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798243" w14:textId="15BDD27E" w:rsidR="006264EF" w:rsidRPr="00F36C7C" w:rsidRDefault="006264EF" w:rsidP="006264EF">
      <w:pPr>
        <w:tabs>
          <w:tab w:val="left" w:pos="1701"/>
          <w:tab w:val="right" w:pos="9639"/>
        </w:tabs>
        <w:spacing w:before="120"/>
        <w:rPr>
          <w:rFonts w:ascii="Times New Roman" w:hAnsi="Times New Roman" w:cs="Times New Roman"/>
          <w:b/>
          <w:lang w:val="de-DE"/>
        </w:rPr>
      </w:pPr>
      <w:bookmarkStart w:id="0" w:name="OLE_LINK1"/>
      <w:r w:rsidRPr="00F36C7C">
        <w:rPr>
          <w:rFonts w:ascii="Times New Roman" w:eastAsia="MS Mincho" w:hAnsi="Times New Roman" w:cs="Times New Roman"/>
          <w:b/>
          <w:lang w:val="de-DE" w:eastAsia="x-none"/>
        </w:rPr>
        <w:t xml:space="preserve">3GPP </w:t>
      </w:r>
      <w:bookmarkStart w:id="1" w:name="_GoBack"/>
      <w:bookmarkEnd w:id="1"/>
      <w:r w:rsidRPr="00F36C7C">
        <w:rPr>
          <w:rFonts w:ascii="Times New Roman" w:eastAsia="MS Mincho" w:hAnsi="Times New Roman" w:cs="Times New Roman"/>
          <w:b/>
          <w:lang w:val="de-DE" w:eastAsia="x-none"/>
        </w:rPr>
        <w:t>TSG-RAN WG2 Meeting #1</w:t>
      </w:r>
      <w:bookmarkEnd w:id="0"/>
      <w:r w:rsidR="006E4ADC" w:rsidRPr="00F36C7C">
        <w:rPr>
          <w:rFonts w:ascii="Times New Roman" w:hAnsi="Times New Roman" w:cs="Times New Roman"/>
          <w:b/>
          <w:lang w:val="de-DE"/>
        </w:rPr>
        <w:t>3</w:t>
      </w:r>
      <w:r w:rsidR="00021EBC" w:rsidRPr="00F36C7C">
        <w:rPr>
          <w:rFonts w:ascii="Times New Roman" w:hAnsi="Times New Roman" w:cs="Times New Roman"/>
          <w:b/>
          <w:lang w:val="de-DE"/>
        </w:rPr>
        <w:t>3</w:t>
      </w:r>
      <w:r w:rsidRPr="00F36C7C">
        <w:rPr>
          <w:rFonts w:ascii="Times New Roman" w:eastAsia="MS Mincho" w:hAnsi="Times New Roman" w:cs="Times New Roman"/>
          <w:b/>
          <w:lang w:val="de-DE" w:eastAsia="x-none"/>
        </w:rPr>
        <w:tab/>
      </w:r>
      <w:r w:rsidR="00875357" w:rsidRPr="00F36C7C">
        <w:rPr>
          <w:rFonts w:ascii="Times New Roman" w:hAnsi="Times New Roman" w:cs="Times New Roman"/>
          <w:b/>
          <w:lang w:val="de-DE"/>
        </w:rPr>
        <w:t>R2-</w:t>
      </w:r>
      <w:r w:rsidR="00463692" w:rsidRPr="00463692">
        <w:rPr>
          <w:rFonts w:ascii="Times New Roman" w:hAnsi="Times New Roman" w:cs="Times New Roman"/>
          <w:b/>
          <w:lang w:val="de-DE"/>
        </w:rPr>
        <w:t>2600396</w:t>
      </w:r>
    </w:p>
    <w:p w14:paraId="338719FC" w14:textId="1B850B45" w:rsidR="006264EF" w:rsidRPr="00F36C7C" w:rsidRDefault="00C557A6" w:rsidP="006264EF">
      <w:pPr>
        <w:tabs>
          <w:tab w:val="left" w:pos="1701"/>
          <w:tab w:val="right" w:pos="9923"/>
        </w:tabs>
        <w:spacing w:before="120"/>
        <w:rPr>
          <w:rFonts w:ascii="Times New Roman" w:eastAsia="MS Mincho" w:hAnsi="Times New Roman" w:cs="Times New Roman"/>
          <w:b/>
          <w:lang w:val="de-DE" w:eastAsia="x-none"/>
        </w:rPr>
      </w:pPr>
      <w:r w:rsidRPr="00C557A6">
        <w:rPr>
          <w:rFonts w:ascii="Times New Roman" w:hAnsi="Times New Roman" w:cs="Times New Roman"/>
          <w:b/>
          <w:lang w:val="de-DE"/>
        </w:rPr>
        <w:t>Gothenburg, Sweden, Feb. 09</w:t>
      </w:r>
      <w:r w:rsidRPr="00C557A6">
        <w:rPr>
          <w:rFonts w:ascii="Times New Roman" w:hAnsi="Times New Roman" w:cs="Times New Roman"/>
          <w:b/>
          <w:vertAlign w:val="superscript"/>
          <w:lang w:val="de-DE"/>
        </w:rPr>
        <w:t>th</w:t>
      </w:r>
      <w:r w:rsidRPr="00C557A6">
        <w:rPr>
          <w:rFonts w:ascii="Times New Roman" w:hAnsi="Times New Roman" w:cs="Times New Roman"/>
          <w:b/>
          <w:lang w:val="de-DE"/>
        </w:rPr>
        <w:t xml:space="preserve"> – 13</w:t>
      </w:r>
      <w:r w:rsidRPr="00C557A6">
        <w:rPr>
          <w:rFonts w:ascii="Times New Roman" w:hAnsi="Times New Roman" w:cs="Times New Roman"/>
          <w:b/>
          <w:vertAlign w:val="superscript"/>
          <w:lang w:val="de-DE"/>
        </w:rPr>
        <w:t>th</w:t>
      </w:r>
    </w:p>
    <w:p w14:paraId="60FCA3A0" w14:textId="77777777" w:rsidR="008F5C8D" w:rsidRPr="00F36C7C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ascii="Times New Roman" w:eastAsia="MS Mincho" w:hAnsi="Times New Roman"/>
          <w:noProof w:val="0"/>
          <w:sz w:val="22"/>
          <w:szCs w:val="22"/>
          <w:lang w:val="de-DE" w:eastAsia="en-US"/>
        </w:rPr>
      </w:pPr>
    </w:p>
    <w:p w14:paraId="571E0B1D" w14:textId="13536742" w:rsidR="00520A7E" w:rsidRPr="00F36C7C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rFonts w:ascii="Times New Roman" w:hAnsi="Times New Roman"/>
          <w:noProof w:val="0"/>
          <w:sz w:val="22"/>
          <w:szCs w:val="22"/>
          <w:lang w:eastAsia="zh-CN"/>
        </w:rPr>
      </w:pPr>
      <w:r w:rsidRPr="00F36C7C">
        <w:rPr>
          <w:rFonts w:ascii="Times New Roman" w:eastAsia="MS Mincho" w:hAnsi="Times New Roman"/>
          <w:noProof w:val="0"/>
          <w:sz w:val="22"/>
          <w:szCs w:val="22"/>
          <w:lang w:eastAsia="en-US"/>
        </w:rPr>
        <w:t>Agenda Item:</w:t>
      </w:r>
      <w:r w:rsidR="00C4293F" w:rsidRPr="00F36C7C">
        <w:rPr>
          <w:rFonts w:ascii="Times New Roman" w:hAnsi="Times New Roman"/>
          <w:noProof w:val="0"/>
          <w:sz w:val="22"/>
          <w:szCs w:val="22"/>
          <w:lang w:eastAsia="zh-CN"/>
        </w:rPr>
        <w:tab/>
      </w:r>
      <w:r w:rsidR="00C0526B" w:rsidRPr="00F36C7C">
        <w:rPr>
          <w:rFonts w:ascii="Times New Roman" w:hAnsi="Times New Roman"/>
          <w:noProof w:val="0"/>
          <w:sz w:val="22"/>
          <w:szCs w:val="22"/>
          <w:lang w:eastAsia="zh-CN"/>
        </w:rPr>
        <w:t>8</w:t>
      </w:r>
      <w:r w:rsidR="006264EF" w:rsidRPr="00F36C7C">
        <w:rPr>
          <w:rFonts w:ascii="Times New Roman" w:hAnsi="Times New Roman"/>
          <w:noProof w:val="0"/>
          <w:sz w:val="22"/>
          <w:szCs w:val="22"/>
          <w:lang w:eastAsia="zh-CN"/>
        </w:rPr>
        <w:t>.</w:t>
      </w:r>
      <w:r w:rsidR="005B6703" w:rsidRPr="00F36C7C">
        <w:rPr>
          <w:rFonts w:ascii="Times New Roman" w:hAnsi="Times New Roman"/>
          <w:noProof w:val="0"/>
          <w:sz w:val="22"/>
          <w:szCs w:val="22"/>
          <w:lang w:eastAsia="zh-CN"/>
        </w:rPr>
        <w:t>9</w:t>
      </w:r>
      <w:r w:rsidR="005A2378" w:rsidRPr="00F36C7C">
        <w:rPr>
          <w:rFonts w:ascii="Times New Roman" w:hAnsi="Times New Roman"/>
          <w:noProof w:val="0"/>
          <w:sz w:val="22"/>
          <w:szCs w:val="22"/>
          <w:lang w:eastAsia="zh-CN"/>
        </w:rPr>
        <w:t>.</w:t>
      </w:r>
      <w:r w:rsidR="00F8072D" w:rsidRPr="00F36C7C">
        <w:rPr>
          <w:rFonts w:ascii="Times New Roman" w:hAnsi="Times New Roman"/>
          <w:noProof w:val="0"/>
          <w:sz w:val="22"/>
          <w:szCs w:val="22"/>
          <w:lang w:eastAsia="zh-CN"/>
        </w:rPr>
        <w:t>2</w:t>
      </w:r>
    </w:p>
    <w:p w14:paraId="369D3725" w14:textId="2724B841" w:rsidR="00520A7E" w:rsidRPr="00F36C7C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ascii="Times New Roman" w:hAnsi="Times New Roman"/>
          <w:noProof w:val="0"/>
          <w:sz w:val="22"/>
          <w:szCs w:val="22"/>
          <w:lang w:eastAsia="zh-CN"/>
        </w:rPr>
      </w:pPr>
      <w:r w:rsidRPr="00F36C7C">
        <w:rPr>
          <w:rFonts w:ascii="Times New Roman" w:eastAsia="MS Mincho" w:hAnsi="Times New Roman"/>
          <w:noProof w:val="0"/>
          <w:sz w:val="22"/>
          <w:szCs w:val="22"/>
          <w:lang w:eastAsia="en-US"/>
        </w:rPr>
        <w:t>Source:</w:t>
      </w:r>
      <w:r w:rsidR="00A91B0F" w:rsidRPr="00F36C7C">
        <w:rPr>
          <w:rFonts w:ascii="Times New Roman" w:hAnsi="Times New Roman"/>
          <w:noProof w:val="0"/>
          <w:sz w:val="22"/>
          <w:szCs w:val="22"/>
          <w:lang w:eastAsia="zh-CN"/>
        </w:rPr>
        <w:t xml:space="preserve"> </w:t>
      </w:r>
      <w:r w:rsidR="00A91B0F" w:rsidRPr="00F36C7C">
        <w:rPr>
          <w:rFonts w:ascii="Times New Roman" w:hAnsi="Times New Roman"/>
          <w:noProof w:val="0"/>
          <w:sz w:val="22"/>
          <w:szCs w:val="22"/>
          <w:lang w:eastAsia="zh-CN"/>
        </w:rPr>
        <w:tab/>
      </w:r>
      <w:r w:rsidR="00137B33" w:rsidRPr="00F36C7C">
        <w:rPr>
          <w:rFonts w:ascii="Times New Roman" w:eastAsia="MS Mincho" w:hAnsi="Times New Roman"/>
          <w:noProof w:val="0"/>
          <w:sz w:val="22"/>
          <w:szCs w:val="22"/>
          <w:lang w:eastAsia="en-US"/>
        </w:rPr>
        <w:t>CATT</w:t>
      </w:r>
    </w:p>
    <w:p w14:paraId="48595797" w14:textId="2A6E0EF5" w:rsidR="00520A7E" w:rsidRPr="00F36C7C" w:rsidRDefault="00520A7E" w:rsidP="000D2343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rFonts w:ascii="Times New Roman" w:hAnsi="Times New Roman"/>
          <w:noProof w:val="0"/>
          <w:sz w:val="22"/>
          <w:szCs w:val="22"/>
          <w:lang w:eastAsia="zh-CN"/>
        </w:rPr>
      </w:pPr>
      <w:r w:rsidRPr="00F36C7C">
        <w:rPr>
          <w:rFonts w:ascii="Times New Roman" w:eastAsia="MS Mincho" w:hAnsi="Times New Roman"/>
          <w:noProof w:val="0"/>
          <w:sz w:val="22"/>
          <w:szCs w:val="22"/>
          <w:lang w:eastAsia="en-US"/>
        </w:rPr>
        <w:t>Title:</w:t>
      </w:r>
      <w:r w:rsidR="00A91B0F" w:rsidRPr="00F36C7C">
        <w:rPr>
          <w:rFonts w:ascii="Times New Roman" w:hAnsi="Times New Roman"/>
          <w:noProof w:val="0"/>
          <w:sz w:val="22"/>
          <w:szCs w:val="22"/>
          <w:lang w:eastAsia="zh-CN"/>
        </w:rPr>
        <w:t xml:space="preserve"> </w:t>
      </w:r>
      <w:r w:rsidR="00A91B0F" w:rsidRPr="00F36C7C">
        <w:rPr>
          <w:rFonts w:ascii="Times New Roman" w:hAnsi="Times New Roman"/>
          <w:noProof w:val="0"/>
          <w:sz w:val="22"/>
          <w:szCs w:val="22"/>
          <w:lang w:eastAsia="zh-CN"/>
        </w:rPr>
        <w:tab/>
      </w:r>
      <w:r w:rsidR="00031DC0" w:rsidRPr="00F36C7C">
        <w:rPr>
          <w:rFonts w:ascii="Times New Roman" w:hAnsi="Times New Roman"/>
          <w:noProof w:val="0"/>
          <w:sz w:val="22"/>
          <w:szCs w:val="22"/>
          <w:lang w:eastAsia="zh-CN"/>
        </w:rPr>
        <w:t xml:space="preserve">Corrections </w:t>
      </w:r>
      <w:r w:rsidR="008A6D8A" w:rsidRPr="00F36C7C">
        <w:rPr>
          <w:rFonts w:ascii="Times New Roman" w:hAnsi="Times New Roman"/>
          <w:noProof w:val="0"/>
          <w:sz w:val="22"/>
          <w:szCs w:val="22"/>
          <w:lang w:eastAsia="zh-CN"/>
        </w:rPr>
        <w:t xml:space="preserve">on </w:t>
      </w:r>
      <w:r w:rsidR="00AC5358">
        <w:rPr>
          <w:rFonts w:ascii="Times New Roman" w:hAnsi="Times New Roman" w:hint="eastAsia"/>
          <w:noProof w:val="0"/>
          <w:sz w:val="22"/>
          <w:szCs w:val="22"/>
          <w:lang w:eastAsia="zh-CN"/>
        </w:rPr>
        <w:t xml:space="preserve">the </w:t>
      </w:r>
      <w:r w:rsidR="00C4741C" w:rsidRPr="00F36C7C">
        <w:rPr>
          <w:rFonts w:ascii="Times New Roman" w:hAnsi="Times New Roman"/>
          <w:noProof w:val="0"/>
          <w:sz w:val="22"/>
          <w:szCs w:val="22"/>
          <w:lang w:eastAsia="zh-CN"/>
        </w:rPr>
        <w:t>CB-Msg3</w:t>
      </w:r>
      <w:r w:rsidR="00F36C7C" w:rsidRPr="00F36C7C">
        <w:rPr>
          <w:rFonts w:ascii="Times New Roman" w:hAnsi="Times New Roman"/>
          <w:noProof w:val="0"/>
          <w:sz w:val="22"/>
          <w:szCs w:val="22"/>
          <w:lang w:eastAsia="zh-CN"/>
        </w:rPr>
        <w:t>-</w:t>
      </w:r>
      <w:r w:rsidR="00C4741C" w:rsidRPr="00F36C7C">
        <w:rPr>
          <w:rFonts w:ascii="Times New Roman" w:hAnsi="Times New Roman"/>
          <w:noProof w:val="0"/>
          <w:sz w:val="22"/>
          <w:szCs w:val="22"/>
          <w:lang w:eastAsia="zh-CN"/>
        </w:rPr>
        <w:t>ConfigSIB-NB</w:t>
      </w:r>
      <w:r w:rsidR="008A6D8A" w:rsidRPr="00F36C7C">
        <w:rPr>
          <w:rFonts w:ascii="Times New Roman" w:hAnsi="Times New Roman"/>
          <w:noProof w:val="0"/>
          <w:sz w:val="22"/>
          <w:szCs w:val="22"/>
          <w:lang w:eastAsia="zh-CN"/>
        </w:rPr>
        <w:t xml:space="preserve"> </w:t>
      </w:r>
    </w:p>
    <w:p w14:paraId="26820AD5" w14:textId="77777777" w:rsidR="00520A7E" w:rsidRPr="00F36C7C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ascii="Times New Roman" w:eastAsia="MS Mincho" w:hAnsi="Times New Roman"/>
          <w:noProof w:val="0"/>
          <w:sz w:val="22"/>
          <w:szCs w:val="22"/>
          <w:lang w:eastAsia="en-US"/>
        </w:rPr>
      </w:pPr>
      <w:r w:rsidRPr="00F36C7C">
        <w:rPr>
          <w:rFonts w:ascii="Times New Roman" w:eastAsia="MS Mincho" w:hAnsi="Times New Roman"/>
          <w:noProof w:val="0"/>
          <w:sz w:val="22"/>
          <w:szCs w:val="22"/>
          <w:lang w:eastAsia="en-US"/>
        </w:rPr>
        <w:t>Document for:</w:t>
      </w:r>
      <w:r w:rsidR="00A91B0F" w:rsidRPr="00F36C7C">
        <w:rPr>
          <w:rFonts w:ascii="Times New Roman" w:hAnsi="Times New Roman"/>
          <w:noProof w:val="0"/>
          <w:sz w:val="22"/>
          <w:szCs w:val="22"/>
          <w:lang w:eastAsia="zh-CN"/>
        </w:rPr>
        <w:t xml:space="preserve"> </w:t>
      </w:r>
      <w:r w:rsidR="00A91B0F" w:rsidRPr="00F36C7C">
        <w:rPr>
          <w:rFonts w:ascii="Times New Roman" w:hAnsi="Times New Roman"/>
          <w:noProof w:val="0"/>
          <w:sz w:val="22"/>
          <w:szCs w:val="22"/>
          <w:lang w:eastAsia="zh-CN"/>
        </w:rPr>
        <w:tab/>
      </w:r>
      <w:r w:rsidRPr="00F36C7C">
        <w:rPr>
          <w:rFonts w:ascii="Times New Roman" w:eastAsia="MS Mincho" w:hAnsi="Times New Roman"/>
          <w:noProof w:val="0"/>
          <w:sz w:val="22"/>
          <w:szCs w:val="22"/>
          <w:lang w:eastAsia="en-US"/>
        </w:rPr>
        <w:t>Discussion</w:t>
      </w:r>
      <w:r w:rsidR="00CD0BE9" w:rsidRPr="00F36C7C">
        <w:rPr>
          <w:rFonts w:ascii="Times New Roman" w:eastAsia="MS Mincho" w:hAnsi="Times New Roman"/>
          <w:noProof w:val="0"/>
          <w:sz w:val="22"/>
          <w:szCs w:val="22"/>
          <w:lang w:eastAsia="en-US"/>
        </w:rPr>
        <w:t xml:space="preserve"> and Decision</w:t>
      </w:r>
    </w:p>
    <w:p w14:paraId="187E4BF1" w14:textId="6C4F1B97" w:rsidR="00270FC6" w:rsidRPr="00F36C7C" w:rsidRDefault="00776F20" w:rsidP="00AB60AB">
      <w:pPr>
        <w:pStyle w:val="1"/>
        <w:spacing w:before="180"/>
        <w:ind w:left="850" w:hangingChars="236" w:hanging="850"/>
        <w:jc w:val="both"/>
        <w:rPr>
          <w:rFonts w:ascii="Times New Roman" w:hAnsi="Times New Roman"/>
        </w:rPr>
      </w:pPr>
      <w:bookmarkStart w:id="2" w:name="_Ref35586532"/>
      <w:r w:rsidRPr="00F36C7C">
        <w:rPr>
          <w:rFonts w:ascii="Times New Roman" w:hAnsi="Times New Roman"/>
        </w:rPr>
        <w:t>Introduction</w:t>
      </w:r>
      <w:bookmarkEnd w:id="2"/>
    </w:p>
    <w:p w14:paraId="0E67A1D1" w14:textId="59AB8BA1" w:rsidR="00A046A6" w:rsidRPr="00F36C7C" w:rsidRDefault="003A7E21" w:rsidP="00F36C7C">
      <w:pPr>
        <w:pStyle w:val="Doc-text2"/>
        <w:spacing w:beforeLines="50" w:before="120" w:afterLines="50" w:after="120"/>
        <w:ind w:left="0" w:firstLine="0"/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</w:rPr>
      </w:pPr>
      <w:r w:rsidRPr="00F36C7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This contribution </w:t>
      </w:r>
      <w:r w:rsidR="00A2315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g</w:t>
      </w:r>
      <w:r w:rsidR="00A2315D">
        <w:rPr>
          <w:rFonts w:ascii="Times New Roman" w:eastAsia="等线" w:hAnsi="Times New Roman" w:cs="Times New Roman" w:hint="eastAsia"/>
          <w:kern w:val="0"/>
          <w:sz w:val="20"/>
          <w:szCs w:val="20"/>
          <w:lang w:val="en-GB" w:eastAsia="zh-CN"/>
        </w:rPr>
        <w:t>ives corrections on</w:t>
      </w:r>
      <w:r w:rsidRPr="00F36C7C">
        <w:rPr>
          <w:rFonts w:ascii="Times New Roman" w:eastAsia="等线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="002F6F44">
        <w:rPr>
          <w:rFonts w:ascii="Times New Roman" w:eastAsia="等线" w:hAnsi="Times New Roman" w:cs="Times New Roman" w:hint="eastAsia"/>
          <w:kern w:val="0"/>
          <w:sz w:val="20"/>
          <w:szCs w:val="20"/>
          <w:lang w:val="en-GB" w:eastAsia="zh-CN"/>
        </w:rPr>
        <w:t>the n</w:t>
      </w:r>
      <w:r w:rsidR="002F6F44" w:rsidRPr="002F6F44">
        <w:rPr>
          <w:rFonts w:ascii="Times New Roman" w:eastAsia="等线" w:hAnsi="Times New Roman" w:cs="Times New Roman"/>
          <w:kern w:val="0"/>
          <w:sz w:val="20"/>
          <w:szCs w:val="20"/>
          <w:lang w:val="en-GB" w:eastAsia="zh-CN"/>
        </w:rPr>
        <w:t xml:space="preserve">eed code </w:t>
      </w:r>
      <w:r w:rsidR="00A2315D">
        <w:rPr>
          <w:rFonts w:ascii="Times New Roman" w:eastAsia="等线" w:hAnsi="Times New Roman" w:cs="Times New Roman" w:hint="eastAsia"/>
          <w:kern w:val="0"/>
          <w:sz w:val="20"/>
          <w:szCs w:val="20"/>
          <w:lang w:val="en-GB" w:eastAsia="zh-CN"/>
        </w:rPr>
        <w:t xml:space="preserve">and field descriptions for the IE </w:t>
      </w:r>
      <w:r w:rsidR="00A2315D" w:rsidRPr="00A2315D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zh-CN"/>
        </w:rPr>
        <w:t>CB-Msg3-ConfigSIB-NB</w:t>
      </w:r>
      <w:r w:rsidR="00A2315D" w:rsidRPr="00A2315D">
        <w:rPr>
          <w:rFonts w:ascii="Times New Roman" w:eastAsia="等线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="00AA5770" w:rsidRPr="00F36C7C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and </w:t>
      </w:r>
      <w:r w:rsidR="00AA5770" w:rsidRPr="00F36C7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gives corresponding TPs.</w:t>
      </w:r>
    </w:p>
    <w:p w14:paraId="70283186" w14:textId="1C5E3300" w:rsidR="00651532" w:rsidRPr="00F36C7C" w:rsidRDefault="005868BF" w:rsidP="00A2608E">
      <w:pPr>
        <w:pStyle w:val="1"/>
        <w:rPr>
          <w:rFonts w:ascii="Times New Roman" w:hAnsi="Times New Roman"/>
        </w:rPr>
      </w:pPr>
      <w:r w:rsidRPr="00F36C7C">
        <w:rPr>
          <w:rFonts w:ascii="Times New Roman" w:hAnsi="Times New Roman"/>
        </w:rPr>
        <w:t>Discussion</w:t>
      </w:r>
    </w:p>
    <w:p w14:paraId="08140491" w14:textId="2DB06908" w:rsidR="003B055F" w:rsidRDefault="003B055F" w:rsidP="00197C1E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n </w:t>
      </w:r>
      <w:r w:rsidR="00A741C0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>last meeting</w:t>
      </w:r>
      <w:r w:rsidR="00197C1E">
        <w:rPr>
          <w:rFonts w:ascii="Times New Roman" w:hAnsi="Times New Roman" w:cs="Times New Roman" w:hint="eastAsia"/>
          <w:sz w:val="20"/>
          <w:szCs w:val="20"/>
        </w:rPr>
        <w:t xml:space="preserve"> [1]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4A7CC3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A741C0">
        <w:rPr>
          <w:rFonts w:ascii="Times New Roman" w:hAnsi="Times New Roman" w:cs="Times New Roman" w:hint="eastAsia"/>
          <w:sz w:val="20"/>
          <w:szCs w:val="20"/>
        </w:rPr>
        <w:t xml:space="preserve">agreement was reached on </w:t>
      </w:r>
      <w:r>
        <w:rPr>
          <w:rFonts w:ascii="Times New Roman" w:hAnsi="Times New Roman" w:cs="Times New Roman" w:hint="eastAsia"/>
          <w:sz w:val="20"/>
          <w:szCs w:val="20"/>
        </w:rPr>
        <w:t>delta co</w:t>
      </w:r>
      <w:r w:rsidR="00A741C0">
        <w:rPr>
          <w:rFonts w:ascii="Times New Roman" w:hAnsi="Times New Roman" w:cs="Times New Roman" w:hint="eastAsia"/>
          <w:sz w:val="20"/>
          <w:szCs w:val="20"/>
        </w:rPr>
        <w:t>nfiguration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741C0">
        <w:rPr>
          <w:rFonts w:ascii="Times New Roman" w:hAnsi="Times New Roman" w:cs="Times New Roman" w:hint="eastAsia"/>
          <w:sz w:val="20"/>
          <w:szCs w:val="20"/>
        </w:rPr>
        <w:t>for</w:t>
      </w:r>
      <w:r>
        <w:rPr>
          <w:rFonts w:ascii="Times New Roman" w:hAnsi="Times New Roman" w:cs="Times New Roman" w:hint="eastAsia"/>
          <w:sz w:val="20"/>
          <w:szCs w:val="20"/>
        </w:rPr>
        <w:t xml:space="preserve"> CB-Msg3-EDT</w:t>
      </w:r>
      <w:r w:rsidR="00A741C0"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741C0">
        <w:rPr>
          <w:rFonts w:ascii="Times New Roman" w:hAnsi="Times New Roman" w:cs="Times New Roman" w:hint="eastAsia"/>
          <w:sz w:val="20"/>
          <w:szCs w:val="20"/>
        </w:rPr>
        <w:t xml:space="preserve">according to </w:t>
      </w:r>
      <w:r w:rsidR="00CC056F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 xml:space="preserve">conditional presence </w:t>
      </w:r>
      <w:r w:rsidR="00A741C0">
        <w:rPr>
          <w:rFonts w:ascii="Times New Roman" w:hAnsi="Times New Roman" w:cs="Times New Roman" w:hint="eastAsia"/>
          <w:sz w:val="20"/>
          <w:szCs w:val="20"/>
        </w:rPr>
        <w:t xml:space="preserve">with condition </w:t>
      </w:r>
      <w:r w:rsidR="00A741C0">
        <w:rPr>
          <w:rFonts w:ascii="Times New Roman" w:hAnsi="Times New Roman" w:cs="Times New Roman"/>
          <w:sz w:val="20"/>
          <w:szCs w:val="20"/>
        </w:rPr>
        <w:t>“</w:t>
      </w:r>
      <w:r w:rsidR="00A741C0" w:rsidRPr="00A741C0">
        <w:rPr>
          <w:rFonts w:ascii="Times New Roman" w:hAnsi="Times New Roman" w:cs="Times New Roman" w:hint="eastAsia"/>
          <w:i/>
          <w:sz w:val="20"/>
          <w:szCs w:val="20"/>
        </w:rPr>
        <w:t>SIB2</w:t>
      </w:r>
      <w:r w:rsidR="00A741C0">
        <w:rPr>
          <w:rFonts w:ascii="Times New Roman" w:hAnsi="Times New Roman" w:cs="Times New Roman"/>
          <w:sz w:val="20"/>
          <w:szCs w:val="20"/>
        </w:rPr>
        <w:t>”</w:t>
      </w:r>
      <w:r w:rsidR="00A741C0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A741C0" w:rsidRPr="00A741C0">
        <w:rPr>
          <w:rFonts w:ascii="Times New Roman" w:hAnsi="Times New Roman" w:cs="Times New Roman"/>
          <w:sz w:val="20"/>
          <w:szCs w:val="20"/>
        </w:rPr>
        <w:t>explained</w:t>
      </w:r>
      <w:r w:rsidR="00A741C0">
        <w:rPr>
          <w:rFonts w:ascii="Times New Roman" w:hAnsi="Times New Roman" w:cs="Times New Roman" w:hint="eastAsia"/>
          <w:sz w:val="20"/>
          <w:szCs w:val="20"/>
        </w:rPr>
        <w:t xml:space="preserve"> as follows: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A741C0" w:rsidRPr="0096315C" w14:paraId="3BB3A8CA" w14:textId="77777777" w:rsidTr="0050101E">
        <w:trPr>
          <w:cantSplit/>
          <w:tblHeader/>
        </w:trPr>
        <w:tc>
          <w:tcPr>
            <w:tcW w:w="2268" w:type="dxa"/>
          </w:tcPr>
          <w:p w14:paraId="5F0233FA" w14:textId="77777777" w:rsidR="00A741C0" w:rsidRPr="0096315C" w:rsidRDefault="00A741C0" w:rsidP="0050101E">
            <w:pPr>
              <w:pStyle w:val="TAH"/>
            </w:pPr>
            <w:r w:rsidRPr="0096315C">
              <w:t>Conditional presence</w:t>
            </w:r>
          </w:p>
        </w:tc>
        <w:tc>
          <w:tcPr>
            <w:tcW w:w="7371" w:type="dxa"/>
          </w:tcPr>
          <w:p w14:paraId="7290E525" w14:textId="77777777" w:rsidR="00A741C0" w:rsidRPr="0096315C" w:rsidRDefault="00A741C0" w:rsidP="0050101E">
            <w:pPr>
              <w:pStyle w:val="TAH"/>
            </w:pPr>
            <w:r w:rsidRPr="0096315C">
              <w:t>Explanation</w:t>
            </w:r>
          </w:p>
        </w:tc>
      </w:tr>
      <w:tr w:rsidR="00A741C0" w:rsidRPr="0096315C" w14:paraId="3A10CD17" w14:textId="77777777" w:rsidTr="0050101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5F19E2" w14:textId="77777777" w:rsidR="00A741C0" w:rsidRPr="0096315C" w:rsidRDefault="00A741C0" w:rsidP="0050101E">
            <w:pPr>
              <w:pStyle w:val="TAL"/>
              <w:rPr>
                <w:i/>
                <w:noProof/>
              </w:rPr>
            </w:pPr>
            <w:r w:rsidRPr="0096315C">
              <w:rPr>
                <w:i/>
                <w:noProof/>
              </w:rPr>
              <w:t>SIB2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70DE66" w14:textId="77777777" w:rsidR="00A741C0" w:rsidRPr="0096315C" w:rsidRDefault="00A741C0" w:rsidP="0050101E">
            <w:pPr>
              <w:pStyle w:val="TAL"/>
            </w:pPr>
            <w:r w:rsidRPr="0096315C">
              <w:t xml:space="preserve">This field is mandatory present if </w:t>
            </w:r>
            <w:r w:rsidRPr="0096315C">
              <w:rPr>
                <w:i/>
              </w:rPr>
              <w:t>cb-Msg3-ConfigList-NB</w:t>
            </w:r>
            <w:r w:rsidRPr="0096315C">
              <w:t xml:space="preserve"> is configured in </w:t>
            </w:r>
            <w:r w:rsidRPr="0096315C">
              <w:rPr>
                <w:i/>
              </w:rPr>
              <w:t>SIB2</w:t>
            </w:r>
            <w:r w:rsidRPr="0096315C">
              <w:t>. Otherwise, it is optionally present, Need OP.</w:t>
            </w:r>
          </w:p>
        </w:tc>
      </w:tr>
    </w:tbl>
    <w:p w14:paraId="4820F7EF" w14:textId="63BA17AB" w:rsidR="00BB2412" w:rsidRDefault="00E421A4" w:rsidP="00197C1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R</w:t>
      </w:r>
      <w:r w:rsidR="00BB2412">
        <w:rPr>
          <w:rFonts w:ascii="Times New Roman" w:hAnsi="Times New Roman" w:cs="Times New Roman" w:hint="eastAsia"/>
          <w:sz w:val="20"/>
          <w:szCs w:val="20"/>
        </w:rPr>
        <w:t xml:space="preserve">eference to </w:t>
      </w:r>
      <w:r w:rsidR="00BB2412">
        <w:rPr>
          <w:rFonts w:ascii="Times New Roman" w:hAnsi="Times New Roman" w:cs="Times New Roman"/>
          <w:sz w:val="20"/>
          <w:szCs w:val="20"/>
        </w:rPr>
        <w:t>the</w:t>
      </w:r>
      <w:r w:rsidR="00BD55F8" w:rsidRPr="00BD55F8">
        <w:rPr>
          <w:rFonts w:ascii="Times New Roman" w:hAnsi="Times New Roman" w:cs="Times New Roman" w:hint="eastAsia"/>
          <w:sz w:val="20"/>
          <w:szCs w:val="20"/>
        </w:rPr>
        <w:t xml:space="preserve"> TS 36.331-j10</w:t>
      </w:r>
      <w:r w:rsidR="001F5412">
        <w:rPr>
          <w:rFonts w:ascii="Times New Roman" w:hAnsi="Times New Roman" w:cs="Times New Roman" w:hint="eastAsia"/>
          <w:sz w:val="20"/>
          <w:szCs w:val="20"/>
        </w:rPr>
        <w:t xml:space="preserve"> [2]</w:t>
      </w:r>
      <w:r w:rsidR="00BD55F8" w:rsidRPr="00BD55F8">
        <w:rPr>
          <w:rFonts w:ascii="Times New Roman" w:hAnsi="Times New Roman" w:cs="Times New Roman" w:hint="eastAsia"/>
          <w:sz w:val="20"/>
          <w:szCs w:val="20"/>
        </w:rPr>
        <w:t xml:space="preserve">, the filed </w:t>
      </w:r>
      <w:r w:rsidR="00BD55F8" w:rsidRPr="00BD55F8">
        <w:rPr>
          <w:rFonts w:ascii="Times New Roman" w:hAnsi="Times New Roman" w:cs="Times New Roman"/>
          <w:i/>
          <w:sz w:val="20"/>
          <w:szCs w:val="20"/>
        </w:rPr>
        <w:t>cb-Msg3-TxWindow-NB-r19</w:t>
      </w:r>
      <w:r w:rsidR="00BD55F8" w:rsidRPr="00BD55F8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="00BD55F8" w:rsidRPr="00BD55F8">
        <w:rPr>
          <w:rFonts w:ascii="Times New Roman" w:hAnsi="Times New Roman" w:cs="Times New Roman"/>
          <w:i/>
          <w:sz w:val="20"/>
          <w:szCs w:val="20"/>
        </w:rPr>
        <w:t>cb-Msg3-MaxAttemptNum-NB-r19</w:t>
      </w:r>
      <w:r w:rsidR="00BB2412">
        <w:rPr>
          <w:rFonts w:ascii="Times New Roman" w:hAnsi="Times New Roman" w:cs="Times New Roman" w:hint="eastAsia"/>
          <w:sz w:val="20"/>
          <w:szCs w:val="20"/>
        </w:rPr>
        <w:t xml:space="preserve">, are also set as condition </w:t>
      </w:r>
      <w:r w:rsidR="00BB2412">
        <w:rPr>
          <w:rFonts w:ascii="Times New Roman" w:hAnsi="Times New Roman" w:cs="Times New Roman"/>
          <w:sz w:val="20"/>
          <w:szCs w:val="20"/>
        </w:rPr>
        <w:t>“</w:t>
      </w:r>
      <w:r w:rsidR="00BB2412" w:rsidRPr="00197C1E">
        <w:rPr>
          <w:rFonts w:ascii="Times New Roman" w:hAnsi="Times New Roman" w:cs="Times New Roman" w:hint="eastAsia"/>
          <w:i/>
          <w:sz w:val="20"/>
          <w:szCs w:val="20"/>
        </w:rPr>
        <w:t>SIB2</w:t>
      </w:r>
      <w:r w:rsidR="00BB2412">
        <w:rPr>
          <w:rFonts w:ascii="Times New Roman" w:hAnsi="Times New Roman" w:cs="Times New Roman"/>
          <w:sz w:val="20"/>
          <w:szCs w:val="20"/>
        </w:rPr>
        <w:t>”</w:t>
      </w:r>
      <w:r w:rsidR="00BB2412"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However, the condition </w:t>
      </w:r>
      <w:r>
        <w:rPr>
          <w:rFonts w:ascii="Times New Roman" w:hAnsi="Times New Roman" w:cs="Times New Roman"/>
          <w:sz w:val="20"/>
          <w:szCs w:val="20"/>
        </w:rPr>
        <w:t>“</w:t>
      </w:r>
      <w:r w:rsidRPr="00197C1E">
        <w:rPr>
          <w:rFonts w:ascii="Times New Roman" w:hAnsi="Times New Roman" w:cs="Times New Roman" w:hint="eastAsia"/>
          <w:i/>
          <w:sz w:val="20"/>
          <w:szCs w:val="20"/>
        </w:rPr>
        <w:t>SIB2</w:t>
      </w:r>
      <w:r>
        <w:rPr>
          <w:rFonts w:ascii="Times New Roman" w:hAnsi="Times New Roman" w:cs="Times New Roman"/>
          <w:sz w:val="20"/>
          <w:szCs w:val="20"/>
        </w:rPr>
        <w:t>”</w:t>
      </w:r>
      <w:r>
        <w:rPr>
          <w:rFonts w:ascii="Times New Roman" w:hAnsi="Times New Roman" w:cs="Times New Roman" w:hint="eastAsia"/>
          <w:sz w:val="20"/>
          <w:szCs w:val="20"/>
        </w:rPr>
        <w:t xml:space="preserve"> does not applicable to these two parameters</w:t>
      </w:r>
      <w:r w:rsidR="00821CF2">
        <w:rPr>
          <w:rFonts w:ascii="Times New Roman" w:hAnsi="Times New Roman" w:cs="Times New Roman" w:hint="eastAsia"/>
          <w:sz w:val="20"/>
          <w:szCs w:val="20"/>
        </w:rPr>
        <w:t xml:space="preserve"> as following</w:t>
      </w:r>
      <w:r>
        <w:rPr>
          <w:rFonts w:ascii="Times New Roman" w:hAnsi="Times New Roman" w:cs="Times New Roman" w:hint="eastAsia"/>
          <w:sz w:val="20"/>
          <w:szCs w:val="20"/>
        </w:rPr>
        <w:t>:</w:t>
      </w:r>
    </w:p>
    <w:p w14:paraId="2B7AB56C" w14:textId="0B5EB1FE" w:rsidR="00E421A4" w:rsidRPr="00197C1E" w:rsidRDefault="00E421A4" w:rsidP="00197C1E">
      <w:pPr>
        <w:pStyle w:val="af7"/>
        <w:numPr>
          <w:ilvl w:val="0"/>
          <w:numId w:val="24"/>
        </w:num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197C1E">
        <w:rPr>
          <w:rFonts w:ascii="Times New Roman" w:hAnsi="Times New Roman" w:cs="Times New Roman"/>
          <w:i/>
          <w:sz w:val="20"/>
          <w:szCs w:val="20"/>
        </w:rPr>
        <w:t>cb-Msg3-TxWindow-NB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: T</w:t>
      </w:r>
      <w:r w:rsidRPr="00E421A4">
        <w:rPr>
          <w:rFonts w:ascii="Times New Roman" w:eastAsiaTheme="minorEastAsia" w:hAnsi="Times New Roman" w:cs="Times New Roman"/>
          <w:sz w:val="20"/>
          <w:szCs w:val="20"/>
        </w:rPr>
        <w:t>his field is absent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 for single replica, i.e., SA case</w:t>
      </w:r>
      <w:r w:rsidRPr="00E421A4">
        <w:rPr>
          <w:rFonts w:ascii="Times New Roman" w:eastAsiaTheme="minorEastAsia" w:hAnsi="Times New Roman" w:cs="Times New Roman"/>
          <w:sz w:val="20"/>
          <w:szCs w:val="20"/>
        </w:rPr>
        <w:t xml:space="preserve">, 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and </w:t>
      </w:r>
      <w:r w:rsidRPr="00E421A4">
        <w:rPr>
          <w:rFonts w:ascii="Times New Roman" w:eastAsiaTheme="minorEastAsia" w:hAnsi="Times New Roman" w:cs="Times New Roman"/>
          <w:sz w:val="20"/>
          <w:szCs w:val="20"/>
        </w:rPr>
        <w:t xml:space="preserve">UE assumes both </w:t>
      </w:r>
      <w:r w:rsidRPr="00197C1E">
        <w:rPr>
          <w:rFonts w:ascii="Times New Roman" w:eastAsiaTheme="minorEastAsia" w:hAnsi="Times New Roman" w:cs="Times New Roman"/>
          <w:i/>
          <w:sz w:val="20"/>
          <w:szCs w:val="20"/>
        </w:rPr>
        <w:t>windowSize-NB-r19</w:t>
      </w:r>
      <w:r w:rsidRPr="00E421A4">
        <w:rPr>
          <w:rFonts w:ascii="Times New Roman" w:eastAsiaTheme="minorEastAsia" w:hAnsi="Times New Roman" w:cs="Times New Roman"/>
          <w:sz w:val="20"/>
          <w:szCs w:val="20"/>
        </w:rPr>
        <w:t xml:space="preserve"> and </w:t>
      </w:r>
      <w:r w:rsidRPr="00197C1E">
        <w:rPr>
          <w:rFonts w:ascii="Times New Roman" w:eastAsiaTheme="minorEastAsia" w:hAnsi="Times New Roman" w:cs="Times New Roman"/>
          <w:i/>
          <w:sz w:val="20"/>
          <w:szCs w:val="20"/>
        </w:rPr>
        <w:t xml:space="preserve">windowPeriodicity-NB-r19 </w:t>
      </w:r>
      <w:r w:rsidRPr="00E421A4">
        <w:rPr>
          <w:rFonts w:ascii="Times New Roman" w:eastAsiaTheme="minorEastAsia" w:hAnsi="Times New Roman" w:cs="Times New Roman"/>
          <w:sz w:val="20"/>
          <w:szCs w:val="20"/>
        </w:rPr>
        <w:t xml:space="preserve">equal to </w:t>
      </w:r>
      <w:r w:rsidRPr="00197C1E">
        <w:rPr>
          <w:rFonts w:ascii="Times New Roman" w:eastAsiaTheme="minorEastAsia" w:hAnsi="Times New Roman" w:cs="Times New Roman"/>
          <w:i/>
          <w:sz w:val="20"/>
          <w:szCs w:val="20"/>
        </w:rPr>
        <w:t>npusch-Periodicity-r19</w:t>
      </w:r>
      <w:r w:rsidRPr="00E421A4">
        <w:rPr>
          <w:rFonts w:ascii="Times New Roman" w:eastAsiaTheme="minorEastAsia" w:hAnsi="Times New Roman" w:cs="Times New Roman"/>
          <w:sz w:val="20"/>
          <w:szCs w:val="20"/>
        </w:rPr>
        <w:t>.</w:t>
      </w:r>
    </w:p>
    <w:p w14:paraId="3CD366A3" w14:textId="072BBE29" w:rsidR="00E421A4" w:rsidRPr="0050101E" w:rsidRDefault="00E421A4" w:rsidP="00197C1E">
      <w:pPr>
        <w:pStyle w:val="af7"/>
        <w:numPr>
          <w:ilvl w:val="0"/>
          <w:numId w:val="24"/>
        </w:num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197C1E">
        <w:rPr>
          <w:rFonts w:ascii="Times New Roman" w:hAnsi="Times New Roman" w:cs="Times New Roman"/>
          <w:i/>
          <w:sz w:val="20"/>
          <w:szCs w:val="20"/>
        </w:rPr>
        <w:t>cb-Msg3-MaxAttemptNum-NB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: </w:t>
      </w:r>
      <w:r w:rsidR="0050101E">
        <w:rPr>
          <w:rFonts w:ascii="Times New Roman" w:eastAsiaTheme="minorEastAsia" w:hAnsi="Times New Roman" w:cs="Times New Roman" w:hint="eastAsia"/>
          <w:sz w:val="20"/>
          <w:szCs w:val="20"/>
        </w:rPr>
        <w:t>this field is absent for no re-attempt case.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B2412" w14:paraId="4C60388E" w14:textId="77777777" w:rsidTr="00BB2412">
        <w:tc>
          <w:tcPr>
            <w:tcW w:w="9855" w:type="dxa"/>
          </w:tcPr>
          <w:p w14:paraId="00D535A8" w14:textId="77777777" w:rsidR="00BB2412" w:rsidRPr="0096315C" w:rsidRDefault="00BB2412" w:rsidP="00BB2412">
            <w:pPr>
              <w:pStyle w:val="42"/>
              <w:outlineLvl w:val="3"/>
              <w:rPr>
                <w:rFonts w:eastAsia="宋体"/>
                <w:lang w:eastAsia="en-US"/>
              </w:rPr>
            </w:pPr>
            <w:bookmarkStart w:id="3" w:name="_Toc218938968"/>
            <w:r w:rsidRPr="0096315C">
              <w:lastRenderedPageBreak/>
              <w:t>–</w:t>
            </w:r>
            <w:r w:rsidRPr="0096315C">
              <w:tab/>
            </w:r>
            <w:r w:rsidRPr="00ED5247">
              <w:rPr>
                <w:i/>
                <w:iCs/>
              </w:rPr>
              <w:t>CB-Msg3-ConfigSIB-NB</w:t>
            </w:r>
            <w:bookmarkEnd w:id="3"/>
          </w:p>
          <w:p w14:paraId="5189647C" w14:textId="4FF3F39F" w:rsidR="00BB2412" w:rsidRPr="00197C1E" w:rsidRDefault="00BB2412" w:rsidP="00197C1E">
            <w:pPr>
              <w:spacing w:beforeLines="50" w:before="120" w:afterLines="50" w:after="120"/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</w:pPr>
            <w:r w:rsidRPr="00197C1E">
              <w:rPr>
                <w:rFonts w:ascii="Times New Roman" w:hAnsi="Times New Roman" w:cs="Times New Roman"/>
                <w:i/>
                <w:sz w:val="20"/>
                <w:szCs w:val="20"/>
              </w:rPr>
              <w:t>[unrelated part omitted]</w:t>
            </w:r>
          </w:p>
          <w:p w14:paraId="1D14C637" w14:textId="77777777" w:rsidR="00BB2412" w:rsidRPr="0096315C" w:rsidRDefault="00BB2412" w:rsidP="00BB2412">
            <w:pPr>
              <w:pStyle w:val="PL"/>
              <w:rPr>
                <w:rFonts w:eastAsiaTheme="minorEastAsia"/>
              </w:rPr>
            </w:pPr>
            <w:r w:rsidRPr="0096315C">
              <w:tab/>
            </w:r>
            <w:r w:rsidRPr="0096315C">
              <w:tab/>
              <w:t>cb-Msg3-TxWindow-NB-r19</w:t>
            </w:r>
            <w:r w:rsidRPr="0096315C">
              <w:tab/>
            </w:r>
            <w:r w:rsidRPr="0096315C">
              <w:tab/>
            </w:r>
            <w:r w:rsidRPr="0096315C">
              <w:tab/>
              <w:t>SEQUENCE {</w:t>
            </w:r>
          </w:p>
          <w:p w14:paraId="4104F1BD" w14:textId="77777777" w:rsidR="00BB2412" w:rsidRPr="0096315C" w:rsidRDefault="00BB2412" w:rsidP="00BB2412">
            <w:pPr>
              <w:pStyle w:val="PL"/>
            </w:pPr>
            <w:r w:rsidRPr="0096315C">
              <w:tab/>
            </w:r>
            <w:r w:rsidRPr="0096315C">
              <w:tab/>
            </w:r>
            <w:r w:rsidRPr="0096315C">
              <w:tab/>
              <w:t>windowSize-NB-r19</w:t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  <w:t>INTEGER (3..34),</w:t>
            </w:r>
          </w:p>
          <w:p w14:paraId="75BABD9E" w14:textId="77777777" w:rsidR="00BB2412" w:rsidRPr="0096315C" w:rsidRDefault="00BB2412" w:rsidP="00BB2412">
            <w:pPr>
              <w:pStyle w:val="PL"/>
            </w:pPr>
            <w:r w:rsidRPr="0096315C">
              <w:tab/>
            </w:r>
            <w:r w:rsidRPr="0096315C">
              <w:tab/>
            </w:r>
            <w:r w:rsidRPr="0096315C">
              <w:tab/>
              <w:t>windowPeriodicity-NB-r19</w:t>
            </w:r>
            <w:r w:rsidRPr="0096315C">
              <w:tab/>
            </w:r>
            <w:r w:rsidRPr="0096315C">
              <w:tab/>
            </w:r>
            <w:r w:rsidRPr="0096315C">
              <w:tab/>
              <w:t>ENUMERATED {n16, n32, n64, n128, n256, n512,</w:t>
            </w:r>
          </w:p>
          <w:p w14:paraId="18094E10" w14:textId="77777777" w:rsidR="00BB2412" w:rsidRPr="001E7524" w:rsidRDefault="00BB2412" w:rsidP="00BB2412">
            <w:pPr>
              <w:pStyle w:val="PL"/>
              <w:rPr>
                <w:rFonts w:cs="Courier New"/>
              </w:rPr>
            </w:pPr>
            <w:r w:rsidRPr="001E7524">
              <w:rPr>
                <w:rFonts w:cs="Courier New"/>
              </w:rPr>
              <w:tab/>
            </w:r>
            <w:r w:rsidRPr="001E7524">
              <w:rPr>
                <w:rFonts w:cs="Courier New"/>
              </w:rPr>
              <w:tab/>
            </w:r>
            <w:r w:rsidRPr="001E7524">
              <w:rPr>
                <w:rFonts w:cs="Courier New"/>
              </w:rPr>
              <w:tab/>
            </w:r>
            <w:r w:rsidRPr="001E7524">
              <w:rPr>
                <w:rFonts w:cs="Courier New"/>
              </w:rPr>
              <w:tab/>
            </w:r>
            <w:r w:rsidRPr="001E7524">
              <w:rPr>
                <w:rFonts w:cs="Courier New"/>
              </w:rPr>
              <w:tab/>
            </w:r>
            <w:r w:rsidRPr="001E7524">
              <w:rPr>
                <w:rFonts w:cs="Courier New"/>
              </w:rPr>
              <w:tab/>
            </w:r>
            <w:r w:rsidRPr="001E7524">
              <w:rPr>
                <w:rFonts w:cs="Courier New"/>
              </w:rPr>
              <w:tab/>
            </w:r>
            <w:r w:rsidRPr="001E7524">
              <w:rPr>
                <w:rFonts w:cs="Courier New"/>
              </w:rPr>
              <w:tab/>
            </w:r>
            <w:r w:rsidRPr="001E7524">
              <w:rPr>
                <w:rFonts w:cs="Courier New"/>
              </w:rPr>
              <w:tab/>
            </w:r>
            <w:r w:rsidRPr="001E7524">
              <w:rPr>
                <w:rFonts w:cs="Courier New"/>
              </w:rPr>
              <w:tab/>
            </w:r>
            <w:r w:rsidRPr="001E7524">
              <w:rPr>
                <w:rFonts w:cs="Courier New"/>
              </w:rPr>
              <w:tab/>
            </w:r>
            <w:r w:rsidRPr="001E7524">
              <w:rPr>
                <w:rFonts w:cs="Courier New"/>
              </w:rPr>
              <w:tab/>
            </w:r>
            <w:r w:rsidRPr="001E7524">
              <w:rPr>
                <w:rFonts w:cs="Courier New"/>
              </w:rPr>
              <w:tab/>
            </w:r>
            <w:r w:rsidRPr="001E7524">
              <w:rPr>
                <w:rFonts w:cs="Courier New"/>
              </w:rPr>
              <w:tab/>
            </w:r>
            <w:r w:rsidRPr="001E7524">
              <w:rPr>
                <w:rFonts w:cs="Courier New"/>
              </w:rPr>
              <w:tab/>
              <w:t xml:space="preserve">n1024, n1536, n2048, </w:t>
            </w:r>
            <w:r w:rsidRPr="001E7524">
              <w:rPr>
                <w:rFonts w:eastAsia="等线" w:cs="Courier New"/>
              </w:rPr>
              <w:t>n</w:t>
            </w:r>
            <w:r w:rsidRPr="001E7524">
              <w:rPr>
                <w:rFonts w:cs="Courier New"/>
              </w:rPr>
              <w:t>3072, n4096,</w:t>
            </w:r>
          </w:p>
          <w:p w14:paraId="38047270" w14:textId="77777777" w:rsidR="00BB2412" w:rsidRPr="0096315C" w:rsidRDefault="00BB2412" w:rsidP="00BB2412">
            <w:pPr>
              <w:pStyle w:val="PL"/>
            </w:pP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  <w:t>n5120, n6144, n7168, n8192, n8704}</w:t>
            </w:r>
          </w:p>
          <w:p w14:paraId="1DA6F620" w14:textId="77777777" w:rsidR="00BB2412" w:rsidRPr="0096315C" w:rsidRDefault="00BB2412" w:rsidP="00BB2412">
            <w:pPr>
              <w:pStyle w:val="PL"/>
            </w:pPr>
            <w:r w:rsidRPr="0096315C">
              <w:tab/>
            </w:r>
            <w:r w:rsidRPr="0096315C">
              <w:tab/>
              <w:t>}</w:t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BB2412">
              <w:rPr>
                <w:highlight w:val="yellow"/>
              </w:rPr>
              <w:t>OPTIONAL,</w:t>
            </w:r>
            <w:r w:rsidRPr="00BB2412">
              <w:rPr>
                <w:highlight w:val="yellow"/>
              </w:rPr>
              <w:tab/>
              <w:t>-- Cond SIB2</w:t>
            </w:r>
          </w:p>
          <w:p w14:paraId="293CEF63" w14:textId="77777777" w:rsidR="00BB2412" w:rsidRPr="0096315C" w:rsidRDefault="00BB2412" w:rsidP="00BB2412">
            <w:pPr>
              <w:pStyle w:val="PL"/>
              <w:tabs>
                <w:tab w:val="clear" w:pos="384"/>
                <w:tab w:val="left" w:pos="284"/>
              </w:tabs>
            </w:pPr>
            <w:r w:rsidRPr="0096315C">
              <w:tab/>
            </w:r>
            <w:r w:rsidRPr="0096315C">
              <w:tab/>
              <w:t>cb-Msg3-ResponseWindow-NB-r19</w:t>
            </w:r>
            <w:r w:rsidRPr="0096315C">
              <w:tab/>
            </w:r>
            <w:r w:rsidRPr="0096315C">
              <w:tab/>
            </w:r>
            <w:r w:rsidRPr="0096315C">
              <w:tab/>
              <w:t>ENUMERATED {pp1, pp2, pp3, pp4, pp8, pp16, pp32,</w:t>
            </w:r>
          </w:p>
          <w:p w14:paraId="21B86090" w14:textId="77777777" w:rsidR="00BB2412" w:rsidRPr="0096315C" w:rsidRDefault="00BB2412" w:rsidP="00BB2412">
            <w:pPr>
              <w:pStyle w:val="PL"/>
              <w:tabs>
                <w:tab w:val="clear" w:pos="384"/>
                <w:tab w:val="left" w:pos="284"/>
              </w:tabs>
            </w:pP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  <w:t>pp64}</w:t>
            </w:r>
            <w:r w:rsidRPr="0096315C">
              <w:tab/>
              <w:t>OPTIONAL,</w:t>
            </w:r>
            <w:r w:rsidRPr="0096315C">
              <w:tab/>
              <w:t>-- Cond SIB2</w:t>
            </w:r>
          </w:p>
          <w:p w14:paraId="395D459C" w14:textId="77777777" w:rsidR="00BB2412" w:rsidRPr="0096315C" w:rsidRDefault="00BB2412" w:rsidP="00BB2412">
            <w:pPr>
              <w:pStyle w:val="PL"/>
            </w:pPr>
            <w:r w:rsidRPr="0096315C">
              <w:tab/>
            </w:r>
            <w:r w:rsidRPr="0096315C">
              <w:tab/>
              <w:t>cb-Msg3-MaxAttemptNum-NB-r19</w:t>
            </w:r>
            <w:r w:rsidRPr="0096315C">
              <w:tab/>
            </w:r>
            <w:r w:rsidRPr="0096315C">
              <w:tab/>
            </w:r>
            <w:r w:rsidRPr="0096315C">
              <w:tab/>
              <w:t>ENUMERATED {n2, n3, n4, n5, n6, n7, n8, n10}</w:t>
            </w:r>
          </w:p>
          <w:p w14:paraId="4A444E95" w14:textId="77777777" w:rsidR="00BB2412" w:rsidRPr="0096315C" w:rsidRDefault="00BB2412" w:rsidP="00BB2412">
            <w:pPr>
              <w:pStyle w:val="PL"/>
            </w:pP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96315C">
              <w:tab/>
            </w:r>
            <w:r w:rsidRPr="00BB2412">
              <w:rPr>
                <w:highlight w:val="yellow"/>
              </w:rPr>
              <w:t>OPTIONAL</w:t>
            </w:r>
            <w:r w:rsidRPr="00BB2412">
              <w:rPr>
                <w:highlight w:val="yellow"/>
              </w:rPr>
              <w:tab/>
              <w:t>-- Cond SIB2</w:t>
            </w:r>
          </w:p>
          <w:p w14:paraId="30685863" w14:textId="20378340" w:rsidR="00BB2412" w:rsidRDefault="00BB2412" w:rsidP="00197C1E">
            <w:pPr>
              <w:spacing w:beforeLines="50" w:before="120" w:afterLines="50" w:after="120"/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</w:pPr>
            <w:r w:rsidRPr="007D01D1">
              <w:rPr>
                <w:rFonts w:ascii="Times New Roman" w:eastAsiaTheme="minorEastAsia" w:hAnsi="Times New Roman" w:cs="Times New Roman" w:hint="eastAsia"/>
                <w:i/>
                <w:sz w:val="20"/>
                <w:szCs w:val="20"/>
              </w:rPr>
              <w:t>[</w:t>
            </w:r>
            <w:r w:rsidRPr="007D01D1"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  <w:t>unrelated</w:t>
            </w:r>
            <w:r w:rsidRPr="007D01D1">
              <w:rPr>
                <w:rFonts w:ascii="Times New Roman" w:eastAsiaTheme="minorEastAsia" w:hAnsi="Times New Roman" w:cs="Times New Roman" w:hint="eastAsia"/>
                <w:i/>
                <w:sz w:val="20"/>
                <w:szCs w:val="20"/>
              </w:rPr>
              <w:t xml:space="preserve"> part omitted]</w:t>
            </w:r>
          </w:p>
          <w:tbl>
            <w:tblPr>
              <w:tblW w:w="9690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9690"/>
            </w:tblGrid>
            <w:tr w:rsidR="00BB2412" w:rsidRPr="0096315C" w14:paraId="4BD2E4B0" w14:textId="77777777" w:rsidTr="0050101E">
              <w:trPr>
                <w:cantSplit/>
                <w:tblHeader/>
              </w:trPr>
              <w:tc>
                <w:tcPr>
                  <w:tcW w:w="9690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18834B68" w14:textId="77777777" w:rsidR="00BB2412" w:rsidRPr="0096315C" w:rsidRDefault="00BB2412" w:rsidP="0050101E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 w:rsidRPr="0096315C">
                    <w:rPr>
                      <w:b/>
                      <w:bCs/>
                      <w:i/>
                      <w:iCs/>
                    </w:rPr>
                    <w:t>cb-Msg3-MaxAttemptNum-NB</w:t>
                  </w:r>
                </w:p>
                <w:p w14:paraId="7FF096B7" w14:textId="77777777" w:rsidR="00BB2412" w:rsidRPr="0096315C" w:rsidRDefault="00BB2412" w:rsidP="0050101E">
                  <w:pPr>
                    <w:pStyle w:val="TAL"/>
                    <w:rPr>
                      <w:rFonts w:eastAsia="等线"/>
                      <w:bCs/>
                      <w:iCs/>
                    </w:rPr>
                  </w:pPr>
                  <w:r w:rsidRPr="0096315C">
                    <w:rPr>
                      <w:rFonts w:eastAsia="等线"/>
                      <w:bCs/>
                      <w:iCs/>
                    </w:rPr>
                    <w:t xml:space="preserve">The maximum number of attempts of CB-Msg3-EDT within this CE level. </w:t>
                  </w:r>
                  <w:r w:rsidRPr="00197C1E">
                    <w:rPr>
                      <w:noProof/>
                      <w:highlight w:val="yellow"/>
                      <w:lang w:eastAsia="en-GB"/>
                    </w:rPr>
                    <w:t>If the field is absent, the UE shall assume no re-attempt.</w:t>
                  </w:r>
                </w:p>
              </w:tc>
            </w:tr>
            <w:tr w:rsidR="00BB2412" w:rsidRPr="0096315C" w:rsidDel="00741ACF" w14:paraId="13BA27C7" w14:textId="77777777" w:rsidTr="0050101E">
              <w:trPr>
                <w:cantSplit/>
                <w:tblHeader/>
              </w:trPr>
              <w:tc>
                <w:tcPr>
                  <w:tcW w:w="9690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010ABB25" w14:textId="6E97C5C8" w:rsidR="00BB2412" w:rsidRPr="0096315C" w:rsidDel="00741ACF" w:rsidRDefault="00BB2412" w:rsidP="00197C1E">
                  <w:pPr>
                    <w:spacing w:beforeLines="50" w:before="120" w:afterLines="50" w:after="120"/>
                    <w:rPr>
                      <w:b/>
                      <w:bCs/>
                      <w:i/>
                      <w:noProof/>
                    </w:rPr>
                  </w:pPr>
                  <w:r w:rsidRPr="007D01D1">
                    <w:rPr>
                      <w:rFonts w:ascii="Times New Roman" w:hAnsi="Times New Roman" w:cs="Times New Roman" w:hint="eastAsia"/>
                      <w:i/>
                      <w:sz w:val="20"/>
                      <w:szCs w:val="20"/>
                    </w:rPr>
                    <w:t>[</w:t>
                  </w:r>
                  <w:r w:rsidRPr="007D01D1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unrelated</w:t>
                  </w:r>
                  <w:r w:rsidRPr="007D01D1">
                    <w:rPr>
                      <w:rFonts w:ascii="Times New Roman" w:hAnsi="Times New Roman" w:cs="Times New Roman" w:hint="eastAsia"/>
                      <w:i/>
                      <w:sz w:val="20"/>
                      <w:szCs w:val="20"/>
                    </w:rPr>
                    <w:t xml:space="preserve"> part omitted]</w:t>
                  </w:r>
                </w:p>
              </w:tc>
            </w:tr>
            <w:tr w:rsidR="00BB2412" w:rsidRPr="0096315C" w14:paraId="7CA844BF" w14:textId="77777777" w:rsidTr="0050101E">
              <w:trPr>
                <w:cantSplit/>
                <w:tblHeader/>
              </w:trPr>
              <w:tc>
                <w:tcPr>
                  <w:tcW w:w="9690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6794ACA6" w14:textId="77777777" w:rsidR="00BB2412" w:rsidRPr="0096315C" w:rsidRDefault="00BB2412" w:rsidP="0050101E">
                  <w:pPr>
                    <w:pStyle w:val="TAL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96315C">
                    <w:rPr>
                      <w:b/>
                      <w:bCs/>
                      <w:i/>
                      <w:noProof/>
                      <w:lang w:eastAsia="en-GB"/>
                    </w:rPr>
                    <w:t>cb-Msg3-TxWindow-NB</w:t>
                  </w:r>
                </w:p>
                <w:p w14:paraId="4DB039DA" w14:textId="77777777" w:rsidR="00BB2412" w:rsidRPr="0096315C" w:rsidRDefault="00BB2412" w:rsidP="0050101E">
                  <w:pPr>
                    <w:pStyle w:val="TAL"/>
                    <w:rPr>
                      <w:b/>
                      <w:bCs/>
                      <w:noProof/>
                      <w:lang w:eastAsia="en-GB"/>
                    </w:rPr>
                  </w:pPr>
                  <w:r w:rsidRPr="0096315C">
                    <w:rPr>
                      <w:iCs/>
                      <w:noProof/>
                      <w:lang w:eastAsia="en-GB"/>
                    </w:rPr>
                    <w:t xml:space="preserve">CB-Msg3 transmission window configuration. The start time of the CB-Msg3 transmission window is indicated by </w:t>
                  </w:r>
                  <w:r w:rsidRPr="0096315C">
                    <w:rPr>
                      <w:i/>
                      <w:iCs/>
                      <w:noProof/>
                      <w:lang w:eastAsia="en-GB"/>
                    </w:rPr>
                    <w:t>n</w:t>
                  </w:r>
                  <w:r w:rsidRPr="0096315C">
                    <w:rPr>
                      <w:i/>
                    </w:rPr>
                    <w:t>pusch-StartSFN-r19</w:t>
                  </w:r>
                  <w:r w:rsidRPr="0096315C">
                    <w:t xml:space="preserve"> and </w:t>
                  </w:r>
                  <w:r w:rsidRPr="0096315C">
                    <w:rPr>
                      <w:i/>
                    </w:rPr>
                    <w:t>npusch-StartSubframe-r19</w:t>
                  </w:r>
                  <w:r w:rsidRPr="0096315C">
                    <w:t xml:space="preserve">. </w:t>
                  </w:r>
                  <w:r w:rsidRPr="00197C1E">
                    <w:rPr>
                      <w:iCs/>
                      <w:noProof/>
                      <w:highlight w:val="yellow"/>
                      <w:lang w:eastAsia="en-GB"/>
                    </w:rPr>
                    <w:t xml:space="preserve">When this field is absent, UE assumes both </w:t>
                  </w:r>
                  <w:r w:rsidRPr="00197C1E">
                    <w:rPr>
                      <w:i/>
                      <w:highlight w:val="yellow"/>
                    </w:rPr>
                    <w:t xml:space="preserve">windowSize-NB-r19 </w:t>
                  </w:r>
                  <w:r w:rsidRPr="00197C1E">
                    <w:rPr>
                      <w:highlight w:val="yellow"/>
                    </w:rPr>
                    <w:t>and</w:t>
                  </w:r>
                  <w:r w:rsidRPr="00197C1E">
                    <w:rPr>
                      <w:i/>
                      <w:highlight w:val="yellow"/>
                    </w:rPr>
                    <w:t xml:space="preserve"> windowPeriodicity-NB-r19 </w:t>
                  </w:r>
                  <w:r w:rsidRPr="00197C1E">
                    <w:rPr>
                      <w:highlight w:val="yellow"/>
                    </w:rPr>
                    <w:t xml:space="preserve">equal to </w:t>
                  </w:r>
                  <w:r w:rsidRPr="00197C1E">
                    <w:rPr>
                      <w:i/>
                      <w:highlight w:val="yellow"/>
                    </w:rPr>
                    <w:t>npusch-Periodicity-r19</w:t>
                  </w:r>
                  <w:r w:rsidRPr="00197C1E">
                    <w:rPr>
                      <w:iCs/>
                      <w:noProof/>
                      <w:highlight w:val="yellow"/>
                      <w:lang w:eastAsia="en-GB"/>
                    </w:rPr>
                    <w:t>.</w:t>
                  </w:r>
                  <w:r w:rsidRPr="0096315C">
                    <w:rPr>
                      <w:iCs/>
                      <w:noProof/>
                      <w:lang w:eastAsia="en-GB"/>
                    </w:rPr>
                    <w:t xml:space="preserve"> </w:t>
                  </w:r>
                  <w:r w:rsidRPr="0096315C">
                    <w:t xml:space="preserve">For </w:t>
                  </w:r>
                  <w:r w:rsidRPr="0096315C">
                    <w:rPr>
                      <w:i/>
                    </w:rPr>
                    <w:t>windowSize-NB-r19</w:t>
                  </w:r>
                  <w:r w:rsidRPr="0096315C">
                    <w:t>,</w:t>
                  </w:r>
                  <w:r w:rsidRPr="0096315C">
                    <w:rPr>
                      <w:i/>
                    </w:rPr>
                    <w:t xml:space="preserve"> </w:t>
                  </w:r>
                  <w:r w:rsidRPr="0096315C">
                    <w:rPr>
                      <w:bCs/>
                      <w:noProof/>
                      <w:lang w:eastAsia="en-GB"/>
                    </w:rPr>
                    <w:t xml:space="preserve">value 3 corresponds to 3 * </w:t>
                  </w:r>
                  <w:r w:rsidRPr="0096315C">
                    <w:rPr>
                      <w:i/>
                    </w:rPr>
                    <w:t>npusch-Periodicity-r19</w:t>
                  </w:r>
                  <w:r w:rsidRPr="0096315C">
                    <w:rPr>
                      <w:bCs/>
                      <w:noProof/>
                      <w:lang w:eastAsia="en-GB"/>
                    </w:rPr>
                    <w:t xml:space="preserve">, </w:t>
                  </w:r>
                  <w:r w:rsidRPr="0096315C">
                    <w:t xml:space="preserve">4 corresponds to 4 </w:t>
                  </w:r>
                  <w:r w:rsidRPr="0096315C">
                    <w:rPr>
                      <w:bCs/>
                      <w:noProof/>
                      <w:lang w:eastAsia="en-GB"/>
                    </w:rPr>
                    <w:t xml:space="preserve">* </w:t>
                  </w:r>
                  <w:r w:rsidRPr="0096315C">
                    <w:rPr>
                      <w:i/>
                    </w:rPr>
                    <w:t>npusch-Periodicity-r19</w:t>
                  </w:r>
                  <w:r w:rsidRPr="0096315C">
                    <w:t xml:space="preserve"> and so on. For </w:t>
                  </w:r>
                  <w:r w:rsidRPr="0096315C">
                    <w:rPr>
                      <w:i/>
                    </w:rPr>
                    <w:t>windowPeriodicity-NB-r19</w:t>
                  </w:r>
                  <w:r w:rsidRPr="0096315C">
                    <w:t xml:space="preserve">, </w:t>
                  </w:r>
                  <w:r w:rsidRPr="0096315C">
                    <w:rPr>
                      <w:bCs/>
                      <w:noProof/>
                      <w:lang w:eastAsia="en-GB"/>
                    </w:rPr>
                    <w:t xml:space="preserve">value </w:t>
                  </w:r>
                  <w:r w:rsidRPr="0096315C">
                    <w:rPr>
                      <w:bCs/>
                      <w:i/>
                      <w:noProof/>
                      <w:lang w:eastAsia="en-GB"/>
                    </w:rPr>
                    <w:t>n16</w:t>
                  </w:r>
                  <w:r w:rsidRPr="0096315C">
                    <w:rPr>
                      <w:bCs/>
                      <w:noProof/>
                      <w:lang w:eastAsia="en-GB"/>
                    </w:rPr>
                    <w:t xml:space="preserve"> corresponds to 160 ms, </w:t>
                  </w:r>
                  <w:r w:rsidRPr="0096315C">
                    <w:rPr>
                      <w:i/>
                    </w:rPr>
                    <w:t>n32</w:t>
                  </w:r>
                  <w:r w:rsidRPr="0096315C">
                    <w:t xml:space="preserve"> corresponds to 320</w:t>
                  </w:r>
                  <w:r w:rsidRPr="0096315C">
                    <w:rPr>
                      <w:bCs/>
                      <w:noProof/>
                      <w:lang w:eastAsia="en-GB"/>
                    </w:rPr>
                    <w:t xml:space="preserve"> ms</w:t>
                  </w:r>
                  <w:r w:rsidRPr="0096315C">
                    <w:t xml:space="preserve"> and so on.</w:t>
                  </w:r>
                  <w:r w:rsidRPr="0096315C">
                    <w:rPr>
                      <w:lang w:eastAsia="ja-JP"/>
                    </w:rPr>
                    <w:t xml:space="preserve"> </w:t>
                  </w:r>
                  <w:r w:rsidRPr="0096315C">
                    <w:rPr>
                      <w:lang w:eastAsia="ko-KR"/>
                    </w:rPr>
                    <w:t xml:space="preserve">If this field is present, </w:t>
                  </w:r>
                  <w:r w:rsidRPr="0096315C">
                    <w:rPr>
                      <w:i/>
                    </w:rPr>
                    <w:t>cb-Msg3-TimeResource-NB-r19</w:t>
                  </w:r>
                  <w:r w:rsidRPr="0096315C">
                    <w:rPr>
                      <w:lang w:eastAsia="ko-KR"/>
                    </w:rPr>
                    <w:t xml:space="preserve"> is only applicable within the CB-Msg3 transmission window.</w:t>
                  </w:r>
                </w:p>
              </w:tc>
            </w:tr>
          </w:tbl>
          <w:p w14:paraId="6163CA99" w14:textId="77777777" w:rsidR="00BB2412" w:rsidRPr="00BB2412" w:rsidRDefault="00BB2412" w:rsidP="00197C1E">
            <w:pPr>
              <w:spacing w:beforeLines="50" w:before="120" w:afterLines="5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</w:tbl>
    <w:p w14:paraId="6B9B3307" w14:textId="680ADAF9" w:rsidR="00BA7BF6" w:rsidRDefault="0050101E" w:rsidP="00197C1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n </w:t>
      </w:r>
      <w:r>
        <w:rPr>
          <w:rFonts w:ascii="Times New Roman" w:hAnsi="Times New Roman" w:cs="Times New Roman"/>
          <w:sz w:val="20"/>
          <w:szCs w:val="20"/>
        </w:rPr>
        <w:t>brief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2C29F3">
        <w:rPr>
          <w:rFonts w:ascii="Times New Roman" w:hAnsi="Times New Roman" w:cs="Times New Roman" w:hint="eastAsia"/>
          <w:sz w:val="20"/>
          <w:szCs w:val="20"/>
        </w:rPr>
        <w:t>configure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C29F3">
        <w:rPr>
          <w:rFonts w:ascii="Times New Roman" w:hAnsi="Times New Roman" w:cs="Times New Roman" w:hint="eastAsia"/>
          <w:sz w:val="20"/>
          <w:szCs w:val="20"/>
        </w:rPr>
        <w:t xml:space="preserve">condition </w:t>
      </w:r>
      <w:r w:rsidR="002C29F3">
        <w:rPr>
          <w:rFonts w:ascii="Times New Roman" w:hAnsi="Times New Roman" w:cs="Times New Roman"/>
          <w:sz w:val="20"/>
          <w:szCs w:val="20"/>
        </w:rPr>
        <w:t>“</w:t>
      </w:r>
      <w:r w:rsidR="002C29F3" w:rsidRPr="00197C1E">
        <w:rPr>
          <w:rFonts w:ascii="Times New Roman" w:hAnsi="Times New Roman" w:cs="Times New Roman" w:hint="eastAsia"/>
          <w:i/>
          <w:sz w:val="20"/>
          <w:szCs w:val="20"/>
        </w:rPr>
        <w:t>SIB2</w:t>
      </w:r>
      <w:r w:rsidR="002C29F3">
        <w:rPr>
          <w:rFonts w:ascii="Times New Roman" w:hAnsi="Times New Roman" w:cs="Times New Roman"/>
          <w:sz w:val="20"/>
          <w:szCs w:val="20"/>
        </w:rPr>
        <w:t>”</w:t>
      </w:r>
      <w:r w:rsidR="002C29F3">
        <w:rPr>
          <w:rFonts w:ascii="Times New Roman" w:hAnsi="Times New Roman" w:cs="Times New Roman" w:hint="eastAsia"/>
          <w:sz w:val="20"/>
          <w:szCs w:val="20"/>
        </w:rPr>
        <w:t xml:space="preserve"> for </w:t>
      </w:r>
      <w:r w:rsidR="001F5412" w:rsidRPr="00BD55F8">
        <w:rPr>
          <w:rFonts w:ascii="Times New Roman" w:hAnsi="Times New Roman" w:cs="Times New Roman"/>
          <w:i/>
          <w:sz w:val="20"/>
          <w:szCs w:val="20"/>
        </w:rPr>
        <w:t>cb-Msg3-TxWindow-NB-r19</w:t>
      </w:r>
      <w:r w:rsidR="001F5412" w:rsidRPr="00BD55F8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="001F5412" w:rsidRPr="00BD55F8">
        <w:rPr>
          <w:rFonts w:ascii="Times New Roman" w:hAnsi="Times New Roman" w:cs="Times New Roman"/>
          <w:i/>
          <w:sz w:val="20"/>
          <w:szCs w:val="20"/>
        </w:rPr>
        <w:t>cb-Msg3-MaxAttemptNum-NB-r19</w:t>
      </w:r>
      <w:r>
        <w:rPr>
          <w:rFonts w:ascii="Times New Roman" w:hAnsi="Times New Roman" w:cs="Times New Roman" w:hint="eastAsia"/>
          <w:sz w:val="20"/>
          <w:szCs w:val="20"/>
        </w:rPr>
        <w:t xml:space="preserve"> are </w:t>
      </w:r>
      <w:r w:rsidR="002C29F3">
        <w:rPr>
          <w:rFonts w:ascii="Times New Roman" w:hAnsi="Times New Roman" w:cs="Times New Roman"/>
          <w:sz w:val="20"/>
          <w:szCs w:val="20"/>
        </w:rPr>
        <w:t>against</w:t>
      </w:r>
      <w:r w:rsidR="002C29F3">
        <w:rPr>
          <w:rFonts w:ascii="Times New Roman" w:hAnsi="Times New Roman" w:cs="Times New Roman" w:hint="eastAsia"/>
          <w:sz w:val="20"/>
          <w:szCs w:val="20"/>
        </w:rPr>
        <w:t xml:space="preserve"> with their field descriptions</w:t>
      </w:r>
      <w:r>
        <w:rPr>
          <w:rFonts w:ascii="Times New Roman" w:hAnsi="Times New Roman" w:cs="Times New Roman" w:hint="eastAsia"/>
          <w:sz w:val="20"/>
          <w:szCs w:val="20"/>
        </w:rPr>
        <w:t xml:space="preserve">. It is proposed to modify </w:t>
      </w:r>
      <w:r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 w:hint="eastAsia"/>
          <w:sz w:val="20"/>
          <w:szCs w:val="20"/>
        </w:rPr>
        <w:t xml:space="preserve"> need code of these two fields as </w:t>
      </w:r>
      <w:r w:rsidR="001F5412" w:rsidRPr="001F5412">
        <w:rPr>
          <w:rFonts w:ascii="Times New Roman" w:hAnsi="Times New Roman" w:cs="Times New Roman" w:hint="eastAsia"/>
          <w:sz w:val="20"/>
          <w:szCs w:val="20"/>
        </w:rPr>
        <w:t>Need OP</w:t>
      </w:r>
      <w:r w:rsidR="002C29F3">
        <w:rPr>
          <w:rFonts w:ascii="Times New Roman" w:hAnsi="Times New Roman" w:cs="Times New Roman" w:hint="eastAsia"/>
          <w:sz w:val="20"/>
          <w:szCs w:val="20"/>
        </w:rPr>
        <w:t xml:space="preserve"> and delta configuration is not applicable for these two parameters</w:t>
      </w:r>
      <w:r w:rsidR="001F5412" w:rsidRPr="001F5412">
        <w:rPr>
          <w:rFonts w:ascii="Times New Roman" w:hAnsi="Times New Roman" w:cs="Times New Roman" w:hint="eastAsia"/>
          <w:sz w:val="20"/>
          <w:szCs w:val="20"/>
        </w:rPr>
        <w:t>.</w:t>
      </w:r>
    </w:p>
    <w:p w14:paraId="16F13447" w14:textId="386FD89C" w:rsidR="00BA7BF6" w:rsidRPr="001F5412" w:rsidRDefault="00BA7BF6" w:rsidP="00197C1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2C29F3">
        <w:rPr>
          <w:rFonts w:ascii="Times New Roman" w:hAnsi="Times New Roman" w:cs="Times New Roman"/>
          <w:sz w:val="20"/>
          <w:szCs w:val="20"/>
        </w:rPr>
        <w:t>A</w:t>
      </w:r>
      <w:r w:rsidRPr="002C29F3">
        <w:rPr>
          <w:rFonts w:ascii="Times New Roman" w:hAnsi="Times New Roman" w:cs="Times New Roman" w:hint="eastAsia"/>
          <w:sz w:val="20"/>
          <w:szCs w:val="20"/>
        </w:rPr>
        <w:t xml:space="preserve">dditionally, </w:t>
      </w:r>
      <w:r>
        <w:rPr>
          <w:rFonts w:ascii="Times New Roman" w:hAnsi="Times New Roman" w:cs="Times New Roman" w:hint="eastAsia"/>
          <w:sz w:val="20"/>
          <w:szCs w:val="20"/>
        </w:rPr>
        <w:t>for NB-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IoT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System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Information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Block</w:t>
      </w:r>
      <w:r>
        <w:rPr>
          <w:rFonts w:ascii="Times New Roman" w:hAnsi="Times New Roman" w:cs="Times New Roman" w:hint="eastAsia"/>
          <w:sz w:val="20"/>
          <w:szCs w:val="20"/>
        </w:rPr>
        <w:t xml:space="preserve"> name should with suffix </w:t>
      </w:r>
      <w:r>
        <w:rPr>
          <w:rFonts w:ascii="Times New Roman" w:hAnsi="Times New Roman" w:cs="Times New Roman"/>
          <w:sz w:val="20"/>
          <w:szCs w:val="20"/>
        </w:rPr>
        <w:t>“</w:t>
      </w:r>
      <w:r>
        <w:rPr>
          <w:rFonts w:ascii="Times New Roman" w:hAnsi="Times New Roman" w:cs="Times New Roman" w:hint="eastAsia"/>
          <w:sz w:val="20"/>
          <w:szCs w:val="20"/>
        </w:rPr>
        <w:t>-NB</w:t>
      </w:r>
      <w:r>
        <w:rPr>
          <w:rFonts w:ascii="Times New Roman" w:hAnsi="Times New Roman" w:cs="Times New Roman"/>
          <w:sz w:val="20"/>
          <w:szCs w:val="20"/>
        </w:rPr>
        <w:t>”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o avoid confusion, add </w:t>
      </w:r>
      <w:r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 w:hint="eastAsia"/>
          <w:sz w:val="20"/>
          <w:szCs w:val="20"/>
        </w:rPr>
        <w:t xml:space="preserve"> suffix </w:t>
      </w:r>
      <w:r>
        <w:rPr>
          <w:rFonts w:ascii="Times New Roman" w:hAnsi="Times New Roman" w:cs="Times New Roman"/>
          <w:sz w:val="20"/>
          <w:szCs w:val="20"/>
        </w:rPr>
        <w:t>“</w:t>
      </w:r>
      <w:r>
        <w:rPr>
          <w:rFonts w:ascii="Times New Roman" w:hAnsi="Times New Roman" w:cs="Times New Roman" w:hint="eastAsia"/>
          <w:sz w:val="20"/>
          <w:szCs w:val="20"/>
        </w:rPr>
        <w:t>-NB</w:t>
      </w:r>
      <w:r>
        <w:rPr>
          <w:rFonts w:ascii="Times New Roman" w:hAnsi="Times New Roman" w:cs="Times New Roman"/>
          <w:sz w:val="20"/>
          <w:szCs w:val="20"/>
        </w:rPr>
        <w:t>”</w:t>
      </w:r>
      <w:r>
        <w:rPr>
          <w:rFonts w:ascii="Times New Roman" w:hAnsi="Times New Roman" w:cs="Times New Roman" w:hint="eastAsia"/>
          <w:sz w:val="20"/>
          <w:szCs w:val="20"/>
        </w:rPr>
        <w:t xml:space="preserve"> after </w:t>
      </w:r>
      <w:r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“</w:t>
      </w:r>
      <w:r>
        <w:rPr>
          <w:rFonts w:ascii="Times New Roman" w:hAnsi="Times New Roman" w:cs="Times New Roman" w:hint="eastAsia"/>
          <w:sz w:val="20"/>
          <w:szCs w:val="20"/>
        </w:rPr>
        <w:t>SIB2</w:t>
      </w:r>
      <w:r>
        <w:rPr>
          <w:rFonts w:ascii="Times New Roman" w:hAnsi="Times New Roman" w:cs="Times New Roman"/>
          <w:sz w:val="20"/>
          <w:szCs w:val="20"/>
        </w:rPr>
        <w:t>”</w:t>
      </w:r>
      <w:r>
        <w:rPr>
          <w:rFonts w:ascii="Times New Roman" w:hAnsi="Times New Roman" w:cs="Times New Roman" w:hint="eastAsia"/>
          <w:sz w:val="20"/>
          <w:szCs w:val="20"/>
        </w:rPr>
        <w:t xml:space="preserve"> for</w:t>
      </w:r>
      <w:r>
        <w:rPr>
          <w:rFonts w:ascii="Times New Roman" w:hAnsi="Times New Roman" w:cs="Times New Roman"/>
          <w:sz w:val="20"/>
          <w:szCs w:val="20"/>
        </w:rPr>
        <w:t xml:space="preserve"> the</w:t>
      </w:r>
      <w:r>
        <w:rPr>
          <w:rFonts w:ascii="Times New Roman" w:hAnsi="Times New Roman" w:cs="Times New Roman" w:hint="eastAsia"/>
          <w:sz w:val="20"/>
          <w:szCs w:val="20"/>
        </w:rPr>
        <w:t xml:space="preserve"> conditions and field descriptions of IE </w:t>
      </w:r>
      <w:r w:rsidRPr="00197C1E">
        <w:rPr>
          <w:rFonts w:ascii="Times New Roman" w:hAnsi="Times New Roman" w:cs="Times New Roman"/>
          <w:i/>
          <w:sz w:val="20"/>
          <w:szCs w:val="20"/>
        </w:rPr>
        <w:t>CB-Msg3-ConfigSIB-NB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14:paraId="6DBAE4E0" w14:textId="121B135C" w:rsidR="00BA7BF6" w:rsidRDefault="004A4E88" w:rsidP="00197C1E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F36C7C">
        <w:rPr>
          <w:rFonts w:ascii="Times New Roman" w:hAnsi="Times New Roman" w:cs="Times New Roman"/>
          <w:b/>
          <w:sz w:val="20"/>
          <w:szCs w:val="20"/>
        </w:rPr>
        <w:t xml:space="preserve">Proposal 1: </w:t>
      </w:r>
      <w:r w:rsidR="00BA7BF6">
        <w:rPr>
          <w:rFonts w:ascii="Times New Roman" w:hAnsi="Times New Roman" w:cs="Times New Roman" w:hint="eastAsia"/>
          <w:b/>
          <w:sz w:val="20"/>
          <w:szCs w:val="20"/>
        </w:rPr>
        <w:t xml:space="preserve">Adopt </w:t>
      </w:r>
      <w:r w:rsidR="00BA7BF6">
        <w:rPr>
          <w:rFonts w:ascii="Times New Roman" w:hAnsi="Times New Roman" w:cs="Times New Roman"/>
          <w:b/>
          <w:sz w:val="20"/>
          <w:szCs w:val="20"/>
        </w:rPr>
        <w:t>the</w:t>
      </w:r>
      <w:r w:rsidR="00BA7BF6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BA7BF6">
        <w:rPr>
          <w:rFonts w:ascii="Times New Roman" w:hAnsi="Times New Roman" w:cs="Times New Roman"/>
          <w:b/>
          <w:sz w:val="20"/>
          <w:szCs w:val="20"/>
        </w:rPr>
        <w:t>following</w:t>
      </w:r>
      <w:r w:rsidR="00BA7BF6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9427BB">
        <w:rPr>
          <w:rFonts w:ascii="Times New Roman" w:hAnsi="Times New Roman" w:cs="Times New Roman" w:hint="eastAsia"/>
          <w:b/>
          <w:sz w:val="20"/>
          <w:szCs w:val="20"/>
        </w:rPr>
        <w:t>correction</w:t>
      </w:r>
      <w:r w:rsidR="00BA7BF6">
        <w:rPr>
          <w:rFonts w:ascii="Times New Roman" w:hAnsi="Times New Roman" w:cs="Times New Roman" w:hint="eastAsia"/>
          <w:b/>
          <w:sz w:val="20"/>
          <w:szCs w:val="20"/>
        </w:rPr>
        <w:t xml:space="preserve">s for </w:t>
      </w:r>
      <w:r w:rsidR="00BA7BF6">
        <w:rPr>
          <w:rFonts w:ascii="Times New Roman" w:hAnsi="Times New Roman" w:cs="Times New Roman"/>
          <w:b/>
          <w:sz w:val="20"/>
          <w:szCs w:val="20"/>
        </w:rPr>
        <w:t>the</w:t>
      </w:r>
      <w:r w:rsidR="00BA7BF6">
        <w:rPr>
          <w:rFonts w:ascii="Times New Roman" w:hAnsi="Times New Roman" w:cs="Times New Roman" w:hint="eastAsia"/>
          <w:b/>
          <w:sz w:val="20"/>
          <w:szCs w:val="20"/>
        </w:rPr>
        <w:t xml:space="preserve"> IE </w:t>
      </w:r>
      <w:r w:rsidR="00BA7BF6" w:rsidRPr="00197C1E">
        <w:rPr>
          <w:rFonts w:ascii="Times New Roman" w:hAnsi="Times New Roman" w:cs="Times New Roman"/>
          <w:b/>
          <w:i/>
          <w:sz w:val="20"/>
          <w:szCs w:val="20"/>
        </w:rPr>
        <w:t>CB-Msg3-ConfigSIB-NB</w:t>
      </w:r>
      <w:r w:rsidR="00BA7BF6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310FBE2A" w14:textId="39DE0D77" w:rsidR="00B61710" w:rsidRPr="00BA7BF6" w:rsidRDefault="0050101E" w:rsidP="00197C1E">
      <w:pPr>
        <w:pStyle w:val="af7"/>
        <w:numPr>
          <w:ilvl w:val="0"/>
          <w:numId w:val="24"/>
        </w:num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197C1E">
        <w:rPr>
          <w:rFonts w:ascii="Times New Roman" w:hAnsi="Times New Roman" w:cs="Times New Roman"/>
          <w:b/>
          <w:sz w:val="20"/>
          <w:szCs w:val="20"/>
        </w:rPr>
        <w:t xml:space="preserve">For the </w:t>
      </w:r>
      <w:r w:rsidR="001F5412" w:rsidRPr="00197C1E">
        <w:rPr>
          <w:rFonts w:ascii="Times New Roman" w:hAnsi="Times New Roman" w:cs="Times New Roman"/>
          <w:b/>
          <w:sz w:val="20"/>
          <w:szCs w:val="20"/>
        </w:rPr>
        <w:t xml:space="preserve">filed </w:t>
      </w:r>
      <w:r w:rsidR="001F5412" w:rsidRPr="00197C1E">
        <w:rPr>
          <w:rFonts w:ascii="Times New Roman" w:hAnsi="Times New Roman" w:cs="Times New Roman"/>
          <w:b/>
          <w:i/>
          <w:sz w:val="20"/>
          <w:szCs w:val="20"/>
        </w:rPr>
        <w:t xml:space="preserve">cb-Msg3-TxWindow-NB-r19 </w:t>
      </w:r>
      <w:r w:rsidR="001F5412" w:rsidRPr="00197C1E">
        <w:rPr>
          <w:rFonts w:ascii="Times New Roman" w:hAnsi="Times New Roman" w:cs="Times New Roman"/>
          <w:b/>
          <w:sz w:val="20"/>
          <w:szCs w:val="20"/>
        </w:rPr>
        <w:t xml:space="preserve">and </w:t>
      </w:r>
      <w:r w:rsidR="001F5412" w:rsidRPr="00197C1E">
        <w:rPr>
          <w:rFonts w:ascii="Times New Roman" w:hAnsi="Times New Roman" w:cs="Times New Roman"/>
          <w:b/>
          <w:i/>
          <w:sz w:val="20"/>
          <w:szCs w:val="20"/>
        </w:rPr>
        <w:t>cb-Msg3-MaxAttemptNum-NB-r19</w:t>
      </w:r>
      <w:r w:rsidRPr="00197C1E">
        <w:rPr>
          <w:rFonts w:ascii="Times New Roman" w:hAnsi="Times New Roman" w:cs="Times New Roman"/>
          <w:b/>
          <w:sz w:val="20"/>
          <w:szCs w:val="20"/>
        </w:rPr>
        <w:t>, modify the need code</w:t>
      </w:r>
      <w:r w:rsidR="001F5412" w:rsidRPr="00197C1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97C1E">
        <w:rPr>
          <w:rFonts w:ascii="Times New Roman" w:hAnsi="Times New Roman" w:cs="Times New Roman"/>
          <w:b/>
          <w:sz w:val="20"/>
          <w:szCs w:val="20"/>
        </w:rPr>
        <w:t>as</w:t>
      </w:r>
      <w:r w:rsidR="001F5412" w:rsidRPr="00197C1E">
        <w:rPr>
          <w:rFonts w:ascii="Times New Roman" w:hAnsi="Times New Roman" w:cs="Times New Roman"/>
          <w:b/>
          <w:sz w:val="20"/>
          <w:szCs w:val="20"/>
        </w:rPr>
        <w:t xml:space="preserve"> Need OP.</w:t>
      </w:r>
    </w:p>
    <w:p w14:paraId="379144F8" w14:textId="037F7B8C" w:rsidR="00BA7BF6" w:rsidRPr="00197C1E" w:rsidRDefault="00BA7BF6" w:rsidP="00197C1E">
      <w:pPr>
        <w:pStyle w:val="af7"/>
        <w:numPr>
          <w:ilvl w:val="0"/>
          <w:numId w:val="24"/>
        </w:num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/>
          <w:sz w:val="20"/>
          <w:szCs w:val="20"/>
        </w:rPr>
        <w:t>A</w:t>
      </w:r>
      <w:r w:rsidRPr="00BA7BF6">
        <w:rPr>
          <w:rFonts w:ascii="Times New Roman" w:hAnsi="Times New Roman" w:cs="Times New Roman"/>
          <w:b/>
          <w:sz w:val="20"/>
          <w:szCs w:val="20"/>
        </w:rPr>
        <w:t>dd suffix “</w:t>
      </w:r>
      <w:r w:rsidRPr="00197C1E">
        <w:rPr>
          <w:rFonts w:ascii="Times New Roman" w:hAnsi="Times New Roman" w:cs="Times New Roman"/>
          <w:b/>
          <w:i/>
          <w:sz w:val="20"/>
          <w:szCs w:val="20"/>
        </w:rPr>
        <w:t>-NB</w:t>
      </w:r>
      <w:r w:rsidRPr="00BA7BF6">
        <w:rPr>
          <w:rFonts w:ascii="Times New Roman" w:hAnsi="Times New Roman" w:cs="Times New Roman"/>
          <w:b/>
          <w:sz w:val="20"/>
          <w:szCs w:val="20"/>
        </w:rPr>
        <w:t>” after the “</w:t>
      </w:r>
      <w:r w:rsidRPr="00197C1E">
        <w:rPr>
          <w:rFonts w:ascii="Times New Roman" w:hAnsi="Times New Roman" w:cs="Times New Roman"/>
          <w:b/>
          <w:i/>
          <w:sz w:val="20"/>
          <w:szCs w:val="20"/>
        </w:rPr>
        <w:t>SIB2</w:t>
      </w:r>
      <w:r w:rsidRPr="00BA7BF6">
        <w:rPr>
          <w:rFonts w:ascii="Times New Roman" w:hAnsi="Times New Roman" w:cs="Times New Roman"/>
          <w:b/>
          <w:sz w:val="20"/>
          <w:szCs w:val="20"/>
        </w:rPr>
        <w:t xml:space="preserve">” for the conditions and field descriptions of IE </w:t>
      </w:r>
      <w:r w:rsidRPr="00197C1E">
        <w:rPr>
          <w:rFonts w:ascii="Times New Roman" w:hAnsi="Times New Roman" w:cs="Times New Roman"/>
          <w:b/>
          <w:i/>
          <w:sz w:val="20"/>
          <w:szCs w:val="20"/>
        </w:rPr>
        <w:t>CB-Msg3-ConfigSIB-NB</w:t>
      </w:r>
      <w:r w:rsidR="00197C1E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.</w:t>
      </w:r>
    </w:p>
    <w:p w14:paraId="07D2A558" w14:textId="765B49F3" w:rsidR="006650A0" w:rsidRPr="00F36C7C" w:rsidRDefault="00C87ED0" w:rsidP="00F36C7C">
      <w:pPr>
        <w:spacing w:afterLines="50" w:after="120"/>
        <w:rPr>
          <w:rFonts w:ascii="Times New Roman" w:eastAsia="等线" w:hAnsi="Times New Roman" w:cs="Times New Roman"/>
          <w:b/>
          <w:sz w:val="20"/>
          <w:szCs w:val="20"/>
        </w:rPr>
      </w:pPr>
      <w:bookmarkStart w:id="4" w:name="OLE_LINK4"/>
      <w:bookmarkStart w:id="5" w:name="OLE_LINK5"/>
      <w:r w:rsidRPr="00F36C7C">
        <w:rPr>
          <w:rFonts w:ascii="Times New Roman" w:eastAsia="等线" w:hAnsi="Times New Roman" w:cs="Times New Roman"/>
          <w:b/>
          <w:sz w:val="20"/>
          <w:szCs w:val="20"/>
        </w:rPr>
        <w:t xml:space="preserve">Proposal </w:t>
      </w:r>
      <w:r w:rsidR="004A4E88" w:rsidRPr="00F36C7C">
        <w:rPr>
          <w:rFonts w:ascii="Times New Roman" w:eastAsia="等线" w:hAnsi="Times New Roman" w:cs="Times New Roman"/>
          <w:b/>
          <w:sz w:val="20"/>
          <w:szCs w:val="20"/>
        </w:rPr>
        <w:t>2</w:t>
      </w:r>
      <w:r w:rsidRPr="00F36C7C">
        <w:rPr>
          <w:rFonts w:ascii="Times New Roman" w:eastAsia="等线" w:hAnsi="Times New Roman" w:cs="Times New Roman"/>
          <w:b/>
          <w:sz w:val="20"/>
          <w:szCs w:val="20"/>
        </w:rPr>
        <w:t>:</w:t>
      </w:r>
      <w:r w:rsidR="00DA3974" w:rsidRPr="00F36C7C">
        <w:rPr>
          <w:rFonts w:ascii="Times New Roman" w:eastAsia="等线" w:hAnsi="Times New Roman" w:cs="Times New Roman"/>
          <w:b/>
          <w:sz w:val="20"/>
          <w:szCs w:val="20"/>
        </w:rPr>
        <w:t xml:space="preserve"> </w:t>
      </w:r>
      <w:r w:rsidR="004A4E88" w:rsidRPr="00F36C7C">
        <w:rPr>
          <w:rFonts w:ascii="Times New Roman" w:hAnsi="Times New Roman" w:cs="Times New Roman"/>
          <w:b/>
          <w:sz w:val="20"/>
          <w:szCs w:val="20"/>
        </w:rPr>
        <w:t>If</w:t>
      </w:r>
      <w:r w:rsidR="00DA3974" w:rsidRPr="00F36C7C">
        <w:rPr>
          <w:rFonts w:ascii="Times New Roman" w:hAnsi="Times New Roman" w:cs="Times New Roman"/>
          <w:b/>
          <w:sz w:val="20"/>
          <w:szCs w:val="20"/>
        </w:rPr>
        <w:t xml:space="preserve"> Proposal 1</w:t>
      </w:r>
      <w:r w:rsidR="004A4E88" w:rsidRPr="00F36C7C">
        <w:rPr>
          <w:rFonts w:ascii="Times New Roman" w:hAnsi="Times New Roman" w:cs="Times New Roman"/>
          <w:b/>
          <w:sz w:val="20"/>
          <w:szCs w:val="20"/>
        </w:rPr>
        <w:t xml:space="preserve"> is accepted</w:t>
      </w:r>
      <w:r w:rsidR="00A9560E" w:rsidRPr="00F36C7C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="00DA3974" w:rsidRPr="00F36C7C">
        <w:rPr>
          <w:rFonts w:ascii="Times New Roman" w:eastAsia="等线" w:hAnsi="Times New Roman" w:cs="Times New Roman"/>
          <w:b/>
          <w:sz w:val="20"/>
          <w:szCs w:val="20"/>
        </w:rPr>
        <w:t>the TP provided in the Annex A</w:t>
      </w:r>
      <w:r w:rsidR="004A4E88" w:rsidRPr="00F36C7C">
        <w:rPr>
          <w:rFonts w:ascii="Times New Roman" w:eastAsia="等线" w:hAnsi="Times New Roman" w:cs="Times New Roman"/>
          <w:b/>
          <w:sz w:val="20"/>
          <w:szCs w:val="20"/>
        </w:rPr>
        <w:t xml:space="preserve"> can be adopted</w:t>
      </w:r>
      <w:r w:rsidR="00DA3974" w:rsidRPr="00F36C7C">
        <w:rPr>
          <w:rFonts w:ascii="Times New Roman" w:eastAsia="等线" w:hAnsi="Times New Roman" w:cs="Times New Roman"/>
          <w:b/>
          <w:sz w:val="20"/>
          <w:szCs w:val="20"/>
        </w:rPr>
        <w:t>.</w:t>
      </w:r>
    </w:p>
    <w:bookmarkEnd w:id="4"/>
    <w:bookmarkEnd w:id="5"/>
    <w:p w14:paraId="37047409" w14:textId="77777777" w:rsidR="00776F20" w:rsidRPr="00F36C7C" w:rsidRDefault="00776F20" w:rsidP="00536E1D">
      <w:pPr>
        <w:pStyle w:val="1"/>
        <w:spacing w:before="0"/>
        <w:ind w:left="738" w:hangingChars="205" w:hanging="738"/>
        <w:jc w:val="both"/>
        <w:rPr>
          <w:rFonts w:ascii="Times New Roman" w:hAnsi="Times New Roman"/>
        </w:rPr>
      </w:pPr>
      <w:r w:rsidRPr="00F36C7C">
        <w:rPr>
          <w:rFonts w:ascii="Times New Roman" w:hAnsi="Times New Roman"/>
        </w:rPr>
        <w:t>Conclusion</w:t>
      </w:r>
    </w:p>
    <w:p w14:paraId="40D37EDA" w14:textId="25884D8C" w:rsidR="00184C8B" w:rsidRDefault="00D40BEE" w:rsidP="00F36C7C">
      <w:pPr>
        <w:spacing w:afterLines="50" w:after="120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F36C7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In this contribution, </w:t>
      </w:r>
      <w:r w:rsidR="00247847" w:rsidRPr="00F36C7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the </w:t>
      </w:r>
      <w:r w:rsidR="001F5412" w:rsidRPr="001F541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need code of filed cb-Msg3-TxWindow-NB-r19 and cb-Msg3-MaxAttemptNum-NB-r19</w:t>
      </w:r>
      <w:r w:rsidR="009338AC" w:rsidRPr="00F36C7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is discussed</w:t>
      </w:r>
      <w:r w:rsidR="00DF6EA8" w:rsidRPr="00F36C7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with the following proposal</w:t>
      </w:r>
      <w:r w:rsidRPr="00F36C7C">
        <w:rPr>
          <w:rFonts w:ascii="Times New Roman" w:eastAsia="等线" w:hAnsi="Times New Roman" w:cs="Times New Roman"/>
          <w:sz w:val="20"/>
          <w:szCs w:val="20"/>
          <w:lang w:val="en-GB"/>
        </w:rPr>
        <w:t>:</w:t>
      </w:r>
    </w:p>
    <w:p w14:paraId="62B99C57" w14:textId="77777777" w:rsidR="00626A80" w:rsidRDefault="001F5412" w:rsidP="00197C1E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F36C7C">
        <w:rPr>
          <w:rFonts w:ascii="Times New Roman" w:hAnsi="Times New Roman" w:cs="Times New Roman"/>
          <w:b/>
          <w:sz w:val="20"/>
          <w:szCs w:val="20"/>
        </w:rPr>
        <w:t xml:space="preserve">Proposal 1: </w:t>
      </w:r>
      <w:r w:rsidR="00626A80">
        <w:rPr>
          <w:rFonts w:ascii="Times New Roman" w:hAnsi="Times New Roman" w:cs="Times New Roman" w:hint="eastAsia"/>
          <w:b/>
          <w:sz w:val="20"/>
          <w:szCs w:val="20"/>
        </w:rPr>
        <w:t xml:space="preserve">Adopt </w:t>
      </w:r>
      <w:r w:rsidR="00626A80">
        <w:rPr>
          <w:rFonts w:ascii="Times New Roman" w:hAnsi="Times New Roman" w:cs="Times New Roman"/>
          <w:b/>
          <w:sz w:val="20"/>
          <w:szCs w:val="20"/>
        </w:rPr>
        <w:t>the</w:t>
      </w:r>
      <w:r w:rsidR="00626A80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626A80">
        <w:rPr>
          <w:rFonts w:ascii="Times New Roman" w:hAnsi="Times New Roman" w:cs="Times New Roman"/>
          <w:b/>
          <w:sz w:val="20"/>
          <w:szCs w:val="20"/>
        </w:rPr>
        <w:t>following</w:t>
      </w:r>
      <w:r w:rsidR="00626A80">
        <w:rPr>
          <w:rFonts w:ascii="Times New Roman" w:hAnsi="Times New Roman" w:cs="Times New Roman" w:hint="eastAsia"/>
          <w:b/>
          <w:sz w:val="20"/>
          <w:szCs w:val="20"/>
        </w:rPr>
        <w:t xml:space="preserve"> corrections for </w:t>
      </w:r>
      <w:r w:rsidR="00626A80">
        <w:rPr>
          <w:rFonts w:ascii="Times New Roman" w:hAnsi="Times New Roman" w:cs="Times New Roman"/>
          <w:b/>
          <w:sz w:val="20"/>
          <w:szCs w:val="20"/>
        </w:rPr>
        <w:t>the</w:t>
      </w:r>
      <w:r w:rsidR="00626A80">
        <w:rPr>
          <w:rFonts w:ascii="Times New Roman" w:hAnsi="Times New Roman" w:cs="Times New Roman" w:hint="eastAsia"/>
          <w:b/>
          <w:sz w:val="20"/>
          <w:szCs w:val="20"/>
        </w:rPr>
        <w:t xml:space="preserve"> IE </w:t>
      </w:r>
      <w:r w:rsidR="00626A80" w:rsidRPr="00197C1E">
        <w:rPr>
          <w:rFonts w:ascii="Times New Roman" w:hAnsi="Times New Roman" w:cs="Times New Roman"/>
          <w:b/>
          <w:i/>
          <w:sz w:val="20"/>
          <w:szCs w:val="20"/>
        </w:rPr>
        <w:t>CB-Msg3-ConfigSIB-NB</w:t>
      </w:r>
      <w:r w:rsidR="00626A80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05AF8DE0" w14:textId="77777777" w:rsidR="00626A80" w:rsidRPr="00BA7BF6" w:rsidRDefault="00626A80" w:rsidP="00197C1E">
      <w:pPr>
        <w:pStyle w:val="af7"/>
        <w:numPr>
          <w:ilvl w:val="0"/>
          <w:numId w:val="24"/>
        </w:num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B60F73">
        <w:rPr>
          <w:rFonts w:ascii="Times New Roman" w:hAnsi="Times New Roman" w:cs="Times New Roman"/>
          <w:b/>
          <w:sz w:val="20"/>
          <w:szCs w:val="20"/>
        </w:rPr>
        <w:t xml:space="preserve">For the filed </w:t>
      </w:r>
      <w:r w:rsidRPr="00197C1E">
        <w:rPr>
          <w:rFonts w:ascii="Times New Roman" w:hAnsi="Times New Roman" w:cs="Times New Roman"/>
          <w:b/>
          <w:i/>
          <w:sz w:val="20"/>
          <w:szCs w:val="20"/>
        </w:rPr>
        <w:t>cb-Msg3-TxWindow-NB-r19</w:t>
      </w:r>
      <w:r w:rsidRPr="00B60F73">
        <w:rPr>
          <w:rFonts w:ascii="Times New Roman" w:hAnsi="Times New Roman" w:cs="Times New Roman"/>
          <w:b/>
          <w:sz w:val="20"/>
          <w:szCs w:val="20"/>
        </w:rPr>
        <w:t xml:space="preserve"> and </w:t>
      </w:r>
      <w:r w:rsidRPr="00197C1E">
        <w:rPr>
          <w:rFonts w:ascii="Times New Roman" w:hAnsi="Times New Roman" w:cs="Times New Roman"/>
          <w:b/>
          <w:i/>
          <w:sz w:val="20"/>
          <w:szCs w:val="20"/>
        </w:rPr>
        <w:t>cb-Msg3-MaxAttemptNum-NB-r19</w:t>
      </w:r>
      <w:r w:rsidRPr="00B60F73">
        <w:rPr>
          <w:rFonts w:ascii="Times New Roman" w:hAnsi="Times New Roman" w:cs="Times New Roman"/>
          <w:b/>
          <w:sz w:val="20"/>
          <w:szCs w:val="20"/>
        </w:rPr>
        <w:t>, modify the need code as Need OP.</w:t>
      </w:r>
    </w:p>
    <w:p w14:paraId="0EDAF5B8" w14:textId="6AC75AD6" w:rsidR="001F5412" w:rsidRPr="00197C1E" w:rsidRDefault="00626A80" w:rsidP="00197C1E">
      <w:pPr>
        <w:pStyle w:val="af7"/>
        <w:numPr>
          <w:ilvl w:val="0"/>
          <w:numId w:val="24"/>
        </w:num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/>
          <w:sz w:val="20"/>
          <w:szCs w:val="20"/>
        </w:rPr>
        <w:t>A</w:t>
      </w:r>
      <w:r w:rsidRPr="00BA7BF6">
        <w:rPr>
          <w:rFonts w:ascii="Times New Roman" w:hAnsi="Times New Roman" w:cs="Times New Roman"/>
          <w:b/>
          <w:sz w:val="20"/>
          <w:szCs w:val="20"/>
        </w:rPr>
        <w:t>dd suffix “</w:t>
      </w:r>
      <w:r w:rsidRPr="00197C1E">
        <w:rPr>
          <w:rFonts w:ascii="Times New Roman" w:hAnsi="Times New Roman" w:cs="Times New Roman"/>
          <w:b/>
          <w:i/>
          <w:sz w:val="20"/>
          <w:szCs w:val="20"/>
        </w:rPr>
        <w:t>-NB</w:t>
      </w:r>
      <w:r w:rsidRPr="00BA7BF6">
        <w:rPr>
          <w:rFonts w:ascii="Times New Roman" w:hAnsi="Times New Roman" w:cs="Times New Roman"/>
          <w:b/>
          <w:sz w:val="20"/>
          <w:szCs w:val="20"/>
        </w:rPr>
        <w:t>” after the “</w:t>
      </w:r>
      <w:r w:rsidRPr="00197C1E">
        <w:rPr>
          <w:rFonts w:ascii="Times New Roman" w:hAnsi="Times New Roman" w:cs="Times New Roman"/>
          <w:b/>
          <w:i/>
          <w:sz w:val="20"/>
          <w:szCs w:val="20"/>
        </w:rPr>
        <w:t>SIB2</w:t>
      </w:r>
      <w:r w:rsidRPr="00BA7BF6">
        <w:rPr>
          <w:rFonts w:ascii="Times New Roman" w:hAnsi="Times New Roman" w:cs="Times New Roman"/>
          <w:b/>
          <w:sz w:val="20"/>
          <w:szCs w:val="20"/>
        </w:rPr>
        <w:t xml:space="preserve">” for the conditions and field descriptions of IE </w:t>
      </w:r>
      <w:r w:rsidRPr="00197C1E">
        <w:rPr>
          <w:rFonts w:ascii="Times New Roman" w:hAnsi="Times New Roman" w:cs="Times New Roman"/>
          <w:b/>
          <w:i/>
          <w:sz w:val="20"/>
          <w:szCs w:val="20"/>
        </w:rPr>
        <w:t>CB-Msg3-ConfigSIB-NB</w:t>
      </w:r>
      <w:r w:rsidR="00541DCC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.</w:t>
      </w:r>
    </w:p>
    <w:p w14:paraId="7913C634" w14:textId="11092E06" w:rsidR="001F5412" w:rsidRPr="001F5412" w:rsidRDefault="001F5412" w:rsidP="00F36C7C">
      <w:pPr>
        <w:spacing w:afterLines="50" w:after="120"/>
        <w:rPr>
          <w:rFonts w:ascii="Times New Roman" w:eastAsia="等线" w:hAnsi="Times New Roman" w:cs="Times New Roman"/>
          <w:b/>
          <w:sz w:val="20"/>
          <w:szCs w:val="20"/>
        </w:rPr>
      </w:pPr>
      <w:r w:rsidRPr="00F36C7C">
        <w:rPr>
          <w:rFonts w:ascii="Times New Roman" w:eastAsia="等线" w:hAnsi="Times New Roman" w:cs="Times New Roman"/>
          <w:b/>
          <w:sz w:val="20"/>
          <w:szCs w:val="20"/>
        </w:rPr>
        <w:t xml:space="preserve">Proposal 2: </w:t>
      </w:r>
      <w:r w:rsidRPr="00F36C7C">
        <w:rPr>
          <w:rFonts w:ascii="Times New Roman" w:hAnsi="Times New Roman" w:cs="Times New Roman"/>
          <w:b/>
          <w:sz w:val="20"/>
          <w:szCs w:val="20"/>
        </w:rPr>
        <w:t xml:space="preserve">If Proposal 1 is accepted, </w:t>
      </w:r>
      <w:r w:rsidRPr="00F36C7C">
        <w:rPr>
          <w:rFonts w:ascii="Times New Roman" w:eastAsia="等线" w:hAnsi="Times New Roman" w:cs="Times New Roman"/>
          <w:b/>
          <w:sz w:val="20"/>
          <w:szCs w:val="20"/>
        </w:rPr>
        <w:t>the TP provided in the Annex A can be adopted.</w:t>
      </w:r>
    </w:p>
    <w:p w14:paraId="6597401C" w14:textId="61639D33" w:rsidR="00620600" w:rsidRPr="00F36C7C" w:rsidRDefault="00776F20" w:rsidP="00717916">
      <w:pPr>
        <w:pStyle w:val="1"/>
        <w:spacing w:before="180"/>
        <w:ind w:left="738" w:hangingChars="205" w:hanging="738"/>
        <w:jc w:val="both"/>
        <w:rPr>
          <w:rFonts w:ascii="Times New Roman" w:hAnsi="Times New Roman"/>
        </w:rPr>
      </w:pPr>
      <w:r w:rsidRPr="00F36C7C">
        <w:rPr>
          <w:rFonts w:ascii="Times New Roman" w:hAnsi="Times New Roman"/>
        </w:rPr>
        <w:t>Reference</w:t>
      </w:r>
    </w:p>
    <w:p w14:paraId="2A82CD2A" w14:textId="7131DA06" w:rsidR="0054506C" w:rsidRDefault="00D14CA4" w:rsidP="00D14CA4">
      <w:pPr>
        <w:widowControl/>
        <w:numPr>
          <w:ilvl w:val="0"/>
          <w:numId w:val="21"/>
        </w:numPr>
        <w:spacing w:afterLines="50" w:after="120"/>
        <w:jc w:val="left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D14CA4">
        <w:rPr>
          <w:rFonts w:ascii="Times New Roman" w:eastAsia="等线" w:hAnsi="Times New Roman" w:cs="Times New Roman"/>
          <w:sz w:val="20"/>
          <w:szCs w:val="20"/>
          <w:lang w:val="en-GB"/>
        </w:rPr>
        <w:t>R2-2600002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D14CA4">
        <w:rPr>
          <w:rFonts w:ascii="Times New Roman" w:eastAsia="等线" w:hAnsi="Times New Roman" w:cs="Times New Roman"/>
          <w:sz w:val="20"/>
          <w:szCs w:val="20"/>
          <w:lang w:val="en-GB"/>
        </w:rPr>
        <w:t>RAN2#132 Meeting Report</w:t>
      </w:r>
      <w:r w:rsidR="008016AF" w:rsidRPr="00F36C7C">
        <w:rPr>
          <w:rFonts w:ascii="Times New Roman" w:eastAsia="等线" w:hAnsi="Times New Roman" w:cs="Times New Roman"/>
          <w:sz w:val="20"/>
          <w:szCs w:val="20"/>
          <w:lang w:val="en-GB"/>
        </w:rPr>
        <w:t>.</w:t>
      </w:r>
    </w:p>
    <w:p w14:paraId="435EB31D" w14:textId="586465DE" w:rsidR="006E6C38" w:rsidRPr="002F6F44" w:rsidRDefault="002F6F44" w:rsidP="00463692">
      <w:pPr>
        <w:widowControl/>
        <w:numPr>
          <w:ilvl w:val="0"/>
          <w:numId w:val="21"/>
        </w:numPr>
        <w:spacing w:afterLines="50" w:after="120"/>
        <w:jc w:val="left"/>
        <w:rPr>
          <w:rFonts w:ascii="Times New Roman" w:eastAsia="等线" w:hAnsi="Times New Roman" w:cs="Times New Roman"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sz w:val="20"/>
          <w:szCs w:val="20"/>
          <w:lang w:val="en-GB"/>
        </w:rPr>
        <w:t>3GPP TS 36.331 V19.1.0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2F6F44">
        <w:rPr>
          <w:rFonts w:ascii="Times New Roman" w:eastAsia="等线" w:hAnsi="Times New Roman" w:cs="Times New Roman"/>
          <w:sz w:val="20"/>
          <w:szCs w:val="20"/>
          <w:lang w:val="en-GB"/>
        </w:rPr>
        <w:t>Technical Specification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2F6F44">
        <w:rPr>
          <w:rFonts w:ascii="Times New Roman" w:eastAsia="等线" w:hAnsi="Times New Roman" w:cs="Times New Roman"/>
          <w:sz w:val="20"/>
          <w:szCs w:val="20"/>
          <w:lang w:val="en-GB"/>
        </w:rPr>
        <w:t>3rd Generation Partnership Project;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2F6F44">
        <w:rPr>
          <w:rFonts w:ascii="Times New Roman" w:eastAsia="等线" w:hAnsi="Times New Roman" w:cs="Times New Roman"/>
          <w:sz w:val="20"/>
          <w:szCs w:val="20"/>
          <w:lang w:val="en-GB"/>
        </w:rPr>
        <w:t>Technical Specification Group Radio Access Network;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2F6F44">
        <w:rPr>
          <w:rFonts w:ascii="Times New Roman" w:eastAsia="等线" w:hAnsi="Times New Roman" w:cs="Times New Roman"/>
          <w:sz w:val="20"/>
          <w:szCs w:val="20"/>
          <w:lang w:val="en-GB"/>
        </w:rPr>
        <w:t>Evolved Universal Terrestrial Radio Access (E-UTRA);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2F6F44">
        <w:rPr>
          <w:rFonts w:ascii="Times New Roman" w:eastAsia="等线" w:hAnsi="Times New Roman" w:cs="Times New Roman"/>
          <w:sz w:val="20"/>
          <w:szCs w:val="20"/>
          <w:lang w:val="en-GB"/>
        </w:rPr>
        <w:t>Radio Resource Control (RRC);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2F6F44">
        <w:rPr>
          <w:rFonts w:ascii="Times New Roman" w:eastAsia="等线" w:hAnsi="Times New Roman" w:cs="Times New Roman"/>
          <w:sz w:val="20"/>
          <w:szCs w:val="20"/>
          <w:lang w:val="en-GB"/>
        </w:rPr>
        <w:t>Protocol specification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2F6F44">
        <w:rPr>
          <w:rFonts w:ascii="Times New Roman" w:eastAsia="等线" w:hAnsi="Times New Roman" w:cs="Times New Roman"/>
          <w:sz w:val="20"/>
          <w:szCs w:val="20"/>
          <w:lang w:val="en-GB"/>
        </w:rPr>
        <w:t>(Release 19)</w:t>
      </w:r>
      <w:r w:rsidR="00463692">
        <w:rPr>
          <w:rFonts w:ascii="Times New Roman" w:eastAsia="等线" w:hAnsi="Times New Roman" w:cs="Times New Roman" w:hint="eastAsia"/>
          <w:sz w:val="20"/>
          <w:szCs w:val="20"/>
          <w:lang w:val="en-GB"/>
        </w:rPr>
        <w:t>.</w:t>
      </w:r>
    </w:p>
    <w:p w14:paraId="62566361" w14:textId="267DD584" w:rsidR="00AA5770" w:rsidRPr="00F36C7C" w:rsidRDefault="00C87ED0" w:rsidP="00C87ED0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lang w:eastAsia="zh-CN"/>
        </w:rPr>
      </w:pPr>
      <w:r w:rsidRPr="00F36C7C">
        <w:rPr>
          <w:rFonts w:ascii="Times New Roman" w:hAnsi="Times New Roman"/>
          <w:lang w:eastAsia="zh-CN"/>
        </w:rPr>
        <w:lastRenderedPageBreak/>
        <w:t>Annex A</w:t>
      </w:r>
    </w:p>
    <w:p w14:paraId="7B1FB92C" w14:textId="6EDBC10F" w:rsidR="006E6C38" w:rsidRPr="0096315C" w:rsidRDefault="006E6C38" w:rsidP="006E6C38">
      <w:pPr>
        <w:pStyle w:val="42"/>
        <w:rPr>
          <w:rFonts w:eastAsia="宋体"/>
          <w:lang w:eastAsia="en-US"/>
        </w:rPr>
      </w:pPr>
      <w:r w:rsidRPr="0096315C">
        <w:t>–</w:t>
      </w:r>
      <w:r w:rsidRPr="0096315C">
        <w:tab/>
      </w:r>
      <w:r w:rsidRPr="00ED5247">
        <w:rPr>
          <w:i/>
          <w:iCs/>
        </w:rPr>
        <w:t>CB-Msg3-ConfigSIB-NB</w:t>
      </w:r>
    </w:p>
    <w:p w14:paraId="0B0FD0C9" w14:textId="77777777" w:rsidR="006E6C38" w:rsidRPr="006E6C38" w:rsidRDefault="006E6C38" w:rsidP="006E6C3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6E6C38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The IE CB-Msg3-ConfigSIB-NB is used to specify the CB-Msg3-EDT configuration.</w:t>
      </w:r>
    </w:p>
    <w:p w14:paraId="78C975F9" w14:textId="77777777" w:rsidR="006E6C38" w:rsidRPr="0096315C" w:rsidRDefault="006E6C38" w:rsidP="006E6C38">
      <w:pPr>
        <w:pStyle w:val="TH"/>
        <w:rPr>
          <w:bCs/>
          <w:i/>
          <w:iCs/>
        </w:rPr>
      </w:pPr>
      <w:r w:rsidRPr="0096315C">
        <w:rPr>
          <w:bCs/>
          <w:i/>
          <w:iCs/>
        </w:rPr>
        <w:t xml:space="preserve">CB-Msg3-ConfigSIB-NB </w:t>
      </w:r>
      <w:r w:rsidRPr="0096315C">
        <w:rPr>
          <w:bCs/>
          <w:iCs/>
        </w:rPr>
        <w:t>information element</w:t>
      </w:r>
    </w:p>
    <w:p w14:paraId="63BFD22F" w14:textId="77777777" w:rsidR="006E6C38" w:rsidRPr="0096315C" w:rsidRDefault="006E6C38" w:rsidP="006E6C38">
      <w:pPr>
        <w:pStyle w:val="PL"/>
      </w:pPr>
      <w:r w:rsidRPr="0096315C">
        <w:t>-- ASN1START</w:t>
      </w:r>
    </w:p>
    <w:p w14:paraId="50EF314F" w14:textId="77777777" w:rsidR="006E6C38" w:rsidRPr="0096315C" w:rsidRDefault="006E6C38" w:rsidP="006E6C38">
      <w:pPr>
        <w:pStyle w:val="PL"/>
      </w:pPr>
    </w:p>
    <w:p w14:paraId="0343948C" w14:textId="77777777" w:rsidR="006E6C38" w:rsidRPr="0096315C" w:rsidRDefault="006E6C38" w:rsidP="006E6C38">
      <w:pPr>
        <w:pStyle w:val="PL"/>
      </w:pPr>
      <w:r w:rsidRPr="0096315C">
        <w:t>CB-Msg3-ConfigSIB-NB-r19 ::=</w:t>
      </w:r>
      <w:r w:rsidRPr="0096315C">
        <w:tab/>
      </w:r>
      <w:r w:rsidRPr="0096315C">
        <w:tab/>
        <w:t>SEQUENCE {</w:t>
      </w:r>
    </w:p>
    <w:p w14:paraId="52A6611A" w14:textId="77777777" w:rsidR="006E6C38" w:rsidRPr="0096315C" w:rsidRDefault="006E6C38" w:rsidP="006E6C38">
      <w:pPr>
        <w:pStyle w:val="PL"/>
      </w:pPr>
      <w:r w:rsidRPr="0096315C">
        <w:tab/>
        <w:t>cb-Msg3-MinRSRP-Threshold-NB-r19</w:t>
      </w:r>
      <w:r w:rsidRPr="0096315C">
        <w:tab/>
      </w:r>
      <w:r w:rsidRPr="0096315C">
        <w:tab/>
        <w:t>NRSRP-Range-NB-r14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  <w:r w:rsidRPr="0096315C">
        <w:tab/>
        <w:t>--Need OR</w:t>
      </w:r>
    </w:p>
    <w:p w14:paraId="53E7FCA9" w14:textId="77777777" w:rsidR="006E6C38" w:rsidRPr="0096315C" w:rsidRDefault="006E6C38" w:rsidP="006E6C38">
      <w:pPr>
        <w:pStyle w:val="PL"/>
      </w:pPr>
      <w:r w:rsidRPr="0096315C">
        <w:tab/>
        <w:t>cb-Msg3-RSRP-CE-Levels-NB-r19</w:t>
      </w:r>
      <w:r w:rsidRPr="0096315C">
        <w:tab/>
      </w:r>
      <w:r w:rsidRPr="0096315C">
        <w:tab/>
      </w:r>
      <w:r w:rsidRPr="0096315C">
        <w:tab/>
        <w:t>CB-Msg3-RSRP-CE-Levels-NB-r19</w:t>
      </w:r>
      <w:r w:rsidRPr="0096315C">
        <w:tab/>
        <w:t>OPTIONAL,</w:t>
      </w:r>
      <w:r w:rsidRPr="0096315C">
        <w:tab/>
        <w:t>--Need OR</w:t>
      </w:r>
    </w:p>
    <w:p w14:paraId="05D4C48D" w14:textId="77777777" w:rsidR="006E6C38" w:rsidRPr="0096315C" w:rsidRDefault="006E6C38" w:rsidP="006E6C38">
      <w:pPr>
        <w:pStyle w:val="PL"/>
      </w:pPr>
      <w:r w:rsidRPr="0096315C">
        <w:tab/>
        <w:t>cb-Msg3-ConfigList-NB-r19</w:t>
      </w:r>
      <w:r w:rsidRPr="0096315C">
        <w:tab/>
      </w:r>
      <w:r w:rsidRPr="0096315C">
        <w:tab/>
      </w:r>
      <w:r w:rsidRPr="0096315C">
        <w:tab/>
      </w:r>
      <w:r w:rsidRPr="0096315C">
        <w:tab/>
        <w:t>CB-Msg3-ConfigList-NB-r19,</w:t>
      </w:r>
    </w:p>
    <w:p w14:paraId="4E8510F1" w14:textId="77777777" w:rsidR="006E6C38" w:rsidRPr="0096315C" w:rsidRDefault="006E6C38" w:rsidP="006E6C38">
      <w:pPr>
        <w:pStyle w:val="PL"/>
      </w:pPr>
      <w:r w:rsidRPr="0096315C">
        <w:tab/>
        <w:t>powerRampingParameters-NB-r19</w:t>
      </w:r>
      <w:r w:rsidRPr="0096315C">
        <w:tab/>
      </w:r>
      <w:r w:rsidRPr="0096315C">
        <w:tab/>
      </w:r>
      <w:r w:rsidRPr="0096315C">
        <w:tab/>
        <w:t>PowerRampingParameters-NB-r19,</w:t>
      </w:r>
    </w:p>
    <w:p w14:paraId="61E7BE79" w14:textId="77777777" w:rsidR="006E6C38" w:rsidRPr="0096315C" w:rsidRDefault="006E6C38" w:rsidP="006E6C38">
      <w:pPr>
        <w:pStyle w:val="PL"/>
        <w:rPr>
          <w:rFonts w:eastAsiaTheme="minorEastAsia"/>
        </w:rPr>
      </w:pPr>
      <w:r w:rsidRPr="0096315C">
        <w:rPr>
          <w:rFonts w:eastAsiaTheme="minorEastAsia"/>
        </w:rPr>
        <w:tab/>
        <w:t>...</w:t>
      </w:r>
    </w:p>
    <w:p w14:paraId="12830865" w14:textId="77777777" w:rsidR="006E6C38" w:rsidRPr="0096315C" w:rsidRDefault="006E6C38" w:rsidP="006E6C38">
      <w:pPr>
        <w:pStyle w:val="PL"/>
      </w:pPr>
      <w:r w:rsidRPr="0096315C">
        <w:t>}</w:t>
      </w:r>
    </w:p>
    <w:p w14:paraId="47E5B566" w14:textId="77777777" w:rsidR="006E6C38" w:rsidRPr="0096315C" w:rsidRDefault="006E6C38" w:rsidP="006E6C38">
      <w:pPr>
        <w:pStyle w:val="PL"/>
      </w:pPr>
    </w:p>
    <w:p w14:paraId="526CF86C" w14:textId="77777777" w:rsidR="006E6C38" w:rsidRPr="0096315C" w:rsidRDefault="006E6C38" w:rsidP="006E6C38">
      <w:pPr>
        <w:pStyle w:val="PL"/>
        <w:tabs>
          <w:tab w:val="clear" w:pos="3840"/>
          <w:tab w:val="left" w:pos="3916"/>
        </w:tabs>
      </w:pPr>
      <w:r w:rsidRPr="0096315C">
        <w:t>CB-Msg3-ConfigList-NB-r19 ::=</w:t>
      </w:r>
      <w:r w:rsidRPr="0096315C">
        <w:tab/>
      </w:r>
      <w:r w:rsidRPr="0096315C">
        <w:tab/>
        <w:t>SEQUENCE (SIZE (1.. maxCE-Level-CB-Msg3-NB-r19)) OF</w:t>
      </w:r>
    </w:p>
    <w:p w14:paraId="3983366E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CB-Msg3-Config-NB-r19</w:t>
      </w:r>
    </w:p>
    <w:p w14:paraId="79CBE2B7" w14:textId="77777777" w:rsidR="006E6C38" w:rsidRPr="0096315C" w:rsidRDefault="006E6C38" w:rsidP="006E6C38">
      <w:pPr>
        <w:pStyle w:val="PL"/>
      </w:pPr>
    </w:p>
    <w:p w14:paraId="1DC56EA2" w14:textId="77777777" w:rsidR="006E6C38" w:rsidRPr="0096315C" w:rsidRDefault="006E6C38" w:rsidP="006E6C38">
      <w:pPr>
        <w:pStyle w:val="PL"/>
      </w:pPr>
      <w:r w:rsidRPr="0096315C">
        <w:t>CB-Msg3-Config-NB-r19 ::=</w:t>
      </w:r>
      <w:r w:rsidRPr="0096315C">
        <w:tab/>
      </w:r>
      <w:r w:rsidRPr="0096315C">
        <w:tab/>
      </w:r>
      <w:r w:rsidRPr="0096315C">
        <w:tab/>
        <w:t>SEQUENCE {</w:t>
      </w:r>
    </w:p>
    <w:p w14:paraId="3A3202E9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  <w:t>cb-Msg3-NumOfReplicas-NB-r19</w:t>
      </w:r>
      <w:r w:rsidRPr="0096315C">
        <w:tab/>
      </w:r>
      <w:r w:rsidRPr="0096315C">
        <w:tab/>
        <w:t>INTEGER (1..4) OPTIONAL,</w:t>
      </w:r>
      <w:r w:rsidRPr="0096315C">
        <w:tab/>
        <w:t>-- Cond SIB2</w:t>
      </w:r>
    </w:p>
    <w:p w14:paraId="2BA6781E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  <w:t>cb-Msg3-TimeResource-NB-r19</w:t>
      </w:r>
      <w:r w:rsidRPr="0096315C">
        <w:tab/>
      </w:r>
      <w:r w:rsidRPr="0096315C">
        <w:tab/>
        <w:t>SEQUENCE {</w:t>
      </w:r>
    </w:p>
    <w:p w14:paraId="2C5AD7B7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</w:r>
      <w:bookmarkStart w:id="6" w:name="OLE_LINK36"/>
      <w:bookmarkStart w:id="7" w:name="OLE_LINK37"/>
      <w:r w:rsidRPr="0096315C">
        <w:t>npusch-Periodicity</w:t>
      </w:r>
      <w:bookmarkEnd w:id="6"/>
      <w:bookmarkEnd w:id="7"/>
      <w:r w:rsidRPr="0096315C">
        <w:t>-r19</w:t>
      </w:r>
      <w:r w:rsidRPr="0096315C">
        <w:tab/>
      </w:r>
      <w:r w:rsidRPr="0096315C">
        <w:tab/>
      </w:r>
      <w:r w:rsidRPr="0096315C">
        <w:tab/>
        <w:t>CHOICE {</w:t>
      </w:r>
    </w:p>
    <w:p w14:paraId="34123F87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</w:r>
      <w:r w:rsidRPr="0096315C">
        <w:tab/>
        <w:t>npusch-Periodicity-IoT-NTN-r19</w:t>
      </w:r>
      <w:r w:rsidRPr="0096315C">
        <w:tab/>
      </w:r>
      <w:r w:rsidRPr="0096315C">
        <w:tab/>
        <w:t>ENUMERATED {ms40, ms80, ms160, ms240,</w:t>
      </w:r>
    </w:p>
    <w:p w14:paraId="3B1BF2CA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ms320, ms640, ms1280, ms2560},</w:t>
      </w:r>
    </w:p>
    <w:p w14:paraId="3A3DF391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</w:r>
      <w:r w:rsidRPr="0096315C">
        <w:tab/>
        <w:t>npusch-Periodicity-IoT-TDD-r19</w:t>
      </w:r>
      <w:r w:rsidRPr="0096315C">
        <w:tab/>
      </w:r>
      <w:r w:rsidRPr="0096315C">
        <w:tab/>
        <w:t>ENUMERATED {ms90, ms180, ms270, ms360,</w:t>
      </w:r>
    </w:p>
    <w:p w14:paraId="75B5E6C0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ms450, ms540, ms630, ms720}</w:t>
      </w:r>
    </w:p>
    <w:p w14:paraId="5E625539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  <w:t>},</w:t>
      </w:r>
    </w:p>
    <w:p w14:paraId="7D6C671C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  <w:t>npusch-StartSFN-r19</w:t>
      </w:r>
      <w:r w:rsidRPr="0096315C">
        <w:tab/>
      </w:r>
      <w:r w:rsidRPr="0096315C">
        <w:tab/>
      </w:r>
      <w:r w:rsidRPr="0096315C">
        <w:tab/>
      </w:r>
      <w:r w:rsidRPr="0096315C">
        <w:tab/>
        <w:t>INTEGER (0..1023),</w:t>
      </w:r>
    </w:p>
    <w:p w14:paraId="42BCA398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  <w:t>npusch-StartSubframe-r19</w:t>
      </w:r>
      <w:r w:rsidRPr="0096315C">
        <w:tab/>
      </w:r>
      <w:r w:rsidRPr="0096315C">
        <w:tab/>
      </w:r>
      <w:r w:rsidRPr="0096315C">
        <w:tab/>
        <w:t>INTEGER (0..9)</w:t>
      </w:r>
    </w:p>
    <w:p w14:paraId="59DCD2F6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  <w:t>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  <w:r w:rsidRPr="0096315C">
        <w:tab/>
        <w:t>-- Cond SIB2</w:t>
      </w:r>
    </w:p>
    <w:p w14:paraId="079611EB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  <w:t>cb-Msg3-PhysicalConfig-r19</w:t>
      </w:r>
      <w:r w:rsidRPr="0096315C">
        <w:tab/>
      </w:r>
      <w:r w:rsidRPr="0096315C">
        <w:tab/>
        <w:t>SEQUENCE {</w:t>
      </w:r>
    </w:p>
    <w:p w14:paraId="233A2317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  <w:t>npusch-NumRUsIndex-r19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INTEGER (0..7)</w:t>
      </w:r>
      <w:r w:rsidRPr="0096315C">
        <w:tab/>
        <w:t>OPTIONAL,</w:t>
      </w:r>
      <w:r w:rsidRPr="0096315C">
        <w:tab/>
        <w:t>-- Cond SIB2</w:t>
      </w:r>
    </w:p>
    <w:p w14:paraId="0860DE1C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  <w:t>npusch-NumRepetitionsIndex-r19</w:t>
      </w:r>
      <w:r w:rsidRPr="0096315C">
        <w:tab/>
      </w:r>
      <w:r w:rsidRPr="0096315C">
        <w:tab/>
      </w:r>
      <w:r w:rsidRPr="0096315C">
        <w:tab/>
        <w:t>INTEGER (0..7)</w:t>
      </w:r>
      <w:r w:rsidRPr="0096315C">
        <w:tab/>
        <w:t>OPTIONAL,</w:t>
      </w:r>
      <w:r w:rsidRPr="0096315C">
        <w:tab/>
        <w:t>-- Cond SIB2</w:t>
      </w:r>
    </w:p>
    <w:p w14:paraId="073586DB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  <w:t>npusch-SubCarrierSetList-r19</w:t>
      </w:r>
      <w:r w:rsidRPr="0096315C">
        <w:tab/>
      </w:r>
      <w:r w:rsidRPr="0096315C">
        <w:tab/>
        <w:t>CHOICE {</w:t>
      </w:r>
    </w:p>
    <w:p w14:paraId="2B833941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</w:r>
      <w:r w:rsidRPr="0096315C">
        <w:tab/>
        <w:t>npusch-SubCarrierSetList-khz15</w:t>
      </w:r>
      <w:r w:rsidRPr="0096315C">
        <w:tab/>
      </w:r>
      <w:r w:rsidRPr="0096315C">
        <w:tab/>
        <w:t>SEQUENCE (SIZE(1..12)) OF INTEGER (0..18),</w:t>
      </w:r>
    </w:p>
    <w:p w14:paraId="64384735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</w:r>
      <w:r w:rsidRPr="0096315C">
        <w:tab/>
        <w:t>npusch-SubCarrierSetList-khz3dot75</w:t>
      </w:r>
      <w:r w:rsidRPr="0096315C">
        <w:tab/>
        <w:t>SEQUENCE (SIZE(1..48)) OF INTEGER (0..47)</w:t>
      </w:r>
    </w:p>
    <w:p w14:paraId="5E1098DD" w14:textId="77777777" w:rsidR="006E6C38" w:rsidRPr="0096315C" w:rsidRDefault="006E6C38" w:rsidP="006E6C38">
      <w:pPr>
        <w:pStyle w:val="PL"/>
        <w:rPr>
          <w:rFonts w:eastAsiaTheme="minorEastAsia"/>
          <w:lang w:eastAsia="ja-JP"/>
        </w:rPr>
      </w:pPr>
      <w:r w:rsidRPr="0096315C">
        <w:tab/>
      </w:r>
      <w:r w:rsidRPr="0096315C">
        <w:tab/>
      </w:r>
      <w:r w:rsidRPr="0096315C">
        <w:tab/>
      </w:r>
      <w:r w:rsidRPr="0096315C">
        <w:rPr>
          <w:rFonts w:eastAsiaTheme="minorEastAsia"/>
          <w:lang w:eastAsia="ja-JP"/>
        </w:rPr>
        <w:t>}</w:t>
      </w:r>
      <w:r w:rsidRPr="0096315C">
        <w:rPr>
          <w:rFonts w:eastAsiaTheme="minorEastAsia"/>
          <w:lang w:eastAsia="ja-JP"/>
        </w:rPr>
        <w:tab/>
      </w:r>
      <w:r w:rsidRPr="0096315C">
        <w:rPr>
          <w:rFonts w:eastAsiaTheme="minorEastAsia"/>
          <w:lang w:eastAsia="ja-JP"/>
        </w:rPr>
        <w:tab/>
      </w:r>
      <w:r w:rsidRPr="0096315C">
        <w:rPr>
          <w:rFonts w:eastAsiaTheme="minorEastAsia"/>
          <w:lang w:eastAsia="ja-JP"/>
        </w:rPr>
        <w:tab/>
      </w:r>
      <w:r w:rsidRPr="0096315C">
        <w:rPr>
          <w:rFonts w:eastAsiaTheme="minorEastAsia"/>
          <w:lang w:eastAsia="ja-JP"/>
        </w:rPr>
        <w:tab/>
      </w:r>
      <w:r w:rsidRPr="0096315C">
        <w:rPr>
          <w:rFonts w:eastAsiaTheme="minorEastAsia"/>
          <w:lang w:eastAsia="ja-JP"/>
        </w:rPr>
        <w:tab/>
      </w:r>
      <w:r w:rsidRPr="0096315C">
        <w:rPr>
          <w:rFonts w:eastAsiaTheme="minorEastAsia"/>
          <w:lang w:eastAsia="ja-JP"/>
        </w:rPr>
        <w:tab/>
      </w:r>
      <w:r w:rsidRPr="0096315C">
        <w:rPr>
          <w:rFonts w:eastAsiaTheme="minorEastAsia"/>
          <w:lang w:eastAsia="ja-JP"/>
        </w:rPr>
        <w:tab/>
      </w:r>
      <w:r w:rsidRPr="0096315C">
        <w:rPr>
          <w:rFonts w:eastAsiaTheme="minorEastAsia"/>
          <w:lang w:eastAsia="ja-JP"/>
        </w:rPr>
        <w:tab/>
      </w:r>
      <w:r w:rsidRPr="0096315C">
        <w:rPr>
          <w:rFonts w:eastAsiaTheme="minorEastAsia"/>
          <w:lang w:eastAsia="ja-JP"/>
        </w:rPr>
        <w:tab/>
      </w:r>
      <w:r w:rsidRPr="0096315C">
        <w:rPr>
          <w:rFonts w:eastAsiaTheme="minorEastAsia"/>
          <w:lang w:eastAsia="ja-JP"/>
        </w:rPr>
        <w:tab/>
      </w:r>
      <w:r w:rsidRPr="0096315C">
        <w:rPr>
          <w:rFonts w:eastAsiaTheme="minorEastAsia"/>
          <w:lang w:eastAsia="ja-JP"/>
        </w:rPr>
        <w:tab/>
      </w:r>
      <w:r w:rsidRPr="0096315C">
        <w:rPr>
          <w:rFonts w:eastAsiaTheme="minorEastAsia"/>
          <w:lang w:eastAsia="ja-JP"/>
        </w:rPr>
        <w:tab/>
      </w:r>
      <w:r w:rsidRPr="0096315C">
        <w:tab/>
      </w:r>
      <w:r w:rsidRPr="0096315C">
        <w:tab/>
        <w:t>OPTIONAL,</w:t>
      </w:r>
      <w:r w:rsidRPr="0096315C">
        <w:tab/>
        <w:t>-- Cond SIB2</w:t>
      </w:r>
    </w:p>
    <w:p w14:paraId="3DC5439B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  <w:t>npusch-MCS-r19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CHOICE {</w:t>
      </w:r>
    </w:p>
    <w:p w14:paraId="53BF6BAC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</w:r>
      <w:r w:rsidRPr="0096315C">
        <w:tab/>
        <w:t>singleTone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INTEGER (0..10),</w:t>
      </w:r>
    </w:p>
    <w:p w14:paraId="71928192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</w:r>
      <w:r w:rsidRPr="0096315C">
        <w:tab/>
        <w:t>multiTone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INTEGER (0..13)</w:t>
      </w:r>
    </w:p>
    <w:p w14:paraId="1C81A0F2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  <w:t>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  <w:r w:rsidRPr="0096315C">
        <w:tab/>
        <w:t>-- Cond SIB2</w:t>
      </w:r>
    </w:p>
    <w:p w14:paraId="340834C3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  <w:t>ack-NumRepetitions-NB-r19</w:t>
      </w:r>
      <w:r w:rsidRPr="0096315C">
        <w:tab/>
      </w:r>
      <w:r w:rsidRPr="0096315C">
        <w:tab/>
      </w:r>
      <w:r w:rsidRPr="0096315C">
        <w:tab/>
        <w:t>ACK-NACK-NumRepetitions-NB-r13</w:t>
      </w:r>
      <w:r w:rsidRPr="0096315C">
        <w:tab/>
        <w:t>OPTIONAL, -- Cond SIB2</w:t>
      </w:r>
    </w:p>
    <w:p w14:paraId="39DCF64E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  <w:t>alpha-NB-r19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ENUMERATED {al0, al04, al05, al06,</w:t>
      </w:r>
    </w:p>
    <w:p w14:paraId="6CE1E387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al07, al08, al09, al1}</w:t>
      </w:r>
      <w:r w:rsidRPr="0096315C">
        <w:tab/>
        <w:t>OPTIONAL,</w:t>
      </w:r>
      <w:r w:rsidRPr="0096315C">
        <w:tab/>
        <w:t>-- Cond SIB2</w:t>
      </w:r>
    </w:p>
    <w:p w14:paraId="30E2A00A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  <w:t>npdcch-CarrierIndex-r19</w:t>
      </w:r>
      <w:r w:rsidRPr="0096315C">
        <w:tab/>
      </w:r>
      <w:r w:rsidRPr="0096315C">
        <w:tab/>
      </w:r>
      <w:r w:rsidRPr="0096315C">
        <w:tab/>
        <w:t>INTEGER (1..maxNonAnchorCarriers-NB-r14)</w:t>
      </w:r>
    </w:p>
    <w:p w14:paraId="01226BFD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  <w:r w:rsidRPr="0096315C">
        <w:tab/>
        <w:t>-- Need OP</w:t>
      </w:r>
    </w:p>
    <w:p w14:paraId="20957FE9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  <w:t>npdcch-NumRepetitions-r19</w:t>
      </w:r>
      <w:r w:rsidRPr="0096315C">
        <w:tab/>
      </w:r>
      <w:r w:rsidRPr="0096315C">
        <w:tab/>
      </w:r>
      <w:r w:rsidRPr="0096315C">
        <w:tab/>
        <w:t>ENUMERATED {r1, r2, r4, r8, r16, r32, r64, r128,</w:t>
      </w:r>
    </w:p>
    <w:p w14:paraId="2258CD90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r256, r512, r1024, r2048,</w:t>
      </w:r>
    </w:p>
    <w:p w14:paraId="43D2C9F8" w14:textId="77777777" w:rsidR="006E6C38" w:rsidRPr="0096315C" w:rsidRDefault="006E6C38" w:rsidP="006E6C38">
      <w:pPr>
        <w:pStyle w:val="PL"/>
        <w:tabs>
          <w:tab w:val="clear" w:pos="4608"/>
          <w:tab w:val="left" w:pos="4678"/>
        </w:tabs>
      </w:pP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spare4, spare3, spare2, spare1}</w:t>
      </w:r>
    </w:p>
    <w:p w14:paraId="089AF737" w14:textId="77777777" w:rsidR="006E6C38" w:rsidRPr="0096315C" w:rsidRDefault="006E6C38" w:rsidP="006E6C38">
      <w:pPr>
        <w:pStyle w:val="PL"/>
        <w:tabs>
          <w:tab w:val="clear" w:pos="4608"/>
          <w:tab w:val="left" w:pos="4678"/>
        </w:tabs>
      </w:pP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  <w:r w:rsidRPr="0096315C">
        <w:tab/>
        <w:t>-- Cond SIB2</w:t>
      </w:r>
    </w:p>
    <w:p w14:paraId="3C0AB91F" w14:textId="77777777" w:rsidR="006E6C38" w:rsidRPr="0096315C" w:rsidRDefault="006E6C38" w:rsidP="006E6C38">
      <w:pPr>
        <w:pStyle w:val="PL"/>
        <w:tabs>
          <w:tab w:val="clear" w:pos="4608"/>
          <w:tab w:val="left" w:pos="4678"/>
        </w:tabs>
      </w:pPr>
      <w:r w:rsidRPr="0096315C">
        <w:tab/>
      </w:r>
      <w:r w:rsidRPr="0096315C">
        <w:tab/>
      </w:r>
      <w:r w:rsidRPr="0096315C">
        <w:tab/>
        <w:t>npdcch-StartSF-CSS-r19</w:t>
      </w:r>
      <w:r w:rsidRPr="0096315C">
        <w:tab/>
      </w:r>
      <w:r w:rsidRPr="0096315C">
        <w:tab/>
      </w:r>
      <w:r w:rsidRPr="0096315C">
        <w:tab/>
        <w:t>ENUMERATED {v1dot5, v2, v4, v8, v16, v32, v48,</w:t>
      </w:r>
    </w:p>
    <w:p w14:paraId="026CA053" w14:textId="77777777" w:rsidR="006E6C38" w:rsidRPr="0096315C" w:rsidRDefault="006E6C38" w:rsidP="006E6C38">
      <w:pPr>
        <w:pStyle w:val="PL"/>
        <w:tabs>
          <w:tab w:val="clear" w:pos="4608"/>
          <w:tab w:val="left" w:pos="4678"/>
        </w:tabs>
      </w:pP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v64}</w:t>
      </w:r>
    </w:p>
    <w:p w14:paraId="1C4F3D43" w14:textId="77777777" w:rsidR="006E6C38" w:rsidRPr="0096315C" w:rsidRDefault="006E6C38" w:rsidP="006E6C38">
      <w:pPr>
        <w:pStyle w:val="PL"/>
        <w:tabs>
          <w:tab w:val="clear" w:pos="3456"/>
          <w:tab w:val="clear" w:pos="4608"/>
          <w:tab w:val="left" w:pos="3402"/>
          <w:tab w:val="left" w:pos="4678"/>
        </w:tabs>
      </w:pP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  <w:r w:rsidRPr="0096315C">
        <w:tab/>
        <w:t>-- Cond SIB2</w:t>
      </w:r>
    </w:p>
    <w:p w14:paraId="26EDF428" w14:textId="77777777" w:rsidR="006E6C38" w:rsidRPr="0096315C" w:rsidRDefault="006E6C38" w:rsidP="006E6C38">
      <w:pPr>
        <w:pStyle w:val="PL"/>
        <w:tabs>
          <w:tab w:val="clear" w:pos="3456"/>
          <w:tab w:val="clear" w:pos="4608"/>
          <w:tab w:val="left" w:pos="3402"/>
          <w:tab w:val="left" w:pos="4678"/>
        </w:tabs>
      </w:pPr>
      <w:r w:rsidRPr="0096315C">
        <w:tab/>
      </w:r>
      <w:r w:rsidRPr="0096315C">
        <w:tab/>
      </w:r>
      <w:r w:rsidRPr="0096315C">
        <w:tab/>
        <w:t>npdcch-Offset-CSS-r19</w:t>
      </w:r>
      <w:r w:rsidRPr="0096315C">
        <w:tab/>
      </w:r>
      <w:r w:rsidRPr="0096315C">
        <w:tab/>
      </w:r>
      <w:r w:rsidRPr="0096315C">
        <w:tab/>
      </w:r>
      <w:r w:rsidRPr="0096315C">
        <w:tab/>
        <w:t>ENUMERATED {zero, oneEighth, oneFourth,</w:t>
      </w:r>
    </w:p>
    <w:p w14:paraId="11BC7195" w14:textId="77777777" w:rsidR="006E6C38" w:rsidRPr="0096315C" w:rsidRDefault="006E6C38" w:rsidP="006E6C38">
      <w:pPr>
        <w:pStyle w:val="PL"/>
        <w:tabs>
          <w:tab w:val="clear" w:pos="3456"/>
          <w:tab w:val="clear" w:pos="4608"/>
          <w:tab w:val="left" w:pos="3402"/>
          <w:tab w:val="left" w:pos="4678"/>
        </w:tabs>
      </w:pP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threeEighth}</w:t>
      </w:r>
    </w:p>
    <w:p w14:paraId="055E2CCF" w14:textId="77777777" w:rsidR="006E6C38" w:rsidRPr="0096315C" w:rsidRDefault="006E6C38" w:rsidP="006E6C38">
      <w:pPr>
        <w:pStyle w:val="PL"/>
        <w:tabs>
          <w:tab w:val="clear" w:pos="3456"/>
          <w:tab w:val="clear" w:pos="4608"/>
          <w:tab w:val="left" w:pos="3402"/>
          <w:tab w:val="left" w:pos="4678"/>
        </w:tabs>
      </w:pP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  <w:r w:rsidRPr="0096315C">
        <w:tab/>
        <w:t>-- Cond SIB2</w:t>
      </w:r>
    </w:p>
    <w:p w14:paraId="08E9C636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  <w:t>},</w:t>
      </w:r>
    </w:p>
    <w:p w14:paraId="0B65C443" w14:textId="77777777" w:rsidR="006E6C38" w:rsidRPr="006E6C38" w:rsidRDefault="006E6C38" w:rsidP="006E6C38">
      <w:pPr>
        <w:pStyle w:val="PL"/>
        <w:rPr>
          <w:rFonts w:eastAsiaTheme="minorEastAsia"/>
        </w:rPr>
      </w:pPr>
      <w:r w:rsidRPr="0096315C">
        <w:tab/>
      </w:r>
      <w:r w:rsidRPr="0096315C">
        <w:tab/>
      </w:r>
      <w:r w:rsidRPr="006E6C38">
        <w:t>cb-Msg3-TxWindow-NB-r19</w:t>
      </w:r>
      <w:r w:rsidRPr="006E6C38">
        <w:tab/>
      </w:r>
      <w:r w:rsidRPr="006E6C38">
        <w:tab/>
      </w:r>
      <w:r w:rsidRPr="006E6C38">
        <w:tab/>
        <w:t>SEQUENCE {</w:t>
      </w:r>
    </w:p>
    <w:p w14:paraId="5A26EC1F" w14:textId="77777777" w:rsidR="006E6C38" w:rsidRPr="006E6C38" w:rsidRDefault="006E6C38" w:rsidP="006E6C38">
      <w:pPr>
        <w:pStyle w:val="PL"/>
      </w:pPr>
      <w:r w:rsidRPr="006E6C38">
        <w:tab/>
      </w:r>
      <w:r w:rsidRPr="006E6C38">
        <w:tab/>
      </w:r>
      <w:r w:rsidRPr="006E6C38">
        <w:tab/>
        <w:t>windowSize-NB-r19</w:t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  <w:t>INTEGER (3..34),</w:t>
      </w:r>
    </w:p>
    <w:p w14:paraId="223D3A6E" w14:textId="77777777" w:rsidR="006E6C38" w:rsidRPr="006E6C38" w:rsidRDefault="006E6C38" w:rsidP="006E6C38">
      <w:pPr>
        <w:pStyle w:val="PL"/>
      </w:pPr>
      <w:r w:rsidRPr="006E6C38">
        <w:tab/>
      </w:r>
      <w:r w:rsidRPr="006E6C38">
        <w:tab/>
      </w:r>
      <w:r w:rsidRPr="006E6C38">
        <w:tab/>
        <w:t>windowPeriodicity-NB-r19</w:t>
      </w:r>
      <w:r w:rsidRPr="006E6C38">
        <w:tab/>
      </w:r>
      <w:r w:rsidRPr="006E6C38">
        <w:tab/>
      </w:r>
      <w:r w:rsidRPr="006E6C38">
        <w:tab/>
        <w:t>ENUMERATED {n16, n32, n64, n128, n256, n512,</w:t>
      </w:r>
    </w:p>
    <w:p w14:paraId="21F74749" w14:textId="77777777" w:rsidR="006E6C38" w:rsidRPr="006E6C38" w:rsidRDefault="006E6C38" w:rsidP="006E6C38">
      <w:pPr>
        <w:pStyle w:val="PL"/>
        <w:rPr>
          <w:rFonts w:cs="Courier New"/>
        </w:rPr>
      </w:pPr>
      <w:r w:rsidRPr="006E6C38">
        <w:rPr>
          <w:rFonts w:cs="Courier New"/>
        </w:rPr>
        <w:tab/>
      </w:r>
      <w:r w:rsidRPr="006E6C38">
        <w:rPr>
          <w:rFonts w:cs="Courier New"/>
        </w:rPr>
        <w:tab/>
      </w:r>
      <w:r w:rsidRPr="006E6C38">
        <w:rPr>
          <w:rFonts w:cs="Courier New"/>
        </w:rPr>
        <w:tab/>
      </w:r>
      <w:r w:rsidRPr="006E6C38">
        <w:rPr>
          <w:rFonts w:cs="Courier New"/>
        </w:rPr>
        <w:tab/>
      </w:r>
      <w:r w:rsidRPr="006E6C38">
        <w:rPr>
          <w:rFonts w:cs="Courier New"/>
        </w:rPr>
        <w:tab/>
      </w:r>
      <w:r w:rsidRPr="006E6C38">
        <w:rPr>
          <w:rFonts w:cs="Courier New"/>
        </w:rPr>
        <w:tab/>
      </w:r>
      <w:r w:rsidRPr="006E6C38">
        <w:rPr>
          <w:rFonts w:cs="Courier New"/>
        </w:rPr>
        <w:tab/>
      </w:r>
      <w:r w:rsidRPr="006E6C38">
        <w:rPr>
          <w:rFonts w:cs="Courier New"/>
        </w:rPr>
        <w:tab/>
      </w:r>
      <w:r w:rsidRPr="006E6C38">
        <w:rPr>
          <w:rFonts w:cs="Courier New"/>
        </w:rPr>
        <w:tab/>
      </w:r>
      <w:r w:rsidRPr="006E6C38">
        <w:rPr>
          <w:rFonts w:cs="Courier New"/>
        </w:rPr>
        <w:tab/>
      </w:r>
      <w:r w:rsidRPr="006E6C38">
        <w:rPr>
          <w:rFonts w:cs="Courier New"/>
        </w:rPr>
        <w:tab/>
      </w:r>
      <w:r w:rsidRPr="006E6C38">
        <w:rPr>
          <w:rFonts w:cs="Courier New"/>
        </w:rPr>
        <w:tab/>
      </w:r>
      <w:r w:rsidRPr="006E6C38">
        <w:rPr>
          <w:rFonts w:cs="Courier New"/>
        </w:rPr>
        <w:tab/>
      </w:r>
      <w:r w:rsidRPr="006E6C38">
        <w:rPr>
          <w:rFonts w:cs="Courier New"/>
        </w:rPr>
        <w:tab/>
      </w:r>
      <w:r w:rsidRPr="006E6C38">
        <w:rPr>
          <w:rFonts w:cs="Courier New"/>
        </w:rPr>
        <w:tab/>
        <w:t xml:space="preserve">n1024, n1536, n2048, </w:t>
      </w:r>
      <w:r w:rsidRPr="006E6C38">
        <w:rPr>
          <w:rFonts w:eastAsia="等线" w:cs="Courier New"/>
        </w:rPr>
        <w:t>n</w:t>
      </w:r>
      <w:r w:rsidRPr="006E6C38">
        <w:rPr>
          <w:rFonts w:cs="Courier New"/>
        </w:rPr>
        <w:t>3072, n4096,</w:t>
      </w:r>
    </w:p>
    <w:p w14:paraId="26766D46" w14:textId="77777777" w:rsidR="006E6C38" w:rsidRPr="006E6C38" w:rsidRDefault="006E6C38" w:rsidP="006E6C38">
      <w:pPr>
        <w:pStyle w:val="PL"/>
      </w:pP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  <w:t>n5120, n6144, n7168, n8192, n8704}</w:t>
      </w:r>
    </w:p>
    <w:p w14:paraId="284AE149" w14:textId="3C9DB926" w:rsidR="006E6C38" w:rsidRPr="00197C1E" w:rsidRDefault="006E6C38" w:rsidP="006E6C38">
      <w:pPr>
        <w:pStyle w:val="PL"/>
      </w:pPr>
      <w:r w:rsidRPr="006E6C38">
        <w:tab/>
      </w:r>
      <w:r w:rsidRPr="006E6C38">
        <w:tab/>
        <w:t>}</w:t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  <w:t>OPTIONAL,</w:t>
      </w:r>
      <w:r w:rsidRPr="006E6C38">
        <w:tab/>
        <w:t xml:space="preserve">-- </w:t>
      </w:r>
      <w:del w:id="8" w:author="CATT" w:date="2026-01-29T16:00:00Z">
        <w:r w:rsidRPr="006E6C38" w:rsidDel="00197C1E">
          <w:delText>Cond SIB2</w:delText>
        </w:r>
      </w:del>
      <w:ins w:id="9" w:author="CATT" w:date="2026-01-29T16:00:00Z">
        <w:r w:rsidR="00197C1E">
          <w:rPr>
            <w:rFonts w:eastAsiaTheme="minorEastAsia" w:hint="eastAsia"/>
            <w:lang w:eastAsia="zh-CN"/>
          </w:rPr>
          <w:t>Need OP</w:t>
        </w:r>
      </w:ins>
    </w:p>
    <w:p w14:paraId="5BB1729A" w14:textId="77777777" w:rsidR="006E6C38" w:rsidRPr="0096315C" w:rsidRDefault="006E6C38" w:rsidP="006E6C38">
      <w:pPr>
        <w:pStyle w:val="PL"/>
        <w:tabs>
          <w:tab w:val="clear" w:pos="384"/>
          <w:tab w:val="left" w:pos="284"/>
        </w:tabs>
      </w:pPr>
      <w:r w:rsidRPr="0096315C">
        <w:tab/>
      </w:r>
      <w:r w:rsidRPr="0096315C">
        <w:tab/>
        <w:t>cb-Msg3-ResponseWindow-NB-r19</w:t>
      </w:r>
      <w:r w:rsidRPr="0096315C">
        <w:tab/>
      </w:r>
      <w:r w:rsidRPr="0096315C">
        <w:tab/>
      </w:r>
      <w:r w:rsidRPr="0096315C">
        <w:tab/>
        <w:t>ENUMERATED {pp1, pp2, pp3, pp4, pp8, pp16, pp32,</w:t>
      </w:r>
    </w:p>
    <w:p w14:paraId="418669EB" w14:textId="77777777" w:rsidR="006E6C38" w:rsidRPr="0096315C" w:rsidRDefault="006E6C38" w:rsidP="006E6C38">
      <w:pPr>
        <w:pStyle w:val="PL"/>
        <w:tabs>
          <w:tab w:val="clear" w:pos="384"/>
          <w:tab w:val="left" w:pos="284"/>
        </w:tabs>
      </w:pP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pp64}</w:t>
      </w:r>
      <w:r w:rsidRPr="0096315C">
        <w:tab/>
        <w:t>OPTIONAL,</w:t>
      </w:r>
      <w:r w:rsidRPr="0096315C">
        <w:tab/>
        <w:t>-- Cond SIB2</w:t>
      </w:r>
    </w:p>
    <w:p w14:paraId="5C9A2C65" w14:textId="77777777" w:rsidR="006E6C38" w:rsidRPr="006E6C38" w:rsidRDefault="006E6C38" w:rsidP="006E6C38">
      <w:pPr>
        <w:pStyle w:val="PL"/>
      </w:pPr>
      <w:r w:rsidRPr="0096315C">
        <w:tab/>
      </w:r>
      <w:r w:rsidRPr="0096315C">
        <w:tab/>
      </w:r>
      <w:r w:rsidRPr="006E6C38">
        <w:t>cb-Msg3-MaxAttemptNum-NB-r19</w:t>
      </w:r>
      <w:r w:rsidRPr="006E6C38">
        <w:tab/>
      </w:r>
      <w:r w:rsidRPr="006E6C38">
        <w:tab/>
      </w:r>
      <w:r w:rsidRPr="006E6C38">
        <w:tab/>
        <w:t>ENUMERATED {n2, n3, n4, n5, n6, n7, n8, n10}</w:t>
      </w:r>
    </w:p>
    <w:p w14:paraId="21A5F83C" w14:textId="44C15345" w:rsidR="006E6C38" w:rsidRPr="0096315C" w:rsidRDefault="006E6C38" w:rsidP="006E6C38">
      <w:pPr>
        <w:pStyle w:val="PL"/>
      </w:pP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</w:r>
      <w:r w:rsidRPr="006E6C38">
        <w:tab/>
        <w:t>OPTIONAL</w:t>
      </w:r>
      <w:r w:rsidRPr="006E6C38">
        <w:tab/>
        <w:t xml:space="preserve">-- </w:t>
      </w:r>
      <w:ins w:id="10" w:author="CATT" w:date="2026-01-29T16:00:00Z">
        <w:r w:rsidR="00197C1E">
          <w:rPr>
            <w:rFonts w:eastAsiaTheme="minorEastAsia" w:hint="eastAsia"/>
            <w:lang w:eastAsia="zh-CN"/>
          </w:rPr>
          <w:t>Need OP</w:t>
        </w:r>
      </w:ins>
      <w:del w:id="11" w:author="CATT" w:date="2026-01-29T16:00:00Z">
        <w:r w:rsidRPr="006E6C38" w:rsidDel="00197C1E">
          <w:delText>Cond SIB2</w:delText>
        </w:r>
      </w:del>
    </w:p>
    <w:p w14:paraId="7730CB98" w14:textId="77777777" w:rsidR="006E6C38" w:rsidRPr="0096315C" w:rsidRDefault="006E6C38" w:rsidP="006E6C38">
      <w:pPr>
        <w:pStyle w:val="PL"/>
      </w:pPr>
      <w:r w:rsidRPr="0096315C">
        <w:t>}</w:t>
      </w:r>
    </w:p>
    <w:p w14:paraId="25FF7018" w14:textId="77777777" w:rsidR="006E6C38" w:rsidRPr="0096315C" w:rsidRDefault="006E6C38" w:rsidP="006E6C38">
      <w:pPr>
        <w:pStyle w:val="PL"/>
        <w:rPr>
          <w:lang w:eastAsia="en-US"/>
        </w:rPr>
      </w:pPr>
    </w:p>
    <w:p w14:paraId="537C1585" w14:textId="77777777" w:rsidR="006E6C38" w:rsidRPr="0096315C" w:rsidRDefault="006E6C38" w:rsidP="006E6C38">
      <w:pPr>
        <w:pStyle w:val="PL"/>
      </w:pPr>
      <w:r w:rsidRPr="0096315C">
        <w:t>CB-Msg3-RSRP-CE-Levels-NB-r19 ::=</w:t>
      </w:r>
      <w:r w:rsidRPr="0096315C">
        <w:tab/>
        <w:t>SEQUENCE (SIZE(1..2)) OF RSRP-Range</w:t>
      </w:r>
    </w:p>
    <w:p w14:paraId="5A52701F" w14:textId="77777777" w:rsidR="006E6C38" w:rsidRPr="0096315C" w:rsidRDefault="006E6C38" w:rsidP="006E6C38">
      <w:pPr>
        <w:pStyle w:val="PL"/>
        <w:rPr>
          <w:rFonts w:eastAsiaTheme="minorEastAsia"/>
        </w:rPr>
      </w:pPr>
    </w:p>
    <w:p w14:paraId="27A4492D" w14:textId="77777777" w:rsidR="006E6C38" w:rsidRPr="0096315C" w:rsidRDefault="006E6C38" w:rsidP="006E6C38">
      <w:pPr>
        <w:pStyle w:val="PL"/>
      </w:pPr>
      <w:r w:rsidRPr="0096315C">
        <w:t>NPUSCH-SubCarrierSet-r19 ::=</w:t>
      </w:r>
      <w:r w:rsidRPr="0096315C">
        <w:tab/>
      </w:r>
      <w:r w:rsidRPr="0096315C">
        <w:tab/>
        <w:t>CHOICE {</w:t>
      </w:r>
    </w:p>
    <w:p w14:paraId="64981D1C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  <w:t>khz15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INTEGER (0..18),</w:t>
      </w:r>
    </w:p>
    <w:p w14:paraId="3AA1AC3D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  <w:t>khz3dot75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INTEGER (0..47)</w:t>
      </w:r>
    </w:p>
    <w:p w14:paraId="67597DAB" w14:textId="77777777" w:rsidR="006E6C38" w:rsidRPr="0096315C" w:rsidRDefault="006E6C38" w:rsidP="006E6C38">
      <w:pPr>
        <w:pStyle w:val="PL"/>
        <w:rPr>
          <w:rFonts w:eastAsiaTheme="minorEastAsia"/>
        </w:rPr>
      </w:pPr>
      <w:r w:rsidRPr="0096315C">
        <w:t>}</w:t>
      </w:r>
    </w:p>
    <w:p w14:paraId="6F36FD55" w14:textId="77777777" w:rsidR="006E6C38" w:rsidRPr="0096315C" w:rsidRDefault="006E6C38" w:rsidP="006E6C38">
      <w:pPr>
        <w:pStyle w:val="PL"/>
        <w:rPr>
          <w:rFonts w:eastAsiaTheme="minorEastAsia"/>
        </w:rPr>
      </w:pPr>
    </w:p>
    <w:p w14:paraId="2BA19B85" w14:textId="77777777" w:rsidR="006E6C38" w:rsidRPr="0096315C" w:rsidRDefault="006E6C38" w:rsidP="006E6C38">
      <w:pPr>
        <w:pStyle w:val="PL"/>
      </w:pPr>
      <w:r w:rsidRPr="0096315C">
        <w:t>PowerRampingParameters-NB-r19 ::=</w:t>
      </w:r>
      <w:r w:rsidRPr="0096315C">
        <w:tab/>
      </w:r>
      <w:r w:rsidRPr="0096315C">
        <w:tab/>
      </w:r>
      <w:r w:rsidRPr="0096315C">
        <w:tab/>
        <w:t>SEQUENCE {</w:t>
      </w:r>
    </w:p>
    <w:p w14:paraId="71D7F7AF" w14:textId="77777777" w:rsidR="006E6C38" w:rsidRPr="0096315C" w:rsidRDefault="006E6C38" w:rsidP="006E6C38">
      <w:pPr>
        <w:pStyle w:val="PL"/>
      </w:pPr>
      <w:r w:rsidRPr="0096315C">
        <w:tab/>
        <w:t>powerRampingStep-NB-r19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ENUMERATED {dB0, dB2, dB4, dB6},</w:t>
      </w:r>
    </w:p>
    <w:p w14:paraId="0545E186" w14:textId="77777777" w:rsidR="006E6C38" w:rsidRPr="0096315C" w:rsidRDefault="006E6C38" w:rsidP="006E6C38">
      <w:pPr>
        <w:pStyle w:val="PL"/>
      </w:pPr>
      <w:r w:rsidRPr="0096315C">
        <w:tab/>
        <w:t>cb-Msg3-InitialReceivedTargetPower-NB-r19</w:t>
      </w:r>
      <w:r w:rsidRPr="0096315C">
        <w:tab/>
        <w:t>ENUMERATED {</w:t>
      </w:r>
    </w:p>
    <w:p w14:paraId="64E98959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dBm-130, dBm-128, dBm-126, dBm-124, dBm-122,</w:t>
      </w:r>
    </w:p>
    <w:p w14:paraId="6E4719F5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dBm-120, dBm-118, dBm-116, dBm-114, dBm-112,</w:t>
      </w:r>
    </w:p>
    <w:p w14:paraId="38BBCB28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dBm-110, dBm-108, dBm-106, dBm-104, dBm-102,</w:t>
      </w:r>
    </w:p>
    <w:p w14:paraId="176DA0D0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dBm-100, dBm-98, dBm-96, dBm-94, dBm-92, dBm-90,</w:t>
      </w:r>
    </w:p>
    <w:p w14:paraId="63BF18E3" w14:textId="77777777" w:rsidR="006E6C38" w:rsidRPr="0096315C" w:rsidRDefault="006E6C38" w:rsidP="006E6C38">
      <w:pPr>
        <w:pStyle w:val="PL"/>
      </w:pP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dBm-88, dBm-86, dBm-84,dBm-82, dBm-80}</w:t>
      </w:r>
    </w:p>
    <w:p w14:paraId="352AA7B0" w14:textId="77777777" w:rsidR="006E6C38" w:rsidRPr="0096315C" w:rsidRDefault="006E6C38" w:rsidP="006E6C38">
      <w:pPr>
        <w:pStyle w:val="PL"/>
        <w:rPr>
          <w:rFonts w:eastAsiaTheme="minorEastAsia"/>
        </w:rPr>
      </w:pPr>
      <w:r w:rsidRPr="0096315C">
        <w:t>}</w:t>
      </w:r>
    </w:p>
    <w:p w14:paraId="406FE201" w14:textId="77777777" w:rsidR="006E6C38" w:rsidRPr="0096315C" w:rsidRDefault="006E6C38" w:rsidP="006E6C38">
      <w:pPr>
        <w:pStyle w:val="PL"/>
        <w:rPr>
          <w:rFonts w:eastAsiaTheme="minorEastAsia"/>
        </w:rPr>
      </w:pPr>
    </w:p>
    <w:p w14:paraId="1F3E1CC1" w14:textId="77777777" w:rsidR="006E6C38" w:rsidRPr="0096315C" w:rsidRDefault="006E6C38" w:rsidP="006E6C38">
      <w:pPr>
        <w:pStyle w:val="PL"/>
      </w:pPr>
      <w:r w:rsidRPr="0096315C">
        <w:t>-- ASN1STOP</w:t>
      </w:r>
    </w:p>
    <w:p w14:paraId="2CE1CA2B" w14:textId="77777777" w:rsidR="006E6C38" w:rsidRPr="0096315C" w:rsidRDefault="006E6C38" w:rsidP="006E6C38">
      <w:pPr>
        <w:rPr>
          <w:lang w:eastAsia="ko-KR"/>
        </w:rPr>
      </w:pPr>
    </w:p>
    <w:tbl>
      <w:tblPr>
        <w:tblW w:w="969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90"/>
      </w:tblGrid>
      <w:tr w:rsidR="006E6C38" w:rsidRPr="0096315C" w14:paraId="6FDB0582" w14:textId="77777777" w:rsidTr="0050101E">
        <w:trPr>
          <w:cantSplit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1593FB" w14:textId="77777777" w:rsidR="006E6C38" w:rsidRPr="0096315C" w:rsidRDefault="006E6C38" w:rsidP="0050101E">
            <w:pPr>
              <w:pStyle w:val="TAH"/>
            </w:pPr>
            <w:r w:rsidRPr="0096315C">
              <w:rPr>
                <w:i/>
              </w:rPr>
              <w:lastRenderedPageBreak/>
              <w:t>CB-Msg3-ConfigSIB-NB</w:t>
            </w:r>
            <w:r w:rsidRPr="0096315C">
              <w:rPr>
                <w:noProof/>
              </w:rPr>
              <w:t xml:space="preserve"> field descriptions</w:t>
            </w:r>
          </w:p>
        </w:tc>
      </w:tr>
      <w:tr w:rsidR="006E6C38" w:rsidRPr="0096315C" w14:paraId="6F12615A" w14:textId="77777777" w:rsidTr="0050101E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6F39D9" w14:textId="77777777" w:rsidR="006E6C38" w:rsidRPr="0096315C" w:rsidRDefault="006E6C38" w:rsidP="0050101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315C">
              <w:rPr>
                <w:b/>
                <w:bCs/>
                <w:i/>
                <w:iCs/>
              </w:rPr>
              <w:t>ack</w:t>
            </w:r>
            <w:proofErr w:type="spellEnd"/>
            <w:r w:rsidRPr="0096315C">
              <w:rPr>
                <w:b/>
                <w:bCs/>
                <w:i/>
                <w:iCs/>
              </w:rPr>
              <w:t>-</w:t>
            </w:r>
            <w:proofErr w:type="spellStart"/>
            <w:r w:rsidRPr="0096315C">
              <w:rPr>
                <w:b/>
                <w:bCs/>
                <w:i/>
                <w:iCs/>
              </w:rPr>
              <w:t>NumRepetitions</w:t>
            </w:r>
            <w:proofErr w:type="spellEnd"/>
            <w:r w:rsidRPr="0096315C">
              <w:rPr>
                <w:b/>
                <w:bCs/>
                <w:i/>
                <w:iCs/>
              </w:rPr>
              <w:t>-NB</w:t>
            </w:r>
          </w:p>
          <w:p w14:paraId="060B09C9" w14:textId="77777777" w:rsidR="006E6C38" w:rsidRPr="0096315C" w:rsidRDefault="006E6C38" w:rsidP="0050101E">
            <w:pPr>
              <w:pStyle w:val="TAL"/>
              <w:rPr>
                <w:bCs/>
                <w:iCs/>
                <w:lang w:eastAsia="ja-JP"/>
              </w:rPr>
            </w:pPr>
            <w:r w:rsidRPr="0096315C">
              <w:rPr>
                <w:bCs/>
                <w:iCs/>
              </w:rPr>
              <w:t>Number of repetitions for the ACK resource unit carrying HARQ response to NPDSCH, see TS 36.213 [23], clause 16.4.2.</w:t>
            </w:r>
          </w:p>
          <w:p w14:paraId="70831039" w14:textId="75A96BD9" w:rsidR="006E6C38" w:rsidRPr="0096315C" w:rsidRDefault="006E6C38" w:rsidP="0050101E">
            <w:pPr>
              <w:pStyle w:val="TAL"/>
              <w:rPr>
                <w:b/>
                <w:bCs/>
                <w:i/>
                <w:iCs/>
              </w:rPr>
            </w:pPr>
            <w:r w:rsidRPr="0096315C">
              <w:t xml:space="preserve">If this field is absent, the UE applies </w:t>
            </w:r>
            <w:r w:rsidRPr="0096315C">
              <w:rPr>
                <w:noProof/>
              </w:rPr>
              <w:t>the value of the same field in the corresponding entry</w:t>
            </w:r>
            <w:r w:rsidRPr="0096315C">
              <w:t xml:space="preserve"> of the </w:t>
            </w:r>
            <w:r w:rsidRPr="0096315C">
              <w:rPr>
                <w:i/>
              </w:rPr>
              <w:t>cb-Msg3-ConfigList-NB</w:t>
            </w:r>
            <w:r w:rsidRPr="0096315C">
              <w:t xml:space="preserve"> in </w:t>
            </w:r>
            <w:r w:rsidRPr="0096315C">
              <w:rPr>
                <w:i/>
              </w:rPr>
              <w:t>SIB2</w:t>
            </w:r>
            <w:ins w:id="12" w:author="CATT" w:date="2026-01-29T16:01:00Z">
              <w:r w:rsidR="00197C1E">
                <w:rPr>
                  <w:rFonts w:hint="eastAsia"/>
                  <w:i/>
                  <w:lang w:eastAsia="zh-CN"/>
                </w:rPr>
                <w:t>-NB</w:t>
              </w:r>
            </w:ins>
            <w:r w:rsidRPr="0096315C">
              <w:rPr>
                <w:i/>
              </w:rPr>
              <w:t>.</w:t>
            </w:r>
          </w:p>
        </w:tc>
      </w:tr>
      <w:tr w:rsidR="006E6C38" w:rsidRPr="0096315C" w14:paraId="061F59C0" w14:textId="77777777" w:rsidTr="0050101E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2DA345" w14:textId="77777777" w:rsidR="006E6C38" w:rsidRPr="0096315C" w:rsidRDefault="006E6C38" w:rsidP="0050101E">
            <w:pPr>
              <w:pStyle w:val="TAL"/>
              <w:rPr>
                <w:b/>
                <w:bCs/>
                <w:i/>
                <w:iCs/>
              </w:rPr>
            </w:pPr>
            <w:r w:rsidRPr="0096315C">
              <w:rPr>
                <w:b/>
                <w:bCs/>
                <w:i/>
                <w:iCs/>
              </w:rPr>
              <w:t>alpha-NB</w:t>
            </w:r>
          </w:p>
          <w:p w14:paraId="04DD655D" w14:textId="77777777" w:rsidR="006E6C38" w:rsidRPr="0096315C" w:rsidRDefault="006E6C38" w:rsidP="0050101E">
            <w:pPr>
              <w:pStyle w:val="TAL"/>
              <w:rPr>
                <w:lang w:eastAsia="ja-JP"/>
              </w:rPr>
            </w:pPr>
            <w:r w:rsidRPr="0096315C">
              <w:t xml:space="preserve">Parameter: </w:t>
            </w:r>
            <w:r w:rsidRPr="0096315C">
              <w:rPr>
                <w:rFonts w:cs="Arial"/>
                <w:i/>
                <w:sz w:val="22"/>
              </w:rPr>
              <w:t>α</w:t>
            </w:r>
            <w:r w:rsidRPr="0096315C">
              <w:rPr>
                <w:i/>
                <w:sz w:val="22"/>
                <w:vertAlign w:val="subscript"/>
              </w:rPr>
              <w:t>c</w:t>
            </w:r>
            <w:r w:rsidRPr="0096315C">
              <w:rPr>
                <w:sz w:val="22"/>
              </w:rPr>
              <w:t>(</w:t>
            </w:r>
            <w:r w:rsidRPr="0096315C">
              <w:rPr>
                <w:szCs w:val="18"/>
              </w:rPr>
              <w:t>4</w:t>
            </w:r>
            <w:r w:rsidRPr="0096315C">
              <w:rPr>
                <w:sz w:val="22"/>
              </w:rPr>
              <w:t>)</w:t>
            </w:r>
            <w:r w:rsidRPr="0096315C">
              <w:t>. See TS 36.213 [23], clause 16.2.1.1.1.</w:t>
            </w:r>
          </w:p>
          <w:p w14:paraId="3C86455A" w14:textId="455EF704" w:rsidR="006E6C38" w:rsidRPr="0096315C" w:rsidRDefault="006E6C38" w:rsidP="0050101E">
            <w:pPr>
              <w:pStyle w:val="TAL"/>
              <w:rPr>
                <w:noProof/>
              </w:rPr>
            </w:pPr>
            <w:r w:rsidRPr="0096315C">
              <w:t xml:space="preserve">If this field is absent, the UE applies </w:t>
            </w:r>
            <w:r w:rsidRPr="0096315C">
              <w:rPr>
                <w:noProof/>
              </w:rPr>
              <w:t>the value of the same field in the corresponding entry</w:t>
            </w:r>
            <w:r w:rsidRPr="0096315C">
              <w:t xml:space="preserve"> of the </w:t>
            </w:r>
            <w:r w:rsidRPr="0096315C">
              <w:rPr>
                <w:i/>
              </w:rPr>
              <w:t>cb-Msg3-ConfigList-NB</w:t>
            </w:r>
            <w:r w:rsidRPr="0096315C">
              <w:t xml:space="preserve"> in </w:t>
            </w:r>
            <w:r w:rsidRPr="0096315C">
              <w:rPr>
                <w:i/>
              </w:rPr>
              <w:t>SIB2</w:t>
            </w:r>
            <w:ins w:id="13" w:author="CATT" w:date="2026-01-29T16:01:00Z">
              <w:r w:rsidR="00197C1E">
                <w:rPr>
                  <w:rFonts w:hint="eastAsia"/>
                  <w:i/>
                  <w:lang w:eastAsia="zh-CN"/>
                </w:rPr>
                <w:t>-NB</w:t>
              </w:r>
            </w:ins>
            <w:r w:rsidRPr="0096315C">
              <w:rPr>
                <w:i/>
              </w:rPr>
              <w:t>.</w:t>
            </w:r>
          </w:p>
        </w:tc>
      </w:tr>
      <w:tr w:rsidR="006E6C38" w:rsidRPr="0096315C" w14:paraId="60BEA40A" w14:textId="77777777" w:rsidTr="0050101E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C2DC3C" w14:textId="77777777" w:rsidR="006E6C38" w:rsidRPr="0096315C" w:rsidRDefault="006E6C38" w:rsidP="0050101E">
            <w:pPr>
              <w:pStyle w:val="TAL"/>
              <w:rPr>
                <w:b/>
                <w:bCs/>
                <w:i/>
                <w:iCs/>
              </w:rPr>
            </w:pPr>
            <w:r w:rsidRPr="0096315C">
              <w:rPr>
                <w:b/>
                <w:bCs/>
                <w:i/>
                <w:iCs/>
              </w:rPr>
              <w:t>cb-Msg3-ConfigList-NB</w:t>
            </w:r>
          </w:p>
          <w:p w14:paraId="7D87E08E" w14:textId="77777777" w:rsidR="006E6C38" w:rsidRPr="0096315C" w:rsidRDefault="006E6C38" w:rsidP="0050101E">
            <w:pPr>
              <w:pStyle w:val="TAL"/>
              <w:rPr>
                <w:rFonts w:cs="Arial"/>
              </w:rPr>
            </w:pPr>
            <w:r w:rsidRPr="0096315C">
              <w:rPr>
                <w:rFonts w:eastAsia="等线" w:cs="Arial"/>
              </w:rPr>
              <w:t xml:space="preserve">CB-Msg3-EDT configuration for each CE level </w:t>
            </w:r>
            <w:r w:rsidRPr="0096315C">
              <w:rPr>
                <w:rFonts w:cs="Arial"/>
                <w:noProof/>
                <w:lang w:eastAsia="en-GB"/>
              </w:rPr>
              <w:t xml:space="preserve">applicable to a UE performing CB-Msg3-EDT. The first entry in the list is the </w:t>
            </w:r>
            <w:r w:rsidRPr="0096315C">
              <w:rPr>
                <w:rFonts w:eastAsia="等线" w:cs="Arial"/>
              </w:rPr>
              <w:t>CB-Msg3-EDT configuration</w:t>
            </w:r>
            <w:r w:rsidRPr="0096315C">
              <w:rPr>
                <w:rFonts w:cs="Arial"/>
                <w:noProof/>
                <w:lang w:eastAsia="en-GB"/>
              </w:rPr>
              <w:t xml:space="preserve"> for CE level 0, the second entry in the list is the </w:t>
            </w:r>
            <w:r w:rsidRPr="0096315C">
              <w:rPr>
                <w:rFonts w:eastAsia="等线" w:cs="Arial"/>
              </w:rPr>
              <w:t>CB-Msg3-EDT configuration</w:t>
            </w:r>
            <w:r w:rsidRPr="0096315C">
              <w:rPr>
                <w:rFonts w:cs="Arial"/>
                <w:noProof/>
                <w:lang w:eastAsia="en-GB"/>
              </w:rPr>
              <w:t xml:space="preserve"> for CE level 1, and so on. </w:t>
            </w:r>
            <w:r w:rsidRPr="0096315C">
              <w:t xml:space="preserve">For the </w:t>
            </w:r>
            <w:r w:rsidRPr="0096315C">
              <w:rPr>
                <w:i/>
              </w:rPr>
              <w:t>CB-Msg3-ConfigList-NB</w:t>
            </w:r>
            <w:r w:rsidRPr="0096315C">
              <w:t xml:space="preserve"> in </w:t>
            </w:r>
            <w:r w:rsidRPr="0096315C">
              <w:rPr>
                <w:i/>
                <w:iCs/>
              </w:rPr>
              <w:t>SystemInformationBlockType22-NB</w:t>
            </w:r>
            <w:r w:rsidRPr="0096315C">
              <w:t xml:space="preserve">, E-UTRAN includes the same number of entries, and listed in the same order, as in </w:t>
            </w:r>
            <w:r w:rsidRPr="0096315C">
              <w:rPr>
                <w:i/>
                <w:iCs/>
              </w:rPr>
              <w:t>CB-Msg3-ConfigList-NB</w:t>
            </w:r>
            <w:r w:rsidRPr="0096315C">
              <w:t xml:space="preserve"> in </w:t>
            </w:r>
            <w:r w:rsidRPr="0096315C">
              <w:rPr>
                <w:i/>
                <w:iCs/>
              </w:rPr>
              <w:t>SystemInformationBlockType2-NB.</w:t>
            </w:r>
          </w:p>
        </w:tc>
      </w:tr>
      <w:tr w:rsidR="006E6C38" w:rsidRPr="0096315C" w14:paraId="39D9124C" w14:textId="77777777" w:rsidTr="0050101E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A80899" w14:textId="77777777" w:rsidR="006E6C38" w:rsidRPr="0096315C" w:rsidRDefault="006E6C38" w:rsidP="0050101E">
            <w:pPr>
              <w:pStyle w:val="TAL"/>
              <w:rPr>
                <w:b/>
                <w:i/>
                <w:noProof/>
                <w:lang w:eastAsia="en-GB"/>
              </w:rPr>
            </w:pPr>
            <w:r w:rsidRPr="0096315C">
              <w:rPr>
                <w:b/>
                <w:i/>
                <w:noProof/>
                <w:lang w:eastAsia="en-GB"/>
              </w:rPr>
              <w:t>cb-Msg3-InitialReceivedTargetPower-NB</w:t>
            </w:r>
          </w:p>
          <w:p w14:paraId="255E9DD1" w14:textId="77777777" w:rsidR="006E6C38" w:rsidRPr="0096315C" w:rsidRDefault="006E6C38" w:rsidP="0050101E">
            <w:pPr>
              <w:pStyle w:val="TAL"/>
              <w:rPr>
                <w:b/>
                <w:bCs/>
                <w:i/>
                <w:iCs/>
              </w:rPr>
            </w:pPr>
            <w:r w:rsidRPr="0096315C">
              <w:rPr>
                <w:noProof/>
                <w:lang w:eastAsia="en-GB"/>
              </w:rPr>
              <w:t>Initial power for CB-Msg3 transmission as specified</w:t>
            </w:r>
            <w:r w:rsidRPr="0096315C" w:rsidDel="009D0074">
              <w:rPr>
                <w:noProof/>
                <w:lang w:eastAsia="en-GB"/>
              </w:rPr>
              <w:t xml:space="preserve"> </w:t>
            </w:r>
            <w:r w:rsidRPr="0096315C">
              <w:rPr>
                <w:noProof/>
                <w:lang w:eastAsia="en-GB"/>
              </w:rPr>
              <w:t xml:space="preserve">in TS 36.321 [6]. Value in dBm. </w:t>
            </w:r>
            <w:r w:rsidRPr="0096315C">
              <w:rPr>
                <w:lang w:eastAsia="en-GB"/>
              </w:rPr>
              <w:t xml:space="preserve">Value dBm-130 corresponds to -130 </w:t>
            </w:r>
            <w:proofErr w:type="spellStart"/>
            <w:r w:rsidRPr="0096315C">
              <w:rPr>
                <w:lang w:eastAsia="en-GB"/>
              </w:rPr>
              <w:t>dBm</w:t>
            </w:r>
            <w:proofErr w:type="spellEnd"/>
            <w:r w:rsidRPr="0096315C">
              <w:rPr>
                <w:lang w:eastAsia="en-GB"/>
              </w:rPr>
              <w:t xml:space="preserve">, dBm-128 corresponds to -128 </w:t>
            </w:r>
            <w:proofErr w:type="spellStart"/>
            <w:r w:rsidRPr="0096315C">
              <w:rPr>
                <w:lang w:eastAsia="en-GB"/>
              </w:rPr>
              <w:t>dBm</w:t>
            </w:r>
            <w:proofErr w:type="spellEnd"/>
            <w:r w:rsidRPr="0096315C">
              <w:rPr>
                <w:lang w:eastAsia="en-GB"/>
              </w:rPr>
              <w:t xml:space="preserve"> and so on.</w:t>
            </w:r>
          </w:p>
        </w:tc>
      </w:tr>
      <w:tr w:rsidR="006E6C38" w:rsidRPr="0096315C" w14:paraId="69104627" w14:textId="77777777" w:rsidTr="0050101E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9FD05D" w14:textId="77777777" w:rsidR="006E6C38" w:rsidRPr="006E6C38" w:rsidRDefault="006E6C38" w:rsidP="0050101E">
            <w:pPr>
              <w:pStyle w:val="TAL"/>
              <w:rPr>
                <w:b/>
                <w:bCs/>
                <w:i/>
                <w:iCs/>
              </w:rPr>
            </w:pPr>
            <w:r w:rsidRPr="006E6C38">
              <w:rPr>
                <w:b/>
                <w:bCs/>
                <w:i/>
                <w:iCs/>
              </w:rPr>
              <w:t>cb-Msg3-MaxAttemptNum-NB</w:t>
            </w:r>
          </w:p>
          <w:p w14:paraId="29096910" w14:textId="77777777" w:rsidR="006E6C38" w:rsidRPr="0096315C" w:rsidRDefault="006E6C38" w:rsidP="0050101E">
            <w:pPr>
              <w:pStyle w:val="TAL"/>
              <w:rPr>
                <w:rFonts w:eastAsia="等线"/>
                <w:bCs/>
                <w:iCs/>
              </w:rPr>
            </w:pPr>
            <w:r w:rsidRPr="006E6C38">
              <w:rPr>
                <w:rFonts w:eastAsia="等线"/>
                <w:bCs/>
                <w:iCs/>
              </w:rPr>
              <w:t xml:space="preserve">The maximum number of attempts of CB-Msg3-EDT within this CE level. </w:t>
            </w:r>
            <w:r w:rsidRPr="006E6C38">
              <w:rPr>
                <w:noProof/>
                <w:lang w:eastAsia="en-GB"/>
              </w:rPr>
              <w:t>If the field is absent, the UE shall assume no re-attempt.</w:t>
            </w:r>
          </w:p>
        </w:tc>
      </w:tr>
      <w:tr w:rsidR="006E6C38" w:rsidRPr="0096315C" w14:paraId="3D732856" w14:textId="77777777" w:rsidTr="0050101E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040FA" w14:textId="77777777" w:rsidR="006E6C38" w:rsidRPr="0096315C" w:rsidRDefault="006E6C38" w:rsidP="0050101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b/>
                <w:bCs/>
                <w:i/>
                <w:noProof/>
                <w:lang w:eastAsia="en-GB"/>
              </w:rPr>
              <w:t>cb-Msg3-MinRSRP-Threshold-NB</w:t>
            </w:r>
          </w:p>
          <w:p w14:paraId="77A9857E" w14:textId="77777777" w:rsidR="006E6C38" w:rsidRPr="0096315C" w:rsidRDefault="006E6C38" w:rsidP="0050101E">
            <w:pPr>
              <w:pStyle w:val="TAL"/>
              <w:rPr>
                <w:b/>
                <w:bCs/>
                <w:i/>
                <w:iCs/>
              </w:rPr>
            </w:pPr>
            <w:r w:rsidRPr="0096315C">
              <w:rPr>
                <w:iCs/>
                <w:noProof/>
                <w:lang w:eastAsia="en-GB"/>
              </w:rPr>
              <w:t>Indicates the minimum RSRP threshold for initiating CB-Msg3-EDT</w:t>
            </w:r>
            <w:r w:rsidRPr="0096315C">
              <w:t>.</w:t>
            </w:r>
          </w:p>
        </w:tc>
      </w:tr>
      <w:tr w:rsidR="006E6C38" w:rsidRPr="0096315C" w14:paraId="47385C9B" w14:textId="77777777" w:rsidTr="0050101E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DF44EF" w14:textId="77777777" w:rsidR="006E6C38" w:rsidRPr="0096315C" w:rsidRDefault="006E6C38" w:rsidP="0050101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b/>
                <w:bCs/>
                <w:i/>
                <w:noProof/>
                <w:lang w:eastAsia="en-GB"/>
              </w:rPr>
              <w:t>cb-Msg3-NumOfReplicas-NB</w:t>
            </w:r>
          </w:p>
          <w:p w14:paraId="6164488F" w14:textId="77777777" w:rsidR="006E6C38" w:rsidRPr="0096315C" w:rsidRDefault="006E6C38" w:rsidP="0050101E">
            <w:pPr>
              <w:pStyle w:val="TAL"/>
              <w:rPr>
                <w:lang w:eastAsia="ja-JP"/>
              </w:rPr>
            </w:pPr>
            <w:r w:rsidRPr="0096315C">
              <w:rPr>
                <w:iCs/>
                <w:noProof/>
                <w:lang w:eastAsia="en-GB"/>
              </w:rPr>
              <w:t>Indicates the number of replicas that UE should send within one attempt of CB-Msg3-EDT</w:t>
            </w:r>
            <w:r w:rsidRPr="0096315C">
              <w:t>.</w:t>
            </w:r>
          </w:p>
          <w:p w14:paraId="5F407794" w14:textId="4235346E" w:rsidR="006E6C38" w:rsidRPr="0096315C" w:rsidRDefault="006E6C38" w:rsidP="0050101E">
            <w:pPr>
              <w:pStyle w:val="TAL"/>
              <w:rPr>
                <w:b/>
                <w:bCs/>
                <w:i/>
                <w:iCs/>
              </w:rPr>
            </w:pPr>
            <w:r w:rsidRPr="0096315C">
              <w:t xml:space="preserve">If this field is absent, the UE applies </w:t>
            </w:r>
            <w:r w:rsidRPr="0096315C">
              <w:rPr>
                <w:noProof/>
              </w:rPr>
              <w:t>the value of the same field in the corresponding entry</w:t>
            </w:r>
            <w:r w:rsidRPr="0096315C">
              <w:t xml:space="preserve"> of the </w:t>
            </w:r>
            <w:r w:rsidRPr="0096315C">
              <w:rPr>
                <w:i/>
              </w:rPr>
              <w:t>cb-Msg3-ConfigList-NB</w:t>
            </w:r>
            <w:r w:rsidRPr="0096315C">
              <w:t xml:space="preserve"> in </w:t>
            </w:r>
            <w:r w:rsidRPr="0096315C">
              <w:rPr>
                <w:i/>
              </w:rPr>
              <w:t>SIB2</w:t>
            </w:r>
            <w:ins w:id="14" w:author="CATT" w:date="2026-01-29T16:01:00Z">
              <w:r w:rsidR="00197C1E">
                <w:rPr>
                  <w:rFonts w:hint="eastAsia"/>
                  <w:i/>
                  <w:lang w:eastAsia="zh-CN"/>
                </w:rPr>
                <w:t>-NB</w:t>
              </w:r>
            </w:ins>
            <w:r w:rsidRPr="0096315C">
              <w:rPr>
                <w:i/>
              </w:rPr>
              <w:t>.</w:t>
            </w:r>
          </w:p>
        </w:tc>
      </w:tr>
      <w:tr w:rsidR="006E6C38" w:rsidRPr="0096315C" w14:paraId="0CF2F95C" w14:textId="77777777" w:rsidTr="0050101E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45791A" w14:textId="77777777" w:rsidR="006E6C38" w:rsidRPr="0096315C" w:rsidRDefault="006E6C38" w:rsidP="0050101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b/>
                <w:bCs/>
                <w:i/>
                <w:noProof/>
                <w:lang w:eastAsia="en-GB"/>
              </w:rPr>
              <w:t>cb-Msg3-ResponseWindow-NB</w:t>
            </w:r>
          </w:p>
          <w:p w14:paraId="7C43CFA1" w14:textId="77777777" w:rsidR="006E6C38" w:rsidRPr="0096315C" w:rsidRDefault="006E6C38" w:rsidP="0050101E">
            <w:pPr>
              <w:pStyle w:val="TAL"/>
              <w:rPr>
                <w:noProof/>
                <w:lang w:eastAsia="zh-TW"/>
              </w:rPr>
            </w:pPr>
            <w:r w:rsidRPr="0096315C">
              <w:rPr>
                <w:iCs/>
                <w:noProof/>
                <w:lang w:eastAsia="en-GB"/>
              </w:rPr>
              <w:t xml:space="preserve">NPDCCH search space window duration. See TS 36.321 [6] and TS 36.213 [23]. </w:t>
            </w:r>
            <w:r w:rsidRPr="0096315C">
              <w:rPr>
                <w:lang w:eastAsia="en-GB"/>
              </w:rPr>
              <w:t xml:space="preserve">Value pp1 corresponds to 1 PDCCH period, pp2 corresponds to 2 PDCCH periods and so on. </w:t>
            </w:r>
            <w:r w:rsidRPr="0096315C">
              <w:rPr>
                <w:noProof/>
                <w:lang w:eastAsia="zh-TW"/>
              </w:rPr>
              <w:t xml:space="preserve">The value considered by the UE is: </w:t>
            </w:r>
            <w:r w:rsidRPr="0096315C">
              <w:rPr>
                <w:bCs/>
                <w:i/>
                <w:noProof/>
                <w:lang w:eastAsia="en-GB"/>
              </w:rPr>
              <w:t>cb-Msg3-ResponseWindow-NB</w:t>
            </w:r>
            <w:r w:rsidRPr="0096315C">
              <w:rPr>
                <w:noProof/>
                <w:lang w:eastAsia="zh-TW"/>
              </w:rPr>
              <w:t xml:space="preserve"> = Min (signaled value * PDCCH period, </w:t>
            </w:r>
            <w:r w:rsidRPr="0096315C">
              <w:rPr>
                <w:rFonts w:eastAsia="PMingLiU"/>
                <w:noProof/>
                <w:lang w:eastAsia="zh-TW"/>
              </w:rPr>
              <w:t>10.24</w:t>
            </w:r>
            <w:r w:rsidRPr="0096315C">
              <w:rPr>
                <w:noProof/>
                <w:lang w:eastAsia="zh-TW"/>
              </w:rPr>
              <w:t>s).</w:t>
            </w:r>
          </w:p>
          <w:p w14:paraId="508156FD" w14:textId="2038FE75" w:rsidR="006E6C38" w:rsidRPr="0096315C" w:rsidRDefault="006E6C38" w:rsidP="0050101E">
            <w:pPr>
              <w:pStyle w:val="TAL"/>
              <w:rPr>
                <w:b/>
                <w:bCs/>
                <w:iCs/>
              </w:rPr>
            </w:pPr>
            <w:r w:rsidRPr="0096315C">
              <w:t xml:space="preserve">If this field is absent, the UE applies </w:t>
            </w:r>
            <w:r w:rsidRPr="0096315C">
              <w:rPr>
                <w:noProof/>
              </w:rPr>
              <w:t>the value of the same field in the corresponding entry</w:t>
            </w:r>
            <w:r w:rsidRPr="0096315C">
              <w:t xml:space="preserve"> of the </w:t>
            </w:r>
            <w:r w:rsidRPr="0096315C">
              <w:rPr>
                <w:i/>
              </w:rPr>
              <w:t>cb-Msg3-ConfigList-NB</w:t>
            </w:r>
            <w:r w:rsidRPr="0096315C">
              <w:t xml:space="preserve"> in </w:t>
            </w:r>
            <w:r w:rsidRPr="0096315C">
              <w:rPr>
                <w:i/>
              </w:rPr>
              <w:t>SIB2</w:t>
            </w:r>
            <w:ins w:id="15" w:author="CATT" w:date="2026-01-29T16:02:00Z">
              <w:r w:rsidR="00197C1E">
                <w:rPr>
                  <w:rFonts w:hint="eastAsia"/>
                  <w:i/>
                  <w:lang w:eastAsia="zh-CN"/>
                </w:rPr>
                <w:t>-NB</w:t>
              </w:r>
            </w:ins>
            <w:r w:rsidRPr="0096315C">
              <w:rPr>
                <w:i/>
              </w:rPr>
              <w:t>.</w:t>
            </w:r>
          </w:p>
        </w:tc>
      </w:tr>
      <w:tr w:rsidR="006E6C38" w:rsidRPr="0096315C" w14:paraId="70272DA3" w14:textId="77777777" w:rsidTr="0050101E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5502E8" w14:textId="77777777" w:rsidR="006E6C38" w:rsidRPr="0096315C" w:rsidRDefault="006E6C38" w:rsidP="0050101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b/>
                <w:bCs/>
                <w:i/>
                <w:noProof/>
                <w:lang w:eastAsia="en-GB"/>
              </w:rPr>
              <w:t>cb-Msg3-RSRP-CE-Levels-NB</w:t>
            </w:r>
          </w:p>
          <w:p w14:paraId="385D58DF" w14:textId="77777777" w:rsidR="006E6C38" w:rsidRPr="0096315C" w:rsidRDefault="006E6C38" w:rsidP="0050101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iCs/>
                <w:noProof/>
                <w:lang w:eastAsia="en-GB"/>
              </w:rPr>
              <w:t>RSRP thresholds for determing which configuration is used for CB-Msg3-EDT</w:t>
            </w:r>
            <w:r w:rsidRPr="0096315C">
              <w:t>.</w:t>
            </w:r>
          </w:p>
        </w:tc>
      </w:tr>
      <w:tr w:rsidR="006E6C38" w:rsidRPr="0096315C" w:rsidDel="00741ACF" w14:paraId="1ED454A9" w14:textId="77777777" w:rsidTr="0050101E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0EC31F" w14:textId="77777777" w:rsidR="006E6C38" w:rsidRPr="0096315C" w:rsidRDefault="006E6C38" w:rsidP="0050101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b/>
                <w:bCs/>
                <w:i/>
                <w:noProof/>
                <w:lang w:eastAsia="en-GB"/>
              </w:rPr>
              <w:t>cb-Msg3-TimeResource-NB</w:t>
            </w:r>
          </w:p>
          <w:p w14:paraId="13604E50" w14:textId="77777777" w:rsidR="006E6C38" w:rsidRPr="0096315C" w:rsidRDefault="006E6C38" w:rsidP="0050101E">
            <w:pPr>
              <w:pStyle w:val="TAL"/>
              <w:rPr>
                <w:iCs/>
                <w:noProof/>
                <w:lang w:eastAsia="en-GB"/>
              </w:rPr>
            </w:pPr>
            <w:r w:rsidRPr="0096315C">
              <w:rPr>
                <w:iCs/>
                <w:noProof/>
                <w:lang w:eastAsia="en-GB"/>
              </w:rPr>
              <w:t>NPUSCH resource configuration for CB-Msg3 transmission.</w:t>
            </w:r>
          </w:p>
          <w:p w14:paraId="70A90290" w14:textId="7DF527DB" w:rsidR="006E6C38" w:rsidRPr="0096315C" w:rsidDel="00741ACF" w:rsidRDefault="006E6C38" w:rsidP="0050101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t xml:space="preserve">If this field is absent, the UE applies </w:t>
            </w:r>
            <w:r w:rsidRPr="0096315C">
              <w:rPr>
                <w:noProof/>
              </w:rPr>
              <w:t>the value of the same field in the corresponding entry</w:t>
            </w:r>
            <w:r w:rsidRPr="0096315C">
              <w:t xml:space="preserve"> of the </w:t>
            </w:r>
            <w:r w:rsidRPr="0096315C">
              <w:rPr>
                <w:i/>
              </w:rPr>
              <w:t>cb-Msg3-ConfigList-NB</w:t>
            </w:r>
            <w:r w:rsidRPr="0096315C">
              <w:t xml:space="preserve"> in </w:t>
            </w:r>
            <w:r w:rsidRPr="0096315C">
              <w:rPr>
                <w:i/>
              </w:rPr>
              <w:t>SIB2</w:t>
            </w:r>
            <w:ins w:id="16" w:author="CATT" w:date="2026-01-29T16:02:00Z">
              <w:r w:rsidR="00197C1E">
                <w:rPr>
                  <w:rFonts w:hint="eastAsia"/>
                  <w:i/>
                  <w:lang w:eastAsia="zh-CN"/>
                </w:rPr>
                <w:t>-NB</w:t>
              </w:r>
            </w:ins>
            <w:r w:rsidRPr="0096315C">
              <w:rPr>
                <w:i/>
              </w:rPr>
              <w:t>.</w:t>
            </w:r>
          </w:p>
        </w:tc>
      </w:tr>
      <w:tr w:rsidR="006E6C38" w:rsidRPr="0096315C" w14:paraId="312DFEB2" w14:textId="77777777" w:rsidTr="0050101E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C0A518" w14:textId="77777777" w:rsidR="006E6C38" w:rsidRPr="0096315C" w:rsidRDefault="006E6C38" w:rsidP="0050101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b/>
                <w:bCs/>
                <w:i/>
                <w:noProof/>
                <w:lang w:eastAsia="en-GB"/>
              </w:rPr>
              <w:t>cb-Msg3-TxWindow-NB</w:t>
            </w:r>
          </w:p>
          <w:p w14:paraId="438A716B" w14:textId="77777777" w:rsidR="006E6C38" w:rsidRPr="0096315C" w:rsidRDefault="006E6C38" w:rsidP="0050101E">
            <w:pPr>
              <w:pStyle w:val="TAL"/>
              <w:rPr>
                <w:b/>
                <w:bCs/>
                <w:noProof/>
                <w:lang w:eastAsia="en-GB"/>
              </w:rPr>
            </w:pPr>
            <w:r w:rsidRPr="0096315C">
              <w:rPr>
                <w:iCs/>
                <w:noProof/>
                <w:lang w:eastAsia="en-GB"/>
              </w:rPr>
              <w:t xml:space="preserve">CB-Msg3 transmission window configuration. The start time of the CB-Msg3 transmission window is indicated by </w:t>
            </w:r>
            <w:r w:rsidRPr="0096315C">
              <w:rPr>
                <w:i/>
                <w:iCs/>
                <w:noProof/>
                <w:lang w:eastAsia="en-GB"/>
              </w:rPr>
              <w:t>n</w:t>
            </w:r>
            <w:r w:rsidRPr="0096315C">
              <w:rPr>
                <w:i/>
              </w:rPr>
              <w:t>pusch-StartSFN-r19</w:t>
            </w:r>
            <w:r w:rsidRPr="0096315C">
              <w:t xml:space="preserve"> and </w:t>
            </w:r>
            <w:r w:rsidRPr="0096315C">
              <w:rPr>
                <w:i/>
              </w:rPr>
              <w:t>npusch-StartSubframe-r19</w:t>
            </w:r>
            <w:r w:rsidRPr="0096315C">
              <w:t xml:space="preserve">. </w:t>
            </w:r>
            <w:r w:rsidRPr="0096315C">
              <w:rPr>
                <w:iCs/>
                <w:noProof/>
                <w:lang w:eastAsia="en-GB"/>
              </w:rPr>
              <w:t xml:space="preserve">When this field is absent, UE assumes both </w:t>
            </w:r>
            <w:r w:rsidRPr="0096315C">
              <w:rPr>
                <w:i/>
              </w:rPr>
              <w:t xml:space="preserve">windowSize-NB-r19 </w:t>
            </w:r>
            <w:r w:rsidRPr="0096315C">
              <w:t>and</w:t>
            </w:r>
            <w:r w:rsidRPr="0096315C">
              <w:rPr>
                <w:i/>
              </w:rPr>
              <w:t xml:space="preserve"> windowPeriodicity-NB-r19 </w:t>
            </w:r>
            <w:r w:rsidRPr="0096315C">
              <w:t xml:space="preserve">equal to </w:t>
            </w:r>
            <w:r w:rsidRPr="0096315C">
              <w:rPr>
                <w:i/>
              </w:rPr>
              <w:t>npusch-Periodicity-r19</w:t>
            </w:r>
            <w:r w:rsidRPr="0096315C">
              <w:rPr>
                <w:iCs/>
                <w:noProof/>
                <w:lang w:eastAsia="en-GB"/>
              </w:rPr>
              <w:t xml:space="preserve">. </w:t>
            </w:r>
            <w:r w:rsidRPr="0096315C">
              <w:t xml:space="preserve">For </w:t>
            </w:r>
            <w:r w:rsidRPr="0096315C">
              <w:rPr>
                <w:i/>
              </w:rPr>
              <w:t>windowSize-NB-r19</w:t>
            </w:r>
            <w:r w:rsidRPr="0096315C">
              <w:t>,</w:t>
            </w:r>
            <w:r w:rsidRPr="0096315C">
              <w:rPr>
                <w:i/>
              </w:rPr>
              <w:t xml:space="preserve"> </w:t>
            </w:r>
            <w:r w:rsidRPr="0096315C">
              <w:rPr>
                <w:bCs/>
                <w:noProof/>
                <w:lang w:eastAsia="en-GB"/>
              </w:rPr>
              <w:t xml:space="preserve">value 3 corresponds to 3 * </w:t>
            </w:r>
            <w:r w:rsidRPr="0096315C">
              <w:rPr>
                <w:i/>
              </w:rPr>
              <w:t>npusch-Periodicity-r19</w:t>
            </w:r>
            <w:r w:rsidRPr="0096315C">
              <w:rPr>
                <w:bCs/>
                <w:noProof/>
                <w:lang w:eastAsia="en-GB"/>
              </w:rPr>
              <w:t xml:space="preserve">, </w:t>
            </w:r>
            <w:r w:rsidRPr="0096315C">
              <w:t xml:space="preserve">4 corresponds to 4 </w:t>
            </w:r>
            <w:r w:rsidRPr="0096315C">
              <w:rPr>
                <w:bCs/>
                <w:noProof/>
                <w:lang w:eastAsia="en-GB"/>
              </w:rPr>
              <w:t xml:space="preserve">* </w:t>
            </w:r>
            <w:r w:rsidRPr="0096315C">
              <w:rPr>
                <w:i/>
              </w:rPr>
              <w:t>npusch-Periodicity-r19</w:t>
            </w:r>
            <w:r w:rsidRPr="0096315C">
              <w:t xml:space="preserve"> and so on. For </w:t>
            </w:r>
            <w:r w:rsidRPr="0096315C">
              <w:rPr>
                <w:i/>
              </w:rPr>
              <w:t>windowPeriodicity-NB-r19</w:t>
            </w:r>
            <w:r w:rsidRPr="0096315C">
              <w:t xml:space="preserve">, </w:t>
            </w:r>
            <w:r w:rsidRPr="0096315C">
              <w:rPr>
                <w:bCs/>
                <w:noProof/>
                <w:lang w:eastAsia="en-GB"/>
              </w:rPr>
              <w:t xml:space="preserve">value </w:t>
            </w:r>
            <w:r w:rsidRPr="0096315C">
              <w:rPr>
                <w:bCs/>
                <w:i/>
                <w:noProof/>
                <w:lang w:eastAsia="en-GB"/>
              </w:rPr>
              <w:t>n16</w:t>
            </w:r>
            <w:r w:rsidRPr="0096315C">
              <w:rPr>
                <w:bCs/>
                <w:noProof/>
                <w:lang w:eastAsia="en-GB"/>
              </w:rPr>
              <w:t xml:space="preserve"> corresponds to 160 ms, </w:t>
            </w:r>
            <w:r w:rsidRPr="0096315C">
              <w:rPr>
                <w:i/>
              </w:rPr>
              <w:t>n32</w:t>
            </w:r>
            <w:r w:rsidRPr="0096315C">
              <w:t xml:space="preserve"> corresponds to 320</w:t>
            </w:r>
            <w:r w:rsidRPr="0096315C">
              <w:rPr>
                <w:bCs/>
                <w:noProof/>
                <w:lang w:eastAsia="en-GB"/>
              </w:rPr>
              <w:t xml:space="preserve"> ms</w:t>
            </w:r>
            <w:r w:rsidRPr="0096315C">
              <w:t xml:space="preserve"> and so on.</w:t>
            </w:r>
            <w:r w:rsidRPr="0096315C">
              <w:rPr>
                <w:lang w:eastAsia="ja-JP"/>
              </w:rPr>
              <w:t xml:space="preserve"> </w:t>
            </w:r>
            <w:r w:rsidRPr="0096315C">
              <w:rPr>
                <w:lang w:eastAsia="ko-KR"/>
              </w:rPr>
              <w:t xml:space="preserve">If this field is present, </w:t>
            </w:r>
            <w:r w:rsidRPr="0096315C">
              <w:rPr>
                <w:i/>
              </w:rPr>
              <w:t>cb-Msg3-TimeResource-NB-r19</w:t>
            </w:r>
            <w:r w:rsidRPr="0096315C">
              <w:rPr>
                <w:lang w:eastAsia="ko-KR"/>
              </w:rPr>
              <w:t xml:space="preserve"> is only applicable within the CB-Msg3 transmission window.</w:t>
            </w:r>
          </w:p>
        </w:tc>
      </w:tr>
      <w:tr w:rsidR="006E6C38" w:rsidRPr="0096315C" w14:paraId="5DF9C2B5" w14:textId="77777777" w:rsidTr="0050101E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0D0EC" w14:textId="77777777" w:rsidR="006E6C38" w:rsidRPr="0096315C" w:rsidRDefault="006E6C38" w:rsidP="0050101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b/>
                <w:bCs/>
                <w:i/>
                <w:noProof/>
                <w:lang w:eastAsia="en-GB"/>
              </w:rPr>
              <w:t>npdcch-CarrierIndex</w:t>
            </w:r>
          </w:p>
          <w:p w14:paraId="6AABDAE7" w14:textId="77777777" w:rsidR="006E6C38" w:rsidRPr="0096315C" w:rsidRDefault="006E6C38" w:rsidP="0050101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rFonts w:eastAsia="宋体"/>
              </w:rPr>
              <w:t>Indicates the non-anchor carrier for receiving CB-Msg4. If this field is absent, UE receives CB-Msg4 on the anchor carrier.</w:t>
            </w:r>
          </w:p>
        </w:tc>
      </w:tr>
      <w:tr w:rsidR="006E6C38" w:rsidRPr="0096315C" w14:paraId="34ED19F5" w14:textId="77777777" w:rsidTr="0050101E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AF7E15" w14:textId="77777777" w:rsidR="006E6C38" w:rsidRPr="0096315C" w:rsidRDefault="006E6C38" w:rsidP="0050101E">
            <w:pPr>
              <w:pStyle w:val="TAL"/>
              <w:rPr>
                <w:b/>
                <w:i/>
              </w:rPr>
            </w:pPr>
            <w:proofErr w:type="spellStart"/>
            <w:r w:rsidRPr="0096315C">
              <w:rPr>
                <w:b/>
                <w:i/>
              </w:rPr>
              <w:t>npdcch-NumRepetitions</w:t>
            </w:r>
            <w:proofErr w:type="spellEnd"/>
          </w:p>
          <w:p w14:paraId="5484CDC9" w14:textId="77777777" w:rsidR="006E6C38" w:rsidRPr="0096315C" w:rsidRDefault="006E6C38" w:rsidP="0050101E">
            <w:pPr>
              <w:pStyle w:val="TAL"/>
            </w:pPr>
            <w:r w:rsidRPr="0096315C">
              <w:rPr>
                <w:szCs w:val="18"/>
              </w:rPr>
              <w:t xml:space="preserve">Maximum number of repetitions for NPDCCH </w:t>
            </w:r>
            <w:r w:rsidRPr="0096315C">
              <w:t xml:space="preserve">common search space (CSS) for </w:t>
            </w:r>
            <w:r w:rsidRPr="0096315C">
              <w:rPr>
                <w:lang w:eastAsia="ja-JP"/>
              </w:rPr>
              <w:t>receiving CB-Msg4</w:t>
            </w:r>
            <w:r w:rsidRPr="0096315C">
              <w:t>.</w:t>
            </w:r>
          </w:p>
          <w:p w14:paraId="05D76FEA" w14:textId="53C45081" w:rsidR="006E6C38" w:rsidRPr="0096315C" w:rsidRDefault="006E6C38" w:rsidP="0050101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t xml:space="preserve">If this field is absent, the UE applies </w:t>
            </w:r>
            <w:r w:rsidRPr="0096315C">
              <w:rPr>
                <w:noProof/>
              </w:rPr>
              <w:t>the value of the same field in the corresponding entry</w:t>
            </w:r>
            <w:r w:rsidRPr="0096315C">
              <w:t xml:space="preserve"> of the </w:t>
            </w:r>
            <w:r w:rsidRPr="0096315C">
              <w:rPr>
                <w:i/>
              </w:rPr>
              <w:t>cb-Msg3-ConfigList-NB</w:t>
            </w:r>
            <w:r w:rsidRPr="0096315C">
              <w:t xml:space="preserve"> in </w:t>
            </w:r>
            <w:r w:rsidRPr="0096315C">
              <w:rPr>
                <w:i/>
              </w:rPr>
              <w:t>SIB2</w:t>
            </w:r>
            <w:ins w:id="17" w:author="CATT" w:date="2026-01-29T16:02:00Z">
              <w:r w:rsidR="00197C1E">
                <w:rPr>
                  <w:rFonts w:hint="eastAsia"/>
                  <w:i/>
                  <w:lang w:eastAsia="zh-CN"/>
                </w:rPr>
                <w:t>-NB</w:t>
              </w:r>
            </w:ins>
            <w:r w:rsidRPr="0096315C">
              <w:rPr>
                <w:i/>
              </w:rPr>
              <w:t>.</w:t>
            </w:r>
          </w:p>
        </w:tc>
      </w:tr>
      <w:tr w:rsidR="006E6C38" w:rsidRPr="0096315C" w14:paraId="6293221B" w14:textId="77777777" w:rsidTr="0050101E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099D74" w14:textId="77777777" w:rsidR="006E6C38" w:rsidRPr="0096315C" w:rsidRDefault="006E6C38" w:rsidP="0050101E">
            <w:pPr>
              <w:pStyle w:val="TAL"/>
              <w:rPr>
                <w:b/>
                <w:i/>
              </w:rPr>
            </w:pPr>
            <w:proofErr w:type="spellStart"/>
            <w:r w:rsidRPr="0096315C">
              <w:rPr>
                <w:b/>
                <w:i/>
              </w:rPr>
              <w:t>npdcch</w:t>
            </w:r>
            <w:proofErr w:type="spellEnd"/>
            <w:r w:rsidRPr="0096315C">
              <w:rPr>
                <w:b/>
                <w:i/>
              </w:rPr>
              <w:t>-Offset-CSS</w:t>
            </w:r>
          </w:p>
          <w:p w14:paraId="16EA2FA1" w14:textId="77777777" w:rsidR="006E6C38" w:rsidRPr="0096315C" w:rsidRDefault="006E6C38" w:rsidP="0050101E">
            <w:pPr>
              <w:pStyle w:val="TAL"/>
              <w:rPr>
                <w:bCs/>
                <w:noProof/>
                <w:lang w:eastAsia="en-GB"/>
              </w:rPr>
            </w:pPr>
            <w:r w:rsidRPr="0096315C">
              <w:t xml:space="preserve">Fractional period offset of starting </w:t>
            </w:r>
            <w:proofErr w:type="spellStart"/>
            <w:r w:rsidRPr="0096315C">
              <w:t>subframe</w:t>
            </w:r>
            <w:proofErr w:type="spellEnd"/>
            <w:r w:rsidRPr="0096315C">
              <w:t xml:space="preserve"> </w:t>
            </w:r>
            <w:r w:rsidRPr="0096315C">
              <w:rPr>
                <w:lang w:eastAsia="en-GB"/>
              </w:rPr>
              <w:t>for an NPDCCH common search space</w:t>
            </w:r>
            <w:r w:rsidRPr="0096315C">
              <w:t xml:space="preserve">, see TS </w:t>
            </w:r>
            <w:r w:rsidRPr="0096315C">
              <w:rPr>
                <w:bCs/>
                <w:noProof/>
                <w:lang w:eastAsia="en-GB"/>
              </w:rPr>
              <w:t>36.213 [23], clause 16.6.</w:t>
            </w:r>
          </w:p>
          <w:p w14:paraId="3131E7B7" w14:textId="107D6C64" w:rsidR="006E6C38" w:rsidRPr="0096315C" w:rsidRDefault="006E6C38" w:rsidP="0050101E">
            <w:pPr>
              <w:pStyle w:val="TAL"/>
              <w:rPr>
                <w:noProof/>
              </w:rPr>
            </w:pPr>
            <w:r w:rsidRPr="0096315C">
              <w:t xml:space="preserve">If this field is absent, the UE applies </w:t>
            </w:r>
            <w:r w:rsidRPr="0096315C">
              <w:rPr>
                <w:noProof/>
              </w:rPr>
              <w:t>the value of the same field in the corresponding entry</w:t>
            </w:r>
            <w:r w:rsidRPr="0096315C">
              <w:t xml:space="preserve"> of the </w:t>
            </w:r>
            <w:r w:rsidRPr="0096315C">
              <w:rPr>
                <w:i/>
              </w:rPr>
              <w:t>cb-Msg3-ConfigList-NB</w:t>
            </w:r>
            <w:r w:rsidRPr="0096315C">
              <w:t xml:space="preserve"> in </w:t>
            </w:r>
            <w:r w:rsidRPr="0096315C">
              <w:rPr>
                <w:i/>
              </w:rPr>
              <w:t>SIB2</w:t>
            </w:r>
            <w:ins w:id="18" w:author="CATT" w:date="2026-01-29T16:02:00Z">
              <w:r w:rsidR="00197C1E">
                <w:rPr>
                  <w:rFonts w:hint="eastAsia"/>
                  <w:i/>
                  <w:lang w:eastAsia="zh-CN"/>
                </w:rPr>
                <w:t>-NB</w:t>
              </w:r>
            </w:ins>
            <w:r w:rsidRPr="0096315C">
              <w:rPr>
                <w:i/>
              </w:rPr>
              <w:t>.</w:t>
            </w:r>
          </w:p>
        </w:tc>
      </w:tr>
      <w:tr w:rsidR="006E6C38" w:rsidRPr="0096315C" w14:paraId="150CC8BD" w14:textId="77777777" w:rsidTr="0050101E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9062B7" w14:textId="77777777" w:rsidR="006E6C38" w:rsidRPr="0096315C" w:rsidRDefault="006E6C38" w:rsidP="0050101E">
            <w:pPr>
              <w:pStyle w:val="TAL"/>
              <w:rPr>
                <w:b/>
                <w:i/>
              </w:rPr>
            </w:pPr>
            <w:proofErr w:type="spellStart"/>
            <w:r w:rsidRPr="0096315C">
              <w:rPr>
                <w:b/>
                <w:i/>
              </w:rPr>
              <w:t>npdcch</w:t>
            </w:r>
            <w:proofErr w:type="spellEnd"/>
            <w:r w:rsidRPr="0096315C">
              <w:rPr>
                <w:b/>
                <w:i/>
              </w:rPr>
              <w:t>-</w:t>
            </w:r>
            <w:proofErr w:type="spellStart"/>
            <w:r w:rsidRPr="0096315C">
              <w:rPr>
                <w:b/>
                <w:i/>
              </w:rPr>
              <w:t>StartSF</w:t>
            </w:r>
            <w:proofErr w:type="spellEnd"/>
            <w:r w:rsidRPr="0096315C">
              <w:rPr>
                <w:b/>
                <w:i/>
              </w:rPr>
              <w:t>-CSS</w:t>
            </w:r>
          </w:p>
          <w:p w14:paraId="5B27D873" w14:textId="77777777" w:rsidR="006E6C38" w:rsidRPr="0096315C" w:rsidRDefault="006E6C38" w:rsidP="0050101E">
            <w:pPr>
              <w:pStyle w:val="TAL"/>
              <w:rPr>
                <w:lang w:eastAsia="ja-JP"/>
              </w:rPr>
            </w:pPr>
            <w:r w:rsidRPr="0096315C">
              <w:rPr>
                <w:lang w:eastAsia="en-GB"/>
              </w:rPr>
              <w:t xml:space="preserve">Starting </w:t>
            </w:r>
            <w:proofErr w:type="spellStart"/>
            <w:r w:rsidRPr="0096315C">
              <w:rPr>
                <w:lang w:eastAsia="en-GB"/>
              </w:rPr>
              <w:t>subframe</w:t>
            </w:r>
            <w:proofErr w:type="spellEnd"/>
            <w:r w:rsidRPr="0096315C">
              <w:rPr>
                <w:lang w:eastAsia="en-GB"/>
              </w:rPr>
              <w:t xml:space="preserve"> configuration for an NPDCCH common search space, see TS 36.213 [23]</w:t>
            </w:r>
            <w:r w:rsidRPr="0096315C">
              <w:rPr>
                <w:bCs/>
                <w:noProof/>
                <w:lang w:eastAsia="en-GB"/>
              </w:rPr>
              <w:t>, clause 16.6</w:t>
            </w:r>
            <w:r w:rsidRPr="0096315C">
              <w:rPr>
                <w:lang w:eastAsia="en-GB"/>
              </w:rPr>
              <w:t xml:space="preserve">. </w:t>
            </w:r>
            <w:r w:rsidRPr="0096315C">
              <w:t>Value v1dot5 corresponds to 1.5, value 2 corresponds to 2 and so on.</w:t>
            </w:r>
          </w:p>
          <w:p w14:paraId="22A7A90B" w14:textId="47402F72" w:rsidR="006E6C38" w:rsidRPr="0096315C" w:rsidRDefault="006E6C38" w:rsidP="0050101E">
            <w:pPr>
              <w:pStyle w:val="TAL"/>
              <w:rPr>
                <w:noProof/>
              </w:rPr>
            </w:pPr>
            <w:r w:rsidRPr="0096315C">
              <w:t xml:space="preserve">If this field is absent, the UE applies </w:t>
            </w:r>
            <w:r w:rsidRPr="0096315C">
              <w:rPr>
                <w:noProof/>
              </w:rPr>
              <w:t>the value of the same field in the corresponding entry</w:t>
            </w:r>
            <w:r w:rsidRPr="0096315C">
              <w:t xml:space="preserve"> of the </w:t>
            </w:r>
            <w:r w:rsidRPr="0096315C">
              <w:rPr>
                <w:i/>
              </w:rPr>
              <w:t>cb-Msg3-ConfigList-NB</w:t>
            </w:r>
            <w:r w:rsidRPr="0096315C">
              <w:t xml:space="preserve"> in </w:t>
            </w:r>
            <w:r w:rsidRPr="0096315C">
              <w:rPr>
                <w:i/>
              </w:rPr>
              <w:t>SIB2</w:t>
            </w:r>
            <w:ins w:id="19" w:author="CATT" w:date="2026-01-29T16:02:00Z">
              <w:r w:rsidR="00197C1E">
                <w:rPr>
                  <w:rFonts w:hint="eastAsia"/>
                  <w:i/>
                  <w:lang w:eastAsia="zh-CN"/>
                </w:rPr>
                <w:t>-NB</w:t>
              </w:r>
            </w:ins>
            <w:r w:rsidRPr="0096315C">
              <w:rPr>
                <w:i/>
              </w:rPr>
              <w:t>.</w:t>
            </w:r>
          </w:p>
        </w:tc>
      </w:tr>
      <w:tr w:rsidR="006E6C38" w:rsidRPr="0096315C" w14:paraId="6011C009" w14:textId="77777777" w:rsidTr="0050101E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7DC7EA" w14:textId="77777777" w:rsidR="006E6C38" w:rsidRPr="0096315C" w:rsidRDefault="006E6C38" w:rsidP="0050101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b/>
                <w:bCs/>
                <w:i/>
                <w:noProof/>
                <w:lang w:eastAsia="en-GB"/>
              </w:rPr>
              <w:lastRenderedPageBreak/>
              <w:t>npusch-MCS</w:t>
            </w:r>
          </w:p>
          <w:p w14:paraId="426B19E6" w14:textId="77777777" w:rsidR="006E6C38" w:rsidRPr="0096315C" w:rsidRDefault="006E6C38" w:rsidP="0050101E">
            <w:pPr>
              <w:pStyle w:val="TAL"/>
              <w:rPr>
                <w:lang w:eastAsia="en-GB"/>
              </w:rPr>
            </w:pPr>
            <w:r w:rsidRPr="0096315C">
              <w:rPr>
                <w:lang w:eastAsia="en-GB"/>
              </w:rPr>
              <w:t>Index to tables specified in TS 36.213 [23], Table 16.5.1.2-1 and Table 16.5.1.2-2 for single tone and multi tone respectively, that defines modulation and TBS index for NPUSCH for CB-Msg3-EDT.</w:t>
            </w:r>
          </w:p>
          <w:p w14:paraId="21CD67BF" w14:textId="77777777" w:rsidR="006E6C38" w:rsidRPr="0096315C" w:rsidRDefault="006E6C38" w:rsidP="0050101E">
            <w:pPr>
              <w:pStyle w:val="TAL"/>
              <w:rPr>
                <w:b/>
                <w:i/>
                <w:noProof/>
                <w:lang w:eastAsia="en-GB"/>
              </w:rPr>
            </w:pPr>
            <w:r w:rsidRPr="0096315C">
              <w:t xml:space="preserve">If this field is absent, the UE applies </w:t>
            </w:r>
            <w:r w:rsidRPr="0096315C">
              <w:rPr>
                <w:noProof/>
              </w:rPr>
              <w:t>the value of the same field in the corresponding entry</w:t>
            </w:r>
            <w:r w:rsidRPr="0096315C">
              <w:t xml:space="preserve"> of the </w:t>
            </w:r>
            <w:r w:rsidRPr="0096315C">
              <w:rPr>
                <w:i/>
              </w:rPr>
              <w:t>cb-Msg3-ConfigList-NB</w:t>
            </w:r>
            <w:r w:rsidRPr="0096315C">
              <w:t xml:space="preserve"> in </w:t>
            </w:r>
            <w:r w:rsidRPr="0096315C">
              <w:rPr>
                <w:i/>
              </w:rPr>
              <w:t>SIB2.</w:t>
            </w:r>
          </w:p>
        </w:tc>
      </w:tr>
      <w:tr w:rsidR="006E6C38" w:rsidRPr="0096315C" w14:paraId="548CA0D3" w14:textId="77777777" w:rsidTr="0050101E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00F535" w14:textId="77777777" w:rsidR="006E6C38" w:rsidRPr="0096315C" w:rsidRDefault="006E6C38" w:rsidP="0050101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b/>
                <w:bCs/>
                <w:i/>
                <w:noProof/>
                <w:lang w:eastAsia="en-GB"/>
              </w:rPr>
              <w:t>npusch-NumRepetitionsIndex</w:t>
            </w:r>
          </w:p>
          <w:p w14:paraId="53CBC739" w14:textId="77777777" w:rsidR="006E6C38" w:rsidRPr="0096315C" w:rsidRDefault="006E6C38" w:rsidP="0050101E">
            <w:pPr>
              <w:pStyle w:val="TAL"/>
              <w:rPr>
                <w:lang w:eastAsia="en-GB"/>
              </w:rPr>
            </w:pPr>
            <w:r w:rsidRPr="0096315C">
              <w:rPr>
                <w:lang w:eastAsia="en-GB"/>
              </w:rPr>
              <w:t>Index to a table specified in TS 36.213 [23], Table 16.5.1.1-3, that defines number of repetitions for NPUSCH for CB-Msg3-EDT.</w:t>
            </w:r>
          </w:p>
          <w:p w14:paraId="4BA6AECC" w14:textId="1AA2050B" w:rsidR="006E6C38" w:rsidRPr="0096315C" w:rsidRDefault="006E6C38" w:rsidP="0050101E">
            <w:pPr>
              <w:pStyle w:val="TAL"/>
              <w:rPr>
                <w:b/>
                <w:i/>
                <w:noProof/>
                <w:lang w:eastAsia="en-GB"/>
              </w:rPr>
            </w:pPr>
            <w:r w:rsidRPr="0096315C">
              <w:t xml:space="preserve">If this field is absent, the UE applies </w:t>
            </w:r>
            <w:r w:rsidRPr="0096315C">
              <w:rPr>
                <w:noProof/>
              </w:rPr>
              <w:t>the value of the same field in the corresponding entry</w:t>
            </w:r>
            <w:r w:rsidRPr="0096315C">
              <w:t xml:space="preserve"> of the </w:t>
            </w:r>
            <w:r w:rsidRPr="0096315C">
              <w:rPr>
                <w:i/>
              </w:rPr>
              <w:t>cb-Msg3-ConfigList-NB</w:t>
            </w:r>
            <w:r w:rsidRPr="0096315C">
              <w:t xml:space="preserve"> in </w:t>
            </w:r>
            <w:r w:rsidRPr="0096315C">
              <w:rPr>
                <w:i/>
              </w:rPr>
              <w:t>SIB2</w:t>
            </w:r>
            <w:ins w:id="20" w:author="CATT" w:date="2026-01-29T16:02:00Z">
              <w:r w:rsidR="00197C1E">
                <w:rPr>
                  <w:rFonts w:hint="eastAsia"/>
                  <w:i/>
                  <w:lang w:eastAsia="zh-CN"/>
                </w:rPr>
                <w:t>-NB</w:t>
              </w:r>
            </w:ins>
            <w:r w:rsidRPr="0096315C">
              <w:rPr>
                <w:i/>
              </w:rPr>
              <w:t>.</w:t>
            </w:r>
          </w:p>
        </w:tc>
      </w:tr>
      <w:tr w:rsidR="006E6C38" w:rsidRPr="0096315C" w14:paraId="58C0AC8C" w14:textId="77777777" w:rsidTr="0050101E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029AE4" w14:textId="77777777" w:rsidR="006E6C38" w:rsidRPr="0096315C" w:rsidRDefault="006E6C38" w:rsidP="0050101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b/>
                <w:bCs/>
                <w:i/>
                <w:noProof/>
                <w:lang w:eastAsia="en-GB"/>
              </w:rPr>
              <w:t>npusch-NumRUsIndex</w:t>
            </w:r>
          </w:p>
          <w:p w14:paraId="28FCE74F" w14:textId="77777777" w:rsidR="006E6C38" w:rsidRPr="0096315C" w:rsidRDefault="006E6C38" w:rsidP="0050101E">
            <w:pPr>
              <w:pStyle w:val="TAL"/>
              <w:rPr>
                <w:lang w:eastAsia="en-GB"/>
              </w:rPr>
            </w:pPr>
            <w:r w:rsidRPr="0096315C">
              <w:rPr>
                <w:lang w:eastAsia="en-GB"/>
              </w:rPr>
              <w:t>Index to a table specified in TS 36.213 [23], Table 16.5.1.1-2, that defines number of resource units for NPUSCH for CB-Msg3-EDT.</w:t>
            </w:r>
          </w:p>
          <w:p w14:paraId="09428A4F" w14:textId="33BDDD03" w:rsidR="006E6C38" w:rsidRPr="0096315C" w:rsidRDefault="006E6C38" w:rsidP="0050101E">
            <w:pPr>
              <w:pStyle w:val="TAL"/>
              <w:rPr>
                <w:b/>
                <w:i/>
                <w:noProof/>
                <w:lang w:eastAsia="en-GB"/>
              </w:rPr>
            </w:pPr>
            <w:r w:rsidRPr="0096315C">
              <w:t xml:space="preserve">If this field is absent, the UE applies </w:t>
            </w:r>
            <w:r w:rsidRPr="0096315C">
              <w:rPr>
                <w:noProof/>
              </w:rPr>
              <w:t>the value of the same field in the corresponding entry</w:t>
            </w:r>
            <w:r w:rsidRPr="0096315C">
              <w:t xml:space="preserve"> of the </w:t>
            </w:r>
            <w:r w:rsidRPr="0096315C">
              <w:rPr>
                <w:i/>
              </w:rPr>
              <w:t>cb-Msg3-ConfigList-NB</w:t>
            </w:r>
            <w:r w:rsidRPr="0096315C">
              <w:t xml:space="preserve"> in </w:t>
            </w:r>
            <w:r w:rsidRPr="0096315C">
              <w:rPr>
                <w:i/>
              </w:rPr>
              <w:t>SIB2</w:t>
            </w:r>
            <w:ins w:id="21" w:author="CATT" w:date="2026-01-29T16:02:00Z">
              <w:r w:rsidR="00197C1E">
                <w:rPr>
                  <w:rFonts w:hint="eastAsia"/>
                  <w:i/>
                  <w:lang w:eastAsia="zh-CN"/>
                </w:rPr>
                <w:t>-NB</w:t>
              </w:r>
            </w:ins>
            <w:r w:rsidRPr="0096315C">
              <w:rPr>
                <w:i/>
              </w:rPr>
              <w:t>.</w:t>
            </w:r>
          </w:p>
        </w:tc>
      </w:tr>
      <w:tr w:rsidR="006E6C38" w:rsidRPr="0096315C" w14:paraId="2E0851A5" w14:textId="77777777" w:rsidTr="0050101E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A86B5F" w14:textId="77777777" w:rsidR="006E6C38" w:rsidRPr="0096315C" w:rsidRDefault="006E6C38" w:rsidP="0050101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96315C">
              <w:rPr>
                <w:b/>
                <w:bCs/>
                <w:i/>
                <w:lang w:eastAsia="en-GB"/>
              </w:rPr>
              <w:t>npusch</w:t>
            </w:r>
            <w:proofErr w:type="spellEnd"/>
            <w:r w:rsidRPr="0096315C">
              <w:rPr>
                <w:b/>
                <w:bCs/>
                <w:i/>
                <w:lang w:eastAsia="en-GB"/>
              </w:rPr>
              <w:t>-Periodicity-</w:t>
            </w:r>
            <w:proofErr w:type="spellStart"/>
            <w:r w:rsidRPr="0096315C">
              <w:rPr>
                <w:b/>
                <w:bCs/>
                <w:i/>
                <w:lang w:eastAsia="en-GB"/>
              </w:rPr>
              <w:t>IoT</w:t>
            </w:r>
            <w:proofErr w:type="spellEnd"/>
            <w:r w:rsidRPr="0096315C">
              <w:rPr>
                <w:b/>
                <w:bCs/>
                <w:i/>
                <w:lang w:eastAsia="en-GB"/>
              </w:rPr>
              <w:t>-NTN</w:t>
            </w:r>
          </w:p>
          <w:p w14:paraId="422C06A9" w14:textId="77777777" w:rsidR="006E6C38" w:rsidRPr="0096315C" w:rsidRDefault="006E6C38" w:rsidP="0050101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lang w:eastAsia="en-GB"/>
              </w:rPr>
              <w:t xml:space="preserve">The periodicity for time resource of NPUSCH for CB-Msg3-EDT in NTN other than </w:t>
            </w:r>
            <w:proofErr w:type="spellStart"/>
            <w:r w:rsidRPr="0096315C">
              <w:rPr>
                <w:lang w:eastAsia="en-GB"/>
              </w:rPr>
              <w:t>IoT</w:t>
            </w:r>
            <w:proofErr w:type="spellEnd"/>
            <w:r w:rsidRPr="0096315C">
              <w:rPr>
                <w:lang w:eastAsia="en-GB"/>
              </w:rPr>
              <w:t xml:space="preserve"> NTN TDD mode.</w:t>
            </w:r>
          </w:p>
        </w:tc>
      </w:tr>
      <w:tr w:rsidR="006E6C38" w:rsidRPr="0096315C" w14:paraId="1FE9C9D2" w14:textId="77777777" w:rsidTr="0050101E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30EF07" w14:textId="77777777" w:rsidR="006E6C38" w:rsidRPr="0096315C" w:rsidRDefault="006E6C38" w:rsidP="0050101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96315C">
              <w:rPr>
                <w:b/>
                <w:bCs/>
                <w:i/>
                <w:lang w:eastAsia="en-GB"/>
              </w:rPr>
              <w:t>npusch</w:t>
            </w:r>
            <w:proofErr w:type="spellEnd"/>
            <w:r w:rsidRPr="0096315C">
              <w:rPr>
                <w:b/>
                <w:bCs/>
                <w:i/>
                <w:lang w:eastAsia="en-GB"/>
              </w:rPr>
              <w:t>-Periodicity-</w:t>
            </w:r>
            <w:proofErr w:type="spellStart"/>
            <w:r w:rsidRPr="0096315C">
              <w:rPr>
                <w:b/>
                <w:bCs/>
                <w:i/>
                <w:lang w:eastAsia="en-GB"/>
              </w:rPr>
              <w:t>IoT</w:t>
            </w:r>
            <w:proofErr w:type="spellEnd"/>
            <w:r w:rsidRPr="0096315C">
              <w:rPr>
                <w:b/>
                <w:bCs/>
                <w:i/>
                <w:lang w:eastAsia="en-GB"/>
              </w:rPr>
              <w:t>-TDD</w:t>
            </w:r>
          </w:p>
          <w:p w14:paraId="404E88FB" w14:textId="77777777" w:rsidR="006E6C38" w:rsidRPr="0096315C" w:rsidRDefault="006E6C38" w:rsidP="0050101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lang w:eastAsia="en-GB"/>
              </w:rPr>
              <w:t xml:space="preserve">The periodicity for time resource of NPUSCH for CB-Msg3-EDT in </w:t>
            </w:r>
            <w:proofErr w:type="spellStart"/>
            <w:r w:rsidRPr="0096315C">
              <w:rPr>
                <w:lang w:eastAsia="en-GB"/>
              </w:rPr>
              <w:t>IoT</w:t>
            </w:r>
            <w:proofErr w:type="spellEnd"/>
            <w:r w:rsidRPr="0096315C">
              <w:rPr>
                <w:lang w:eastAsia="en-GB"/>
              </w:rPr>
              <w:t xml:space="preserve"> NTN TDD mode.</w:t>
            </w:r>
          </w:p>
        </w:tc>
      </w:tr>
      <w:tr w:rsidR="006E6C38" w:rsidRPr="0096315C" w14:paraId="3BAFDF0A" w14:textId="77777777" w:rsidTr="0050101E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F03F73" w14:textId="77777777" w:rsidR="006E6C38" w:rsidRPr="0096315C" w:rsidRDefault="006E6C38" w:rsidP="0050101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b/>
                <w:bCs/>
                <w:i/>
                <w:noProof/>
                <w:lang w:eastAsia="en-GB"/>
              </w:rPr>
              <w:t>npusch-SubCarrierSetList</w:t>
            </w:r>
          </w:p>
          <w:p w14:paraId="29BF0787" w14:textId="77777777" w:rsidR="006E6C38" w:rsidRPr="0096315C" w:rsidRDefault="006E6C38" w:rsidP="0050101E">
            <w:pPr>
              <w:pStyle w:val="TAL"/>
              <w:rPr>
                <w:lang w:eastAsia="en-GB"/>
              </w:rPr>
            </w:pPr>
            <w:r w:rsidRPr="0096315C">
              <w:rPr>
                <w:lang w:eastAsia="en-GB"/>
              </w:rPr>
              <w:t>For NPUSCH transmission with subcarrier spacing 3.75 kHz, indicates the subcarrier used for CB-Msg3-EDT, as specified in TS 36.213 [23].</w:t>
            </w:r>
          </w:p>
          <w:p w14:paraId="20909D56" w14:textId="77777777" w:rsidR="006E6C38" w:rsidRPr="0096315C" w:rsidRDefault="006E6C38" w:rsidP="0050101E">
            <w:pPr>
              <w:pStyle w:val="TAL"/>
              <w:rPr>
                <w:lang w:eastAsia="en-GB"/>
              </w:rPr>
            </w:pPr>
            <w:r w:rsidRPr="0096315C">
              <w:rPr>
                <w:lang w:eastAsia="en-GB"/>
              </w:rPr>
              <w:t>For NPUSCH transmission with subcarrier spacing 15 kHz, indicates the index to Table 16.5.1.1-1 specified in TS 36.213 [23], which defines the set of subcarriers for NPUSCH for CB-Msg3-EDT.</w:t>
            </w:r>
          </w:p>
          <w:p w14:paraId="66F0B72B" w14:textId="5A8B7D85" w:rsidR="006E6C38" w:rsidRPr="0096315C" w:rsidRDefault="006E6C38" w:rsidP="0050101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t xml:space="preserve">If this field is absent, the UE applies </w:t>
            </w:r>
            <w:r w:rsidRPr="0096315C">
              <w:rPr>
                <w:noProof/>
              </w:rPr>
              <w:t>the value of the same field in the corresponding entry</w:t>
            </w:r>
            <w:r w:rsidRPr="0096315C">
              <w:t xml:space="preserve"> of the </w:t>
            </w:r>
            <w:r w:rsidRPr="0096315C">
              <w:rPr>
                <w:i/>
              </w:rPr>
              <w:t>cb-Msg3-ConfigList-NB</w:t>
            </w:r>
            <w:r w:rsidRPr="0096315C">
              <w:t xml:space="preserve"> in </w:t>
            </w:r>
            <w:r w:rsidRPr="0096315C">
              <w:rPr>
                <w:i/>
              </w:rPr>
              <w:t>SIB2</w:t>
            </w:r>
            <w:ins w:id="22" w:author="CATT" w:date="2026-01-29T16:02:00Z">
              <w:r w:rsidR="00463692">
                <w:rPr>
                  <w:rFonts w:hint="eastAsia"/>
                  <w:i/>
                  <w:lang w:eastAsia="zh-CN"/>
                </w:rPr>
                <w:t>-NB</w:t>
              </w:r>
            </w:ins>
            <w:r w:rsidRPr="0096315C">
              <w:rPr>
                <w:i/>
              </w:rPr>
              <w:t>.</w:t>
            </w:r>
          </w:p>
        </w:tc>
      </w:tr>
      <w:tr w:rsidR="006E6C38" w:rsidRPr="0096315C" w14:paraId="28B10E6A" w14:textId="77777777" w:rsidTr="0050101E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0C441E" w14:textId="77777777" w:rsidR="006E6C38" w:rsidRPr="0096315C" w:rsidRDefault="006E6C38" w:rsidP="0050101E">
            <w:pPr>
              <w:pStyle w:val="TAL"/>
              <w:rPr>
                <w:b/>
                <w:i/>
                <w:noProof/>
                <w:lang w:eastAsia="en-GB"/>
              </w:rPr>
            </w:pPr>
            <w:r w:rsidRPr="0096315C">
              <w:rPr>
                <w:b/>
                <w:i/>
                <w:noProof/>
                <w:lang w:eastAsia="en-GB"/>
              </w:rPr>
              <w:t>powerRampingStep-NB</w:t>
            </w:r>
          </w:p>
          <w:p w14:paraId="229E29A9" w14:textId="77777777" w:rsidR="006E6C38" w:rsidRPr="0096315C" w:rsidRDefault="006E6C38" w:rsidP="0050101E">
            <w:pPr>
              <w:pStyle w:val="TAL"/>
              <w:rPr>
                <w:b/>
                <w:bCs/>
                <w:i/>
                <w:iCs/>
              </w:rPr>
            </w:pPr>
            <w:r w:rsidRPr="0096315C">
              <w:rPr>
                <w:iCs/>
                <w:lang w:eastAsia="en-GB"/>
              </w:rPr>
              <w:t xml:space="preserve">Power ramping factor in TS 36.321 </w:t>
            </w:r>
            <w:r w:rsidRPr="0096315C">
              <w:rPr>
                <w:lang w:eastAsia="en-GB"/>
              </w:rPr>
              <w:t xml:space="preserve">[6]. Value in </w:t>
            </w:r>
            <w:proofErr w:type="spellStart"/>
            <w:r w:rsidRPr="0096315C">
              <w:rPr>
                <w:lang w:eastAsia="en-GB"/>
              </w:rPr>
              <w:t>dB.</w:t>
            </w:r>
            <w:proofErr w:type="spellEnd"/>
            <w:r w:rsidRPr="0096315C">
              <w:rPr>
                <w:lang w:eastAsia="en-GB"/>
              </w:rPr>
              <w:t xml:space="preserve"> Value dB0 corresponds to 0 dB, dB2 corresponds to 2 dB and so on.</w:t>
            </w:r>
          </w:p>
        </w:tc>
      </w:tr>
    </w:tbl>
    <w:p w14:paraId="2B82C011" w14:textId="77777777" w:rsidR="006E6C38" w:rsidRPr="0096315C" w:rsidRDefault="006E6C38" w:rsidP="006E6C3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6E6C38" w:rsidRPr="0096315C" w14:paraId="4AAF6DDD" w14:textId="77777777" w:rsidTr="0050101E">
        <w:trPr>
          <w:cantSplit/>
          <w:tblHeader/>
        </w:trPr>
        <w:tc>
          <w:tcPr>
            <w:tcW w:w="2268" w:type="dxa"/>
          </w:tcPr>
          <w:p w14:paraId="520F118F" w14:textId="77777777" w:rsidR="006E6C38" w:rsidRPr="0096315C" w:rsidRDefault="006E6C38" w:rsidP="0050101E">
            <w:pPr>
              <w:pStyle w:val="TAH"/>
            </w:pPr>
            <w:r w:rsidRPr="0096315C">
              <w:t>Conditional presence</w:t>
            </w:r>
          </w:p>
        </w:tc>
        <w:tc>
          <w:tcPr>
            <w:tcW w:w="7371" w:type="dxa"/>
          </w:tcPr>
          <w:p w14:paraId="27217C6F" w14:textId="77777777" w:rsidR="006E6C38" w:rsidRPr="0096315C" w:rsidRDefault="006E6C38" w:rsidP="0050101E">
            <w:pPr>
              <w:pStyle w:val="TAH"/>
            </w:pPr>
            <w:r w:rsidRPr="0096315C">
              <w:t>Explanation</w:t>
            </w:r>
          </w:p>
        </w:tc>
      </w:tr>
      <w:tr w:rsidR="006E6C38" w:rsidRPr="0096315C" w14:paraId="1AF7BD41" w14:textId="77777777" w:rsidTr="0050101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169253" w14:textId="77777777" w:rsidR="006E6C38" w:rsidRPr="0096315C" w:rsidRDefault="006E6C38" w:rsidP="0050101E">
            <w:pPr>
              <w:pStyle w:val="TAL"/>
              <w:rPr>
                <w:i/>
                <w:noProof/>
              </w:rPr>
            </w:pPr>
            <w:r w:rsidRPr="0096315C">
              <w:rPr>
                <w:i/>
                <w:noProof/>
              </w:rPr>
              <w:t>SIB2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F8483A" w14:textId="7164D912" w:rsidR="006E6C38" w:rsidRPr="0096315C" w:rsidRDefault="006E6C38" w:rsidP="0050101E">
            <w:pPr>
              <w:pStyle w:val="TAL"/>
            </w:pPr>
            <w:r w:rsidRPr="0096315C">
              <w:t xml:space="preserve">This field is mandatory present if </w:t>
            </w:r>
            <w:r w:rsidRPr="0096315C">
              <w:rPr>
                <w:i/>
              </w:rPr>
              <w:t>cb-Msg3-ConfigList-NB</w:t>
            </w:r>
            <w:r w:rsidRPr="0096315C">
              <w:t xml:space="preserve"> is configured in </w:t>
            </w:r>
            <w:r w:rsidRPr="0096315C">
              <w:rPr>
                <w:i/>
              </w:rPr>
              <w:t>SIB2</w:t>
            </w:r>
            <w:ins w:id="23" w:author="CATT" w:date="2026-01-30T16:46:00Z">
              <w:r w:rsidR="00514121">
                <w:rPr>
                  <w:rFonts w:hint="eastAsia"/>
                  <w:i/>
                  <w:lang w:eastAsia="zh-CN"/>
                </w:rPr>
                <w:t>-NB</w:t>
              </w:r>
            </w:ins>
            <w:r w:rsidRPr="0096315C">
              <w:t>. Otherwise, it is optionally present, Need OP.</w:t>
            </w:r>
          </w:p>
        </w:tc>
      </w:tr>
    </w:tbl>
    <w:p w14:paraId="4F011203" w14:textId="5266DF1F" w:rsidR="008A1222" w:rsidRPr="006E6C38" w:rsidRDefault="008A1222" w:rsidP="006E6C38"/>
    <w:sectPr w:rsidR="008A1222" w:rsidRPr="006E6C38" w:rsidSect="00D6722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1D00EB" w14:textId="77777777" w:rsidR="00204A5D" w:rsidRDefault="00204A5D">
      <w:r>
        <w:separator/>
      </w:r>
    </w:p>
  </w:endnote>
  <w:endnote w:type="continuationSeparator" w:id="0">
    <w:p w14:paraId="00129F16" w14:textId="77777777" w:rsidR="00204A5D" w:rsidRDefault="00204A5D">
      <w:r>
        <w:continuationSeparator/>
      </w:r>
    </w:p>
  </w:endnote>
  <w:endnote w:type="continuationNotice" w:id="1">
    <w:p w14:paraId="407973DE" w14:textId="77777777" w:rsidR="00204A5D" w:rsidRDefault="00204A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9141BA" w14:textId="3407629C" w:rsidR="0050101E" w:rsidRDefault="0050101E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C557A6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C557A6">
      <w:rPr>
        <w:rStyle w:val="ae"/>
      </w:rPr>
      <w:t>6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D5FA5F" w14:textId="77777777" w:rsidR="00204A5D" w:rsidRDefault="00204A5D">
      <w:r>
        <w:separator/>
      </w:r>
    </w:p>
  </w:footnote>
  <w:footnote w:type="continuationSeparator" w:id="0">
    <w:p w14:paraId="163116C6" w14:textId="77777777" w:rsidR="00204A5D" w:rsidRDefault="00204A5D">
      <w:r>
        <w:continuationSeparator/>
      </w:r>
    </w:p>
  </w:footnote>
  <w:footnote w:type="continuationNotice" w:id="1">
    <w:p w14:paraId="5A2C1061" w14:textId="77777777" w:rsidR="00204A5D" w:rsidRDefault="00204A5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71D772" w14:textId="77777777" w:rsidR="0050101E" w:rsidRDefault="005010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0F653B51"/>
    <w:multiLevelType w:val="hybridMultilevel"/>
    <w:tmpl w:val="A5842BC0"/>
    <w:lvl w:ilvl="0" w:tplc="FC2608A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1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6CF3FFE"/>
    <w:multiLevelType w:val="hybridMultilevel"/>
    <w:tmpl w:val="1FAEDC4A"/>
    <w:lvl w:ilvl="0" w:tplc="72D0F54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1B77F3"/>
    <w:multiLevelType w:val="hybridMultilevel"/>
    <w:tmpl w:val="D5AA9408"/>
    <w:lvl w:ilvl="0" w:tplc="D04441E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CA95BC1"/>
    <w:multiLevelType w:val="hybridMultilevel"/>
    <w:tmpl w:val="AF7A7EA8"/>
    <w:lvl w:ilvl="0" w:tplc="F97E0EC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6"/>
  </w:num>
  <w:num w:numId="5">
    <w:abstractNumId w:val="17"/>
  </w:num>
  <w:num w:numId="6">
    <w:abstractNumId w:val="18"/>
  </w:num>
  <w:num w:numId="7">
    <w:abstractNumId w:val="8"/>
  </w:num>
  <w:num w:numId="8">
    <w:abstractNumId w:val="9"/>
  </w:num>
  <w:num w:numId="9">
    <w:abstractNumId w:val="5"/>
  </w:num>
  <w:num w:numId="10">
    <w:abstractNumId w:val="23"/>
  </w:num>
  <w:num w:numId="11">
    <w:abstractNumId w:val="12"/>
  </w:num>
  <w:num w:numId="12">
    <w:abstractNumId w:val="21"/>
  </w:num>
  <w:num w:numId="13">
    <w:abstractNumId w:val="22"/>
  </w:num>
  <w:num w:numId="14">
    <w:abstractNumId w:val="10"/>
  </w:num>
  <w:num w:numId="15">
    <w:abstractNumId w:val="19"/>
  </w:num>
  <w:num w:numId="16">
    <w:abstractNumId w:val="3"/>
  </w:num>
  <w:num w:numId="17">
    <w:abstractNumId w:val="11"/>
  </w:num>
  <w:num w:numId="18">
    <w:abstractNumId w:val="4"/>
  </w:num>
  <w:num w:numId="19">
    <w:abstractNumId w:val="0"/>
  </w:num>
  <w:num w:numId="20">
    <w:abstractNumId w:val="1"/>
  </w:num>
  <w:num w:numId="21">
    <w:abstractNumId w:val="20"/>
  </w:num>
  <w:num w:numId="22">
    <w:abstractNumId w:val="7"/>
  </w:num>
  <w:num w:numId="23">
    <w:abstractNumId w:val="6"/>
  </w:num>
  <w:num w:numId="24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s-E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62"/>
    <w:rsid w:val="0000018E"/>
    <w:rsid w:val="000006E1"/>
    <w:rsid w:val="00000A2A"/>
    <w:rsid w:val="00000FF3"/>
    <w:rsid w:val="000015A0"/>
    <w:rsid w:val="00001F1E"/>
    <w:rsid w:val="0000230E"/>
    <w:rsid w:val="0000232F"/>
    <w:rsid w:val="00002A37"/>
    <w:rsid w:val="00003417"/>
    <w:rsid w:val="00003648"/>
    <w:rsid w:val="00003CF5"/>
    <w:rsid w:val="00003DAE"/>
    <w:rsid w:val="00004814"/>
    <w:rsid w:val="000049A1"/>
    <w:rsid w:val="00004FB5"/>
    <w:rsid w:val="00004FFA"/>
    <w:rsid w:val="0000528F"/>
    <w:rsid w:val="0000564C"/>
    <w:rsid w:val="00006446"/>
    <w:rsid w:val="00006896"/>
    <w:rsid w:val="00006AC8"/>
    <w:rsid w:val="00006BA9"/>
    <w:rsid w:val="00006E4F"/>
    <w:rsid w:val="0000749C"/>
    <w:rsid w:val="00007731"/>
    <w:rsid w:val="00007B09"/>
    <w:rsid w:val="00007CDC"/>
    <w:rsid w:val="00007D55"/>
    <w:rsid w:val="000104E3"/>
    <w:rsid w:val="00011301"/>
    <w:rsid w:val="00011B28"/>
    <w:rsid w:val="00011E97"/>
    <w:rsid w:val="0001265E"/>
    <w:rsid w:val="00012C1E"/>
    <w:rsid w:val="000137C8"/>
    <w:rsid w:val="00014469"/>
    <w:rsid w:val="00014BD4"/>
    <w:rsid w:val="00015D15"/>
    <w:rsid w:val="0001623F"/>
    <w:rsid w:val="00016373"/>
    <w:rsid w:val="000164C1"/>
    <w:rsid w:val="0001658E"/>
    <w:rsid w:val="00016666"/>
    <w:rsid w:val="00016F70"/>
    <w:rsid w:val="00017139"/>
    <w:rsid w:val="00020BBA"/>
    <w:rsid w:val="00020CEE"/>
    <w:rsid w:val="00020E90"/>
    <w:rsid w:val="00021ACF"/>
    <w:rsid w:val="00021BBF"/>
    <w:rsid w:val="00021EBC"/>
    <w:rsid w:val="000235AA"/>
    <w:rsid w:val="00023CC2"/>
    <w:rsid w:val="0002432A"/>
    <w:rsid w:val="00024C72"/>
    <w:rsid w:val="000252B9"/>
    <w:rsid w:val="0002564D"/>
    <w:rsid w:val="00025ECA"/>
    <w:rsid w:val="00026199"/>
    <w:rsid w:val="000264A7"/>
    <w:rsid w:val="00026F50"/>
    <w:rsid w:val="00027A07"/>
    <w:rsid w:val="00027D83"/>
    <w:rsid w:val="00027F2E"/>
    <w:rsid w:val="000304CA"/>
    <w:rsid w:val="00031006"/>
    <w:rsid w:val="00031598"/>
    <w:rsid w:val="0003177D"/>
    <w:rsid w:val="000319EE"/>
    <w:rsid w:val="00031DC0"/>
    <w:rsid w:val="000325B8"/>
    <w:rsid w:val="00032920"/>
    <w:rsid w:val="00032A7F"/>
    <w:rsid w:val="00033E66"/>
    <w:rsid w:val="00033EF7"/>
    <w:rsid w:val="00034983"/>
    <w:rsid w:val="00034C15"/>
    <w:rsid w:val="00034CEA"/>
    <w:rsid w:val="000351B9"/>
    <w:rsid w:val="00035C8C"/>
    <w:rsid w:val="000368C3"/>
    <w:rsid w:val="00036BA1"/>
    <w:rsid w:val="00036CDE"/>
    <w:rsid w:val="0003729D"/>
    <w:rsid w:val="000379FA"/>
    <w:rsid w:val="00037A23"/>
    <w:rsid w:val="00037B38"/>
    <w:rsid w:val="00040244"/>
    <w:rsid w:val="0004111A"/>
    <w:rsid w:val="000422E2"/>
    <w:rsid w:val="00042419"/>
    <w:rsid w:val="000425BA"/>
    <w:rsid w:val="00042D9D"/>
    <w:rsid w:val="00042E82"/>
    <w:rsid w:val="00042F22"/>
    <w:rsid w:val="0004347A"/>
    <w:rsid w:val="00043834"/>
    <w:rsid w:val="00043A5B"/>
    <w:rsid w:val="000444EF"/>
    <w:rsid w:val="000445FB"/>
    <w:rsid w:val="00044AD2"/>
    <w:rsid w:val="00044C99"/>
    <w:rsid w:val="00044E62"/>
    <w:rsid w:val="000452CE"/>
    <w:rsid w:val="0004555A"/>
    <w:rsid w:val="000455FB"/>
    <w:rsid w:val="000456BB"/>
    <w:rsid w:val="00050EBE"/>
    <w:rsid w:val="00050EC9"/>
    <w:rsid w:val="00050ED1"/>
    <w:rsid w:val="000515FE"/>
    <w:rsid w:val="000517F8"/>
    <w:rsid w:val="00052A07"/>
    <w:rsid w:val="00052A55"/>
    <w:rsid w:val="00052C40"/>
    <w:rsid w:val="0005340B"/>
    <w:rsid w:val="0005346D"/>
    <w:rsid w:val="000534E3"/>
    <w:rsid w:val="00053E43"/>
    <w:rsid w:val="00053F07"/>
    <w:rsid w:val="00054205"/>
    <w:rsid w:val="000549E3"/>
    <w:rsid w:val="00054D0D"/>
    <w:rsid w:val="000552B7"/>
    <w:rsid w:val="00055491"/>
    <w:rsid w:val="0005606A"/>
    <w:rsid w:val="00057117"/>
    <w:rsid w:val="0005724C"/>
    <w:rsid w:val="0005750E"/>
    <w:rsid w:val="00060EDF"/>
    <w:rsid w:val="00060FF1"/>
    <w:rsid w:val="000616E7"/>
    <w:rsid w:val="00061781"/>
    <w:rsid w:val="00061DE7"/>
    <w:rsid w:val="00061FBA"/>
    <w:rsid w:val="0006262A"/>
    <w:rsid w:val="00062ED8"/>
    <w:rsid w:val="00062FC6"/>
    <w:rsid w:val="00063299"/>
    <w:rsid w:val="000645E3"/>
    <w:rsid w:val="0006487E"/>
    <w:rsid w:val="00064E3B"/>
    <w:rsid w:val="00064F01"/>
    <w:rsid w:val="0006540E"/>
    <w:rsid w:val="00065E1A"/>
    <w:rsid w:val="00065F5E"/>
    <w:rsid w:val="00066220"/>
    <w:rsid w:val="00066274"/>
    <w:rsid w:val="0006686B"/>
    <w:rsid w:val="0007059A"/>
    <w:rsid w:val="00070603"/>
    <w:rsid w:val="00071293"/>
    <w:rsid w:val="000715A0"/>
    <w:rsid w:val="000715BC"/>
    <w:rsid w:val="00071695"/>
    <w:rsid w:val="00071AE2"/>
    <w:rsid w:val="00071F20"/>
    <w:rsid w:val="00072594"/>
    <w:rsid w:val="000727B2"/>
    <w:rsid w:val="00073069"/>
    <w:rsid w:val="000732EE"/>
    <w:rsid w:val="000733E3"/>
    <w:rsid w:val="000741FB"/>
    <w:rsid w:val="00074B31"/>
    <w:rsid w:val="000752C2"/>
    <w:rsid w:val="000754D6"/>
    <w:rsid w:val="000771D1"/>
    <w:rsid w:val="00077E5F"/>
    <w:rsid w:val="0008012B"/>
    <w:rsid w:val="0008036A"/>
    <w:rsid w:val="0008052D"/>
    <w:rsid w:val="00081154"/>
    <w:rsid w:val="000819F4"/>
    <w:rsid w:val="00081AE6"/>
    <w:rsid w:val="00081CF5"/>
    <w:rsid w:val="00081D0F"/>
    <w:rsid w:val="00082604"/>
    <w:rsid w:val="0008269A"/>
    <w:rsid w:val="0008377C"/>
    <w:rsid w:val="00085304"/>
    <w:rsid w:val="0008535A"/>
    <w:rsid w:val="000855EB"/>
    <w:rsid w:val="00085689"/>
    <w:rsid w:val="000857DB"/>
    <w:rsid w:val="0008596B"/>
    <w:rsid w:val="00085AE5"/>
    <w:rsid w:val="00085B52"/>
    <w:rsid w:val="00085C49"/>
    <w:rsid w:val="000866F2"/>
    <w:rsid w:val="00086A5C"/>
    <w:rsid w:val="00086A64"/>
    <w:rsid w:val="00086B13"/>
    <w:rsid w:val="00086F99"/>
    <w:rsid w:val="000877FB"/>
    <w:rsid w:val="0009009F"/>
    <w:rsid w:val="00090127"/>
    <w:rsid w:val="00090130"/>
    <w:rsid w:val="0009039B"/>
    <w:rsid w:val="00090441"/>
    <w:rsid w:val="000908C5"/>
    <w:rsid w:val="00091338"/>
    <w:rsid w:val="00091557"/>
    <w:rsid w:val="000919F0"/>
    <w:rsid w:val="00092372"/>
    <w:rsid w:val="000924C1"/>
    <w:rsid w:val="000924F0"/>
    <w:rsid w:val="00092535"/>
    <w:rsid w:val="0009256A"/>
    <w:rsid w:val="00092898"/>
    <w:rsid w:val="00092E2F"/>
    <w:rsid w:val="00093474"/>
    <w:rsid w:val="000936FA"/>
    <w:rsid w:val="0009483C"/>
    <w:rsid w:val="00094BA2"/>
    <w:rsid w:val="0009510F"/>
    <w:rsid w:val="0009546A"/>
    <w:rsid w:val="000957B2"/>
    <w:rsid w:val="000959CE"/>
    <w:rsid w:val="000959E6"/>
    <w:rsid w:val="00095C41"/>
    <w:rsid w:val="00097580"/>
    <w:rsid w:val="00097742"/>
    <w:rsid w:val="00097B58"/>
    <w:rsid w:val="000A09D3"/>
    <w:rsid w:val="000A10D1"/>
    <w:rsid w:val="000A1118"/>
    <w:rsid w:val="000A1B7B"/>
    <w:rsid w:val="000A215D"/>
    <w:rsid w:val="000A22D8"/>
    <w:rsid w:val="000A263F"/>
    <w:rsid w:val="000A288D"/>
    <w:rsid w:val="000A2C63"/>
    <w:rsid w:val="000A3375"/>
    <w:rsid w:val="000A33A3"/>
    <w:rsid w:val="000A3A86"/>
    <w:rsid w:val="000A45FD"/>
    <w:rsid w:val="000A530D"/>
    <w:rsid w:val="000A54FC"/>
    <w:rsid w:val="000A5599"/>
    <w:rsid w:val="000A56F2"/>
    <w:rsid w:val="000A5EAC"/>
    <w:rsid w:val="000A7060"/>
    <w:rsid w:val="000B0168"/>
    <w:rsid w:val="000B0C2B"/>
    <w:rsid w:val="000B100F"/>
    <w:rsid w:val="000B1E08"/>
    <w:rsid w:val="000B2719"/>
    <w:rsid w:val="000B2828"/>
    <w:rsid w:val="000B2DBC"/>
    <w:rsid w:val="000B2F12"/>
    <w:rsid w:val="000B32DD"/>
    <w:rsid w:val="000B375D"/>
    <w:rsid w:val="000B3A8F"/>
    <w:rsid w:val="000B3C28"/>
    <w:rsid w:val="000B4343"/>
    <w:rsid w:val="000B4AB9"/>
    <w:rsid w:val="000B58C3"/>
    <w:rsid w:val="000B5D25"/>
    <w:rsid w:val="000B61E9"/>
    <w:rsid w:val="000C0050"/>
    <w:rsid w:val="000C05EA"/>
    <w:rsid w:val="000C0AD4"/>
    <w:rsid w:val="000C109C"/>
    <w:rsid w:val="000C123C"/>
    <w:rsid w:val="000C165A"/>
    <w:rsid w:val="000C1BD1"/>
    <w:rsid w:val="000C1F68"/>
    <w:rsid w:val="000C22D4"/>
    <w:rsid w:val="000C2622"/>
    <w:rsid w:val="000C2C2A"/>
    <w:rsid w:val="000C2E19"/>
    <w:rsid w:val="000C3141"/>
    <w:rsid w:val="000C49D8"/>
    <w:rsid w:val="000C573E"/>
    <w:rsid w:val="000C6E26"/>
    <w:rsid w:val="000D04AE"/>
    <w:rsid w:val="000D0B2A"/>
    <w:rsid w:val="000D0D07"/>
    <w:rsid w:val="000D1765"/>
    <w:rsid w:val="000D208F"/>
    <w:rsid w:val="000D2343"/>
    <w:rsid w:val="000D2D6C"/>
    <w:rsid w:val="000D2E87"/>
    <w:rsid w:val="000D317C"/>
    <w:rsid w:val="000D3659"/>
    <w:rsid w:val="000D428B"/>
    <w:rsid w:val="000D4797"/>
    <w:rsid w:val="000D53A8"/>
    <w:rsid w:val="000D550E"/>
    <w:rsid w:val="000D59F3"/>
    <w:rsid w:val="000D5E26"/>
    <w:rsid w:val="000D6004"/>
    <w:rsid w:val="000D66BD"/>
    <w:rsid w:val="000D6AF9"/>
    <w:rsid w:val="000D6C9C"/>
    <w:rsid w:val="000D6D11"/>
    <w:rsid w:val="000D7491"/>
    <w:rsid w:val="000D7E67"/>
    <w:rsid w:val="000E0133"/>
    <w:rsid w:val="000E0527"/>
    <w:rsid w:val="000E0DB9"/>
    <w:rsid w:val="000E0E14"/>
    <w:rsid w:val="000E1821"/>
    <w:rsid w:val="000E1E92"/>
    <w:rsid w:val="000E2E6D"/>
    <w:rsid w:val="000E31C4"/>
    <w:rsid w:val="000E3853"/>
    <w:rsid w:val="000E408C"/>
    <w:rsid w:val="000E47CC"/>
    <w:rsid w:val="000E4CC3"/>
    <w:rsid w:val="000E5031"/>
    <w:rsid w:val="000E50CE"/>
    <w:rsid w:val="000E5533"/>
    <w:rsid w:val="000E6A0B"/>
    <w:rsid w:val="000E6D73"/>
    <w:rsid w:val="000E6EB9"/>
    <w:rsid w:val="000E7C4A"/>
    <w:rsid w:val="000F04D1"/>
    <w:rsid w:val="000F06D6"/>
    <w:rsid w:val="000F0B2F"/>
    <w:rsid w:val="000F0EB1"/>
    <w:rsid w:val="000F1106"/>
    <w:rsid w:val="000F1BCA"/>
    <w:rsid w:val="000F20B4"/>
    <w:rsid w:val="000F23D2"/>
    <w:rsid w:val="000F2C63"/>
    <w:rsid w:val="000F3BE9"/>
    <w:rsid w:val="000F3F6C"/>
    <w:rsid w:val="000F4934"/>
    <w:rsid w:val="000F4A45"/>
    <w:rsid w:val="000F4AAE"/>
    <w:rsid w:val="000F5D97"/>
    <w:rsid w:val="000F6394"/>
    <w:rsid w:val="000F64DC"/>
    <w:rsid w:val="000F660E"/>
    <w:rsid w:val="000F6D0A"/>
    <w:rsid w:val="000F6DF3"/>
    <w:rsid w:val="000F6F1A"/>
    <w:rsid w:val="000F710C"/>
    <w:rsid w:val="000F7B1F"/>
    <w:rsid w:val="000F7E60"/>
    <w:rsid w:val="001005DB"/>
    <w:rsid w:val="001005FF"/>
    <w:rsid w:val="00100759"/>
    <w:rsid w:val="00100C38"/>
    <w:rsid w:val="00100F06"/>
    <w:rsid w:val="0010127B"/>
    <w:rsid w:val="00101A8B"/>
    <w:rsid w:val="00103160"/>
    <w:rsid w:val="001032E8"/>
    <w:rsid w:val="00103746"/>
    <w:rsid w:val="0010417B"/>
    <w:rsid w:val="0010450A"/>
    <w:rsid w:val="00104A17"/>
    <w:rsid w:val="001061A4"/>
    <w:rsid w:val="001062FB"/>
    <w:rsid w:val="001063E6"/>
    <w:rsid w:val="0010674F"/>
    <w:rsid w:val="00106A4A"/>
    <w:rsid w:val="001076C6"/>
    <w:rsid w:val="0011065C"/>
    <w:rsid w:val="00110AAE"/>
    <w:rsid w:val="00110D10"/>
    <w:rsid w:val="00112B18"/>
    <w:rsid w:val="00113BD0"/>
    <w:rsid w:val="00113CF4"/>
    <w:rsid w:val="001142F1"/>
    <w:rsid w:val="00114BD5"/>
    <w:rsid w:val="00114D46"/>
    <w:rsid w:val="001153EA"/>
    <w:rsid w:val="00115643"/>
    <w:rsid w:val="00115EB4"/>
    <w:rsid w:val="00116765"/>
    <w:rsid w:val="00117002"/>
    <w:rsid w:val="00120E17"/>
    <w:rsid w:val="00121304"/>
    <w:rsid w:val="00121570"/>
    <w:rsid w:val="001215C1"/>
    <w:rsid w:val="00121752"/>
    <w:rsid w:val="001219F5"/>
    <w:rsid w:val="00121A20"/>
    <w:rsid w:val="00121E0C"/>
    <w:rsid w:val="001229B1"/>
    <w:rsid w:val="00123386"/>
    <w:rsid w:val="001236C1"/>
    <w:rsid w:val="0012377F"/>
    <w:rsid w:val="00123B7F"/>
    <w:rsid w:val="00124314"/>
    <w:rsid w:val="00124E9A"/>
    <w:rsid w:val="00125AF6"/>
    <w:rsid w:val="00125EEC"/>
    <w:rsid w:val="0012614A"/>
    <w:rsid w:val="001265B4"/>
    <w:rsid w:val="0012669A"/>
    <w:rsid w:val="00126758"/>
    <w:rsid w:val="00126B4A"/>
    <w:rsid w:val="00126C34"/>
    <w:rsid w:val="001270B5"/>
    <w:rsid w:val="001274F8"/>
    <w:rsid w:val="00127BB6"/>
    <w:rsid w:val="001315F4"/>
    <w:rsid w:val="001316D7"/>
    <w:rsid w:val="00131729"/>
    <w:rsid w:val="001324E7"/>
    <w:rsid w:val="0013277C"/>
    <w:rsid w:val="00132D59"/>
    <w:rsid w:val="00132FD0"/>
    <w:rsid w:val="0013315E"/>
    <w:rsid w:val="001344C0"/>
    <w:rsid w:val="001346FA"/>
    <w:rsid w:val="00134889"/>
    <w:rsid w:val="00134891"/>
    <w:rsid w:val="0013504C"/>
    <w:rsid w:val="001350C2"/>
    <w:rsid w:val="00135252"/>
    <w:rsid w:val="001356D5"/>
    <w:rsid w:val="0013667F"/>
    <w:rsid w:val="00136BA1"/>
    <w:rsid w:val="00136BA7"/>
    <w:rsid w:val="00136CA7"/>
    <w:rsid w:val="00136DC3"/>
    <w:rsid w:val="00137AB5"/>
    <w:rsid w:val="00137B33"/>
    <w:rsid w:val="00137F0B"/>
    <w:rsid w:val="00137FD1"/>
    <w:rsid w:val="00140A58"/>
    <w:rsid w:val="00140D56"/>
    <w:rsid w:val="00140EF8"/>
    <w:rsid w:val="001412EE"/>
    <w:rsid w:val="00141A44"/>
    <w:rsid w:val="00141F2A"/>
    <w:rsid w:val="001433B7"/>
    <w:rsid w:val="001433D8"/>
    <w:rsid w:val="00143840"/>
    <w:rsid w:val="001438E9"/>
    <w:rsid w:val="00143F0A"/>
    <w:rsid w:val="001443CF"/>
    <w:rsid w:val="00144DB2"/>
    <w:rsid w:val="00144DF4"/>
    <w:rsid w:val="00144E1B"/>
    <w:rsid w:val="00145564"/>
    <w:rsid w:val="00145CC9"/>
    <w:rsid w:val="001467B7"/>
    <w:rsid w:val="00146D8B"/>
    <w:rsid w:val="001470AC"/>
    <w:rsid w:val="001471C6"/>
    <w:rsid w:val="00150271"/>
    <w:rsid w:val="00150A58"/>
    <w:rsid w:val="00151008"/>
    <w:rsid w:val="0015127C"/>
    <w:rsid w:val="001518E5"/>
    <w:rsid w:val="00151929"/>
    <w:rsid w:val="00151E23"/>
    <w:rsid w:val="0015210A"/>
    <w:rsid w:val="001522A0"/>
    <w:rsid w:val="00152517"/>
    <w:rsid w:val="001526E0"/>
    <w:rsid w:val="0015295F"/>
    <w:rsid w:val="00152E1C"/>
    <w:rsid w:val="0015386B"/>
    <w:rsid w:val="00154A20"/>
    <w:rsid w:val="001551B5"/>
    <w:rsid w:val="00155446"/>
    <w:rsid w:val="0015586D"/>
    <w:rsid w:val="00155A25"/>
    <w:rsid w:val="00155E18"/>
    <w:rsid w:val="00156B19"/>
    <w:rsid w:val="00156D7A"/>
    <w:rsid w:val="00157094"/>
    <w:rsid w:val="0015737A"/>
    <w:rsid w:val="001574FE"/>
    <w:rsid w:val="001575A4"/>
    <w:rsid w:val="001578BA"/>
    <w:rsid w:val="001606AE"/>
    <w:rsid w:val="00160B59"/>
    <w:rsid w:val="00161321"/>
    <w:rsid w:val="00161E13"/>
    <w:rsid w:val="00162C7A"/>
    <w:rsid w:val="001632E2"/>
    <w:rsid w:val="0016368D"/>
    <w:rsid w:val="001639FC"/>
    <w:rsid w:val="00163A24"/>
    <w:rsid w:val="00163C12"/>
    <w:rsid w:val="00163D46"/>
    <w:rsid w:val="00163E62"/>
    <w:rsid w:val="001645C8"/>
    <w:rsid w:val="0016492E"/>
    <w:rsid w:val="00164F4B"/>
    <w:rsid w:val="0016556B"/>
    <w:rsid w:val="0016571B"/>
    <w:rsid w:val="001658E8"/>
    <w:rsid w:val="001659C1"/>
    <w:rsid w:val="00165F32"/>
    <w:rsid w:val="00166DDB"/>
    <w:rsid w:val="001673AA"/>
    <w:rsid w:val="00167A50"/>
    <w:rsid w:val="001711F3"/>
    <w:rsid w:val="001711F4"/>
    <w:rsid w:val="0017208D"/>
    <w:rsid w:val="0017293D"/>
    <w:rsid w:val="00172C61"/>
    <w:rsid w:val="00172FCA"/>
    <w:rsid w:val="001736BE"/>
    <w:rsid w:val="00173A8E"/>
    <w:rsid w:val="00174538"/>
    <w:rsid w:val="0017483D"/>
    <w:rsid w:val="0017502C"/>
    <w:rsid w:val="001752CE"/>
    <w:rsid w:val="00175360"/>
    <w:rsid w:val="00175EBF"/>
    <w:rsid w:val="00176A2B"/>
    <w:rsid w:val="00177081"/>
    <w:rsid w:val="0017759A"/>
    <w:rsid w:val="001775B6"/>
    <w:rsid w:val="00180072"/>
    <w:rsid w:val="0018009C"/>
    <w:rsid w:val="001803EE"/>
    <w:rsid w:val="00180BAE"/>
    <w:rsid w:val="0018143F"/>
    <w:rsid w:val="001815AD"/>
    <w:rsid w:val="00181602"/>
    <w:rsid w:val="00181FF8"/>
    <w:rsid w:val="00182C4A"/>
    <w:rsid w:val="00183849"/>
    <w:rsid w:val="001840D9"/>
    <w:rsid w:val="00184A4F"/>
    <w:rsid w:val="00184C8B"/>
    <w:rsid w:val="0018500C"/>
    <w:rsid w:val="00185D1A"/>
    <w:rsid w:val="001863D7"/>
    <w:rsid w:val="001864C6"/>
    <w:rsid w:val="0018664A"/>
    <w:rsid w:val="001869F7"/>
    <w:rsid w:val="001870DB"/>
    <w:rsid w:val="0018756E"/>
    <w:rsid w:val="00187D9A"/>
    <w:rsid w:val="00187FA7"/>
    <w:rsid w:val="00190AC1"/>
    <w:rsid w:val="00191B90"/>
    <w:rsid w:val="00191CBB"/>
    <w:rsid w:val="001920F8"/>
    <w:rsid w:val="0019213E"/>
    <w:rsid w:val="001926E3"/>
    <w:rsid w:val="001927BE"/>
    <w:rsid w:val="001929F7"/>
    <w:rsid w:val="0019341A"/>
    <w:rsid w:val="00194C84"/>
    <w:rsid w:val="00195274"/>
    <w:rsid w:val="001962B0"/>
    <w:rsid w:val="00197127"/>
    <w:rsid w:val="00197C1E"/>
    <w:rsid w:val="00197DF9"/>
    <w:rsid w:val="001A0104"/>
    <w:rsid w:val="001A1278"/>
    <w:rsid w:val="001A1721"/>
    <w:rsid w:val="001A1987"/>
    <w:rsid w:val="001A1DD2"/>
    <w:rsid w:val="001A1ED5"/>
    <w:rsid w:val="001A206D"/>
    <w:rsid w:val="001A2564"/>
    <w:rsid w:val="001A2B9B"/>
    <w:rsid w:val="001A2F14"/>
    <w:rsid w:val="001A30F2"/>
    <w:rsid w:val="001A3728"/>
    <w:rsid w:val="001A3D65"/>
    <w:rsid w:val="001A44A6"/>
    <w:rsid w:val="001A460C"/>
    <w:rsid w:val="001A4D66"/>
    <w:rsid w:val="001A4F36"/>
    <w:rsid w:val="001A5597"/>
    <w:rsid w:val="001A57AF"/>
    <w:rsid w:val="001A57F8"/>
    <w:rsid w:val="001A585A"/>
    <w:rsid w:val="001A5CD8"/>
    <w:rsid w:val="001A5E7F"/>
    <w:rsid w:val="001A6173"/>
    <w:rsid w:val="001A6BA6"/>
    <w:rsid w:val="001A6CBA"/>
    <w:rsid w:val="001A737E"/>
    <w:rsid w:val="001A7DAF"/>
    <w:rsid w:val="001B0728"/>
    <w:rsid w:val="001B0D97"/>
    <w:rsid w:val="001B129B"/>
    <w:rsid w:val="001B1FC6"/>
    <w:rsid w:val="001B2241"/>
    <w:rsid w:val="001B24CA"/>
    <w:rsid w:val="001B2EB0"/>
    <w:rsid w:val="001B39B6"/>
    <w:rsid w:val="001B3C28"/>
    <w:rsid w:val="001B430C"/>
    <w:rsid w:val="001B5A5D"/>
    <w:rsid w:val="001B6622"/>
    <w:rsid w:val="001B6D03"/>
    <w:rsid w:val="001B7205"/>
    <w:rsid w:val="001C027A"/>
    <w:rsid w:val="001C05C1"/>
    <w:rsid w:val="001C0779"/>
    <w:rsid w:val="001C1BCB"/>
    <w:rsid w:val="001C1CE5"/>
    <w:rsid w:val="001C20A6"/>
    <w:rsid w:val="001C20EA"/>
    <w:rsid w:val="001C2536"/>
    <w:rsid w:val="001C2ACC"/>
    <w:rsid w:val="001C2E0F"/>
    <w:rsid w:val="001C3694"/>
    <w:rsid w:val="001C37BF"/>
    <w:rsid w:val="001C3AB3"/>
    <w:rsid w:val="001C3D2A"/>
    <w:rsid w:val="001C40C6"/>
    <w:rsid w:val="001C4E75"/>
    <w:rsid w:val="001C5714"/>
    <w:rsid w:val="001C5B29"/>
    <w:rsid w:val="001C5D13"/>
    <w:rsid w:val="001C5D94"/>
    <w:rsid w:val="001C6F53"/>
    <w:rsid w:val="001C713A"/>
    <w:rsid w:val="001C7660"/>
    <w:rsid w:val="001C7E98"/>
    <w:rsid w:val="001D0185"/>
    <w:rsid w:val="001D03EC"/>
    <w:rsid w:val="001D0A39"/>
    <w:rsid w:val="001D0ED9"/>
    <w:rsid w:val="001D1E31"/>
    <w:rsid w:val="001D255E"/>
    <w:rsid w:val="001D26D8"/>
    <w:rsid w:val="001D3195"/>
    <w:rsid w:val="001D31FA"/>
    <w:rsid w:val="001D40AA"/>
    <w:rsid w:val="001D43A7"/>
    <w:rsid w:val="001D51BA"/>
    <w:rsid w:val="001D52F5"/>
    <w:rsid w:val="001D53E7"/>
    <w:rsid w:val="001D5416"/>
    <w:rsid w:val="001D5C48"/>
    <w:rsid w:val="001D6342"/>
    <w:rsid w:val="001D6B10"/>
    <w:rsid w:val="001D6D53"/>
    <w:rsid w:val="001D6D9E"/>
    <w:rsid w:val="001D6F5D"/>
    <w:rsid w:val="001D7240"/>
    <w:rsid w:val="001D7314"/>
    <w:rsid w:val="001D7B5A"/>
    <w:rsid w:val="001D7E5E"/>
    <w:rsid w:val="001E02A3"/>
    <w:rsid w:val="001E07AF"/>
    <w:rsid w:val="001E0C76"/>
    <w:rsid w:val="001E1414"/>
    <w:rsid w:val="001E1479"/>
    <w:rsid w:val="001E1D2D"/>
    <w:rsid w:val="001E2321"/>
    <w:rsid w:val="001E2742"/>
    <w:rsid w:val="001E2976"/>
    <w:rsid w:val="001E2EDA"/>
    <w:rsid w:val="001E3197"/>
    <w:rsid w:val="001E33B1"/>
    <w:rsid w:val="001E3451"/>
    <w:rsid w:val="001E3E85"/>
    <w:rsid w:val="001E4916"/>
    <w:rsid w:val="001E4A0E"/>
    <w:rsid w:val="001E55C1"/>
    <w:rsid w:val="001E575B"/>
    <w:rsid w:val="001E58E2"/>
    <w:rsid w:val="001E6C25"/>
    <w:rsid w:val="001E7AED"/>
    <w:rsid w:val="001E7D16"/>
    <w:rsid w:val="001E7DFF"/>
    <w:rsid w:val="001F04C6"/>
    <w:rsid w:val="001F1CB5"/>
    <w:rsid w:val="001F2D78"/>
    <w:rsid w:val="001F3916"/>
    <w:rsid w:val="001F3C01"/>
    <w:rsid w:val="001F3DA9"/>
    <w:rsid w:val="001F43CD"/>
    <w:rsid w:val="001F464F"/>
    <w:rsid w:val="001F4D88"/>
    <w:rsid w:val="001F4EDB"/>
    <w:rsid w:val="001F4EEB"/>
    <w:rsid w:val="001F5197"/>
    <w:rsid w:val="001F5412"/>
    <w:rsid w:val="001F5432"/>
    <w:rsid w:val="001F54C5"/>
    <w:rsid w:val="001F5921"/>
    <w:rsid w:val="001F5FF5"/>
    <w:rsid w:val="001F60FD"/>
    <w:rsid w:val="001F63A4"/>
    <w:rsid w:val="001F662C"/>
    <w:rsid w:val="001F7074"/>
    <w:rsid w:val="001F724A"/>
    <w:rsid w:val="001F78AE"/>
    <w:rsid w:val="001F7F1E"/>
    <w:rsid w:val="0020043C"/>
    <w:rsid w:val="00200490"/>
    <w:rsid w:val="002009D9"/>
    <w:rsid w:val="002015C4"/>
    <w:rsid w:val="00201C90"/>
    <w:rsid w:val="00201D25"/>
    <w:rsid w:val="00201E21"/>
    <w:rsid w:val="00201F3A"/>
    <w:rsid w:val="00202297"/>
    <w:rsid w:val="00203C0E"/>
    <w:rsid w:val="00203F96"/>
    <w:rsid w:val="00204217"/>
    <w:rsid w:val="00204490"/>
    <w:rsid w:val="00204A5D"/>
    <w:rsid w:val="00204E64"/>
    <w:rsid w:val="00205A0C"/>
    <w:rsid w:val="00205B84"/>
    <w:rsid w:val="00205EBC"/>
    <w:rsid w:val="00206257"/>
    <w:rsid w:val="002069B2"/>
    <w:rsid w:val="00206D7D"/>
    <w:rsid w:val="00207327"/>
    <w:rsid w:val="00207452"/>
    <w:rsid w:val="00207828"/>
    <w:rsid w:val="00207FA3"/>
    <w:rsid w:val="00207FC8"/>
    <w:rsid w:val="00211288"/>
    <w:rsid w:val="002114BA"/>
    <w:rsid w:val="00211D95"/>
    <w:rsid w:val="00213032"/>
    <w:rsid w:val="00213104"/>
    <w:rsid w:val="00213129"/>
    <w:rsid w:val="00214015"/>
    <w:rsid w:val="0021410A"/>
    <w:rsid w:val="0021458D"/>
    <w:rsid w:val="00214DA8"/>
    <w:rsid w:val="002152F3"/>
    <w:rsid w:val="00215423"/>
    <w:rsid w:val="00215874"/>
    <w:rsid w:val="002158FA"/>
    <w:rsid w:val="00215B5B"/>
    <w:rsid w:val="0021785C"/>
    <w:rsid w:val="00217BD9"/>
    <w:rsid w:val="00217C47"/>
    <w:rsid w:val="002204A7"/>
    <w:rsid w:val="00220600"/>
    <w:rsid w:val="00220EAD"/>
    <w:rsid w:val="002218B2"/>
    <w:rsid w:val="00221ACC"/>
    <w:rsid w:val="00221F03"/>
    <w:rsid w:val="00221F0F"/>
    <w:rsid w:val="002224DB"/>
    <w:rsid w:val="00222705"/>
    <w:rsid w:val="002233D4"/>
    <w:rsid w:val="002237A2"/>
    <w:rsid w:val="002239A6"/>
    <w:rsid w:val="00223C01"/>
    <w:rsid w:val="00223E72"/>
    <w:rsid w:val="00223FCB"/>
    <w:rsid w:val="00224711"/>
    <w:rsid w:val="00225248"/>
    <w:rsid w:val="002252C3"/>
    <w:rsid w:val="002259E4"/>
    <w:rsid w:val="00225C54"/>
    <w:rsid w:val="00226366"/>
    <w:rsid w:val="002265A6"/>
    <w:rsid w:val="002269F7"/>
    <w:rsid w:val="0022744C"/>
    <w:rsid w:val="00227C68"/>
    <w:rsid w:val="00227DCF"/>
    <w:rsid w:val="0023016C"/>
    <w:rsid w:val="00230765"/>
    <w:rsid w:val="00230D18"/>
    <w:rsid w:val="00231093"/>
    <w:rsid w:val="002317C2"/>
    <w:rsid w:val="002319E4"/>
    <w:rsid w:val="00231D02"/>
    <w:rsid w:val="00232437"/>
    <w:rsid w:val="00232483"/>
    <w:rsid w:val="002342D5"/>
    <w:rsid w:val="002355C2"/>
    <w:rsid w:val="00235632"/>
    <w:rsid w:val="00235872"/>
    <w:rsid w:val="00235C79"/>
    <w:rsid w:val="00236EED"/>
    <w:rsid w:val="002370F5"/>
    <w:rsid w:val="00237623"/>
    <w:rsid w:val="00237E6B"/>
    <w:rsid w:val="00237F81"/>
    <w:rsid w:val="0024072E"/>
    <w:rsid w:val="00240A4B"/>
    <w:rsid w:val="00240FB4"/>
    <w:rsid w:val="00241559"/>
    <w:rsid w:val="00241EAD"/>
    <w:rsid w:val="0024263F"/>
    <w:rsid w:val="002435B3"/>
    <w:rsid w:val="00243BBE"/>
    <w:rsid w:val="0024418C"/>
    <w:rsid w:val="002443B9"/>
    <w:rsid w:val="00244615"/>
    <w:rsid w:val="002446BA"/>
    <w:rsid w:val="002448D3"/>
    <w:rsid w:val="00244A66"/>
    <w:rsid w:val="00244ED6"/>
    <w:rsid w:val="00244F46"/>
    <w:rsid w:val="002458EB"/>
    <w:rsid w:val="00246767"/>
    <w:rsid w:val="00246890"/>
    <w:rsid w:val="00247078"/>
    <w:rsid w:val="002470B7"/>
    <w:rsid w:val="002474C6"/>
    <w:rsid w:val="002475ED"/>
    <w:rsid w:val="00247847"/>
    <w:rsid w:val="00247F58"/>
    <w:rsid w:val="002500C8"/>
    <w:rsid w:val="00250740"/>
    <w:rsid w:val="00250756"/>
    <w:rsid w:val="00250E55"/>
    <w:rsid w:val="0025177C"/>
    <w:rsid w:val="00251DD6"/>
    <w:rsid w:val="00252272"/>
    <w:rsid w:val="0025252E"/>
    <w:rsid w:val="002527CF"/>
    <w:rsid w:val="00252B6F"/>
    <w:rsid w:val="00252BBE"/>
    <w:rsid w:val="00252D8F"/>
    <w:rsid w:val="00254049"/>
    <w:rsid w:val="002540B3"/>
    <w:rsid w:val="002548F3"/>
    <w:rsid w:val="00255267"/>
    <w:rsid w:val="0025526B"/>
    <w:rsid w:val="00255373"/>
    <w:rsid w:val="00255FB6"/>
    <w:rsid w:val="0025612F"/>
    <w:rsid w:val="00256285"/>
    <w:rsid w:val="002562AA"/>
    <w:rsid w:val="002570AE"/>
    <w:rsid w:val="00257543"/>
    <w:rsid w:val="00257C14"/>
    <w:rsid w:val="002617E7"/>
    <w:rsid w:val="002623C1"/>
    <w:rsid w:val="00262F3B"/>
    <w:rsid w:val="0026367E"/>
    <w:rsid w:val="002636E3"/>
    <w:rsid w:val="002637E7"/>
    <w:rsid w:val="00263FFD"/>
    <w:rsid w:val="00264228"/>
    <w:rsid w:val="00264334"/>
    <w:rsid w:val="0026456D"/>
    <w:rsid w:val="00264624"/>
    <w:rsid w:val="0026473E"/>
    <w:rsid w:val="00264A17"/>
    <w:rsid w:val="00264A77"/>
    <w:rsid w:val="00264BDE"/>
    <w:rsid w:val="00264FCE"/>
    <w:rsid w:val="00265187"/>
    <w:rsid w:val="002655C3"/>
    <w:rsid w:val="0026587D"/>
    <w:rsid w:val="002658AD"/>
    <w:rsid w:val="002660E6"/>
    <w:rsid w:val="00266214"/>
    <w:rsid w:val="00266B84"/>
    <w:rsid w:val="0026709E"/>
    <w:rsid w:val="00267679"/>
    <w:rsid w:val="002677B1"/>
    <w:rsid w:val="00267C83"/>
    <w:rsid w:val="0027012E"/>
    <w:rsid w:val="0027042F"/>
    <w:rsid w:val="00270667"/>
    <w:rsid w:val="00270FC6"/>
    <w:rsid w:val="002711BA"/>
    <w:rsid w:val="0027144F"/>
    <w:rsid w:val="00271813"/>
    <w:rsid w:val="002718B1"/>
    <w:rsid w:val="00271F3A"/>
    <w:rsid w:val="0027264D"/>
    <w:rsid w:val="00273278"/>
    <w:rsid w:val="002737F4"/>
    <w:rsid w:val="0027389F"/>
    <w:rsid w:val="00273CE5"/>
    <w:rsid w:val="002740CC"/>
    <w:rsid w:val="002740F8"/>
    <w:rsid w:val="00274DD9"/>
    <w:rsid w:val="0027501A"/>
    <w:rsid w:val="00275AE5"/>
    <w:rsid w:val="00276AD9"/>
    <w:rsid w:val="00276E51"/>
    <w:rsid w:val="002771A7"/>
    <w:rsid w:val="00277854"/>
    <w:rsid w:val="00277D7A"/>
    <w:rsid w:val="00280146"/>
    <w:rsid w:val="002805BF"/>
    <w:rsid w:val="002805F5"/>
    <w:rsid w:val="00280751"/>
    <w:rsid w:val="0028176E"/>
    <w:rsid w:val="00282290"/>
    <w:rsid w:val="0028280A"/>
    <w:rsid w:val="0028329E"/>
    <w:rsid w:val="00283EF7"/>
    <w:rsid w:val="002853F1"/>
    <w:rsid w:val="00285A19"/>
    <w:rsid w:val="00285F06"/>
    <w:rsid w:val="0028658B"/>
    <w:rsid w:val="00286988"/>
    <w:rsid w:val="00286ACD"/>
    <w:rsid w:val="00287838"/>
    <w:rsid w:val="00287846"/>
    <w:rsid w:val="00287D1E"/>
    <w:rsid w:val="00287F99"/>
    <w:rsid w:val="00290082"/>
    <w:rsid w:val="002907B5"/>
    <w:rsid w:val="00290AF8"/>
    <w:rsid w:val="002919B3"/>
    <w:rsid w:val="00291E0B"/>
    <w:rsid w:val="00292AC1"/>
    <w:rsid w:val="00292E30"/>
    <w:rsid w:val="00292EB7"/>
    <w:rsid w:val="00293224"/>
    <w:rsid w:val="002934FF"/>
    <w:rsid w:val="00293814"/>
    <w:rsid w:val="00293A4F"/>
    <w:rsid w:val="00293F64"/>
    <w:rsid w:val="00294A5E"/>
    <w:rsid w:val="00295DB4"/>
    <w:rsid w:val="0029614F"/>
    <w:rsid w:val="00296227"/>
    <w:rsid w:val="002963B1"/>
    <w:rsid w:val="002965A5"/>
    <w:rsid w:val="00296A0B"/>
    <w:rsid w:val="00296ED1"/>
    <w:rsid w:val="00296F39"/>
    <w:rsid w:val="00296F44"/>
    <w:rsid w:val="00297066"/>
    <w:rsid w:val="0029777D"/>
    <w:rsid w:val="0029798D"/>
    <w:rsid w:val="002A047D"/>
    <w:rsid w:val="002A055E"/>
    <w:rsid w:val="002A0BF6"/>
    <w:rsid w:val="002A134D"/>
    <w:rsid w:val="002A1D4E"/>
    <w:rsid w:val="002A2046"/>
    <w:rsid w:val="002A2620"/>
    <w:rsid w:val="002A2869"/>
    <w:rsid w:val="002A2B81"/>
    <w:rsid w:val="002A2EA8"/>
    <w:rsid w:val="002A30E3"/>
    <w:rsid w:val="002A30EC"/>
    <w:rsid w:val="002A40BF"/>
    <w:rsid w:val="002A4246"/>
    <w:rsid w:val="002A445C"/>
    <w:rsid w:val="002A5B23"/>
    <w:rsid w:val="002A5FEC"/>
    <w:rsid w:val="002A61C8"/>
    <w:rsid w:val="002A62EC"/>
    <w:rsid w:val="002A6B39"/>
    <w:rsid w:val="002B0B20"/>
    <w:rsid w:val="002B188F"/>
    <w:rsid w:val="002B1C6E"/>
    <w:rsid w:val="002B24D6"/>
    <w:rsid w:val="002B2A52"/>
    <w:rsid w:val="002B2D58"/>
    <w:rsid w:val="002B2D9B"/>
    <w:rsid w:val="002B2FF4"/>
    <w:rsid w:val="002B33C3"/>
    <w:rsid w:val="002B50E9"/>
    <w:rsid w:val="002B52E0"/>
    <w:rsid w:val="002B64BF"/>
    <w:rsid w:val="002B6A97"/>
    <w:rsid w:val="002B6C3D"/>
    <w:rsid w:val="002B72D7"/>
    <w:rsid w:val="002B7776"/>
    <w:rsid w:val="002B7C06"/>
    <w:rsid w:val="002C0174"/>
    <w:rsid w:val="002C06AD"/>
    <w:rsid w:val="002C0A44"/>
    <w:rsid w:val="002C0C04"/>
    <w:rsid w:val="002C1D76"/>
    <w:rsid w:val="002C25AB"/>
    <w:rsid w:val="002C272D"/>
    <w:rsid w:val="002C29F3"/>
    <w:rsid w:val="002C2A74"/>
    <w:rsid w:val="002C2B0F"/>
    <w:rsid w:val="002C3388"/>
    <w:rsid w:val="002C34E8"/>
    <w:rsid w:val="002C3CD0"/>
    <w:rsid w:val="002C3EDC"/>
    <w:rsid w:val="002C41E6"/>
    <w:rsid w:val="002C4666"/>
    <w:rsid w:val="002C4DA2"/>
    <w:rsid w:val="002C5220"/>
    <w:rsid w:val="002C5C50"/>
    <w:rsid w:val="002C6456"/>
    <w:rsid w:val="002C7BB3"/>
    <w:rsid w:val="002D071A"/>
    <w:rsid w:val="002D0A02"/>
    <w:rsid w:val="002D1177"/>
    <w:rsid w:val="002D1DF1"/>
    <w:rsid w:val="002D232E"/>
    <w:rsid w:val="002D2537"/>
    <w:rsid w:val="002D27F2"/>
    <w:rsid w:val="002D2E1D"/>
    <w:rsid w:val="002D34B2"/>
    <w:rsid w:val="002D377F"/>
    <w:rsid w:val="002D38F1"/>
    <w:rsid w:val="002D3B4E"/>
    <w:rsid w:val="002D3BCA"/>
    <w:rsid w:val="002D3F57"/>
    <w:rsid w:val="002D48B0"/>
    <w:rsid w:val="002D4D23"/>
    <w:rsid w:val="002D54A4"/>
    <w:rsid w:val="002D5803"/>
    <w:rsid w:val="002D59EB"/>
    <w:rsid w:val="002D5B37"/>
    <w:rsid w:val="002D5DBF"/>
    <w:rsid w:val="002D5E0F"/>
    <w:rsid w:val="002D637A"/>
    <w:rsid w:val="002D663C"/>
    <w:rsid w:val="002D6696"/>
    <w:rsid w:val="002D672A"/>
    <w:rsid w:val="002D6938"/>
    <w:rsid w:val="002D72A0"/>
    <w:rsid w:val="002D7637"/>
    <w:rsid w:val="002E07EE"/>
    <w:rsid w:val="002E0B34"/>
    <w:rsid w:val="002E1273"/>
    <w:rsid w:val="002E1518"/>
    <w:rsid w:val="002E17E9"/>
    <w:rsid w:val="002E17F2"/>
    <w:rsid w:val="002E18DB"/>
    <w:rsid w:val="002E274B"/>
    <w:rsid w:val="002E2AF4"/>
    <w:rsid w:val="002E2D7D"/>
    <w:rsid w:val="002E2DDC"/>
    <w:rsid w:val="002E2EA4"/>
    <w:rsid w:val="002E34A3"/>
    <w:rsid w:val="002E397F"/>
    <w:rsid w:val="002E412B"/>
    <w:rsid w:val="002E4967"/>
    <w:rsid w:val="002E4977"/>
    <w:rsid w:val="002E4CA3"/>
    <w:rsid w:val="002E4CE8"/>
    <w:rsid w:val="002E4D4B"/>
    <w:rsid w:val="002E50DD"/>
    <w:rsid w:val="002E5A07"/>
    <w:rsid w:val="002E5F1F"/>
    <w:rsid w:val="002E650D"/>
    <w:rsid w:val="002E6945"/>
    <w:rsid w:val="002E7877"/>
    <w:rsid w:val="002E78FB"/>
    <w:rsid w:val="002E7AE2"/>
    <w:rsid w:val="002E7CAE"/>
    <w:rsid w:val="002E7DD1"/>
    <w:rsid w:val="002F0301"/>
    <w:rsid w:val="002F1125"/>
    <w:rsid w:val="002F1339"/>
    <w:rsid w:val="002F184F"/>
    <w:rsid w:val="002F189E"/>
    <w:rsid w:val="002F246D"/>
    <w:rsid w:val="002F2771"/>
    <w:rsid w:val="002F37A9"/>
    <w:rsid w:val="002F39A2"/>
    <w:rsid w:val="002F3B9B"/>
    <w:rsid w:val="002F43BA"/>
    <w:rsid w:val="002F4A40"/>
    <w:rsid w:val="002F61AB"/>
    <w:rsid w:val="002F6232"/>
    <w:rsid w:val="002F67E3"/>
    <w:rsid w:val="002F6F28"/>
    <w:rsid w:val="002F6F44"/>
    <w:rsid w:val="002F7AF1"/>
    <w:rsid w:val="003008C9"/>
    <w:rsid w:val="003009ED"/>
    <w:rsid w:val="00301010"/>
    <w:rsid w:val="00301652"/>
    <w:rsid w:val="00301C3E"/>
    <w:rsid w:val="00301CE6"/>
    <w:rsid w:val="00301FE7"/>
    <w:rsid w:val="0030256B"/>
    <w:rsid w:val="00302BF8"/>
    <w:rsid w:val="00303B9F"/>
    <w:rsid w:val="00303D2E"/>
    <w:rsid w:val="00304174"/>
    <w:rsid w:val="00304E9B"/>
    <w:rsid w:val="0030501F"/>
    <w:rsid w:val="003056F7"/>
    <w:rsid w:val="003059AA"/>
    <w:rsid w:val="00305BB0"/>
    <w:rsid w:val="003066A2"/>
    <w:rsid w:val="00306A9A"/>
    <w:rsid w:val="00307379"/>
    <w:rsid w:val="00307BA1"/>
    <w:rsid w:val="00311702"/>
    <w:rsid w:val="00311E82"/>
    <w:rsid w:val="00312479"/>
    <w:rsid w:val="003137F9"/>
    <w:rsid w:val="00313B7D"/>
    <w:rsid w:val="00313B85"/>
    <w:rsid w:val="00313FD6"/>
    <w:rsid w:val="003143BD"/>
    <w:rsid w:val="00314FE0"/>
    <w:rsid w:val="00315363"/>
    <w:rsid w:val="003153C5"/>
    <w:rsid w:val="00316013"/>
    <w:rsid w:val="003165A0"/>
    <w:rsid w:val="00316CA3"/>
    <w:rsid w:val="0031711C"/>
    <w:rsid w:val="00317A2D"/>
    <w:rsid w:val="003203ED"/>
    <w:rsid w:val="00320C7E"/>
    <w:rsid w:val="0032100E"/>
    <w:rsid w:val="003218B9"/>
    <w:rsid w:val="00321D97"/>
    <w:rsid w:val="00321ED3"/>
    <w:rsid w:val="00322357"/>
    <w:rsid w:val="00322A11"/>
    <w:rsid w:val="00322C9F"/>
    <w:rsid w:val="00322E32"/>
    <w:rsid w:val="0032358D"/>
    <w:rsid w:val="00323967"/>
    <w:rsid w:val="00324D23"/>
    <w:rsid w:val="003252D2"/>
    <w:rsid w:val="003255DA"/>
    <w:rsid w:val="0032586E"/>
    <w:rsid w:val="0032667D"/>
    <w:rsid w:val="00326AF3"/>
    <w:rsid w:val="00326E36"/>
    <w:rsid w:val="00326E54"/>
    <w:rsid w:val="0032731D"/>
    <w:rsid w:val="003273BB"/>
    <w:rsid w:val="00330A65"/>
    <w:rsid w:val="00331751"/>
    <w:rsid w:val="00331A4C"/>
    <w:rsid w:val="00331A71"/>
    <w:rsid w:val="00331F46"/>
    <w:rsid w:val="00331F85"/>
    <w:rsid w:val="003324D6"/>
    <w:rsid w:val="00332921"/>
    <w:rsid w:val="00332DDC"/>
    <w:rsid w:val="0033426E"/>
    <w:rsid w:val="00334579"/>
    <w:rsid w:val="003347A2"/>
    <w:rsid w:val="00334898"/>
    <w:rsid w:val="00334D5A"/>
    <w:rsid w:val="00334F02"/>
    <w:rsid w:val="00335541"/>
    <w:rsid w:val="00335614"/>
    <w:rsid w:val="00335858"/>
    <w:rsid w:val="0033588E"/>
    <w:rsid w:val="0033594C"/>
    <w:rsid w:val="003362FA"/>
    <w:rsid w:val="003368AB"/>
    <w:rsid w:val="00336BDA"/>
    <w:rsid w:val="003374C0"/>
    <w:rsid w:val="003406AF"/>
    <w:rsid w:val="00340C30"/>
    <w:rsid w:val="00340ECE"/>
    <w:rsid w:val="003412BA"/>
    <w:rsid w:val="003416FF"/>
    <w:rsid w:val="003419E1"/>
    <w:rsid w:val="00341E8E"/>
    <w:rsid w:val="00342678"/>
    <w:rsid w:val="0034294A"/>
    <w:rsid w:val="003429D4"/>
    <w:rsid w:val="00342BD7"/>
    <w:rsid w:val="0034330C"/>
    <w:rsid w:val="00343683"/>
    <w:rsid w:val="00344C95"/>
    <w:rsid w:val="003451BC"/>
    <w:rsid w:val="00345D41"/>
    <w:rsid w:val="00346551"/>
    <w:rsid w:val="00346DB5"/>
    <w:rsid w:val="00346E1D"/>
    <w:rsid w:val="00347496"/>
    <w:rsid w:val="003477B1"/>
    <w:rsid w:val="0034789B"/>
    <w:rsid w:val="003505EC"/>
    <w:rsid w:val="00350B69"/>
    <w:rsid w:val="00350D10"/>
    <w:rsid w:val="00350F11"/>
    <w:rsid w:val="003512EC"/>
    <w:rsid w:val="00351413"/>
    <w:rsid w:val="003517B3"/>
    <w:rsid w:val="003518BD"/>
    <w:rsid w:val="00351B5D"/>
    <w:rsid w:val="00351E2A"/>
    <w:rsid w:val="003521A1"/>
    <w:rsid w:val="00352436"/>
    <w:rsid w:val="00352620"/>
    <w:rsid w:val="00352639"/>
    <w:rsid w:val="00353F49"/>
    <w:rsid w:val="003541A9"/>
    <w:rsid w:val="00354E38"/>
    <w:rsid w:val="003556E2"/>
    <w:rsid w:val="00357243"/>
    <w:rsid w:val="00357293"/>
    <w:rsid w:val="003572A5"/>
    <w:rsid w:val="00357380"/>
    <w:rsid w:val="00357E36"/>
    <w:rsid w:val="003602D9"/>
    <w:rsid w:val="003604CE"/>
    <w:rsid w:val="00360B41"/>
    <w:rsid w:val="00361397"/>
    <w:rsid w:val="00361642"/>
    <w:rsid w:val="00361A3A"/>
    <w:rsid w:val="00362F7F"/>
    <w:rsid w:val="0036339B"/>
    <w:rsid w:val="00363DCF"/>
    <w:rsid w:val="00364BC0"/>
    <w:rsid w:val="003651E1"/>
    <w:rsid w:val="00366750"/>
    <w:rsid w:val="003668AB"/>
    <w:rsid w:val="00370360"/>
    <w:rsid w:val="00370428"/>
    <w:rsid w:val="00370E1C"/>
    <w:rsid w:val="00370E47"/>
    <w:rsid w:val="003716E8"/>
    <w:rsid w:val="00371A09"/>
    <w:rsid w:val="00371BAB"/>
    <w:rsid w:val="00371BCF"/>
    <w:rsid w:val="00372148"/>
    <w:rsid w:val="00372A90"/>
    <w:rsid w:val="00372D82"/>
    <w:rsid w:val="00372E99"/>
    <w:rsid w:val="003730A5"/>
    <w:rsid w:val="0037344A"/>
    <w:rsid w:val="003738D8"/>
    <w:rsid w:val="00373A77"/>
    <w:rsid w:val="00373BC9"/>
    <w:rsid w:val="00373D82"/>
    <w:rsid w:val="00373FB4"/>
    <w:rsid w:val="003742AC"/>
    <w:rsid w:val="00374323"/>
    <w:rsid w:val="00374379"/>
    <w:rsid w:val="0037447D"/>
    <w:rsid w:val="003747C8"/>
    <w:rsid w:val="00374C65"/>
    <w:rsid w:val="003753C6"/>
    <w:rsid w:val="00375C00"/>
    <w:rsid w:val="003763A4"/>
    <w:rsid w:val="00376EA8"/>
    <w:rsid w:val="003776B9"/>
    <w:rsid w:val="00377CB6"/>
    <w:rsid w:val="00377CE1"/>
    <w:rsid w:val="003804C8"/>
    <w:rsid w:val="003807A6"/>
    <w:rsid w:val="00381A6F"/>
    <w:rsid w:val="00382257"/>
    <w:rsid w:val="00382D28"/>
    <w:rsid w:val="00383105"/>
    <w:rsid w:val="0038313E"/>
    <w:rsid w:val="003848F9"/>
    <w:rsid w:val="00384F50"/>
    <w:rsid w:val="0038502C"/>
    <w:rsid w:val="00385815"/>
    <w:rsid w:val="00385BE4"/>
    <w:rsid w:val="00385BF0"/>
    <w:rsid w:val="0038668B"/>
    <w:rsid w:val="00386A13"/>
    <w:rsid w:val="00386C14"/>
    <w:rsid w:val="00387702"/>
    <w:rsid w:val="00387FB8"/>
    <w:rsid w:val="0039036F"/>
    <w:rsid w:val="003903C3"/>
    <w:rsid w:val="003903E3"/>
    <w:rsid w:val="00390E1E"/>
    <w:rsid w:val="00391C3D"/>
    <w:rsid w:val="0039262A"/>
    <w:rsid w:val="00392773"/>
    <w:rsid w:val="00392D0F"/>
    <w:rsid w:val="00392E74"/>
    <w:rsid w:val="0039387A"/>
    <w:rsid w:val="003939FF"/>
    <w:rsid w:val="003952AB"/>
    <w:rsid w:val="003965F0"/>
    <w:rsid w:val="00397924"/>
    <w:rsid w:val="00397C26"/>
    <w:rsid w:val="003A0541"/>
    <w:rsid w:val="003A0BE1"/>
    <w:rsid w:val="003A0BFE"/>
    <w:rsid w:val="003A2223"/>
    <w:rsid w:val="003A2A0F"/>
    <w:rsid w:val="003A3947"/>
    <w:rsid w:val="003A450E"/>
    <w:rsid w:val="003A45A1"/>
    <w:rsid w:val="003A5B0A"/>
    <w:rsid w:val="003A5C19"/>
    <w:rsid w:val="003A60E9"/>
    <w:rsid w:val="003A6922"/>
    <w:rsid w:val="003A6BAC"/>
    <w:rsid w:val="003A70A4"/>
    <w:rsid w:val="003A747B"/>
    <w:rsid w:val="003A74FC"/>
    <w:rsid w:val="003A7752"/>
    <w:rsid w:val="003A7BA6"/>
    <w:rsid w:val="003A7E21"/>
    <w:rsid w:val="003A7EF3"/>
    <w:rsid w:val="003B055F"/>
    <w:rsid w:val="003B0866"/>
    <w:rsid w:val="003B0FEA"/>
    <w:rsid w:val="003B159C"/>
    <w:rsid w:val="003B2113"/>
    <w:rsid w:val="003B21B2"/>
    <w:rsid w:val="003B2B3A"/>
    <w:rsid w:val="003B32CA"/>
    <w:rsid w:val="003B369F"/>
    <w:rsid w:val="003B36A3"/>
    <w:rsid w:val="003B36B7"/>
    <w:rsid w:val="003B3AE4"/>
    <w:rsid w:val="003B418D"/>
    <w:rsid w:val="003B43B5"/>
    <w:rsid w:val="003B4701"/>
    <w:rsid w:val="003B4796"/>
    <w:rsid w:val="003B4D9F"/>
    <w:rsid w:val="003B4E4B"/>
    <w:rsid w:val="003B5EB0"/>
    <w:rsid w:val="003B612B"/>
    <w:rsid w:val="003B64BB"/>
    <w:rsid w:val="003B6507"/>
    <w:rsid w:val="003B654D"/>
    <w:rsid w:val="003B6A6D"/>
    <w:rsid w:val="003B6FEB"/>
    <w:rsid w:val="003B72A7"/>
    <w:rsid w:val="003B766B"/>
    <w:rsid w:val="003B7ACE"/>
    <w:rsid w:val="003B7FE5"/>
    <w:rsid w:val="003C04EE"/>
    <w:rsid w:val="003C11C8"/>
    <w:rsid w:val="003C1D26"/>
    <w:rsid w:val="003C1FAA"/>
    <w:rsid w:val="003C21C7"/>
    <w:rsid w:val="003C2702"/>
    <w:rsid w:val="003C35BA"/>
    <w:rsid w:val="003C432D"/>
    <w:rsid w:val="003C4B20"/>
    <w:rsid w:val="003C549F"/>
    <w:rsid w:val="003C565C"/>
    <w:rsid w:val="003C5785"/>
    <w:rsid w:val="003C643E"/>
    <w:rsid w:val="003C704D"/>
    <w:rsid w:val="003C70C9"/>
    <w:rsid w:val="003C7806"/>
    <w:rsid w:val="003D027D"/>
    <w:rsid w:val="003D03B9"/>
    <w:rsid w:val="003D03F9"/>
    <w:rsid w:val="003D0567"/>
    <w:rsid w:val="003D0C9F"/>
    <w:rsid w:val="003D0FCF"/>
    <w:rsid w:val="003D109F"/>
    <w:rsid w:val="003D11ED"/>
    <w:rsid w:val="003D1450"/>
    <w:rsid w:val="003D18A6"/>
    <w:rsid w:val="003D2478"/>
    <w:rsid w:val="003D2C97"/>
    <w:rsid w:val="003D2E11"/>
    <w:rsid w:val="003D383E"/>
    <w:rsid w:val="003D3C45"/>
    <w:rsid w:val="003D483A"/>
    <w:rsid w:val="003D521F"/>
    <w:rsid w:val="003D5B1F"/>
    <w:rsid w:val="003D5B77"/>
    <w:rsid w:val="003D5B93"/>
    <w:rsid w:val="003D6603"/>
    <w:rsid w:val="003D6C05"/>
    <w:rsid w:val="003D6F1B"/>
    <w:rsid w:val="003D79F3"/>
    <w:rsid w:val="003E01C2"/>
    <w:rsid w:val="003E1118"/>
    <w:rsid w:val="003E122A"/>
    <w:rsid w:val="003E15FA"/>
    <w:rsid w:val="003E3680"/>
    <w:rsid w:val="003E3B27"/>
    <w:rsid w:val="003E55E4"/>
    <w:rsid w:val="003E607A"/>
    <w:rsid w:val="003E61B9"/>
    <w:rsid w:val="003E6605"/>
    <w:rsid w:val="003E6A65"/>
    <w:rsid w:val="003E6FAF"/>
    <w:rsid w:val="003E72D5"/>
    <w:rsid w:val="003E73BC"/>
    <w:rsid w:val="003E73D1"/>
    <w:rsid w:val="003E74E3"/>
    <w:rsid w:val="003E782F"/>
    <w:rsid w:val="003E7925"/>
    <w:rsid w:val="003E7E34"/>
    <w:rsid w:val="003E7EE0"/>
    <w:rsid w:val="003F011A"/>
    <w:rsid w:val="003F05C7"/>
    <w:rsid w:val="003F0CB1"/>
    <w:rsid w:val="003F10AA"/>
    <w:rsid w:val="003F111A"/>
    <w:rsid w:val="003F13B4"/>
    <w:rsid w:val="003F18CE"/>
    <w:rsid w:val="003F2443"/>
    <w:rsid w:val="003F24DD"/>
    <w:rsid w:val="003F263B"/>
    <w:rsid w:val="003F27D3"/>
    <w:rsid w:val="003F2CD4"/>
    <w:rsid w:val="003F2DE6"/>
    <w:rsid w:val="003F3687"/>
    <w:rsid w:val="003F37AB"/>
    <w:rsid w:val="003F3DDF"/>
    <w:rsid w:val="003F47C5"/>
    <w:rsid w:val="003F4946"/>
    <w:rsid w:val="003F4FBC"/>
    <w:rsid w:val="003F59D3"/>
    <w:rsid w:val="003F6218"/>
    <w:rsid w:val="003F6662"/>
    <w:rsid w:val="003F677F"/>
    <w:rsid w:val="003F6839"/>
    <w:rsid w:val="003F68C2"/>
    <w:rsid w:val="003F6A95"/>
    <w:rsid w:val="003F6BBE"/>
    <w:rsid w:val="003F7D27"/>
    <w:rsid w:val="003F7DD7"/>
    <w:rsid w:val="004000E8"/>
    <w:rsid w:val="004006DB"/>
    <w:rsid w:val="004026D9"/>
    <w:rsid w:val="00402E2B"/>
    <w:rsid w:val="00403309"/>
    <w:rsid w:val="0040392A"/>
    <w:rsid w:val="00403B06"/>
    <w:rsid w:val="004041A4"/>
    <w:rsid w:val="004041D8"/>
    <w:rsid w:val="00405022"/>
    <w:rsid w:val="0040512B"/>
    <w:rsid w:val="0040541D"/>
    <w:rsid w:val="00405B53"/>
    <w:rsid w:val="00405CA5"/>
    <w:rsid w:val="00406714"/>
    <w:rsid w:val="00406C91"/>
    <w:rsid w:val="00406D3D"/>
    <w:rsid w:val="00407A70"/>
    <w:rsid w:val="00407CD3"/>
    <w:rsid w:val="00410134"/>
    <w:rsid w:val="00410209"/>
    <w:rsid w:val="004103A3"/>
    <w:rsid w:val="00410504"/>
    <w:rsid w:val="00410B72"/>
    <w:rsid w:val="00410F18"/>
    <w:rsid w:val="00411739"/>
    <w:rsid w:val="00411C39"/>
    <w:rsid w:val="00411E65"/>
    <w:rsid w:val="00412522"/>
    <w:rsid w:val="0041263E"/>
    <w:rsid w:val="00413A22"/>
    <w:rsid w:val="00413AAC"/>
    <w:rsid w:val="00413E92"/>
    <w:rsid w:val="00414C7C"/>
    <w:rsid w:val="0041505B"/>
    <w:rsid w:val="0041538A"/>
    <w:rsid w:val="004154CC"/>
    <w:rsid w:val="004163C1"/>
    <w:rsid w:val="004172C7"/>
    <w:rsid w:val="004176A8"/>
    <w:rsid w:val="00417BCB"/>
    <w:rsid w:val="00417D29"/>
    <w:rsid w:val="00417DEB"/>
    <w:rsid w:val="00420276"/>
    <w:rsid w:val="0042077B"/>
    <w:rsid w:val="00420DD8"/>
    <w:rsid w:val="00421105"/>
    <w:rsid w:val="0042162F"/>
    <w:rsid w:val="00421B8C"/>
    <w:rsid w:val="00421CF8"/>
    <w:rsid w:val="0042249E"/>
    <w:rsid w:val="004229E8"/>
    <w:rsid w:val="00422AA4"/>
    <w:rsid w:val="00422DB6"/>
    <w:rsid w:val="00423192"/>
    <w:rsid w:val="00423581"/>
    <w:rsid w:val="0042371E"/>
    <w:rsid w:val="004242F4"/>
    <w:rsid w:val="00425FBA"/>
    <w:rsid w:val="004261FF"/>
    <w:rsid w:val="004265EE"/>
    <w:rsid w:val="0042683A"/>
    <w:rsid w:val="004269FF"/>
    <w:rsid w:val="00426A57"/>
    <w:rsid w:val="00427248"/>
    <w:rsid w:val="00427E32"/>
    <w:rsid w:val="00427FC3"/>
    <w:rsid w:val="004301BF"/>
    <w:rsid w:val="00430CC2"/>
    <w:rsid w:val="00430E0D"/>
    <w:rsid w:val="00431BB2"/>
    <w:rsid w:val="00431BEC"/>
    <w:rsid w:val="00431F6E"/>
    <w:rsid w:val="004321E1"/>
    <w:rsid w:val="004323FC"/>
    <w:rsid w:val="00432DDF"/>
    <w:rsid w:val="00433180"/>
    <w:rsid w:val="004335FF"/>
    <w:rsid w:val="00433ACC"/>
    <w:rsid w:val="0043491F"/>
    <w:rsid w:val="00434928"/>
    <w:rsid w:val="00434A81"/>
    <w:rsid w:val="00437447"/>
    <w:rsid w:val="00437C84"/>
    <w:rsid w:val="0044052A"/>
    <w:rsid w:val="00441A92"/>
    <w:rsid w:val="00442303"/>
    <w:rsid w:val="00442B86"/>
    <w:rsid w:val="004431DC"/>
    <w:rsid w:val="00443234"/>
    <w:rsid w:val="004434AB"/>
    <w:rsid w:val="00443D83"/>
    <w:rsid w:val="004446AE"/>
    <w:rsid w:val="00444F56"/>
    <w:rsid w:val="00444FCD"/>
    <w:rsid w:val="00445E95"/>
    <w:rsid w:val="00446488"/>
    <w:rsid w:val="0044660D"/>
    <w:rsid w:val="00446610"/>
    <w:rsid w:val="00446891"/>
    <w:rsid w:val="00450332"/>
    <w:rsid w:val="004504FD"/>
    <w:rsid w:val="004507F7"/>
    <w:rsid w:val="00450FC3"/>
    <w:rsid w:val="00451214"/>
    <w:rsid w:val="00451586"/>
    <w:rsid w:val="004517AA"/>
    <w:rsid w:val="004519AA"/>
    <w:rsid w:val="00451C3D"/>
    <w:rsid w:val="0045203A"/>
    <w:rsid w:val="00452495"/>
    <w:rsid w:val="004526B3"/>
    <w:rsid w:val="00452CAC"/>
    <w:rsid w:val="00452E3D"/>
    <w:rsid w:val="0045342A"/>
    <w:rsid w:val="00453B4F"/>
    <w:rsid w:val="00453DEE"/>
    <w:rsid w:val="0045417C"/>
    <w:rsid w:val="00454189"/>
    <w:rsid w:val="004545D3"/>
    <w:rsid w:val="00454B10"/>
    <w:rsid w:val="00454C57"/>
    <w:rsid w:val="00455775"/>
    <w:rsid w:val="004559A1"/>
    <w:rsid w:val="00456414"/>
    <w:rsid w:val="00456934"/>
    <w:rsid w:val="004571CC"/>
    <w:rsid w:val="004573AD"/>
    <w:rsid w:val="004574C4"/>
    <w:rsid w:val="00457565"/>
    <w:rsid w:val="00457B71"/>
    <w:rsid w:val="00457D20"/>
    <w:rsid w:val="004609BB"/>
    <w:rsid w:val="00460EA0"/>
    <w:rsid w:val="00461142"/>
    <w:rsid w:val="00461426"/>
    <w:rsid w:val="004614F0"/>
    <w:rsid w:val="004618D1"/>
    <w:rsid w:val="00461D50"/>
    <w:rsid w:val="00461D94"/>
    <w:rsid w:val="0046344C"/>
    <w:rsid w:val="00463692"/>
    <w:rsid w:val="00463957"/>
    <w:rsid w:val="00464447"/>
    <w:rsid w:val="00465443"/>
    <w:rsid w:val="00465EF3"/>
    <w:rsid w:val="00466112"/>
    <w:rsid w:val="00466870"/>
    <w:rsid w:val="004669E2"/>
    <w:rsid w:val="00466AB3"/>
    <w:rsid w:val="00466E62"/>
    <w:rsid w:val="004674C2"/>
    <w:rsid w:val="004678AE"/>
    <w:rsid w:val="004704C2"/>
    <w:rsid w:val="00470C31"/>
    <w:rsid w:val="00471C17"/>
    <w:rsid w:val="00471DE0"/>
    <w:rsid w:val="00472B24"/>
    <w:rsid w:val="00472D08"/>
    <w:rsid w:val="00473462"/>
    <w:rsid w:val="004734D0"/>
    <w:rsid w:val="00475401"/>
    <w:rsid w:val="0047556B"/>
    <w:rsid w:val="004759BE"/>
    <w:rsid w:val="004762D0"/>
    <w:rsid w:val="00477016"/>
    <w:rsid w:val="00477768"/>
    <w:rsid w:val="00480250"/>
    <w:rsid w:val="00480E78"/>
    <w:rsid w:val="004811E6"/>
    <w:rsid w:val="0048169E"/>
    <w:rsid w:val="0048171A"/>
    <w:rsid w:val="004825A4"/>
    <w:rsid w:val="004826F5"/>
    <w:rsid w:val="0048380D"/>
    <w:rsid w:val="00483C89"/>
    <w:rsid w:val="00483FDA"/>
    <w:rsid w:val="0048460F"/>
    <w:rsid w:val="004849E5"/>
    <w:rsid w:val="00484B0F"/>
    <w:rsid w:val="00484C4E"/>
    <w:rsid w:val="00484CBE"/>
    <w:rsid w:val="00484EFC"/>
    <w:rsid w:val="00484FF9"/>
    <w:rsid w:val="0048582B"/>
    <w:rsid w:val="00485B04"/>
    <w:rsid w:val="004866FC"/>
    <w:rsid w:val="00487295"/>
    <w:rsid w:val="004900DB"/>
    <w:rsid w:val="004902D8"/>
    <w:rsid w:val="00490842"/>
    <w:rsid w:val="00490F7D"/>
    <w:rsid w:val="004919C2"/>
    <w:rsid w:val="00491C6C"/>
    <w:rsid w:val="00492BC5"/>
    <w:rsid w:val="00495685"/>
    <w:rsid w:val="00495BD5"/>
    <w:rsid w:val="004963AE"/>
    <w:rsid w:val="004964F1"/>
    <w:rsid w:val="00497142"/>
    <w:rsid w:val="00497681"/>
    <w:rsid w:val="00497E12"/>
    <w:rsid w:val="004A0190"/>
    <w:rsid w:val="004A0B6B"/>
    <w:rsid w:val="004A0F92"/>
    <w:rsid w:val="004A16AC"/>
    <w:rsid w:val="004A16BC"/>
    <w:rsid w:val="004A1E4B"/>
    <w:rsid w:val="004A2476"/>
    <w:rsid w:val="004A2620"/>
    <w:rsid w:val="004A2B94"/>
    <w:rsid w:val="004A2CD8"/>
    <w:rsid w:val="004A3164"/>
    <w:rsid w:val="004A3210"/>
    <w:rsid w:val="004A4332"/>
    <w:rsid w:val="004A4779"/>
    <w:rsid w:val="004A4E88"/>
    <w:rsid w:val="004A54FD"/>
    <w:rsid w:val="004A5638"/>
    <w:rsid w:val="004A56B4"/>
    <w:rsid w:val="004A578C"/>
    <w:rsid w:val="004A58C5"/>
    <w:rsid w:val="004A59AD"/>
    <w:rsid w:val="004A5CFA"/>
    <w:rsid w:val="004A5F13"/>
    <w:rsid w:val="004A6BC3"/>
    <w:rsid w:val="004A70AF"/>
    <w:rsid w:val="004A7406"/>
    <w:rsid w:val="004A76EF"/>
    <w:rsid w:val="004A7CC3"/>
    <w:rsid w:val="004B1E97"/>
    <w:rsid w:val="004B210F"/>
    <w:rsid w:val="004B2A4C"/>
    <w:rsid w:val="004B2AB1"/>
    <w:rsid w:val="004B2DB2"/>
    <w:rsid w:val="004B3554"/>
    <w:rsid w:val="004B3E75"/>
    <w:rsid w:val="004B4904"/>
    <w:rsid w:val="004B49A7"/>
    <w:rsid w:val="004B4B15"/>
    <w:rsid w:val="004B4D5C"/>
    <w:rsid w:val="004B5041"/>
    <w:rsid w:val="004B574F"/>
    <w:rsid w:val="004B5FDF"/>
    <w:rsid w:val="004B610F"/>
    <w:rsid w:val="004B6DFD"/>
    <w:rsid w:val="004B6F6A"/>
    <w:rsid w:val="004B71C0"/>
    <w:rsid w:val="004B789D"/>
    <w:rsid w:val="004B7AD1"/>
    <w:rsid w:val="004B7C0C"/>
    <w:rsid w:val="004C119E"/>
    <w:rsid w:val="004C186A"/>
    <w:rsid w:val="004C1A7D"/>
    <w:rsid w:val="004C1B56"/>
    <w:rsid w:val="004C1E14"/>
    <w:rsid w:val="004C224A"/>
    <w:rsid w:val="004C2324"/>
    <w:rsid w:val="004C2755"/>
    <w:rsid w:val="004C35E3"/>
    <w:rsid w:val="004C3806"/>
    <w:rsid w:val="004C3898"/>
    <w:rsid w:val="004C3C02"/>
    <w:rsid w:val="004C3C5C"/>
    <w:rsid w:val="004C3C6F"/>
    <w:rsid w:val="004C4455"/>
    <w:rsid w:val="004C4526"/>
    <w:rsid w:val="004C4B66"/>
    <w:rsid w:val="004C4F2E"/>
    <w:rsid w:val="004C519D"/>
    <w:rsid w:val="004C6480"/>
    <w:rsid w:val="004C71D5"/>
    <w:rsid w:val="004C7252"/>
    <w:rsid w:val="004D020D"/>
    <w:rsid w:val="004D098E"/>
    <w:rsid w:val="004D0A70"/>
    <w:rsid w:val="004D0CA0"/>
    <w:rsid w:val="004D1A72"/>
    <w:rsid w:val="004D1B35"/>
    <w:rsid w:val="004D20E7"/>
    <w:rsid w:val="004D36B1"/>
    <w:rsid w:val="004D3BAD"/>
    <w:rsid w:val="004D57FA"/>
    <w:rsid w:val="004D5BCC"/>
    <w:rsid w:val="004D5DC6"/>
    <w:rsid w:val="004D6773"/>
    <w:rsid w:val="004D67D9"/>
    <w:rsid w:val="004D6FEB"/>
    <w:rsid w:val="004D7762"/>
    <w:rsid w:val="004D7BE0"/>
    <w:rsid w:val="004D7EBD"/>
    <w:rsid w:val="004D7EF2"/>
    <w:rsid w:val="004D7FF6"/>
    <w:rsid w:val="004E08CE"/>
    <w:rsid w:val="004E08D0"/>
    <w:rsid w:val="004E2680"/>
    <w:rsid w:val="004E27D0"/>
    <w:rsid w:val="004E2877"/>
    <w:rsid w:val="004E28F9"/>
    <w:rsid w:val="004E2FFB"/>
    <w:rsid w:val="004E30B9"/>
    <w:rsid w:val="004E35D3"/>
    <w:rsid w:val="004E3FA8"/>
    <w:rsid w:val="004E4226"/>
    <w:rsid w:val="004E462E"/>
    <w:rsid w:val="004E5108"/>
    <w:rsid w:val="004E5593"/>
    <w:rsid w:val="004E56DC"/>
    <w:rsid w:val="004E5EBB"/>
    <w:rsid w:val="004E60CC"/>
    <w:rsid w:val="004E6181"/>
    <w:rsid w:val="004E6556"/>
    <w:rsid w:val="004E68CA"/>
    <w:rsid w:val="004E76F4"/>
    <w:rsid w:val="004E7A83"/>
    <w:rsid w:val="004E7C34"/>
    <w:rsid w:val="004E7D61"/>
    <w:rsid w:val="004F00CC"/>
    <w:rsid w:val="004F0210"/>
    <w:rsid w:val="004F0269"/>
    <w:rsid w:val="004F087A"/>
    <w:rsid w:val="004F0B4E"/>
    <w:rsid w:val="004F0B6C"/>
    <w:rsid w:val="004F1037"/>
    <w:rsid w:val="004F1348"/>
    <w:rsid w:val="004F149C"/>
    <w:rsid w:val="004F18A9"/>
    <w:rsid w:val="004F1E1D"/>
    <w:rsid w:val="004F2078"/>
    <w:rsid w:val="004F3980"/>
    <w:rsid w:val="004F3AA4"/>
    <w:rsid w:val="004F49AF"/>
    <w:rsid w:val="004F4DA3"/>
    <w:rsid w:val="004F516D"/>
    <w:rsid w:val="004F5820"/>
    <w:rsid w:val="004F6827"/>
    <w:rsid w:val="004F7343"/>
    <w:rsid w:val="004F7543"/>
    <w:rsid w:val="004F76D0"/>
    <w:rsid w:val="004F7F15"/>
    <w:rsid w:val="005002AA"/>
    <w:rsid w:val="005003C6"/>
    <w:rsid w:val="005008F0"/>
    <w:rsid w:val="0050101E"/>
    <w:rsid w:val="005010A2"/>
    <w:rsid w:val="00501D55"/>
    <w:rsid w:val="00502985"/>
    <w:rsid w:val="00502B4C"/>
    <w:rsid w:val="00502DC2"/>
    <w:rsid w:val="005037BE"/>
    <w:rsid w:val="0050393E"/>
    <w:rsid w:val="005041C9"/>
    <w:rsid w:val="00504E10"/>
    <w:rsid w:val="00504E65"/>
    <w:rsid w:val="005055E0"/>
    <w:rsid w:val="00505617"/>
    <w:rsid w:val="005058F8"/>
    <w:rsid w:val="00505C5D"/>
    <w:rsid w:val="005061CC"/>
    <w:rsid w:val="005062A6"/>
    <w:rsid w:val="00506557"/>
    <w:rsid w:val="00506690"/>
    <w:rsid w:val="0050677A"/>
    <w:rsid w:val="0050700A"/>
    <w:rsid w:val="00507415"/>
    <w:rsid w:val="00507AFD"/>
    <w:rsid w:val="00507B2E"/>
    <w:rsid w:val="005102ED"/>
    <w:rsid w:val="00510512"/>
    <w:rsid w:val="005108D8"/>
    <w:rsid w:val="00511195"/>
    <w:rsid w:val="00511360"/>
    <w:rsid w:val="005116F9"/>
    <w:rsid w:val="0051192A"/>
    <w:rsid w:val="00511F2D"/>
    <w:rsid w:val="005128CA"/>
    <w:rsid w:val="00512F31"/>
    <w:rsid w:val="00513005"/>
    <w:rsid w:val="0051351A"/>
    <w:rsid w:val="00513BD8"/>
    <w:rsid w:val="00514121"/>
    <w:rsid w:val="005153A7"/>
    <w:rsid w:val="0051646B"/>
    <w:rsid w:val="00516DCD"/>
    <w:rsid w:val="00517134"/>
    <w:rsid w:val="005173E6"/>
    <w:rsid w:val="00517536"/>
    <w:rsid w:val="00520916"/>
    <w:rsid w:val="00520A7E"/>
    <w:rsid w:val="00521699"/>
    <w:rsid w:val="005219CF"/>
    <w:rsid w:val="00521BCF"/>
    <w:rsid w:val="00521FC9"/>
    <w:rsid w:val="00522252"/>
    <w:rsid w:val="00522741"/>
    <w:rsid w:val="00523E9B"/>
    <w:rsid w:val="00524471"/>
    <w:rsid w:val="00524849"/>
    <w:rsid w:val="00524939"/>
    <w:rsid w:val="0052509E"/>
    <w:rsid w:val="005263D8"/>
    <w:rsid w:val="00526671"/>
    <w:rsid w:val="0052724D"/>
    <w:rsid w:val="0052760F"/>
    <w:rsid w:val="00527884"/>
    <w:rsid w:val="00527F7B"/>
    <w:rsid w:val="00530441"/>
    <w:rsid w:val="00530706"/>
    <w:rsid w:val="00530B70"/>
    <w:rsid w:val="00530CC9"/>
    <w:rsid w:val="005312CE"/>
    <w:rsid w:val="00531804"/>
    <w:rsid w:val="00532557"/>
    <w:rsid w:val="005330B7"/>
    <w:rsid w:val="005335BE"/>
    <w:rsid w:val="00533A22"/>
    <w:rsid w:val="005344EF"/>
    <w:rsid w:val="00534B59"/>
    <w:rsid w:val="00535461"/>
    <w:rsid w:val="00535D1B"/>
    <w:rsid w:val="005362F7"/>
    <w:rsid w:val="00536498"/>
    <w:rsid w:val="00536759"/>
    <w:rsid w:val="00536D88"/>
    <w:rsid w:val="00536E1D"/>
    <w:rsid w:val="00537311"/>
    <w:rsid w:val="00537631"/>
    <w:rsid w:val="005379F2"/>
    <w:rsid w:val="00537BFF"/>
    <w:rsid w:val="00537C62"/>
    <w:rsid w:val="00537FF1"/>
    <w:rsid w:val="00540D6C"/>
    <w:rsid w:val="00540ECD"/>
    <w:rsid w:val="005410EE"/>
    <w:rsid w:val="00541414"/>
    <w:rsid w:val="00541521"/>
    <w:rsid w:val="005418DB"/>
    <w:rsid w:val="00541A2A"/>
    <w:rsid w:val="00541DCC"/>
    <w:rsid w:val="0054219C"/>
    <w:rsid w:val="005427B9"/>
    <w:rsid w:val="005432F3"/>
    <w:rsid w:val="00543B2F"/>
    <w:rsid w:val="00543DD3"/>
    <w:rsid w:val="00543EBA"/>
    <w:rsid w:val="0054400C"/>
    <w:rsid w:val="0054469D"/>
    <w:rsid w:val="0054506C"/>
    <w:rsid w:val="00545202"/>
    <w:rsid w:val="0054525A"/>
    <w:rsid w:val="005455A1"/>
    <w:rsid w:val="005457F8"/>
    <w:rsid w:val="00545940"/>
    <w:rsid w:val="00545999"/>
    <w:rsid w:val="00545F57"/>
    <w:rsid w:val="005467FA"/>
    <w:rsid w:val="00546970"/>
    <w:rsid w:val="005469E4"/>
    <w:rsid w:val="00546AEC"/>
    <w:rsid w:val="00547D1C"/>
    <w:rsid w:val="00547F5B"/>
    <w:rsid w:val="005503B9"/>
    <w:rsid w:val="005506A7"/>
    <w:rsid w:val="0055156D"/>
    <w:rsid w:val="00551A86"/>
    <w:rsid w:val="005523B8"/>
    <w:rsid w:val="00552C75"/>
    <w:rsid w:val="005533FD"/>
    <w:rsid w:val="00553536"/>
    <w:rsid w:val="00554219"/>
    <w:rsid w:val="00554448"/>
    <w:rsid w:val="00554463"/>
    <w:rsid w:val="00554E19"/>
    <w:rsid w:val="00554F56"/>
    <w:rsid w:val="0055657D"/>
    <w:rsid w:val="00556E8A"/>
    <w:rsid w:val="0056023F"/>
    <w:rsid w:val="005604F0"/>
    <w:rsid w:val="0056121F"/>
    <w:rsid w:val="005613DD"/>
    <w:rsid w:val="00561B23"/>
    <w:rsid w:val="00561D94"/>
    <w:rsid w:val="00562155"/>
    <w:rsid w:val="0056217D"/>
    <w:rsid w:val="005621A7"/>
    <w:rsid w:val="005633C8"/>
    <w:rsid w:val="005639A5"/>
    <w:rsid w:val="00563E04"/>
    <w:rsid w:val="00564356"/>
    <w:rsid w:val="0056476A"/>
    <w:rsid w:val="00564BCF"/>
    <w:rsid w:val="00564EC5"/>
    <w:rsid w:val="005650A3"/>
    <w:rsid w:val="005657EF"/>
    <w:rsid w:val="00566195"/>
    <w:rsid w:val="0056728C"/>
    <w:rsid w:val="00567C01"/>
    <w:rsid w:val="005709D0"/>
    <w:rsid w:val="00570B84"/>
    <w:rsid w:val="00571CA4"/>
    <w:rsid w:val="00571DBB"/>
    <w:rsid w:val="00571EF5"/>
    <w:rsid w:val="0057201A"/>
    <w:rsid w:val="0057244C"/>
    <w:rsid w:val="00572457"/>
    <w:rsid w:val="00572505"/>
    <w:rsid w:val="00572C9C"/>
    <w:rsid w:val="00573C68"/>
    <w:rsid w:val="00573E85"/>
    <w:rsid w:val="00573FE8"/>
    <w:rsid w:val="005749D4"/>
    <w:rsid w:val="00575844"/>
    <w:rsid w:val="00575CBB"/>
    <w:rsid w:val="00576589"/>
    <w:rsid w:val="005801B0"/>
    <w:rsid w:val="00581EAA"/>
    <w:rsid w:val="00581F9A"/>
    <w:rsid w:val="005821D7"/>
    <w:rsid w:val="00582728"/>
    <w:rsid w:val="00582809"/>
    <w:rsid w:val="00583771"/>
    <w:rsid w:val="00583A10"/>
    <w:rsid w:val="00584AA3"/>
    <w:rsid w:val="00584D50"/>
    <w:rsid w:val="005858A3"/>
    <w:rsid w:val="005868BF"/>
    <w:rsid w:val="00586B7A"/>
    <w:rsid w:val="0058798C"/>
    <w:rsid w:val="00587BD2"/>
    <w:rsid w:val="00587C91"/>
    <w:rsid w:val="00587CF3"/>
    <w:rsid w:val="005900FA"/>
    <w:rsid w:val="005904F2"/>
    <w:rsid w:val="005919A6"/>
    <w:rsid w:val="00592240"/>
    <w:rsid w:val="005923F7"/>
    <w:rsid w:val="00592B03"/>
    <w:rsid w:val="005935A4"/>
    <w:rsid w:val="00593C84"/>
    <w:rsid w:val="005948C2"/>
    <w:rsid w:val="00594B10"/>
    <w:rsid w:val="00594B5F"/>
    <w:rsid w:val="00594DEC"/>
    <w:rsid w:val="00595DCA"/>
    <w:rsid w:val="00596500"/>
    <w:rsid w:val="0059650F"/>
    <w:rsid w:val="0059705B"/>
    <w:rsid w:val="0059779B"/>
    <w:rsid w:val="0059784B"/>
    <w:rsid w:val="005A02C4"/>
    <w:rsid w:val="005A09AC"/>
    <w:rsid w:val="005A0D46"/>
    <w:rsid w:val="005A1DA7"/>
    <w:rsid w:val="005A209A"/>
    <w:rsid w:val="005A22DB"/>
    <w:rsid w:val="005A2378"/>
    <w:rsid w:val="005A2C84"/>
    <w:rsid w:val="005A32F7"/>
    <w:rsid w:val="005A4265"/>
    <w:rsid w:val="005A4460"/>
    <w:rsid w:val="005A4C5A"/>
    <w:rsid w:val="005A53A6"/>
    <w:rsid w:val="005A6238"/>
    <w:rsid w:val="005A662D"/>
    <w:rsid w:val="005A6CFA"/>
    <w:rsid w:val="005A7048"/>
    <w:rsid w:val="005A7E90"/>
    <w:rsid w:val="005B00C7"/>
    <w:rsid w:val="005B0ABB"/>
    <w:rsid w:val="005B0F60"/>
    <w:rsid w:val="005B1231"/>
    <w:rsid w:val="005B1409"/>
    <w:rsid w:val="005B1E24"/>
    <w:rsid w:val="005B1F66"/>
    <w:rsid w:val="005B287A"/>
    <w:rsid w:val="005B292F"/>
    <w:rsid w:val="005B35D7"/>
    <w:rsid w:val="005B390F"/>
    <w:rsid w:val="005B392A"/>
    <w:rsid w:val="005B3A57"/>
    <w:rsid w:val="005B3AA3"/>
    <w:rsid w:val="005B3DB9"/>
    <w:rsid w:val="005B3E67"/>
    <w:rsid w:val="005B44AC"/>
    <w:rsid w:val="005B4D8E"/>
    <w:rsid w:val="005B51D0"/>
    <w:rsid w:val="005B56C2"/>
    <w:rsid w:val="005B5E3E"/>
    <w:rsid w:val="005B60D7"/>
    <w:rsid w:val="005B6703"/>
    <w:rsid w:val="005B69FD"/>
    <w:rsid w:val="005B6F83"/>
    <w:rsid w:val="005B7823"/>
    <w:rsid w:val="005B7AF0"/>
    <w:rsid w:val="005B7E8D"/>
    <w:rsid w:val="005C009C"/>
    <w:rsid w:val="005C2045"/>
    <w:rsid w:val="005C2F71"/>
    <w:rsid w:val="005C3BA2"/>
    <w:rsid w:val="005C3CA8"/>
    <w:rsid w:val="005C3D76"/>
    <w:rsid w:val="005C4192"/>
    <w:rsid w:val="005C4446"/>
    <w:rsid w:val="005C4757"/>
    <w:rsid w:val="005C4902"/>
    <w:rsid w:val="005C4C08"/>
    <w:rsid w:val="005C5EC8"/>
    <w:rsid w:val="005C6684"/>
    <w:rsid w:val="005C6E2F"/>
    <w:rsid w:val="005C74FB"/>
    <w:rsid w:val="005D05F3"/>
    <w:rsid w:val="005D0912"/>
    <w:rsid w:val="005D0D1D"/>
    <w:rsid w:val="005D1602"/>
    <w:rsid w:val="005D1C40"/>
    <w:rsid w:val="005D399C"/>
    <w:rsid w:val="005D39A9"/>
    <w:rsid w:val="005D4347"/>
    <w:rsid w:val="005D47E3"/>
    <w:rsid w:val="005D4DB6"/>
    <w:rsid w:val="005D675B"/>
    <w:rsid w:val="005D72FE"/>
    <w:rsid w:val="005D7FE2"/>
    <w:rsid w:val="005E11EA"/>
    <w:rsid w:val="005E1868"/>
    <w:rsid w:val="005E257A"/>
    <w:rsid w:val="005E385F"/>
    <w:rsid w:val="005E3C48"/>
    <w:rsid w:val="005E54A9"/>
    <w:rsid w:val="005E55B2"/>
    <w:rsid w:val="005E5772"/>
    <w:rsid w:val="005E57CB"/>
    <w:rsid w:val="005E5B81"/>
    <w:rsid w:val="005E653B"/>
    <w:rsid w:val="005E65F4"/>
    <w:rsid w:val="005E682E"/>
    <w:rsid w:val="005E7051"/>
    <w:rsid w:val="005E73A4"/>
    <w:rsid w:val="005E7468"/>
    <w:rsid w:val="005E78AD"/>
    <w:rsid w:val="005E7A03"/>
    <w:rsid w:val="005F11FE"/>
    <w:rsid w:val="005F1DF4"/>
    <w:rsid w:val="005F2B29"/>
    <w:rsid w:val="005F2CB1"/>
    <w:rsid w:val="005F2DDC"/>
    <w:rsid w:val="005F3025"/>
    <w:rsid w:val="005F397C"/>
    <w:rsid w:val="005F5486"/>
    <w:rsid w:val="005F5CB1"/>
    <w:rsid w:val="005F607D"/>
    <w:rsid w:val="005F618C"/>
    <w:rsid w:val="005F632C"/>
    <w:rsid w:val="005F6995"/>
    <w:rsid w:val="005F70BD"/>
    <w:rsid w:val="005F717F"/>
    <w:rsid w:val="005F7FDA"/>
    <w:rsid w:val="0060121D"/>
    <w:rsid w:val="0060128D"/>
    <w:rsid w:val="00601520"/>
    <w:rsid w:val="00601D98"/>
    <w:rsid w:val="006022AE"/>
    <w:rsid w:val="00602725"/>
    <w:rsid w:val="0060283C"/>
    <w:rsid w:val="0060313F"/>
    <w:rsid w:val="00603808"/>
    <w:rsid w:val="00603C25"/>
    <w:rsid w:val="00604F14"/>
    <w:rsid w:val="0060502B"/>
    <w:rsid w:val="0060549B"/>
    <w:rsid w:val="006054CD"/>
    <w:rsid w:val="00605E1C"/>
    <w:rsid w:val="00606E78"/>
    <w:rsid w:val="006073BA"/>
    <w:rsid w:val="00607E14"/>
    <w:rsid w:val="006100C6"/>
    <w:rsid w:val="0061039B"/>
    <w:rsid w:val="00610CE3"/>
    <w:rsid w:val="006113DC"/>
    <w:rsid w:val="00611B83"/>
    <w:rsid w:val="00612BF6"/>
    <w:rsid w:val="00613257"/>
    <w:rsid w:val="00613947"/>
    <w:rsid w:val="006139A7"/>
    <w:rsid w:val="00613D83"/>
    <w:rsid w:val="006140BC"/>
    <w:rsid w:val="0061438F"/>
    <w:rsid w:val="006148BB"/>
    <w:rsid w:val="00615001"/>
    <w:rsid w:val="006150AA"/>
    <w:rsid w:val="006150CF"/>
    <w:rsid w:val="0061628A"/>
    <w:rsid w:val="00616BBC"/>
    <w:rsid w:val="00617F1D"/>
    <w:rsid w:val="00620600"/>
    <w:rsid w:val="006207CF"/>
    <w:rsid w:val="006209E0"/>
    <w:rsid w:val="00620A71"/>
    <w:rsid w:val="00620D80"/>
    <w:rsid w:val="006210F7"/>
    <w:rsid w:val="00621358"/>
    <w:rsid w:val="00621444"/>
    <w:rsid w:val="006220C3"/>
    <w:rsid w:val="0062250B"/>
    <w:rsid w:val="00622775"/>
    <w:rsid w:val="00622C27"/>
    <w:rsid w:val="00622F12"/>
    <w:rsid w:val="00623006"/>
    <w:rsid w:val="006234A6"/>
    <w:rsid w:val="006235DF"/>
    <w:rsid w:val="00623C0D"/>
    <w:rsid w:val="00623D1B"/>
    <w:rsid w:val="006242F0"/>
    <w:rsid w:val="00624A18"/>
    <w:rsid w:val="00624A69"/>
    <w:rsid w:val="006264EF"/>
    <w:rsid w:val="00626A80"/>
    <w:rsid w:val="0062798A"/>
    <w:rsid w:val="00627DB8"/>
    <w:rsid w:val="00630001"/>
    <w:rsid w:val="00630CDF"/>
    <w:rsid w:val="006311B3"/>
    <w:rsid w:val="00631372"/>
    <w:rsid w:val="006313A3"/>
    <w:rsid w:val="00631918"/>
    <w:rsid w:val="00631BEA"/>
    <w:rsid w:val="0063206C"/>
    <w:rsid w:val="0063284C"/>
    <w:rsid w:val="00632DD6"/>
    <w:rsid w:val="00632E5A"/>
    <w:rsid w:val="006346CA"/>
    <w:rsid w:val="00634CAF"/>
    <w:rsid w:val="00634D63"/>
    <w:rsid w:val="00634D7E"/>
    <w:rsid w:val="0063570B"/>
    <w:rsid w:val="00635776"/>
    <w:rsid w:val="00636183"/>
    <w:rsid w:val="00636398"/>
    <w:rsid w:val="006368D3"/>
    <w:rsid w:val="00636BE0"/>
    <w:rsid w:val="00636F8E"/>
    <w:rsid w:val="006377EC"/>
    <w:rsid w:val="00637848"/>
    <w:rsid w:val="00637A34"/>
    <w:rsid w:val="00637C8D"/>
    <w:rsid w:val="006404BB"/>
    <w:rsid w:val="00640885"/>
    <w:rsid w:val="006414C8"/>
    <w:rsid w:val="0064151F"/>
    <w:rsid w:val="00641533"/>
    <w:rsid w:val="006416AB"/>
    <w:rsid w:val="006417CB"/>
    <w:rsid w:val="00641E1D"/>
    <w:rsid w:val="0064208D"/>
    <w:rsid w:val="006424AB"/>
    <w:rsid w:val="00642C5A"/>
    <w:rsid w:val="00642C79"/>
    <w:rsid w:val="00642E69"/>
    <w:rsid w:val="00642FDA"/>
    <w:rsid w:val="00643475"/>
    <w:rsid w:val="00643843"/>
    <w:rsid w:val="0064396A"/>
    <w:rsid w:val="006439D2"/>
    <w:rsid w:val="0064407A"/>
    <w:rsid w:val="006442B4"/>
    <w:rsid w:val="00644459"/>
    <w:rsid w:val="0064542A"/>
    <w:rsid w:val="006459CC"/>
    <w:rsid w:val="00645E2C"/>
    <w:rsid w:val="00645E71"/>
    <w:rsid w:val="0064624E"/>
    <w:rsid w:val="0064650A"/>
    <w:rsid w:val="0064720E"/>
    <w:rsid w:val="006476C7"/>
    <w:rsid w:val="00647E98"/>
    <w:rsid w:val="00650333"/>
    <w:rsid w:val="00650AB9"/>
    <w:rsid w:val="006513CE"/>
    <w:rsid w:val="00651532"/>
    <w:rsid w:val="006516A8"/>
    <w:rsid w:val="0065292A"/>
    <w:rsid w:val="00653645"/>
    <w:rsid w:val="00653B27"/>
    <w:rsid w:val="006540C8"/>
    <w:rsid w:val="0065453B"/>
    <w:rsid w:val="006547C4"/>
    <w:rsid w:val="00654E62"/>
    <w:rsid w:val="00655733"/>
    <w:rsid w:val="00655825"/>
    <w:rsid w:val="00655868"/>
    <w:rsid w:val="00655ACD"/>
    <w:rsid w:val="006561B3"/>
    <w:rsid w:val="00656779"/>
    <w:rsid w:val="00656A92"/>
    <w:rsid w:val="00656DDE"/>
    <w:rsid w:val="00657AD3"/>
    <w:rsid w:val="00657DBD"/>
    <w:rsid w:val="0066011D"/>
    <w:rsid w:val="006607C0"/>
    <w:rsid w:val="0066099B"/>
    <w:rsid w:val="00660FE7"/>
    <w:rsid w:val="006613A6"/>
    <w:rsid w:val="00661696"/>
    <w:rsid w:val="006622FB"/>
    <w:rsid w:val="00662300"/>
    <w:rsid w:val="006623FA"/>
    <w:rsid w:val="006627A2"/>
    <w:rsid w:val="006627D5"/>
    <w:rsid w:val="00662BB1"/>
    <w:rsid w:val="006634E6"/>
    <w:rsid w:val="00664A24"/>
    <w:rsid w:val="006650A0"/>
    <w:rsid w:val="006655EE"/>
    <w:rsid w:val="006656B8"/>
    <w:rsid w:val="006657A4"/>
    <w:rsid w:val="00665C42"/>
    <w:rsid w:val="00665DA6"/>
    <w:rsid w:val="00665EB0"/>
    <w:rsid w:val="00666414"/>
    <w:rsid w:val="00666DEB"/>
    <w:rsid w:val="00667C58"/>
    <w:rsid w:val="00667EC5"/>
    <w:rsid w:val="00667EE7"/>
    <w:rsid w:val="00670922"/>
    <w:rsid w:val="00670BE1"/>
    <w:rsid w:val="00670F91"/>
    <w:rsid w:val="00671204"/>
    <w:rsid w:val="00671850"/>
    <w:rsid w:val="00671C32"/>
    <w:rsid w:val="00672094"/>
    <w:rsid w:val="0067218F"/>
    <w:rsid w:val="00672855"/>
    <w:rsid w:val="00673011"/>
    <w:rsid w:val="0067356C"/>
    <w:rsid w:val="00673755"/>
    <w:rsid w:val="006738B9"/>
    <w:rsid w:val="00673935"/>
    <w:rsid w:val="00673C35"/>
    <w:rsid w:val="006741F2"/>
    <w:rsid w:val="006748AF"/>
    <w:rsid w:val="00674CC3"/>
    <w:rsid w:val="00674DC3"/>
    <w:rsid w:val="00675C72"/>
    <w:rsid w:val="00676BFE"/>
    <w:rsid w:val="006771F9"/>
    <w:rsid w:val="0067722E"/>
    <w:rsid w:val="006776D7"/>
    <w:rsid w:val="006777E7"/>
    <w:rsid w:val="00677F7C"/>
    <w:rsid w:val="006805FD"/>
    <w:rsid w:val="006809F1"/>
    <w:rsid w:val="00681003"/>
    <w:rsid w:val="006817C9"/>
    <w:rsid w:val="006829F9"/>
    <w:rsid w:val="0068320A"/>
    <w:rsid w:val="00683393"/>
    <w:rsid w:val="00683A64"/>
    <w:rsid w:val="00683ECE"/>
    <w:rsid w:val="006840A9"/>
    <w:rsid w:val="0068454E"/>
    <w:rsid w:val="00684878"/>
    <w:rsid w:val="00684B4D"/>
    <w:rsid w:val="00684D72"/>
    <w:rsid w:val="00685B09"/>
    <w:rsid w:val="00685F0C"/>
    <w:rsid w:val="00686CB6"/>
    <w:rsid w:val="006874FA"/>
    <w:rsid w:val="00687936"/>
    <w:rsid w:val="006902EB"/>
    <w:rsid w:val="00691061"/>
    <w:rsid w:val="006911CB"/>
    <w:rsid w:val="00691DC1"/>
    <w:rsid w:val="0069206F"/>
    <w:rsid w:val="00692C6C"/>
    <w:rsid w:val="00692CB9"/>
    <w:rsid w:val="006931C6"/>
    <w:rsid w:val="00693422"/>
    <w:rsid w:val="00693540"/>
    <w:rsid w:val="0069355C"/>
    <w:rsid w:val="00693DF9"/>
    <w:rsid w:val="00694F16"/>
    <w:rsid w:val="0069533D"/>
    <w:rsid w:val="00695FC2"/>
    <w:rsid w:val="00696181"/>
    <w:rsid w:val="00696229"/>
    <w:rsid w:val="00696470"/>
    <w:rsid w:val="0069653D"/>
    <w:rsid w:val="00696949"/>
    <w:rsid w:val="00697052"/>
    <w:rsid w:val="00697070"/>
    <w:rsid w:val="00697E21"/>
    <w:rsid w:val="006A042D"/>
    <w:rsid w:val="006A0C4B"/>
    <w:rsid w:val="006A1589"/>
    <w:rsid w:val="006A1B26"/>
    <w:rsid w:val="006A2A05"/>
    <w:rsid w:val="006A30BE"/>
    <w:rsid w:val="006A33BB"/>
    <w:rsid w:val="006A3A61"/>
    <w:rsid w:val="006A3E1A"/>
    <w:rsid w:val="006A464D"/>
    <w:rsid w:val="006A46FB"/>
    <w:rsid w:val="006A4946"/>
    <w:rsid w:val="006A5537"/>
    <w:rsid w:val="006A5E28"/>
    <w:rsid w:val="006A5E63"/>
    <w:rsid w:val="006A6053"/>
    <w:rsid w:val="006A697B"/>
    <w:rsid w:val="006A6A11"/>
    <w:rsid w:val="006A6BD7"/>
    <w:rsid w:val="006A6C83"/>
    <w:rsid w:val="006A6C91"/>
    <w:rsid w:val="006A7AFF"/>
    <w:rsid w:val="006A7E68"/>
    <w:rsid w:val="006B0E8D"/>
    <w:rsid w:val="006B1781"/>
    <w:rsid w:val="006B1816"/>
    <w:rsid w:val="006B1D83"/>
    <w:rsid w:val="006B2099"/>
    <w:rsid w:val="006B29F4"/>
    <w:rsid w:val="006B2C21"/>
    <w:rsid w:val="006B2ECA"/>
    <w:rsid w:val="006B2F77"/>
    <w:rsid w:val="006B308E"/>
    <w:rsid w:val="006B397D"/>
    <w:rsid w:val="006B3B05"/>
    <w:rsid w:val="006B3C8D"/>
    <w:rsid w:val="006B3D11"/>
    <w:rsid w:val="006B4150"/>
    <w:rsid w:val="006B4216"/>
    <w:rsid w:val="006B4490"/>
    <w:rsid w:val="006B48CA"/>
    <w:rsid w:val="006B4FC4"/>
    <w:rsid w:val="006B50CF"/>
    <w:rsid w:val="006B5E50"/>
    <w:rsid w:val="006B720B"/>
    <w:rsid w:val="006B7241"/>
    <w:rsid w:val="006B7775"/>
    <w:rsid w:val="006B7832"/>
    <w:rsid w:val="006B7B61"/>
    <w:rsid w:val="006C03B8"/>
    <w:rsid w:val="006C0AC7"/>
    <w:rsid w:val="006C0C39"/>
    <w:rsid w:val="006C14B4"/>
    <w:rsid w:val="006C1771"/>
    <w:rsid w:val="006C1F9E"/>
    <w:rsid w:val="006C213A"/>
    <w:rsid w:val="006C26F8"/>
    <w:rsid w:val="006C2C60"/>
    <w:rsid w:val="006C2E7D"/>
    <w:rsid w:val="006C3089"/>
    <w:rsid w:val="006C30FD"/>
    <w:rsid w:val="006C3311"/>
    <w:rsid w:val="006C343C"/>
    <w:rsid w:val="006C38CE"/>
    <w:rsid w:val="006C3F47"/>
    <w:rsid w:val="006C3F52"/>
    <w:rsid w:val="006C5EC9"/>
    <w:rsid w:val="006C6059"/>
    <w:rsid w:val="006C60EA"/>
    <w:rsid w:val="006C68A3"/>
    <w:rsid w:val="006C701B"/>
    <w:rsid w:val="006C7244"/>
    <w:rsid w:val="006C7522"/>
    <w:rsid w:val="006D0027"/>
    <w:rsid w:val="006D0085"/>
    <w:rsid w:val="006D0354"/>
    <w:rsid w:val="006D1332"/>
    <w:rsid w:val="006D1447"/>
    <w:rsid w:val="006D165F"/>
    <w:rsid w:val="006D2206"/>
    <w:rsid w:val="006D2B48"/>
    <w:rsid w:val="006D2B8B"/>
    <w:rsid w:val="006D2E22"/>
    <w:rsid w:val="006D32A5"/>
    <w:rsid w:val="006D3729"/>
    <w:rsid w:val="006D3B52"/>
    <w:rsid w:val="006D3FB7"/>
    <w:rsid w:val="006D4097"/>
    <w:rsid w:val="006D45A4"/>
    <w:rsid w:val="006D4913"/>
    <w:rsid w:val="006D4BA2"/>
    <w:rsid w:val="006D514D"/>
    <w:rsid w:val="006D5171"/>
    <w:rsid w:val="006D539E"/>
    <w:rsid w:val="006D56FC"/>
    <w:rsid w:val="006D5942"/>
    <w:rsid w:val="006D5A23"/>
    <w:rsid w:val="006D687A"/>
    <w:rsid w:val="006D6F08"/>
    <w:rsid w:val="006D7429"/>
    <w:rsid w:val="006D7731"/>
    <w:rsid w:val="006D7ECF"/>
    <w:rsid w:val="006E0120"/>
    <w:rsid w:val="006E051E"/>
    <w:rsid w:val="006E062C"/>
    <w:rsid w:val="006E0BB1"/>
    <w:rsid w:val="006E1A63"/>
    <w:rsid w:val="006E1C82"/>
    <w:rsid w:val="006E1CDF"/>
    <w:rsid w:val="006E1E18"/>
    <w:rsid w:val="006E1F06"/>
    <w:rsid w:val="006E1F66"/>
    <w:rsid w:val="006E1FC7"/>
    <w:rsid w:val="006E23D0"/>
    <w:rsid w:val="006E2875"/>
    <w:rsid w:val="006E28B7"/>
    <w:rsid w:val="006E2A9B"/>
    <w:rsid w:val="006E2E75"/>
    <w:rsid w:val="006E302F"/>
    <w:rsid w:val="006E3121"/>
    <w:rsid w:val="006E3247"/>
    <w:rsid w:val="006E329B"/>
    <w:rsid w:val="006E3310"/>
    <w:rsid w:val="006E3EF9"/>
    <w:rsid w:val="006E4ADC"/>
    <w:rsid w:val="006E4DE9"/>
    <w:rsid w:val="006E4E39"/>
    <w:rsid w:val="006E565E"/>
    <w:rsid w:val="006E56F4"/>
    <w:rsid w:val="006E5DE1"/>
    <w:rsid w:val="006E5EA4"/>
    <w:rsid w:val="006E673D"/>
    <w:rsid w:val="006E6867"/>
    <w:rsid w:val="006E686A"/>
    <w:rsid w:val="006E68AF"/>
    <w:rsid w:val="006E6C38"/>
    <w:rsid w:val="006E6D32"/>
    <w:rsid w:val="006E6E05"/>
    <w:rsid w:val="006E7673"/>
    <w:rsid w:val="006E7D3B"/>
    <w:rsid w:val="006E7E25"/>
    <w:rsid w:val="006F067E"/>
    <w:rsid w:val="006F1B70"/>
    <w:rsid w:val="006F1C2D"/>
    <w:rsid w:val="006F1E5B"/>
    <w:rsid w:val="006F2704"/>
    <w:rsid w:val="006F2B59"/>
    <w:rsid w:val="006F341D"/>
    <w:rsid w:val="006F3867"/>
    <w:rsid w:val="006F3CDE"/>
    <w:rsid w:val="006F3E23"/>
    <w:rsid w:val="006F450D"/>
    <w:rsid w:val="006F4CB0"/>
    <w:rsid w:val="006F563A"/>
    <w:rsid w:val="006F569B"/>
    <w:rsid w:val="006F58D4"/>
    <w:rsid w:val="006F6582"/>
    <w:rsid w:val="006F6901"/>
    <w:rsid w:val="006F6914"/>
    <w:rsid w:val="006F69FB"/>
    <w:rsid w:val="006F75BD"/>
    <w:rsid w:val="006F7C01"/>
    <w:rsid w:val="007003AB"/>
    <w:rsid w:val="00700574"/>
    <w:rsid w:val="0070067F"/>
    <w:rsid w:val="007007BD"/>
    <w:rsid w:val="007010C0"/>
    <w:rsid w:val="007010FF"/>
    <w:rsid w:val="00701EAD"/>
    <w:rsid w:val="0070201D"/>
    <w:rsid w:val="00702096"/>
    <w:rsid w:val="007022EE"/>
    <w:rsid w:val="007023AC"/>
    <w:rsid w:val="0070262B"/>
    <w:rsid w:val="00702684"/>
    <w:rsid w:val="00702A5E"/>
    <w:rsid w:val="00703416"/>
    <w:rsid w:val="0070346E"/>
    <w:rsid w:val="007034A3"/>
    <w:rsid w:val="00703E6D"/>
    <w:rsid w:val="00704336"/>
    <w:rsid w:val="00704CF9"/>
    <w:rsid w:val="00704EDB"/>
    <w:rsid w:val="00705C77"/>
    <w:rsid w:val="00705F36"/>
    <w:rsid w:val="00706101"/>
    <w:rsid w:val="00706F5C"/>
    <w:rsid w:val="00707072"/>
    <w:rsid w:val="00707B8C"/>
    <w:rsid w:val="00707D61"/>
    <w:rsid w:val="00707D74"/>
    <w:rsid w:val="00710378"/>
    <w:rsid w:val="00710C7D"/>
    <w:rsid w:val="00710E6E"/>
    <w:rsid w:val="00711AB8"/>
    <w:rsid w:val="00711B7F"/>
    <w:rsid w:val="00712287"/>
    <w:rsid w:val="00712321"/>
    <w:rsid w:val="00712772"/>
    <w:rsid w:val="00712F11"/>
    <w:rsid w:val="0071324D"/>
    <w:rsid w:val="00713AF6"/>
    <w:rsid w:val="0071421B"/>
    <w:rsid w:val="0071485D"/>
    <w:rsid w:val="007148D3"/>
    <w:rsid w:val="00715294"/>
    <w:rsid w:val="00715B9A"/>
    <w:rsid w:val="00715C4F"/>
    <w:rsid w:val="00715FC1"/>
    <w:rsid w:val="00716693"/>
    <w:rsid w:val="00716D80"/>
    <w:rsid w:val="00716DC6"/>
    <w:rsid w:val="00717916"/>
    <w:rsid w:val="00720A2D"/>
    <w:rsid w:val="00720A66"/>
    <w:rsid w:val="00721C31"/>
    <w:rsid w:val="00721D9F"/>
    <w:rsid w:val="00723051"/>
    <w:rsid w:val="0072405E"/>
    <w:rsid w:val="007244C7"/>
    <w:rsid w:val="00725014"/>
    <w:rsid w:val="007251E7"/>
    <w:rsid w:val="007252F4"/>
    <w:rsid w:val="007256BD"/>
    <w:rsid w:val="007257D0"/>
    <w:rsid w:val="0072586F"/>
    <w:rsid w:val="00725E63"/>
    <w:rsid w:val="0072695D"/>
    <w:rsid w:val="00726D49"/>
    <w:rsid w:val="00726EA6"/>
    <w:rsid w:val="00727208"/>
    <w:rsid w:val="00727680"/>
    <w:rsid w:val="007279CC"/>
    <w:rsid w:val="00730413"/>
    <w:rsid w:val="00730552"/>
    <w:rsid w:val="00731146"/>
    <w:rsid w:val="007314D5"/>
    <w:rsid w:val="00732230"/>
    <w:rsid w:val="00732F42"/>
    <w:rsid w:val="007332A2"/>
    <w:rsid w:val="0073343E"/>
    <w:rsid w:val="007338B3"/>
    <w:rsid w:val="0073453E"/>
    <w:rsid w:val="007348B1"/>
    <w:rsid w:val="00734E29"/>
    <w:rsid w:val="007352A0"/>
    <w:rsid w:val="00735A32"/>
    <w:rsid w:val="0073609D"/>
    <w:rsid w:val="007362A6"/>
    <w:rsid w:val="00736D7D"/>
    <w:rsid w:val="007370D2"/>
    <w:rsid w:val="00737260"/>
    <w:rsid w:val="00740244"/>
    <w:rsid w:val="00740C51"/>
    <w:rsid w:val="00740CDB"/>
    <w:rsid w:val="00740E58"/>
    <w:rsid w:val="00740E6D"/>
    <w:rsid w:val="00741760"/>
    <w:rsid w:val="00741BA9"/>
    <w:rsid w:val="00741C76"/>
    <w:rsid w:val="007421E2"/>
    <w:rsid w:val="007425D4"/>
    <w:rsid w:val="00742BD7"/>
    <w:rsid w:val="00742C3F"/>
    <w:rsid w:val="00743041"/>
    <w:rsid w:val="007435F8"/>
    <w:rsid w:val="00743E36"/>
    <w:rsid w:val="00743F9B"/>
    <w:rsid w:val="007445A0"/>
    <w:rsid w:val="00744C14"/>
    <w:rsid w:val="0074524B"/>
    <w:rsid w:val="00745737"/>
    <w:rsid w:val="0074593C"/>
    <w:rsid w:val="00745CC9"/>
    <w:rsid w:val="007462B0"/>
    <w:rsid w:val="00746935"/>
    <w:rsid w:val="00746BE5"/>
    <w:rsid w:val="00746C9D"/>
    <w:rsid w:val="007476C1"/>
    <w:rsid w:val="00747D77"/>
    <w:rsid w:val="00747D8B"/>
    <w:rsid w:val="007506B5"/>
    <w:rsid w:val="007508DC"/>
    <w:rsid w:val="00750DA9"/>
    <w:rsid w:val="00751192"/>
    <w:rsid w:val="00751228"/>
    <w:rsid w:val="007513CF"/>
    <w:rsid w:val="00751C9F"/>
    <w:rsid w:val="00751D43"/>
    <w:rsid w:val="00751F66"/>
    <w:rsid w:val="0075252E"/>
    <w:rsid w:val="007530F0"/>
    <w:rsid w:val="007541F0"/>
    <w:rsid w:val="0075438C"/>
    <w:rsid w:val="00754867"/>
    <w:rsid w:val="00754BC6"/>
    <w:rsid w:val="00754D76"/>
    <w:rsid w:val="00755114"/>
    <w:rsid w:val="007553A2"/>
    <w:rsid w:val="007554A7"/>
    <w:rsid w:val="0075673A"/>
    <w:rsid w:val="007571E1"/>
    <w:rsid w:val="00757A16"/>
    <w:rsid w:val="00757C92"/>
    <w:rsid w:val="0076015C"/>
    <w:rsid w:val="0076045E"/>
    <w:rsid w:val="007604B2"/>
    <w:rsid w:val="00761574"/>
    <w:rsid w:val="00761A06"/>
    <w:rsid w:val="00763262"/>
    <w:rsid w:val="00763778"/>
    <w:rsid w:val="007638BF"/>
    <w:rsid w:val="007642BD"/>
    <w:rsid w:val="007647DD"/>
    <w:rsid w:val="00764E62"/>
    <w:rsid w:val="0076501E"/>
    <w:rsid w:val="00765281"/>
    <w:rsid w:val="007654CE"/>
    <w:rsid w:val="0076574A"/>
    <w:rsid w:val="007661EF"/>
    <w:rsid w:val="00766BAD"/>
    <w:rsid w:val="00767042"/>
    <w:rsid w:val="00767390"/>
    <w:rsid w:val="00770E09"/>
    <w:rsid w:val="007717DA"/>
    <w:rsid w:val="00771AC3"/>
    <w:rsid w:val="007720B1"/>
    <w:rsid w:val="007728A0"/>
    <w:rsid w:val="007729A2"/>
    <w:rsid w:val="00772C7B"/>
    <w:rsid w:val="00772FD7"/>
    <w:rsid w:val="00773A12"/>
    <w:rsid w:val="00773EF4"/>
    <w:rsid w:val="00774B54"/>
    <w:rsid w:val="00775335"/>
    <w:rsid w:val="00775493"/>
    <w:rsid w:val="007754E4"/>
    <w:rsid w:val="007755F2"/>
    <w:rsid w:val="0077656F"/>
    <w:rsid w:val="00776605"/>
    <w:rsid w:val="00776971"/>
    <w:rsid w:val="00776F20"/>
    <w:rsid w:val="007802AD"/>
    <w:rsid w:val="007803E3"/>
    <w:rsid w:val="0078065D"/>
    <w:rsid w:val="00780A80"/>
    <w:rsid w:val="007815D0"/>
    <w:rsid w:val="0078177E"/>
    <w:rsid w:val="00781A84"/>
    <w:rsid w:val="0078203E"/>
    <w:rsid w:val="00782137"/>
    <w:rsid w:val="0078238A"/>
    <w:rsid w:val="0078249C"/>
    <w:rsid w:val="007826A5"/>
    <w:rsid w:val="00782863"/>
    <w:rsid w:val="007828F9"/>
    <w:rsid w:val="0078304C"/>
    <w:rsid w:val="00783673"/>
    <w:rsid w:val="00783DF4"/>
    <w:rsid w:val="00783F39"/>
    <w:rsid w:val="0078420A"/>
    <w:rsid w:val="0078436B"/>
    <w:rsid w:val="00784950"/>
    <w:rsid w:val="00784A34"/>
    <w:rsid w:val="00784ACB"/>
    <w:rsid w:val="007853E3"/>
    <w:rsid w:val="00785490"/>
    <w:rsid w:val="00786731"/>
    <w:rsid w:val="00787767"/>
    <w:rsid w:val="00787874"/>
    <w:rsid w:val="007901AB"/>
    <w:rsid w:val="007917CD"/>
    <w:rsid w:val="007924F1"/>
    <w:rsid w:val="007925EA"/>
    <w:rsid w:val="00792867"/>
    <w:rsid w:val="007934FB"/>
    <w:rsid w:val="007936BF"/>
    <w:rsid w:val="00793943"/>
    <w:rsid w:val="00793CD8"/>
    <w:rsid w:val="00793EEF"/>
    <w:rsid w:val="00793FE8"/>
    <w:rsid w:val="007944BB"/>
    <w:rsid w:val="00794E85"/>
    <w:rsid w:val="00795091"/>
    <w:rsid w:val="00795544"/>
    <w:rsid w:val="00795C92"/>
    <w:rsid w:val="00796155"/>
    <w:rsid w:val="00796231"/>
    <w:rsid w:val="00796547"/>
    <w:rsid w:val="00796553"/>
    <w:rsid w:val="007A0426"/>
    <w:rsid w:val="007A078B"/>
    <w:rsid w:val="007A0AA8"/>
    <w:rsid w:val="007A0D4C"/>
    <w:rsid w:val="007A1CB3"/>
    <w:rsid w:val="007A1D46"/>
    <w:rsid w:val="007A1DAC"/>
    <w:rsid w:val="007A212A"/>
    <w:rsid w:val="007A2144"/>
    <w:rsid w:val="007A21A6"/>
    <w:rsid w:val="007A256D"/>
    <w:rsid w:val="007A2953"/>
    <w:rsid w:val="007A306F"/>
    <w:rsid w:val="007A330F"/>
    <w:rsid w:val="007A3615"/>
    <w:rsid w:val="007A36E4"/>
    <w:rsid w:val="007A39C9"/>
    <w:rsid w:val="007A43A6"/>
    <w:rsid w:val="007A4577"/>
    <w:rsid w:val="007A4827"/>
    <w:rsid w:val="007A4BE9"/>
    <w:rsid w:val="007A5230"/>
    <w:rsid w:val="007A54B2"/>
    <w:rsid w:val="007A58A6"/>
    <w:rsid w:val="007A5A41"/>
    <w:rsid w:val="007A6C19"/>
    <w:rsid w:val="007A6EF6"/>
    <w:rsid w:val="007A74B5"/>
    <w:rsid w:val="007A76CB"/>
    <w:rsid w:val="007A7A25"/>
    <w:rsid w:val="007A7E73"/>
    <w:rsid w:val="007B0DCA"/>
    <w:rsid w:val="007B133C"/>
    <w:rsid w:val="007B137A"/>
    <w:rsid w:val="007B163D"/>
    <w:rsid w:val="007B1660"/>
    <w:rsid w:val="007B1A7F"/>
    <w:rsid w:val="007B1BD1"/>
    <w:rsid w:val="007B1FE5"/>
    <w:rsid w:val="007B26FE"/>
    <w:rsid w:val="007B3777"/>
    <w:rsid w:val="007B3B34"/>
    <w:rsid w:val="007B3D2D"/>
    <w:rsid w:val="007B414D"/>
    <w:rsid w:val="007B42F4"/>
    <w:rsid w:val="007B44B7"/>
    <w:rsid w:val="007B50AE"/>
    <w:rsid w:val="007B51DF"/>
    <w:rsid w:val="007B530E"/>
    <w:rsid w:val="007B5E31"/>
    <w:rsid w:val="007B661F"/>
    <w:rsid w:val="007B6A7B"/>
    <w:rsid w:val="007B6AF3"/>
    <w:rsid w:val="007B75DB"/>
    <w:rsid w:val="007B787F"/>
    <w:rsid w:val="007B789A"/>
    <w:rsid w:val="007B7F2E"/>
    <w:rsid w:val="007C01C7"/>
    <w:rsid w:val="007C05DD"/>
    <w:rsid w:val="007C06BE"/>
    <w:rsid w:val="007C09F8"/>
    <w:rsid w:val="007C0C29"/>
    <w:rsid w:val="007C0C9B"/>
    <w:rsid w:val="007C0CB1"/>
    <w:rsid w:val="007C1393"/>
    <w:rsid w:val="007C1429"/>
    <w:rsid w:val="007C16E1"/>
    <w:rsid w:val="007C1A89"/>
    <w:rsid w:val="007C206B"/>
    <w:rsid w:val="007C2354"/>
    <w:rsid w:val="007C2950"/>
    <w:rsid w:val="007C2CD2"/>
    <w:rsid w:val="007C2E66"/>
    <w:rsid w:val="007C33A9"/>
    <w:rsid w:val="007C3D18"/>
    <w:rsid w:val="007C3E55"/>
    <w:rsid w:val="007C420A"/>
    <w:rsid w:val="007C464D"/>
    <w:rsid w:val="007C48D7"/>
    <w:rsid w:val="007C4B50"/>
    <w:rsid w:val="007C4D6A"/>
    <w:rsid w:val="007C6055"/>
    <w:rsid w:val="007C60BF"/>
    <w:rsid w:val="007C631D"/>
    <w:rsid w:val="007C6A07"/>
    <w:rsid w:val="007C6C3F"/>
    <w:rsid w:val="007C7520"/>
    <w:rsid w:val="007C75A1"/>
    <w:rsid w:val="007C77A5"/>
    <w:rsid w:val="007C78A6"/>
    <w:rsid w:val="007C7945"/>
    <w:rsid w:val="007C7981"/>
    <w:rsid w:val="007D0100"/>
    <w:rsid w:val="007D0117"/>
    <w:rsid w:val="007D04D1"/>
    <w:rsid w:val="007D04E5"/>
    <w:rsid w:val="007D0597"/>
    <w:rsid w:val="007D07C8"/>
    <w:rsid w:val="007D10FF"/>
    <w:rsid w:val="007D11AD"/>
    <w:rsid w:val="007D11B4"/>
    <w:rsid w:val="007D1BCA"/>
    <w:rsid w:val="007D2570"/>
    <w:rsid w:val="007D2B1D"/>
    <w:rsid w:val="007D302A"/>
    <w:rsid w:val="007D3277"/>
    <w:rsid w:val="007D3634"/>
    <w:rsid w:val="007D4992"/>
    <w:rsid w:val="007D5511"/>
    <w:rsid w:val="007D5901"/>
    <w:rsid w:val="007D5E05"/>
    <w:rsid w:val="007D5E37"/>
    <w:rsid w:val="007D65B8"/>
    <w:rsid w:val="007D7526"/>
    <w:rsid w:val="007D7866"/>
    <w:rsid w:val="007D7E8B"/>
    <w:rsid w:val="007E10B5"/>
    <w:rsid w:val="007E1371"/>
    <w:rsid w:val="007E141B"/>
    <w:rsid w:val="007E1502"/>
    <w:rsid w:val="007E1CB9"/>
    <w:rsid w:val="007E2464"/>
    <w:rsid w:val="007E25DC"/>
    <w:rsid w:val="007E2AE7"/>
    <w:rsid w:val="007E30F7"/>
    <w:rsid w:val="007E3529"/>
    <w:rsid w:val="007E3790"/>
    <w:rsid w:val="007E3DEE"/>
    <w:rsid w:val="007E4610"/>
    <w:rsid w:val="007E4715"/>
    <w:rsid w:val="007E4FC4"/>
    <w:rsid w:val="007E505B"/>
    <w:rsid w:val="007E5263"/>
    <w:rsid w:val="007E5B22"/>
    <w:rsid w:val="007E65C3"/>
    <w:rsid w:val="007E65DD"/>
    <w:rsid w:val="007E689F"/>
    <w:rsid w:val="007E6A3C"/>
    <w:rsid w:val="007E6FD9"/>
    <w:rsid w:val="007E7091"/>
    <w:rsid w:val="007E7E38"/>
    <w:rsid w:val="007F0A8C"/>
    <w:rsid w:val="007F11E4"/>
    <w:rsid w:val="007F14A3"/>
    <w:rsid w:val="007F1DD3"/>
    <w:rsid w:val="007F249D"/>
    <w:rsid w:val="007F290F"/>
    <w:rsid w:val="007F2A51"/>
    <w:rsid w:val="007F3D73"/>
    <w:rsid w:val="007F3E15"/>
    <w:rsid w:val="007F3EDF"/>
    <w:rsid w:val="007F46E5"/>
    <w:rsid w:val="007F471B"/>
    <w:rsid w:val="007F4C9B"/>
    <w:rsid w:val="007F51D1"/>
    <w:rsid w:val="007F531E"/>
    <w:rsid w:val="007F588B"/>
    <w:rsid w:val="007F5D66"/>
    <w:rsid w:val="007F5E06"/>
    <w:rsid w:val="007F6825"/>
    <w:rsid w:val="007F795B"/>
    <w:rsid w:val="007F7CCD"/>
    <w:rsid w:val="00800301"/>
    <w:rsid w:val="00800764"/>
    <w:rsid w:val="00800B90"/>
    <w:rsid w:val="00800C03"/>
    <w:rsid w:val="00800DCE"/>
    <w:rsid w:val="00800EEB"/>
    <w:rsid w:val="008016AF"/>
    <w:rsid w:val="008022E6"/>
    <w:rsid w:val="008023F6"/>
    <w:rsid w:val="008033DF"/>
    <w:rsid w:val="0080364B"/>
    <w:rsid w:val="00803AA5"/>
    <w:rsid w:val="00803D93"/>
    <w:rsid w:val="00803FAE"/>
    <w:rsid w:val="00804278"/>
    <w:rsid w:val="00805158"/>
    <w:rsid w:val="008054B1"/>
    <w:rsid w:val="00805AB7"/>
    <w:rsid w:val="0080605F"/>
    <w:rsid w:val="008075C7"/>
    <w:rsid w:val="00807786"/>
    <w:rsid w:val="00807C29"/>
    <w:rsid w:val="00807CE4"/>
    <w:rsid w:val="00810620"/>
    <w:rsid w:val="00811A6C"/>
    <w:rsid w:val="00811FCB"/>
    <w:rsid w:val="008123A4"/>
    <w:rsid w:val="00812860"/>
    <w:rsid w:val="0081287D"/>
    <w:rsid w:val="00812A1B"/>
    <w:rsid w:val="00813831"/>
    <w:rsid w:val="008138B1"/>
    <w:rsid w:val="00813A38"/>
    <w:rsid w:val="00815674"/>
    <w:rsid w:val="008158D6"/>
    <w:rsid w:val="00815A5F"/>
    <w:rsid w:val="008160B6"/>
    <w:rsid w:val="00816196"/>
    <w:rsid w:val="00816422"/>
    <w:rsid w:val="008167C3"/>
    <w:rsid w:val="00816DB6"/>
    <w:rsid w:val="00817196"/>
    <w:rsid w:val="00817E65"/>
    <w:rsid w:val="008206E4"/>
    <w:rsid w:val="00820944"/>
    <w:rsid w:val="00820C89"/>
    <w:rsid w:val="008213EE"/>
    <w:rsid w:val="00821CF2"/>
    <w:rsid w:val="00821D1D"/>
    <w:rsid w:val="00821D7E"/>
    <w:rsid w:val="00822010"/>
    <w:rsid w:val="008220B9"/>
    <w:rsid w:val="0082268C"/>
    <w:rsid w:val="00823113"/>
    <w:rsid w:val="008235DB"/>
    <w:rsid w:val="0082367B"/>
    <w:rsid w:val="008243B8"/>
    <w:rsid w:val="008245A0"/>
    <w:rsid w:val="008245FF"/>
    <w:rsid w:val="00824A35"/>
    <w:rsid w:val="00824AB4"/>
    <w:rsid w:val="008252F0"/>
    <w:rsid w:val="0082541A"/>
    <w:rsid w:val="008255B3"/>
    <w:rsid w:val="00825790"/>
    <w:rsid w:val="00825C42"/>
    <w:rsid w:val="00825C5E"/>
    <w:rsid w:val="00825CEE"/>
    <w:rsid w:val="00825D25"/>
    <w:rsid w:val="008277D3"/>
    <w:rsid w:val="0082781B"/>
    <w:rsid w:val="00827D6F"/>
    <w:rsid w:val="0083199F"/>
    <w:rsid w:val="00831CB2"/>
    <w:rsid w:val="00831E3C"/>
    <w:rsid w:val="00831FD9"/>
    <w:rsid w:val="008338AD"/>
    <w:rsid w:val="00833B3E"/>
    <w:rsid w:val="00833B56"/>
    <w:rsid w:val="00833B6D"/>
    <w:rsid w:val="008340BE"/>
    <w:rsid w:val="008342BF"/>
    <w:rsid w:val="008346DF"/>
    <w:rsid w:val="00835023"/>
    <w:rsid w:val="00835171"/>
    <w:rsid w:val="008354F3"/>
    <w:rsid w:val="00835650"/>
    <w:rsid w:val="008357B0"/>
    <w:rsid w:val="00835AA4"/>
    <w:rsid w:val="0083625F"/>
    <w:rsid w:val="008370FA"/>
    <w:rsid w:val="008376AC"/>
    <w:rsid w:val="00840038"/>
    <w:rsid w:val="0084042A"/>
    <w:rsid w:val="008415EB"/>
    <w:rsid w:val="00841C2B"/>
    <w:rsid w:val="00842A49"/>
    <w:rsid w:val="00842E09"/>
    <w:rsid w:val="00842E4B"/>
    <w:rsid w:val="00842F52"/>
    <w:rsid w:val="008430DE"/>
    <w:rsid w:val="0084426C"/>
    <w:rsid w:val="008444E8"/>
    <w:rsid w:val="00844556"/>
    <w:rsid w:val="0084472F"/>
    <w:rsid w:val="00844740"/>
    <w:rsid w:val="00844E80"/>
    <w:rsid w:val="008460E8"/>
    <w:rsid w:val="00846394"/>
    <w:rsid w:val="008468B5"/>
    <w:rsid w:val="00846E78"/>
    <w:rsid w:val="00846FE7"/>
    <w:rsid w:val="00847380"/>
    <w:rsid w:val="008473E7"/>
    <w:rsid w:val="00847664"/>
    <w:rsid w:val="00847893"/>
    <w:rsid w:val="00847E43"/>
    <w:rsid w:val="00847F79"/>
    <w:rsid w:val="0085021B"/>
    <w:rsid w:val="008502FB"/>
    <w:rsid w:val="008503A5"/>
    <w:rsid w:val="00850419"/>
    <w:rsid w:val="00850E7C"/>
    <w:rsid w:val="00852DA3"/>
    <w:rsid w:val="00852E1A"/>
    <w:rsid w:val="0085564D"/>
    <w:rsid w:val="00855B15"/>
    <w:rsid w:val="00856078"/>
    <w:rsid w:val="00856132"/>
    <w:rsid w:val="008561C5"/>
    <w:rsid w:val="00856330"/>
    <w:rsid w:val="00856911"/>
    <w:rsid w:val="00856C76"/>
    <w:rsid w:val="008576E0"/>
    <w:rsid w:val="00857723"/>
    <w:rsid w:val="00857737"/>
    <w:rsid w:val="0085776B"/>
    <w:rsid w:val="008610A7"/>
    <w:rsid w:val="00861EF7"/>
    <w:rsid w:val="00862364"/>
    <w:rsid w:val="00862D6D"/>
    <w:rsid w:val="00863250"/>
    <w:rsid w:val="00863522"/>
    <w:rsid w:val="00863F5A"/>
    <w:rsid w:val="00864067"/>
    <w:rsid w:val="0086444F"/>
    <w:rsid w:val="00866253"/>
    <w:rsid w:val="0086670A"/>
    <w:rsid w:val="00866B45"/>
    <w:rsid w:val="0086734F"/>
    <w:rsid w:val="0086745A"/>
    <w:rsid w:val="008677FD"/>
    <w:rsid w:val="008706D4"/>
    <w:rsid w:val="008706E3"/>
    <w:rsid w:val="00870D60"/>
    <w:rsid w:val="00870F8A"/>
    <w:rsid w:val="008711D7"/>
    <w:rsid w:val="008719A4"/>
    <w:rsid w:val="00871D23"/>
    <w:rsid w:val="00872430"/>
    <w:rsid w:val="00872A12"/>
    <w:rsid w:val="00872D3E"/>
    <w:rsid w:val="008730A9"/>
    <w:rsid w:val="00873E83"/>
    <w:rsid w:val="00874312"/>
    <w:rsid w:val="0087437C"/>
    <w:rsid w:val="008743FC"/>
    <w:rsid w:val="008751A7"/>
    <w:rsid w:val="00875357"/>
    <w:rsid w:val="00875767"/>
    <w:rsid w:val="00875B3E"/>
    <w:rsid w:val="00875CD7"/>
    <w:rsid w:val="00876148"/>
    <w:rsid w:val="008767C8"/>
    <w:rsid w:val="00876B4D"/>
    <w:rsid w:val="0087717E"/>
    <w:rsid w:val="00877358"/>
    <w:rsid w:val="00877668"/>
    <w:rsid w:val="008779AD"/>
    <w:rsid w:val="00877F18"/>
    <w:rsid w:val="00880175"/>
    <w:rsid w:val="00880760"/>
    <w:rsid w:val="008809FC"/>
    <w:rsid w:val="008817CC"/>
    <w:rsid w:val="00881976"/>
    <w:rsid w:val="00881B63"/>
    <w:rsid w:val="00881D00"/>
    <w:rsid w:val="00882009"/>
    <w:rsid w:val="00882A80"/>
    <w:rsid w:val="00882FE9"/>
    <w:rsid w:val="00883712"/>
    <w:rsid w:val="00883F03"/>
    <w:rsid w:val="00884D27"/>
    <w:rsid w:val="008860F9"/>
    <w:rsid w:val="008862B8"/>
    <w:rsid w:val="0088632A"/>
    <w:rsid w:val="008865D5"/>
    <w:rsid w:val="008873AB"/>
    <w:rsid w:val="0088753D"/>
    <w:rsid w:val="008878BF"/>
    <w:rsid w:val="00887C9B"/>
    <w:rsid w:val="00890D37"/>
    <w:rsid w:val="00891B70"/>
    <w:rsid w:val="00891E86"/>
    <w:rsid w:val="00892109"/>
    <w:rsid w:val="00893B2B"/>
    <w:rsid w:val="00893C1C"/>
    <w:rsid w:val="00893EDD"/>
    <w:rsid w:val="00894114"/>
    <w:rsid w:val="008941E3"/>
    <w:rsid w:val="00894469"/>
    <w:rsid w:val="00894898"/>
    <w:rsid w:val="00894A88"/>
    <w:rsid w:val="00894F8A"/>
    <w:rsid w:val="00895386"/>
    <w:rsid w:val="00895EFA"/>
    <w:rsid w:val="00896005"/>
    <w:rsid w:val="00896020"/>
    <w:rsid w:val="0089670E"/>
    <w:rsid w:val="00896896"/>
    <w:rsid w:val="0089695A"/>
    <w:rsid w:val="0089763D"/>
    <w:rsid w:val="00897AF9"/>
    <w:rsid w:val="008A00C2"/>
    <w:rsid w:val="008A1222"/>
    <w:rsid w:val="008A17F5"/>
    <w:rsid w:val="008A1B96"/>
    <w:rsid w:val="008A1DE2"/>
    <w:rsid w:val="008A21FF"/>
    <w:rsid w:val="008A2709"/>
    <w:rsid w:val="008A2CE2"/>
    <w:rsid w:val="008A2F24"/>
    <w:rsid w:val="008A30AC"/>
    <w:rsid w:val="008A3AAD"/>
    <w:rsid w:val="008A4324"/>
    <w:rsid w:val="008A44B8"/>
    <w:rsid w:val="008A4DCD"/>
    <w:rsid w:val="008A51A8"/>
    <w:rsid w:val="008A54C7"/>
    <w:rsid w:val="008A59F8"/>
    <w:rsid w:val="008A5ACE"/>
    <w:rsid w:val="008A5FBC"/>
    <w:rsid w:val="008A60B6"/>
    <w:rsid w:val="008A6A71"/>
    <w:rsid w:val="008A6D1C"/>
    <w:rsid w:val="008A6D8A"/>
    <w:rsid w:val="008A6F04"/>
    <w:rsid w:val="008A767C"/>
    <w:rsid w:val="008A77D8"/>
    <w:rsid w:val="008A7AC0"/>
    <w:rsid w:val="008A7CCE"/>
    <w:rsid w:val="008B0483"/>
    <w:rsid w:val="008B049D"/>
    <w:rsid w:val="008B086C"/>
    <w:rsid w:val="008B0E05"/>
    <w:rsid w:val="008B0FFA"/>
    <w:rsid w:val="008B120C"/>
    <w:rsid w:val="008B1481"/>
    <w:rsid w:val="008B1F77"/>
    <w:rsid w:val="008B3AF9"/>
    <w:rsid w:val="008B4360"/>
    <w:rsid w:val="008B51A0"/>
    <w:rsid w:val="008B5379"/>
    <w:rsid w:val="008B592A"/>
    <w:rsid w:val="008B5A8A"/>
    <w:rsid w:val="008B603A"/>
    <w:rsid w:val="008B61A7"/>
    <w:rsid w:val="008B621E"/>
    <w:rsid w:val="008B677B"/>
    <w:rsid w:val="008B6F37"/>
    <w:rsid w:val="008B71A3"/>
    <w:rsid w:val="008B7B5C"/>
    <w:rsid w:val="008C02EB"/>
    <w:rsid w:val="008C0997"/>
    <w:rsid w:val="008C0C99"/>
    <w:rsid w:val="008C0D1F"/>
    <w:rsid w:val="008C1559"/>
    <w:rsid w:val="008C2017"/>
    <w:rsid w:val="008C2843"/>
    <w:rsid w:val="008C291E"/>
    <w:rsid w:val="008C2A29"/>
    <w:rsid w:val="008C2BD3"/>
    <w:rsid w:val="008C3726"/>
    <w:rsid w:val="008C40DF"/>
    <w:rsid w:val="008C4751"/>
    <w:rsid w:val="008C4958"/>
    <w:rsid w:val="008C4BAA"/>
    <w:rsid w:val="008C4C24"/>
    <w:rsid w:val="008C56AB"/>
    <w:rsid w:val="008C580F"/>
    <w:rsid w:val="008C5A75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0F5B"/>
    <w:rsid w:val="008D1E01"/>
    <w:rsid w:val="008D270A"/>
    <w:rsid w:val="008D3410"/>
    <w:rsid w:val="008D34E2"/>
    <w:rsid w:val="008D34F1"/>
    <w:rsid w:val="008D39D8"/>
    <w:rsid w:val="008D3A10"/>
    <w:rsid w:val="008D3ADA"/>
    <w:rsid w:val="008D3E18"/>
    <w:rsid w:val="008D3ED4"/>
    <w:rsid w:val="008D3F6F"/>
    <w:rsid w:val="008D4EF1"/>
    <w:rsid w:val="008D51F3"/>
    <w:rsid w:val="008D55A6"/>
    <w:rsid w:val="008D59E1"/>
    <w:rsid w:val="008D5B82"/>
    <w:rsid w:val="008D60D7"/>
    <w:rsid w:val="008D626F"/>
    <w:rsid w:val="008D6578"/>
    <w:rsid w:val="008D6D1A"/>
    <w:rsid w:val="008D73EF"/>
    <w:rsid w:val="008D7438"/>
    <w:rsid w:val="008D7569"/>
    <w:rsid w:val="008D75EE"/>
    <w:rsid w:val="008D7CA6"/>
    <w:rsid w:val="008E0371"/>
    <w:rsid w:val="008E065E"/>
    <w:rsid w:val="008E0927"/>
    <w:rsid w:val="008E09DD"/>
    <w:rsid w:val="008E0D8D"/>
    <w:rsid w:val="008E0EE9"/>
    <w:rsid w:val="008E11CB"/>
    <w:rsid w:val="008E15AB"/>
    <w:rsid w:val="008E1909"/>
    <w:rsid w:val="008E28C4"/>
    <w:rsid w:val="008E2B23"/>
    <w:rsid w:val="008E3727"/>
    <w:rsid w:val="008E374C"/>
    <w:rsid w:val="008E3987"/>
    <w:rsid w:val="008E3C92"/>
    <w:rsid w:val="008E3EC1"/>
    <w:rsid w:val="008E4200"/>
    <w:rsid w:val="008E43CD"/>
    <w:rsid w:val="008E4B30"/>
    <w:rsid w:val="008E4CE9"/>
    <w:rsid w:val="008E5331"/>
    <w:rsid w:val="008E57D2"/>
    <w:rsid w:val="008E5D97"/>
    <w:rsid w:val="008E5EE9"/>
    <w:rsid w:val="008E6731"/>
    <w:rsid w:val="008E6C58"/>
    <w:rsid w:val="008E704B"/>
    <w:rsid w:val="008F0054"/>
    <w:rsid w:val="008F024C"/>
    <w:rsid w:val="008F0887"/>
    <w:rsid w:val="008F106C"/>
    <w:rsid w:val="008F1EAB"/>
    <w:rsid w:val="008F20C8"/>
    <w:rsid w:val="008F3045"/>
    <w:rsid w:val="008F33DC"/>
    <w:rsid w:val="008F342D"/>
    <w:rsid w:val="008F3B0E"/>
    <w:rsid w:val="008F40F5"/>
    <w:rsid w:val="008F477F"/>
    <w:rsid w:val="008F47C7"/>
    <w:rsid w:val="008F55C3"/>
    <w:rsid w:val="008F5C8D"/>
    <w:rsid w:val="008F5CE3"/>
    <w:rsid w:val="008F5F68"/>
    <w:rsid w:val="008F679F"/>
    <w:rsid w:val="008F68B0"/>
    <w:rsid w:val="008F6F21"/>
    <w:rsid w:val="00900A54"/>
    <w:rsid w:val="0090104F"/>
    <w:rsid w:val="0090130C"/>
    <w:rsid w:val="00901781"/>
    <w:rsid w:val="00901FF9"/>
    <w:rsid w:val="00902350"/>
    <w:rsid w:val="009024B2"/>
    <w:rsid w:val="00902886"/>
    <w:rsid w:val="0090336B"/>
    <w:rsid w:val="0090351B"/>
    <w:rsid w:val="0090394F"/>
    <w:rsid w:val="00903D1F"/>
    <w:rsid w:val="0090421B"/>
    <w:rsid w:val="00904731"/>
    <w:rsid w:val="009053AA"/>
    <w:rsid w:val="00905FD2"/>
    <w:rsid w:val="00906686"/>
    <w:rsid w:val="00906939"/>
    <w:rsid w:val="00906B6D"/>
    <w:rsid w:val="00907338"/>
    <w:rsid w:val="00907650"/>
    <w:rsid w:val="00907E0F"/>
    <w:rsid w:val="009105D7"/>
    <w:rsid w:val="00910B7D"/>
    <w:rsid w:val="00910F5B"/>
    <w:rsid w:val="00911212"/>
    <w:rsid w:val="009116BB"/>
    <w:rsid w:val="00911DFB"/>
    <w:rsid w:val="0091305E"/>
    <w:rsid w:val="00913337"/>
    <w:rsid w:val="0091396B"/>
    <w:rsid w:val="009139D9"/>
    <w:rsid w:val="00914059"/>
    <w:rsid w:val="009140FC"/>
    <w:rsid w:val="00914AD8"/>
    <w:rsid w:val="00914FFD"/>
    <w:rsid w:val="00915D41"/>
    <w:rsid w:val="00916079"/>
    <w:rsid w:val="009168D8"/>
    <w:rsid w:val="00916E6A"/>
    <w:rsid w:val="00917B14"/>
    <w:rsid w:val="00917CE9"/>
    <w:rsid w:val="00920BF2"/>
    <w:rsid w:val="009212DC"/>
    <w:rsid w:val="0092131F"/>
    <w:rsid w:val="00921393"/>
    <w:rsid w:val="00921967"/>
    <w:rsid w:val="0092198B"/>
    <w:rsid w:val="009219D1"/>
    <w:rsid w:val="00921BC5"/>
    <w:rsid w:val="00922010"/>
    <w:rsid w:val="00922236"/>
    <w:rsid w:val="009230A7"/>
    <w:rsid w:val="00923165"/>
    <w:rsid w:val="009240F5"/>
    <w:rsid w:val="009248DC"/>
    <w:rsid w:val="00924C52"/>
    <w:rsid w:val="00924F91"/>
    <w:rsid w:val="00925313"/>
    <w:rsid w:val="0092605B"/>
    <w:rsid w:val="00926BF6"/>
    <w:rsid w:val="00927413"/>
    <w:rsid w:val="009278A6"/>
    <w:rsid w:val="00927989"/>
    <w:rsid w:val="00927DAF"/>
    <w:rsid w:val="00930C48"/>
    <w:rsid w:val="00930E3B"/>
    <w:rsid w:val="009312FC"/>
    <w:rsid w:val="00931BD9"/>
    <w:rsid w:val="00931BE3"/>
    <w:rsid w:val="00932966"/>
    <w:rsid w:val="00933081"/>
    <w:rsid w:val="0093354A"/>
    <w:rsid w:val="009338AC"/>
    <w:rsid w:val="0093391A"/>
    <w:rsid w:val="00933A73"/>
    <w:rsid w:val="00933CB8"/>
    <w:rsid w:val="00933D24"/>
    <w:rsid w:val="00933DB3"/>
    <w:rsid w:val="00934960"/>
    <w:rsid w:val="00935CD4"/>
    <w:rsid w:val="009365FF"/>
    <w:rsid w:val="00936875"/>
    <w:rsid w:val="009368F3"/>
    <w:rsid w:val="00936A32"/>
    <w:rsid w:val="0093706E"/>
    <w:rsid w:val="009376DF"/>
    <w:rsid w:val="009378A1"/>
    <w:rsid w:val="00940A64"/>
    <w:rsid w:val="00941133"/>
    <w:rsid w:val="009412D6"/>
    <w:rsid w:val="009415EB"/>
    <w:rsid w:val="00941636"/>
    <w:rsid w:val="009427BB"/>
    <w:rsid w:val="00942DE1"/>
    <w:rsid w:val="0094309A"/>
    <w:rsid w:val="00943742"/>
    <w:rsid w:val="009447D4"/>
    <w:rsid w:val="00944ABB"/>
    <w:rsid w:val="00944F97"/>
    <w:rsid w:val="009451EA"/>
    <w:rsid w:val="009459CA"/>
    <w:rsid w:val="00945C05"/>
    <w:rsid w:val="009468E8"/>
    <w:rsid w:val="00946945"/>
    <w:rsid w:val="00946E39"/>
    <w:rsid w:val="00947059"/>
    <w:rsid w:val="00947346"/>
    <w:rsid w:val="00947598"/>
    <w:rsid w:val="00947713"/>
    <w:rsid w:val="00947C0F"/>
    <w:rsid w:val="00950023"/>
    <w:rsid w:val="00950C8A"/>
    <w:rsid w:val="00950DE7"/>
    <w:rsid w:val="00951155"/>
    <w:rsid w:val="0095134F"/>
    <w:rsid w:val="009518D4"/>
    <w:rsid w:val="00951B48"/>
    <w:rsid w:val="0095239F"/>
    <w:rsid w:val="00952498"/>
    <w:rsid w:val="00952D03"/>
    <w:rsid w:val="00953796"/>
    <w:rsid w:val="0095388D"/>
    <w:rsid w:val="00953920"/>
    <w:rsid w:val="00953C8C"/>
    <w:rsid w:val="00953D47"/>
    <w:rsid w:val="0095542B"/>
    <w:rsid w:val="00956571"/>
    <w:rsid w:val="00956746"/>
    <w:rsid w:val="0095681E"/>
    <w:rsid w:val="00956E19"/>
    <w:rsid w:val="00956ED4"/>
    <w:rsid w:val="009572D4"/>
    <w:rsid w:val="009576C7"/>
    <w:rsid w:val="00960219"/>
    <w:rsid w:val="00960675"/>
    <w:rsid w:val="00960AA1"/>
    <w:rsid w:val="00961321"/>
    <w:rsid w:val="0096148A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14D"/>
    <w:rsid w:val="00966E94"/>
    <w:rsid w:val="00971A16"/>
    <w:rsid w:val="00971BBE"/>
    <w:rsid w:val="00971F08"/>
    <w:rsid w:val="00972AB0"/>
    <w:rsid w:val="009738DE"/>
    <w:rsid w:val="00974285"/>
    <w:rsid w:val="00974716"/>
    <w:rsid w:val="0097498F"/>
    <w:rsid w:val="00974C3E"/>
    <w:rsid w:val="009754F8"/>
    <w:rsid w:val="009757DD"/>
    <w:rsid w:val="0097603D"/>
    <w:rsid w:val="00976949"/>
    <w:rsid w:val="00976F49"/>
    <w:rsid w:val="00977A97"/>
    <w:rsid w:val="00977DFC"/>
    <w:rsid w:val="00980197"/>
    <w:rsid w:val="00980477"/>
    <w:rsid w:val="00980811"/>
    <w:rsid w:val="0098169C"/>
    <w:rsid w:val="00981D22"/>
    <w:rsid w:val="0098295F"/>
    <w:rsid w:val="00982A5B"/>
    <w:rsid w:val="009831A5"/>
    <w:rsid w:val="009836A0"/>
    <w:rsid w:val="00984AC4"/>
    <w:rsid w:val="00985253"/>
    <w:rsid w:val="009853B3"/>
    <w:rsid w:val="0098576D"/>
    <w:rsid w:val="00986E3F"/>
    <w:rsid w:val="0098762F"/>
    <w:rsid w:val="0098798B"/>
    <w:rsid w:val="00987BE8"/>
    <w:rsid w:val="00987CC8"/>
    <w:rsid w:val="00987DE4"/>
    <w:rsid w:val="00990630"/>
    <w:rsid w:val="00990CD7"/>
    <w:rsid w:val="00991030"/>
    <w:rsid w:val="00991540"/>
    <w:rsid w:val="00991761"/>
    <w:rsid w:val="00991FFE"/>
    <w:rsid w:val="00992378"/>
    <w:rsid w:val="00992468"/>
    <w:rsid w:val="00992664"/>
    <w:rsid w:val="00993A41"/>
    <w:rsid w:val="00993C65"/>
    <w:rsid w:val="00993D35"/>
    <w:rsid w:val="00993F64"/>
    <w:rsid w:val="00994DCA"/>
    <w:rsid w:val="00994E39"/>
    <w:rsid w:val="00995012"/>
    <w:rsid w:val="00995BB7"/>
    <w:rsid w:val="009960EC"/>
    <w:rsid w:val="009970DD"/>
    <w:rsid w:val="009A027F"/>
    <w:rsid w:val="009A0A1A"/>
    <w:rsid w:val="009A0FBA"/>
    <w:rsid w:val="009A1601"/>
    <w:rsid w:val="009A1D3E"/>
    <w:rsid w:val="009A1E8E"/>
    <w:rsid w:val="009A21E8"/>
    <w:rsid w:val="009A22F4"/>
    <w:rsid w:val="009A2687"/>
    <w:rsid w:val="009A367F"/>
    <w:rsid w:val="009A3BB6"/>
    <w:rsid w:val="009A3D81"/>
    <w:rsid w:val="009A43C9"/>
    <w:rsid w:val="009A4556"/>
    <w:rsid w:val="009A462D"/>
    <w:rsid w:val="009A4FF3"/>
    <w:rsid w:val="009A5183"/>
    <w:rsid w:val="009A5645"/>
    <w:rsid w:val="009A5CBA"/>
    <w:rsid w:val="009A67C2"/>
    <w:rsid w:val="009A6EA7"/>
    <w:rsid w:val="009A6EB9"/>
    <w:rsid w:val="009A716C"/>
    <w:rsid w:val="009A7B1F"/>
    <w:rsid w:val="009A7E4D"/>
    <w:rsid w:val="009A7F35"/>
    <w:rsid w:val="009B0A8B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5EB6"/>
    <w:rsid w:val="009B694F"/>
    <w:rsid w:val="009B6A73"/>
    <w:rsid w:val="009B6D08"/>
    <w:rsid w:val="009B7C3E"/>
    <w:rsid w:val="009B7E87"/>
    <w:rsid w:val="009B7F88"/>
    <w:rsid w:val="009C0057"/>
    <w:rsid w:val="009C0169"/>
    <w:rsid w:val="009C06B8"/>
    <w:rsid w:val="009C0CB8"/>
    <w:rsid w:val="009C1049"/>
    <w:rsid w:val="009C28B5"/>
    <w:rsid w:val="009C2A55"/>
    <w:rsid w:val="009C2FCB"/>
    <w:rsid w:val="009C303E"/>
    <w:rsid w:val="009C3119"/>
    <w:rsid w:val="009C3CA6"/>
    <w:rsid w:val="009C403E"/>
    <w:rsid w:val="009C420B"/>
    <w:rsid w:val="009C4913"/>
    <w:rsid w:val="009C4E25"/>
    <w:rsid w:val="009C4F3D"/>
    <w:rsid w:val="009C50F2"/>
    <w:rsid w:val="009C53B9"/>
    <w:rsid w:val="009C54FD"/>
    <w:rsid w:val="009C579B"/>
    <w:rsid w:val="009C5828"/>
    <w:rsid w:val="009C5A37"/>
    <w:rsid w:val="009C5D2A"/>
    <w:rsid w:val="009C6B2A"/>
    <w:rsid w:val="009C6E02"/>
    <w:rsid w:val="009D01CA"/>
    <w:rsid w:val="009D0223"/>
    <w:rsid w:val="009D02A3"/>
    <w:rsid w:val="009D05A3"/>
    <w:rsid w:val="009D1F22"/>
    <w:rsid w:val="009D26FF"/>
    <w:rsid w:val="009D2B08"/>
    <w:rsid w:val="009D404D"/>
    <w:rsid w:val="009D43CC"/>
    <w:rsid w:val="009D44EA"/>
    <w:rsid w:val="009D4537"/>
    <w:rsid w:val="009D4FF0"/>
    <w:rsid w:val="009D527A"/>
    <w:rsid w:val="009D5721"/>
    <w:rsid w:val="009D635F"/>
    <w:rsid w:val="009D703C"/>
    <w:rsid w:val="009D718F"/>
    <w:rsid w:val="009D7586"/>
    <w:rsid w:val="009E0077"/>
    <w:rsid w:val="009E03FC"/>
    <w:rsid w:val="009E068F"/>
    <w:rsid w:val="009E0E69"/>
    <w:rsid w:val="009E0EB6"/>
    <w:rsid w:val="009E0ED2"/>
    <w:rsid w:val="009E10DF"/>
    <w:rsid w:val="009E14E0"/>
    <w:rsid w:val="009E181A"/>
    <w:rsid w:val="009E1823"/>
    <w:rsid w:val="009E1E2B"/>
    <w:rsid w:val="009E2126"/>
    <w:rsid w:val="009E2304"/>
    <w:rsid w:val="009E2595"/>
    <w:rsid w:val="009E304A"/>
    <w:rsid w:val="009E35DB"/>
    <w:rsid w:val="009E35DE"/>
    <w:rsid w:val="009E37A1"/>
    <w:rsid w:val="009E414C"/>
    <w:rsid w:val="009E47A3"/>
    <w:rsid w:val="009E48FC"/>
    <w:rsid w:val="009E5299"/>
    <w:rsid w:val="009E55D8"/>
    <w:rsid w:val="009E5CC5"/>
    <w:rsid w:val="009E66F9"/>
    <w:rsid w:val="009E6B49"/>
    <w:rsid w:val="009E7449"/>
    <w:rsid w:val="009E78AF"/>
    <w:rsid w:val="009F037E"/>
    <w:rsid w:val="009F067D"/>
    <w:rsid w:val="009F08F3"/>
    <w:rsid w:val="009F0A6F"/>
    <w:rsid w:val="009F0F09"/>
    <w:rsid w:val="009F11EF"/>
    <w:rsid w:val="009F1952"/>
    <w:rsid w:val="009F2FFE"/>
    <w:rsid w:val="009F344F"/>
    <w:rsid w:val="009F4143"/>
    <w:rsid w:val="009F45C0"/>
    <w:rsid w:val="009F5AE5"/>
    <w:rsid w:val="009F5BA0"/>
    <w:rsid w:val="009F6767"/>
    <w:rsid w:val="009F69F4"/>
    <w:rsid w:val="009F781E"/>
    <w:rsid w:val="009F7CC4"/>
    <w:rsid w:val="009F7E6F"/>
    <w:rsid w:val="00A00963"/>
    <w:rsid w:val="00A00FD1"/>
    <w:rsid w:val="00A01371"/>
    <w:rsid w:val="00A01FAE"/>
    <w:rsid w:val="00A0204C"/>
    <w:rsid w:val="00A0269F"/>
    <w:rsid w:val="00A031D8"/>
    <w:rsid w:val="00A046A6"/>
    <w:rsid w:val="00A048A8"/>
    <w:rsid w:val="00A04F49"/>
    <w:rsid w:val="00A05557"/>
    <w:rsid w:val="00A058BD"/>
    <w:rsid w:val="00A05BE6"/>
    <w:rsid w:val="00A05C01"/>
    <w:rsid w:val="00A06044"/>
    <w:rsid w:val="00A0702F"/>
    <w:rsid w:val="00A072FC"/>
    <w:rsid w:val="00A07510"/>
    <w:rsid w:val="00A113B3"/>
    <w:rsid w:val="00A1150E"/>
    <w:rsid w:val="00A1186D"/>
    <w:rsid w:val="00A1288E"/>
    <w:rsid w:val="00A12CF1"/>
    <w:rsid w:val="00A13028"/>
    <w:rsid w:val="00A138EF"/>
    <w:rsid w:val="00A13E54"/>
    <w:rsid w:val="00A145AA"/>
    <w:rsid w:val="00A14E14"/>
    <w:rsid w:val="00A155AE"/>
    <w:rsid w:val="00A1589F"/>
    <w:rsid w:val="00A1633C"/>
    <w:rsid w:val="00A163A9"/>
    <w:rsid w:val="00A16A7A"/>
    <w:rsid w:val="00A16B63"/>
    <w:rsid w:val="00A1744E"/>
    <w:rsid w:val="00A17965"/>
    <w:rsid w:val="00A17F63"/>
    <w:rsid w:val="00A202B2"/>
    <w:rsid w:val="00A20333"/>
    <w:rsid w:val="00A203C4"/>
    <w:rsid w:val="00A204FE"/>
    <w:rsid w:val="00A208BA"/>
    <w:rsid w:val="00A20EDD"/>
    <w:rsid w:val="00A2107B"/>
    <w:rsid w:val="00A218B3"/>
    <w:rsid w:val="00A2193B"/>
    <w:rsid w:val="00A21B52"/>
    <w:rsid w:val="00A22736"/>
    <w:rsid w:val="00A22900"/>
    <w:rsid w:val="00A22D6A"/>
    <w:rsid w:val="00A2315D"/>
    <w:rsid w:val="00A2351A"/>
    <w:rsid w:val="00A236FA"/>
    <w:rsid w:val="00A239BA"/>
    <w:rsid w:val="00A23ECB"/>
    <w:rsid w:val="00A24108"/>
    <w:rsid w:val="00A241F0"/>
    <w:rsid w:val="00A25033"/>
    <w:rsid w:val="00A25EB2"/>
    <w:rsid w:val="00A2608E"/>
    <w:rsid w:val="00A264A9"/>
    <w:rsid w:val="00A26961"/>
    <w:rsid w:val="00A269C9"/>
    <w:rsid w:val="00A26DCF"/>
    <w:rsid w:val="00A27785"/>
    <w:rsid w:val="00A30187"/>
    <w:rsid w:val="00A3148B"/>
    <w:rsid w:val="00A3179F"/>
    <w:rsid w:val="00A32FE4"/>
    <w:rsid w:val="00A3448A"/>
    <w:rsid w:val="00A34B9F"/>
    <w:rsid w:val="00A34CCC"/>
    <w:rsid w:val="00A35287"/>
    <w:rsid w:val="00A35C69"/>
    <w:rsid w:val="00A35EC2"/>
    <w:rsid w:val="00A36297"/>
    <w:rsid w:val="00A36F6D"/>
    <w:rsid w:val="00A376BD"/>
    <w:rsid w:val="00A37851"/>
    <w:rsid w:val="00A37A96"/>
    <w:rsid w:val="00A401F3"/>
    <w:rsid w:val="00A406F7"/>
    <w:rsid w:val="00A41115"/>
    <w:rsid w:val="00A41E2B"/>
    <w:rsid w:val="00A42B08"/>
    <w:rsid w:val="00A430B4"/>
    <w:rsid w:val="00A431AB"/>
    <w:rsid w:val="00A4343F"/>
    <w:rsid w:val="00A43967"/>
    <w:rsid w:val="00A43F51"/>
    <w:rsid w:val="00A44A1A"/>
    <w:rsid w:val="00A45B74"/>
    <w:rsid w:val="00A46ABC"/>
    <w:rsid w:val="00A46D3C"/>
    <w:rsid w:val="00A477B8"/>
    <w:rsid w:val="00A47A5C"/>
    <w:rsid w:val="00A47CDB"/>
    <w:rsid w:val="00A50082"/>
    <w:rsid w:val="00A507C1"/>
    <w:rsid w:val="00A50A0A"/>
    <w:rsid w:val="00A5121B"/>
    <w:rsid w:val="00A513F4"/>
    <w:rsid w:val="00A516DB"/>
    <w:rsid w:val="00A52798"/>
    <w:rsid w:val="00A52A4B"/>
    <w:rsid w:val="00A52DF2"/>
    <w:rsid w:val="00A52E1D"/>
    <w:rsid w:val="00A5352B"/>
    <w:rsid w:val="00A53DEC"/>
    <w:rsid w:val="00A53E8E"/>
    <w:rsid w:val="00A54186"/>
    <w:rsid w:val="00A543BC"/>
    <w:rsid w:val="00A5449B"/>
    <w:rsid w:val="00A552A0"/>
    <w:rsid w:val="00A55922"/>
    <w:rsid w:val="00A55BBC"/>
    <w:rsid w:val="00A56B02"/>
    <w:rsid w:val="00A56D36"/>
    <w:rsid w:val="00A5737C"/>
    <w:rsid w:val="00A57404"/>
    <w:rsid w:val="00A60009"/>
    <w:rsid w:val="00A61499"/>
    <w:rsid w:val="00A615E7"/>
    <w:rsid w:val="00A61D48"/>
    <w:rsid w:val="00A62101"/>
    <w:rsid w:val="00A62A77"/>
    <w:rsid w:val="00A63483"/>
    <w:rsid w:val="00A634E1"/>
    <w:rsid w:val="00A635BD"/>
    <w:rsid w:val="00A638B5"/>
    <w:rsid w:val="00A6399E"/>
    <w:rsid w:val="00A63C71"/>
    <w:rsid w:val="00A6548C"/>
    <w:rsid w:val="00A654E1"/>
    <w:rsid w:val="00A657D7"/>
    <w:rsid w:val="00A65BEE"/>
    <w:rsid w:val="00A65C1E"/>
    <w:rsid w:val="00A65D08"/>
    <w:rsid w:val="00A660AC"/>
    <w:rsid w:val="00A66322"/>
    <w:rsid w:val="00A671B9"/>
    <w:rsid w:val="00A67208"/>
    <w:rsid w:val="00A67326"/>
    <w:rsid w:val="00A6756D"/>
    <w:rsid w:val="00A67E6C"/>
    <w:rsid w:val="00A70971"/>
    <w:rsid w:val="00A70992"/>
    <w:rsid w:val="00A71070"/>
    <w:rsid w:val="00A7144B"/>
    <w:rsid w:val="00A71B99"/>
    <w:rsid w:val="00A72124"/>
    <w:rsid w:val="00A72690"/>
    <w:rsid w:val="00A72788"/>
    <w:rsid w:val="00A733CD"/>
    <w:rsid w:val="00A73731"/>
    <w:rsid w:val="00A7390B"/>
    <w:rsid w:val="00A739D0"/>
    <w:rsid w:val="00A73C22"/>
    <w:rsid w:val="00A741C0"/>
    <w:rsid w:val="00A74B98"/>
    <w:rsid w:val="00A74E4A"/>
    <w:rsid w:val="00A757A6"/>
    <w:rsid w:val="00A75A37"/>
    <w:rsid w:val="00A75CBB"/>
    <w:rsid w:val="00A761D4"/>
    <w:rsid w:val="00A7699C"/>
    <w:rsid w:val="00A76CA6"/>
    <w:rsid w:val="00A770B3"/>
    <w:rsid w:val="00A77A8E"/>
    <w:rsid w:val="00A77C64"/>
    <w:rsid w:val="00A77DC4"/>
    <w:rsid w:val="00A77EC4"/>
    <w:rsid w:val="00A80122"/>
    <w:rsid w:val="00A815A1"/>
    <w:rsid w:val="00A82C8A"/>
    <w:rsid w:val="00A838A2"/>
    <w:rsid w:val="00A8423A"/>
    <w:rsid w:val="00A842A0"/>
    <w:rsid w:val="00A8454D"/>
    <w:rsid w:val="00A84DC2"/>
    <w:rsid w:val="00A8544D"/>
    <w:rsid w:val="00A86435"/>
    <w:rsid w:val="00A9006E"/>
    <w:rsid w:val="00A900B6"/>
    <w:rsid w:val="00A906C3"/>
    <w:rsid w:val="00A913D7"/>
    <w:rsid w:val="00A91B0F"/>
    <w:rsid w:val="00A92384"/>
    <w:rsid w:val="00A92879"/>
    <w:rsid w:val="00A92E1D"/>
    <w:rsid w:val="00A93D30"/>
    <w:rsid w:val="00A93E95"/>
    <w:rsid w:val="00A9442A"/>
    <w:rsid w:val="00A9560E"/>
    <w:rsid w:val="00A959BA"/>
    <w:rsid w:val="00A95DB0"/>
    <w:rsid w:val="00A96205"/>
    <w:rsid w:val="00A96D55"/>
    <w:rsid w:val="00A97339"/>
    <w:rsid w:val="00A9749C"/>
    <w:rsid w:val="00A97CE6"/>
    <w:rsid w:val="00A97FBF"/>
    <w:rsid w:val="00AA001A"/>
    <w:rsid w:val="00AA0126"/>
    <w:rsid w:val="00AA016F"/>
    <w:rsid w:val="00AA1360"/>
    <w:rsid w:val="00AA1ED6"/>
    <w:rsid w:val="00AA2016"/>
    <w:rsid w:val="00AA2E28"/>
    <w:rsid w:val="00AA437D"/>
    <w:rsid w:val="00AA4D39"/>
    <w:rsid w:val="00AA51D6"/>
    <w:rsid w:val="00AA570E"/>
    <w:rsid w:val="00AA5770"/>
    <w:rsid w:val="00AA63C0"/>
    <w:rsid w:val="00AA64C0"/>
    <w:rsid w:val="00AA6942"/>
    <w:rsid w:val="00AA7B84"/>
    <w:rsid w:val="00AB00B6"/>
    <w:rsid w:val="00AB0872"/>
    <w:rsid w:val="00AB0BC8"/>
    <w:rsid w:val="00AB11CA"/>
    <w:rsid w:val="00AB14D9"/>
    <w:rsid w:val="00AB1DAA"/>
    <w:rsid w:val="00AB235C"/>
    <w:rsid w:val="00AB3ED0"/>
    <w:rsid w:val="00AB4A31"/>
    <w:rsid w:val="00AB4AB8"/>
    <w:rsid w:val="00AB4D71"/>
    <w:rsid w:val="00AB4F78"/>
    <w:rsid w:val="00AB5BBC"/>
    <w:rsid w:val="00AB60AB"/>
    <w:rsid w:val="00AB63B1"/>
    <w:rsid w:val="00AB655E"/>
    <w:rsid w:val="00AB7016"/>
    <w:rsid w:val="00AB7BF0"/>
    <w:rsid w:val="00AC007F"/>
    <w:rsid w:val="00AC0464"/>
    <w:rsid w:val="00AC0C59"/>
    <w:rsid w:val="00AC1189"/>
    <w:rsid w:val="00AC1455"/>
    <w:rsid w:val="00AC1C40"/>
    <w:rsid w:val="00AC294D"/>
    <w:rsid w:val="00AC2ECD"/>
    <w:rsid w:val="00AC2F1D"/>
    <w:rsid w:val="00AC3119"/>
    <w:rsid w:val="00AC3C40"/>
    <w:rsid w:val="00AC49FB"/>
    <w:rsid w:val="00AC5358"/>
    <w:rsid w:val="00AC5A10"/>
    <w:rsid w:val="00AC64D7"/>
    <w:rsid w:val="00AC65AD"/>
    <w:rsid w:val="00AC66E7"/>
    <w:rsid w:val="00AD0157"/>
    <w:rsid w:val="00AD0398"/>
    <w:rsid w:val="00AD066A"/>
    <w:rsid w:val="00AD0A8C"/>
    <w:rsid w:val="00AD0AA3"/>
    <w:rsid w:val="00AD1BB2"/>
    <w:rsid w:val="00AD256D"/>
    <w:rsid w:val="00AD2679"/>
    <w:rsid w:val="00AD271E"/>
    <w:rsid w:val="00AD2C6C"/>
    <w:rsid w:val="00AD341A"/>
    <w:rsid w:val="00AD38E2"/>
    <w:rsid w:val="00AD3C02"/>
    <w:rsid w:val="00AD3F27"/>
    <w:rsid w:val="00AD3F94"/>
    <w:rsid w:val="00AD4055"/>
    <w:rsid w:val="00AD4295"/>
    <w:rsid w:val="00AD46E0"/>
    <w:rsid w:val="00AD4A5A"/>
    <w:rsid w:val="00AD4FFA"/>
    <w:rsid w:val="00AD57E7"/>
    <w:rsid w:val="00AD5BF8"/>
    <w:rsid w:val="00AD6D2E"/>
    <w:rsid w:val="00AD7421"/>
    <w:rsid w:val="00AD7677"/>
    <w:rsid w:val="00AD784F"/>
    <w:rsid w:val="00AD7D36"/>
    <w:rsid w:val="00AE02DF"/>
    <w:rsid w:val="00AE0591"/>
    <w:rsid w:val="00AE06A9"/>
    <w:rsid w:val="00AE09B2"/>
    <w:rsid w:val="00AE1620"/>
    <w:rsid w:val="00AE22CA"/>
    <w:rsid w:val="00AE2773"/>
    <w:rsid w:val="00AE27AC"/>
    <w:rsid w:val="00AE298B"/>
    <w:rsid w:val="00AE30CC"/>
    <w:rsid w:val="00AE347C"/>
    <w:rsid w:val="00AE40E0"/>
    <w:rsid w:val="00AE4434"/>
    <w:rsid w:val="00AE46B9"/>
    <w:rsid w:val="00AE480D"/>
    <w:rsid w:val="00AE4DBA"/>
    <w:rsid w:val="00AE4F07"/>
    <w:rsid w:val="00AE6549"/>
    <w:rsid w:val="00AE7168"/>
    <w:rsid w:val="00AE781D"/>
    <w:rsid w:val="00AE7E8B"/>
    <w:rsid w:val="00AF0484"/>
    <w:rsid w:val="00AF0E0B"/>
    <w:rsid w:val="00AF13A9"/>
    <w:rsid w:val="00AF15B2"/>
    <w:rsid w:val="00AF16A3"/>
    <w:rsid w:val="00AF197A"/>
    <w:rsid w:val="00AF1C5D"/>
    <w:rsid w:val="00AF2255"/>
    <w:rsid w:val="00AF263B"/>
    <w:rsid w:val="00AF29D3"/>
    <w:rsid w:val="00AF2F80"/>
    <w:rsid w:val="00AF331B"/>
    <w:rsid w:val="00AF3E10"/>
    <w:rsid w:val="00AF4273"/>
    <w:rsid w:val="00AF42D7"/>
    <w:rsid w:val="00AF4C0A"/>
    <w:rsid w:val="00AF4FF2"/>
    <w:rsid w:val="00AF52C6"/>
    <w:rsid w:val="00AF58F2"/>
    <w:rsid w:val="00AF595D"/>
    <w:rsid w:val="00AF5E20"/>
    <w:rsid w:val="00AF6459"/>
    <w:rsid w:val="00AF6F43"/>
    <w:rsid w:val="00B00675"/>
    <w:rsid w:val="00B006FE"/>
    <w:rsid w:val="00B007CB"/>
    <w:rsid w:val="00B00F81"/>
    <w:rsid w:val="00B01ABA"/>
    <w:rsid w:val="00B02AA9"/>
    <w:rsid w:val="00B02B43"/>
    <w:rsid w:val="00B02FA3"/>
    <w:rsid w:val="00B02FD0"/>
    <w:rsid w:val="00B0300E"/>
    <w:rsid w:val="00B0404B"/>
    <w:rsid w:val="00B04307"/>
    <w:rsid w:val="00B0455C"/>
    <w:rsid w:val="00B047D3"/>
    <w:rsid w:val="00B05084"/>
    <w:rsid w:val="00B0570E"/>
    <w:rsid w:val="00B0571D"/>
    <w:rsid w:val="00B06318"/>
    <w:rsid w:val="00B06524"/>
    <w:rsid w:val="00B067B3"/>
    <w:rsid w:val="00B06F73"/>
    <w:rsid w:val="00B06FEF"/>
    <w:rsid w:val="00B0750B"/>
    <w:rsid w:val="00B07910"/>
    <w:rsid w:val="00B07A07"/>
    <w:rsid w:val="00B1204E"/>
    <w:rsid w:val="00B12A9B"/>
    <w:rsid w:val="00B12B4F"/>
    <w:rsid w:val="00B1366D"/>
    <w:rsid w:val="00B1370B"/>
    <w:rsid w:val="00B1407B"/>
    <w:rsid w:val="00B151F2"/>
    <w:rsid w:val="00B157F9"/>
    <w:rsid w:val="00B15A8D"/>
    <w:rsid w:val="00B1637B"/>
    <w:rsid w:val="00B1641D"/>
    <w:rsid w:val="00B16F1A"/>
    <w:rsid w:val="00B17277"/>
    <w:rsid w:val="00B200C0"/>
    <w:rsid w:val="00B20256"/>
    <w:rsid w:val="00B20285"/>
    <w:rsid w:val="00B20D09"/>
    <w:rsid w:val="00B21539"/>
    <w:rsid w:val="00B219CE"/>
    <w:rsid w:val="00B21E8C"/>
    <w:rsid w:val="00B22177"/>
    <w:rsid w:val="00B2255B"/>
    <w:rsid w:val="00B227F2"/>
    <w:rsid w:val="00B22850"/>
    <w:rsid w:val="00B22956"/>
    <w:rsid w:val="00B22978"/>
    <w:rsid w:val="00B22CC4"/>
    <w:rsid w:val="00B22FA0"/>
    <w:rsid w:val="00B2442F"/>
    <w:rsid w:val="00B2450E"/>
    <w:rsid w:val="00B250E2"/>
    <w:rsid w:val="00B258D5"/>
    <w:rsid w:val="00B259D9"/>
    <w:rsid w:val="00B25C1D"/>
    <w:rsid w:val="00B266DF"/>
    <w:rsid w:val="00B2763F"/>
    <w:rsid w:val="00B27AAC"/>
    <w:rsid w:val="00B300D0"/>
    <w:rsid w:val="00B308A7"/>
    <w:rsid w:val="00B30929"/>
    <w:rsid w:val="00B309A4"/>
    <w:rsid w:val="00B30A17"/>
    <w:rsid w:val="00B30DEE"/>
    <w:rsid w:val="00B31710"/>
    <w:rsid w:val="00B31B9C"/>
    <w:rsid w:val="00B327C7"/>
    <w:rsid w:val="00B34CA8"/>
    <w:rsid w:val="00B34CF1"/>
    <w:rsid w:val="00B34DF1"/>
    <w:rsid w:val="00B35304"/>
    <w:rsid w:val="00B355FC"/>
    <w:rsid w:val="00B357D3"/>
    <w:rsid w:val="00B36D7A"/>
    <w:rsid w:val="00B372AA"/>
    <w:rsid w:val="00B37744"/>
    <w:rsid w:val="00B400B7"/>
    <w:rsid w:val="00B40111"/>
    <w:rsid w:val="00B40445"/>
    <w:rsid w:val="00B409E0"/>
    <w:rsid w:val="00B4145B"/>
    <w:rsid w:val="00B41888"/>
    <w:rsid w:val="00B41BD9"/>
    <w:rsid w:val="00B41E36"/>
    <w:rsid w:val="00B41F41"/>
    <w:rsid w:val="00B427FC"/>
    <w:rsid w:val="00B43101"/>
    <w:rsid w:val="00B437C5"/>
    <w:rsid w:val="00B440BB"/>
    <w:rsid w:val="00B444C3"/>
    <w:rsid w:val="00B44723"/>
    <w:rsid w:val="00B4474B"/>
    <w:rsid w:val="00B44FB7"/>
    <w:rsid w:val="00B4509A"/>
    <w:rsid w:val="00B45355"/>
    <w:rsid w:val="00B455F2"/>
    <w:rsid w:val="00B45607"/>
    <w:rsid w:val="00B45996"/>
    <w:rsid w:val="00B45A52"/>
    <w:rsid w:val="00B46175"/>
    <w:rsid w:val="00B46F5C"/>
    <w:rsid w:val="00B471ED"/>
    <w:rsid w:val="00B50048"/>
    <w:rsid w:val="00B50500"/>
    <w:rsid w:val="00B5092A"/>
    <w:rsid w:val="00B50CD4"/>
    <w:rsid w:val="00B50F1B"/>
    <w:rsid w:val="00B51143"/>
    <w:rsid w:val="00B513DB"/>
    <w:rsid w:val="00B5180D"/>
    <w:rsid w:val="00B51A54"/>
    <w:rsid w:val="00B51AC4"/>
    <w:rsid w:val="00B5220F"/>
    <w:rsid w:val="00B52881"/>
    <w:rsid w:val="00B52882"/>
    <w:rsid w:val="00B52A6F"/>
    <w:rsid w:val="00B531DE"/>
    <w:rsid w:val="00B53E25"/>
    <w:rsid w:val="00B54546"/>
    <w:rsid w:val="00B548B7"/>
    <w:rsid w:val="00B54C4C"/>
    <w:rsid w:val="00B54C95"/>
    <w:rsid w:val="00B56152"/>
    <w:rsid w:val="00B56226"/>
    <w:rsid w:val="00B56C02"/>
    <w:rsid w:val="00B60146"/>
    <w:rsid w:val="00B6120C"/>
    <w:rsid w:val="00B61710"/>
    <w:rsid w:val="00B61AB4"/>
    <w:rsid w:val="00B61D93"/>
    <w:rsid w:val="00B61EFF"/>
    <w:rsid w:val="00B61F50"/>
    <w:rsid w:val="00B6234A"/>
    <w:rsid w:val="00B6238C"/>
    <w:rsid w:val="00B6269D"/>
    <w:rsid w:val="00B63F2F"/>
    <w:rsid w:val="00B642C9"/>
    <w:rsid w:val="00B647E6"/>
    <w:rsid w:val="00B648A6"/>
    <w:rsid w:val="00B66240"/>
    <w:rsid w:val="00B664C7"/>
    <w:rsid w:val="00B66A2F"/>
    <w:rsid w:val="00B66EF2"/>
    <w:rsid w:val="00B679B3"/>
    <w:rsid w:val="00B67E64"/>
    <w:rsid w:val="00B70A5D"/>
    <w:rsid w:val="00B714E3"/>
    <w:rsid w:val="00B71AD0"/>
    <w:rsid w:val="00B71E67"/>
    <w:rsid w:val="00B720B7"/>
    <w:rsid w:val="00B72515"/>
    <w:rsid w:val="00B72A2B"/>
    <w:rsid w:val="00B72AD0"/>
    <w:rsid w:val="00B73031"/>
    <w:rsid w:val="00B73650"/>
    <w:rsid w:val="00B738B7"/>
    <w:rsid w:val="00B739F6"/>
    <w:rsid w:val="00B73E2C"/>
    <w:rsid w:val="00B75408"/>
    <w:rsid w:val="00B75B11"/>
    <w:rsid w:val="00B7605B"/>
    <w:rsid w:val="00B76681"/>
    <w:rsid w:val="00B76D5B"/>
    <w:rsid w:val="00B76E72"/>
    <w:rsid w:val="00B770CC"/>
    <w:rsid w:val="00B801C9"/>
    <w:rsid w:val="00B80385"/>
    <w:rsid w:val="00B80628"/>
    <w:rsid w:val="00B8167E"/>
    <w:rsid w:val="00B8168B"/>
    <w:rsid w:val="00B818D6"/>
    <w:rsid w:val="00B81A6C"/>
    <w:rsid w:val="00B83D54"/>
    <w:rsid w:val="00B83ED6"/>
    <w:rsid w:val="00B843A5"/>
    <w:rsid w:val="00B849B1"/>
    <w:rsid w:val="00B84DF3"/>
    <w:rsid w:val="00B85796"/>
    <w:rsid w:val="00B85A00"/>
    <w:rsid w:val="00B85DE5"/>
    <w:rsid w:val="00B86B13"/>
    <w:rsid w:val="00B86BE7"/>
    <w:rsid w:val="00B8743E"/>
    <w:rsid w:val="00B90C44"/>
    <w:rsid w:val="00B90F18"/>
    <w:rsid w:val="00B90F73"/>
    <w:rsid w:val="00B9115F"/>
    <w:rsid w:val="00B9220B"/>
    <w:rsid w:val="00B92282"/>
    <w:rsid w:val="00B9261B"/>
    <w:rsid w:val="00B93320"/>
    <w:rsid w:val="00B93815"/>
    <w:rsid w:val="00B9391F"/>
    <w:rsid w:val="00B93B59"/>
    <w:rsid w:val="00B93D2A"/>
    <w:rsid w:val="00B9406A"/>
    <w:rsid w:val="00B94154"/>
    <w:rsid w:val="00B94278"/>
    <w:rsid w:val="00B94B68"/>
    <w:rsid w:val="00B95007"/>
    <w:rsid w:val="00B950C1"/>
    <w:rsid w:val="00B95350"/>
    <w:rsid w:val="00B96C99"/>
    <w:rsid w:val="00B97F3F"/>
    <w:rsid w:val="00BA012F"/>
    <w:rsid w:val="00BA079B"/>
    <w:rsid w:val="00BA0ACE"/>
    <w:rsid w:val="00BA0FC1"/>
    <w:rsid w:val="00BA1CCB"/>
    <w:rsid w:val="00BA1CDC"/>
    <w:rsid w:val="00BA1E47"/>
    <w:rsid w:val="00BA2098"/>
    <w:rsid w:val="00BA2280"/>
    <w:rsid w:val="00BA23A5"/>
    <w:rsid w:val="00BA2643"/>
    <w:rsid w:val="00BA26EE"/>
    <w:rsid w:val="00BA2A08"/>
    <w:rsid w:val="00BA414F"/>
    <w:rsid w:val="00BA4916"/>
    <w:rsid w:val="00BA499A"/>
    <w:rsid w:val="00BA56D2"/>
    <w:rsid w:val="00BA56FB"/>
    <w:rsid w:val="00BA5703"/>
    <w:rsid w:val="00BA572F"/>
    <w:rsid w:val="00BA61F0"/>
    <w:rsid w:val="00BA64B8"/>
    <w:rsid w:val="00BA65F0"/>
    <w:rsid w:val="00BA69DD"/>
    <w:rsid w:val="00BA6C5C"/>
    <w:rsid w:val="00BA76E0"/>
    <w:rsid w:val="00BA7952"/>
    <w:rsid w:val="00BA7A83"/>
    <w:rsid w:val="00BA7BF6"/>
    <w:rsid w:val="00BB015C"/>
    <w:rsid w:val="00BB2412"/>
    <w:rsid w:val="00BB254A"/>
    <w:rsid w:val="00BB2A25"/>
    <w:rsid w:val="00BB37E8"/>
    <w:rsid w:val="00BB3937"/>
    <w:rsid w:val="00BB3D8B"/>
    <w:rsid w:val="00BB3E21"/>
    <w:rsid w:val="00BB474F"/>
    <w:rsid w:val="00BB51E9"/>
    <w:rsid w:val="00BB52B0"/>
    <w:rsid w:val="00BB5DEB"/>
    <w:rsid w:val="00BB622F"/>
    <w:rsid w:val="00BB68AC"/>
    <w:rsid w:val="00BB6E6C"/>
    <w:rsid w:val="00BB722C"/>
    <w:rsid w:val="00BB748C"/>
    <w:rsid w:val="00BB7ABD"/>
    <w:rsid w:val="00BC05F4"/>
    <w:rsid w:val="00BC0D06"/>
    <w:rsid w:val="00BC0FDC"/>
    <w:rsid w:val="00BC10C4"/>
    <w:rsid w:val="00BC115E"/>
    <w:rsid w:val="00BC199B"/>
    <w:rsid w:val="00BC23B2"/>
    <w:rsid w:val="00BC3053"/>
    <w:rsid w:val="00BC3D33"/>
    <w:rsid w:val="00BC3E20"/>
    <w:rsid w:val="00BC3FEB"/>
    <w:rsid w:val="00BC4C9D"/>
    <w:rsid w:val="00BC4CFE"/>
    <w:rsid w:val="00BC4D2E"/>
    <w:rsid w:val="00BC4DE3"/>
    <w:rsid w:val="00BC5803"/>
    <w:rsid w:val="00BC58EF"/>
    <w:rsid w:val="00BC6374"/>
    <w:rsid w:val="00BC6868"/>
    <w:rsid w:val="00BC73EA"/>
    <w:rsid w:val="00BC7784"/>
    <w:rsid w:val="00BC7EEE"/>
    <w:rsid w:val="00BD0DF4"/>
    <w:rsid w:val="00BD1157"/>
    <w:rsid w:val="00BD1F95"/>
    <w:rsid w:val="00BD32E2"/>
    <w:rsid w:val="00BD36AE"/>
    <w:rsid w:val="00BD3A66"/>
    <w:rsid w:val="00BD4328"/>
    <w:rsid w:val="00BD4634"/>
    <w:rsid w:val="00BD48AC"/>
    <w:rsid w:val="00BD55F8"/>
    <w:rsid w:val="00BD5F1A"/>
    <w:rsid w:val="00BD6F50"/>
    <w:rsid w:val="00BD70B5"/>
    <w:rsid w:val="00BD713D"/>
    <w:rsid w:val="00BD7651"/>
    <w:rsid w:val="00BD7668"/>
    <w:rsid w:val="00BE0096"/>
    <w:rsid w:val="00BE00D2"/>
    <w:rsid w:val="00BE017A"/>
    <w:rsid w:val="00BE0C5A"/>
    <w:rsid w:val="00BE0D1C"/>
    <w:rsid w:val="00BE0DB0"/>
    <w:rsid w:val="00BE1234"/>
    <w:rsid w:val="00BE1780"/>
    <w:rsid w:val="00BE1947"/>
    <w:rsid w:val="00BE1966"/>
    <w:rsid w:val="00BE2436"/>
    <w:rsid w:val="00BE2758"/>
    <w:rsid w:val="00BE2A41"/>
    <w:rsid w:val="00BE2FA6"/>
    <w:rsid w:val="00BE3282"/>
    <w:rsid w:val="00BE333F"/>
    <w:rsid w:val="00BE3507"/>
    <w:rsid w:val="00BE4BA4"/>
    <w:rsid w:val="00BE5122"/>
    <w:rsid w:val="00BE51F2"/>
    <w:rsid w:val="00BE6056"/>
    <w:rsid w:val="00BE6604"/>
    <w:rsid w:val="00BE68D0"/>
    <w:rsid w:val="00BE6E1C"/>
    <w:rsid w:val="00BE6E86"/>
    <w:rsid w:val="00BE71E2"/>
    <w:rsid w:val="00BE7406"/>
    <w:rsid w:val="00BE7603"/>
    <w:rsid w:val="00BE7BB6"/>
    <w:rsid w:val="00BF0134"/>
    <w:rsid w:val="00BF0237"/>
    <w:rsid w:val="00BF08B7"/>
    <w:rsid w:val="00BF0A40"/>
    <w:rsid w:val="00BF1051"/>
    <w:rsid w:val="00BF17E5"/>
    <w:rsid w:val="00BF1879"/>
    <w:rsid w:val="00BF1BF7"/>
    <w:rsid w:val="00BF217F"/>
    <w:rsid w:val="00BF21F8"/>
    <w:rsid w:val="00BF24C9"/>
    <w:rsid w:val="00BF2AAD"/>
    <w:rsid w:val="00BF2F02"/>
    <w:rsid w:val="00BF30AE"/>
    <w:rsid w:val="00BF3279"/>
    <w:rsid w:val="00BF3A3D"/>
    <w:rsid w:val="00BF3D5A"/>
    <w:rsid w:val="00BF3DAC"/>
    <w:rsid w:val="00BF42D1"/>
    <w:rsid w:val="00BF4334"/>
    <w:rsid w:val="00BF4709"/>
    <w:rsid w:val="00BF514B"/>
    <w:rsid w:val="00BF6622"/>
    <w:rsid w:val="00BF6E60"/>
    <w:rsid w:val="00BF7098"/>
    <w:rsid w:val="00BF7266"/>
    <w:rsid w:val="00BF74C7"/>
    <w:rsid w:val="00BF7F03"/>
    <w:rsid w:val="00C009CD"/>
    <w:rsid w:val="00C0123B"/>
    <w:rsid w:val="00C01475"/>
    <w:rsid w:val="00C015F1"/>
    <w:rsid w:val="00C0180E"/>
    <w:rsid w:val="00C01F33"/>
    <w:rsid w:val="00C02CC6"/>
    <w:rsid w:val="00C0352D"/>
    <w:rsid w:val="00C0398F"/>
    <w:rsid w:val="00C040F7"/>
    <w:rsid w:val="00C0448A"/>
    <w:rsid w:val="00C044AB"/>
    <w:rsid w:val="00C04B69"/>
    <w:rsid w:val="00C04E4D"/>
    <w:rsid w:val="00C04FBF"/>
    <w:rsid w:val="00C0526B"/>
    <w:rsid w:val="00C05706"/>
    <w:rsid w:val="00C057E5"/>
    <w:rsid w:val="00C05C59"/>
    <w:rsid w:val="00C05EBF"/>
    <w:rsid w:val="00C0607E"/>
    <w:rsid w:val="00C06932"/>
    <w:rsid w:val="00C07377"/>
    <w:rsid w:val="00C0743A"/>
    <w:rsid w:val="00C07DAA"/>
    <w:rsid w:val="00C10478"/>
    <w:rsid w:val="00C10C80"/>
    <w:rsid w:val="00C10E29"/>
    <w:rsid w:val="00C112E9"/>
    <w:rsid w:val="00C11B2F"/>
    <w:rsid w:val="00C12107"/>
    <w:rsid w:val="00C13643"/>
    <w:rsid w:val="00C13DC3"/>
    <w:rsid w:val="00C14B9E"/>
    <w:rsid w:val="00C14D4B"/>
    <w:rsid w:val="00C151D1"/>
    <w:rsid w:val="00C1549C"/>
    <w:rsid w:val="00C154BB"/>
    <w:rsid w:val="00C15504"/>
    <w:rsid w:val="00C15ADB"/>
    <w:rsid w:val="00C160B2"/>
    <w:rsid w:val="00C165DF"/>
    <w:rsid w:val="00C17993"/>
    <w:rsid w:val="00C17A01"/>
    <w:rsid w:val="00C17B90"/>
    <w:rsid w:val="00C20A46"/>
    <w:rsid w:val="00C20B03"/>
    <w:rsid w:val="00C2130C"/>
    <w:rsid w:val="00C22386"/>
    <w:rsid w:val="00C224BA"/>
    <w:rsid w:val="00C23264"/>
    <w:rsid w:val="00C23867"/>
    <w:rsid w:val="00C23DAC"/>
    <w:rsid w:val="00C2461F"/>
    <w:rsid w:val="00C24883"/>
    <w:rsid w:val="00C24B09"/>
    <w:rsid w:val="00C24BDA"/>
    <w:rsid w:val="00C25408"/>
    <w:rsid w:val="00C25554"/>
    <w:rsid w:val="00C25751"/>
    <w:rsid w:val="00C26A78"/>
    <w:rsid w:val="00C26BA8"/>
    <w:rsid w:val="00C27259"/>
    <w:rsid w:val="00C279B5"/>
    <w:rsid w:val="00C27C45"/>
    <w:rsid w:val="00C27D6B"/>
    <w:rsid w:val="00C30F97"/>
    <w:rsid w:val="00C33B56"/>
    <w:rsid w:val="00C33F82"/>
    <w:rsid w:val="00C3497D"/>
    <w:rsid w:val="00C35DB8"/>
    <w:rsid w:val="00C36FAD"/>
    <w:rsid w:val="00C3719D"/>
    <w:rsid w:val="00C37CB2"/>
    <w:rsid w:val="00C37F97"/>
    <w:rsid w:val="00C4051F"/>
    <w:rsid w:val="00C40800"/>
    <w:rsid w:val="00C4198C"/>
    <w:rsid w:val="00C42465"/>
    <w:rsid w:val="00C4293F"/>
    <w:rsid w:val="00C42DBC"/>
    <w:rsid w:val="00C4350A"/>
    <w:rsid w:val="00C43813"/>
    <w:rsid w:val="00C445BE"/>
    <w:rsid w:val="00C44D28"/>
    <w:rsid w:val="00C450A5"/>
    <w:rsid w:val="00C4561F"/>
    <w:rsid w:val="00C45777"/>
    <w:rsid w:val="00C45A3A"/>
    <w:rsid w:val="00C45D36"/>
    <w:rsid w:val="00C45FFA"/>
    <w:rsid w:val="00C46E6C"/>
    <w:rsid w:val="00C473A5"/>
    <w:rsid w:val="00C4741C"/>
    <w:rsid w:val="00C50F4E"/>
    <w:rsid w:val="00C5128D"/>
    <w:rsid w:val="00C517D2"/>
    <w:rsid w:val="00C5183E"/>
    <w:rsid w:val="00C51EFB"/>
    <w:rsid w:val="00C52854"/>
    <w:rsid w:val="00C529B9"/>
    <w:rsid w:val="00C52B18"/>
    <w:rsid w:val="00C52E05"/>
    <w:rsid w:val="00C533B2"/>
    <w:rsid w:val="00C53F64"/>
    <w:rsid w:val="00C541D9"/>
    <w:rsid w:val="00C542A0"/>
    <w:rsid w:val="00C54487"/>
    <w:rsid w:val="00C54710"/>
    <w:rsid w:val="00C54995"/>
    <w:rsid w:val="00C54CD2"/>
    <w:rsid w:val="00C54D41"/>
    <w:rsid w:val="00C5541A"/>
    <w:rsid w:val="00C55643"/>
    <w:rsid w:val="00C557A6"/>
    <w:rsid w:val="00C55CF0"/>
    <w:rsid w:val="00C56080"/>
    <w:rsid w:val="00C56603"/>
    <w:rsid w:val="00C566EF"/>
    <w:rsid w:val="00C56AE2"/>
    <w:rsid w:val="00C56BB3"/>
    <w:rsid w:val="00C56BE1"/>
    <w:rsid w:val="00C576DB"/>
    <w:rsid w:val="00C6011A"/>
    <w:rsid w:val="00C60783"/>
    <w:rsid w:val="00C6101C"/>
    <w:rsid w:val="00C61371"/>
    <w:rsid w:val="00C61658"/>
    <w:rsid w:val="00C619DA"/>
    <w:rsid w:val="00C623C5"/>
    <w:rsid w:val="00C62488"/>
    <w:rsid w:val="00C627DA"/>
    <w:rsid w:val="00C627EF"/>
    <w:rsid w:val="00C62B8D"/>
    <w:rsid w:val="00C63931"/>
    <w:rsid w:val="00C63BAF"/>
    <w:rsid w:val="00C63E8B"/>
    <w:rsid w:val="00C64310"/>
    <w:rsid w:val="00C64501"/>
    <w:rsid w:val="00C64672"/>
    <w:rsid w:val="00C65F1E"/>
    <w:rsid w:val="00C66A1D"/>
    <w:rsid w:val="00C6766E"/>
    <w:rsid w:val="00C70043"/>
    <w:rsid w:val="00C700AF"/>
    <w:rsid w:val="00C70697"/>
    <w:rsid w:val="00C72093"/>
    <w:rsid w:val="00C72750"/>
    <w:rsid w:val="00C72EF4"/>
    <w:rsid w:val="00C73BC6"/>
    <w:rsid w:val="00C73FB5"/>
    <w:rsid w:val="00C744FE"/>
    <w:rsid w:val="00C7465D"/>
    <w:rsid w:val="00C74911"/>
    <w:rsid w:val="00C74A7D"/>
    <w:rsid w:val="00C75524"/>
    <w:rsid w:val="00C7567E"/>
    <w:rsid w:val="00C757A5"/>
    <w:rsid w:val="00C75A5C"/>
    <w:rsid w:val="00C75D2F"/>
    <w:rsid w:val="00C75E10"/>
    <w:rsid w:val="00C760DF"/>
    <w:rsid w:val="00C76395"/>
    <w:rsid w:val="00C767BE"/>
    <w:rsid w:val="00C76A57"/>
    <w:rsid w:val="00C76E3C"/>
    <w:rsid w:val="00C8032B"/>
    <w:rsid w:val="00C80912"/>
    <w:rsid w:val="00C80A8C"/>
    <w:rsid w:val="00C80BD6"/>
    <w:rsid w:val="00C81568"/>
    <w:rsid w:val="00C81C07"/>
    <w:rsid w:val="00C8244C"/>
    <w:rsid w:val="00C8272F"/>
    <w:rsid w:val="00C829CF"/>
    <w:rsid w:val="00C8362C"/>
    <w:rsid w:val="00C83793"/>
    <w:rsid w:val="00C838B5"/>
    <w:rsid w:val="00C839BB"/>
    <w:rsid w:val="00C83DAE"/>
    <w:rsid w:val="00C84257"/>
    <w:rsid w:val="00C86044"/>
    <w:rsid w:val="00C86282"/>
    <w:rsid w:val="00C863B8"/>
    <w:rsid w:val="00C863D3"/>
    <w:rsid w:val="00C863D4"/>
    <w:rsid w:val="00C86E47"/>
    <w:rsid w:val="00C87ED0"/>
    <w:rsid w:val="00C9027A"/>
    <w:rsid w:val="00C9058C"/>
    <w:rsid w:val="00C9068E"/>
    <w:rsid w:val="00C908FC"/>
    <w:rsid w:val="00C909AB"/>
    <w:rsid w:val="00C90E26"/>
    <w:rsid w:val="00C90E63"/>
    <w:rsid w:val="00C91561"/>
    <w:rsid w:val="00C9308B"/>
    <w:rsid w:val="00C93814"/>
    <w:rsid w:val="00C93C4B"/>
    <w:rsid w:val="00C93CA8"/>
    <w:rsid w:val="00C93D68"/>
    <w:rsid w:val="00C940EA"/>
    <w:rsid w:val="00C941AC"/>
    <w:rsid w:val="00C944AB"/>
    <w:rsid w:val="00C9453C"/>
    <w:rsid w:val="00C94C13"/>
    <w:rsid w:val="00C94CB0"/>
    <w:rsid w:val="00C950A4"/>
    <w:rsid w:val="00C9538C"/>
    <w:rsid w:val="00C95685"/>
    <w:rsid w:val="00C95B40"/>
    <w:rsid w:val="00C95DAB"/>
    <w:rsid w:val="00C96CCE"/>
    <w:rsid w:val="00C97129"/>
    <w:rsid w:val="00C97384"/>
    <w:rsid w:val="00C975CE"/>
    <w:rsid w:val="00C9790C"/>
    <w:rsid w:val="00C97B29"/>
    <w:rsid w:val="00C97CD3"/>
    <w:rsid w:val="00CA0100"/>
    <w:rsid w:val="00CA0DF2"/>
    <w:rsid w:val="00CA1298"/>
    <w:rsid w:val="00CA1A18"/>
    <w:rsid w:val="00CA1ED8"/>
    <w:rsid w:val="00CA3CA9"/>
    <w:rsid w:val="00CA3DE9"/>
    <w:rsid w:val="00CA3FFA"/>
    <w:rsid w:val="00CA4708"/>
    <w:rsid w:val="00CA4944"/>
    <w:rsid w:val="00CA495D"/>
    <w:rsid w:val="00CA5626"/>
    <w:rsid w:val="00CA56FA"/>
    <w:rsid w:val="00CA5C23"/>
    <w:rsid w:val="00CA63BF"/>
    <w:rsid w:val="00CA6604"/>
    <w:rsid w:val="00CA6679"/>
    <w:rsid w:val="00CA694C"/>
    <w:rsid w:val="00CA6EA4"/>
    <w:rsid w:val="00CA70A3"/>
    <w:rsid w:val="00CA7A25"/>
    <w:rsid w:val="00CB0F01"/>
    <w:rsid w:val="00CB1808"/>
    <w:rsid w:val="00CB1906"/>
    <w:rsid w:val="00CB1995"/>
    <w:rsid w:val="00CB1F63"/>
    <w:rsid w:val="00CB247C"/>
    <w:rsid w:val="00CB271E"/>
    <w:rsid w:val="00CB2BC0"/>
    <w:rsid w:val="00CB2BC7"/>
    <w:rsid w:val="00CB322D"/>
    <w:rsid w:val="00CB3823"/>
    <w:rsid w:val="00CB3A0C"/>
    <w:rsid w:val="00CB3B8D"/>
    <w:rsid w:val="00CB414C"/>
    <w:rsid w:val="00CB42CB"/>
    <w:rsid w:val="00CB4D1D"/>
    <w:rsid w:val="00CB505E"/>
    <w:rsid w:val="00CB5A82"/>
    <w:rsid w:val="00CB677B"/>
    <w:rsid w:val="00CB7170"/>
    <w:rsid w:val="00CB7D87"/>
    <w:rsid w:val="00CB7DF5"/>
    <w:rsid w:val="00CC0073"/>
    <w:rsid w:val="00CC040E"/>
    <w:rsid w:val="00CC056F"/>
    <w:rsid w:val="00CC0754"/>
    <w:rsid w:val="00CC086C"/>
    <w:rsid w:val="00CC0A43"/>
    <w:rsid w:val="00CC0ACB"/>
    <w:rsid w:val="00CC0E1F"/>
    <w:rsid w:val="00CC111F"/>
    <w:rsid w:val="00CC14E0"/>
    <w:rsid w:val="00CC1625"/>
    <w:rsid w:val="00CC16DB"/>
    <w:rsid w:val="00CC19B6"/>
    <w:rsid w:val="00CC1E05"/>
    <w:rsid w:val="00CC1E59"/>
    <w:rsid w:val="00CC2011"/>
    <w:rsid w:val="00CC2110"/>
    <w:rsid w:val="00CC26FA"/>
    <w:rsid w:val="00CC2A02"/>
    <w:rsid w:val="00CC324B"/>
    <w:rsid w:val="00CC333D"/>
    <w:rsid w:val="00CC3742"/>
    <w:rsid w:val="00CC3BD1"/>
    <w:rsid w:val="00CC3EA0"/>
    <w:rsid w:val="00CC3F09"/>
    <w:rsid w:val="00CC4362"/>
    <w:rsid w:val="00CC43DA"/>
    <w:rsid w:val="00CC44AA"/>
    <w:rsid w:val="00CC4E1F"/>
    <w:rsid w:val="00CC5481"/>
    <w:rsid w:val="00CC54E5"/>
    <w:rsid w:val="00CC6E4B"/>
    <w:rsid w:val="00CC74BA"/>
    <w:rsid w:val="00CC7B45"/>
    <w:rsid w:val="00CC7CB8"/>
    <w:rsid w:val="00CC7DDB"/>
    <w:rsid w:val="00CC7EA1"/>
    <w:rsid w:val="00CD07DF"/>
    <w:rsid w:val="00CD0945"/>
    <w:rsid w:val="00CD0BC5"/>
    <w:rsid w:val="00CD0BE9"/>
    <w:rsid w:val="00CD0E3C"/>
    <w:rsid w:val="00CD1188"/>
    <w:rsid w:val="00CD164B"/>
    <w:rsid w:val="00CD2ED1"/>
    <w:rsid w:val="00CD324F"/>
    <w:rsid w:val="00CD337B"/>
    <w:rsid w:val="00CD4383"/>
    <w:rsid w:val="00CD439B"/>
    <w:rsid w:val="00CD4933"/>
    <w:rsid w:val="00CD4FD0"/>
    <w:rsid w:val="00CD50FA"/>
    <w:rsid w:val="00CD545D"/>
    <w:rsid w:val="00CD55F4"/>
    <w:rsid w:val="00CD6EB7"/>
    <w:rsid w:val="00CD7B24"/>
    <w:rsid w:val="00CD7EC3"/>
    <w:rsid w:val="00CE0424"/>
    <w:rsid w:val="00CE0726"/>
    <w:rsid w:val="00CE0E40"/>
    <w:rsid w:val="00CE15B4"/>
    <w:rsid w:val="00CE1688"/>
    <w:rsid w:val="00CE1F1C"/>
    <w:rsid w:val="00CE2260"/>
    <w:rsid w:val="00CE2B99"/>
    <w:rsid w:val="00CE36B3"/>
    <w:rsid w:val="00CE406B"/>
    <w:rsid w:val="00CE47E4"/>
    <w:rsid w:val="00CE49F3"/>
    <w:rsid w:val="00CE621C"/>
    <w:rsid w:val="00CE6436"/>
    <w:rsid w:val="00CE64DC"/>
    <w:rsid w:val="00CE66D2"/>
    <w:rsid w:val="00CE6DB1"/>
    <w:rsid w:val="00CE7561"/>
    <w:rsid w:val="00CE78D1"/>
    <w:rsid w:val="00CF1354"/>
    <w:rsid w:val="00CF13C9"/>
    <w:rsid w:val="00CF1C23"/>
    <w:rsid w:val="00CF1EFE"/>
    <w:rsid w:val="00CF2232"/>
    <w:rsid w:val="00CF32EA"/>
    <w:rsid w:val="00CF34BE"/>
    <w:rsid w:val="00CF38AB"/>
    <w:rsid w:val="00CF3B1F"/>
    <w:rsid w:val="00CF3BF6"/>
    <w:rsid w:val="00CF48C7"/>
    <w:rsid w:val="00CF4AC9"/>
    <w:rsid w:val="00CF582A"/>
    <w:rsid w:val="00CF621F"/>
    <w:rsid w:val="00CF625B"/>
    <w:rsid w:val="00CF687E"/>
    <w:rsid w:val="00CF6A5C"/>
    <w:rsid w:val="00CF7027"/>
    <w:rsid w:val="00CF7B8F"/>
    <w:rsid w:val="00CF7E97"/>
    <w:rsid w:val="00CF7F9A"/>
    <w:rsid w:val="00D00314"/>
    <w:rsid w:val="00D00320"/>
    <w:rsid w:val="00D00359"/>
    <w:rsid w:val="00D00463"/>
    <w:rsid w:val="00D0052F"/>
    <w:rsid w:val="00D009F4"/>
    <w:rsid w:val="00D01F2B"/>
    <w:rsid w:val="00D02267"/>
    <w:rsid w:val="00D025E3"/>
    <w:rsid w:val="00D02647"/>
    <w:rsid w:val="00D03063"/>
    <w:rsid w:val="00D0349B"/>
    <w:rsid w:val="00D036B0"/>
    <w:rsid w:val="00D039E9"/>
    <w:rsid w:val="00D03C58"/>
    <w:rsid w:val="00D03E72"/>
    <w:rsid w:val="00D044EF"/>
    <w:rsid w:val="00D04779"/>
    <w:rsid w:val="00D0528E"/>
    <w:rsid w:val="00D06D8C"/>
    <w:rsid w:val="00D0739E"/>
    <w:rsid w:val="00D10249"/>
    <w:rsid w:val="00D103EF"/>
    <w:rsid w:val="00D1155F"/>
    <w:rsid w:val="00D115C3"/>
    <w:rsid w:val="00D11897"/>
    <w:rsid w:val="00D12743"/>
    <w:rsid w:val="00D13135"/>
    <w:rsid w:val="00D13AE1"/>
    <w:rsid w:val="00D13E01"/>
    <w:rsid w:val="00D13E4E"/>
    <w:rsid w:val="00D143D2"/>
    <w:rsid w:val="00D149D9"/>
    <w:rsid w:val="00D14CA4"/>
    <w:rsid w:val="00D1567E"/>
    <w:rsid w:val="00D1568F"/>
    <w:rsid w:val="00D15E85"/>
    <w:rsid w:val="00D16C1E"/>
    <w:rsid w:val="00D171B8"/>
    <w:rsid w:val="00D171EC"/>
    <w:rsid w:val="00D177FF"/>
    <w:rsid w:val="00D1783D"/>
    <w:rsid w:val="00D179B3"/>
    <w:rsid w:val="00D17E55"/>
    <w:rsid w:val="00D20BAE"/>
    <w:rsid w:val="00D21262"/>
    <w:rsid w:val="00D21B7C"/>
    <w:rsid w:val="00D22196"/>
    <w:rsid w:val="00D22F2A"/>
    <w:rsid w:val="00D239A7"/>
    <w:rsid w:val="00D23D1B"/>
    <w:rsid w:val="00D23F47"/>
    <w:rsid w:val="00D23FBA"/>
    <w:rsid w:val="00D24852"/>
    <w:rsid w:val="00D24887"/>
    <w:rsid w:val="00D2542B"/>
    <w:rsid w:val="00D26581"/>
    <w:rsid w:val="00D26777"/>
    <w:rsid w:val="00D26888"/>
    <w:rsid w:val="00D27CE6"/>
    <w:rsid w:val="00D3125B"/>
    <w:rsid w:val="00D31A9E"/>
    <w:rsid w:val="00D32381"/>
    <w:rsid w:val="00D32F11"/>
    <w:rsid w:val="00D3491D"/>
    <w:rsid w:val="00D35215"/>
    <w:rsid w:val="00D35518"/>
    <w:rsid w:val="00D35579"/>
    <w:rsid w:val="00D35852"/>
    <w:rsid w:val="00D35E60"/>
    <w:rsid w:val="00D36CA2"/>
    <w:rsid w:val="00D36E71"/>
    <w:rsid w:val="00D376CE"/>
    <w:rsid w:val="00D37C25"/>
    <w:rsid w:val="00D37D87"/>
    <w:rsid w:val="00D400D1"/>
    <w:rsid w:val="00D40335"/>
    <w:rsid w:val="00D40B33"/>
    <w:rsid w:val="00D40BEE"/>
    <w:rsid w:val="00D419F1"/>
    <w:rsid w:val="00D41AA7"/>
    <w:rsid w:val="00D41AE1"/>
    <w:rsid w:val="00D42372"/>
    <w:rsid w:val="00D42B82"/>
    <w:rsid w:val="00D4318F"/>
    <w:rsid w:val="00D431A2"/>
    <w:rsid w:val="00D438BF"/>
    <w:rsid w:val="00D43D5A"/>
    <w:rsid w:val="00D440F8"/>
    <w:rsid w:val="00D444BE"/>
    <w:rsid w:val="00D44B94"/>
    <w:rsid w:val="00D44BF6"/>
    <w:rsid w:val="00D44C50"/>
    <w:rsid w:val="00D4584F"/>
    <w:rsid w:val="00D45D88"/>
    <w:rsid w:val="00D45E46"/>
    <w:rsid w:val="00D45F46"/>
    <w:rsid w:val="00D4656C"/>
    <w:rsid w:val="00D46AC8"/>
    <w:rsid w:val="00D46DD7"/>
    <w:rsid w:val="00D4757B"/>
    <w:rsid w:val="00D47A1C"/>
    <w:rsid w:val="00D47E64"/>
    <w:rsid w:val="00D50773"/>
    <w:rsid w:val="00D507EC"/>
    <w:rsid w:val="00D50B91"/>
    <w:rsid w:val="00D50C4D"/>
    <w:rsid w:val="00D50E0A"/>
    <w:rsid w:val="00D519EF"/>
    <w:rsid w:val="00D521CD"/>
    <w:rsid w:val="00D52F1A"/>
    <w:rsid w:val="00D5313F"/>
    <w:rsid w:val="00D53331"/>
    <w:rsid w:val="00D53DF3"/>
    <w:rsid w:val="00D53DF7"/>
    <w:rsid w:val="00D53F7F"/>
    <w:rsid w:val="00D546FF"/>
    <w:rsid w:val="00D548FC"/>
    <w:rsid w:val="00D550EA"/>
    <w:rsid w:val="00D55144"/>
    <w:rsid w:val="00D55309"/>
    <w:rsid w:val="00D5562E"/>
    <w:rsid w:val="00D55AD5"/>
    <w:rsid w:val="00D561E1"/>
    <w:rsid w:val="00D56448"/>
    <w:rsid w:val="00D5692E"/>
    <w:rsid w:val="00D5712A"/>
    <w:rsid w:val="00D5737D"/>
    <w:rsid w:val="00D576CA"/>
    <w:rsid w:val="00D5789B"/>
    <w:rsid w:val="00D57C6A"/>
    <w:rsid w:val="00D60208"/>
    <w:rsid w:val="00D60584"/>
    <w:rsid w:val="00D60997"/>
    <w:rsid w:val="00D6145B"/>
    <w:rsid w:val="00D6169D"/>
    <w:rsid w:val="00D61AF5"/>
    <w:rsid w:val="00D61BEC"/>
    <w:rsid w:val="00D61CEB"/>
    <w:rsid w:val="00D61E01"/>
    <w:rsid w:val="00D624E8"/>
    <w:rsid w:val="00D6265E"/>
    <w:rsid w:val="00D626F2"/>
    <w:rsid w:val="00D6306F"/>
    <w:rsid w:val="00D642C2"/>
    <w:rsid w:val="00D652B5"/>
    <w:rsid w:val="00D65314"/>
    <w:rsid w:val="00D655C2"/>
    <w:rsid w:val="00D65CD4"/>
    <w:rsid w:val="00D66155"/>
    <w:rsid w:val="00D661FF"/>
    <w:rsid w:val="00D66DB3"/>
    <w:rsid w:val="00D67225"/>
    <w:rsid w:val="00D67D20"/>
    <w:rsid w:val="00D704A5"/>
    <w:rsid w:val="00D708B0"/>
    <w:rsid w:val="00D70C2E"/>
    <w:rsid w:val="00D72412"/>
    <w:rsid w:val="00D7246D"/>
    <w:rsid w:val="00D728EE"/>
    <w:rsid w:val="00D737E9"/>
    <w:rsid w:val="00D7531F"/>
    <w:rsid w:val="00D753CF"/>
    <w:rsid w:val="00D7696D"/>
    <w:rsid w:val="00D76D3B"/>
    <w:rsid w:val="00D77640"/>
    <w:rsid w:val="00D77956"/>
    <w:rsid w:val="00D77B1D"/>
    <w:rsid w:val="00D77CB1"/>
    <w:rsid w:val="00D77EC1"/>
    <w:rsid w:val="00D77F9E"/>
    <w:rsid w:val="00D8021F"/>
    <w:rsid w:val="00D80383"/>
    <w:rsid w:val="00D810FE"/>
    <w:rsid w:val="00D81570"/>
    <w:rsid w:val="00D81743"/>
    <w:rsid w:val="00D81DBA"/>
    <w:rsid w:val="00D823C6"/>
    <w:rsid w:val="00D825E2"/>
    <w:rsid w:val="00D82798"/>
    <w:rsid w:val="00D82F75"/>
    <w:rsid w:val="00D8327F"/>
    <w:rsid w:val="00D83DB9"/>
    <w:rsid w:val="00D85155"/>
    <w:rsid w:val="00D854BE"/>
    <w:rsid w:val="00D86172"/>
    <w:rsid w:val="00D869EB"/>
    <w:rsid w:val="00D86BB2"/>
    <w:rsid w:val="00D86CA3"/>
    <w:rsid w:val="00D86CDB"/>
    <w:rsid w:val="00D87197"/>
    <w:rsid w:val="00D871CE"/>
    <w:rsid w:val="00D872BE"/>
    <w:rsid w:val="00D87D81"/>
    <w:rsid w:val="00D87E08"/>
    <w:rsid w:val="00D87FA6"/>
    <w:rsid w:val="00D90420"/>
    <w:rsid w:val="00D90CEE"/>
    <w:rsid w:val="00D912CD"/>
    <w:rsid w:val="00D9196D"/>
    <w:rsid w:val="00D91AE1"/>
    <w:rsid w:val="00D9291A"/>
    <w:rsid w:val="00D92982"/>
    <w:rsid w:val="00D92C1D"/>
    <w:rsid w:val="00D932FD"/>
    <w:rsid w:val="00D934C8"/>
    <w:rsid w:val="00D938CD"/>
    <w:rsid w:val="00D93B17"/>
    <w:rsid w:val="00D94C8C"/>
    <w:rsid w:val="00D95412"/>
    <w:rsid w:val="00D95776"/>
    <w:rsid w:val="00D95B37"/>
    <w:rsid w:val="00D95CE9"/>
    <w:rsid w:val="00D9633D"/>
    <w:rsid w:val="00D96A5E"/>
    <w:rsid w:val="00D97336"/>
    <w:rsid w:val="00D97414"/>
    <w:rsid w:val="00D97895"/>
    <w:rsid w:val="00DA0BEF"/>
    <w:rsid w:val="00DA0BFD"/>
    <w:rsid w:val="00DA13D6"/>
    <w:rsid w:val="00DA16B7"/>
    <w:rsid w:val="00DA1D8F"/>
    <w:rsid w:val="00DA26B7"/>
    <w:rsid w:val="00DA305E"/>
    <w:rsid w:val="00DA33A5"/>
    <w:rsid w:val="00DA3974"/>
    <w:rsid w:val="00DA4912"/>
    <w:rsid w:val="00DA4B6A"/>
    <w:rsid w:val="00DA4DE5"/>
    <w:rsid w:val="00DA4F34"/>
    <w:rsid w:val="00DA51FD"/>
    <w:rsid w:val="00DA5326"/>
    <w:rsid w:val="00DA5417"/>
    <w:rsid w:val="00DA56E8"/>
    <w:rsid w:val="00DA5D37"/>
    <w:rsid w:val="00DA664A"/>
    <w:rsid w:val="00DA70D9"/>
    <w:rsid w:val="00DA732F"/>
    <w:rsid w:val="00DA75F1"/>
    <w:rsid w:val="00DA7E97"/>
    <w:rsid w:val="00DB0A9F"/>
    <w:rsid w:val="00DB12F4"/>
    <w:rsid w:val="00DB2193"/>
    <w:rsid w:val="00DB2AB4"/>
    <w:rsid w:val="00DB2E98"/>
    <w:rsid w:val="00DB2ECA"/>
    <w:rsid w:val="00DB3495"/>
    <w:rsid w:val="00DB377D"/>
    <w:rsid w:val="00DB3A71"/>
    <w:rsid w:val="00DB3E6A"/>
    <w:rsid w:val="00DB4749"/>
    <w:rsid w:val="00DB492D"/>
    <w:rsid w:val="00DB4DB1"/>
    <w:rsid w:val="00DB5DD5"/>
    <w:rsid w:val="00DB66A4"/>
    <w:rsid w:val="00DB758C"/>
    <w:rsid w:val="00DC0E79"/>
    <w:rsid w:val="00DC1B39"/>
    <w:rsid w:val="00DC262D"/>
    <w:rsid w:val="00DC29FD"/>
    <w:rsid w:val="00DC2D36"/>
    <w:rsid w:val="00DC30AA"/>
    <w:rsid w:val="00DC324D"/>
    <w:rsid w:val="00DC3CB0"/>
    <w:rsid w:val="00DC4EA6"/>
    <w:rsid w:val="00DC53EF"/>
    <w:rsid w:val="00DC7BAC"/>
    <w:rsid w:val="00DD090B"/>
    <w:rsid w:val="00DD0DAC"/>
    <w:rsid w:val="00DD139D"/>
    <w:rsid w:val="00DD1BDC"/>
    <w:rsid w:val="00DD261D"/>
    <w:rsid w:val="00DD27EE"/>
    <w:rsid w:val="00DD2EC0"/>
    <w:rsid w:val="00DD2FE0"/>
    <w:rsid w:val="00DD300C"/>
    <w:rsid w:val="00DD3B84"/>
    <w:rsid w:val="00DD3BC7"/>
    <w:rsid w:val="00DD4F1D"/>
    <w:rsid w:val="00DD53D0"/>
    <w:rsid w:val="00DD540A"/>
    <w:rsid w:val="00DD6040"/>
    <w:rsid w:val="00DD6330"/>
    <w:rsid w:val="00DD6C05"/>
    <w:rsid w:val="00DD6C61"/>
    <w:rsid w:val="00DE00E9"/>
    <w:rsid w:val="00DE094B"/>
    <w:rsid w:val="00DE1D75"/>
    <w:rsid w:val="00DE303D"/>
    <w:rsid w:val="00DE33FE"/>
    <w:rsid w:val="00DE35E9"/>
    <w:rsid w:val="00DE4E32"/>
    <w:rsid w:val="00DE536A"/>
    <w:rsid w:val="00DE5608"/>
    <w:rsid w:val="00DE58D0"/>
    <w:rsid w:val="00DE654F"/>
    <w:rsid w:val="00DE6BF2"/>
    <w:rsid w:val="00DE6D66"/>
    <w:rsid w:val="00DE7C26"/>
    <w:rsid w:val="00DF02F8"/>
    <w:rsid w:val="00DF071C"/>
    <w:rsid w:val="00DF089C"/>
    <w:rsid w:val="00DF0B4B"/>
    <w:rsid w:val="00DF0B6E"/>
    <w:rsid w:val="00DF1026"/>
    <w:rsid w:val="00DF15E0"/>
    <w:rsid w:val="00DF1BB4"/>
    <w:rsid w:val="00DF1BE0"/>
    <w:rsid w:val="00DF2084"/>
    <w:rsid w:val="00DF29A9"/>
    <w:rsid w:val="00DF2F68"/>
    <w:rsid w:val="00DF37A0"/>
    <w:rsid w:val="00DF380A"/>
    <w:rsid w:val="00DF499D"/>
    <w:rsid w:val="00DF4ABD"/>
    <w:rsid w:val="00DF4FA1"/>
    <w:rsid w:val="00DF507D"/>
    <w:rsid w:val="00DF579F"/>
    <w:rsid w:val="00DF6EA8"/>
    <w:rsid w:val="00DF7403"/>
    <w:rsid w:val="00DF7A62"/>
    <w:rsid w:val="00DF7C0F"/>
    <w:rsid w:val="00DF7F17"/>
    <w:rsid w:val="00E00013"/>
    <w:rsid w:val="00E00063"/>
    <w:rsid w:val="00E003D5"/>
    <w:rsid w:val="00E008CB"/>
    <w:rsid w:val="00E00A90"/>
    <w:rsid w:val="00E00AE8"/>
    <w:rsid w:val="00E00BD3"/>
    <w:rsid w:val="00E00CC7"/>
    <w:rsid w:val="00E00CF2"/>
    <w:rsid w:val="00E00E62"/>
    <w:rsid w:val="00E01138"/>
    <w:rsid w:val="00E015A1"/>
    <w:rsid w:val="00E018EE"/>
    <w:rsid w:val="00E02600"/>
    <w:rsid w:val="00E02D94"/>
    <w:rsid w:val="00E02E18"/>
    <w:rsid w:val="00E03F6D"/>
    <w:rsid w:val="00E04686"/>
    <w:rsid w:val="00E048E1"/>
    <w:rsid w:val="00E052FA"/>
    <w:rsid w:val="00E052FD"/>
    <w:rsid w:val="00E06424"/>
    <w:rsid w:val="00E065A6"/>
    <w:rsid w:val="00E06633"/>
    <w:rsid w:val="00E06D53"/>
    <w:rsid w:val="00E06D85"/>
    <w:rsid w:val="00E06FD7"/>
    <w:rsid w:val="00E0712C"/>
    <w:rsid w:val="00E074E3"/>
    <w:rsid w:val="00E07524"/>
    <w:rsid w:val="00E07783"/>
    <w:rsid w:val="00E07876"/>
    <w:rsid w:val="00E07A18"/>
    <w:rsid w:val="00E07A25"/>
    <w:rsid w:val="00E07C60"/>
    <w:rsid w:val="00E07EA6"/>
    <w:rsid w:val="00E10217"/>
    <w:rsid w:val="00E110E7"/>
    <w:rsid w:val="00E1140E"/>
    <w:rsid w:val="00E11516"/>
    <w:rsid w:val="00E11582"/>
    <w:rsid w:val="00E117D8"/>
    <w:rsid w:val="00E11939"/>
    <w:rsid w:val="00E11A9C"/>
    <w:rsid w:val="00E11B20"/>
    <w:rsid w:val="00E11C0C"/>
    <w:rsid w:val="00E12E41"/>
    <w:rsid w:val="00E130D1"/>
    <w:rsid w:val="00E1326E"/>
    <w:rsid w:val="00E13554"/>
    <w:rsid w:val="00E14DBD"/>
    <w:rsid w:val="00E15307"/>
    <w:rsid w:val="00E159C7"/>
    <w:rsid w:val="00E15EF0"/>
    <w:rsid w:val="00E15F1D"/>
    <w:rsid w:val="00E168DF"/>
    <w:rsid w:val="00E17FA2"/>
    <w:rsid w:val="00E20739"/>
    <w:rsid w:val="00E2093E"/>
    <w:rsid w:val="00E2141F"/>
    <w:rsid w:val="00E215AB"/>
    <w:rsid w:val="00E21F3C"/>
    <w:rsid w:val="00E22330"/>
    <w:rsid w:val="00E236ED"/>
    <w:rsid w:val="00E2381B"/>
    <w:rsid w:val="00E2388E"/>
    <w:rsid w:val="00E238B2"/>
    <w:rsid w:val="00E24B08"/>
    <w:rsid w:val="00E24C58"/>
    <w:rsid w:val="00E2562B"/>
    <w:rsid w:val="00E259D6"/>
    <w:rsid w:val="00E25FF6"/>
    <w:rsid w:val="00E262BA"/>
    <w:rsid w:val="00E2690D"/>
    <w:rsid w:val="00E269E4"/>
    <w:rsid w:val="00E26D4A"/>
    <w:rsid w:val="00E2700A"/>
    <w:rsid w:val="00E27FDC"/>
    <w:rsid w:val="00E30717"/>
    <w:rsid w:val="00E30970"/>
    <w:rsid w:val="00E30B21"/>
    <w:rsid w:val="00E30B5A"/>
    <w:rsid w:val="00E3123D"/>
    <w:rsid w:val="00E3141D"/>
    <w:rsid w:val="00E31461"/>
    <w:rsid w:val="00E31D43"/>
    <w:rsid w:val="00E32415"/>
    <w:rsid w:val="00E32608"/>
    <w:rsid w:val="00E3278D"/>
    <w:rsid w:val="00E33C8D"/>
    <w:rsid w:val="00E34188"/>
    <w:rsid w:val="00E34812"/>
    <w:rsid w:val="00E348E5"/>
    <w:rsid w:val="00E34B6E"/>
    <w:rsid w:val="00E35559"/>
    <w:rsid w:val="00E357B9"/>
    <w:rsid w:val="00E35925"/>
    <w:rsid w:val="00E35D1E"/>
    <w:rsid w:val="00E3621A"/>
    <w:rsid w:val="00E365EA"/>
    <w:rsid w:val="00E37149"/>
    <w:rsid w:val="00E3723A"/>
    <w:rsid w:val="00E376C0"/>
    <w:rsid w:val="00E37860"/>
    <w:rsid w:val="00E37AA7"/>
    <w:rsid w:val="00E37AEC"/>
    <w:rsid w:val="00E37CD7"/>
    <w:rsid w:val="00E37E1E"/>
    <w:rsid w:val="00E37FF2"/>
    <w:rsid w:val="00E40B4A"/>
    <w:rsid w:val="00E414E2"/>
    <w:rsid w:val="00E419FD"/>
    <w:rsid w:val="00E420BE"/>
    <w:rsid w:val="00E420D3"/>
    <w:rsid w:val="00E421A4"/>
    <w:rsid w:val="00E42F05"/>
    <w:rsid w:val="00E431FC"/>
    <w:rsid w:val="00E43399"/>
    <w:rsid w:val="00E446F1"/>
    <w:rsid w:val="00E44870"/>
    <w:rsid w:val="00E46886"/>
    <w:rsid w:val="00E46B43"/>
    <w:rsid w:val="00E473A5"/>
    <w:rsid w:val="00E47AEF"/>
    <w:rsid w:val="00E47EDE"/>
    <w:rsid w:val="00E5047F"/>
    <w:rsid w:val="00E5088D"/>
    <w:rsid w:val="00E50A7F"/>
    <w:rsid w:val="00E51361"/>
    <w:rsid w:val="00E515AC"/>
    <w:rsid w:val="00E51C1E"/>
    <w:rsid w:val="00E51CDC"/>
    <w:rsid w:val="00E526C4"/>
    <w:rsid w:val="00E52E56"/>
    <w:rsid w:val="00E5312A"/>
    <w:rsid w:val="00E532F8"/>
    <w:rsid w:val="00E537BD"/>
    <w:rsid w:val="00E53B4B"/>
    <w:rsid w:val="00E53B75"/>
    <w:rsid w:val="00E53E06"/>
    <w:rsid w:val="00E53F51"/>
    <w:rsid w:val="00E54D7E"/>
    <w:rsid w:val="00E54E3B"/>
    <w:rsid w:val="00E56478"/>
    <w:rsid w:val="00E56899"/>
    <w:rsid w:val="00E569C7"/>
    <w:rsid w:val="00E56A9A"/>
    <w:rsid w:val="00E57377"/>
    <w:rsid w:val="00E57565"/>
    <w:rsid w:val="00E5759C"/>
    <w:rsid w:val="00E60141"/>
    <w:rsid w:val="00E60776"/>
    <w:rsid w:val="00E60A4E"/>
    <w:rsid w:val="00E611C4"/>
    <w:rsid w:val="00E626B9"/>
    <w:rsid w:val="00E62EB6"/>
    <w:rsid w:val="00E63838"/>
    <w:rsid w:val="00E63976"/>
    <w:rsid w:val="00E643F1"/>
    <w:rsid w:val="00E64434"/>
    <w:rsid w:val="00E64441"/>
    <w:rsid w:val="00E6450A"/>
    <w:rsid w:val="00E646D2"/>
    <w:rsid w:val="00E64B79"/>
    <w:rsid w:val="00E64BDA"/>
    <w:rsid w:val="00E65DE6"/>
    <w:rsid w:val="00E66076"/>
    <w:rsid w:val="00E660B6"/>
    <w:rsid w:val="00E660DB"/>
    <w:rsid w:val="00E6694C"/>
    <w:rsid w:val="00E66D99"/>
    <w:rsid w:val="00E67494"/>
    <w:rsid w:val="00E675CF"/>
    <w:rsid w:val="00E678D2"/>
    <w:rsid w:val="00E67C51"/>
    <w:rsid w:val="00E67C55"/>
    <w:rsid w:val="00E7054E"/>
    <w:rsid w:val="00E7065D"/>
    <w:rsid w:val="00E70AF5"/>
    <w:rsid w:val="00E7130E"/>
    <w:rsid w:val="00E71B34"/>
    <w:rsid w:val="00E71D24"/>
    <w:rsid w:val="00E72304"/>
    <w:rsid w:val="00E726FD"/>
    <w:rsid w:val="00E7274E"/>
    <w:rsid w:val="00E727EB"/>
    <w:rsid w:val="00E72E82"/>
    <w:rsid w:val="00E72EFC"/>
    <w:rsid w:val="00E73019"/>
    <w:rsid w:val="00E735A5"/>
    <w:rsid w:val="00E7362D"/>
    <w:rsid w:val="00E75523"/>
    <w:rsid w:val="00E7558E"/>
    <w:rsid w:val="00E758EC"/>
    <w:rsid w:val="00E759D3"/>
    <w:rsid w:val="00E75C58"/>
    <w:rsid w:val="00E766CC"/>
    <w:rsid w:val="00E76770"/>
    <w:rsid w:val="00E7707A"/>
    <w:rsid w:val="00E817F2"/>
    <w:rsid w:val="00E8234C"/>
    <w:rsid w:val="00E8274F"/>
    <w:rsid w:val="00E827E0"/>
    <w:rsid w:val="00E82863"/>
    <w:rsid w:val="00E82FEF"/>
    <w:rsid w:val="00E8371B"/>
    <w:rsid w:val="00E838B0"/>
    <w:rsid w:val="00E83AA9"/>
    <w:rsid w:val="00E849A9"/>
    <w:rsid w:val="00E8506C"/>
    <w:rsid w:val="00E85681"/>
    <w:rsid w:val="00E85928"/>
    <w:rsid w:val="00E85AE5"/>
    <w:rsid w:val="00E85B44"/>
    <w:rsid w:val="00E86340"/>
    <w:rsid w:val="00E865E3"/>
    <w:rsid w:val="00E8676D"/>
    <w:rsid w:val="00E86C48"/>
    <w:rsid w:val="00E875E6"/>
    <w:rsid w:val="00E87822"/>
    <w:rsid w:val="00E87FA1"/>
    <w:rsid w:val="00E87FFB"/>
    <w:rsid w:val="00E90262"/>
    <w:rsid w:val="00E90395"/>
    <w:rsid w:val="00E90436"/>
    <w:rsid w:val="00E90E49"/>
    <w:rsid w:val="00E911C6"/>
    <w:rsid w:val="00E917F9"/>
    <w:rsid w:val="00E919AF"/>
    <w:rsid w:val="00E9200F"/>
    <w:rsid w:val="00E92598"/>
    <w:rsid w:val="00E9291C"/>
    <w:rsid w:val="00E93596"/>
    <w:rsid w:val="00E93FFE"/>
    <w:rsid w:val="00E946D7"/>
    <w:rsid w:val="00E94C01"/>
    <w:rsid w:val="00E94F8A"/>
    <w:rsid w:val="00E961DE"/>
    <w:rsid w:val="00E9647D"/>
    <w:rsid w:val="00E97033"/>
    <w:rsid w:val="00E97804"/>
    <w:rsid w:val="00E97F76"/>
    <w:rsid w:val="00E97F97"/>
    <w:rsid w:val="00EA095E"/>
    <w:rsid w:val="00EA1885"/>
    <w:rsid w:val="00EA1936"/>
    <w:rsid w:val="00EA1E42"/>
    <w:rsid w:val="00EA29BC"/>
    <w:rsid w:val="00EA321E"/>
    <w:rsid w:val="00EA3DAA"/>
    <w:rsid w:val="00EA4F7C"/>
    <w:rsid w:val="00EA50E6"/>
    <w:rsid w:val="00EA5412"/>
    <w:rsid w:val="00EA571C"/>
    <w:rsid w:val="00EA57C9"/>
    <w:rsid w:val="00EA5A48"/>
    <w:rsid w:val="00EA617D"/>
    <w:rsid w:val="00EA7A41"/>
    <w:rsid w:val="00EB01DF"/>
    <w:rsid w:val="00EB077B"/>
    <w:rsid w:val="00EB0B3F"/>
    <w:rsid w:val="00EB0C4D"/>
    <w:rsid w:val="00EB0ED8"/>
    <w:rsid w:val="00EB1120"/>
    <w:rsid w:val="00EB11D7"/>
    <w:rsid w:val="00EB2474"/>
    <w:rsid w:val="00EB265A"/>
    <w:rsid w:val="00EB2F80"/>
    <w:rsid w:val="00EB2FAE"/>
    <w:rsid w:val="00EB3955"/>
    <w:rsid w:val="00EB3DAC"/>
    <w:rsid w:val="00EB3DE4"/>
    <w:rsid w:val="00EB40EB"/>
    <w:rsid w:val="00EB4305"/>
    <w:rsid w:val="00EB473B"/>
    <w:rsid w:val="00EB4A73"/>
    <w:rsid w:val="00EB4EA2"/>
    <w:rsid w:val="00EB56C3"/>
    <w:rsid w:val="00EB5C0B"/>
    <w:rsid w:val="00EB70E4"/>
    <w:rsid w:val="00EC083D"/>
    <w:rsid w:val="00EC0D64"/>
    <w:rsid w:val="00EC0E37"/>
    <w:rsid w:val="00EC1045"/>
    <w:rsid w:val="00EC125D"/>
    <w:rsid w:val="00EC19C9"/>
    <w:rsid w:val="00EC2066"/>
    <w:rsid w:val="00EC24D5"/>
    <w:rsid w:val="00EC27C6"/>
    <w:rsid w:val="00EC2A6D"/>
    <w:rsid w:val="00EC2AE6"/>
    <w:rsid w:val="00EC384D"/>
    <w:rsid w:val="00EC3B39"/>
    <w:rsid w:val="00EC4207"/>
    <w:rsid w:val="00EC4447"/>
    <w:rsid w:val="00EC49E6"/>
    <w:rsid w:val="00EC5653"/>
    <w:rsid w:val="00EC568E"/>
    <w:rsid w:val="00EC6C7F"/>
    <w:rsid w:val="00EC6C93"/>
    <w:rsid w:val="00EC71CE"/>
    <w:rsid w:val="00EC758F"/>
    <w:rsid w:val="00EC794B"/>
    <w:rsid w:val="00EC7CAE"/>
    <w:rsid w:val="00ED05F7"/>
    <w:rsid w:val="00ED0708"/>
    <w:rsid w:val="00ED0FD5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413A"/>
    <w:rsid w:val="00ED46E7"/>
    <w:rsid w:val="00ED4EB3"/>
    <w:rsid w:val="00ED64FB"/>
    <w:rsid w:val="00ED69FB"/>
    <w:rsid w:val="00ED6A0F"/>
    <w:rsid w:val="00ED6A7D"/>
    <w:rsid w:val="00ED6C52"/>
    <w:rsid w:val="00ED73EB"/>
    <w:rsid w:val="00EE07E6"/>
    <w:rsid w:val="00EE0DE3"/>
    <w:rsid w:val="00EE173D"/>
    <w:rsid w:val="00EE17DA"/>
    <w:rsid w:val="00EE2034"/>
    <w:rsid w:val="00EE22D0"/>
    <w:rsid w:val="00EE283F"/>
    <w:rsid w:val="00EE29C6"/>
    <w:rsid w:val="00EE2AB4"/>
    <w:rsid w:val="00EE2B48"/>
    <w:rsid w:val="00EE2C2C"/>
    <w:rsid w:val="00EE3499"/>
    <w:rsid w:val="00EE362A"/>
    <w:rsid w:val="00EE3F58"/>
    <w:rsid w:val="00EE427A"/>
    <w:rsid w:val="00EE429C"/>
    <w:rsid w:val="00EE435A"/>
    <w:rsid w:val="00EE4AAB"/>
    <w:rsid w:val="00EE4C3A"/>
    <w:rsid w:val="00EE4F13"/>
    <w:rsid w:val="00EE5151"/>
    <w:rsid w:val="00EE5384"/>
    <w:rsid w:val="00EE56FC"/>
    <w:rsid w:val="00EE5784"/>
    <w:rsid w:val="00EE5949"/>
    <w:rsid w:val="00EE68A5"/>
    <w:rsid w:val="00EE6AF0"/>
    <w:rsid w:val="00EE7720"/>
    <w:rsid w:val="00EE78AE"/>
    <w:rsid w:val="00EE7FA2"/>
    <w:rsid w:val="00EF002D"/>
    <w:rsid w:val="00EF02F5"/>
    <w:rsid w:val="00EF046A"/>
    <w:rsid w:val="00EF0F81"/>
    <w:rsid w:val="00EF18FE"/>
    <w:rsid w:val="00EF19E6"/>
    <w:rsid w:val="00EF2251"/>
    <w:rsid w:val="00EF2283"/>
    <w:rsid w:val="00EF27FC"/>
    <w:rsid w:val="00EF3121"/>
    <w:rsid w:val="00EF3471"/>
    <w:rsid w:val="00EF4F55"/>
    <w:rsid w:val="00EF51BD"/>
    <w:rsid w:val="00EF5251"/>
    <w:rsid w:val="00EF55CA"/>
    <w:rsid w:val="00EF55EB"/>
    <w:rsid w:val="00EF5787"/>
    <w:rsid w:val="00EF60D0"/>
    <w:rsid w:val="00EF62CF"/>
    <w:rsid w:val="00EF71F5"/>
    <w:rsid w:val="00EF7213"/>
    <w:rsid w:val="00EF73DF"/>
    <w:rsid w:val="00EF7750"/>
    <w:rsid w:val="00EF7760"/>
    <w:rsid w:val="00F00523"/>
    <w:rsid w:val="00F00FE8"/>
    <w:rsid w:val="00F016ED"/>
    <w:rsid w:val="00F01C09"/>
    <w:rsid w:val="00F01DC3"/>
    <w:rsid w:val="00F0263A"/>
    <w:rsid w:val="00F02664"/>
    <w:rsid w:val="00F02B23"/>
    <w:rsid w:val="00F048BB"/>
    <w:rsid w:val="00F04A6E"/>
    <w:rsid w:val="00F04FD8"/>
    <w:rsid w:val="00F051B7"/>
    <w:rsid w:val="00F0528D"/>
    <w:rsid w:val="00F05860"/>
    <w:rsid w:val="00F064C2"/>
    <w:rsid w:val="00F06C67"/>
    <w:rsid w:val="00F06DFD"/>
    <w:rsid w:val="00F071D1"/>
    <w:rsid w:val="00F074CC"/>
    <w:rsid w:val="00F07533"/>
    <w:rsid w:val="00F079E0"/>
    <w:rsid w:val="00F07D48"/>
    <w:rsid w:val="00F1025E"/>
    <w:rsid w:val="00F10629"/>
    <w:rsid w:val="00F108ED"/>
    <w:rsid w:val="00F10F93"/>
    <w:rsid w:val="00F10FC4"/>
    <w:rsid w:val="00F1125B"/>
    <w:rsid w:val="00F11333"/>
    <w:rsid w:val="00F11BA7"/>
    <w:rsid w:val="00F1268B"/>
    <w:rsid w:val="00F12AA0"/>
    <w:rsid w:val="00F12F62"/>
    <w:rsid w:val="00F130CB"/>
    <w:rsid w:val="00F13648"/>
    <w:rsid w:val="00F1407B"/>
    <w:rsid w:val="00F143E6"/>
    <w:rsid w:val="00F14B44"/>
    <w:rsid w:val="00F14D3E"/>
    <w:rsid w:val="00F158C9"/>
    <w:rsid w:val="00F15FA5"/>
    <w:rsid w:val="00F1621E"/>
    <w:rsid w:val="00F16DB6"/>
    <w:rsid w:val="00F17BC6"/>
    <w:rsid w:val="00F202AB"/>
    <w:rsid w:val="00F20880"/>
    <w:rsid w:val="00F209B7"/>
    <w:rsid w:val="00F21575"/>
    <w:rsid w:val="00F22245"/>
    <w:rsid w:val="00F225EE"/>
    <w:rsid w:val="00F23141"/>
    <w:rsid w:val="00F2376F"/>
    <w:rsid w:val="00F23E1B"/>
    <w:rsid w:val="00F23EBC"/>
    <w:rsid w:val="00F23F9C"/>
    <w:rsid w:val="00F243D8"/>
    <w:rsid w:val="00F25860"/>
    <w:rsid w:val="00F261F1"/>
    <w:rsid w:val="00F26A94"/>
    <w:rsid w:val="00F30668"/>
    <w:rsid w:val="00F30828"/>
    <w:rsid w:val="00F308A2"/>
    <w:rsid w:val="00F310D2"/>
    <w:rsid w:val="00F31224"/>
    <w:rsid w:val="00F313D6"/>
    <w:rsid w:val="00F313DD"/>
    <w:rsid w:val="00F3185C"/>
    <w:rsid w:val="00F31F61"/>
    <w:rsid w:val="00F3236C"/>
    <w:rsid w:val="00F32457"/>
    <w:rsid w:val="00F32EE9"/>
    <w:rsid w:val="00F33E66"/>
    <w:rsid w:val="00F35360"/>
    <w:rsid w:val="00F355BC"/>
    <w:rsid w:val="00F35B78"/>
    <w:rsid w:val="00F36C7C"/>
    <w:rsid w:val="00F36E19"/>
    <w:rsid w:val="00F37506"/>
    <w:rsid w:val="00F37DDD"/>
    <w:rsid w:val="00F37F61"/>
    <w:rsid w:val="00F40054"/>
    <w:rsid w:val="00F402A0"/>
    <w:rsid w:val="00F408C6"/>
    <w:rsid w:val="00F40F0C"/>
    <w:rsid w:val="00F40F40"/>
    <w:rsid w:val="00F40FEA"/>
    <w:rsid w:val="00F41024"/>
    <w:rsid w:val="00F41655"/>
    <w:rsid w:val="00F41F2C"/>
    <w:rsid w:val="00F41F64"/>
    <w:rsid w:val="00F420E7"/>
    <w:rsid w:val="00F42187"/>
    <w:rsid w:val="00F426EC"/>
    <w:rsid w:val="00F4482F"/>
    <w:rsid w:val="00F449AF"/>
    <w:rsid w:val="00F4546D"/>
    <w:rsid w:val="00F4605E"/>
    <w:rsid w:val="00F460D2"/>
    <w:rsid w:val="00F4674F"/>
    <w:rsid w:val="00F46A5E"/>
    <w:rsid w:val="00F46BEF"/>
    <w:rsid w:val="00F47016"/>
    <w:rsid w:val="00F470C3"/>
    <w:rsid w:val="00F470C6"/>
    <w:rsid w:val="00F4766C"/>
    <w:rsid w:val="00F50115"/>
    <w:rsid w:val="00F5060E"/>
    <w:rsid w:val="00F507D1"/>
    <w:rsid w:val="00F508D2"/>
    <w:rsid w:val="00F50C5E"/>
    <w:rsid w:val="00F516E5"/>
    <w:rsid w:val="00F51971"/>
    <w:rsid w:val="00F519CE"/>
    <w:rsid w:val="00F51ADA"/>
    <w:rsid w:val="00F51B95"/>
    <w:rsid w:val="00F51C5E"/>
    <w:rsid w:val="00F51EBC"/>
    <w:rsid w:val="00F51FB3"/>
    <w:rsid w:val="00F5224D"/>
    <w:rsid w:val="00F526AF"/>
    <w:rsid w:val="00F5312E"/>
    <w:rsid w:val="00F53BA5"/>
    <w:rsid w:val="00F53F68"/>
    <w:rsid w:val="00F53FC2"/>
    <w:rsid w:val="00F54440"/>
    <w:rsid w:val="00F548FC"/>
    <w:rsid w:val="00F55D56"/>
    <w:rsid w:val="00F57226"/>
    <w:rsid w:val="00F5776E"/>
    <w:rsid w:val="00F57DA5"/>
    <w:rsid w:val="00F60203"/>
    <w:rsid w:val="00F60301"/>
    <w:rsid w:val="00F607C5"/>
    <w:rsid w:val="00F60C1C"/>
    <w:rsid w:val="00F60DEA"/>
    <w:rsid w:val="00F62071"/>
    <w:rsid w:val="00F625B8"/>
    <w:rsid w:val="00F62C31"/>
    <w:rsid w:val="00F62C45"/>
    <w:rsid w:val="00F6302A"/>
    <w:rsid w:val="00F63950"/>
    <w:rsid w:val="00F64C2B"/>
    <w:rsid w:val="00F64C81"/>
    <w:rsid w:val="00F64F1B"/>
    <w:rsid w:val="00F651BE"/>
    <w:rsid w:val="00F653DD"/>
    <w:rsid w:val="00F65C45"/>
    <w:rsid w:val="00F665A5"/>
    <w:rsid w:val="00F66E47"/>
    <w:rsid w:val="00F6776F"/>
    <w:rsid w:val="00F67AD5"/>
    <w:rsid w:val="00F67F53"/>
    <w:rsid w:val="00F7004C"/>
    <w:rsid w:val="00F70168"/>
    <w:rsid w:val="00F703BE"/>
    <w:rsid w:val="00F7111A"/>
    <w:rsid w:val="00F7121C"/>
    <w:rsid w:val="00F71781"/>
    <w:rsid w:val="00F71F69"/>
    <w:rsid w:val="00F720DC"/>
    <w:rsid w:val="00F723BC"/>
    <w:rsid w:val="00F724E6"/>
    <w:rsid w:val="00F72B72"/>
    <w:rsid w:val="00F7334C"/>
    <w:rsid w:val="00F736A3"/>
    <w:rsid w:val="00F73A26"/>
    <w:rsid w:val="00F73A2D"/>
    <w:rsid w:val="00F73BF9"/>
    <w:rsid w:val="00F74BB9"/>
    <w:rsid w:val="00F75582"/>
    <w:rsid w:val="00F75CDA"/>
    <w:rsid w:val="00F760C4"/>
    <w:rsid w:val="00F76A3C"/>
    <w:rsid w:val="00F76EFA"/>
    <w:rsid w:val="00F7755D"/>
    <w:rsid w:val="00F7781E"/>
    <w:rsid w:val="00F8028C"/>
    <w:rsid w:val="00F804BE"/>
    <w:rsid w:val="00F8072D"/>
    <w:rsid w:val="00F81147"/>
    <w:rsid w:val="00F8116C"/>
    <w:rsid w:val="00F8151B"/>
    <w:rsid w:val="00F817CE"/>
    <w:rsid w:val="00F81C51"/>
    <w:rsid w:val="00F82920"/>
    <w:rsid w:val="00F82D16"/>
    <w:rsid w:val="00F82DB1"/>
    <w:rsid w:val="00F83069"/>
    <w:rsid w:val="00F830DE"/>
    <w:rsid w:val="00F831A7"/>
    <w:rsid w:val="00F844EC"/>
    <w:rsid w:val="00F8456C"/>
    <w:rsid w:val="00F84D3A"/>
    <w:rsid w:val="00F84DF9"/>
    <w:rsid w:val="00F858B3"/>
    <w:rsid w:val="00F859D8"/>
    <w:rsid w:val="00F85CB2"/>
    <w:rsid w:val="00F86591"/>
    <w:rsid w:val="00F868F5"/>
    <w:rsid w:val="00F87507"/>
    <w:rsid w:val="00F876D6"/>
    <w:rsid w:val="00F87953"/>
    <w:rsid w:val="00F87A33"/>
    <w:rsid w:val="00F87A45"/>
    <w:rsid w:val="00F9005A"/>
    <w:rsid w:val="00F9056A"/>
    <w:rsid w:val="00F90B2A"/>
    <w:rsid w:val="00F90D88"/>
    <w:rsid w:val="00F90F8D"/>
    <w:rsid w:val="00F91173"/>
    <w:rsid w:val="00F91BBD"/>
    <w:rsid w:val="00F926C5"/>
    <w:rsid w:val="00F92782"/>
    <w:rsid w:val="00F929B0"/>
    <w:rsid w:val="00F93AA9"/>
    <w:rsid w:val="00F93B89"/>
    <w:rsid w:val="00F94117"/>
    <w:rsid w:val="00F942CA"/>
    <w:rsid w:val="00F94827"/>
    <w:rsid w:val="00F94DD8"/>
    <w:rsid w:val="00F94EC3"/>
    <w:rsid w:val="00F953FB"/>
    <w:rsid w:val="00F96404"/>
    <w:rsid w:val="00F96538"/>
    <w:rsid w:val="00F96955"/>
    <w:rsid w:val="00F96985"/>
    <w:rsid w:val="00F97838"/>
    <w:rsid w:val="00FA00D2"/>
    <w:rsid w:val="00FA04CF"/>
    <w:rsid w:val="00FA079B"/>
    <w:rsid w:val="00FA0DDF"/>
    <w:rsid w:val="00FA1AD7"/>
    <w:rsid w:val="00FA1F79"/>
    <w:rsid w:val="00FA2756"/>
    <w:rsid w:val="00FA2A0D"/>
    <w:rsid w:val="00FA2BB3"/>
    <w:rsid w:val="00FA3B46"/>
    <w:rsid w:val="00FA431D"/>
    <w:rsid w:val="00FA4F4A"/>
    <w:rsid w:val="00FA582A"/>
    <w:rsid w:val="00FA69D5"/>
    <w:rsid w:val="00FA7058"/>
    <w:rsid w:val="00FA7079"/>
    <w:rsid w:val="00FA7FEF"/>
    <w:rsid w:val="00FB0742"/>
    <w:rsid w:val="00FB156D"/>
    <w:rsid w:val="00FB16AE"/>
    <w:rsid w:val="00FB21BB"/>
    <w:rsid w:val="00FB3B9E"/>
    <w:rsid w:val="00FB3BD7"/>
    <w:rsid w:val="00FB437A"/>
    <w:rsid w:val="00FB49BF"/>
    <w:rsid w:val="00FB4C80"/>
    <w:rsid w:val="00FB5102"/>
    <w:rsid w:val="00FB599B"/>
    <w:rsid w:val="00FB5DDD"/>
    <w:rsid w:val="00FB600B"/>
    <w:rsid w:val="00FB6A6A"/>
    <w:rsid w:val="00FB75D1"/>
    <w:rsid w:val="00FB776C"/>
    <w:rsid w:val="00FC0383"/>
    <w:rsid w:val="00FC0550"/>
    <w:rsid w:val="00FC0906"/>
    <w:rsid w:val="00FC0A3E"/>
    <w:rsid w:val="00FC0A7E"/>
    <w:rsid w:val="00FC11A5"/>
    <w:rsid w:val="00FC12FA"/>
    <w:rsid w:val="00FC13FB"/>
    <w:rsid w:val="00FC179B"/>
    <w:rsid w:val="00FC2F5D"/>
    <w:rsid w:val="00FC3928"/>
    <w:rsid w:val="00FC3B56"/>
    <w:rsid w:val="00FC3C3B"/>
    <w:rsid w:val="00FC412B"/>
    <w:rsid w:val="00FC50C8"/>
    <w:rsid w:val="00FC5582"/>
    <w:rsid w:val="00FC64BD"/>
    <w:rsid w:val="00FC64DE"/>
    <w:rsid w:val="00FC6509"/>
    <w:rsid w:val="00FC659F"/>
    <w:rsid w:val="00FC7429"/>
    <w:rsid w:val="00FC78EB"/>
    <w:rsid w:val="00FD0068"/>
    <w:rsid w:val="00FD07F6"/>
    <w:rsid w:val="00FD1538"/>
    <w:rsid w:val="00FD1EC8"/>
    <w:rsid w:val="00FD1ED0"/>
    <w:rsid w:val="00FD1F77"/>
    <w:rsid w:val="00FD264E"/>
    <w:rsid w:val="00FD4118"/>
    <w:rsid w:val="00FD4180"/>
    <w:rsid w:val="00FD47ED"/>
    <w:rsid w:val="00FD4DB0"/>
    <w:rsid w:val="00FD5851"/>
    <w:rsid w:val="00FD5887"/>
    <w:rsid w:val="00FD5B25"/>
    <w:rsid w:val="00FD6000"/>
    <w:rsid w:val="00FD6180"/>
    <w:rsid w:val="00FD7268"/>
    <w:rsid w:val="00FD74DB"/>
    <w:rsid w:val="00FD7660"/>
    <w:rsid w:val="00FD7CCE"/>
    <w:rsid w:val="00FE00C1"/>
    <w:rsid w:val="00FE026E"/>
    <w:rsid w:val="00FE064A"/>
    <w:rsid w:val="00FE0655"/>
    <w:rsid w:val="00FE1074"/>
    <w:rsid w:val="00FE1AED"/>
    <w:rsid w:val="00FE1C0B"/>
    <w:rsid w:val="00FE2365"/>
    <w:rsid w:val="00FE2392"/>
    <w:rsid w:val="00FE26F3"/>
    <w:rsid w:val="00FE2728"/>
    <w:rsid w:val="00FE32BC"/>
    <w:rsid w:val="00FE37D7"/>
    <w:rsid w:val="00FE410A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0810"/>
    <w:rsid w:val="00FF1509"/>
    <w:rsid w:val="00FF1E5D"/>
    <w:rsid w:val="00FF1FE3"/>
    <w:rsid w:val="00FF3353"/>
    <w:rsid w:val="00FF387A"/>
    <w:rsid w:val="00FF45A5"/>
    <w:rsid w:val="00FF4EB2"/>
    <w:rsid w:val="00FF5247"/>
    <w:rsid w:val="00FF542D"/>
    <w:rsid w:val="00FF5898"/>
    <w:rsid w:val="00FF5B24"/>
    <w:rsid w:val="00FF5C91"/>
    <w:rsid w:val="00FF68C5"/>
    <w:rsid w:val="00FF6CB5"/>
    <w:rsid w:val="00FF6FC7"/>
    <w:rsid w:val="00FF75BF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4B9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6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envelope address" w:qFormat="1"/>
    <w:lsdException w:name="footnote reference" w:qFormat="1"/>
    <w:lsdException w:name="annotation reference" w:qFormat="1"/>
    <w:lsdException w:name="page number" w:qFormat="1"/>
    <w:lsdException w:name="endnote text" w:qFormat="1"/>
    <w:lsdException w:name="toa heading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Number 5" w:qFormat="1"/>
    <w:lsdException w:name="Title" w:semiHidden="0" w:unhideWhenUsed="0" w:qFormat="1"/>
    <w:lsdException w:name="Closing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Normal (Web)" w:qFormat="1"/>
    <w:lsdException w:name="HTML Code" w:uiPriority="99" w:qFormat="1"/>
    <w:lsdException w:name="annotation subject" w:uiPriority="99" w:qFormat="1"/>
    <w:lsdException w:name="No List" w:uiPriority="99"/>
    <w:lsdException w:name="Table Grid 1" w:qFormat="1"/>
    <w:lsdException w:name="Balloon Text" w:uiPriority="99" w:qFormat="1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557A6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2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1">
    <w:name w:val="heading 5"/>
    <w:basedOn w:val="42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C557A6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C557A6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2">
    <w:name w:val="toc 5"/>
    <w:aliases w:val="Observation TOC"/>
    <w:basedOn w:val="43"/>
    <w:uiPriority w:val="39"/>
    <w:qFormat/>
    <w:rsid w:val="00835AA4"/>
    <w:pPr>
      <w:ind w:left="1701" w:hanging="1701"/>
    </w:pPr>
  </w:style>
  <w:style w:type="paragraph" w:styleId="43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qFormat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2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qFormat/>
    <w:rsid w:val="00835AA4"/>
    <w:pPr>
      <w:ind w:left="2268" w:hanging="2268"/>
    </w:pPr>
  </w:style>
  <w:style w:type="paragraph" w:styleId="2">
    <w:name w:val="List Bullet 2"/>
    <w:basedOn w:val="a0"/>
    <w:link w:val="2Char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4">
    <w:name w:val="List 4"/>
    <w:basedOn w:val="33"/>
    <w:qFormat/>
    <w:rsid w:val="00835AA4"/>
    <w:pPr>
      <w:ind w:left="1418"/>
    </w:pPr>
  </w:style>
  <w:style w:type="paragraph" w:styleId="53">
    <w:name w:val="List 5"/>
    <w:basedOn w:val="44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1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1"/>
    <w:rsid w:val="00835AA4"/>
    <w:pPr>
      <w:numPr>
        <w:numId w:val="10"/>
      </w:numPr>
    </w:pPr>
  </w:style>
  <w:style w:type="paragraph" w:styleId="ac">
    <w:name w:val="footer"/>
    <w:basedOn w:val="a9"/>
    <w:link w:val="Char3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uiPriority w:val="99"/>
    <w:qFormat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qFormat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bt"/>
    <w:basedOn w:val="a1"/>
    <w:link w:val="Char5"/>
    <w:qFormat/>
    <w:rsid w:val="00835AA4"/>
    <w:pPr>
      <w:spacing w:after="120"/>
    </w:pPr>
    <w:rPr>
      <w:rFonts w:ascii="Arial" w:hAnsi="Arial"/>
    </w:rPr>
  </w:style>
  <w:style w:type="character" w:styleId="af">
    <w:name w:val="Hyperlink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uiPriority w:val="99"/>
    <w:qFormat/>
    <w:rsid w:val="00835AA4"/>
    <w:rPr>
      <w:b/>
      <w:bCs/>
    </w:rPr>
  </w:style>
  <w:style w:type="character" w:customStyle="1" w:styleId="1Char">
    <w:name w:val="标题 1 Char"/>
    <w:aliases w:val="H1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4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qFormat/>
    <w:rsid w:val="00835AA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link w:val="TANChar"/>
    <w:qFormat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qFormat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835AA4"/>
  </w:style>
  <w:style w:type="paragraph" w:customStyle="1" w:styleId="ZH">
    <w:name w:val="ZH"/>
    <w:qFormat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uiPriority w:val="99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uiPriority w:val="99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qFormat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2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1"/>
    <w:qFormat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1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qFormat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P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aliases w:val="TableGrid,SGS Table Basic 1"/>
    <w:basedOn w:val="a3"/>
    <w:uiPriority w:val="39"/>
    <w:qFormat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Mencinsinresolver1">
    <w:name w:val="Mención sin resolver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ff">
    <w:name w:val="Normal (Web)"/>
    <w:basedOn w:val="a1"/>
    <w:unhideWhenUsed/>
    <w:qFormat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1"/>
    <w:qFormat/>
    <w:rsid w:val="006F3867"/>
    <w:rPr>
      <w:rFonts w:ascii="Times New Roman" w:eastAsia="MS Mincho" w:hAnsi="Times New Roman" w:cs="Times New Roman"/>
      <w:sz w:val="24"/>
      <w:szCs w:val="20"/>
      <w:lang w:val="en-GB"/>
    </w:rPr>
  </w:style>
  <w:style w:type="character" w:customStyle="1" w:styleId="2Char1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qFormat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网格型5"/>
    <w:basedOn w:val="a3"/>
    <w:next w:val="afa"/>
    <w:autoRedefine/>
    <w:uiPriority w:val="39"/>
    <w:qFormat/>
    <w:rsid w:val="00F8072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Zchn">
    <w:name w:val="TAL Zchn"/>
    <w:rsid w:val="00D01F2B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D01F2B"/>
    <w:rPr>
      <w:rFonts w:ascii="Arial" w:hAnsi="Arial" w:cstheme="minorBidi"/>
      <w:kern w:val="2"/>
      <w:sz w:val="18"/>
      <w:szCs w:val="22"/>
      <w:lang w:val="x-none" w:eastAsia="x-none"/>
    </w:rPr>
  </w:style>
  <w:style w:type="paragraph" w:styleId="5">
    <w:name w:val="List Number 5"/>
    <w:basedOn w:val="a1"/>
    <w:qFormat/>
    <w:rsid w:val="00730413"/>
    <w:pPr>
      <w:widowControl/>
      <w:numPr>
        <w:numId w:val="19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00Text">
    <w:name w:val="00_Text"/>
    <w:basedOn w:val="a1"/>
    <w:link w:val="00TextChar"/>
    <w:qFormat/>
    <w:rsid w:val="00FA1F79"/>
    <w:pPr>
      <w:widowControl/>
      <w:spacing w:before="120" w:after="120" w:line="264" w:lineRule="auto"/>
    </w:pPr>
    <w:rPr>
      <w:rFonts w:ascii="Times New Roman" w:eastAsia="宋体" w:hAnsi="Times New Roman" w:cs="Times New Roman"/>
      <w:kern w:val="0"/>
      <w:sz w:val="22"/>
      <w:szCs w:val="24"/>
    </w:rPr>
  </w:style>
  <w:style w:type="character" w:customStyle="1" w:styleId="00TextChar">
    <w:name w:val="00_Text Char"/>
    <w:basedOn w:val="a2"/>
    <w:link w:val="00Text"/>
    <w:rsid w:val="00FA1F79"/>
    <w:rPr>
      <w:rFonts w:ascii="Times New Roman" w:eastAsia="宋体" w:hAnsi="Times New Roman"/>
      <w:sz w:val="22"/>
      <w:szCs w:val="24"/>
      <w:lang w:val="en-US" w:eastAsia="zh-CN"/>
    </w:rPr>
  </w:style>
  <w:style w:type="paragraph" w:customStyle="1" w:styleId="B9">
    <w:name w:val="B9"/>
    <w:basedOn w:val="a1"/>
    <w:qFormat/>
    <w:rsid w:val="002D232E"/>
    <w:pPr>
      <w:widowControl/>
      <w:overflowPunct w:val="0"/>
      <w:autoSpaceDE w:val="0"/>
      <w:autoSpaceDN w:val="0"/>
      <w:adjustRightInd w:val="0"/>
      <w:spacing w:after="180"/>
      <w:ind w:left="2836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100">
    <w:name w:val="B10"/>
    <w:basedOn w:val="B5"/>
    <w:link w:val="B10Char"/>
    <w:qFormat/>
    <w:rsid w:val="002D232E"/>
    <w:pPr>
      <w:widowControl/>
      <w:overflowPunct w:val="0"/>
      <w:autoSpaceDE w:val="0"/>
      <w:autoSpaceDN w:val="0"/>
      <w:adjustRightInd w:val="0"/>
      <w:spacing w:after="180"/>
      <w:ind w:left="3119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zh-CN"/>
    </w:rPr>
  </w:style>
  <w:style w:type="character" w:customStyle="1" w:styleId="B10Char">
    <w:name w:val="B10 Char"/>
    <w:basedOn w:val="B5Char"/>
    <w:link w:val="B100"/>
    <w:rsid w:val="002D232E"/>
    <w:rPr>
      <w:rFonts w:ascii="Times New Roman" w:eastAsia="Times New Roman" w:hAnsi="Times New Roman"/>
      <w:lang w:eastAsia="zh-CN"/>
    </w:rPr>
  </w:style>
  <w:style w:type="character" w:customStyle="1" w:styleId="normaltextrun">
    <w:name w:val="normaltextrun"/>
    <w:basedOn w:val="a2"/>
    <w:rsid w:val="002D232E"/>
  </w:style>
  <w:style w:type="character" w:customStyle="1" w:styleId="fontstyle01">
    <w:name w:val="fontstyle01"/>
    <w:basedOn w:val="a2"/>
    <w:rsid w:val="002D232E"/>
    <w:rPr>
      <w:rFonts w:ascii="TimesNewRomanPSMT" w:eastAsia="TimesNewRomanPSMT" w:hint="eastAsia"/>
      <w:color w:val="000000"/>
      <w:sz w:val="20"/>
      <w:szCs w:val="20"/>
    </w:rPr>
  </w:style>
  <w:style w:type="paragraph" w:styleId="35">
    <w:name w:val="Body Text 3"/>
    <w:basedOn w:val="a1"/>
    <w:link w:val="3Char0"/>
    <w:qFormat/>
    <w:rsid w:val="002D232E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n-GB"/>
    </w:rPr>
  </w:style>
  <w:style w:type="character" w:customStyle="1" w:styleId="3Char0">
    <w:name w:val="正文文本 3 Char"/>
    <w:basedOn w:val="a2"/>
    <w:link w:val="35"/>
    <w:qFormat/>
    <w:rsid w:val="002D232E"/>
    <w:rPr>
      <w:rFonts w:ascii="Times New Roman" w:eastAsia="Times New Roman" w:hAnsi="Times New Roman"/>
      <w:sz w:val="16"/>
      <w:szCs w:val="16"/>
      <w:lang w:eastAsia="zh-CN"/>
    </w:rPr>
  </w:style>
  <w:style w:type="character" w:customStyle="1" w:styleId="2Char0">
    <w:name w:val="列表项目符号 2 Char"/>
    <w:link w:val="2"/>
    <w:qFormat/>
    <w:rsid w:val="002D232E"/>
    <w:rPr>
      <w:rFonts w:ascii="Arial" w:hAnsi="Arial" w:cstheme="minorBidi"/>
      <w:kern w:val="2"/>
      <w:sz w:val="21"/>
      <w:szCs w:val="22"/>
      <w:lang w:val="en-US" w:eastAsia="ja-JP"/>
    </w:rPr>
  </w:style>
  <w:style w:type="paragraph" w:customStyle="1" w:styleId="pl0">
    <w:name w:val="pl"/>
    <w:basedOn w:val="a1"/>
    <w:qFormat/>
    <w:rsid w:val="002D232E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</w:rPr>
  </w:style>
  <w:style w:type="paragraph" w:customStyle="1" w:styleId="Editorsnote0">
    <w:name w:val="Editor´s note"/>
    <w:basedOn w:val="53"/>
    <w:next w:val="EditorsNote"/>
    <w:link w:val="EditorsnoteChar0"/>
    <w:qFormat/>
    <w:rsid w:val="002D232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zh-CN"/>
    </w:rPr>
  </w:style>
  <w:style w:type="character" w:customStyle="1" w:styleId="EditorsnoteChar0">
    <w:name w:val="Editor´s note Char"/>
    <w:link w:val="Editorsnote0"/>
    <w:qFormat/>
    <w:rsid w:val="002D232E"/>
    <w:rPr>
      <w:rFonts w:ascii="Times New Roman" w:eastAsia="Times New Roman" w:hAnsi="Times New Roman"/>
      <w:lang w:eastAsia="zh-CN"/>
    </w:rPr>
  </w:style>
  <w:style w:type="paragraph" w:styleId="aff0">
    <w:name w:val="Bibliography"/>
    <w:basedOn w:val="a1"/>
    <w:next w:val="a1"/>
    <w:uiPriority w:val="37"/>
    <w:semiHidden/>
    <w:unhideWhenUsed/>
    <w:rsid w:val="002D232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f1">
    <w:name w:val="Block Text"/>
    <w:basedOn w:val="a1"/>
    <w:rsid w:val="002D232E"/>
    <w:pPr>
      <w:widowControl/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spacing w:after="180"/>
      <w:ind w:left="1152" w:right="1152"/>
      <w:jc w:val="left"/>
      <w:textAlignment w:val="baseline"/>
    </w:pPr>
    <w:rPr>
      <w:i/>
      <w:iCs/>
      <w:color w:val="4472C4" w:themeColor="accent1"/>
      <w:kern w:val="0"/>
      <w:sz w:val="20"/>
      <w:szCs w:val="20"/>
      <w:lang w:val="en-GB"/>
    </w:rPr>
  </w:style>
  <w:style w:type="paragraph" w:styleId="aff2">
    <w:name w:val="Body Text First Indent"/>
    <w:basedOn w:val="a8"/>
    <w:link w:val="Chara"/>
    <w:rsid w:val="002D232E"/>
    <w:pPr>
      <w:widowControl/>
      <w:overflowPunct w:val="0"/>
      <w:autoSpaceDE w:val="0"/>
      <w:autoSpaceDN w:val="0"/>
      <w:adjustRightInd w:val="0"/>
      <w:spacing w:after="180"/>
      <w:ind w:firstLine="36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a">
    <w:name w:val="正文首行缩进 Char"/>
    <w:basedOn w:val="Char5"/>
    <w:link w:val="aff2"/>
    <w:rsid w:val="002D232E"/>
    <w:rPr>
      <w:rFonts w:ascii="Times New Roman" w:eastAsia="Times New Roman" w:hAnsi="Times New Roman"/>
      <w:lang w:eastAsia="zh-CN"/>
    </w:rPr>
  </w:style>
  <w:style w:type="paragraph" w:styleId="aff3">
    <w:name w:val="Body Text Indent"/>
    <w:basedOn w:val="a1"/>
    <w:link w:val="Charb"/>
    <w:rsid w:val="002D232E"/>
    <w:pPr>
      <w:widowControl/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b">
    <w:name w:val="正文文本缩进 Char"/>
    <w:basedOn w:val="a2"/>
    <w:link w:val="aff3"/>
    <w:rsid w:val="002D232E"/>
    <w:rPr>
      <w:rFonts w:ascii="Times New Roman" w:eastAsia="Times New Roman" w:hAnsi="Times New Roman"/>
      <w:lang w:eastAsia="zh-CN"/>
    </w:rPr>
  </w:style>
  <w:style w:type="paragraph" w:styleId="28">
    <w:name w:val="Body Text First Indent 2"/>
    <w:basedOn w:val="aff3"/>
    <w:link w:val="2Char2"/>
    <w:rsid w:val="002D232E"/>
    <w:pPr>
      <w:spacing w:after="180"/>
      <w:ind w:left="360" w:firstLine="360"/>
    </w:pPr>
  </w:style>
  <w:style w:type="character" w:customStyle="1" w:styleId="2Char2">
    <w:name w:val="正文首行缩进 2 Char"/>
    <w:basedOn w:val="Charb"/>
    <w:link w:val="28"/>
    <w:rsid w:val="002D232E"/>
    <w:rPr>
      <w:rFonts w:ascii="Times New Roman" w:eastAsia="Times New Roman" w:hAnsi="Times New Roman"/>
      <w:lang w:eastAsia="zh-CN"/>
    </w:rPr>
  </w:style>
  <w:style w:type="paragraph" w:styleId="29">
    <w:name w:val="Body Text Indent 2"/>
    <w:basedOn w:val="a1"/>
    <w:link w:val="2Char3"/>
    <w:rsid w:val="002D232E"/>
    <w:pPr>
      <w:widowControl/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2Char3">
    <w:name w:val="正文文本缩进 2 Char"/>
    <w:basedOn w:val="a2"/>
    <w:link w:val="29"/>
    <w:rsid w:val="002D232E"/>
    <w:rPr>
      <w:rFonts w:ascii="Times New Roman" w:eastAsia="Times New Roman" w:hAnsi="Times New Roman"/>
      <w:lang w:eastAsia="zh-CN"/>
    </w:rPr>
  </w:style>
  <w:style w:type="paragraph" w:styleId="36">
    <w:name w:val="Body Text Indent 3"/>
    <w:basedOn w:val="a1"/>
    <w:link w:val="3Char1"/>
    <w:rsid w:val="002D232E"/>
    <w:pPr>
      <w:widowControl/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n-GB"/>
    </w:rPr>
  </w:style>
  <w:style w:type="character" w:customStyle="1" w:styleId="3Char1">
    <w:name w:val="正文文本缩进 3 Char"/>
    <w:basedOn w:val="a2"/>
    <w:link w:val="36"/>
    <w:rsid w:val="002D232E"/>
    <w:rPr>
      <w:rFonts w:ascii="Times New Roman" w:eastAsia="Times New Roman" w:hAnsi="Times New Roman"/>
      <w:sz w:val="16"/>
      <w:szCs w:val="16"/>
      <w:lang w:eastAsia="zh-CN"/>
    </w:rPr>
  </w:style>
  <w:style w:type="paragraph" w:styleId="aff4">
    <w:name w:val="Closing"/>
    <w:basedOn w:val="a1"/>
    <w:link w:val="Charc"/>
    <w:qFormat/>
    <w:rsid w:val="002D232E"/>
    <w:pPr>
      <w:widowControl/>
      <w:overflowPunct w:val="0"/>
      <w:autoSpaceDE w:val="0"/>
      <w:autoSpaceDN w:val="0"/>
      <w:adjustRightInd w:val="0"/>
      <w:ind w:left="4252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c">
    <w:name w:val="结束语 Char"/>
    <w:basedOn w:val="a2"/>
    <w:link w:val="aff4"/>
    <w:qFormat/>
    <w:rsid w:val="002D232E"/>
    <w:rPr>
      <w:rFonts w:ascii="Times New Roman" w:eastAsia="Times New Roman" w:hAnsi="Times New Roman"/>
      <w:lang w:eastAsia="zh-CN"/>
    </w:rPr>
  </w:style>
  <w:style w:type="paragraph" w:styleId="aff5">
    <w:name w:val="Date"/>
    <w:basedOn w:val="a1"/>
    <w:next w:val="a1"/>
    <w:link w:val="Chard"/>
    <w:rsid w:val="002D232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d">
    <w:name w:val="日期 Char"/>
    <w:basedOn w:val="a2"/>
    <w:link w:val="aff5"/>
    <w:rsid w:val="002D232E"/>
    <w:rPr>
      <w:rFonts w:ascii="Times New Roman" w:eastAsia="Times New Roman" w:hAnsi="Times New Roman"/>
      <w:lang w:eastAsia="zh-CN"/>
    </w:rPr>
  </w:style>
  <w:style w:type="paragraph" w:styleId="aff6">
    <w:name w:val="E-mail Signature"/>
    <w:basedOn w:val="a1"/>
    <w:link w:val="Chare"/>
    <w:rsid w:val="002D232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e">
    <w:name w:val="电子邮件签名 Char"/>
    <w:basedOn w:val="a2"/>
    <w:link w:val="aff6"/>
    <w:rsid w:val="002D232E"/>
    <w:rPr>
      <w:rFonts w:ascii="Times New Roman" w:eastAsia="Times New Roman" w:hAnsi="Times New Roman"/>
      <w:lang w:eastAsia="zh-CN"/>
    </w:rPr>
  </w:style>
  <w:style w:type="paragraph" w:styleId="aff7">
    <w:name w:val="endnote text"/>
    <w:basedOn w:val="a1"/>
    <w:link w:val="Charf"/>
    <w:qFormat/>
    <w:rsid w:val="002D232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f">
    <w:name w:val="尾注文本 Char"/>
    <w:basedOn w:val="a2"/>
    <w:link w:val="aff7"/>
    <w:rsid w:val="002D232E"/>
    <w:rPr>
      <w:rFonts w:ascii="Times New Roman" w:eastAsia="Times New Roman" w:hAnsi="Times New Roman"/>
      <w:lang w:eastAsia="zh-CN"/>
    </w:rPr>
  </w:style>
  <w:style w:type="paragraph" w:styleId="HTML0">
    <w:name w:val="HTML Address"/>
    <w:basedOn w:val="a1"/>
    <w:link w:val="HTMLChar"/>
    <w:rsid w:val="002D232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i/>
      <w:iCs/>
      <w:kern w:val="0"/>
      <w:sz w:val="20"/>
      <w:szCs w:val="20"/>
      <w:lang w:val="en-GB"/>
    </w:rPr>
  </w:style>
  <w:style w:type="character" w:customStyle="1" w:styleId="HTMLChar">
    <w:name w:val="HTML 地址 Char"/>
    <w:basedOn w:val="a2"/>
    <w:link w:val="HTML0"/>
    <w:rsid w:val="002D232E"/>
    <w:rPr>
      <w:rFonts w:ascii="Times New Roman" w:eastAsia="Times New Roman" w:hAnsi="Times New Roman"/>
      <w:i/>
      <w:iCs/>
      <w:lang w:eastAsia="zh-CN"/>
    </w:rPr>
  </w:style>
  <w:style w:type="paragraph" w:styleId="HTML1">
    <w:name w:val="HTML Preformatted"/>
    <w:basedOn w:val="a1"/>
    <w:link w:val="HTMLChar0"/>
    <w:semiHidden/>
    <w:unhideWhenUsed/>
    <w:rsid w:val="002D232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Consolas" w:eastAsia="Times New Roman" w:hAnsi="Consolas" w:cs="Times New Roman"/>
      <w:kern w:val="0"/>
      <w:sz w:val="20"/>
      <w:szCs w:val="20"/>
      <w:lang w:val="en-GB"/>
    </w:rPr>
  </w:style>
  <w:style w:type="character" w:customStyle="1" w:styleId="HTMLChar0">
    <w:name w:val="HTML 预设格式 Char"/>
    <w:basedOn w:val="a2"/>
    <w:link w:val="HTML1"/>
    <w:semiHidden/>
    <w:rsid w:val="002D232E"/>
    <w:rPr>
      <w:rFonts w:ascii="Consolas" w:eastAsia="Times New Roman" w:hAnsi="Consolas"/>
      <w:lang w:eastAsia="zh-CN"/>
    </w:rPr>
  </w:style>
  <w:style w:type="paragraph" w:styleId="37">
    <w:name w:val="index 3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6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46">
    <w:name w:val="index 4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8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55">
    <w:name w:val="index 5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10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61">
    <w:name w:val="index 6"/>
    <w:basedOn w:val="a1"/>
    <w:next w:val="a1"/>
    <w:qFormat/>
    <w:rsid w:val="002D232E"/>
    <w:pPr>
      <w:widowControl/>
      <w:overflowPunct w:val="0"/>
      <w:autoSpaceDE w:val="0"/>
      <w:autoSpaceDN w:val="0"/>
      <w:adjustRightInd w:val="0"/>
      <w:ind w:left="12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71">
    <w:name w:val="index 7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14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81">
    <w:name w:val="index 8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16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91">
    <w:name w:val="index 9"/>
    <w:basedOn w:val="a1"/>
    <w:next w:val="a1"/>
    <w:qFormat/>
    <w:rsid w:val="002D232E"/>
    <w:pPr>
      <w:widowControl/>
      <w:overflowPunct w:val="0"/>
      <w:autoSpaceDE w:val="0"/>
      <w:autoSpaceDN w:val="0"/>
      <w:adjustRightInd w:val="0"/>
      <w:ind w:left="18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f8">
    <w:name w:val="Intense Quote"/>
    <w:basedOn w:val="a1"/>
    <w:next w:val="a1"/>
    <w:link w:val="Charf0"/>
    <w:uiPriority w:val="30"/>
    <w:qFormat/>
    <w:rsid w:val="002D232E"/>
    <w:pPr>
      <w:widowControl/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Times New Roman" w:eastAsia="Times New Roman" w:hAnsi="Times New Roman" w:cs="Times New Roman"/>
      <w:i/>
      <w:iCs/>
      <w:color w:val="4472C4" w:themeColor="accent1"/>
      <w:kern w:val="0"/>
      <w:sz w:val="20"/>
      <w:szCs w:val="20"/>
      <w:lang w:val="en-GB"/>
    </w:rPr>
  </w:style>
  <w:style w:type="character" w:customStyle="1" w:styleId="Charf0">
    <w:name w:val="明显引用 Char"/>
    <w:basedOn w:val="a2"/>
    <w:link w:val="aff8"/>
    <w:uiPriority w:val="30"/>
    <w:rsid w:val="002D232E"/>
    <w:rPr>
      <w:rFonts w:ascii="Times New Roman" w:eastAsia="Times New Roman" w:hAnsi="Times New Roman"/>
      <w:i/>
      <w:iCs/>
      <w:color w:val="4472C4" w:themeColor="accent1"/>
      <w:lang w:eastAsia="zh-CN"/>
    </w:rPr>
  </w:style>
  <w:style w:type="paragraph" w:styleId="38">
    <w:name w:val="List Continue 3"/>
    <w:basedOn w:val="a1"/>
    <w:rsid w:val="002D232E"/>
    <w:pPr>
      <w:widowControl/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47">
    <w:name w:val="List Continue 4"/>
    <w:basedOn w:val="a1"/>
    <w:rsid w:val="002D232E"/>
    <w:pPr>
      <w:widowControl/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56">
    <w:name w:val="List Continue 5"/>
    <w:basedOn w:val="a1"/>
    <w:rsid w:val="002D232E"/>
    <w:pPr>
      <w:widowControl/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4">
    <w:name w:val="List Number 4"/>
    <w:basedOn w:val="a1"/>
    <w:rsid w:val="002D232E"/>
    <w:pPr>
      <w:widowControl/>
      <w:numPr>
        <w:numId w:val="20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f9">
    <w:name w:val="macro"/>
    <w:link w:val="Charf1"/>
    <w:rsid w:val="002D23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Charf1">
    <w:name w:val="宏文本 Char"/>
    <w:basedOn w:val="a2"/>
    <w:link w:val="aff9"/>
    <w:rsid w:val="002D232E"/>
    <w:rPr>
      <w:rFonts w:ascii="Consolas" w:eastAsia="Times New Roman" w:hAnsi="Consolas"/>
      <w:lang w:eastAsia="zh-CN"/>
    </w:rPr>
  </w:style>
  <w:style w:type="paragraph" w:styleId="affa">
    <w:name w:val="Message Header"/>
    <w:basedOn w:val="a1"/>
    <w:link w:val="Charf2"/>
    <w:rsid w:val="002D232E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kern w:val="0"/>
      <w:sz w:val="24"/>
      <w:szCs w:val="24"/>
      <w:lang w:val="en-GB"/>
    </w:rPr>
  </w:style>
  <w:style w:type="character" w:customStyle="1" w:styleId="Charf2">
    <w:name w:val="信息标题 Char"/>
    <w:basedOn w:val="a2"/>
    <w:link w:val="affa"/>
    <w:rsid w:val="002D232E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affb">
    <w:name w:val="No Spacing"/>
    <w:uiPriority w:val="1"/>
    <w:qFormat/>
    <w:rsid w:val="002D232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zh-CN"/>
    </w:rPr>
  </w:style>
  <w:style w:type="paragraph" w:styleId="affc">
    <w:name w:val="Normal Indent"/>
    <w:basedOn w:val="a1"/>
    <w:rsid w:val="002D232E"/>
    <w:pPr>
      <w:widowControl/>
      <w:overflowPunct w:val="0"/>
      <w:autoSpaceDE w:val="0"/>
      <w:autoSpaceDN w:val="0"/>
      <w:adjustRightInd w:val="0"/>
      <w:spacing w:after="180"/>
      <w:ind w:left="7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fd">
    <w:name w:val="Note Heading"/>
    <w:basedOn w:val="a1"/>
    <w:next w:val="a1"/>
    <w:link w:val="Charf3"/>
    <w:rsid w:val="002D232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f3">
    <w:name w:val="注释标题 Char"/>
    <w:basedOn w:val="a2"/>
    <w:link w:val="affd"/>
    <w:rsid w:val="002D232E"/>
    <w:rPr>
      <w:rFonts w:ascii="Times New Roman" w:eastAsia="Times New Roman" w:hAnsi="Times New Roman"/>
      <w:lang w:eastAsia="zh-CN"/>
    </w:rPr>
  </w:style>
  <w:style w:type="paragraph" w:styleId="affe">
    <w:name w:val="Quote"/>
    <w:basedOn w:val="a1"/>
    <w:next w:val="a1"/>
    <w:link w:val="Charf4"/>
    <w:uiPriority w:val="29"/>
    <w:qFormat/>
    <w:rsid w:val="002D232E"/>
    <w:pPr>
      <w:widowControl/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ascii="Times New Roman" w:eastAsia="Times New Roman" w:hAnsi="Times New Roman" w:cs="Times New Roman"/>
      <w:i/>
      <w:iCs/>
      <w:color w:val="404040" w:themeColor="text1" w:themeTint="BF"/>
      <w:kern w:val="0"/>
      <w:sz w:val="20"/>
      <w:szCs w:val="20"/>
      <w:lang w:val="en-GB"/>
    </w:rPr>
  </w:style>
  <w:style w:type="character" w:customStyle="1" w:styleId="Charf4">
    <w:name w:val="引用 Char"/>
    <w:basedOn w:val="a2"/>
    <w:link w:val="affe"/>
    <w:uiPriority w:val="29"/>
    <w:rsid w:val="002D232E"/>
    <w:rPr>
      <w:rFonts w:ascii="Times New Roman" w:eastAsia="Times New Roman" w:hAnsi="Times New Roman"/>
      <w:i/>
      <w:iCs/>
      <w:color w:val="404040" w:themeColor="text1" w:themeTint="BF"/>
      <w:lang w:eastAsia="zh-CN"/>
    </w:rPr>
  </w:style>
  <w:style w:type="paragraph" w:styleId="afff">
    <w:name w:val="Salutation"/>
    <w:basedOn w:val="a1"/>
    <w:next w:val="a1"/>
    <w:link w:val="Charf5"/>
    <w:qFormat/>
    <w:rsid w:val="002D232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f5">
    <w:name w:val="称呼 Char"/>
    <w:basedOn w:val="a2"/>
    <w:link w:val="afff"/>
    <w:qFormat/>
    <w:rsid w:val="002D232E"/>
    <w:rPr>
      <w:rFonts w:ascii="Times New Roman" w:eastAsia="Times New Roman" w:hAnsi="Times New Roman"/>
      <w:lang w:eastAsia="zh-CN"/>
    </w:rPr>
  </w:style>
  <w:style w:type="paragraph" w:styleId="afff0">
    <w:name w:val="Signature"/>
    <w:basedOn w:val="a1"/>
    <w:link w:val="Charf6"/>
    <w:rsid w:val="002D232E"/>
    <w:pPr>
      <w:widowControl/>
      <w:overflowPunct w:val="0"/>
      <w:autoSpaceDE w:val="0"/>
      <w:autoSpaceDN w:val="0"/>
      <w:adjustRightInd w:val="0"/>
      <w:ind w:left="4252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f6">
    <w:name w:val="签名 Char"/>
    <w:basedOn w:val="a2"/>
    <w:link w:val="afff0"/>
    <w:rsid w:val="002D232E"/>
    <w:rPr>
      <w:rFonts w:ascii="Times New Roman" w:eastAsia="Times New Roman" w:hAnsi="Times New Roman"/>
      <w:lang w:eastAsia="zh-CN"/>
    </w:rPr>
  </w:style>
  <w:style w:type="paragraph" w:styleId="afff1">
    <w:name w:val="Subtitle"/>
    <w:basedOn w:val="a1"/>
    <w:next w:val="a1"/>
    <w:link w:val="Charf7"/>
    <w:qFormat/>
    <w:rsid w:val="002D232E"/>
    <w:pPr>
      <w:widowControl/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color w:val="5A5A5A" w:themeColor="text1" w:themeTint="A5"/>
      <w:spacing w:val="15"/>
      <w:kern w:val="0"/>
      <w:sz w:val="22"/>
      <w:lang w:val="en-GB"/>
    </w:rPr>
  </w:style>
  <w:style w:type="character" w:customStyle="1" w:styleId="Charf7">
    <w:name w:val="副标题 Char"/>
    <w:basedOn w:val="a2"/>
    <w:link w:val="afff1"/>
    <w:rsid w:val="002D232E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afff2">
    <w:name w:val="table of authorities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2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ff3">
    <w:name w:val="Title"/>
    <w:basedOn w:val="a1"/>
    <w:next w:val="a1"/>
    <w:link w:val="Charf8"/>
    <w:qFormat/>
    <w:rsid w:val="002D232E"/>
    <w:pPr>
      <w:widowControl/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Charf8">
    <w:name w:val="标题 Char"/>
    <w:basedOn w:val="a2"/>
    <w:link w:val="afff3"/>
    <w:rsid w:val="002D232E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f4">
    <w:name w:val="toa heading"/>
    <w:basedOn w:val="a1"/>
    <w:next w:val="a1"/>
    <w:qFormat/>
    <w:rsid w:val="002D232E"/>
    <w:pPr>
      <w:widowControl/>
      <w:overflowPunct w:val="0"/>
      <w:autoSpaceDE w:val="0"/>
      <w:autoSpaceDN w:val="0"/>
      <w:adjustRightInd w:val="0"/>
      <w:spacing w:before="120" w:after="180"/>
      <w:jc w:val="left"/>
      <w:textAlignment w:val="baseline"/>
    </w:pPr>
    <w:rPr>
      <w:rFonts w:asciiTheme="majorHAnsi" w:eastAsiaTheme="majorEastAsia" w:hAnsiTheme="majorHAnsi" w:cstheme="majorBidi"/>
      <w:b/>
      <w:bCs/>
      <w:kern w:val="0"/>
      <w:sz w:val="24"/>
      <w:szCs w:val="24"/>
      <w:lang w:val="en-GB"/>
    </w:rPr>
  </w:style>
  <w:style w:type="paragraph" w:styleId="TOC">
    <w:name w:val="TOC Heading"/>
    <w:basedOn w:val="1"/>
    <w:next w:val="a1"/>
    <w:uiPriority w:val="39"/>
    <w:semiHidden/>
    <w:unhideWhenUsed/>
    <w:qFormat/>
    <w:rsid w:val="002D232E"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styleId="afff5">
    <w:name w:val="envelope address"/>
    <w:basedOn w:val="a1"/>
    <w:qFormat/>
    <w:rsid w:val="002D232E"/>
    <w:pPr>
      <w:framePr w:w="7920" w:h="1980" w:hRule="exact" w:hSpace="180" w:wrap="auto" w:hAnchor="page" w:xAlign="center" w:yAlign="bottom"/>
      <w:widowControl/>
      <w:overflowPunct w:val="0"/>
      <w:autoSpaceDE w:val="0"/>
      <w:autoSpaceDN w:val="0"/>
      <w:adjustRightInd w:val="0"/>
      <w:ind w:left="2880"/>
      <w:jc w:val="left"/>
      <w:textAlignment w:val="baseline"/>
    </w:pPr>
    <w:rPr>
      <w:rFonts w:asciiTheme="majorHAnsi" w:eastAsiaTheme="majorEastAsia" w:hAnsiTheme="majorHAnsi" w:cstheme="majorBidi"/>
      <w:kern w:val="0"/>
      <w:sz w:val="24"/>
      <w:szCs w:val="24"/>
      <w:lang w:val="en-GB"/>
    </w:rPr>
  </w:style>
  <w:style w:type="paragraph" w:styleId="afff6">
    <w:name w:val="envelope return"/>
    <w:basedOn w:val="a1"/>
    <w:rsid w:val="002D232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kern w:val="0"/>
      <w:sz w:val="20"/>
      <w:szCs w:val="20"/>
      <w:lang w:val="en-GB"/>
    </w:rPr>
  </w:style>
  <w:style w:type="character" w:customStyle="1" w:styleId="cf01">
    <w:name w:val="cf01"/>
    <w:basedOn w:val="a2"/>
    <w:rsid w:val="002D232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2"/>
    <w:rsid w:val="002D232E"/>
    <w:rPr>
      <w:rFonts w:ascii="Segoe UI" w:hAnsi="Segoe UI" w:cs="Segoe UI" w:hint="default"/>
      <w:i/>
      <w:iCs/>
      <w:sz w:val="18"/>
      <w:szCs w:val="18"/>
    </w:rPr>
  </w:style>
  <w:style w:type="character" w:customStyle="1" w:styleId="UnresolvedMention">
    <w:name w:val="Unresolved Mention"/>
    <w:basedOn w:val="a2"/>
    <w:uiPriority w:val="99"/>
    <w:semiHidden/>
    <w:unhideWhenUsed/>
    <w:rsid w:val="002D232E"/>
    <w:rPr>
      <w:color w:val="605E5C"/>
      <w:shd w:val="clear" w:color="auto" w:fill="E1DFDD"/>
    </w:rPr>
  </w:style>
  <w:style w:type="table" w:customStyle="1" w:styleId="SGSTableBasic11">
    <w:name w:val="SGS Table Basic 11"/>
    <w:basedOn w:val="a3"/>
    <w:next w:val="afa"/>
    <w:uiPriority w:val="59"/>
    <w:qFormat/>
    <w:rsid w:val="00E419FD"/>
    <w:rPr>
      <w:rFonts w:ascii="Times New Roman" w:eastAsia="Batang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111">
    <w:name w:val="SGS Table Basic 111"/>
    <w:basedOn w:val="a3"/>
    <w:next w:val="afa"/>
    <w:uiPriority w:val="39"/>
    <w:qFormat/>
    <w:rsid w:val="008A1222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6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envelope address" w:qFormat="1"/>
    <w:lsdException w:name="footnote reference" w:qFormat="1"/>
    <w:lsdException w:name="annotation reference" w:qFormat="1"/>
    <w:lsdException w:name="page number" w:qFormat="1"/>
    <w:lsdException w:name="endnote text" w:qFormat="1"/>
    <w:lsdException w:name="toa heading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Number 5" w:qFormat="1"/>
    <w:lsdException w:name="Title" w:semiHidden="0" w:unhideWhenUsed="0" w:qFormat="1"/>
    <w:lsdException w:name="Closing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Normal (Web)" w:qFormat="1"/>
    <w:lsdException w:name="HTML Code" w:uiPriority="99" w:qFormat="1"/>
    <w:lsdException w:name="annotation subject" w:uiPriority="99" w:qFormat="1"/>
    <w:lsdException w:name="No List" w:uiPriority="99"/>
    <w:lsdException w:name="Table Grid 1" w:qFormat="1"/>
    <w:lsdException w:name="Balloon Text" w:uiPriority="99" w:qFormat="1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557A6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2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1">
    <w:name w:val="heading 5"/>
    <w:basedOn w:val="42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C557A6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C557A6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2">
    <w:name w:val="toc 5"/>
    <w:aliases w:val="Observation TOC"/>
    <w:basedOn w:val="43"/>
    <w:uiPriority w:val="39"/>
    <w:qFormat/>
    <w:rsid w:val="00835AA4"/>
    <w:pPr>
      <w:ind w:left="1701" w:hanging="1701"/>
    </w:pPr>
  </w:style>
  <w:style w:type="paragraph" w:styleId="43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qFormat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2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qFormat/>
    <w:rsid w:val="00835AA4"/>
    <w:pPr>
      <w:ind w:left="2268" w:hanging="2268"/>
    </w:pPr>
  </w:style>
  <w:style w:type="paragraph" w:styleId="2">
    <w:name w:val="List Bullet 2"/>
    <w:basedOn w:val="a0"/>
    <w:link w:val="2Char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4">
    <w:name w:val="List 4"/>
    <w:basedOn w:val="33"/>
    <w:qFormat/>
    <w:rsid w:val="00835AA4"/>
    <w:pPr>
      <w:ind w:left="1418"/>
    </w:pPr>
  </w:style>
  <w:style w:type="paragraph" w:styleId="53">
    <w:name w:val="List 5"/>
    <w:basedOn w:val="44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1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1"/>
    <w:rsid w:val="00835AA4"/>
    <w:pPr>
      <w:numPr>
        <w:numId w:val="10"/>
      </w:numPr>
    </w:pPr>
  </w:style>
  <w:style w:type="paragraph" w:styleId="ac">
    <w:name w:val="footer"/>
    <w:basedOn w:val="a9"/>
    <w:link w:val="Char3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uiPriority w:val="99"/>
    <w:qFormat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qFormat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bt"/>
    <w:basedOn w:val="a1"/>
    <w:link w:val="Char5"/>
    <w:qFormat/>
    <w:rsid w:val="00835AA4"/>
    <w:pPr>
      <w:spacing w:after="120"/>
    </w:pPr>
    <w:rPr>
      <w:rFonts w:ascii="Arial" w:hAnsi="Arial"/>
    </w:rPr>
  </w:style>
  <w:style w:type="character" w:styleId="af">
    <w:name w:val="Hyperlink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uiPriority w:val="99"/>
    <w:qFormat/>
    <w:rsid w:val="00835AA4"/>
    <w:rPr>
      <w:b/>
      <w:bCs/>
    </w:rPr>
  </w:style>
  <w:style w:type="character" w:customStyle="1" w:styleId="1Char">
    <w:name w:val="标题 1 Char"/>
    <w:aliases w:val="H1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4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qFormat/>
    <w:rsid w:val="00835AA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link w:val="TANChar"/>
    <w:qFormat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qFormat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835AA4"/>
  </w:style>
  <w:style w:type="paragraph" w:customStyle="1" w:styleId="ZH">
    <w:name w:val="ZH"/>
    <w:qFormat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uiPriority w:val="99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uiPriority w:val="99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qFormat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2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1"/>
    <w:qFormat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1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qFormat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P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aliases w:val="TableGrid,SGS Table Basic 1"/>
    <w:basedOn w:val="a3"/>
    <w:uiPriority w:val="39"/>
    <w:qFormat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Mencinsinresolver1">
    <w:name w:val="Mención sin resolver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ff">
    <w:name w:val="Normal (Web)"/>
    <w:basedOn w:val="a1"/>
    <w:unhideWhenUsed/>
    <w:qFormat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1"/>
    <w:qFormat/>
    <w:rsid w:val="006F3867"/>
    <w:rPr>
      <w:rFonts w:ascii="Times New Roman" w:eastAsia="MS Mincho" w:hAnsi="Times New Roman" w:cs="Times New Roman"/>
      <w:sz w:val="24"/>
      <w:szCs w:val="20"/>
      <w:lang w:val="en-GB"/>
    </w:rPr>
  </w:style>
  <w:style w:type="character" w:customStyle="1" w:styleId="2Char1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qFormat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网格型5"/>
    <w:basedOn w:val="a3"/>
    <w:next w:val="afa"/>
    <w:autoRedefine/>
    <w:uiPriority w:val="39"/>
    <w:qFormat/>
    <w:rsid w:val="00F8072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Zchn">
    <w:name w:val="TAL Zchn"/>
    <w:rsid w:val="00D01F2B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D01F2B"/>
    <w:rPr>
      <w:rFonts w:ascii="Arial" w:hAnsi="Arial" w:cstheme="minorBidi"/>
      <w:kern w:val="2"/>
      <w:sz w:val="18"/>
      <w:szCs w:val="22"/>
      <w:lang w:val="x-none" w:eastAsia="x-none"/>
    </w:rPr>
  </w:style>
  <w:style w:type="paragraph" w:styleId="5">
    <w:name w:val="List Number 5"/>
    <w:basedOn w:val="a1"/>
    <w:qFormat/>
    <w:rsid w:val="00730413"/>
    <w:pPr>
      <w:widowControl/>
      <w:numPr>
        <w:numId w:val="19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00Text">
    <w:name w:val="00_Text"/>
    <w:basedOn w:val="a1"/>
    <w:link w:val="00TextChar"/>
    <w:qFormat/>
    <w:rsid w:val="00FA1F79"/>
    <w:pPr>
      <w:widowControl/>
      <w:spacing w:before="120" w:after="120" w:line="264" w:lineRule="auto"/>
    </w:pPr>
    <w:rPr>
      <w:rFonts w:ascii="Times New Roman" w:eastAsia="宋体" w:hAnsi="Times New Roman" w:cs="Times New Roman"/>
      <w:kern w:val="0"/>
      <w:sz w:val="22"/>
      <w:szCs w:val="24"/>
    </w:rPr>
  </w:style>
  <w:style w:type="character" w:customStyle="1" w:styleId="00TextChar">
    <w:name w:val="00_Text Char"/>
    <w:basedOn w:val="a2"/>
    <w:link w:val="00Text"/>
    <w:rsid w:val="00FA1F79"/>
    <w:rPr>
      <w:rFonts w:ascii="Times New Roman" w:eastAsia="宋体" w:hAnsi="Times New Roman"/>
      <w:sz w:val="22"/>
      <w:szCs w:val="24"/>
      <w:lang w:val="en-US" w:eastAsia="zh-CN"/>
    </w:rPr>
  </w:style>
  <w:style w:type="paragraph" w:customStyle="1" w:styleId="B9">
    <w:name w:val="B9"/>
    <w:basedOn w:val="a1"/>
    <w:qFormat/>
    <w:rsid w:val="002D232E"/>
    <w:pPr>
      <w:widowControl/>
      <w:overflowPunct w:val="0"/>
      <w:autoSpaceDE w:val="0"/>
      <w:autoSpaceDN w:val="0"/>
      <w:adjustRightInd w:val="0"/>
      <w:spacing w:after="180"/>
      <w:ind w:left="2836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100">
    <w:name w:val="B10"/>
    <w:basedOn w:val="B5"/>
    <w:link w:val="B10Char"/>
    <w:qFormat/>
    <w:rsid w:val="002D232E"/>
    <w:pPr>
      <w:widowControl/>
      <w:overflowPunct w:val="0"/>
      <w:autoSpaceDE w:val="0"/>
      <w:autoSpaceDN w:val="0"/>
      <w:adjustRightInd w:val="0"/>
      <w:spacing w:after="180"/>
      <w:ind w:left="3119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zh-CN"/>
    </w:rPr>
  </w:style>
  <w:style w:type="character" w:customStyle="1" w:styleId="B10Char">
    <w:name w:val="B10 Char"/>
    <w:basedOn w:val="B5Char"/>
    <w:link w:val="B100"/>
    <w:rsid w:val="002D232E"/>
    <w:rPr>
      <w:rFonts w:ascii="Times New Roman" w:eastAsia="Times New Roman" w:hAnsi="Times New Roman"/>
      <w:lang w:eastAsia="zh-CN"/>
    </w:rPr>
  </w:style>
  <w:style w:type="character" w:customStyle="1" w:styleId="normaltextrun">
    <w:name w:val="normaltextrun"/>
    <w:basedOn w:val="a2"/>
    <w:rsid w:val="002D232E"/>
  </w:style>
  <w:style w:type="character" w:customStyle="1" w:styleId="fontstyle01">
    <w:name w:val="fontstyle01"/>
    <w:basedOn w:val="a2"/>
    <w:rsid w:val="002D232E"/>
    <w:rPr>
      <w:rFonts w:ascii="TimesNewRomanPSMT" w:eastAsia="TimesNewRomanPSMT" w:hint="eastAsia"/>
      <w:color w:val="000000"/>
      <w:sz w:val="20"/>
      <w:szCs w:val="20"/>
    </w:rPr>
  </w:style>
  <w:style w:type="paragraph" w:styleId="35">
    <w:name w:val="Body Text 3"/>
    <w:basedOn w:val="a1"/>
    <w:link w:val="3Char0"/>
    <w:qFormat/>
    <w:rsid w:val="002D232E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n-GB"/>
    </w:rPr>
  </w:style>
  <w:style w:type="character" w:customStyle="1" w:styleId="3Char0">
    <w:name w:val="正文文本 3 Char"/>
    <w:basedOn w:val="a2"/>
    <w:link w:val="35"/>
    <w:qFormat/>
    <w:rsid w:val="002D232E"/>
    <w:rPr>
      <w:rFonts w:ascii="Times New Roman" w:eastAsia="Times New Roman" w:hAnsi="Times New Roman"/>
      <w:sz w:val="16"/>
      <w:szCs w:val="16"/>
      <w:lang w:eastAsia="zh-CN"/>
    </w:rPr>
  </w:style>
  <w:style w:type="character" w:customStyle="1" w:styleId="2Char0">
    <w:name w:val="列表项目符号 2 Char"/>
    <w:link w:val="2"/>
    <w:qFormat/>
    <w:rsid w:val="002D232E"/>
    <w:rPr>
      <w:rFonts w:ascii="Arial" w:hAnsi="Arial" w:cstheme="minorBidi"/>
      <w:kern w:val="2"/>
      <w:sz w:val="21"/>
      <w:szCs w:val="22"/>
      <w:lang w:val="en-US" w:eastAsia="ja-JP"/>
    </w:rPr>
  </w:style>
  <w:style w:type="paragraph" w:customStyle="1" w:styleId="pl0">
    <w:name w:val="pl"/>
    <w:basedOn w:val="a1"/>
    <w:qFormat/>
    <w:rsid w:val="002D232E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</w:rPr>
  </w:style>
  <w:style w:type="paragraph" w:customStyle="1" w:styleId="Editorsnote0">
    <w:name w:val="Editor´s note"/>
    <w:basedOn w:val="53"/>
    <w:next w:val="EditorsNote"/>
    <w:link w:val="EditorsnoteChar0"/>
    <w:qFormat/>
    <w:rsid w:val="002D232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zh-CN"/>
    </w:rPr>
  </w:style>
  <w:style w:type="character" w:customStyle="1" w:styleId="EditorsnoteChar0">
    <w:name w:val="Editor´s note Char"/>
    <w:link w:val="Editorsnote0"/>
    <w:qFormat/>
    <w:rsid w:val="002D232E"/>
    <w:rPr>
      <w:rFonts w:ascii="Times New Roman" w:eastAsia="Times New Roman" w:hAnsi="Times New Roman"/>
      <w:lang w:eastAsia="zh-CN"/>
    </w:rPr>
  </w:style>
  <w:style w:type="paragraph" w:styleId="aff0">
    <w:name w:val="Bibliography"/>
    <w:basedOn w:val="a1"/>
    <w:next w:val="a1"/>
    <w:uiPriority w:val="37"/>
    <w:semiHidden/>
    <w:unhideWhenUsed/>
    <w:rsid w:val="002D232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f1">
    <w:name w:val="Block Text"/>
    <w:basedOn w:val="a1"/>
    <w:rsid w:val="002D232E"/>
    <w:pPr>
      <w:widowControl/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spacing w:after="180"/>
      <w:ind w:left="1152" w:right="1152"/>
      <w:jc w:val="left"/>
      <w:textAlignment w:val="baseline"/>
    </w:pPr>
    <w:rPr>
      <w:i/>
      <w:iCs/>
      <w:color w:val="4472C4" w:themeColor="accent1"/>
      <w:kern w:val="0"/>
      <w:sz w:val="20"/>
      <w:szCs w:val="20"/>
      <w:lang w:val="en-GB"/>
    </w:rPr>
  </w:style>
  <w:style w:type="paragraph" w:styleId="aff2">
    <w:name w:val="Body Text First Indent"/>
    <w:basedOn w:val="a8"/>
    <w:link w:val="Chara"/>
    <w:rsid w:val="002D232E"/>
    <w:pPr>
      <w:widowControl/>
      <w:overflowPunct w:val="0"/>
      <w:autoSpaceDE w:val="0"/>
      <w:autoSpaceDN w:val="0"/>
      <w:adjustRightInd w:val="0"/>
      <w:spacing w:after="180"/>
      <w:ind w:firstLine="36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a">
    <w:name w:val="正文首行缩进 Char"/>
    <w:basedOn w:val="Char5"/>
    <w:link w:val="aff2"/>
    <w:rsid w:val="002D232E"/>
    <w:rPr>
      <w:rFonts w:ascii="Times New Roman" w:eastAsia="Times New Roman" w:hAnsi="Times New Roman"/>
      <w:lang w:eastAsia="zh-CN"/>
    </w:rPr>
  </w:style>
  <w:style w:type="paragraph" w:styleId="aff3">
    <w:name w:val="Body Text Indent"/>
    <w:basedOn w:val="a1"/>
    <w:link w:val="Charb"/>
    <w:rsid w:val="002D232E"/>
    <w:pPr>
      <w:widowControl/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b">
    <w:name w:val="正文文本缩进 Char"/>
    <w:basedOn w:val="a2"/>
    <w:link w:val="aff3"/>
    <w:rsid w:val="002D232E"/>
    <w:rPr>
      <w:rFonts w:ascii="Times New Roman" w:eastAsia="Times New Roman" w:hAnsi="Times New Roman"/>
      <w:lang w:eastAsia="zh-CN"/>
    </w:rPr>
  </w:style>
  <w:style w:type="paragraph" w:styleId="28">
    <w:name w:val="Body Text First Indent 2"/>
    <w:basedOn w:val="aff3"/>
    <w:link w:val="2Char2"/>
    <w:rsid w:val="002D232E"/>
    <w:pPr>
      <w:spacing w:after="180"/>
      <w:ind w:left="360" w:firstLine="360"/>
    </w:pPr>
  </w:style>
  <w:style w:type="character" w:customStyle="1" w:styleId="2Char2">
    <w:name w:val="正文首行缩进 2 Char"/>
    <w:basedOn w:val="Charb"/>
    <w:link w:val="28"/>
    <w:rsid w:val="002D232E"/>
    <w:rPr>
      <w:rFonts w:ascii="Times New Roman" w:eastAsia="Times New Roman" w:hAnsi="Times New Roman"/>
      <w:lang w:eastAsia="zh-CN"/>
    </w:rPr>
  </w:style>
  <w:style w:type="paragraph" w:styleId="29">
    <w:name w:val="Body Text Indent 2"/>
    <w:basedOn w:val="a1"/>
    <w:link w:val="2Char3"/>
    <w:rsid w:val="002D232E"/>
    <w:pPr>
      <w:widowControl/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2Char3">
    <w:name w:val="正文文本缩进 2 Char"/>
    <w:basedOn w:val="a2"/>
    <w:link w:val="29"/>
    <w:rsid w:val="002D232E"/>
    <w:rPr>
      <w:rFonts w:ascii="Times New Roman" w:eastAsia="Times New Roman" w:hAnsi="Times New Roman"/>
      <w:lang w:eastAsia="zh-CN"/>
    </w:rPr>
  </w:style>
  <w:style w:type="paragraph" w:styleId="36">
    <w:name w:val="Body Text Indent 3"/>
    <w:basedOn w:val="a1"/>
    <w:link w:val="3Char1"/>
    <w:rsid w:val="002D232E"/>
    <w:pPr>
      <w:widowControl/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n-GB"/>
    </w:rPr>
  </w:style>
  <w:style w:type="character" w:customStyle="1" w:styleId="3Char1">
    <w:name w:val="正文文本缩进 3 Char"/>
    <w:basedOn w:val="a2"/>
    <w:link w:val="36"/>
    <w:rsid w:val="002D232E"/>
    <w:rPr>
      <w:rFonts w:ascii="Times New Roman" w:eastAsia="Times New Roman" w:hAnsi="Times New Roman"/>
      <w:sz w:val="16"/>
      <w:szCs w:val="16"/>
      <w:lang w:eastAsia="zh-CN"/>
    </w:rPr>
  </w:style>
  <w:style w:type="paragraph" w:styleId="aff4">
    <w:name w:val="Closing"/>
    <w:basedOn w:val="a1"/>
    <w:link w:val="Charc"/>
    <w:qFormat/>
    <w:rsid w:val="002D232E"/>
    <w:pPr>
      <w:widowControl/>
      <w:overflowPunct w:val="0"/>
      <w:autoSpaceDE w:val="0"/>
      <w:autoSpaceDN w:val="0"/>
      <w:adjustRightInd w:val="0"/>
      <w:ind w:left="4252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c">
    <w:name w:val="结束语 Char"/>
    <w:basedOn w:val="a2"/>
    <w:link w:val="aff4"/>
    <w:qFormat/>
    <w:rsid w:val="002D232E"/>
    <w:rPr>
      <w:rFonts w:ascii="Times New Roman" w:eastAsia="Times New Roman" w:hAnsi="Times New Roman"/>
      <w:lang w:eastAsia="zh-CN"/>
    </w:rPr>
  </w:style>
  <w:style w:type="paragraph" w:styleId="aff5">
    <w:name w:val="Date"/>
    <w:basedOn w:val="a1"/>
    <w:next w:val="a1"/>
    <w:link w:val="Chard"/>
    <w:rsid w:val="002D232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d">
    <w:name w:val="日期 Char"/>
    <w:basedOn w:val="a2"/>
    <w:link w:val="aff5"/>
    <w:rsid w:val="002D232E"/>
    <w:rPr>
      <w:rFonts w:ascii="Times New Roman" w:eastAsia="Times New Roman" w:hAnsi="Times New Roman"/>
      <w:lang w:eastAsia="zh-CN"/>
    </w:rPr>
  </w:style>
  <w:style w:type="paragraph" w:styleId="aff6">
    <w:name w:val="E-mail Signature"/>
    <w:basedOn w:val="a1"/>
    <w:link w:val="Chare"/>
    <w:rsid w:val="002D232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e">
    <w:name w:val="电子邮件签名 Char"/>
    <w:basedOn w:val="a2"/>
    <w:link w:val="aff6"/>
    <w:rsid w:val="002D232E"/>
    <w:rPr>
      <w:rFonts w:ascii="Times New Roman" w:eastAsia="Times New Roman" w:hAnsi="Times New Roman"/>
      <w:lang w:eastAsia="zh-CN"/>
    </w:rPr>
  </w:style>
  <w:style w:type="paragraph" w:styleId="aff7">
    <w:name w:val="endnote text"/>
    <w:basedOn w:val="a1"/>
    <w:link w:val="Charf"/>
    <w:qFormat/>
    <w:rsid w:val="002D232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f">
    <w:name w:val="尾注文本 Char"/>
    <w:basedOn w:val="a2"/>
    <w:link w:val="aff7"/>
    <w:rsid w:val="002D232E"/>
    <w:rPr>
      <w:rFonts w:ascii="Times New Roman" w:eastAsia="Times New Roman" w:hAnsi="Times New Roman"/>
      <w:lang w:eastAsia="zh-CN"/>
    </w:rPr>
  </w:style>
  <w:style w:type="paragraph" w:styleId="HTML0">
    <w:name w:val="HTML Address"/>
    <w:basedOn w:val="a1"/>
    <w:link w:val="HTMLChar"/>
    <w:rsid w:val="002D232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i/>
      <w:iCs/>
      <w:kern w:val="0"/>
      <w:sz w:val="20"/>
      <w:szCs w:val="20"/>
      <w:lang w:val="en-GB"/>
    </w:rPr>
  </w:style>
  <w:style w:type="character" w:customStyle="1" w:styleId="HTMLChar">
    <w:name w:val="HTML 地址 Char"/>
    <w:basedOn w:val="a2"/>
    <w:link w:val="HTML0"/>
    <w:rsid w:val="002D232E"/>
    <w:rPr>
      <w:rFonts w:ascii="Times New Roman" w:eastAsia="Times New Roman" w:hAnsi="Times New Roman"/>
      <w:i/>
      <w:iCs/>
      <w:lang w:eastAsia="zh-CN"/>
    </w:rPr>
  </w:style>
  <w:style w:type="paragraph" w:styleId="HTML1">
    <w:name w:val="HTML Preformatted"/>
    <w:basedOn w:val="a1"/>
    <w:link w:val="HTMLChar0"/>
    <w:semiHidden/>
    <w:unhideWhenUsed/>
    <w:rsid w:val="002D232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Consolas" w:eastAsia="Times New Roman" w:hAnsi="Consolas" w:cs="Times New Roman"/>
      <w:kern w:val="0"/>
      <w:sz w:val="20"/>
      <w:szCs w:val="20"/>
      <w:lang w:val="en-GB"/>
    </w:rPr>
  </w:style>
  <w:style w:type="character" w:customStyle="1" w:styleId="HTMLChar0">
    <w:name w:val="HTML 预设格式 Char"/>
    <w:basedOn w:val="a2"/>
    <w:link w:val="HTML1"/>
    <w:semiHidden/>
    <w:rsid w:val="002D232E"/>
    <w:rPr>
      <w:rFonts w:ascii="Consolas" w:eastAsia="Times New Roman" w:hAnsi="Consolas"/>
      <w:lang w:eastAsia="zh-CN"/>
    </w:rPr>
  </w:style>
  <w:style w:type="paragraph" w:styleId="37">
    <w:name w:val="index 3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6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46">
    <w:name w:val="index 4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8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55">
    <w:name w:val="index 5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10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61">
    <w:name w:val="index 6"/>
    <w:basedOn w:val="a1"/>
    <w:next w:val="a1"/>
    <w:qFormat/>
    <w:rsid w:val="002D232E"/>
    <w:pPr>
      <w:widowControl/>
      <w:overflowPunct w:val="0"/>
      <w:autoSpaceDE w:val="0"/>
      <w:autoSpaceDN w:val="0"/>
      <w:adjustRightInd w:val="0"/>
      <w:ind w:left="12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71">
    <w:name w:val="index 7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14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81">
    <w:name w:val="index 8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16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91">
    <w:name w:val="index 9"/>
    <w:basedOn w:val="a1"/>
    <w:next w:val="a1"/>
    <w:qFormat/>
    <w:rsid w:val="002D232E"/>
    <w:pPr>
      <w:widowControl/>
      <w:overflowPunct w:val="0"/>
      <w:autoSpaceDE w:val="0"/>
      <w:autoSpaceDN w:val="0"/>
      <w:adjustRightInd w:val="0"/>
      <w:ind w:left="18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f8">
    <w:name w:val="Intense Quote"/>
    <w:basedOn w:val="a1"/>
    <w:next w:val="a1"/>
    <w:link w:val="Charf0"/>
    <w:uiPriority w:val="30"/>
    <w:qFormat/>
    <w:rsid w:val="002D232E"/>
    <w:pPr>
      <w:widowControl/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Times New Roman" w:eastAsia="Times New Roman" w:hAnsi="Times New Roman" w:cs="Times New Roman"/>
      <w:i/>
      <w:iCs/>
      <w:color w:val="4472C4" w:themeColor="accent1"/>
      <w:kern w:val="0"/>
      <w:sz w:val="20"/>
      <w:szCs w:val="20"/>
      <w:lang w:val="en-GB"/>
    </w:rPr>
  </w:style>
  <w:style w:type="character" w:customStyle="1" w:styleId="Charf0">
    <w:name w:val="明显引用 Char"/>
    <w:basedOn w:val="a2"/>
    <w:link w:val="aff8"/>
    <w:uiPriority w:val="30"/>
    <w:rsid w:val="002D232E"/>
    <w:rPr>
      <w:rFonts w:ascii="Times New Roman" w:eastAsia="Times New Roman" w:hAnsi="Times New Roman"/>
      <w:i/>
      <w:iCs/>
      <w:color w:val="4472C4" w:themeColor="accent1"/>
      <w:lang w:eastAsia="zh-CN"/>
    </w:rPr>
  </w:style>
  <w:style w:type="paragraph" w:styleId="38">
    <w:name w:val="List Continue 3"/>
    <w:basedOn w:val="a1"/>
    <w:rsid w:val="002D232E"/>
    <w:pPr>
      <w:widowControl/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47">
    <w:name w:val="List Continue 4"/>
    <w:basedOn w:val="a1"/>
    <w:rsid w:val="002D232E"/>
    <w:pPr>
      <w:widowControl/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56">
    <w:name w:val="List Continue 5"/>
    <w:basedOn w:val="a1"/>
    <w:rsid w:val="002D232E"/>
    <w:pPr>
      <w:widowControl/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4">
    <w:name w:val="List Number 4"/>
    <w:basedOn w:val="a1"/>
    <w:rsid w:val="002D232E"/>
    <w:pPr>
      <w:widowControl/>
      <w:numPr>
        <w:numId w:val="20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f9">
    <w:name w:val="macro"/>
    <w:link w:val="Charf1"/>
    <w:rsid w:val="002D23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Charf1">
    <w:name w:val="宏文本 Char"/>
    <w:basedOn w:val="a2"/>
    <w:link w:val="aff9"/>
    <w:rsid w:val="002D232E"/>
    <w:rPr>
      <w:rFonts w:ascii="Consolas" w:eastAsia="Times New Roman" w:hAnsi="Consolas"/>
      <w:lang w:eastAsia="zh-CN"/>
    </w:rPr>
  </w:style>
  <w:style w:type="paragraph" w:styleId="affa">
    <w:name w:val="Message Header"/>
    <w:basedOn w:val="a1"/>
    <w:link w:val="Charf2"/>
    <w:rsid w:val="002D232E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kern w:val="0"/>
      <w:sz w:val="24"/>
      <w:szCs w:val="24"/>
      <w:lang w:val="en-GB"/>
    </w:rPr>
  </w:style>
  <w:style w:type="character" w:customStyle="1" w:styleId="Charf2">
    <w:name w:val="信息标题 Char"/>
    <w:basedOn w:val="a2"/>
    <w:link w:val="affa"/>
    <w:rsid w:val="002D232E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affb">
    <w:name w:val="No Spacing"/>
    <w:uiPriority w:val="1"/>
    <w:qFormat/>
    <w:rsid w:val="002D232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zh-CN"/>
    </w:rPr>
  </w:style>
  <w:style w:type="paragraph" w:styleId="affc">
    <w:name w:val="Normal Indent"/>
    <w:basedOn w:val="a1"/>
    <w:rsid w:val="002D232E"/>
    <w:pPr>
      <w:widowControl/>
      <w:overflowPunct w:val="0"/>
      <w:autoSpaceDE w:val="0"/>
      <w:autoSpaceDN w:val="0"/>
      <w:adjustRightInd w:val="0"/>
      <w:spacing w:after="180"/>
      <w:ind w:left="7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fd">
    <w:name w:val="Note Heading"/>
    <w:basedOn w:val="a1"/>
    <w:next w:val="a1"/>
    <w:link w:val="Charf3"/>
    <w:rsid w:val="002D232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f3">
    <w:name w:val="注释标题 Char"/>
    <w:basedOn w:val="a2"/>
    <w:link w:val="affd"/>
    <w:rsid w:val="002D232E"/>
    <w:rPr>
      <w:rFonts w:ascii="Times New Roman" w:eastAsia="Times New Roman" w:hAnsi="Times New Roman"/>
      <w:lang w:eastAsia="zh-CN"/>
    </w:rPr>
  </w:style>
  <w:style w:type="paragraph" w:styleId="affe">
    <w:name w:val="Quote"/>
    <w:basedOn w:val="a1"/>
    <w:next w:val="a1"/>
    <w:link w:val="Charf4"/>
    <w:uiPriority w:val="29"/>
    <w:qFormat/>
    <w:rsid w:val="002D232E"/>
    <w:pPr>
      <w:widowControl/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ascii="Times New Roman" w:eastAsia="Times New Roman" w:hAnsi="Times New Roman" w:cs="Times New Roman"/>
      <w:i/>
      <w:iCs/>
      <w:color w:val="404040" w:themeColor="text1" w:themeTint="BF"/>
      <w:kern w:val="0"/>
      <w:sz w:val="20"/>
      <w:szCs w:val="20"/>
      <w:lang w:val="en-GB"/>
    </w:rPr>
  </w:style>
  <w:style w:type="character" w:customStyle="1" w:styleId="Charf4">
    <w:name w:val="引用 Char"/>
    <w:basedOn w:val="a2"/>
    <w:link w:val="affe"/>
    <w:uiPriority w:val="29"/>
    <w:rsid w:val="002D232E"/>
    <w:rPr>
      <w:rFonts w:ascii="Times New Roman" w:eastAsia="Times New Roman" w:hAnsi="Times New Roman"/>
      <w:i/>
      <w:iCs/>
      <w:color w:val="404040" w:themeColor="text1" w:themeTint="BF"/>
      <w:lang w:eastAsia="zh-CN"/>
    </w:rPr>
  </w:style>
  <w:style w:type="paragraph" w:styleId="afff">
    <w:name w:val="Salutation"/>
    <w:basedOn w:val="a1"/>
    <w:next w:val="a1"/>
    <w:link w:val="Charf5"/>
    <w:qFormat/>
    <w:rsid w:val="002D232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f5">
    <w:name w:val="称呼 Char"/>
    <w:basedOn w:val="a2"/>
    <w:link w:val="afff"/>
    <w:qFormat/>
    <w:rsid w:val="002D232E"/>
    <w:rPr>
      <w:rFonts w:ascii="Times New Roman" w:eastAsia="Times New Roman" w:hAnsi="Times New Roman"/>
      <w:lang w:eastAsia="zh-CN"/>
    </w:rPr>
  </w:style>
  <w:style w:type="paragraph" w:styleId="afff0">
    <w:name w:val="Signature"/>
    <w:basedOn w:val="a1"/>
    <w:link w:val="Charf6"/>
    <w:rsid w:val="002D232E"/>
    <w:pPr>
      <w:widowControl/>
      <w:overflowPunct w:val="0"/>
      <w:autoSpaceDE w:val="0"/>
      <w:autoSpaceDN w:val="0"/>
      <w:adjustRightInd w:val="0"/>
      <w:ind w:left="4252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f6">
    <w:name w:val="签名 Char"/>
    <w:basedOn w:val="a2"/>
    <w:link w:val="afff0"/>
    <w:rsid w:val="002D232E"/>
    <w:rPr>
      <w:rFonts w:ascii="Times New Roman" w:eastAsia="Times New Roman" w:hAnsi="Times New Roman"/>
      <w:lang w:eastAsia="zh-CN"/>
    </w:rPr>
  </w:style>
  <w:style w:type="paragraph" w:styleId="afff1">
    <w:name w:val="Subtitle"/>
    <w:basedOn w:val="a1"/>
    <w:next w:val="a1"/>
    <w:link w:val="Charf7"/>
    <w:qFormat/>
    <w:rsid w:val="002D232E"/>
    <w:pPr>
      <w:widowControl/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color w:val="5A5A5A" w:themeColor="text1" w:themeTint="A5"/>
      <w:spacing w:val="15"/>
      <w:kern w:val="0"/>
      <w:sz w:val="22"/>
      <w:lang w:val="en-GB"/>
    </w:rPr>
  </w:style>
  <w:style w:type="character" w:customStyle="1" w:styleId="Charf7">
    <w:name w:val="副标题 Char"/>
    <w:basedOn w:val="a2"/>
    <w:link w:val="afff1"/>
    <w:rsid w:val="002D232E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afff2">
    <w:name w:val="table of authorities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2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ff3">
    <w:name w:val="Title"/>
    <w:basedOn w:val="a1"/>
    <w:next w:val="a1"/>
    <w:link w:val="Charf8"/>
    <w:qFormat/>
    <w:rsid w:val="002D232E"/>
    <w:pPr>
      <w:widowControl/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Charf8">
    <w:name w:val="标题 Char"/>
    <w:basedOn w:val="a2"/>
    <w:link w:val="afff3"/>
    <w:rsid w:val="002D232E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f4">
    <w:name w:val="toa heading"/>
    <w:basedOn w:val="a1"/>
    <w:next w:val="a1"/>
    <w:qFormat/>
    <w:rsid w:val="002D232E"/>
    <w:pPr>
      <w:widowControl/>
      <w:overflowPunct w:val="0"/>
      <w:autoSpaceDE w:val="0"/>
      <w:autoSpaceDN w:val="0"/>
      <w:adjustRightInd w:val="0"/>
      <w:spacing w:before="120" w:after="180"/>
      <w:jc w:val="left"/>
      <w:textAlignment w:val="baseline"/>
    </w:pPr>
    <w:rPr>
      <w:rFonts w:asciiTheme="majorHAnsi" w:eastAsiaTheme="majorEastAsia" w:hAnsiTheme="majorHAnsi" w:cstheme="majorBidi"/>
      <w:b/>
      <w:bCs/>
      <w:kern w:val="0"/>
      <w:sz w:val="24"/>
      <w:szCs w:val="24"/>
      <w:lang w:val="en-GB"/>
    </w:rPr>
  </w:style>
  <w:style w:type="paragraph" w:styleId="TOC">
    <w:name w:val="TOC Heading"/>
    <w:basedOn w:val="1"/>
    <w:next w:val="a1"/>
    <w:uiPriority w:val="39"/>
    <w:semiHidden/>
    <w:unhideWhenUsed/>
    <w:qFormat/>
    <w:rsid w:val="002D232E"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styleId="afff5">
    <w:name w:val="envelope address"/>
    <w:basedOn w:val="a1"/>
    <w:qFormat/>
    <w:rsid w:val="002D232E"/>
    <w:pPr>
      <w:framePr w:w="7920" w:h="1980" w:hRule="exact" w:hSpace="180" w:wrap="auto" w:hAnchor="page" w:xAlign="center" w:yAlign="bottom"/>
      <w:widowControl/>
      <w:overflowPunct w:val="0"/>
      <w:autoSpaceDE w:val="0"/>
      <w:autoSpaceDN w:val="0"/>
      <w:adjustRightInd w:val="0"/>
      <w:ind w:left="2880"/>
      <w:jc w:val="left"/>
      <w:textAlignment w:val="baseline"/>
    </w:pPr>
    <w:rPr>
      <w:rFonts w:asciiTheme="majorHAnsi" w:eastAsiaTheme="majorEastAsia" w:hAnsiTheme="majorHAnsi" w:cstheme="majorBidi"/>
      <w:kern w:val="0"/>
      <w:sz w:val="24"/>
      <w:szCs w:val="24"/>
      <w:lang w:val="en-GB"/>
    </w:rPr>
  </w:style>
  <w:style w:type="paragraph" w:styleId="afff6">
    <w:name w:val="envelope return"/>
    <w:basedOn w:val="a1"/>
    <w:rsid w:val="002D232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kern w:val="0"/>
      <w:sz w:val="20"/>
      <w:szCs w:val="20"/>
      <w:lang w:val="en-GB"/>
    </w:rPr>
  </w:style>
  <w:style w:type="character" w:customStyle="1" w:styleId="cf01">
    <w:name w:val="cf01"/>
    <w:basedOn w:val="a2"/>
    <w:rsid w:val="002D232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2"/>
    <w:rsid w:val="002D232E"/>
    <w:rPr>
      <w:rFonts w:ascii="Segoe UI" w:hAnsi="Segoe UI" w:cs="Segoe UI" w:hint="default"/>
      <w:i/>
      <w:iCs/>
      <w:sz w:val="18"/>
      <w:szCs w:val="18"/>
    </w:rPr>
  </w:style>
  <w:style w:type="character" w:customStyle="1" w:styleId="UnresolvedMention">
    <w:name w:val="Unresolved Mention"/>
    <w:basedOn w:val="a2"/>
    <w:uiPriority w:val="99"/>
    <w:semiHidden/>
    <w:unhideWhenUsed/>
    <w:rsid w:val="002D232E"/>
    <w:rPr>
      <w:color w:val="605E5C"/>
      <w:shd w:val="clear" w:color="auto" w:fill="E1DFDD"/>
    </w:rPr>
  </w:style>
  <w:style w:type="table" w:customStyle="1" w:styleId="SGSTableBasic11">
    <w:name w:val="SGS Table Basic 11"/>
    <w:basedOn w:val="a3"/>
    <w:next w:val="afa"/>
    <w:uiPriority w:val="59"/>
    <w:qFormat/>
    <w:rsid w:val="00E419FD"/>
    <w:rPr>
      <w:rFonts w:ascii="Times New Roman" w:eastAsia="Batang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111">
    <w:name w:val="SGS Table Basic 111"/>
    <w:basedOn w:val="a3"/>
    <w:next w:val="afa"/>
    <w:uiPriority w:val="39"/>
    <w:qFormat/>
    <w:rsid w:val="008A1222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5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0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6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9E7871-890A-4B51-86A9-7716FDB66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2102</Words>
  <Characters>11988</Characters>
  <Application>Microsoft Office Word</Application>
  <DocSecurity>0</DocSecurity>
  <Lines>99</Lines>
  <Paragraphs>28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CATT</vt:lpstr>
      <vt:lpstr>CATT</vt:lpstr>
    </vt:vector>
  </TitlesOfParts>
  <Company>CATT</Company>
  <LinksUpToDate>false</LinksUpToDate>
  <CharactersWithSpaces>14062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Da Wang</cp:lastModifiedBy>
  <cp:revision>6</cp:revision>
  <cp:lastPrinted>2008-01-31T07:09:00Z</cp:lastPrinted>
  <dcterms:created xsi:type="dcterms:W3CDTF">2026-01-30T08:45:00Z</dcterms:created>
  <dcterms:modified xsi:type="dcterms:W3CDTF">2026-01-30T09:22:00Z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