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798243" w14:textId="05FBF4D7" w:rsidR="006264EF" w:rsidRPr="00C231EB" w:rsidRDefault="006264EF" w:rsidP="00351554">
      <w:pPr>
        <w:tabs>
          <w:tab w:val="left" w:pos="1701"/>
          <w:tab w:val="left" w:pos="3119"/>
          <w:tab w:val="right" w:pos="9639"/>
        </w:tabs>
        <w:spacing w:before="120"/>
        <w:rPr>
          <w:rFonts w:ascii="Arial" w:hAnsi="Arial" w:cs="Times New Roman"/>
          <w:b/>
          <w:sz w:val="24"/>
          <w:szCs w:val="24"/>
          <w:lang w:val="de-DE"/>
        </w:rPr>
      </w:pPr>
      <w:bookmarkStart w:id="0" w:name="OLE_LINK1"/>
      <w:r w:rsidRPr="00C231EB">
        <w:rPr>
          <w:rFonts w:ascii="Arial" w:eastAsia="MS Mincho" w:hAnsi="Arial" w:cs="Times New Roman"/>
          <w:b/>
          <w:sz w:val="24"/>
          <w:szCs w:val="24"/>
          <w:lang w:val="de-DE" w:eastAsia="x-none"/>
        </w:rPr>
        <w:t>3GPP TSG-RAN WG2 Meeting #</w:t>
      </w:r>
      <w:bookmarkEnd w:id="0"/>
      <w:r w:rsidR="00E45EEE" w:rsidRPr="00C231EB">
        <w:rPr>
          <w:rFonts w:ascii="Arial" w:eastAsia="MS Mincho" w:hAnsi="Arial" w:cs="Times New Roman"/>
          <w:b/>
          <w:sz w:val="24"/>
          <w:szCs w:val="24"/>
          <w:lang w:val="de-DE" w:eastAsia="x-none"/>
        </w:rPr>
        <w:t>1</w:t>
      </w:r>
      <w:r w:rsidR="00E45EEE" w:rsidRPr="00C231EB">
        <w:rPr>
          <w:rFonts w:ascii="Arial" w:hAnsi="Arial" w:cs="Times New Roman" w:hint="eastAsia"/>
          <w:b/>
          <w:sz w:val="24"/>
          <w:szCs w:val="24"/>
          <w:lang w:val="de-DE"/>
        </w:rPr>
        <w:t>3</w:t>
      </w:r>
      <w:r w:rsidR="00E45EEE">
        <w:rPr>
          <w:rFonts w:ascii="Arial" w:hAnsi="Arial" w:cs="Times New Roman" w:hint="eastAsia"/>
          <w:b/>
          <w:sz w:val="24"/>
          <w:szCs w:val="24"/>
          <w:lang w:val="de-DE"/>
        </w:rPr>
        <w:t>2</w:t>
      </w:r>
      <w:r w:rsidRPr="00C231EB">
        <w:rPr>
          <w:rFonts w:ascii="Arial" w:eastAsia="MS Mincho" w:hAnsi="Arial" w:cs="Times New Roman"/>
          <w:b/>
          <w:sz w:val="24"/>
          <w:szCs w:val="24"/>
          <w:lang w:val="de-DE" w:eastAsia="x-none"/>
        </w:rPr>
        <w:tab/>
      </w:r>
      <w:r w:rsidR="00B77E17" w:rsidRPr="00C231EB">
        <w:rPr>
          <w:rFonts w:ascii="Arial" w:hAnsi="Arial" w:cs="Times New Roman"/>
          <w:b/>
          <w:sz w:val="24"/>
          <w:szCs w:val="24"/>
          <w:lang w:val="de-DE"/>
        </w:rPr>
        <w:t>R2-250</w:t>
      </w:r>
      <w:r w:rsidR="007909B4" w:rsidRPr="007909B4">
        <w:rPr>
          <w:rFonts w:ascii="Arial" w:hAnsi="Arial" w:cs="Times New Roman"/>
          <w:b/>
          <w:sz w:val="24"/>
          <w:szCs w:val="24"/>
          <w:lang w:val="de-DE"/>
        </w:rPr>
        <w:t>8161</w:t>
      </w:r>
    </w:p>
    <w:p w14:paraId="338719FC" w14:textId="4ADD0D18" w:rsidR="006264EF" w:rsidRPr="00C231EB" w:rsidRDefault="00E45EEE" w:rsidP="006264EF">
      <w:pPr>
        <w:tabs>
          <w:tab w:val="left" w:pos="1701"/>
          <w:tab w:val="right" w:pos="9923"/>
        </w:tabs>
        <w:spacing w:before="120"/>
        <w:rPr>
          <w:rFonts w:ascii="Arial" w:eastAsia="MS Mincho" w:hAnsi="Arial" w:cs="Times New Roman"/>
          <w:b/>
          <w:sz w:val="24"/>
          <w:szCs w:val="24"/>
          <w:lang w:eastAsia="x-none"/>
        </w:rPr>
      </w:pPr>
      <w:r>
        <w:rPr>
          <w:rFonts w:ascii="Arial" w:hAnsi="Arial" w:cs="Times New Roman" w:hint="eastAsia"/>
          <w:b/>
          <w:sz w:val="24"/>
          <w:szCs w:val="24"/>
          <w:lang w:val="de-DE"/>
        </w:rPr>
        <w:t>Dallas</w:t>
      </w:r>
      <w:r w:rsidR="00486F62" w:rsidRPr="00C231EB">
        <w:rPr>
          <w:rFonts w:ascii="Arial" w:hAnsi="Arial" w:cs="Times New Roman"/>
          <w:b/>
          <w:sz w:val="24"/>
          <w:szCs w:val="24"/>
          <w:lang w:val="de-DE"/>
        </w:rPr>
        <w:t xml:space="preserve">, </w:t>
      </w:r>
      <w:r>
        <w:rPr>
          <w:rFonts w:ascii="Arial" w:hAnsi="Arial" w:cs="Times New Roman" w:hint="eastAsia"/>
          <w:b/>
          <w:sz w:val="24"/>
          <w:szCs w:val="24"/>
          <w:lang w:val="de-DE"/>
        </w:rPr>
        <w:t>US</w:t>
      </w:r>
      <w:r w:rsidR="00486F62" w:rsidRPr="00C231EB">
        <w:rPr>
          <w:rFonts w:ascii="Arial" w:hAnsi="Arial" w:cs="Times New Roman"/>
          <w:b/>
          <w:sz w:val="24"/>
          <w:szCs w:val="24"/>
          <w:lang w:val="de-DE"/>
        </w:rPr>
        <w:t xml:space="preserve">, </w:t>
      </w:r>
      <w:r>
        <w:rPr>
          <w:rFonts w:ascii="Arial" w:hAnsi="Arial" w:cs="Times New Roman" w:hint="eastAsia"/>
          <w:b/>
          <w:sz w:val="24"/>
          <w:szCs w:val="24"/>
          <w:lang w:val="de-DE"/>
        </w:rPr>
        <w:t>Nov</w:t>
      </w:r>
      <w:r w:rsidR="00486F62" w:rsidRPr="00C231EB">
        <w:rPr>
          <w:rFonts w:ascii="Arial" w:hAnsi="Arial" w:cs="Times New Roman"/>
          <w:b/>
          <w:sz w:val="24"/>
          <w:szCs w:val="24"/>
          <w:lang w:val="de-DE"/>
        </w:rPr>
        <w:t xml:space="preserve">. </w:t>
      </w:r>
      <w:r w:rsidRPr="00C231EB">
        <w:rPr>
          <w:rFonts w:ascii="Arial" w:hAnsi="Arial" w:cs="Times New Roman"/>
          <w:b/>
          <w:sz w:val="24"/>
          <w:szCs w:val="24"/>
          <w:lang w:val="de-DE"/>
        </w:rPr>
        <w:t>1</w:t>
      </w:r>
      <w:r>
        <w:rPr>
          <w:rFonts w:ascii="Arial" w:hAnsi="Arial" w:cs="Times New Roman" w:hint="eastAsia"/>
          <w:b/>
          <w:sz w:val="24"/>
          <w:szCs w:val="24"/>
          <w:lang w:val="de-DE"/>
        </w:rPr>
        <w:t>7</w:t>
      </w:r>
      <w:r w:rsidRPr="00C231EB">
        <w:rPr>
          <w:rFonts w:ascii="Arial" w:hAnsi="Arial" w:cs="Times New Roman"/>
          <w:b/>
          <w:sz w:val="24"/>
          <w:szCs w:val="24"/>
          <w:vertAlign w:val="superscript"/>
          <w:lang w:val="de-DE"/>
        </w:rPr>
        <w:t>th</w:t>
      </w:r>
      <w:r w:rsidR="00486F62" w:rsidRPr="00C231EB">
        <w:rPr>
          <w:rFonts w:ascii="Arial" w:hAnsi="Arial" w:cs="Times New Roman"/>
          <w:b/>
          <w:sz w:val="24"/>
          <w:szCs w:val="24"/>
          <w:lang w:val="de-DE"/>
        </w:rPr>
        <w:t>-</w:t>
      </w:r>
      <w:r>
        <w:rPr>
          <w:rFonts w:ascii="Arial" w:hAnsi="Arial" w:cs="Times New Roman" w:hint="eastAsia"/>
          <w:b/>
          <w:sz w:val="24"/>
          <w:szCs w:val="24"/>
          <w:lang w:val="de-DE"/>
        </w:rPr>
        <w:t>21</w:t>
      </w:r>
      <w:r w:rsidRPr="00C231EB">
        <w:rPr>
          <w:rFonts w:ascii="Arial" w:hAnsi="Arial" w:cs="Times New Roman"/>
          <w:b/>
          <w:sz w:val="24"/>
          <w:szCs w:val="24"/>
          <w:vertAlign w:val="superscript"/>
          <w:lang w:val="de-DE"/>
        </w:rPr>
        <w:t>th</w:t>
      </w:r>
    </w:p>
    <w:p w14:paraId="60FCA3A0" w14:textId="77777777" w:rsidR="008F5C8D" w:rsidRPr="00C231EB"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4"/>
          <w:szCs w:val="24"/>
          <w:lang w:val="de-DE" w:eastAsia="en-US"/>
        </w:rPr>
      </w:pPr>
    </w:p>
    <w:p w14:paraId="571E0B1D" w14:textId="5F3D3FA4" w:rsidR="00520A7E" w:rsidRPr="00C231EB" w:rsidRDefault="00520A7E" w:rsidP="007F46E5">
      <w:pPr>
        <w:pStyle w:val="a9"/>
        <w:widowControl/>
        <w:tabs>
          <w:tab w:val="left" w:pos="2268"/>
        </w:tabs>
        <w:overflowPunct/>
        <w:autoSpaceDE/>
        <w:autoSpaceDN/>
        <w:adjustRightInd/>
        <w:spacing w:after="90"/>
        <w:jc w:val="both"/>
        <w:textAlignment w:val="auto"/>
        <w:rPr>
          <w:noProof w:val="0"/>
          <w:sz w:val="24"/>
          <w:szCs w:val="24"/>
          <w:lang w:eastAsia="zh-CN"/>
        </w:rPr>
      </w:pPr>
      <w:r w:rsidRPr="00C231EB">
        <w:rPr>
          <w:rFonts w:eastAsia="MS Mincho" w:hint="eastAsia"/>
          <w:noProof w:val="0"/>
          <w:sz w:val="24"/>
          <w:szCs w:val="24"/>
          <w:lang w:eastAsia="en-US"/>
        </w:rPr>
        <w:t>Agenda Item:</w:t>
      </w:r>
      <w:r w:rsidR="00C4293F" w:rsidRPr="00C231EB">
        <w:rPr>
          <w:rFonts w:hint="eastAsia"/>
          <w:noProof w:val="0"/>
          <w:sz w:val="24"/>
          <w:szCs w:val="24"/>
          <w:lang w:eastAsia="zh-CN"/>
        </w:rPr>
        <w:tab/>
      </w:r>
      <w:r w:rsidR="00F8072D" w:rsidRPr="00C231EB">
        <w:rPr>
          <w:rFonts w:hint="eastAsia"/>
          <w:noProof w:val="0"/>
          <w:sz w:val="24"/>
          <w:szCs w:val="24"/>
          <w:lang w:eastAsia="zh-CN"/>
        </w:rPr>
        <w:t>9</w:t>
      </w:r>
      <w:r w:rsidR="005A2378" w:rsidRPr="00C231EB">
        <w:rPr>
          <w:rFonts w:hint="eastAsia"/>
          <w:noProof w:val="0"/>
          <w:sz w:val="24"/>
          <w:szCs w:val="24"/>
          <w:lang w:eastAsia="zh-CN"/>
        </w:rPr>
        <w:t>.</w:t>
      </w:r>
      <w:r w:rsidR="00486F62" w:rsidRPr="00C231EB">
        <w:rPr>
          <w:rFonts w:hint="eastAsia"/>
          <w:noProof w:val="0"/>
          <w:sz w:val="24"/>
          <w:szCs w:val="24"/>
          <w:lang w:eastAsia="zh-CN"/>
        </w:rPr>
        <w:t>7</w:t>
      </w:r>
      <w:r w:rsidR="00E45EEE">
        <w:rPr>
          <w:rFonts w:hint="eastAsia"/>
          <w:noProof w:val="0"/>
          <w:sz w:val="24"/>
          <w:szCs w:val="24"/>
          <w:lang w:eastAsia="zh-CN"/>
        </w:rPr>
        <w:t>.2</w:t>
      </w:r>
    </w:p>
    <w:p w14:paraId="369D3725" w14:textId="5F56831E" w:rsidR="00520A7E" w:rsidRPr="00D234D2"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4"/>
          <w:szCs w:val="24"/>
          <w:lang w:eastAsia="zh-CN"/>
        </w:rPr>
      </w:pPr>
      <w:r w:rsidRPr="00C231EB">
        <w:rPr>
          <w:rFonts w:eastAsia="MS Mincho"/>
          <w:noProof w:val="0"/>
          <w:sz w:val="24"/>
          <w:szCs w:val="24"/>
          <w:lang w:eastAsia="en-US"/>
        </w:rPr>
        <w:t>Source:</w:t>
      </w:r>
      <w:r w:rsidR="00A91B0F" w:rsidRPr="00C231EB">
        <w:rPr>
          <w:rFonts w:hint="eastAsia"/>
          <w:noProof w:val="0"/>
          <w:sz w:val="24"/>
          <w:szCs w:val="24"/>
          <w:lang w:eastAsia="zh-CN"/>
        </w:rPr>
        <w:t xml:space="preserve"> </w:t>
      </w:r>
      <w:r w:rsidR="00A91B0F" w:rsidRPr="00C231EB">
        <w:rPr>
          <w:rFonts w:hint="eastAsia"/>
          <w:noProof w:val="0"/>
          <w:sz w:val="24"/>
          <w:szCs w:val="24"/>
          <w:lang w:eastAsia="zh-CN"/>
        </w:rPr>
        <w:tab/>
      </w:r>
      <w:r w:rsidR="00137B33" w:rsidRPr="00C231EB">
        <w:rPr>
          <w:rFonts w:eastAsia="MS Mincho" w:hint="eastAsia"/>
          <w:noProof w:val="0"/>
          <w:sz w:val="24"/>
          <w:szCs w:val="24"/>
          <w:lang w:eastAsia="en-US"/>
        </w:rPr>
        <w:t>CATT</w:t>
      </w:r>
      <w:r w:rsidR="00D234D2">
        <w:rPr>
          <w:rFonts w:hint="eastAsia"/>
          <w:noProof w:val="0"/>
          <w:sz w:val="24"/>
          <w:szCs w:val="24"/>
          <w:lang w:eastAsia="zh-CN"/>
        </w:rPr>
        <w:t>, CENC</w:t>
      </w:r>
      <w:bookmarkStart w:id="1" w:name="_GoBack"/>
      <w:bookmarkEnd w:id="1"/>
    </w:p>
    <w:p w14:paraId="48595797" w14:textId="0C2FBB76" w:rsidR="00520A7E" w:rsidRPr="00C231EB" w:rsidRDefault="00520A7E" w:rsidP="000D2343">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4"/>
          <w:szCs w:val="24"/>
          <w:lang w:eastAsia="zh-CN"/>
        </w:rPr>
      </w:pPr>
      <w:r w:rsidRPr="00C231EB">
        <w:rPr>
          <w:rFonts w:eastAsia="MS Mincho"/>
          <w:noProof w:val="0"/>
          <w:sz w:val="24"/>
          <w:szCs w:val="24"/>
          <w:lang w:eastAsia="en-US"/>
        </w:rPr>
        <w:t>Title:</w:t>
      </w:r>
      <w:r w:rsidR="00A91B0F" w:rsidRPr="00C231EB">
        <w:rPr>
          <w:rFonts w:hint="eastAsia"/>
          <w:noProof w:val="0"/>
          <w:sz w:val="24"/>
          <w:szCs w:val="24"/>
          <w:lang w:eastAsia="zh-CN"/>
        </w:rPr>
        <w:t xml:space="preserve"> </w:t>
      </w:r>
      <w:r w:rsidR="00A91B0F" w:rsidRPr="00C231EB">
        <w:rPr>
          <w:rFonts w:hint="eastAsia"/>
          <w:noProof w:val="0"/>
          <w:sz w:val="24"/>
          <w:szCs w:val="24"/>
          <w:lang w:eastAsia="zh-CN"/>
        </w:rPr>
        <w:tab/>
      </w:r>
      <w:bookmarkStart w:id="2" w:name="OLE_LINK10"/>
      <w:bookmarkStart w:id="3" w:name="OLE_LINK11"/>
      <w:r w:rsidR="00AD5C97" w:rsidRPr="00C231EB">
        <w:rPr>
          <w:noProof w:val="0"/>
          <w:sz w:val="24"/>
          <w:szCs w:val="24"/>
          <w:lang w:eastAsia="zh-CN"/>
        </w:rPr>
        <w:t>Discussion on</w:t>
      </w:r>
      <w:r w:rsidR="009E78C9" w:rsidRPr="00C231EB">
        <w:rPr>
          <w:rFonts w:hint="eastAsia"/>
          <w:noProof w:val="0"/>
          <w:sz w:val="24"/>
          <w:szCs w:val="24"/>
          <w:lang w:eastAsia="zh-CN"/>
        </w:rPr>
        <w:t xml:space="preserve"> supporting</w:t>
      </w:r>
      <w:r w:rsidR="00E50EF1" w:rsidRPr="00C231EB">
        <w:rPr>
          <w:rFonts w:hint="eastAsia"/>
          <w:noProof w:val="0"/>
          <w:sz w:val="24"/>
          <w:szCs w:val="24"/>
          <w:lang w:eastAsia="zh-CN"/>
        </w:rPr>
        <w:t xml:space="preserve"> </w:t>
      </w:r>
      <w:r w:rsidR="00E50EF1" w:rsidRPr="00C231EB">
        <w:rPr>
          <w:noProof w:val="0"/>
          <w:sz w:val="24"/>
          <w:szCs w:val="24"/>
          <w:lang w:eastAsia="zh-CN"/>
        </w:rPr>
        <w:t>IMS voice call over GSO</w:t>
      </w:r>
      <w:bookmarkEnd w:id="2"/>
      <w:bookmarkEnd w:id="3"/>
      <w:r w:rsidR="009E78C9" w:rsidRPr="00C231EB">
        <w:rPr>
          <w:rFonts w:hint="eastAsia"/>
          <w:noProof w:val="0"/>
          <w:sz w:val="24"/>
          <w:szCs w:val="24"/>
          <w:lang w:eastAsia="zh-CN"/>
        </w:rPr>
        <w:t xml:space="preserve"> for NB-</w:t>
      </w:r>
      <w:proofErr w:type="spellStart"/>
      <w:r w:rsidR="009E78C9" w:rsidRPr="00C231EB">
        <w:rPr>
          <w:rFonts w:hint="eastAsia"/>
          <w:noProof w:val="0"/>
          <w:sz w:val="24"/>
          <w:szCs w:val="24"/>
          <w:lang w:eastAsia="zh-CN"/>
        </w:rPr>
        <w:t>IoT</w:t>
      </w:r>
      <w:proofErr w:type="spellEnd"/>
    </w:p>
    <w:p w14:paraId="26820AD5" w14:textId="77777777" w:rsidR="00520A7E" w:rsidRPr="00C231EB"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4"/>
          <w:szCs w:val="24"/>
          <w:lang w:eastAsia="en-US"/>
        </w:rPr>
      </w:pPr>
      <w:r w:rsidRPr="00C231EB">
        <w:rPr>
          <w:rFonts w:eastAsia="MS Mincho"/>
          <w:noProof w:val="0"/>
          <w:sz w:val="24"/>
          <w:szCs w:val="24"/>
          <w:lang w:eastAsia="en-US"/>
        </w:rPr>
        <w:t>Document for:</w:t>
      </w:r>
      <w:r w:rsidR="00A91B0F" w:rsidRPr="00C231EB">
        <w:rPr>
          <w:rFonts w:hint="eastAsia"/>
          <w:noProof w:val="0"/>
          <w:sz w:val="24"/>
          <w:szCs w:val="24"/>
          <w:lang w:eastAsia="zh-CN"/>
        </w:rPr>
        <w:t xml:space="preserve"> </w:t>
      </w:r>
      <w:r w:rsidR="00A91B0F" w:rsidRPr="00C231EB">
        <w:rPr>
          <w:rFonts w:hint="eastAsia"/>
          <w:noProof w:val="0"/>
          <w:sz w:val="24"/>
          <w:szCs w:val="24"/>
          <w:lang w:eastAsia="zh-CN"/>
        </w:rPr>
        <w:tab/>
      </w:r>
      <w:r w:rsidRPr="00C231EB">
        <w:rPr>
          <w:rFonts w:eastAsia="MS Mincho" w:hint="eastAsia"/>
          <w:noProof w:val="0"/>
          <w:sz w:val="24"/>
          <w:szCs w:val="24"/>
          <w:lang w:eastAsia="en-US"/>
        </w:rPr>
        <w:t>Discussion</w:t>
      </w:r>
      <w:r w:rsidR="00CD0BE9" w:rsidRPr="00C231EB">
        <w:rPr>
          <w:rFonts w:eastAsia="MS Mincho"/>
          <w:noProof w:val="0"/>
          <w:sz w:val="24"/>
          <w:szCs w:val="24"/>
          <w:lang w:eastAsia="en-US"/>
        </w:rPr>
        <w:t xml:space="preserve"> and Decision</w:t>
      </w:r>
    </w:p>
    <w:p w14:paraId="3A92972B" w14:textId="4D58297F" w:rsidR="00A972BF" w:rsidRPr="00745614" w:rsidRDefault="00A972BF" w:rsidP="00A972BF">
      <w:pPr>
        <w:pStyle w:val="1"/>
        <w:rPr>
          <w:sz w:val="32"/>
          <w:szCs w:val="32"/>
          <w:lang w:eastAsia="zh-CN"/>
        </w:rPr>
      </w:pPr>
      <w:r>
        <w:rPr>
          <w:sz w:val="32"/>
          <w:szCs w:val="32"/>
        </w:rPr>
        <w:t>1</w:t>
      </w:r>
      <w:r>
        <w:rPr>
          <w:sz w:val="32"/>
          <w:szCs w:val="32"/>
        </w:rPr>
        <w:tab/>
        <w:t>I</w:t>
      </w:r>
      <w:r>
        <w:rPr>
          <w:rFonts w:hint="eastAsia"/>
          <w:sz w:val="32"/>
          <w:szCs w:val="32"/>
          <w:lang w:eastAsia="zh-CN"/>
        </w:rPr>
        <w:t>ntroduction</w:t>
      </w:r>
    </w:p>
    <w:tbl>
      <w:tblPr>
        <w:tblStyle w:val="afa"/>
        <w:tblW w:w="0" w:type="auto"/>
        <w:tblLook w:val="04A0" w:firstRow="1" w:lastRow="0" w:firstColumn="1" w:lastColumn="0" w:noHBand="0" w:noVBand="1"/>
      </w:tblPr>
      <w:tblGrid>
        <w:gridCol w:w="9855"/>
      </w:tblGrid>
      <w:tr w:rsidR="00357E24" w14:paraId="288B9F41" w14:textId="77777777" w:rsidTr="00D10504">
        <w:tc>
          <w:tcPr>
            <w:tcW w:w="9855" w:type="dxa"/>
            <w:tcBorders>
              <w:top w:val="nil"/>
              <w:left w:val="nil"/>
              <w:bottom w:val="nil"/>
              <w:right w:val="nil"/>
            </w:tcBorders>
          </w:tcPr>
          <w:p w14:paraId="1827C975" w14:textId="30679A75" w:rsidR="00956A6F" w:rsidRDefault="003D26B2" w:rsidP="00BD535E">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rPr>
              <w:t>T</w:t>
            </w:r>
            <w:r w:rsidR="00264D88">
              <w:rPr>
                <w:rFonts w:ascii="Times New Roman" w:eastAsia="等线" w:hAnsi="Times New Roman" w:cs="Times New Roman" w:hint="eastAsia"/>
                <w:sz w:val="20"/>
                <w:szCs w:val="20"/>
                <w:lang w:val="en-GB"/>
              </w:rPr>
              <w:t>his contribution</w:t>
            </w:r>
            <w:r w:rsidR="004D5DC6">
              <w:rPr>
                <w:rFonts w:ascii="Times New Roman" w:eastAsia="等线" w:hAnsi="Times New Roman" w:cs="Times New Roman" w:hint="eastAsia"/>
                <w:sz w:val="20"/>
                <w:szCs w:val="20"/>
                <w:lang w:val="en-GB"/>
              </w:rPr>
              <w:t xml:space="preserve"> </w:t>
            </w:r>
            <w:r w:rsidR="00956A6F" w:rsidRPr="00956A6F">
              <w:rPr>
                <w:rFonts w:ascii="Times New Roman" w:eastAsia="等线" w:hAnsi="Times New Roman" w:cs="Times New Roman"/>
                <w:sz w:val="20"/>
                <w:szCs w:val="20"/>
                <w:lang w:val="en-GB"/>
              </w:rPr>
              <w:t>discusses how to support IMS voice call over GSO for NB-</w:t>
            </w:r>
            <w:proofErr w:type="spellStart"/>
            <w:r w:rsidR="00956A6F" w:rsidRPr="00956A6F">
              <w:rPr>
                <w:rFonts w:ascii="Times New Roman" w:eastAsia="等线" w:hAnsi="Times New Roman" w:cs="Times New Roman"/>
                <w:sz w:val="20"/>
                <w:szCs w:val="20"/>
                <w:lang w:val="en-GB"/>
              </w:rPr>
              <w:t>IoT</w:t>
            </w:r>
            <w:proofErr w:type="spellEnd"/>
            <w:r w:rsidR="00956A6F" w:rsidRPr="00956A6F">
              <w:rPr>
                <w:rFonts w:ascii="Times New Roman" w:eastAsia="等线" w:hAnsi="Times New Roman" w:cs="Times New Roman" w:hint="eastAsia"/>
                <w:sz w:val="20"/>
                <w:szCs w:val="20"/>
                <w:lang w:val="en-GB"/>
              </w:rPr>
              <w:t xml:space="preserve"> </w:t>
            </w:r>
            <w:r w:rsidR="00D50B8D">
              <w:rPr>
                <w:rFonts w:ascii="Times New Roman" w:eastAsia="等线" w:hAnsi="Times New Roman" w:cs="Times New Roman" w:hint="eastAsia"/>
                <w:sz w:val="20"/>
                <w:szCs w:val="20"/>
                <w:lang w:val="en-GB"/>
              </w:rPr>
              <w:t>in</w:t>
            </w:r>
            <w:r w:rsidR="00956A6F" w:rsidRPr="00956A6F">
              <w:rPr>
                <w:rFonts w:ascii="Times New Roman" w:eastAsia="等线" w:hAnsi="Times New Roman" w:cs="Times New Roman"/>
                <w:sz w:val="20"/>
                <w:szCs w:val="20"/>
                <w:lang w:val="en-GB"/>
              </w:rPr>
              <w:t xml:space="preserve"> the following aspects</w:t>
            </w:r>
            <w:r w:rsidR="00956A6F">
              <w:rPr>
                <w:rFonts w:ascii="Times New Roman" w:eastAsia="等线" w:hAnsi="Times New Roman" w:cs="Times New Roman" w:hint="eastAsia"/>
                <w:sz w:val="20"/>
                <w:szCs w:val="20"/>
                <w:lang w:val="en-GB"/>
              </w:rPr>
              <w:t>:</w:t>
            </w:r>
          </w:p>
          <w:p w14:paraId="560FA433" w14:textId="0EB93A77" w:rsidR="00956A6F" w:rsidRPr="003B48A7" w:rsidRDefault="00956A6F" w:rsidP="00BD535E">
            <w:pPr>
              <w:pStyle w:val="af7"/>
              <w:numPr>
                <w:ilvl w:val="0"/>
                <w:numId w:val="33"/>
              </w:numPr>
              <w:spacing w:after="180"/>
              <w:rPr>
                <w:rFonts w:ascii="Arial" w:eastAsia="等线" w:hAnsi="Arial" w:cs="Times New Roman"/>
                <w:color w:val="0000FF"/>
                <w:kern w:val="0"/>
                <w:sz w:val="28"/>
                <w:szCs w:val="20"/>
                <w:lang w:val="en-GB"/>
              </w:rPr>
            </w:pPr>
            <w:r>
              <w:rPr>
                <w:rFonts w:ascii="Times New Roman" w:eastAsia="等线" w:hAnsi="Times New Roman" w:cs="Times New Roman"/>
                <w:sz w:val="20"/>
                <w:szCs w:val="20"/>
                <w:lang w:val="en-GB"/>
              </w:rPr>
              <w:t>A</w:t>
            </w:r>
            <w:r>
              <w:rPr>
                <w:rFonts w:ascii="Times New Roman" w:eastAsia="等线" w:hAnsi="Times New Roman" w:cs="Times New Roman" w:hint="eastAsia"/>
                <w:sz w:val="20"/>
                <w:szCs w:val="20"/>
                <w:lang w:val="en-GB"/>
              </w:rPr>
              <w:t xml:space="preserve">nalyse </w:t>
            </w:r>
            <w:r w:rsidR="004D5DC6" w:rsidRPr="003B48A7">
              <w:rPr>
                <w:rFonts w:ascii="Times New Roman" w:eastAsia="等线" w:hAnsi="Times New Roman" w:cs="Times New Roman"/>
                <w:sz w:val="20"/>
                <w:szCs w:val="20"/>
                <w:lang w:val="en-GB"/>
              </w:rPr>
              <w:t xml:space="preserve">the </w:t>
            </w:r>
            <w:r w:rsidR="002B2373" w:rsidRPr="003B48A7">
              <w:rPr>
                <w:rFonts w:ascii="Times New Roman" w:eastAsia="等线" w:hAnsi="Times New Roman" w:cs="Times New Roman"/>
                <w:sz w:val="20"/>
                <w:szCs w:val="20"/>
                <w:lang w:val="en-GB"/>
              </w:rPr>
              <w:t xml:space="preserve">specification impact of </w:t>
            </w:r>
            <w:r w:rsidR="004D5DC6" w:rsidRPr="003B48A7">
              <w:rPr>
                <w:rFonts w:ascii="Times New Roman" w:eastAsia="等线" w:hAnsi="Times New Roman" w:cs="Times New Roman"/>
                <w:sz w:val="20"/>
                <w:szCs w:val="20"/>
                <w:lang w:val="en-GB"/>
              </w:rPr>
              <w:t>CP</w:t>
            </w:r>
            <w:r w:rsidR="002B2373" w:rsidRPr="003B48A7">
              <w:rPr>
                <w:rFonts w:ascii="Times New Roman" w:eastAsia="等线" w:hAnsi="Times New Roman" w:cs="Times New Roman"/>
                <w:sz w:val="20"/>
                <w:szCs w:val="20"/>
                <w:lang w:val="en-GB"/>
              </w:rPr>
              <w:t xml:space="preserve"> solution</w:t>
            </w:r>
            <w:r w:rsidR="004D5DC6" w:rsidRPr="003B48A7">
              <w:rPr>
                <w:rFonts w:ascii="Times New Roman" w:eastAsia="等线" w:hAnsi="Times New Roman" w:cs="Times New Roman"/>
                <w:sz w:val="20"/>
                <w:szCs w:val="20"/>
                <w:lang w:val="en-GB"/>
              </w:rPr>
              <w:t xml:space="preserve"> and UP solution and give</w:t>
            </w:r>
            <w:r w:rsidR="004D5DC6" w:rsidRPr="003B48A7">
              <w:rPr>
                <w:rFonts w:ascii="Times New Roman" w:eastAsia="等线" w:hAnsi="Times New Roman" w:cs="Times New Roman"/>
                <w:kern w:val="0"/>
                <w:sz w:val="20"/>
                <w:szCs w:val="20"/>
                <w:lang w:val="en-GB"/>
              </w:rPr>
              <w:t xml:space="preserve"> final decision</w:t>
            </w:r>
            <w:r>
              <w:rPr>
                <w:rFonts w:ascii="Times New Roman" w:eastAsia="等线" w:hAnsi="Times New Roman" w:cs="Times New Roman" w:hint="eastAsia"/>
                <w:kern w:val="0"/>
                <w:sz w:val="20"/>
                <w:szCs w:val="20"/>
                <w:lang w:val="en-GB"/>
              </w:rPr>
              <w:t>.</w:t>
            </w:r>
          </w:p>
          <w:p w14:paraId="46EF05F7" w14:textId="321CE3AE" w:rsidR="00956A6F" w:rsidRPr="003B48A7" w:rsidRDefault="00956A6F" w:rsidP="00BD535E">
            <w:pPr>
              <w:pStyle w:val="af7"/>
              <w:numPr>
                <w:ilvl w:val="0"/>
                <w:numId w:val="33"/>
              </w:numPr>
              <w:spacing w:after="180"/>
              <w:rPr>
                <w:rFonts w:ascii="Arial" w:eastAsia="等线" w:hAnsi="Arial" w:cs="Times New Roman"/>
                <w:color w:val="0000FF"/>
                <w:kern w:val="0"/>
                <w:sz w:val="28"/>
                <w:szCs w:val="20"/>
                <w:lang w:val="en-GB"/>
              </w:rPr>
            </w:pPr>
            <w:r>
              <w:rPr>
                <w:rFonts w:ascii="Times New Roman" w:eastAsia="等线" w:hAnsi="Times New Roman" w:cs="Times New Roman" w:hint="eastAsia"/>
                <w:kern w:val="0"/>
                <w:sz w:val="20"/>
                <w:szCs w:val="20"/>
                <w:lang w:val="en-GB"/>
              </w:rPr>
              <w:t>A</w:t>
            </w:r>
            <w:r w:rsidR="004D5DC6" w:rsidRPr="003B48A7">
              <w:rPr>
                <w:rFonts w:ascii="Times New Roman" w:eastAsia="等线" w:hAnsi="Times New Roman" w:cs="Times New Roman"/>
                <w:kern w:val="0"/>
                <w:sz w:val="20"/>
                <w:szCs w:val="20"/>
                <w:lang w:val="en-GB"/>
              </w:rPr>
              <w:t xml:space="preserve">nalyse the </w:t>
            </w:r>
            <w:proofErr w:type="spellStart"/>
            <w:r w:rsidR="004D5DC6" w:rsidRPr="003B48A7">
              <w:rPr>
                <w:rFonts w:ascii="Times New Roman" w:eastAsia="等线" w:hAnsi="Times New Roman" w:cs="Times New Roman"/>
                <w:kern w:val="0"/>
                <w:sz w:val="20"/>
                <w:szCs w:val="20"/>
                <w:lang w:val="en-GB"/>
              </w:rPr>
              <w:t>RoHC</w:t>
            </w:r>
            <w:proofErr w:type="spellEnd"/>
            <w:r w:rsidR="004D5DC6" w:rsidRPr="003B48A7">
              <w:rPr>
                <w:rFonts w:ascii="Times New Roman" w:eastAsia="等线" w:hAnsi="Times New Roman" w:cs="Times New Roman"/>
                <w:kern w:val="0"/>
                <w:sz w:val="20"/>
                <w:szCs w:val="20"/>
                <w:lang w:val="en-GB"/>
              </w:rPr>
              <w:t xml:space="preserve"> header size and give the </w:t>
            </w:r>
            <w:r w:rsidR="004D5DC6" w:rsidRPr="003B48A7">
              <w:rPr>
                <w:rFonts w:ascii="Times New Roman" w:eastAsia="等线" w:hAnsi="Times New Roman" w:cs="Times New Roman"/>
                <w:sz w:val="20"/>
                <w:szCs w:val="20"/>
                <w:lang w:val="en-GB"/>
              </w:rPr>
              <w:t xml:space="preserve">expected average </w:t>
            </w:r>
            <w:proofErr w:type="spellStart"/>
            <w:r w:rsidR="004D5DC6" w:rsidRPr="003B48A7">
              <w:rPr>
                <w:rFonts w:ascii="Times New Roman" w:eastAsia="等线" w:hAnsi="Times New Roman" w:cs="Times New Roman"/>
                <w:sz w:val="20"/>
                <w:szCs w:val="20"/>
                <w:lang w:val="en-GB"/>
              </w:rPr>
              <w:t>RoHC</w:t>
            </w:r>
            <w:proofErr w:type="spellEnd"/>
            <w:r w:rsidR="004D5DC6" w:rsidRPr="003B48A7">
              <w:rPr>
                <w:rFonts w:ascii="Times New Roman" w:eastAsia="等线" w:hAnsi="Times New Roman" w:cs="Times New Roman"/>
                <w:sz w:val="20"/>
                <w:szCs w:val="20"/>
                <w:lang w:val="en-GB"/>
              </w:rPr>
              <w:t xml:space="preserve"> header size in LS reply to SA4</w:t>
            </w:r>
            <w:r>
              <w:rPr>
                <w:rFonts w:ascii="Times New Roman" w:eastAsia="等线" w:hAnsi="Times New Roman" w:cs="Times New Roman" w:hint="eastAsia"/>
                <w:sz w:val="20"/>
                <w:szCs w:val="20"/>
                <w:lang w:val="en-GB"/>
              </w:rPr>
              <w:t>.</w:t>
            </w:r>
          </w:p>
          <w:p w14:paraId="472F31CD" w14:textId="562CC206" w:rsidR="00956A6F" w:rsidRPr="003B48A7" w:rsidRDefault="00956A6F" w:rsidP="00BD535E">
            <w:pPr>
              <w:pStyle w:val="af7"/>
              <w:numPr>
                <w:ilvl w:val="0"/>
                <w:numId w:val="33"/>
              </w:numPr>
              <w:spacing w:after="180"/>
              <w:rPr>
                <w:rFonts w:ascii="Arial" w:eastAsia="等线" w:hAnsi="Arial" w:cs="Times New Roman"/>
                <w:color w:val="0000FF"/>
                <w:kern w:val="0"/>
                <w:sz w:val="28"/>
                <w:szCs w:val="20"/>
                <w:lang w:val="en-GB"/>
              </w:rPr>
            </w:pPr>
            <w:r>
              <w:rPr>
                <w:rFonts w:ascii="Times New Roman" w:eastAsia="等线" w:hAnsi="Times New Roman" w:cs="Times New Roman" w:hint="eastAsia"/>
                <w:sz w:val="20"/>
                <w:szCs w:val="20"/>
                <w:lang w:val="en-GB"/>
              </w:rPr>
              <w:t>D</w:t>
            </w:r>
            <w:r w:rsidR="00264D88" w:rsidRPr="003B48A7">
              <w:rPr>
                <w:rFonts w:ascii="Times New Roman" w:eastAsia="等线" w:hAnsi="Times New Roman" w:cs="Times New Roman"/>
                <w:sz w:val="20"/>
                <w:szCs w:val="20"/>
                <w:lang w:val="en-GB"/>
              </w:rPr>
              <w:t>iscussion on the</w:t>
            </w:r>
            <w:r w:rsidR="0082695E" w:rsidRPr="00956A6F">
              <w:t xml:space="preserve"> </w:t>
            </w:r>
            <w:r w:rsidR="0082695E" w:rsidRPr="003B48A7">
              <w:rPr>
                <w:rFonts w:ascii="Times New Roman" w:eastAsia="等线" w:hAnsi="Times New Roman" w:cs="Times New Roman"/>
                <w:sz w:val="20"/>
                <w:szCs w:val="20"/>
                <w:lang w:val="en-GB"/>
              </w:rPr>
              <w:t>possible solutions to avoid the potential issues when handling voice packets of different sizes</w:t>
            </w:r>
            <w:r w:rsidR="00264D88" w:rsidRPr="003B48A7">
              <w:rPr>
                <w:rFonts w:ascii="Times New Roman" w:eastAsia="等线" w:hAnsi="Times New Roman" w:cs="Times New Roman"/>
                <w:sz w:val="20"/>
                <w:szCs w:val="20"/>
                <w:lang w:val="en-GB"/>
              </w:rPr>
              <w:t xml:space="preserve"> on SPS and dynamic scheduling</w:t>
            </w:r>
            <w:r>
              <w:rPr>
                <w:rFonts w:ascii="Times New Roman" w:eastAsia="等线" w:hAnsi="Times New Roman" w:cs="Times New Roman" w:hint="eastAsia"/>
                <w:sz w:val="20"/>
                <w:szCs w:val="20"/>
                <w:lang w:val="en-GB"/>
              </w:rPr>
              <w:t>.</w:t>
            </w:r>
          </w:p>
          <w:p w14:paraId="3AD21565" w14:textId="3AAA1B00" w:rsidR="00357E24" w:rsidRPr="003B48A7" w:rsidRDefault="00956A6F" w:rsidP="00BD535E">
            <w:pPr>
              <w:pStyle w:val="af7"/>
              <w:numPr>
                <w:ilvl w:val="0"/>
                <w:numId w:val="33"/>
              </w:numPr>
              <w:spacing w:after="180"/>
              <w:rPr>
                <w:rFonts w:ascii="Arial" w:eastAsia="等线" w:hAnsi="Arial" w:cs="Times New Roman"/>
                <w:color w:val="0000FF"/>
                <w:kern w:val="0"/>
                <w:sz w:val="28"/>
                <w:szCs w:val="20"/>
                <w:lang w:val="en-GB"/>
              </w:rPr>
            </w:pPr>
            <w:r>
              <w:rPr>
                <w:rFonts w:ascii="Times New Roman" w:eastAsia="等线" w:hAnsi="Times New Roman" w:cs="Times New Roman" w:hint="eastAsia"/>
                <w:sz w:val="20"/>
                <w:szCs w:val="20"/>
                <w:lang w:val="en-GB"/>
              </w:rPr>
              <w:t>D</w:t>
            </w:r>
            <w:r w:rsidR="0082695E" w:rsidRPr="003B48A7">
              <w:rPr>
                <w:rFonts w:ascii="Times New Roman" w:eastAsia="等线" w:hAnsi="Times New Roman" w:cs="Times New Roman"/>
                <w:sz w:val="20"/>
                <w:szCs w:val="20"/>
                <w:lang w:val="en-GB"/>
              </w:rPr>
              <w:t>iscuss</w:t>
            </w:r>
            <w:r>
              <w:rPr>
                <w:rFonts w:ascii="Times New Roman" w:eastAsia="等线" w:hAnsi="Times New Roman" w:cs="Times New Roman" w:hint="eastAsia"/>
                <w:sz w:val="20"/>
                <w:szCs w:val="20"/>
                <w:lang w:val="en-GB"/>
              </w:rPr>
              <w:t>ion on</w:t>
            </w:r>
            <w:r w:rsidR="0082695E" w:rsidRPr="003B48A7">
              <w:rPr>
                <w:rFonts w:ascii="Times New Roman" w:eastAsia="等线" w:hAnsi="Times New Roman" w:cs="Times New Roman"/>
                <w:sz w:val="20"/>
                <w:szCs w:val="20"/>
                <w:lang w:val="en-GB"/>
              </w:rPr>
              <w:t xml:space="preserve"> some other </w:t>
            </w:r>
            <w:r w:rsidR="003D26B2">
              <w:rPr>
                <w:rFonts w:ascii="Times New Roman" w:eastAsia="等线" w:hAnsi="Times New Roman" w:cs="Times New Roman" w:hint="eastAsia"/>
                <w:sz w:val="20"/>
                <w:szCs w:val="20"/>
                <w:lang w:val="en-GB"/>
              </w:rPr>
              <w:t>spec impacts</w:t>
            </w:r>
            <w:r w:rsidR="003D26B2" w:rsidRPr="003B48A7">
              <w:rPr>
                <w:rFonts w:ascii="Times New Roman" w:eastAsia="等线" w:hAnsi="Times New Roman" w:cs="Times New Roman"/>
                <w:sz w:val="20"/>
                <w:szCs w:val="20"/>
                <w:lang w:val="en-GB"/>
              </w:rPr>
              <w:t xml:space="preserve"> </w:t>
            </w:r>
            <w:r w:rsidR="0082695E" w:rsidRPr="003B48A7">
              <w:rPr>
                <w:rFonts w:ascii="Times New Roman" w:eastAsia="等线" w:hAnsi="Times New Roman" w:cs="Times New Roman"/>
                <w:sz w:val="20"/>
                <w:szCs w:val="20"/>
                <w:lang w:val="en-GB"/>
              </w:rPr>
              <w:t xml:space="preserve">which are </w:t>
            </w:r>
            <w:r w:rsidR="003D26B2">
              <w:rPr>
                <w:rFonts w:ascii="Times New Roman" w:eastAsia="等线" w:hAnsi="Times New Roman" w:cs="Times New Roman" w:hint="eastAsia"/>
                <w:sz w:val="20"/>
                <w:szCs w:val="20"/>
                <w:lang w:val="en-GB"/>
              </w:rPr>
              <w:t>needed</w:t>
            </w:r>
            <w:r w:rsidR="003D26B2" w:rsidRPr="003B48A7">
              <w:rPr>
                <w:rFonts w:ascii="Times New Roman" w:eastAsia="等线" w:hAnsi="Times New Roman" w:cs="Times New Roman"/>
                <w:sz w:val="20"/>
                <w:szCs w:val="20"/>
                <w:lang w:val="en-GB"/>
              </w:rPr>
              <w:t xml:space="preserve"> </w:t>
            </w:r>
            <w:r w:rsidR="0082695E" w:rsidRPr="003B48A7">
              <w:rPr>
                <w:rFonts w:ascii="Times New Roman" w:eastAsia="等线" w:hAnsi="Times New Roman" w:cs="Times New Roman"/>
                <w:sz w:val="20"/>
                <w:szCs w:val="20"/>
                <w:lang w:val="en-GB"/>
              </w:rPr>
              <w:t>for NB-</w:t>
            </w:r>
            <w:proofErr w:type="spellStart"/>
            <w:r w:rsidR="0082695E" w:rsidRPr="003B48A7">
              <w:rPr>
                <w:rFonts w:ascii="Times New Roman" w:eastAsia="等线" w:hAnsi="Times New Roman" w:cs="Times New Roman"/>
                <w:sz w:val="20"/>
                <w:szCs w:val="20"/>
                <w:lang w:val="en-GB"/>
              </w:rPr>
              <w:t>IoT</w:t>
            </w:r>
            <w:proofErr w:type="spellEnd"/>
            <w:r w:rsidR="0082695E" w:rsidRPr="003B48A7">
              <w:rPr>
                <w:rFonts w:ascii="Times New Roman" w:eastAsia="等线" w:hAnsi="Times New Roman" w:cs="Times New Roman"/>
                <w:sz w:val="20"/>
                <w:szCs w:val="20"/>
                <w:lang w:val="en-GB"/>
              </w:rPr>
              <w:t xml:space="preserve"> supports IMS voice call over GSO.</w:t>
            </w:r>
          </w:p>
        </w:tc>
      </w:tr>
    </w:tbl>
    <w:p w14:paraId="7AA7556E" w14:textId="1F891908" w:rsidR="00A972BF" w:rsidRPr="00F5429B" w:rsidRDefault="00A972BF" w:rsidP="00A972BF">
      <w:pPr>
        <w:pStyle w:val="1"/>
        <w:rPr>
          <w:sz w:val="32"/>
          <w:szCs w:val="32"/>
          <w:lang w:eastAsia="zh-CN"/>
        </w:rPr>
      </w:pPr>
      <w:r w:rsidRPr="00F5429B">
        <w:rPr>
          <w:sz w:val="32"/>
          <w:szCs w:val="32"/>
        </w:rPr>
        <w:t>2</w:t>
      </w:r>
      <w:r w:rsidRPr="00F5429B">
        <w:rPr>
          <w:sz w:val="32"/>
          <w:szCs w:val="32"/>
        </w:rPr>
        <w:tab/>
      </w:r>
      <w:r>
        <w:rPr>
          <w:rFonts w:hint="eastAsia"/>
          <w:sz w:val="32"/>
          <w:szCs w:val="32"/>
          <w:lang w:eastAsia="zh-CN"/>
        </w:rPr>
        <w:t>Discussion</w:t>
      </w:r>
    </w:p>
    <w:p w14:paraId="141C330C" w14:textId="34FE6042" w:rsidR="00A972BF" w:rsidRDefault="00A972BF" w:rsidP="00A972BF">
      <w:pPr>
        <w:pStyle w:val="31"/>
        <w:rPr>
          <w:lang w:eastAsia="zh-CN"/>
        </w:rPr>
      </w:pPr>
      <w:r>
        <w:t>2.1</w:t>
      </w:r>
      <w:r>
        <w:tab/>
      </w:r>
      <w:r>
        <w:rPr>
          <w:rFonts w:hint="eastAsia"/>
          <w:lang w:eastAsia="zh-CN"/>
        </w:rPr>
        <w:t>CP vs UP solution</w:t>
      </w:r>
    </w:p>
    <w:p w14:paraId="0E9B275B" w14:textId="296986FD" w:rsidR="003D26B2" w:rsidRDefault="004A7F79" w:rsidP="00BD32CA">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In last meeting, RAN2 discuss CP solution and UP solution</w:t>
      </w:r>
      <w:r>
        <w:rPr>
          <w:rFonts w:ascii="Times New Roman" w:eastAsia="等线" w:hAnsi="Times New Roman" w:cs="Times New Roman"/>
          <w:kern w:val="0"/>
          <w:sz w:val="20"/>
          <w:szCs w:val="20"/>
          <w:lang w:val="en-GB"/>
        </w:rPr>
        <w:t xml:space="preserve"> </w:t>
      </w:r>
      <w:r>
        <w:rPr>
          <w:rFonts w:ascii="Times New Roman" w:eastAsia="等线" w:hAnsi="Times New Roman" w:cs="Times New Roman" w:hint="eastAsia"/>
          <w:kern w:val="0"/>
          <w:sz w:val="20"/>
          <w:szCs w:val="20"/>
          <w:lang w:val="en-GB"/>
        </w:rPr>
        <w:t xml:space="preserve">and </w:t>
      </w:r>
      <w:r w:rsidRPr="004A7F79">
        <w:rPr>
          <w:rFonts w:ascii="Times New Roman" w:eastAsia="等线" w:hAnsi="Times New Roman" w:cs="Times New Roman"/>
          <w:kern w:val="0"/>
          <w:sz w:val="20"/>
          <w:szCs w:val="20"/>
          <w:lang w:val="en-GB"/>
        </w:rPr>
        <w:t>majority of companies in RAN2 prefer the UP over CP solution</w:t>
      </w:r>
      <w:r w:rsidR="003D26B2" w:rsidDel="003D26B2">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[1]</w:t>
      </w:r>
      <w:r w:rsidR="003D26B2">
        <w:rPr>
          <w:rFonts w:ascii="Times New Roman" w:eastAsia="等线" w:hAnsi="Times New Roman" w:cs="Times New Roman" w:hint="eastAsia"/>
          <w:kern w:val="0"/>
          <w:sz w:val="20"/>
          <w:szCs w:val="20"/>
          <w:lang w:val="en-GB"/>
        </w:rPr>
        <w:t>.</w:t>
      </w:r>
      <w:r>
        <w:rPr>
          <w:rFonts w:ascii="Times New Roman" w:eastAsia="等线" w:hAnsi="Times New Roman" w:cs="Times New Roman" w:hint="eastAsia"/>
          <w:kern w:val="0"/>
          <w:sz w:val="20"/>
          <w:szCs w:val="20"/>
          <w:lang w:val="en-GB"/>
        </w:rPr>
        <w:t xml:space="preserve"> </w:t>
      </w:r>
    </w:p>
    <w:tbl>
      <w:tblPr>
        <w:tblStyle w:val="afa"/>
        <w:tblW w:w="0" w:type="auto"/>
        <w:tblLook w:val="04A0" w:firstRow="1" w:lastRow="0" w:firstColumn="1" w:lastColumn="0" w:noHBand="0" w:noVBand="1"/>
      </w:tblPr>
      <w:tblGrid>
        <w:gridCol w:w="9855"/>
      </w:tblGrid>
      <w:tr w:rsidR="006A414C" w14:paraId="44088B54" w14:textId="77777777" w:rsidTr="006A414C">
        <w:tc>
          <w:tcPr>
            <w:tcW w:w="9855" w:type="dxa"/>
          </w:tcPr>
          <w:p w14:paraId="4CC2051E" w14:textId="77777777" w:rsidR="006A414C" w:rsidRPr="006A414C" w:rsidRDefault="006A414C" w:rsidP="006A414C">
            <w:pPr>
              <w:widowControl/>
              <w:overflowPunct w:val="0"/>
              <w:autoSpaceDE w:val="0"/>
              <w:autoSpaceDN w:val="0"/>
              <w:adjustRightInd w:val="0"/>
              <w:spacing w:before="100" w:after="100"/>
              <w:textAlignment w:val="baseline"/>
              <w:rPr>
                <w:rFonts w:ascii="Times New Roman" w:eastAsia="等线" w:hAnsi="Times New Roman" w:cs="Times New Roman"/>
                <w:kern w:val="0"/>
                <w:sz w:val="20"/>
                <w:szCs w:val="20"/>
                <w:lang w:val="en-GB"/>
              </w:rPr>
            </w:pPr>
            <w:r w:rsidRPr="006A414C">
              <w:rPr>
                <w:rFonts w:ascii="Times New Roman" w:eastAsia="等线" w:hAnsi="Times New Roman" w:cs="Times New Roman"/>
                <w:kern w:val="0"/>
                <w:sz w:val="20"/>
                <w:szCs w:val="20"/>
                <w:highlight w:val="yellow"/>
                <w:lang w:val="en-GB"/>
              </w:rPr>
              <w:t>RAN2#131bis Agreements regarding the reply LS to SA2:</w:t>
            </w:r>
          </w:p>
          <w:p w14:paraId="3C7A89E3" w14:textId="0E0F3496" w:rsidR="006A414C" w:rsidRDefault="006A414C" w:rsidP="006A414C">
            <w:pPr>
              <w:pStyle w:val="Doc-text2"/>
              <w:spacing w:before="100"/>
              <w:ind w:left="363"/>
              <w:rPr>
                <w:rFonts w:ascii="Times New Roman" w:eastAsia="等线" w:hAnsi="Times New Roman" w:cs="Times New Roman"/>
                <w:kern w:val="0"/>
                <w:sz w:val="20"/>
                <w:szCs w:val="20"/>
                <w:lang w:val="en-GB"/>
              </w:rPr>
            </w:pPr>
            <w:r w:rsidRPr="006A414C">
              <w:t>-</w:t>
            </w:r>
            <w:r w:rsidRPr="006A414C">
              <w:tab/>
              <w:t>We add a sentence in the same reply LS saying that majority of companies in RAN2 prefer the UP over CP solution (because of the higher impacts on RAN2 specs of the CP solution). RAN2 also understands that the final decision will be taken at the checkpoint in December plenary.</w:t>
            </w:r>
          </w:p>
        </w:tc>
      </w:tr>
    </w:tbl>
    <w:p w14:paraId="3499C71E" w14:textId="2B50E18D" w:rsidR="009E37FA" w:rsidRDefault="00DF6E5E" w:rsidP="00D93097">
      <w:pPr>
        <w:widowControl/>
        <w:overflowPunct w:val="0"/>
        <w:autoSpaceDE w:val="0"/>
        <w:autoSpaceDN w:val="0"/>
        <w:adjustRightInd w:val="0"/>
        <w:spacing w:beforeLines="50" w:before="120" w:after="180"/>
        <w:textAlignment w:val="baseline"/>
        <w:rPr>
          <w:rFonts w:ascii="Times New Roman" w:eastAsia="等线" w:hAnsi="Times New Roman" w:cs="Times New Roman"/>
          <w:kern w:val="0"/>
          <w:sz w:val="20"/>
          <w:szCs w:val="20"/>
          <w:lang w:val="en-GB"/>
        </w:rPr>
      </w:pPr>
      <w:bookmarkStart w:id="4" w:name="OLE_LINK2"/>
      <w:r>
        <w:rPr>
          <w:rFonts w:ascii="Times New Roman" w:eastAsia="等线" w:hAnsi="Times New Roman" w:cs="Times New Roman"/>
          <w:kern w:val="0"/>
          <w:sz w:val="20"/>
          <w:szCs w:val="20"/>
          <w:lang w:val="x-none"/>
        </w:rPr>
        <w:t>A</w:t>
      </w:r>
      <w:r>
        <w:rPr>
          <w:rFonts w:ascii="Times New Roman" w:eastAsia="等线" w:hAnsi="Times New Roman" w:cs="Times New Roman" w:hint="eastAsia"/>
          <w:kern w:val="0"/>
          <w:sz w:val="20"/>
          <w:szCs w:val="20"/>
          <w:lang w:val="x-none"/>
        </w:rPr>
        <w:t>dditionally, SA2#171 discussed these two solutions and reached</w:t>
      </w:r>
      <w:r w:rsidR="00D50B8D">
        <w:rPr>
          <w:rFonts w:ascii="Times New Roman" w:eastAsia="等线" w:hAnsi="Times New Roman" w:cs="Times New Roman" w:hint="eastAsia"/>
          <w:kern w:val="0"/>
          <w:sz w:val="20"/>
          <w:szCs w:val="20"/>
          <w:lang w:val="en-GB"/>
        </w:rPr>
        <w:t xml:space="preserve"> </w:t>
      </w:r>
      <w:r w:rsidR="00D50B8D" w:rsidRPr="00D50B8D">
        <w:rPr>
          <w:rFonts w:ascii="Times New Roman" w:eastAsia="等线" w:hAnsi="Times New Roman" w:cs="Times New Roman"/>
          <w:kern w:val="0"/>
          <w:sz w:val="20"/>
          <w:szCs w:val="20"/>
          <w:lang w:val="en-GB"/>
        </w:rPr>
        <w:t xml:space="preserve">conclusions </w:t>
      </w:r>
      <w:r>
        <w:rPr>
          <w:rFonts w:ascii="Times New Roman" w:eastAsia="等线" w:hAnsi="Times New Roman" w:cs="Times New Roman" w:hint="eastAsia"/>
          <w:kern w:val="0"/>
          <w:sz w:val="20"/>
          <w:szCs w:val="20"/>
          <w:lang w:val="en-GB"/>
        </w:rPr>
        <w:t xml:space="preserve">that </w:t>
      </w:r>
      <w:r w:rsidR="00D50B8D">
        <w:rPr>
          <w:rFonts w:ascii="Times New Roman" w:eastAsia="等线" w:hAnsi="Times New Roman" w:cs="Times New Roman" w:hint="eastAsia"/>
          <w:kern w:val="0"/>
          <w:sz w:val="20"/>
          <w:szCs w:val="20"/>
          <w:lang w:val="en-GB"/>
        </w:rPr>
        <w:t>t</w:t>
      </w:r>
      <w:r w:rsidR="00D50B8D" w:rsidRPr="00D50B8D">
        <w:rPr>
          <w:rFonts w:ascii="Times New Roman" w:eastAsia="等线" w:hAnsi="Times New Roman" w:cs="Times New Roman"/>
          <w:kern w:val="0"/>
          <w:sz w:val="20"/>
          <w:szCs w:val="20"/>
          <w:lang w:val="en-GB"/>
        </w:rPr>
        <w:t>he voice packets shall be transported over the NB-</w:t>
      </w:r>
      <w:proofErr w:type="spellStart"/>
      <w:r w:rsidR="00D50B8D" w:rsidRPr="00D50B8D">
        <w:rPr>
          <w:rFonts w:ascii="Times New Roman" w:eastAsia="等线" w:hAnsi="Times New Roman" w:cs="Times New Roman"/>
          <w:kern w:val="0"/>
          <w:sz w:val="20"/>
          <w:szCs w:val="20"/>
          <w:lang w:val="en-GB"/>
        </w:rPr>
        <w:t>IoT</w:t>
      </w:r>
      <w:proofErr w:type="spellEnd"/>
      <w:r w:rsidR="00D50B8D" w:rsidRPr="00D50B8D">
        <w:rPr>
          <w:rFonts w:ascii="Times New Roman" w:eastAsia="等线" w:hAnsi="Times New Roman" w:cs="Times New Roman"/>
          <w:kern w:val="0"/>
          <w:sz w:val="20"/>
          <w:szCs w:val="20"/>
          <w:lang w:val="en-GB"/>
        </w:rPr>
        <w:t xml:space="preserve"> (GEO) user plane</w:t>
      </w:r>
      <w:r w:rsidR="00513C99">
        <w:rPr>
          <w:rFonts w:ascii="Times New Roman" w:eastAsia="等线" w:hAnsi="Times New Roman" w:cs="Times New Roman" w:hint="eastAsia"/>
          <w:kern w:val="0"/>
          <w:sz w:val="20"/>
          <w:szCs w:val="20"/>
          <w:lang w:val="en-GB"/>
        </w:rPr>
        <w:t xml:space="preserve"> </w:t>
      </w:r>
      <w:r w:rsidR="00D50B8D">
        <w:rPr>
          <w:rFonts w:ascii="Times New Roman" w:eastAsia="等线" w:hAnsi="Times New Roman" w:cs="Times New Roman" w:hint="eastAsia"/>
          <w:kern w:val="0"/>
          <w:sz w:val="20"/>
          <w:szCs w:val="20"/>
          <w:lang w:val="en-GB"/>
        </w:rPr>
        <w:t>[2]</w:t>
      </w:r>
      <w:r w:rsidR="004A7F79">
        <w:rPr>
          <w:rFonts w:ascii="Times New Roman" w:eastAsia="等线" w:hAnsi="Times New Roman" w:cs="Times New Roman" w:hint="eastAsia"/>
          <w:kern w:val="0"/>
          <w:sz w:val="20"/>
          <w:szCs w:val="20"/>
          <w:lang w:val="en-GB"/>
        </w:rPr>
        <w:t>.</w:t>
      </w:r>
      <w:r w:rsidR="004A7F79" w:rsidRPr="004A7F79">
        <w:rPr>
          <w:rFonts w:ascii="Times New Roman" w:eastAsia="等线" w:hAnsi="Times New Roman" w:cs="Times New Roman"/>
          <w:kern w:val="0"/>
          <w:sz w:val="20"/>
          <w:szCs w:val="20"/>
          <w:lang w:val="en-GB"/>
        </w:rPr>
        <w:t xml:space="preserve"> </w:t>
      </w:r>
    </w:p>
    <w:tbl>
      <w:tblPr>
        <w:tblStyle w:val="afa"/>
        <w:tblW w:w="0" w:type="auto"/>
        <w:tblLook w:val="04A0" w:firstRow="1" w:lastRow="0" w:firstColumn="1" w:lastColumn="0" w:noHBand="0" w:noVBand="1"/>
      </w:tblPr>
      <w:tblGrid>
        <w:gridCol w:w="9855"/>
      </w:tblGrid>
      <w:tr w:rsidR="00DF6E5E" w14:paraId="166E792F" w14:textId="77777777" w:rsidTr="00DF6E5E">
        <w:tc>
          <w:tcPr>
            <w:tcW w:w="9855" w:type="dxa"/>
          </w:tcPr>
          <w:p w14:paraId="5EBEA396" w14:textId="77777777" w:rsidR="00DF6E5E" w:rsidRPr="00DF6E5E" w:rsidRDefault="00DF6E5E" w:rsidP="00DF6E5E">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bookmarkStart w:id="5" w:name="_Toc146636846"/>
            <w:bookmarkStart w:id="6" w:name="_Toc148441198"/>
            <w:bookmarkStart w:id="7" w:name="_Toc151176064"/>
            <w:bookmarkStart w:id="8" w:name="_Toc151701872"/>
            <w:bookmarkStart w:id="9" w:name="_Toc157597099"/>
            <w:bookmarkStart w:id="10" w:name="_Toc158029092"/>
            <w:bookmarkStart w:id="11" w:name="_Toc161139182"/>
            <w:bookmarkStart w:id="12" w:name="_Toc164701116"/>
            <w:bookmarkStart w:id="13" w:name="_Toc164701473"/>
            <w:bookmarkEnd w:id="4"/>
            <w:r w:rsidRPr="00DF6E5E">
              <w:rPr>
                <w:rFonts w:ascii="Arial" w:eastAsia="宋体" w:hAnsi="Arial" w:cs="Times New Roman" w:hint="eastAsia"/>
                <w:kern w:val="0"/>
                <w:sz w:val="36"/>
                <w:szCs w:val="20"/>
                <w:lang w:val="en-GB"/>
              </w:rPr>
              <w:lastRenderedPageBreak/>
              <w:t>8</w:t>
            </w:r>
            <w:r w:rsidRPr="00DF6E5E">
              <w:rPr>
                <w:rFonts w:ascii="Arial" w:eastAsia="Malgun Gothic" w:hAnsi="Arial" w:cs="Times New Roman"/>
                <w:kern w:val="0"/>
                <w:sz w:val="36"/>
                <w:szCs w:val="20"/>
                <w:lang w:val="en-GB" w:eastAsia="ja-JP"/>
              </w:rPr>
              <w:tab/>
              <w:t>Conclusions</w:t>
            </w:r>
            <w:bookmarkEnd w:id="5"/>
            <w:bookmarkEnd w:id="6"/>
            <w:bookmarkEnd w:id="7"/>
            <w:bookmarkEnd w:id="8"/>
            <w:bookmarkEnd w:id="9"/>
            <w:bookmarkEnd w:id="10"/>
            <w:bookmarkEnd w:id="11"/>
            <w:bookmarkEnd w:id="12"/>
            <w:bookmarkEnd w:id="13"/>
          </w:p>
          <w:p w14:paraId="529697C5" w14:textId="77777777" w:rsidR="00DF6E5E" w:rsidRPr="00DF6E5E" w:rsidRDefault="00DF6E5E" w:rsidP="00DF6E5E">
            <w:pPr>
              <w:keepLines/>
              <w:widowControl/>
              <w:overflowPunct w:val="0"/>
              <w:autoSpaceDE w:val="0"/>
              <w:autoSpaceDN w:val="0"/>
              <w:adjustRightInd w:val="0"/>
              <w:spacing w:after="180"/>
              <w:ind w:left="1135" w:hanging="851"/>
              <w:jc w:val="left"/>
              <w:textAlignment w:val="baseline"/>
              <w:rPr>
                <w:rFonts w:ascii="Times New Roman" w:eastAsia="Malgun Gothic" w:hAnsi="Times New Roman" w:cs="Times New Roman"/>
                <w:color w:val="FF0000"/>
                <w:kern w:val="0"/>
                <w:sz w:val="20"/>
                <w:szCs w:val="20"/>
                <w:lang w:val="en-GB" w:eastAsia="ja-JP"/>
              </w:rPr>
            </w:pPr>
            <w:r w:rsidRPr="00DF6E5E">
              <w:rPr>
                <w:rFonts w:ascii="Times New Roman" w:eastAsia="Malgun Gothic" w:hAnsi="Times New Roman" w:cs="Times New Roman"/>
                <w:color w:val="FF0000"/>
                <w:kern w:val="0"/>
                <w:sz w:val="20"/>
                <w:szCs w:val="20"/>
                <w:lang w:val="en-GB"/>
              </w:rPr>
              <w:t>Editor's note:</w:t>
            </w:r>
            <w:r w:rsidRPr="00DF6E5E">
              <w:rPr>
                <w:rFonts w:ascii="Times New Roman" w:eastAsia="Malgun Gothic" w:hAnsi="Times New Roman" w:cs="Times New Roman"/>
                <w:color w:val="FF0000"/>
                <w:kern w:val="0"/>
                <w:sz w:val="20"/>
                <w:szCs w:val="20"/>
                <w:lang w:val="en-GB" w:eastAsia="ja-JP"/>
              </w:rPr>
              <w:tab/>
              <w:t>This clause will list conclusions that have been agreed during the course of the study item activities.</w:t>
            </w:r>
          </w:p>
          <w:p w14:paraId="76493814" w14:textId="77777777" w:rsidR="00DF6E5E" w:rsidRPr="00DF6E5E" w:rsidRDefault="00DF6E5E" w:rsidP="00DF6E5E">
            <w:pPr>
              <w:keepNext/>
              <w:keepLines/>
              <w:widowControl/>
              <w:overflowPunct w:val="0"/>
              <w:autoSpaceDE w:val="0"/>
              <w:autoSpaceDN w:val="0"/>
              <w:adjustRightInd w:val="0"/>
              <w:spacing w:before="180" w:after="180"/>
              <w:ind w:left="1134" w:hanging="1134"/>
              <w:jc w:val="left"/>
              <w:textAlignment w:val="baseline"/>
              <w:outlineLvl w:val="1"/>
              <w:rPr>
                <w:ins w:id="14" w:author="vivo" w:date="2025-08-06T10:43:00Z"/>
                <w:rFonts w:ascii="Arial" w:eastAsia="Malgun Gothic" w:hAnsi="Arial" w:cs="Times New Roman"/>
                <w:kern w:val="0"/>
                <w:sz w:val="32"/>
                <w:szCs w:val="20"/>
                <w:lang w:val="en-GB"/>
              </w:rPr>
            </w:pPr>
            <w:ins w:id="15" w:author="vivo" w:date="2025-08-06T10:43:00Z">
              <w:r w:rsidRPr="00DF6E5E">
                <w:rPr>
                  <w:rFonts w:ascii="Arial" w:eastAsia="Malgun Gothic" w:hAnsi="Arial" w:cs="Times New Roman" w:hint="eastAsia"/>
                  <w:kern w:val="0"/>
                  <w:sz w:val="32"/>
                  <w:szCs w:val="20"/>
                  <w:lang w:val="en-GB"/>
                </w:rPr>
                <w:t>8.1</w:t>
              </w:r>
              <w:r w:rsidRPr="00DF6E5E">
                <w:rPr>
                  <w:rFonts w:ascii="Arial" w:eastAsia="Malgun Gothic" w:hAnsi="Arial" w:cs="Times New Roman"/>
                  <w:kern w:val="0"/>
                  <w:sz w:val="32"/>
                  <w:szCs w:val="20"/>
                  <w:lang w:val="en-GB"/>
                </w:rPr>
                <w:tab/>
              </w:r>
              <w:r w:rsidRPr="00DF6E5E">
                <w:rPr>
                  <w:rFonts w:ascii="Arial" w:eastAsia="等线" w:hAnsi="Arial" w:cs="Times New Roman" w:hint="eastAsia"/>
                  <w:kern w:val="0"/>
                  <w:sz w:val="32"/>
                  <w:szCs w:val="20"/>
                  <w:lang w:val="en-GB"/>
                </w:rPr>
                <w:t xml:space="preserve">Interim conclusions for </w:t>
              </w:r>
              <w:r w:rsidRPr="00DF6E5E">
                <w:rPr>
                  <w:rFonts w:ascii="Arial" w:eastAsia="Malgun Gothic" w:hAnsi="Arial" w:cs="Times New Roman" w:hint="eastAsia"/>
                  <w:kern w:val="0"/>
                  <w:sz w:val="32"/>
                  <w:szCs w:val="20"/>
                  <w:lang w:val="en-GB"/>
                </w:rPr>
                <w:t xml:space="preserve">Key Issue #1 </w:t>
              </w:r>
            </w:ins>
          </w:p>
          <w:p w14:paraId="71F95D76" w14:textId="77777777" w:rsidR="00DF6E5E" w:rsidRPr="00DF6E5E" w:rsidRDefault="00DF6E5E" w:rsidP="00DF6E5E">
            <w:pPr>
              <w:keepLines/>
              <w:widowControl/>
              <w:overflowPunct w:val="0"/>
              <w:autoSpaceDE w:val="0"/>
              <w:autoSpaceDN w:val="0"/>
              <w:adjustRightInd w:val="0"/>
              <w:spacing w:after="180"/>
              <w:ind w:left="1135" w:hanging="851"/>
              <w:jc w:val="left"/>
              <w:textAlignment w:val="baseline"/>
              <w:rPr>
                <w:ins w:id="16" w:author="vivo" w:date="2025-08-06T11:19:00Z"/>
                <w:rFonts w:ascii="Times New Roman" w:eastAsia="等线" w:hAnsi="Times New Roman" w:cs="Times New Roman"/>
                <w:color w:val="FF0000"/>
                <w:kern w:val="0"/>
                <w:sz w:val="20"/>
                <w:szCs w:val="20"/>
                <w:lang w:val="en-GB"/>
              </w:rPr>
            </w:pPr>
            <w:ins w:id="17" w:author="vivo" w:date="2025-08-06T11:19:00Z">
              <w:r w:rsidRPr="00DF6E5E">
                <w:rPr>
                  <w:rFonts w:ascii="Times New Roman" w:eastAsia="Malgun Gothic" w:hAnsi="Times New Roman" w:cs="Times New Roman"/>
                  <w:color w:val="FF0000"/>
                  <w:kern w:val="0"/>
                  <w:sz w:val="20"/>
                  <w:szCs w:val="20"/>
                  <w:lang w:val="en-GB"/>
                </w:rPr>
                <w:t>Editor's note</w:t>
              </w:r>
              <w:r w:rsidRPr="00DF6E5E">
                <w:rPr>
                  <w:rFonts w:ascii="Times New Roman" w:eastAsia="等线" w:hAnsi="Times New Roman" w:cs="Times New Roman" w:hint="eastAsia"/>
                  <w:color w:val="FF0000"/>
                  <w:kern w:val="0"/>
                  <w:sz w:val="20"/>
                  <w:szCs w:val="20"/>
                  <w:lang w:val="en-GB"/>
                </w:rPr>
                <w:t xml:space="preserve"> 1</w:t>
              </w:r>
              <w:r w:rsidRPr="00DF6E5E">
                <w:rPr>
                  <w:rFonts w:ascii="Times New Roman" w:eastAsia="Malgun Gothic" w:hAnsi="Times New Roman" w:cs="Times New Roman"/>
                  <w:color w:val="FF0000"/>
                  <w:kern w:val="0"/>
                  <w:sz w:val="20"/>
                  <w:szCs w:val="20"/>
                  <w:lang w:val="en-GB"/>
                </w:rPr>
                <w:t>:</w:t>
              </w:r>
              <w:r w:rsidRPr="00DF6E5E">
                <w:rPr>
                  <w:rFonts w:ascii="Times New Roman" w:eastAsia="Malgun Gothic" w:hAnsi="Times New Roman" w:cs="Times New Roman"/>
                  <w:color w:val="FF0000"/>
                  <w:kern w:val="0"/>
                  <w:sz w:val="20"/>
                  <w:szCs w:val="20"/>
                  <w:lang w:val="en-GB" w:eastAsia="ja-JP"/>
                </w:rPr>
                <w:tab/>
              </w:r>
              <w:r w:rsidRPr="00DF6E5E">
                <w:rPr>
                  <w:rFonts w:ascii="Times New Roman" w:eastAsia="等线" w:hAnsi="Times New Roman" w:cs="Times New Roman" w:hint="eastAsia"/>
                  <w:color w:val="FF0000"/>
                  <w:kern w:val="0"/>
                  <w:sz w:val="20"/>
                  <w:szCs w:val="20"/>
                  <w:lang w:val="en-GB"/>
                </w:rPr>
                <w:t xml:space="preserve">Other </w:t>
              </w:r>
            </w:ins>
            <w:ins w:id="18" w:author="vivo" w:date="2025-08-06T11:20:00Z">
              <w:r w:rsidRPr="00DF6E5E">
                <w:rPr>
                  <w:rFonts w:ascii="Times New Roman" w:eastAsia="等线" w:hAnsi="Times New Roman" w:cs="Times New Roman"/>
                  <w:color w:val="FF0000"/>
                  <w:kern w:val="0"/>
                  <w:sz w:val="20"/>
                  <w:szCs w:val="20"/>
                  <w:lang w:val="en-GB"/>
                </w:rPr>
                <w:t>interim</w:t>
              </w:r>
              <w:r w:rsidRPr="00DF6E5E">
                <w:rPr>
                  <w:rFonts w:ascii="Times New Roman" w:eastAsia="等线" w:hAnsi="Times New Roman" w:cs="Times New Roman" w:hint="eastAsia"/>
                  <w:color w:val="FF0000"/>
                  <w:kern w:val="0"/>
                  <w:sz w:val="20"/>
                  <w:szCs w:val="20"/>
                  <w:lang w:val="en-GB"/>
                </w:rPr>
                <w:t xml:space="preserve"> </w:t>
              </w:r>
              <w:proofErr w:type="gramStart"/>
              <w:r w:rsidRPr="00DF6E5E">
                <w:rPr>
                  <w:rFonts w:ascii="Times New Roman" w:eastAsia="等线" w:hAnsi="Times New Roman" w:cs="Times New Roman" w:hint="eastAsia"/>
                  <w:color w:val="FF0000"/>
                  <w:kern w:val="0"/>
                  <w:sz w:val="20"/>
                  <w:szCs w:val="20"/>
                  <w:lang w:val="en-GB"/>
                </w:rPr>
                <w:t>conclusions for Key Issue#1 is</w:t>
              </w:r>
              <w:proofErr w:type="gramEnd"/>
              <w:r w:rsidRPr="00DF6E5E">
                <w:rPr>
                  <w:rFonts w:ascii="Times New Roman" w:eastAsia="等线" w:hAnsi="Times New Roman" w:cs="Times New Roman" w:hint="eastAsia"/>
                  <w:color w:val="FF0000"/>
                  <w:kern w:val="0"/>
                  <w:sz w:val="20"/>
                  <w:szCs w:val="20"/>
                  <w:lang w:val="en-GB"/>
                </w:rPr>
                <w:t xml:space="preserve"> FFS.</w:t>
              </w:r>
            </w:ins>
          </w:p>
          <w:p w14:paraId="06835E00" w14:textId="77777777" w:rsidR="00DF6E5E" w:rsidRPr="00DF6E5E" w:rsidRDefault="00DF6E5E" w:rsidP="00DF6E5E">
            <w:pPr>
              <w:widowControl/>
              <w:overflowPunct w:val="0"/>
              <w:autoSpaceDE w:val="0"/>
              <w:autoSpaceDN w:val="0"/>
              <w:adjustRightInd w:val="0"/>
              <w:spacing w:after="180"/>
              <w:jc w:val="left"/>
              <w:textAlignment w:val="baseline"/>
              <w:rPr>
                <w:ins w:id="19" w:author="vivo" w:date="2025-08-06T10:43:00Z"/>
                <w:rFonts w:ascii="Times New Roman" w:eastAsia="等线" w:hAnsi="Times New Roman" w:cs="Times New Roman"/>
                <w:color w:val="000000"/>
                <w:kern w:val="0"/>
                <w:sz w:val="20"/>
                <w:szCs w:val="20"/>
                <w:lang w:val="en-GB"/>
              </w:rPr>
            </w:pPr>
            <w:ins w:id="20" w:author="vivo" w:date="2025-08-06T10:43:00Z">
              <w:r w:rsidRPr="00DF6E5E">
                <w:rPr>
                  <w:rFonts w:ascii="Times New Roman" w:eastAsia="等线" w:hAnsi="Times New Roman" w:cs="Times New Roman" w:hint="eastAsia"/>
                  <w:color w:val="000000"/>
                  <w:kern w:val="0"/>
                  <w:sz w:val="20"/>
                  <w:szCs w:val="20"/>
                  <w:lang w:val="en-GB"/>
                </w:rPr>
                <w:t>The following interim conclusions for Key Issue #1</w:t>
              </w:r>
            </w:ins>
            <w:ins w:id="21" w:author="vivo" w:date="2025-08-06T11:07:00Z">
              <w:r w:rsidRPr="00DF6E5E">
                <w:rPr>
                  <w:rFonts w:ascii="Times New Roman" w:eastAsia="等线" w:hAnsi="Times New Roman" w:cs="Times New Roman"/>
                  <w:color w:val="000000"/>
                  <w:kern w:val="0"/>
                  <w:sz w:val="20"/>
                  <w:szCs w:val="20"/>
                  <w:lang w:val="en-GB"/>
                </w:rPr>
                <w:t xml:space="preserve"> support of IMS voice call </w:t>
              </w:r>
              <w:r w:rsidRPr="00DF6E5E">
                <w:rPr>
                  <w:rFonts w:ascii="Times New Roman" w:eastAsia="Malgun Gothic" w:hAnsi="Times New Roman" w:cs="Times New Roman"/>
                  <w:color w:val="000000"/>
                  <w:kern w:val="0"/>
                  <w:sz w:val="20"/>
                  <w:szCs w:val="20"/>
                  <w:lang w:val="en-GB" w:eastAsia="ja-JP"/>
                </w:rPr>
                <w:t>over NB-</w:t>
              </w:r>
              <w:proofErr w:type="spellStart"/>
              <w:r w:rsidRPr="00DF6E5E">
                <w:rPr>
                  <w:rFonts w:ascii="Times New Roman" w:eastAsia="Malgun Gothic" w:hAnsi="Times New Roman" w:cs="Times New Roman"/>
                  <w:color w:val="000000"/>
                  <w:kern w:val="0"/>
                  <w:sz w:val="20"/>
                  <w:szCs w:val="20"/>
                  <w:lang w:val="en-GB" w:eastAsia="ja-JP"/>
                </w:rPr>
                <w:t>IoT</w:t>
              </w:r>
              <w:proofErr w:type="spellEnd"/>
              <w:r w:rsidRPr="00DF6E5E">
                <w:rPr>
                  <w:rFonts w:ascii="Times New Roman" w:eastAsia="Malgun Gothic" w:hAnsi="Times New Roman" w:cs="Times New Roman"/>
                  <w:color w:val="000000"/>
                  <w:kern w:val="0"/>
                  <w:sz w:val="20"/>
                  <w:szCs w:val="20"/>
                  <w:lang w:val="en-GB" w:eastAsia="ja-JP"/>
                </w:rPr>
                <w:t xml:space="preserve"> via GEO satellite connecting to EPC</w:t>
              </w:r>
            </w:ins>
            <w:ins w:id="22" w:author="vivo" w:date="2025-08-06T10:43:00Z">
              <w:r w:rsidRPr="00DF6E5E">
                <w:rPr>
                  <w:rFonts w:ascii="Times New Roman" w:eastAsia="等线" w:hAnsi="Times New Roman" w:cs="Times New Roman" w:hint="eastAsia"/>
                  <w:color w:val="000000"/>
                  <w:kern w:val="0"/>
                  <w:sz w:val="20"/>
                  <w:szCs w:val="20"/>
                  <w:lang w:val="en-GB"/>
                </w:rPr>
                <w:t xml:space="preserve"> are </w:t>
              </w:r>
            </w:ins>
            <w:ins w:id="23" w:author="vivo_Lin" w:date="2025-08-06T14:25:00Z">
              <w:r w:rsidRPr="00DF6E5E">
                <w:rPr>
                  <w:rFonts w:ascii="Times New Roman" w:eastAsia="等线" w:hAnsi="Times New Roman" w:cs="Times New Roman" w:hint="eastAsia"/>
                  <w:color w:val="000000"/>
                  <w:kern w:val="0"/>
                  <w:sz w:val="20"/>
                  <w:szCs w:val="20"/>
                  <w:lang w:val="en-GB"/>
                </w:rPr>
                <w:t>made</w:t>
              </w:r>
            </w:ins>
            <w:ins w:id="24" w:author="vivo" w:date="2025-08-06T10:43:00Z">
              <w:r w:rsidRPr="00DF6E5E">
                <w:rPr>
                  <w:rFonts w:ascii="Times New Roman" w:eastAsia="等线" w:hAnsi="Times New Roman" w:cs="Times New Roman" w:hint="eastAsia"/>
                  <w:color w:val="000000"/>
                  <w:kern w:val="0"/>
                  <w:sz w:val="20"/>
                  <w:szCs w:val="20"/>
                  <w:lang w:val="en-GB"/>
                </w:rPr>
                <w:t>:</w:t>
              </w:r>
            </w:ins>
          </w:p>
          <w:p w14:paraId="1732E456" w14:textId="0A6C0AEE" w:rsidR="00DF6E5E" w:rsidRPr="00DF6E5E" w:rsidRDefault="00DF6E5E" w:rsidP="00DF6E5E">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color w:val="000000"/>
                <w:kern w:val="0"/>
                <w:sz w:val="20"/>
                <w:szCs w:val="20"/>
                <w:lang w:val="en-GB"/>
              </w:rPr>
            </w:pPr>
            <w:r w:rsidRPr="00DF6E5E">
              <w:rPr>
                <w:rFonts w:ascii="Times New Roman" w:eastAsia="Malgun Gothic" w:hAnsi="Times New Roman" w:cs="Times New Roman"/>
                <w:color w:val="000000"/>
                <w:kern w:val="0"/>
                <w:sz w:val="20"/>
                <w:szCs w:val="20"/>
                <w:lang w:val="en-GB" w:eastAsia="ja-JP"/>
              </w:rPr>
              <w:t>-</w:t>
            </w:r>
            <w:r w:rsidRPr="00DF6E5E">
              <w:rPr>
                <w:rFonts w:ascii="Times New Roman" w:eastAsia="Malgun Gothic" w:hAnsi="Times New Roman" w:cs="Times New Roman"/>
                <w:color w:val="000000"/>
                <w:kern w:val="0"/>
                <w:sz w:val="20"/>
                <w:szCs w:val="20"/>
                <w:lang w:val="en-GB" w:eastAsia="ja-JP"/>
              </w:rPr>
              <w:tab/>
            </w:r>
            <w:ins w:id="25" w:author="vivo" w:date="2025-08-06T11:29:00Z">
              <w:r w:rsidRPr="00DF6E5E">
                <w:rPr>
                  <w:rFonts w:ascii="Times New Roman" w:eastAsia="Malgun Gothic" w:hAnsi="Times New Roman" w:cs="Times New Roman"/>
                  <w:color w:val="000000"/>
                  <w:kern w:val="0"/>
                  <w:sz w:val="20"/>
                  <w:szCs w:val="20"/>
                  <w:lang w:val="en-GB" w:eastAsia="ja-JP"/>
                </w:rPr>
                <w:t xml:space="preserve">The voice </w:t>
              </w:r>
            </w:ins>
            <w:ins w:id="26" w:author="vivo_Lin" w:date="2025-08-06T14:26:00Z">
              <w:r w:rsidRPr="00DF6E5E">
                <w:rPr>
                  <w:rFonts w:ascii="Times New Roman" w:eastAsia="等线" w:hAnsi="Times New Roman" w:cs="Times New Roman" w:hint="eastAsia"/>
                  <w:color w:val="000000"/>
                  <w:kern w:val="0"/>
                  <w:sz w:val="20"/>
                  <w:szCs w:val="20"/>
                  <w:lang w:val="en-GB"/>
                </w:rPr>
                <w:t xml:space="preserve">packets </w:t>
              </w:r>
            </w:ins>
            <w:ins w:id="27" w:author="vivo" w:date="2025-08-06T11:29:00Z">
              <w:r w:rsidRPr="00DF6E5E">
                <w:rPr>
                  <w:rFonts w:ascii="Times New Roman" w:eastAsia="Malgun Gothic" w:hAnsi="Times New Roman" w:cs="Times New Roman"/>
                  <w:color w:val="000000"/>
                  <w:kern w:val="0"/>
                  <w:sz w:val="20"/>
                  <w:szCs w:val="20"/>
                  <w:lang w:val="en-GB" w:eastAsia="ja-JP"/>
                </w:rPr>
                <w:t>shall be transported over the NB-</w:t>
              </w:r>
              <w:proofErr w:type="spellStart"/>
              <w:r w:rsidRPr="00DF6E5E">
                <w:rPr>
                  <w:rFonts w:ascii="Times New Roman" w:eastAsia="Malgun Gothic" w:hAnsi="Times New Roman" w:cs="Times New Roman"/>
                  <w:color w:val="000000"/>
                  <w:kern w:val="0"/>
                  <w:sz w:val="20"/>
                  <w:szCs w:val="20"/>
                  <w:lang w:val="en-GB" w:eastAsia="ja-JP"/>
                </w:rPr>
                <w:t>IoT</w:t>
              </w:r>
              <w:proofErr w:type="spellEnd"/>
              <w:r w:rsidRPr="00DF6E5E">
                <w:rPr>
                  <w:rFonts w:ascii="Times New Roman" w:eastAsia="Malgun Gothic" w:hAnsi="Times New Roman" w:cs="Times New Roman"/>
                  <w:color w:val="000000"/>
                  <w:kern w:val="0"/>
                  <w:sz w:val="20"/>
                  <w:szCs w:val="20"/>
                  <w:lang w:val="en-GB" w:eastAsia="ja-JP"/>
                </w:rPr>
                <w:t xml:space="preserve"> (GEO) user plane</w:t>
              </w:r>
            </w:ins>
            <w:ins w:id="28" w:author="vivo_r1" w:date="2025-08-08T11:25:00Z">
              <w:r w:rsidRPr="00DF6E5E">
                <w:rPr>
                  <w:rFonts w:ascii="Times New Roman" w:eastAsia="等线" w:hAnsi="Times New Roman" w:cs="Times New Roman" w:hint="eastAsia"/>
                  <w:color w:val="000000"/>
                  <w:kern w:val="0"/>
                  <w:sz w:val="20"/>
                  <w:szCs w:val="20"/>
                  <w:lang w:val="en-GB"/>
                </w:rPr>
                <w:t>, i.e. using DRB and S1-U</w:t>
              </w:r>
            </w:ins>
            <w:ins w:id="29" w:author="vivo" w:date="2025-08-06T11:29:00Z">
              <w:r w:rsidRPr="00DF6E5E">
                <w:rPr>
                  <w:rFonts w:ascii="Times New Roman" w:eastAsia="Malgun Gothic" w:hAnsi="Times New Roman" w:cs="Times New Roman"/>
                  <w:color w:val="000000"/>
                  <w:kern w:val="0"/>
                  <w:sz w:val="20"/>
                  <w:szCs w:val="20"/>
                  <w:lang w:val="en-GB" w:eastAsia="ja-JP"/>
                </w:rPr>
                <w:t>.</w:t>
              </w:r>
            </w:ins>
          </w:p>
        </w:tc>
      </w:tr>
    </w:tbl>
    <w:p w14:paraId="0E08D20B" w14:textId="685E215F" w:rsidR="00DF6E5E" w:rsidRPr="00BD32CA" w:rsidRDefault="00DF6E5E" w:rsidP="00BD32CA">
      <w:pPr>
        <w:widowControl/>
        <w:overflowPunct w:val="0"/>
        <w:autoSpaceDE w:val="0"/>
        <w:autoSpaceDN w:val="0"/>
        <w:adjustRightInd w:val="0"/>
        <w:spacing w:beforeLines="50" w:before="120" w:after="180"/>
        <w:textAlignment w:val="baseline"/>
        <w:rPr>
          <w:rFonts w:ascii="Times New Roman" w:eastAsia="等线" w:hAnsi="Times New Roman" w:cs="Times New Roman"/>
          <w:b/>
          <w:kern w:val="0"/>
          <w:sz w:val="20"/>
          <w:szCs w:val="20"/>
          <w:lang w:val="en-GB"/>
        </w:rPr>
      </w:pPr>
      <w:r w:rsidRPr="00BD32CA">
        <w:rPr>
          <w:rFonts w:ascii="Times New Roman" w:eastAsia="等线" w:hAnsi="Times New Roman" w:cs="Times New Roman"/>
          <w:b/>
          <w:kern w:val="0"/>
          <w:sz w:val="20"/>
          <w:szCs w:val="20"/>
          <w:lang w:val="en-GB"/>
        </w:rPr>
        <w:t xml:space="preserve">Observation 1: SA2 already achieved </w:t>
      </w:r>
      <w:r>
        <w:rPr>
          <w:rFonts w:ascii="Times New Roman" w:eastAsia="等线" w:hAnsi="Times New Roman" w:cs="Times New Roman" w:hint="eastAsia"/>
          <w:b/>
          <w:kern w:val="0"/>
          <w:sz w:val="20"/>
          <w:szCs w:val="20"/>
          <w:lang w:val="en-GB"/>
        </w:rPr>
        <w:t>conclusion that t</w:t>
      </w:r>
      <w:r w:rsidRPr="00DF6E5E">
        <w:rPr>
          <w:rFonts w:ascii="Times New Roman" w:eastAsia="等线" w:hAnsi="Times New Roman" w:cs="Times New Roman"/>
          <w:b/>
          <w:kern w:val="0"/>
          <w:sz w:val="20"/>
          <w:szCs w:val="20"/>
          <w:lang w:val="en-GB"/>
        </w:rPr>
        <w:t>he voice packets shall be transported over the NB-</w:t>
      </w:r>
      <w:proofErr w:type="spellStart"/>
      <w:r w:rsidRPr="00DF6E5E">
        <w:rPr>
          <w:rFonts w:ascii="Times New Roman" w:eastAsia="等线" w:hAnsi="Times New Roman" w:cs="Times New Roman"/>
          <w:b/>
          <w:kern w:val="0"/>
          <w:sz w:val="20"/>
          <w:szCs w:val="20"/>
          <w:lang w:val="en-GB"/>
        </w:rPr>
        <w:t>IoT</w:t>
      </w:r>
      <w:proofErr w:type="spellEnd"/>
      <w:r w:rsidRPr="00DF6E5E">
        <w:rPr>
          <w:rFonts w:ascii="Times New Roman" w:eastAsia="等线" w:hAnsi="Times New Roman" w:cs="Times New Roman"/>
          <w:b/>
          <w:kern w:val="0"/>
          <w:sz w:val="20"/>
          <w:szCs w:val="20"/>
          <w:lang w:val="en-GB"/>
        </w:rPr>
        <w:t xml:space="preserve"> (GEO) user plane, i.e. using DRB and S1-U</w:t>
      </w:r>
      <w:r>
        <w:rPr>
          <w:rFonts w:ascii="Times New Roman" w:eastAsia="等线" w:hAnsi="Times New Roman" w:cs="Times New Roman" w:hint="eastAsia"/>
          <w:b/>
          <w:kern w:val="0"/>
          <w:sz w:val="20"/>
          <w:szCs w:val="20"/>
          <w:lang w:val="en-GB"/>
        </w:rPr>
        <w:t>.</w:t>
      </w:r>
    </w:p>
    <w:p w14:paraId="5165A2EE" w14:textId="6E87315C" w:rsidR="00DF6E5E" w:rsidRDefault="00DF6E5E" w:rsidP="00BD32CA">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Since </w:t>
      </w:r>
      <w:r w:rsidRPr="00DF6E5E">
        <w:rPr>
          <w:rFonts w:ascii="Times New Roman" w:eastAsia="等线" w:hAnsi="Times New Roman" w:cs="Times New Roman"/>
          <w:kern w:val="0"/>
          <w:sz w:val="20"/>
          <w:szCs w:val="20"/>
          <w:lang w:val="en-GB"/>
        </w:rPr>
        <w:t>majority of companies in RAN2 prefer the UP over CP solution</w:t>
      </w:r>
      <w:r>
        <w:rPr>
          <w:rFonts w:ascii="Times New Roman" w:eastAsia="等线" w:hAnsi="Times New Roman" w:cs="Times New Roman" w:hint="eastAsia"/>
          <w:kern w:val="0"/>
          <w:sz w:val="20"/>
          <w:szCs w:val="20"/>
          <w:lang w:val="en-GB"/>
        </w:rPr>
        <w:t xml:space="preserve"> and SA2 </w:t>
      </w:r>
      <w:r w:rsidR="009F4496">
        <w:rPr>
          <w:rFonts w:ascii="Times New Roman" w:eastAsia="等线" w:hAnsi="Times New Roman" w:cs="Times New Roman" w:hint="eastAsia"/>
          <w:kern w:val="0"/>
          <w:sz w:val="20"/>
          <w:szCs w:val="20"/>
          <w:lang w:val="en-GB"/>
        </w:rPr>
        <w:t xml:space="preserve">already agreed to adopt </w:t>
      </w:r>
      <w:r w:rsidR="009F4496">
        <w:rPr>
          <w:rFonts w:ascii="Times New Roman" w:eastAsia="等线" w:hAnsi="Times New Roman" w:cs="Times New Roman"/>
          <w:kern w:val="0"/>
          <w:sz w:val="20"/>
          <w:szCs w:val="20"/>
          <w:lang w:val="en-GB"/>
        </w:rPr>
        <w:t>the</w:t>
      </w:r>
      <w:r w:rsidR="009F4496">
        <w:rPr>
          <w:rFonts w:ascii="Times New Roman" w:eastAsia="等线" w:hAnsi="Times New Roman" w:cs="Times New Roman" w:hint="eastAsia"/>
          <w:kern w:val="0"/>
          <w:sz w:val="20"/>
          <w:szCs w:val="20"/>
          <w:lang w:val="en-GB"/>
        </w:rPr>
        <w:t xml:space="preserve"> UP solution,</w:t>
      </w:r>
      <w:r>
        <w:rPr>
          <w:rFonts w:ascii="Times New Roman" w:eastAsia="等线" w:hAnsi="Times New Roman" w:cs="Times New Roman" w:hint="eastAsia"/>
          <w:kern w:val="0"/>
          <w:sz w:val="20"/>
          <w:szCs w:val="20"/>
          <w:lang w:val="en-GB"/>
        </w:rPr>
        <w:t xml:space="preserve"> </w:t>
      </w:r>
      <w:r w:rsidR="009F4496">
        <w:rPr>
          <w:rFonts w:ascii="Times New Roman" w:eastAsia="等线" w:hAnsi="Times New Roman" w:cs="Times New Roman" w:hint="eastAsia"/>
          <w:kern w:val="0"/>
          <w:sz w:val="20"/>
          <w:szCs w:val="20"/>
          <w:lang w:val="en-GB"/>
        </w:rPr>
        <w:t xml:space="preserve">it is proposed that </w:t>
      </w:r>
      <w:r w:rsidR="009F4496" w:rsidRPr="009F4496">
        <w:rPr>
          <w:rFonts w:ascii="Times New Roman" w:eastAsia="等线" w:hAnsi="Times New Roman" w:cs="Times New Roman"/>
          <w:kern w:val="0"/>
          <w:sz w:val="20"/>
          <w:szCs w:val="20"/>
          <w:lang w:val="en-GB"/>
        </w:rPr>
        <w:t>UP solution is adopted for NB-</w:t>
      </w:r>
      <w:proofErr w:type="spellStart"/>
      <w:r w:rsidR="009F4496" w:rsidRPr="009F4496">
        <w:rPr>
          <w:rFonts w:ascii="Times New Roman" w:eastAsia="等线" w:hAnsi="Times New Roman" w:cs="Times New Roman"/>
          <w:kern w:val="0"/>
          <w:sz w:val="20"/>
          <w:szCs w:val="20"/>
          <w:lang w:val="en-GB"/>
        </w:rPr>
        <w:t>IoT</w:t>
      </w:r>
      <w:proofErr w:type="spellEnd"/>
      <w:r w:rsidR="009F4496" w:rsidRPr="009F4496">
        <w:rPr>
          <w:rFonts w:ascii="Times New Roman" w:eastAsia="等线" w:hAnsi="Times New Roman" w:cs="Times New Roman"/>
          <w:kern w:val="0"/>
          <w:sz w:val="20"/>
          <w:szCs w:val="20"/>
          <w:lang w:val="en-GB"/>
        </w:rPr>
        <w:t xml:space="preserve"> to support MS voice call over GSO</w:t>
      </w:r>
      <w:r w:rsidR="009F4496">
        <w:rPr>
          <w:rFonts w:ascii="Times New Roman" w:eastAsia="等线" w:hAnsi="Times New Roman" w:cs="Times New Roman" w:hint="eastAsia"/>
          <w:kern w:val="0"/>
          <w:sz w:val="20"/>
          <w:szCs w:val="20"/>
          <w:lang w:val="en-GB"/>
        </w:rPr>
        <w:t>.</w:t>
      </w:r>
    </w:p>
    <w:p w14:paraId="2A9ADAFA" w14:textId="4559F8F2" w:rsidR="009F4496" w:rsidRDefault="009F4496" w:rsidP="00BD32CA">
      <w:pPr>
        <w:spacing w:after="180"/>
        <w:rPr>
          <w:rFonts w:ascii="Times New Roman" w:eastAsia="等线" w:hAnsi="Times New Roman" w:cs="Times New Roman"/>
          <w:sz w:val="20"/>
          <w:szCs w:val="20"/>
          <w:lang w:val="en-GB"/>
        </w:rPr>
      </w:pPr>
      <w:r>
        <w:rPr>
          <w:rFonts w:ascii="Times New Roman" w:eastAsia="等线" w:hAnsi="Times New Roman" w:cs="Times New Roman" w:hint="eastAsia"/>
          <w:b/>
          <w:sz w:val="20"/>
          <w:szCs w:val="20"/>
          <w:lang w:val="en-GB"/>
        </w:rPr>
        <w:t>Proposal</w:t>
      </w:r>
      <w:r w:rsidRPr="001F3312">
        <w:rPr>
          <w:rFonts w:ascii="Times New Roman" w:eastAsia="等线" w:hAnsi="Times New Roman" w:cs="Times New Roman" w:hint="eastAsia"/>
          <w:b/>
          <w:sz w:val="20"/>
          <w:szCs w:val="20"/>
          <w:lang w:val="en-GB"/>
        </w:rPr>
        <w:t xml:space="preserve"> 1:</w:t>
      </w:r>
      <w:r>
        <w:rPr>
          <w:rFonts w:ascii="Times New Roman" w:eastAsia="等线" w:hAnsi="Times New Roman" w:cs="Times New Roman" w:hint="eastAsia"/>
          <w:b/>
          <w:sz w:val="20"/>
          <w:szCs w:val="20"/>
          <w:lang w:val="en-GB"/>
        </w:rPr>
        <w:t xml:space="preserve"> </w:t>
      </w:r>
      <w:r w:rsidRPr="003B48A7">
        <w:rPr>
          <w:rFonts w:ascii="Times New Roman" w:eastAsia="等线" w:hAnsi="Times New Roman" w:cs="Times New Roman"/>
          <w:b/>
          <w:sz w:val="20"/>
          <w:szCs w:val="20"/>
          <w:lang w:val="en-GB"/>
        </w:rPr>
        <w:t>UP solution</w:t>
      </w:r>
      <w:r>
        <w:rPr>
          <w:rFonts w:ascii="Times New Roman" w:eastAsia="等线" w:hAnsi="Times New Roman" w:cs="Times New Roman" w:hint="eastAsia"/>
          <w:b/>
          <w:sz w:val="20"/>
          <w:szCs w:val="20"/>
          <w:lang w:val="en-GB"/>
        </w:rPr>
        <w:t xml:space="preserve"> is adopted for NB-</w:t>
      </w:r>
      <w:proofErr w:type="spellStart"/>
      <w:r>
        <w:rPr>
          <w:rFonts w:ascii="Times New Roman" w:eastAsia="等线" w:hAnsi="Times New Roman" w:cs="Times New Roman" w:hint="eastAsia"/>
          <w:b/>
          <w:sz w:val="20"/>
          <w:szCs w:val="20"/>
          <w:lang w:val="en-GB"/>
        </w:rPr>
        <w:t>IoT</w:t>
      </w:r>
      <w:proofErr w:type="spellEnd"/>
      <w:r>
        <w:rPr>
          <w:rFonts w:ascii="Times New Roman" w:eastAsia="等线" w:hAnsi="Times New Roman" w:cs="Times New Roman" w:hint="eastAsia"/>
          <w:b/>
          <w:sz w:val="20"/>
          <w:szCs w:val="20"/>
          <w:lang w:val="en-GB"/>
        </w:rPr>
        <w:t xml:space="preserve"> to support </w:t>
      </w:r>
      <w:r w:rsidR="00E67D7E">
        <w:rPr>
          <w:rFonts w:ascii="Times New Roman" w:eastAsia="等线" w:hAnsi="Times New Roman" w:cs="Times New Roman" w:hint="eastAsia"/>
          <w:b/>
          <w:sz w:val="20"/>
          <w:szCs w:val="20"/>
          <w:lang w:val="en-GB"/>
        </w:rPr>
        <w:t>I</w:t>
      </w:r>
      <w:r>
        <w:rPr>
          <w:rFonts w:ascii="Times New Roman" w:eastAsia="等线" w:hAnsi="Times New Roman" w:cs="Times New Roman" w:hint="eastAsia"/>
          <w:b/>
          <w:sz w:val="20"/>
          <w:szCs w:val="20"/>
          <w:lang w:val="en-GB"/>
        </w:rPr>
        <w:t>MS voice call over GSO</w:t>
      </w:r>
      <w:r w:rsidRPr="003B48A7">
        <w:rPr>
          <w:rFonts w:ascii="Times New Roman" w:eastAsia="等线" w:hAnsi="Times New Roman" w:cs="Times New Roman"/>
          <w:sz w:val="20"/>
          <w:szCs w:val="20"/>
          <w:lang w:val="en-GB"/>
        </w:rPr>
        <w:t>.</w:t>
      </w:r>
    </w:p>
    <w:p w14:paraId="506D2431" w14:textId="5639DF65" w:rsidR="00A51DAA" w:rsidRDefault="00494123" w:rsidP="00BD32CA">
      <w:pPr>
        <w:widowControl/>
        <w:overflowPunct w:val="0"/>
        <w:autoSpaceDE w:val="0"/>
        <w:autoSpaceDN w:val="0"/>
        <w:adjustRightInd w:val="0"/>
        <w:spacing w:after="180"/>
        <w:textAlignment w:val="baseline"/>
        <w:rPr>
          <w:rFonts w:ascii="Times New Roman" w:eastAsia="等线" w:hAnsi="Times New Roman" w:cs="Times New Roman"/>
          <w:bCs/>
          <w:kern w:val="0"/>
          <w:sz w:val="20"/>
          <w:szCs w:val="20"/>
          <w:lang w:val="en-GB"/>
        </w:rPr>
      </w:pPr>
      <w:r>
        <w:rPr>
          <w:rFonts w:ascii="Times New Roman" w:eastAsia="等线" w:hAnsi="Times New Roman" w:cs="Times New Roman" w:hint="eastAsia"/>
          <w:kern w:val="0"/>
          <w:sz w:val="20"/>
          <w:szCs w:val="20"/>
          <w:lang w:val="en-GB"/>
        </w:rPr>
        <w:t>For</w:t>
      </w:r>
      <w:r w:rsidR="006308D9">
        <w:rPr>
          <w:rFonts w:ascii="Times New Roman" w:eastAsia="等线" w:hAnsi="Times New Roman" w:cs="Times New Roman" w:hint="eastAsia"/>
          <w:kern w:val="0"/>
          <w:sz w:val="20"/>
          <w:szCs w:val="20"/>
          <w:lang w:val="en-GB"/>
        </w:rPr>
        <w:t xml:space="preserve"> UP solution, </w:t>
      </w:r>
      <w:r w:rsidR="006308D9">
        <w:rPr>
          <w:rFonts w:ascii="Times New Roman" w:eastAsia="等线" w:hAnsi="Times New Roman" w:cs="Times New Roman"/>
          <w:kern w:val="0"/>
          <w:sz w:val="20"/>
          <w:szCs w:val="20"/>
          <w:lang w:val="en-GB"/>
        </w:rPr>
        <w:t>the</w:t>
      </w:r>
      <w:r w:rsidR="006308D9">
        <w:rPr>
          <w:rFonts w:ascii="Times New Roman" w:eastAsia="等线" w:hAnsi="Times New Roman" w:cs="Times New Roman" w:hint="eastAsia"/>
          <w:kern w:val="0"/>
          <w:sz w:val="20"/>
          <w:szCs w:val="20"/>
          <w:lang w:val="en-GB"/>
        </w:rPr>
        <w:t xml:space="preserve"> IMS signalling and voice data </w:t>
      </w:r>
      <w:r w:rsidR="00DD1A71">
        <w:rPr>
          <w:rFonts w:ascii="Times New Roman" w:eastAsia="等线" w:hAnsi="Times New Roman" w:cs="Times New Roman" w:hint="eastAsia"/>
          <w:kern w:val="0"/>
          <w:sz w:val="20"/>
          <w:szCs w:val="20"/>
          <w:lang w:val="en-GB"/>
        </w:rPr>
        <w:t>are</w:t>
      </w:r>
      <w:r w:rsidR="006308D9">
        <w:rPr>
          <w:rFonts w:ascii="Times New Roman" w:eastAsia="等线" w:hAnsi="Times New Roman" w:cs="Times New Roman" w:hint="eastAsia"/>
          <w:kern w:val="0"/>
          <w:sz w:val="20"/>
          <w:szCs w:val="20"/>
          <w:lang w:val="en-GB"/>
        </w:rPr>
        <w:t xml:space="preserve"> carried in DRBs over the </w:t>
      </w:r>
      <w:proofErr w:type="spellStart"/>
      <w:r w:rsidR="006308D9">
        <w:rPr>
          <w:rFonts w:ascii="Times New Roman" w:eastAsia="等线" w:hAnsi="Times New Roman" w:cs="Times New Roman" w:hint="eastAsia"/>
          <w:kern w:val="0"/>
          <w:sz w:val="20"/>
          <w:szCs w:val="20"/>
          <w:lang w:val="en-GB"/>
        </w:rPr>
        <w:t>Uu</w:t>
      </w:r>
      <w:proofErr w:type="spellEnd"/>
      <w:r w:rsidR="003F1996">
        <w:rPr>
          <w:rFonts w:ascii="Times New Roman" w:eastAsia="等线" w:hAnsi="Times New Roman" w:cs="Times New Roman" w:hint="eastAsia"/>
          <w:kern w:val="0"/>
          <w:sz w:val="20"/>
          <w:szCs w:val="20"/>
          <w:lang w:val="en-GB"/>
        </w:rPr>
        <w:t xml:space="preserve">, which can </w:t>
      </w:r>
      <w:r w:rsidR="001D2884">
        <w:rPr>
          <w:rFonts w:ascii="Times New Roman" w:eastAsia="等线" w:hAnsi="Times New Roman" w:cs="Times New Roman" w:hint="eastAsia"/>
          <w:kern w:val="0"/>
          <w:sz w:val="20"/>
          <w:szCs w:val="20"/>
          <w:lang w:val="en-GB"/>
        </w:rPr>
        <w:t xml:space="preserve">be </w:t>
      </w:r>
      <w:r w:rsidR="003F1996">
        <w:rPr>
          <w:rFonts w:ascii="Times New Roman" w:eastAsia="等线" w:hAnsi="Times New Roman" w:cs="Times New Roman" w:hint="eastAsia"/>
          <w:kern w:val="0"/>
          <w:sz w:val="20"/>
          <w:szCs w:val="20"/>
          <w:lang w:val="en-GB"/>
        </w:rPr>
        <w:t>support</w:t>
      </w:r>
      <w:r w:rsidR="001D2884">
        <w:rPr>
          <w:rFonts w:ascii="Times New Roman" w:eastAsia="等线" w:hAnsi="Times New Roman" w:cs="Times New Roman" w:hint="eastAsia"/>
          <w:kern w:val="0"/>
          <w:sz w:val="20"/>
          <w:szCs w:val="20"/>
          <w:lang w:val="en-GB"/>
        </w:rPr>
        <w:t>ed</w:t>
      </w:r>
      <w:r w:rsidR="003F1996">
        <w:rPr>
          <w:rFonts w:ascii="Times New Roman" w:eastAsia="等线" w:hAnsi="Times New Roman" w:cs="Times New Roman" w:hint="eastAsia"/>
          <w:kern w:val="0"/>
          <w:sz w:val="20"/>
          <w:szCs w:val="20"/>
          <w:lang w:val="en-GB"/>
        </w:rPr>
        <w:t xml:space="preserve"> naturally. </w:t>
      </w:r>
      <w:r w:rsidR="001D2884" w:rsidRPr="001D2884">
        <w:rPr>
          <w:rFonts w:ascii="Times New Roman" w:eastAsia="等线" w:hAnsi="Times New Roman" w:cs="Times New Roman"/>
          <w:kern w:val="0"/>
          <w:sz w:val="20"/>
          <w:szCs w:val="20"/>
          <w:lang w:val="en-GB"/>
        </w:rPr>
        <w:t>One noteworthy issue</w:t>
      </w:r>
      <w:r w:rsidR="001D2884">
        <w:rPr>
          <w:rFonts w:ascii="Times New Roman" w:eastAsia="等线" w:hAnsi="Times New Roman" w:cs="Times New Roman" w:hint="eastAsia"/>
          <w:kern w:val="0"/>
          <w:sz w:val="20"/>
          <w:szCs w:val="20"/>
          <w:lang w:val="en-GB"/>
        </w:rPr>
        <w:t>,</w:t>
      </w:r>
      <w:r w:rsidR="003F1996">
        <w:rPr>
          <w:rFonts w:ascii="Times New Roman" w:eastAsia="等线" w:hAnsi="Times New Roman" w:cs="Times New Roman" w:hint="eastAsia"/>
          <w:kern w:val="0"/>
          <w:sz w:val="20"/>
          <w:szCs w:val="20"/>
          <w:lang w:val="en-GB"/>
        </w:rPr>
        <w:t xml:space="preserve"> if 2 DRBs</w:t>
      </w:r>
      <w:r w:rsidR="001D2884">
        <w:rPr>
          <w:rFonts w:ascii="Times New Roman" w:eastAsia="等线" w:hAnsi="Times New Roman" w:cs="Times New Roman" w:hint="eastAsia"/>
          <w:kern w:val="0"/>
          <w:sz w:val="20"/>
          <w:szCs w:val="20"/>
          <w:lang w:val="en-GB"/>
        </w:rPr>
        <w:t xml:space="preserve"> are used to </w:t>
      </w:r>
      <w:r w:rsidR="001D2884">
        <w:rPr>
          <w:rFonts w:ascii="Times New Roman" w:eastAsia="等线" w:hAnsi="Times New Roman" w:cs="Times New Roman"/>
          <w:kern w:val="0"/>
          <w:sz w:val="20"/>
          <w:szCs w:val="20"/>
          <w:lang w:val="en-GB"/>
        </w:rPr>
        <w:t>separately</w:t>
      </w:r>
      <w:r w:rsidR="001D2884">
        <w:rPr>
          <w:rFonts w:ascii="Times New Roman" w:eastAsia="等线" w:hAnsi="Times New Roman" w:cs="Times New Roman" w:hint="eastAsia"/>
          <w:kern w:val="0"/>
          <w:sz w:val="20"/>
          <w:szCs w:val="20"/>
          <w:lang w:val="en-GB"/>
        </w:rPr>
        <w:t xml:space="preserve"> carry </w:t>
      </w:r>
      <w:r w:rsidR="001D2884">
        <w:rPr>
          <w:rFonts w:ascii="Times New Roman" w:eastAsia="等线" w:hAnsi="Times New Roman" w:cs="Times New Roman"/>
          <w:kern w:val="0"/>
          <w:sz w:val="20"/>
          <w:szCs w:val="20"/>
          <w:lang w:val="en-GB"/>
        </w:rPr>
        <w:t>the</w:t>
      </w:r>
      <w:r w:rsidR="001D2884">
        <w:rPr>
          <w:rFonts w:ascii="Times New Roman" w:eastAsia="等线" w:hAnsi="Times New Roman" w:cs="Times New Roman" w:hint="eastAsia"/>
          <w:kern w:val="0"/>
          <w:sz w:val="20"/>
          <w:szCs w:val="20"/>
          <w:lang w:val="en-GB"/>
        </w:rPr>
        <w:t xml:space="preserve"> IMS </w:t>
      </w:r>
      <w:r w:rsidR="001D2884">
        <w:rPr>
          <w:rFonts w:ascii="Times New Roman" w:eastAsia="等线" w:hAnsi="Times New Roman" w:cs="Times New Roman"/>
          <w:kern w:val="0"/>
          <w:sz w:val="20"/>
          <w:szCs w:val="20"/>
          <w:lang w:val="en-GB"/>
        </w:rPr>
        <w:t>signalling</w:t>
      </w:r>
      <w:r w:rsidR="001D2884">
        <w:rPr>
          <w:rFonts w:ascii="Times New Roman" w:eastAsia="等线" w:hAnsi="Times New Roman" w:cs="Times New Roman" w:hint="eastAsia"/>
          <w:kern w:val="0"/>
          <w:sz w:val="20"/>
          <w:szCs w:val="20"/>
          <w:lang w:val="en-GB"/>
        </w:rPr>
        <w:t xml:space="preserve"> and </w:t>
      </w:r>
      <w:r w:rsidR="0001355D">
        <w:rPr>
          <w:rFonts w:ascii="Times New Roman" w:eastAsia="等线" w:hAnsi="Times New Roman" w:cs="Times New Roman" w:hint="eastAsia"/>
          <w:kern w:val="0"/>
          <w:sz w:val="20"/>
          <w:szCs w:val="20"/>
          <w:lang w:val="en-GB"/>
        </w:rPr>
        <w:t xml:space="preserve">the </w:t>
      </w:r>
      <w:r w:rsidR="001D2884">
        <w:rPr>
          <w:rFonts w:ascii="Times New Roman" w:eastAsia="等线" w:hAnsi="Times New Roman" w:cs="Times New Roman" w:hint="eastAsia"/>
          <w:kern w:val="0"/>
          <w:sz w:val="20"/>
          <w:szCs w:val="20"/>
          <w:lang w:val="en-GB"/>
        </w:rPr>
        <w:t xml:space="preserve">voice data to differentiate their QCI requirements, there is </w:t>
      </w:r>
      <w:r w:rsidR="00D46A10">
        <w:rPr>
          <w:rFonts w:ascii="Times New Roman" w:eastAsia="等线" w:hAnsi="Times New Roman" w:cs="Times New Roman" w:hint="eastAsia"/>
          <w:kern w:val="0"/>
          <w:sz w:val="20"/>
          <w:szCs w:val="20"/>
          <w:lang w:val="en-GB"/>
        </w:rPr>
        <w:t xml:space="preserve">no other </w:t>
      </w:r>
      <w:r w:rsidR="001D2884">
        <w:rPr>
          <w:rFonts w:ascii="Times New Roman" w:eastAsia="等线" w:hAnsi="Times New Roman" w:cs="Times New Roman" w:hint="eastAsia"/>
          <w:kern w:val="0"/>
          <w:sz w:val="20"/>
          <w:szCs w:val="20"/>
          <w:lang w:val="en-GB"/>
        </w:rPr>
        <w:t xml:space="preserve">DRB for other service </w:t>
      </w:r>
      <w:r w:rsidR="00996703">
        <w:rPr>
          <w:rFonts w:ascii="Times New Roman" w:eastAsia="等线" w:hAnsi="Times New Roman" w:cs="Times New Roman" w:hint="eastAsia"/>
          <w:kern w:val="0"/>
          <w:sz w:val="20"/>
          <w:szCs w:val="20"/>
          <w:lang w:val="en-GB"/>
        </w:rPr>
        <w:t xml:space="preserve">as </w:t>
      </w:r>
      <w:r w:rsidR="00996703">
        <w:rPr>
          <w:rFonts w:ascii="Times New Roman" w:eastAsia="等线" w:hAnsi="Times New Roman" w:cs="Times New Roman"/>
          <w:kern w:val="0"/>
          <w:sz w:val="20"/>
          <w:szCs w:val="20"/>
          <w:lang w:val="en-GB"/>
        </w:rPr>
        <w:t>the</w:t>
      </w:r>
      <w:r w:rsidR="00996703">
        <w:rPr>
          <w:rFonts w:ascii="Times New Roman" w:eastAsia="等线" w:hAnsi="Times New Roman" w:cs="Times New Roman" w:hint="eastAsia"/>
          <w:kern w:val="0"/>
          <w:sz w:val="20"/>
          <w:szCs w:val="20"/>
          <w:lang w:val="en-GB"/>
        </w:rPr>
        <w:t xml:space="preserve"> NB-</w:t>
      </w:r>
      <w:proofErr w:type="spellStart"/>
      <w:r w:rsidR="00996703">
        <w:rPr>
          <w:rFonts w:ascii="Times New Roman" w:eastAsia="等线" w:hAnsi="Times New Roman" w:cs="Times New Roman" w:hint="eastAsia"/>
          <w:kern w:val="0"/>
          <w:sz w:val="20"/>
          <w:szCs w:val="20"/>
          <w:lang w:val="en-GB"/>
        </w:rPr>
        <w:t>IoT</w:t>
      </w:r>
      <w:proofErr w:type="spellEnd"/>
      <w:r w:rsidR="00996703">
        <w:rPr>
          <w:rFonts w:ascii="Times New Roman" w:eastAsia="等线" w:hAnsi="Times New Roman" w:cs="Times New Roman" w:hint="eastAsia"/>
          <w:kern w:val="0"/>
          <w:sz w:val="20"/>
          <w:szCs w:val="20"/>
          <w:lang w:val="en-GB"/>
        </w:rPr>
        <w:t xml:space="preserve"> can support at most 2 DRBs currently</w:t>
      </w:r>
      <w:r w:rsidR="001D2884">
        <w:rPr>
          <w:rFonts w:ascii="Times New Roman" w:eastAsia="等线" w:hAnsi="Times New Roman" w:cs="Times New Roman" w:hint="eastAsia"/>
          <w:kern w:val="0"/>
          <w:sz w:val="20"/>
          <w:szCs w:val="20"/>
          <w:lang w:val="en-GB"/>
        </w:rPr>
        <w:t>. One way to solve this issue is to support</w:t>
      </w:r>
      <w:r w:rsidR="00996703">
        <w:rPr>
          <w:rFonts w:ascii="Times New Roman" w:eastAsia="等线" w:hAnsi="Times New Roman" w:cs="Times New Roman" w:hint="eastAsia"/>
          <w:kern w:val="0"/>
          <w:sz w:val="20"/>
          <w:szCs w:val="20"/>
          <w:lang w:val="en-GB"/>
        </w:rPr>
        <w:t xml:space="preserve"> one additional DRB for NB-</w:t>
      </w:r>
      <w:proofErr w:type="spellStart"/>
      <w:r w:rsidR="00996703">
        <w:rPr>
          <w:rFonts w:ascii="Times New Roman" w:eastAsia="等线" w:hAnsi="Times New Roman" w:cs="Times New Roman" w:hint="eastAsia"/>
          <w:kern w:val="0"/>
          <w:sz w:val="20"/>
          <w:szCs w:val="20"/>
          <w:lang w:val="en-GB"/>
        </w:rPr>
        <w:t>IoT</w:t>
      </w:r>
      <w:proofErr w:type="spellEnd"/>
      <w:r w:rsidR="001F4489">
        <w:rPr>
          <w:rFonts w:ascii="Times New Roman" w:eastAsia="等线" w:hAnsi="Times New Roman" w:cs="Times New Roman" w:hint="eastAsia"/>
          <w:kern w:val="0"/>
          <w:sz w:val="20"/>
          <w:szCs w:val="20"/>
          <w:lang w:val="en-GB"/>
        </w:rPr>
        <w:t>,</w:t>
      </w:r>
      <w:r w:rsidR="00996703">
        <w:rPr>
          <w:rFonts w:ascii="Times New Roman" w:eastAsia="等线" w:hAnsi="Times New Roman" w:cs="Times New Roman" w:hint="eastAsia"/>
          <w:kern w:val="0"/>
          <w:sz w:val="20"/>
          <w:szCs w:val="20"/>
          <w:lang w:val="en-GB"/>
        </w:rPr>
        <w:t xml:space="preserve"> </w:t>
      </w:r>
      <w:r w:rsidR="001F4489">
        <w:rPr>
          <w:rFonts w:ascii="Times New Roman" w:eastAsia="等线" w:hAnsi="Times New Roman" w:cs="Times New Roman" w:hint="eastAsia"/>
          <w:kern w:val="0"/>
          <w:sz w:val="20"/>
          <w:szCs w:val="20"/>
          <w:lang w:val="en-GB"/>
        </w:rPr>
        <w:t>b</w:t>
      </w:r>
      <w:r w:rsidR="00996703">
        <w:rPr>
          <w:rFonts w:ascii="Times New Roman" w:eastAsia="等线" w:hAnsi="Times New Roman" w:cs="Times New Roman" w:hint="eastAsia"/>
          <w:kern w:val="0"/>
          <w:sz w:val="20"/>
          <w:szCs w:val="20"/>
          <w:lang w:val="en-GB"/>
        </w:rPr>
        <w:t xml:space="preserve">ut </w:t>
      </w:r>
      <w:r w:rsidR="00996703">
        <w:rPr>
          <w:rFonts w:ascii="Times New Roman" w:eastAsia="等线" w:hAnsi="Times New Roman" w:cs="Times New Roman"/>
          <w:kern w:val="0"/>
          <w:sz w:val="20"/>
          <w:szCs w:val="20"/>
          <w:lang w:val="en-GB"/>
        </w:rPr>
        <w:t>this</w:t>
      </w:r>
      <w:r w:rsidR="00996703">
        <w:rPr>
          <w:rFonts w:ascii="Times New Roman" w:eastAsia="等线" w:hAnsi="Times New Roman" w:cs="Times New Roman" w:hint="eastAsia"/>
          <w:kern w:val="0"/>
          <w:sz w:val="20"/>
          <w:szCs w:val="20"/>
          <w:lang w:val="en-GB"/>
        </w:rPr>
        <w:t xml:space="preserve"> method</w:t>
      </w:r>
      <w:r w:rsidR="001D2884">
        <w:rPr>
          <w:rFonts w:ascii="Times New Roman" w:eastAsia="等线" w:hAnsi="Times New Roman" w:cs="Times New Roman" w:hint="eastAsia"/>
          <w:kern w:val="0"/>
          <w:sz w:val="20"/>
          <w:szCs w:val="20"/>
          <w:lang w:val="en-GB"/>
        </w:rPr>
        <w:t xml:space="preserve"> </w:t>
      </w:r>
      <w:r w:rsidR="001D2884">
        <w:rPr>
          <w:rFonts w:ascii="Times New Roman" w:eastAsia="等线" w:hAnsi="Times New Roman" w:cs="Times New Roman"/>
          <w:kern w:val="0"/>
          <w:sz w:val="20"/>
          <w:szCs w:val="20"/>
          <w:lang w:val="en-GB"/>
        </w:rPr>
        <w:t>unavoidably</w:t>
      </w:r>
      <w:r w:rsidR="001D2884">
        <w:rPr>
          <w:rFonts w:ascii="Times New Roman" w:eastAsia="等线" w:hAnsi="Times New Roman" w:cs="Times New Roman" w:hint="eastAsia"/>
          <w:kern w:val="0"/>
          <w:sz w:val="20"/>
          <w:szCs w:val="20"/>
          <w:lang w:val="en-GB"/>
        </w:rPr>
        <w:t xml:space="preserve"> </w:t>
      </w:r>
      <w:r w:rsidR="008A7A17">
        <w:rPr>
          <w:rFonts w:ascii="Times New Roman" w:eastAsia="等线" w:hAnsi="Times New Roman" w:cs="Times New Roman" w:hint="eastAsia"/>
          <w:kern w:val="0"/>
          <w:sz w:val="20"/>
          <w:szCs w:val="20"/>
          <w:lang w:val="en-GB"/>
        </w:rPr>
        <w:t xml:space="preserve">increases </w:t>
      </w:r>
      <w:r w:rsidR="001D2884">
        <w:rPr>
          <w:rFonts w:ascii="Times New Roman" w:eastAsia="等线" w:hAnsi="Times New Roman" w:cs="Times New Roman"/>
          <w:kern w:val="0"/>
          <w:sz w:val="20"/>
          <w:szCs w:val="20"/>
          <w:lang w:val="en-GB"/>
        </w:rPr>
        <w:t>the</w:t>
      </w:r>
      <w:r w:rsidR="001D2884">
        <w:rPr>
          <w:rFonts w:ascii="Times New Roman" w:eastAsia="等线" w:hAnsi="Times New Roman" w:cs="Times New Roman" w:hint="eastAsia"/>
          <w:kern w:val="0"/>
          <w:sz w:val="20"/>
          <w:szCs w:val="20"/>
          <w:lang w:val="en-GB"/>
        </w:rPr>
        <w:t xml:space="preserve"> complexity of UE. From our perspective, </w:t>
      </w:r>
      <w:r w:rsidR="00996703">
        <w:rPr>
          <w:rFonts w:ascii="Times New Roman" w:eastAsia="等线" w:hAnsi="Times New Roman" w:cs="Times New Roman" w:hint="eastAsia"/>
          <w:kern w:val="0"/>
          <w:sz w:val="20"/>
          <w:szCs w:val="20"/>
          <w:lang w:val="en-GB"/>
        </w:rPr>
        <w:t xml:space="preserve">it is not </w:t>
      </w:r>
      <w:r w:rsidR="008A7A17">
        <w:rPr>
          <w:rFonts w:ascii="Times New Roman" w:eastAsia="等线" w:hAnsi="Times New Roman" w:cs="Times New Roman" w:hint="eastAsia"/>
          <w:kern w:val="0"/>
          <w:sz w:val="20"/>
          <w:szCs w:val="20"/>
          <w:lang w:val="en-GB"/>
        </w:rPr>
        <w:t xml:space="preserve">a </w:t>
      </w:r>
      <w:r w:rsidR="00996703">
        <w:rPr>
          <w:rFonts w:ascii="Times New Roman" w:eastAsia="等线" w:hAnsi="Times New Roman" w:cs="Times New Roman" w:hint="eastAsia"/>
          <w:kern w:val="0"/>
          <w:sz w:val="20"/>
          <w:szCs w:val="20"/>
          <w:lang w:val="en-GB"/>
        </w:rPr>
        <w:t>common case for the NB-</w:t>
      </w:r>
      <w:proofErr w:type="spellStart"/>
      <w:r w:rsidR="00996703">
        <w:rPr>
          <w:rFonts w:ascii="Times New Roman" w:eastAsia="等线" w:hAnsi="Times New Roman" w:cs="Times New Roman" w:hint="eastAsia"/>
          <w:kern w:val="0"/>
          <w:sz w:val="20"/>
          <w:szCs w:val="20"/>
          <w:lang w:val="en-GB"/>
        </w:rPr>
        <w:t>IoT</w:t>
      </w:r>
      <w:proofErr w:type="spellEnd"/>
      <w:r w:rsidR="00996703">
        <w:rPr>
          <w:rFonts w:ascii="Times New Roman" w:eastAsia="等线" w:hAnsi="Times New Roman" w:cs="Times New Roman" w:hint="eastAsia"/>
          <w:kern w:val="0"/>
          <w:sz w:val="20"/>
          <w:szCs w:val="20"/>
          <w:lang w:val="en-GB"/>
        </w:rPr>
        <w:t xml:space="preserve"> </w:t>
      </w:r>
      <w:r w:rsidR="00996703">
        <w:rPr>
          <w:rFonts w:ascii="Times New Roman" w:eastAsia="等线" w:hAnsi="Times New Roman" w:cs="Times New Roman"/>
          <w:kern w:val="0"/>
          <w:sz w:val="20"/>
          <w:szCs w:val="20"/>
          <w:lang w:val="en-GB"/>
        </w:rPr>
        <w:t>having</w:t>
      </w:r>
      <w:r w:rsidR="00996703">
        <w:rPr>
          <w:rFonts w:ascii="Times New Roman" w:eastAsia="等线" w:hAnsi="Times New Roman" w:cs="Times New Roman" w:hint="eastAsia"/>
          <w:kern w:val="0"/>
          <w:sz w:val="20"/>
          <w:szCs w:val="20"/>
          <w:lang w:val="en-GB"/>
        </w:rPr>
        <w:t xml:space="preserve"> IMS voice call service and another service at </w:t>
      </w:r>
      <w:r w:rsidR="00996703">
        <w:rPr>
          <w:rFonts w:ascii="Times New Roman" w:eastAsia="等线" w:hAnsi="Times New Roman" w:cs="Times New Roman"/>
          <w:kern w:val="0"/>
          <w:sz w:val="20"/>
          <w:szCs w:val="20"/>
          <w:lang w:val="en-GB"/>
        </w:rPr>
        <w:t>the</w:t>
      </w:r>
      <w:r w:rsidR="0001355D">
        <w:rPr>
          <w:rFonts w:ascii="Times New Roman" w:eastAsia="等线" w:hAnsi="Times New Roman" w:cs="Times New Roman" w:hint="eastAsia"/>
          <w:kern w:val="0"/>
          <w:sz w:val="20"/>
          <w:szCs w:val="20"/>
          <w:lang w:val="en-GB"/>
        </w:rPr>
        <w:t xml:space="preserve"> same time</w:t>
      </w:r>
      <w:r w:rsidR="00D46A10">
        <w:rPr>
          <w:rFonts w:ascii="Times New Roman" w:eastAsia="等线" w:hAnsi="Times New Roman" w:cs="Times New Roman" w:hint="eastAsia"/>
          <w:kern w:val="0"/>
          <w:sz w:val="20"/>
          <w:szCs w:val="20"/>
          <w:lang w:val="en-GB"/>
        </w:rPr>
        <w:t xml:space="preserve">. </w:t>
      </w:r>
      <w:r w:rsidR="00D46A10">
        <w:rPr>
          <w:rFonts w:ascii="Times New Roman" w:eastAsia="等线" w:hAnsi="Times New Roman" w:cs="Times New Roman"/>
          <w:kern w:val="0"/>
          <w:sz w:val="20"/>
          <w:szCs w:val="20"/>
          <w:lang w:val="en-GB"/>
        </w:rPr>
        <w:t>A</w:t>
      </w:r>
      <w:r w:rsidR="00D46A10">
        <w:rPr>
          <w:rFonts w:ascii="Times New Roman" w:eastAsia="等线" w:hAnsi="Times New Roman" w:cs="Times New Roman" w:hint="eastAsia"/>
          <w:kern w:val="0"/>
          <w:sz w:val="20"/>
          <w:szCs w:val="20"/>
          <w:lang w:val="en-GB"/>
        </w:rPr>
        <w:t xml:space="preserve">dditionally, </w:t>
      </w:r>
      <w:r w:rsidR="00E87346" w:rsidRPr="00E87346">
        <w:rPr>
          <w:rFonts w:ascii="Times New Roman" w:eastAsia="等线" w:hAnsi="Times New Roman" w:cs="Times New Roman" w:hint="eastAsia"/>
          <w:kern w:val="0"/>
          <w:sz w:val="20"/>
          <w:szCs w:val="20"/>
          <w:lang w:val="en-GB"/>
        </w:rPr>
        <w:t>t</w:t>
      </w:r>
      <w:r w:rsidR="00E87346" w:rsidRPr="00E87346">
        <w:rPr>
          <w:rFonts w:ascii="Times New Roman" w:eastAsia="等线" w:hAnsi="Times New Roman" w:cs="Times New Roman"/>
          <w:kern w:val="0"/>
          <w:sz w:val="20"/>
          <w:szCs w:val="20"/>
          <w:lang w:val="en-GB"/>
        </w:rPr>
        <w:t xml:space="preserve">he data rate supported by </w:t>
      </w:r>
      <w:r w:rsidR="00E87346">
        <w:rPr>
          <w:rFonts w:ascii="Times New Roman" w:eastAsia="等线" w:hAnsi="Times New Roman" w:cs="Times New Roman" w:hint="eastAsia"/>
          <w:kern w:val="0"/>
          <w:sz w:val="20"/>
          <w:szCs w:val="20"/>
          <w:lang w:val="en-GB"/>
        </w:rPr>
        <w:t>the NB-</w:t>
      </w:r>
      <w:proofErr w:type="spellStart"/>
      <w:r w:rsidR="00E87346">
        <w:rPr>
          <w:rFonts w:ascii="Times New Roman" w:eastAsia="等线" w:hAnsi="Times New Roman" w:cs="Times New Roman" w:hint="eastAsia"/>
          <w:kern w:val="0"/>
          <w:sz w:val="20"/>
          <w:szCs w:val="20"/>
          <w:lang w:val="en-GB"/>
        </w:rPr>
        <w:t>IoT</w:t>
      </w:r>
      <w:proofErr w:type="spellEnd"/>
      <w:r w:rsidR="00E87346" w:rsidRPr="00E87346">
        <w:rPr>
          <w:rFonts w:ascii="Times New Roman" w:eastAsia="等线" w:hAnsi="Times New Roman" w:cs="Times New Roman"/>
          <w:kern w:val="0"/>
          <w:sz w:val="20"/>
          <w:szCs w:val="20"/>
          <w:lang w:val="en-GB"/>
        </w:rPr>
        <w:t xml:space="preserve"> is difficult to support the IMS </w:t>
      </w:r>
      <w:r w:rsidR="00E87346">
        <w:rPr>
          <w:rFonts w:ascii="Times New Roman" w:eastAsia="等线" w:hAnsi="Times New Roman" w:cs="Times New Roman" w:hint="eastAsia"/>
          <w:kern w:val="0"/>
          <w:sz w:val="20"/>
          <w:szCs w:val="20"/>
          <w:lang w:val="en-GB"/>
        </w:rPr>
        <w:t xml:space="preserve">voice call </w:t>
      </w:r>
      <w:r w:rsidR="00E87346" w:rsidRPr="00E87346">
        <w:rPr>
          <w:rFonts w:ascii="Times New Roman" w:eastAsia="等线" w:hAnsi="Times New Roman" w:cs="Times New Roman"/>
          <w:kern w:val="0"/>
          <w:sz w:val="20"/>
          <w:szCs w:val="20"/>
          <w:lang w:val="en-GB"/>
        </w:rPr>
        <w:t>services and other services</w:t>
      </w:r>
      <w:r w:rsidR="006D34F2">
        <w:rPr>
          <w:rFonts w:ascii="Times New Roman" w:eastAsia="等线" w:hAnsi="Times New Roman" w:cs="Times New Roman" w:hint="eastAsia"/>
          <w:kern w:val="0"/>
          <w:sz w:val="20"/>
          <w:szCs w:val="20"/>
          <w:lang w:val="en-GB"/>
        </w:rPr>
        <w:t xml:space="preserve"> </w:t>
      </w:r>
      <w:r w:rsidR="006D34F2" w:rsidRPr="00E87346">
        <w:rPr>
          <w:rFonts w:ascii="Times New Roman" w:eastAsia="等线" w:hAnsi="Times New Roman" w:cs="Times New Roman"/>
          <w:kern w:val="0"/>
          <w:sz w:val="20"/>
          <w:szCs w:val="20"/>
          <w:lang w:val="en-GB"/>
        </w:rPr>
        <w:t>simultaneous</w:t>
      </w:r>
      <w:r w:rsidR="00E87346">
        <w:rPr>
          <w:rFonts w:ascii="Times New Roman" w:eastAsia="等线" w:hAnsi="Times New Roman" w:cs="Times New Roman" w:hint="eastAsia"/>
          <w:kern w:val="0"/>
          <w:sz w:val="20"/>
          <w:szCs w:val="20"/>
          <w:lang w:val="en-GB"/>
        </w:rPr>
        <w:t xml:space="preserve">. Maybe </w:t>
      </w:r>
      <w:r w:rsidR="00996703">
        <w:rPr>
          <w:rFonts w:ascii="Times New Roman" w:eastAsia="等线" w:hAnsi="Times New Roman" w:cs="Times New Roman" w:hint="eastAsia"/>
          <w:kern w:val="0"/>
          <w:sz w:val="20"/>
          <w:szCs w:val="20"/>
          <w:lang w:val="en-GB"/>
        </w:rPr>
        <w:t xml:space="preserve">we can just keep </w:t>
      </w:r>
      <w:r w:rsidR="00996703">
        <w:rPr>
          <w:rFonts w:ascii="Times New Roman" w:eastAsia="等线" w:hAnsi="Times New Roman" w:cs="Times New Roman"/>
          <w:kern w:val="0"/>
          <w:sz w:val="20"/>
          <w:szCs w:val="20"/>
          <w:lang w:val="en-GB"/>
        </w:rPr>
        <w:t>the</w:t>
      </w:r>
      <w:r w:rsidR="00996703">
        <w:rPr>
          <w:rFonts w:ascii="Times New Roman" w:eastAsia="等线" w:hAnsi="Times New Roman" w:cs="Times New Roman" w:hint="eastAsia"/>
          <w:kern w:val="0"/>
          <w:sz w:val="20"/>
          <w:szCs w:val="20"/>
          <w:lang w:val="en-GB"/>
        </w:rPr>
        <w:t xml:space="preserve"> current NB-</w:t>
      </w:r>
      <w:proofErr w:type="spellStart"/>
      <w:r w:rsidR="00996703">
        <w:rPr>
          <w:rFonts w:ascii="Times New Roman" w:eastAsia="等线" w:hAnsi="Times New Roman" w:cs="Times New Roman" w:hint="eastAsia"/>
          <w:kern w:val="0"/>
          <w:sz w:val="20"/>
          <w:szCs w:val="20"/>
          <w:lang w:val="en-GB"/>
        </w:rPr>
        <w:t>IoT</w:t>
      </w:r>
      <w:proofErr w:type="spellEnd"/>
      <w:r w:rsidR="00996703">
        <w:rPr>
          <w:rFonts w:ascii="Times New Roman" w:eastAsia="等线" w:hAnsi="Times New Roman" w:cs="Times New Roman" w:hint="eastAsia"/>
          <w:kern w:val="0"/>
          <w:sz w:val="20"/>
          <w:szCs w:val="20"/>
          <w:lang w:val="en-GB"/>
        </w:rPr>
        <w:t xml:space="preserve"> capability as it.</w:t>
      </w:r>
      <w:r w:rsidR="00A929EF">
        <w:rPr>
          <w:rFonts w:ascii="Times New Roman" w:eastAsia="等线" w:hAnsi="Times New Roman" w:cs="Times New Roman" w:hint="eastAsia"/>
          <w:bCs/>
          <w:kern w:val="0"/>
          <w:sz w:val="20"/>
          <w:szCs w:val="20"/>
          <w:lang w:val="en-GB"/>
        </w:rPr>
        <w:t xml:space="preserve"> </w:t>
      </w:r>
      <w:r w:rsidR="009F4496">
        <w:rPr>
          <w:rFonts w:ascii="Times New Roman" w:eastAsia="等线" w:hAnsi="Times New Roman" w:cs="Times New Roman" w:hint="eastAsia"/>
          <w:bCs/>
          <w:kern w:val="0"/>
          <w:sz w:val="20"/>
          <w:szCs w:val="20"/>
          <w:lang w:val="en-GB"/>
        </w:rPr>
        <w:t xml:space="preserve">We </w:t>
      </w:r>
      <w:r w:rsidR="00A929EF">
        <w:rPr>
          <w:rFonts w:ascii="Times New Roman" w:eastAsia="等线" w:hAnsi="Times New Roman" w:cs="Times New Roman" w:hint="eastAsia"/>
          <w:bCs/>
          <w:kern w:val="0"/>
          <w:sz w:val="20"/>
          <w:szCs w:val="20"/>
          <w:lang w:val="en-GB"/>
        </w:rPr>
        <w:t>can further discuss whether to support one additional DRB so that parallel service of IMS voice call and other service can be supported.</w:t>
      </w:r>
    </w:p>
    <w:p w14:paraId="60B8EADE" w14:textId="231842C5" w:rsidR="009F4496" w:rsidRPr="009F4496" w:rsidRDefault="009F4496" w:rsidP="00BD32CA">
      <w:pPr>
        <w:spacing w:after="180"/>
        <w:rPr>
          <w:rFonts w:ascii="Times New Roman" w:eastAsia="等线" w:hAnsi="Times New Roman" w:cs="Times New Roman"/>
          <w:kern w:val="0"/>
          <w:sz w:val="20"/>
          <w:szCs w:val="20"/>
          <w:lang w:val="en-GB"/>
        </w:rPr>
      </w:pPr>
      <w:r w:rsidRPr="001F3312">
        <w:rPr>
          <w:rFonts w:ascii="Times New Roman" w:eastAsia="等线" w:hAnsi="Times New Roman" w:cs="Times New Roman" w:hint="eastAsia"/>
          <w:b/>
          <w:sz w:val="20"/>
          <w:szCs w:val="20"/>
          <w:lang w:val="en-GB"/>
        </w:rPr>
        <w:t xml:space="preserve">Observation </w:t>
      </w:r>
      <w:r>
        <w:rPr>
          <w:rFonts w:ascii="Times New Roman" w:eastAsia="等线" w:hAnsi="Times New Roman" w:cs="Times New Roman" w:hint="eastAsia"/>
          <w:b/>
          <w:sz w:val="20"/>
          <w:szCs w:val="20"/>
          <w:lang w:val="en-GB"/>
        </w:rPr>
        <w:t>2</w:t>
      </w:r>
      <w:r w:rsidRPr="001F3312">
        <w:rPr>
          <w:rFonts w:ascii="Times New Roman" w:eastAsia="等线" w:hAnsi="Times New Roman" w:cs="Times New Roman" w:hint="eastAsia"/>
          <w:b/>
          <w:sz w:val="20"/>
          <w:szCs w:val="20"/>
          <w:lang w:val="en-GB"/>
        </w:rPr>
        <w:t xml:space="preserve">: </w:t>
      </w:r>
      <w:r>
        <w:rPr>
          <w:rFonts w:ascii="Times New Roman" w:eastAsia="等线" w:hAnsi="Times New Roman" w:cs="Times New Roman" w:hint="eastAsia"/>
          <w:b/>
          <w:sz w:val="20"/>
          <w:szCs w:val="20"/>
          <w:lang w:val="en-GB"/>
        </w:rPr>
        <w:t xml:space="preserve">For UP solution, if these 2 DRBs are used to </w:t>
      </w:r>
      <w:r w:rsidRPr="00F14963">
        <w:rPr>
          <w:rFonts w:ascii="Times New Roman" w:eastAsia="等线" w:hAnsi="Times New Roman" w:cs="Times New Roman"/>
          <w:b/>
          <w:sz w:val="20"/>
          <w:szCs w:val="20"/>
          <w:lang w:val="en-GB"/>
        </w:rPr>
        <w:t>separately carry the IMS signalling and voice data</w:t>
      </w:r>
      <w:r>
        <w:rPr>
          <w:rFonts w:ascii="Times New Roman" w:eastAsia="等线" w:hAnsi="Times New Roman" w:cs="Times New Roman" w:hint="eastAsia"/>
          <w:b/>
          <w:sz w:val="20"/>
          <w:szCs w:val="20"/>
          <w:lang w:val="en-GB"/>
        </w:rPr>
        <w:t>, there is no DRB left for other service during an on-going</w:t>
      </w:r>
      <w:r w:rsidRPr="00F14963">
        <w:rPr>
          <w:rFonts w:ascii="Times New Roman" w:eastAsia="等线" w:hAnsi="Times New Roman" w:cs="Times New Roman"/>
          <w:b/>
          <w:sz w:val="20"/>
          <w:szCs w:val="20"/>
          <w:lang w:val="en-GB"/>
        </w:rPr>
        <w:t xml:space="preserve"> IMS voice call</w:t>
      </w:r>
      <w:r>
        <w:rPr>
          <w:rFonts w:ascii="Times New Roman" w:eastAsia="等线" w:hAnsi="Times New Roman" w:cs="Times New Roman" w:hint="eastAsia"/>
          <w:b/>
          <w:sz w:val="20"/>
          <w:szCs w:val="20"/>
          <w:lang w:val="en-GB"/>
        </w:rPr>
        <w:t>. T</w:t>
      </w:r>
      <w:r w:rsidRPr="00B4531F">
        <w:rPr>
          <w:rFonts w:ascii="Times New Roman" w:eastAsia="等线" w:hAnsi="Times New Roman" w:cs="Times New Roman"/>
          <w:b/>
          <w:sz w:val="20"/>
          <w:szCs w:val="20"/>
          <w:lang w:val="en-GB"/>
        </w:rPr>
        <w:t>herefore</w:t>
      </w:r>
      <w:r>
        <w:rPr>
          <w:rFonts w:ascii="Times New Roman" w:eastAsia="等线" w:hAnsi="Times New Roman" w:cs="Times New Roman" w:hint="eastAsia"/>
          <w:b/>
          <w:sz w:val="20"/>
          <w:szCs w:val="20"/>
          <w:lang w:val="en-GB"/>
        </w:rPr>
        <w:t>,</w:t>
      </w:r>
      <w:r w:rsidRPr="00B4531F">
        <w:rPr>
          <w:rFonts w:ascii="Times New Roman" w:eastAsia="等线" w:hAnsi="Times New Roman" w:cs="Times New Roman"/>
          <w:b/>
          <w:sz w:val="20"/>
          <w:szCs w:val="20"/>
          <w:lang w:val="en-GB"/>
        </w:rPr>
        <w:t xml:space="preserve"> </w:t>
      </w:r>
      <w:r>
        <w:rPr>
          <w:rFonts w:ascii="Times New Roman" w:eastAsia="等线" w:hAnsi="Times New Roman" w:cs="Times New Roman" w:hint="eastAsia"/>
          <w:b/>
          <w:sz w:val="20"/>
          <w:szCs w:val="20"/>
          <w:lang w:val="en-GB"/>
        </w:rPr>
        <w:t>t</w:t>
      </w:r>
      <w:r w:rsidRPr="00B4531F">
        <w:rPr>
          <w:rFonts w:ascii="Times New Roman" w:eastAsia="等线" w:hAnsi="Times New Roman" w:cs="Times New Roman"/>
          <w:b/>
          <w:sz w:val="20"/>
          <w:szCs w:val="20"/>
          <w:lang w:val="en-GB"/>
        </w:rPr>
        <w:t xml:space="preserve">he </w:t>
      </w:r>
      <w:r>
        <w:rPr>
          <w:rFonts w:ascii="Times New Roman" w:eastAsia="等线" w:hAnsi="Times New Roman" w:cs="Times New Roman" w:hint="eastAsia"/>
          <w:b/>
          <w:sz w:val="20"/>
          <w:szCs w:val="20"/>
          <w:lang w:val="en-GB"/>
        </w:rPr>
        <w:t>necessity</w:t>
      </w:r>
      <w:r w:rsidRPr="00B4531F">
        <w:rPr>
          <w:rFonts w:ascii="Times New Roman" w:eastAsia="等线" w:hAnsi="Times New Roman" w:cs="Times New Roman"/>
          <w:b/>
          <w:sz w:val="20"/>
          <w:szCs w:val="20"/>
          <w:lang w:val="en-GB"/>
        </w:rPr>
        <w:t xml:space="preserve"> for an additional DRB </w:t>
      </w:r>
      <w:r>
        <w:rPr>
          <w:rFonts w:ascii="Times New Roman" w:eastAsia="等线" w:hAnsi="Times New Roman" w:cs="Times New Roman" w:hint="eastAsia"/>
          <w:b/>
          <w:sz w:val="20"/>
          <w:szCs w:val="20"/>
          <w:lang w:val="en-GB"/>
        </w:rPr>
        <w:t xml:space="preserve">can be </w:t>
      </w:r>
      <w:r w:rsidRPr="00B4531F">
        <w:rPr>
          <w:rFonts w:ascii="Times New Roman" w:eastAsia="等线" w:hAnsi="Times New Roman" w:cs="Times New Roman"/>
          <w:b/>
          <w:sz w:val="20"/>
          <w:szCs w:val="20"/>
          <w:lang w:val="en-GB"/>
        </w:rPr>
        <w:t>discussed.</w:t>
      </w:r>
    </w:p>
    <w:p w14:paraId="31A8CE88" w14:textId="3A25D1FE" w:rsidR="00A929EF" w:rsidRPr="00E86E44" w:rsidRDefault="00A929EF" w:rsidP="00BD32CA">
      <w:pPr>
        <w:spacing w:after="18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 xml:space="preserve">Proposal </w:t>
      </w:r>
      <w:r w:rsidR="009F4496">
        <w:rPr>
          <w:rFonts w:ascii="Times New Roman" w:eastAsia="等线" w:hAnsi="Times New Roman" w:cs="Times New Roman" w:hint="eastAsia"/>
          <w:b/>
          <w:sz w:val="20"/>
          <w:szCs w:val="20"/>
          <w:lang w:val="en-GB"/>
        </w:rPr>
        <w:t>2</w:t>
      </w:r>
      <w:r>
        <w:rPr>
          <w:rFonts w:ascii="Times New Roman" w:eastAsia="等线" w:hAnsi="Times New Roman" w:cs="Times New Roman" w:hint="eastAsia"/>
          <w:b/>
          <w:sz w:val="20"/>
          <w:szCs w:val="20"/>
          <w:lang w:val="en-GB"/>
        </w:rPr>
        <w:t xml:space="preserve">: Further discusses whether to support one additional DRB </w:t>
      </w:r>
      <w:r w:rsidR="00F14963">
        <w:rPr>
          <w:rFonts w:ascii="Times New Roman" w:eastAsia="等线" w:hAnsi="Times New Roman" w:cs="Times New Roman" w:hint="eastAsia"/>
          <w:b/>
          <w:sz w:val="20"/>
          <w:szCs w:val="20"/>
          <w:lang w:val="en-GB"/>
        </w:rPr>
        <w:t xml:space="preserve">to enable parallel service of IMS voice </w:t>
      </w:r>
      <w:r w:rsidR="00F14963">
        <w:rPr>
          <w:rFonts w:ascii="Times New Roman" w:eastAsia="等线" w:hAnsi="Times New Roman" w:cs="Times New Roman"/>
          <w:b/>
          <w:sz w:val="20"/>
          <w:szCs w:val="20"/>
          <w:lang w:val="en-GB"/>
        </w:rPr>
        <w:t>call</w:t>
      </w:r>
      <w:r w:rsidR="00F14963">
        <w:rPr>
          <w:rFonts w:ascii="Times New Roman" w:eastAsia="等线" w:hAnsi="Times New Roman" w:cs="Times New Roman" w:hint="eastAsia"/>
          <w:b/>
          <w:sz w:val="20"/>
          <w:szCs w:val="20"/>
          <w:lang w:val="en-GB"/>
        </w:rPr>
        <w:t xml:space="preserve"> and other service.</w:t>
      </w:r>
    </w:p>
    <w:p w14:paraId="28B8FE41" w14:textId="68B8B3C9" w:rsidR="00943183" w:rsidRDefault="00943183" w:rsidP="00943183">
      <w:pPr>
        <w:pStyle w:val="31"/>
        <w:rPr>
          <w:lang w:eastAsia="zh-CN"/>
        </w:rPr>
      </w:pPr>
      <w:r>
        <w:t>2.</w:t>
      </w:r>
      <w:r>
        <w:rPr>
          <w:rFonts w:hint="eastAsia"/>
          <w:lang w:eastAsia="zh-CN"/>
        </w:rPr>
        <w:t>2</w:t>
      </w:r>
      <w:r>
        <w:tab/>
      </w:r>
      <w:proofErr w:type="spellStart"/>
      <w:r w:rsidR="00D3494E" w:rsidRPr="00D3494E">
        <w:rPr>
          <w:lang w:eastAsia="zh-CN"/>
        </w:rPr>
        <w:t>RoHC</w:t>
      </w:r>
      <w:proofErr w:type="spellEnd"/>
      <w:r w:rsidR="00D3494E" w:rsidRPr="00D3494E">
        <w:rPr>
          <w:lang w:eastAsia="zh-CN"/>
        </w:rPr>
        <w:t xml:space="preserve"> header size</w:t>
      </w:r>
    </w:p>
    <w:p w14:paraId="32B22400" w14:textId="478931AB" w:rsidR="003B48A7" w:rsidRDefault="0024291F" w:rsidP="00BD32CA">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 xml:space="preserve">In last meeting, the expected average </w:t>
      </w:r>
      <w:proofErr w:type="spellStart"/>
      <w:r>
        <w:rPr>
          <w:rFonts w:ascii="Times New Roman" w:eastAsia="等线" w:hAnsi="Times New Roman" w:cs="Times New Roman" w:hint="eastAsia"/>
          <w:sz w:val="20"/>
          <w:szCs w:val="20"/>
          <w:lang w:val="en-GB"/>
        </w:rPr>
        <w:t>RoHC</w:t>
      </w:r>
      <w:proofErr w:type="spellEnd"/>
      <w:r>
        <w:rPr>
          <w:rFonts w:ascii="Times New Roman" w:eastAsia="等线" w:hAnsi="Times New Roman" w:cs="Times New Roman" w:hint="eastAsia"/>
          <w:sz w:val="20"/>
          <w:szCs w:val="20"/>
          <w:lang w:val="en-GB"/>
        </w:rPr>
        <w:t xml:space="preserve"> header size </w:t>
      </w:r>
      <w:r w:rsidRPr="0024291F">
        <w:rPr>
          <w:rFonts w:ascii="Times New Roman" w:eastAsia="等线" w:hAnsi="Times New Roman" w:cs="Times New Roman"/>
          <w:sz w:val="20"/>
          <w:szCs w:val="20"/>
          <w:lang w:val="en-GB"/>
        </w:rPr>
        <w:t>was discussed but not concluded [</w:t>
      </w:r>
      <w:r w:rsidR="002B2373">
        <w:rPr>
          <w:rFonts w:ascii="Times New Roman" w:eastAsia="等线" w:hAnsi="Times New Roman" w:cs="Times New Roman" w:hint="eastAsia"/>
          <w:sz w:val="20"/>
          <w:szCs w:val="20"/>
          <w:lang w:val="en-GB"/>
        </w:rPr>
        <w:t>1</w:t>
      </w:r>
      <w:r w:rsidRPr="0024291F">
        <w:rPr>
          <w:rFonts w:ascii="Times New Roman" w:eastAsia="等线" w:hAnsi="Times New Roman" w:cs="Times New Roman"/>
          <w:sz w:val="20"/>
          <w:szCs w:val="20"/>
          <w:lang w:val="en-GB"/>
        </w:rPr>
        <w:t>]</w:t>
      </w:r>
      <w:r>
        <w:rPr>
          <w:rFonts w:ascii="Times New Roman" w:eastAsia="等线" w:hAnsi="Times New Roman" w:cs="Times New Roman" w:hint="eastAsia"/>
          <w:sz w:val="20"/>
          <w:szCs w:val="20"/>
          <w:lang w:val="en-GB"/>
        </w:rPr>
        <w:t xml:space="preserve">. </w:t>
      </w:r>
    </w:p>
    <w:tbl>
      <w:tblPr>
        <w:tblStyle w:val="afa"/>
        <w:tblW w:w="0" w:type="auto"/>
        <w:tblLook w:val="04A0" w:firstRow="1" w:lastRow="0" w:firstColumn="1" w:lastColumn="0" w:noHBand="0" w:noVBand="1"/>
      </w:tblPr>
      <w:tblGrid>
        <w:gridCol w:w="9855"/>
      </w:tblGrid>
      <w:tr w:rsidR="003B48A7" w14:paraId="78017C7A" w14:textId="77777777" w:rsidTr="003B48A7">
        <w:tc>
          <w:tcPr>
            <w:tcW w:w="9855" w:type="dxa"/>
          </w:tcPr>
          <w:p w14:paraId="4EEF5788" w14:textId="6B3C00E8" w:rsidR="00BD535E" w:rsidRDefault="00BD535E" w:rsidP="00BD32CA">
            <w:pPr>
              <w:spacing w:before="100" w:after="100"/>
              <w:rPr>
                <w:rFonts w:ascii="Arial" w:eastAsiaTheme="minorEastAsia" w:hAnsi="Arial"/>
                <w:szCs w:val="24"/>
                <w:lang w:val="x-none"/>
              </w:rPr>
            </w:pPr>
            <w:bookmarkStart w:id="30" w:name="OLE_LINK6"/>
            <w:bookmarkStart w:id="31" w:name="OLE_LINK7"/>
            <w:r w:rsidRPr="00BD535E">
              <w:rPr>
                <w:rFonts w:ascii="Times New Roman" w:eastAsia="等线" w:hAnsi="Times New Roman" w:cs="Times New Roman"/>
                <w:sz w:val="20"/>
                <w:szCs w:val="20"/>
                <w:highlight w:val="yellow"/>
                <w:lang w:val="x-none"/>
              </w:rPr>
              <w:t>RAN2#131bis Agreements regarding the reply LS to SA4:</w:t>
            </w:r>
          </w:p>
          <w:p w14:paraId="4749DF1F" w14:textId="333C8D89" w:rsidR="003B48A7" w:rsidRDefault="003B48A7" w:rsidP="00D93097">
            <w:pPr>
              <w:pStyle w:val="Doc-text2"/>
              <w:spacing w:before="100"/>
              <w:ind w:left="363"/>
              <w:rPr>
                <w:rFonts w:ascii="Times New Roman" w:eastAsia="等线" w:hAnsi="Times New Roman" w:cs="Times New Roman"/>
                <w:sz w:val="20"/>
                <w:szCs w:val="20"/>
                <w:lang w:val="en-GB"/>
              </w:rPr>
            </w:pPr>
            <w:r w:rsidRPr="00BD32CA">
              <w:t>-</w:t>
            </w:r>
            <w:r w:rsidRPr="00BD32CA">
              <w:tab/>
              <w:t xml:space="preserve">RAN2 will provide </w:t>
            </w:r>
            <w:r w:rsidRPr="00BD535E">
              <w:t xml:space="preserve">further feedback on the expected average </w:t>
            </w:r>
            <w:proofErr w:type="spellStart"/>
            <w:r w:rsidRPr="00BD535E">
              <w:t>RoHC</w:t>
            </w:r>
            <w:proofErr w:type="spellEnd"/>
            <w:r w:rsidRPr="00BD535E">
              <w:t xml:space="preserve"> header size</w:t>
            </w:r>
            <w:r w:rsidRPr="00BD32CA">
              <w:t>.</w:t>
            </w:r>
          </w:p>
        </w:tc>
      </w:tr>
    </w:tbl>
    <w:bookmarkEnd w:id="30"/>
    <w:bookmarkEnd w:id="31"/>
    <w:p w14:paraId="0212C2A0" w14:textId="1D3D309D" w:rsidR="001E1BD0" w:rsidRDefault="001E1BD0" w:rsidP="00014CB1">
      <w:pPr>
        <w:spacing w:beforeLines="50" w:before="120" w:after="180"/>
        <w:rPr>
          <w:rFonts w:ascii="Times New Roman" w:eastAsia="等线" w:hAnsi="Times New Roman" w:cs="Times New Roman"/>
          <w:sz w:val="20"/>
          <w:szCs w:val="20"/>
          <w:lang w:val="en-GB"/>
        </w:rPr>
      </w:pPr>
      <w:r w:rsidRPr="000C1892">
        <w:rPr>
          <w:rFonts w:ascii="Times New Roman" w:eastAsia="等线" w:hAnsi="Times New Roman" w:cs="Times New Roman"/>
          <w:sz w:val="20"/>
          <w:szCs w:val="20"/>
          <w:lang w:val="en-GB"/>
        </w:rPr>
        <w:t xml:space="preserve">The </w:t>
      </w:r>
      <w:proofErr w:type="spellStart"/>
      <w:r w:rsidR="0041373D" w:rsidRPr="000C1892">
        <w:rPr>
          <w:rFonts w:ascii="Times New Roman" w:eastAsia="等线" w:hAnsi="Times New Roman" w:cs="Times New Roman"/>
          <w:sz w:val="20"/>
          <w:szCs w:val="20"/>
          <w:lang w:val="en-GB"/>
        </w:rPr>
        <w:t>R</w:t>
      </w:r>
      <w:r w:rsidR="0041373D">
        <w:rPr>
          <w:rFonts w:ascii="Times New Roman" w:eastAsia="等线" w:hAnsi="Times New Roman" w:cs="Times New Roman" w:hint="eastAsia"/>
          <w:sz w:val="20"/>
          <w:szCs w:val="20"/>
          <w:lang w:val="en-GB"/>
        </w:rPr>
        <w:t>o</w:t>
      </w:r>
      <w:r w:rsidR="0041373D" w:rsidRPr="000C1892">
        <w:rPr>
          <w:rFonts w:ascii="Times New Roman" w:eastAsia="等线" w:hAnsi="Times New Roman" w:cs="Times New Roman"/>
          <w:sz w:val="20"/>
          <w:szCs w:val="20"/>
          <w:lang w:val="en-GB"/>
        </w:rPr>
        <w:t>HC</w:t>
      </w:r>
      <w:proofErr w:type="spellEnd"/>
      <w:r w:rsidR="0041373D" w:rsidRPr="000C1892">
        <w:rPr>
          <w:rFonts w:ascii="Times New Roman" w:eastAsia="等线" w:hAnsi="Times New Roman" w:cs="Times New Roman"/>
          <w:sz w:val="20"/>
          <w:szCs w:val="20"/>
          <w:lang w:val="en-GB"/>
        </w:rPr>
        <w:t xml:space="preserve"> </w:t>
      </w:r>
      <w:r w:rsidRPr="000C1892">
        <w:rPr>
          <w:rFonts w:ascii="Times New Roman" w:eastAsia="等线" w:hAnsi="Times New Roman" w:cs="Times New Roman"/>
          <w:sz w:val="20"/>
          <w:szCs w:val="20"/>
          <w:lang w:val="en-GB"/>
        </w:rPr>
        <w:t>scheme has three modes of op</w:t>
      </w:r>
      <w:r>
        <w:rPr>
          <w:rFonts w:ascii="Times New Roman" w:eastAsia="等线" w:hAnsi="Times New Roman" w:cs="Times New Roman"/>
          <w:sz w:val="20"/>
          <w:szCs w:val="20"/>
          <w:lang w:val="en-GB"/>
        </w:rPr>
        <w:t xml:space="preserve">eration, called </w:t>
      </w:r>
      <w:proofErr w:type="gramStart"/>
      <w:r>
        <w:rPr>
          <w:rFonts w:ascii="Times New Roman" w:eastAsia="等线" w:hAnsi="Times New Roman" w:cs="Times New Roman"/>
          <w:sz w:val="20"/>
          <w:szCs w:val="20"/>
          <w:lang w:val="en-GB"/>
        </w:rPr>
        <w:t>Unidirectional</w:t>
      </w:r>
      <w:proofErr w:type="gramEnd"/>
      <w:r>
        <w:rPr>
          <w:rFonts w:ascii="Times New Roman" w:eastAsia="等线" w:hAnsi="Times New Roman" w:cs="Times New Roman" w:hint="eastAsia"/>
          <w:sz w:val="20"/>
          <w:szCs w:val="20"/>
          <w:lang w:val="en-GB"/>
        </w:rPr>
        <w:t xml:space="preserve"> mode</w:t>
      </w:r>
      <w:r w:rsidR="00B7215E">
        <w:rPr>
          <w:rFonts w:ascii="Times New Roman" w:eastAsia="等线" w:hAnsi="Times New Roman" w:cs="Times New Roman" w:hint="eastAsia"/>
          <w:sz w:val="20"/>
          <w:szCs w:val="20"/>
          <w:lang w:val="en-GB"/>
        </w:rPr>
        <w:t xml:space="preserve"> </w:t>
      </w:r>
      <w:r>
        <w:rPr>
          <w:rFonts w:ascii="Times New Roman" w:eastAsia="等线" w:hAnsi="Times New Roman" w:cs="Times New Roman" w:hint="eastAsia"/>
          <w:sz w:val="20"/>
          <w:szCs w:val="20"/>
          <w:lang w:val="en-GB"/>
        </w:rPr>
        <w:t>(U-mode)</w:t>
      </w:r>
      <w:r>
        <w:rPr>
          <w:rFonts w:ascii="Times New Roman" w:eastAsia="等线" w:hAnsi="Times New Roman" w:cs="Times New Roman"/>
          <w:sz w:val="20"/>
          <w:szCs w:val="20"/>
          <w:lang w:val="en-GB"/>
        </w:rPr>
        <w:t>,</w:t>
      </w:r>
      <w:r>
        <w:rPr>
          <w:rFonts w:ascii="Times New Roman" w:eastAsia="等线" w:hAnsi="Times New Roman" w:cs="Times New Roman" w:hint="eastAsia"/>
          <w:sz w:val="20"/>
          <w:szCs w:val="20"/>
          <w:lang w:val="en-GB"/>
        </w:rPr>
        <w:t xml:space="preserve"> </w:t>
      </w:r>
      <w:bookmarkStart w:id="32" w:name="OLE_LINK23"/>
      <w:bookmarkStart w:id="33" w:name="OLE_LINK24"/>
      <w:r w:rsidRPr="000C1892">
        <w:rPr>
          <w:rFonts w:ascii="Times New Roman" w:eastAsia="等线" w:hAnsi="Times New Roman" w:cs="Times New Roman"/>
          <w:sz w:val="20"/>
          <w:szCs w:val="20"/>
          <w:lang w:val="en-GB"/>
        </w:rPr>
        <w:t>Bidirectional Optimistic</w:t>
      </w:r>
      <w:r>
        <w:rPr>
          <w:rFonts w:ascii="Times New Roman" w:eastAsia="等线" w:hAnsi="Times New Roman" w:cs="Times New Roman" w:hint="eastAsia"/>
          <w:sz w:val="20"/>
          <w:szCs w:val="20"/>
          <w:lang w:val="en-GB"/>
        </w:rPr>
        <w:t xml:space="preserve"> mode</w:t>
      </w:r>
      <w:bookmarkEnd w:id="32"/>
      <w:bookmarkEnd w:id="33"/>
      <w:r w:rsidR="00B7215E">
        <w:rPr>
          <w:rFonts w:ascii="Times New Roman" w:eastAsia="等线" w:hAnsi="Times New Roman" w:cs="Times New Roman" w:hint="eastAsia"/>
          <w:sz w:val="20"/>
          <w:szCs w:val="20"/>
          <w:lang w:val="en-GB"/>
        </w:rPr>
        <w:t xml:space="preserve"> </w:t>
      </w:r>
      <w:r>
        <w:rPr>
          <w:rFonts w:ascii="Times New Roman" w:eastAsia="等线" w:hAnsi="Times New Roman" w:cs="Times New Roman" w:hint="eastAsia"/>
          <w:sz w:val="20"/>
          <w:szCs w:val="20"/>
          <w:lang w:val="en-GB"/>
        </w:rPr>
        <w:t>(O-mode)</w:t>
      </w:r>
      <w:r w:rsidRPr="000C1892">
        <w:rPr>
          <w:rFonts w:ascii="Times New Roman" w:eastAsia="等线" w:hAnsi="Times New Roman" w:cs="Times New Roman"/>
          <w:sz w:val="20"/>
          <w:szCs w:val="20"/>
          <w:lang w:val="en-GB"/>
        </w:rPr>
        <w:t>, and Bidirectional Reliable mode</w:t>
      </w:r>
      <w:r w:rsidR="00C20803">
        <w:rPr>
          <w:rFonts w:ascii="Times New Roman" w:eastAsia="等线" w:hAnsi="Times New Roman" w:cs="Times New Roman" w:hint="eastAsia"/>
          <w:sz w:val="20"/>
          <w:szCs w:val="20"/>
          <w:lang w:val="en-GB"/>
        </w:rPr>
        <w:t xml:space="preserve"> </w:t>
      </w:r>
      <w:r>
        <w:rPr>
          <w:rFonts w:ascii="Times New Roman" w:eastAsia="等线" w:hAnsi="Times New Roman" w:cs="Times New Roman" w:hint="eastAsia"/>
          <w:sz w:val="20"/>
          <w:szCs w:val="20"/>
          <w:lang w:val="en-GB"/>
        </w:rPr>
        <w:t>(R-mode)</w:t>
      </w:r>
      <w:r w:rsidR="00135A81">
        <w:rPr>
          <w:rFonts w:ascii="Times New Roman" w:eastAsia="等线" w:hAnsi="Times New Roman" w:cs="Times New Roman" w:hint="eastAsia"/>
          <w:sz w:val="20"/>
          <w:szCs w:val="20"/>
          <w:lang w:val="en-GB"/>
        </w:rPr>
        <w:t xml:space="preserve"> [3]</w:t>
      </w:r>
      <w:r w:rsidRPr="000C1892">
        <w:rPr>
          <w:rFonts w:ascii="Times New Roman" w:eastAsia="等线" w:hAnsi="Times New Roman" w:cs="Times New Roman"/>
          <w:sz w:val="20"/>
          <w:szCs w:val="20"/>
          <w:lang w:val="en-GB"/>
        </w:rPr>
        <w:t xml:space="preserve">. </w:t>
      </w:r>
      <w:bookmarkStart w:id="34" w:name="OLE_LINK3"/>
      <w:bookmarkStart w:id="35" w:name="OLE_LINK4"/>
      <w:r w:rsidR="00F5529F">
        <w:rPr>
          <w:rFonts w:ascii="Times New Roman" w:eastAsia="等线" w:hAnsi="Times New Roman" w:cs="Times New Roman" w:hint="eastAsia"/>
          <w:sz w:val="20"/>
          <w:szCs w:val="20"/>
          <w:lang w:val="en-GB"/>
        </w:rPr>
        <w:t xml:space="preserve">In U-mode, </w:t>
      </w:r>
      <w:r w:rsidR="00F5529F" w:rsidRPr="00D44EDA">
        <w:rPr>
          <w:rFonts w:ascii="Times New Roman" w:eastAsia="等线" w:hAnsi="Times New Roman" w:cs="Times New Roman"/>
          <w:sz w:val="20"/>
          <w:szCs w:val="20"/>
          <w:lang w:val="en-GB"/>
        </w:rPr>
        <w:t>the compressor</w:t>
      </w:r>
      <w:r w:rsidR="00F5529F">
        <w:rPr>
          <w:rFonts w:ascii="Times New Roman" w:eastAsia="等线" w:hAnsi="Times New Roman" w:cs="Times New Roman" w:hint="eastAsia"/>
          <w:sz w:val="20"/>
          <w:szCs w:val="20"/>
          <w:lang w:val="en-GB"/>
        </w:rPr>
        <w:t xml:space="preserve"> </w:t>
      </w:r>
      <w:r w:rsidR="00F5529F">
        <w:rPr>
          <w:rFonts w:ascii="Times New Roman" w:eastAsia="等线" w:hAnsi="Times New Roman" w:cs="Times New Roman"/>
          <w:sz w:val="20"/>
          <w:szCs w:val="20"/>
          <w:lang w:val="en-GB"/>
        </w:rPr>
        <w:t>will be less</w:t>
      </w:r>
      <w:r w:rsidR="00F5529F">
        <w:rPr>
          <w:rFonts w:ascii="Times New Roman" w:eastAsia="等线" w:hAnsi="Times New Roman" w:cs="Times New Roman" w:hint="eastAsia"/>
          <w:sz w:val="20"/>
          <w:szCs w:val="20"/>
          <w:lang w:val="en-GB"/>
        </w:rPr>
        <w:t xml:space="preserve"> </w:t>
      </w:r>
      <w:r w:rsidR="00F5529F" w:rsidRPr="00D44EDA">
        <w:rPr>
          <w:rFonts w:ascii="Times New Roman" w:eastAsia="等线" w:hAnsi="Times New Roman" w:cs="Times New Roman"/>
          <w:sz w:val="20"/>
          <w:szCs w:val="20"/>
          <w:lang w:val="en-GB"/>
        </w:rPr>
        <w:t xml:space="preserve">efficient and have a slightly higher </w:t>
      </w:r>
      <w:r w:rsidR="00F5529F">
        <w:rPr>
          <w:rFonts w:ascii="Times New Roman" w:eastAsia="等线" w:hAnsi="Times New Roman" w:cs="Times New Roman"/>
          <w:sz w:val="20"/>
          <w:szCs w:val="20"/>
          <w:lang w:val="en-GB"/>
        </w:rPr>
        <w:t xml:space="preserve">probability of loss propagation </w:t>
      </w:r>
      <w:r w:rsidR="00F5529F">
        <w:rPr>
          <w:rFonts w:ascii="Times New Roman" w:eastAsia="等线" w:hAnsi="Times New Roman" w:cs="Times New Roman" w:hint="eastAsia"/>
          <w:sz w:val="20"/>
          <w:szCs w:val="20"/>
          <w:lang w:val="en-GB"/>
        </w:rPr>
        <w:t>because</w:t>
      </w:r>
      <w:r>
        <w:rPr>
          <w:rFonts w:ascii="Times New Roman" w:eastAsia="等线" w:hAnsi="Times New Roman" w:cs="Times New Roman"/>
          <w:sz w:val="20"/>
          <w:szCs w:val="20"/>
          <w:lang w:val="en-GB"/>
        </w:rPr>
        <w:t xml:space="preserve"> the</w:t>
      </w:r>
      <w:r>
        <w:rPr>
          <w:rFonts w:ascii="Times New Roman" w:eastAsia="等线" w:hAnsi="Times New Roman" w:cs="Times New Roman" w:hint="eastAsia"/>
          <w:sz w:val="20"/>
          <w:szCs w:val="20"/>
          <w:lang w:val="en-GB"/>
        </w:rPr>
        <w:t xml:space="preserve"> </w:t>
      </w:r>
      <w:r w:rsidRPr="00D44EDA">
        <w:rPr>
          <w:rFonts w:ascii="Times New Roman" w:eastAsia="等线" w:hAnsi="Times New Roman" w:cs="Times New Roman"/>
          <w:sz w:val="20"/>
          <w:szCs w:val="20"/>
          <w:lang w:val="en-GB"/>
        </w:rPr>
        <w:t>periodic refreshes and the lack of feedback for initiation o</w:t>
      </w:r>
      <w:r>
        <w:rPr>
          <w:rFonts w:ascii="Times New Roman" w:eastAsia="等线" w:hAnsi="Times New Roman" w:cs="Times New Roman"/>
          <w:sz w:val="20"/>
          <w:szCs w:val="20"/>
          <w:lang w:val="en-GB"/>
        </w:rPr>
        <w:t>f error</w:t>
      </w:r>
      <w:r>
        <w:rPr>
          <w:rFonts w:ascii="Times New Roman" w:eastAsia="等线" w:hAnsi="Times New Roman" w:cs="Times New Roman" w:hint="eastAsia"/>
          <w:sz w:val="20"/>
          <w:szCs w:val="20"/>
          <w:lang w:val="en-GB"/>
        </w:rPr>
        <w:t xml:space="preserve"> </w:t>
      </w:r>
      <w:r w:rsidRPr="00D44EDA">
        <w:rPr>
          <w:rFonts w:ascii="Times New Roman" w:eastAsia="等线" w:hAnsi="Times New Roman" w:cs="Times New Roman"/>
          <w:sz w:val="20"/>
          <w:szCs w:val="20"/>
          <w:lang w:val="en-GB"/>
        </w:rPr>
        <w:t>recovery</w:t>
      </w:r>
      <w:r>
        <w:rPr>
          <w:rFonts w:ascii="Times New Roman" w:eastAsia="等线" w:hAnsi="Times New Roman" w:cs="Times New Roman" w:hint="eastAsia"/>
          <w:sz w:val="20"/>
          <w:szCs w:val="20"/>
          <w:lang w:val="en-GB"/>
        </w:rPr>
        <w:t>.</w:t>
      </w:r>
      <w:bookmarkEnd w:id="34"/>
      <w:bookmarkEnd w:id="35"/>
      <w:r>
        <w:rPr>
          <w:rFonts w:ascii="Times New Roman" w:eastAsia="等线" w:hAnsi="Times New Roman" w:cs="Times New Roman" w:hint="eastAsia"/>
          <w:sz w:val="20"/>
          <w:szCs w:val="20"/>
          <w:lang w:val="en-GB"/>
        </w:rPr>
        <w:t xml:space="preserve"> In R-mode, </w:t>
      </w:r>
      <w:r w:rsidRPr="00D44EDA">
        <w:rPr>
          <w:rFonts w:ascii="Times New Roman" w:eastAsia="等线" w:hAnsi="Times New Roman" w:cs="Times New Roman"/>
          <w:sz w:val="20"/>
          <w:szCs w:val="20"/>
          <w:lang w:val="en-GB"/>
        </w:rPr>
        <w:t>the compressor</w:t>
      </w:r>
      <w:r w:rsidRPr="003B48A7">
        <w:rPr>
          <w:rFonts w:ascii="Times New Roman" w:eastAsia="等线" w:hAnsi="Times New Roman" w:cs="Times New Roman"/>
          <w:sz w:val="20"/>
          <w:szCs w:val="20"/>
          <w:lang w:val="en-GB"/>
        </w:rPr>
        <w:t xml:space="preserve"> </w:t>
      </w:r>
      <w:r w:rsidRPr="008623EE">
        <w:rPr>
          <w:rFonts w:ascii="Times New Roman" w:eastAsia="等线" w:hAnsi="Times New Roman" w:cs="Times New Roman"/>
          <w:sz w:val="20"/>
          <w:szCs w:val="20"/>
          <w:lang w:val="en-GB"/>
        </w:rPr>
        <w:t xml:space="preserve">bases its </w:t>
      </w:r>
      <w:bookmarkStart w:id="36" w:name="OLE_LINK25"/>
      <w:bookmarkStart w:id="37" w:name="OLE_LINK26"/>
      <w:r w:rsidRPr="008623EE">
        <w:rPr>
          <w:rFonts w:ascii="Times New Roman" w:eastAsia="等线" w:hAnsi="Times New Roman" w:cs="Times New Roman"/>
          <w:sz w:val="20"/>
          <w:szCs w:val="20"/>
          <w:lang w:val="en-GB"/>
        </w:rPr>
        <w:t>confidence only on acknowledgments</w:t>
      </w:r>
      <w:bookmarkEnd w:id="36"/>
      <w:bookmarkEnd w:id="37"/>
      <w:r w:rsidRPr="008623EE">
        <w:rPr>
          <w:rFonts w:ascii="Times New Roman" w:eastAsia="等线" w:hAnsi="Times New Roman" w:cs="Times New Roman"/>
          <w:sz w:val="20"/>
          <w:szCs w:val="20"/>
          <w:lang w:val="en-GB"/>
        </w:rPr>
        <w:t xml:space="preserve"> received from t</w:t>
      </w:r>
      <w:r>
        <w:rPr>
          <w:rFonts w:ascii="Times New Roman" w:eastAsia="等线" w:hAnsi="Times New Roman" w:cs="Times New Roman"/>
          <w:sz w:val="20"/>
          <w:szCs w:val="20"/>
          <w:lang w:val="en-GB"/>
        </w:rPr>
        <w:t>he</w:t>
      </w:r>
      <w:r>
        <w:rPr>
          <w:rFonts w:ascii="Times New Roman" w:eastAsia="等线" w:hAnsi="Times New Roman" w:cs="Times New Roman" w:hint="eastAsia"/>
          <w:sz w:val="20"/>
          <w:szCs w:val="20"/>
          <w:lang w:val="en-GB"/>
        </w:rPr>
        <w:t xml:space="preserve"> </w:t>
      </w:r>
      <w:r w:rsidRPr="008623EE">
        <w:rPr>
          <w:rFonts w:ascii="Times New Roman" w:eastAsia="等线" w:hAnsi="Times New Roman" w:cs="Times New Roman"/>
          <w:sz w:val="20"/>
          <w:szCs w:val="20"/>
          <w:lang w:val="en-GB"/>
        </w:rPr>
        <w:t>decompressor.</w:t>
      </w:r>
      <w:r>
        <w:rPr>
          <w:rFonts w:ascii="Times New Roman" w:eastAsia="等线" w:hAnsi="Times New Roman" w:cs="Times New Roman" w:hint="eastAsia"/>
          <w:sz w:val="20"/>
          <w:szCs w:val="20"/>
          <w:lang w:val="en-GB"/>
        </w:rPr>
        <w:t xml:space="preserve"> </w:t>
      </w:r>
      <w:r w:rsidR="00014CB1">
        <w:rPr>
          <w:rFonts w:ascii="Times New Roman" w:eastAsia="等线" w:hAnsi="Times New Roman" w:cs="Times New Roman" w:hint="eastAsia"/>
          <w:sz w:val="20"/>
          <w:szCs w:val="20"/>
          <w:lang w:val="en-GB"/>
        </w:rPr>
        <w:t xml:space="preserve">In </w:t>
      </w:r>
      <w:r w:rsidR="00014CB1" w:rsidRPr="00014CB1">
        <w:rPr>
          <w:rFonts w:ascii="Times New Roman" w:eastAsia="等线" w:hAnsi="Times New Roman" w:cs="Times New Roman"/>
          <w:sz w:val="20"/>
          <w:szCs w:val="20"/>
          <w:lang w:val="en-GB"/>
        </w:rPr>
        <w:t>O-mode</w:t>
      </w:r>
      <w:r w:rsidR="00014CB1">
        <w:rPr>
          <w:rFonts w:ascii="Times New Roman" w:eastAsia="等线" w:hAnsi="Times New Roman" w:cs="Times New Roman" w:hint="eastAsia"/>
          <w:sz w:val="20"/>
          <w:szCs w:val="20"/>
          <w:lang w:val="en-GB"/>
        </w:rPr>
        <w:t>,</w:t>
      </w:r>
      <w:r w:rsidR="00014CB1" w:rsidRPr="00014CB1">
        <w:rPr>
          <w:rFonts w:ascii="Times New Roman" w:eastAsia="等线" w:hAnsi="Times New Roman" w:cs="Times New Roman"/>
          <w:sz w:val="20"/>
          <w:szCs w:val="20"/>
          <w:lang w:val="en-GB"/>
        </w:rPr>
        <w:t xml:space="preserve"> </w:t>
      </w:r>
      <w:r w:rsidR="008B547B">
        <w:rPr>
          <w:rFonts w:ascii="Times New Roman" w:eastAsia="等线" w:hAnsi="Times New Roman" w:cs="Times New Roman" w:hint="eastAsia"/>
          <w:sz w:val="20"/>
          <w:szCs w:val="20"/>
          <w:lang w:val="en-GB"/>
        </w:rPr>
        <w:t xml:space="preserve">the compressor </w:t>
      </w:r>
      <w:r w:rsidR="00014CB1" w:rsidRPr="00014CB1">
        <w:rPr>
          <w:rFonts w:ascii="Times New Roman" w:eastAsia="等线" w:hAnsi="Times New Roman" w:cs="Times New Roman"/>
          <w:sz w:val="20"/>
          <w:szCs w:val="20"/>
          <w:lang w:val="en-GB"/>
        </w:rPr>
        <w:t>aims to maximize compression</w:t>
      </w:r>
      <w:r w:rsidR="00014CB1">
        <w:rPr>
          <w:rFonts w:ascii="Times New Roman" w:eastAsia="等线" w:hAnsi="Times New Roman" w:cs="Times New Roman"/>
          <w:sz w:val="20"/>
          <w:szCs w:val="20"/>
          <w:lang w:val="en-GB"/>
        </w:rPr>
        <w:t xml:space="preserve"> efficiency and sparse usage of</w:t>
      </w:r>
      <w:r w:rsidR="00014CB1">
        <w:rPr>
          <w:rFonts w:ascii="Times New Roman" w:eastAsia="等线" w:hAnsi="Times New Roman" w:cs="Times New Roman" w:hint="eastAsia"/>
          <w:sz w:val="20"/>
          <w:szCs w:val="20"/>
          <w:lang w:val="en-GB"/>
        </w:rPr>
        <w:t xml:space="preserve"> </w:t>
      </w:r>
      <w:r w:rsidR="00014CB1" w:rsidRPr="00014CB1">
        <w:rPr>
          <w:rFonts w:ascii="Times New Roman" w:eastAsia="等线" w:hAnsi="Times New Roman" w:cs="Times New Roman"/>
          <w:sz w:val="20"/>
          <w:szCs w:val="20"/>
          <w:lang w:val="en-GB"/>
        </w:rPr>
        <w:t xml:space="preserve">the feedback channel. </w:t>
      </w:r>
      <w:r w:rsidRPr="000C1892">
        <w:rPr>
          <w:rFonts w:ascii="Times New Roman" w:eastAsia="等线" w:hAnsi="Times New Roman" w:cs="Times New Roman"/>
          <w:sz w:val="20"/>
          <w:szCs w:val="20"/>
          <w:lang w:val="en-GB"/>
        </w:rPr>
        <w:t xml:space="preserve">Due to the large </w:t>
      </w:r>
      <w:r>
        <w:rPr>
          <w:rFonts w:ascii="Times New Roman" w:eastAsia="等线" w:hAnsi="Times New Roman" w:cs="Times New Roman" w:hint="eastAsia"/>
          <w:sz w:val="20"/>
          <w:szCs w:val="20"/>
          <w:lang w:val="en-GB"/>
        </w:rPr>
        <w:t>RTT</w:t>
      </w:r>
      <w:r w:rsidRPr="000C1892">
        <w:rPr>
          <w:rFonts w:ascii="Times New Roman" w:eastAsia="等线" w:hAnsi="Times New Roman" w:cs="Times New Roman"/>
          <w:sz w:val="20"/>
          <w:szCs w:val="20"/>
          <w:lang w:val="en-GB"/>
        </w:rPr>
        <w:t xml:space="preserve"> delay of </w:t>
      </w:r>
      <w:r>
        <w:rPr>
          <w:rFonts w:ascii="Times New Roman" w:eastAsia="等线" w:hAnsi="Times New Roman" w:cs="Times New Roman" w:hint="eastAsia"/>
          <w:sz w:val="20"/>
          <w:szCs w:val="20"/>
          <w:lang w:val="en-GB"/>
        </w:rPr>
        <w:t>GSO</w:t>
      </w:r>
      <w:r w:rsidRPr="000C1892">
        <w:rPr>
          <w:rFonts w:ascii="Times New Roman" w:eastAsia="等线" w:hAnsi="Times New Roman" w:cs="Times New Roman"/>
          <w:sz w:val="20"/>
          <w:szCs w:val="20"/>
          <w:lang w:val="en-GB"/>
        </w:rPr>
        <w:t xml:space="preserve"> satellites, O-mode is </w:t>
      </w:r>
      <w:r w:rsidR="0062444C">
        <w:rPr>
          <w:rFonts w:ascii="Times New Roman" w:eastAsia="等线" w:hAnsi="Times New Roman" w:cs="Times New Roman" w:hint="eastAsia"/>
          <w:sz w:val="20"/>
          <w:szCs w:val="20"/>
          <w:lang w:val="en-GB"/>
        </w:rPr>
        <w:t>more suitable</w:t>
      </w:r>
      <w:r w:rsidRPr="000C1892">
        <w:rPr>
          <w:rFonts w:ascii="Times New Roman" w:eastAsia="等线" w:hAnsi="Times New Roman" w:cs="Times New Roman"/>
          <w:sz w:val="20"/>
          <w:szCs w:val="20"/>
          <w:lang w:val="en-GB"/>
        </w:rPr>
        <w:t xml:space="preserve"> for efficient voice transmission</w:t>
      </w:r>
      <w:r>
        <w:rPr>
          <w:rFonts w:ascii="Times New Roman" w:eastAsia="等线" w:hAnsi="Times New Roman" w:cs="Times New Roman" w:hint="eastAsia"/>
          <w:sz w:val="20"/>
          <w:szCs w:val="20"/>
          <w:lang w:val="en-GB"/>
        </w:rPr>
        <w:t xml:space="preserve"> </w:t>
      </w:r>
      <w:r w:rsidRPr="003B48A7">
        <w:rPr>
          <w:rFonts w:ascii="Times New Roman" w:eastAsia="等线" w:hAnsi="Times New Roman" w:cs="Times New Roman"/>
          <w:sz w:val="20"/>
          <w:szCs w:val="20"/>
          <w:lang w:val="en-GB"/>
        </w:rPr>
        <w:t>to support IMS voice call over GSO</w:t>
      </w:r>
      <w:r w:rsidRPr="000C1892">
        <w:rPr>
          <w:rFonts w:ascii="Times New Roman" w:eastAsia="等线" w:hAnsi="Times New Roman" w:cs="Times New Roman"/>
          <w:sz w:val="20"/>
          <w:szCs w:val="20"/>
          <w:lang w:val="en-GB"/>
        </w:rPr>
        <w:t>.</w:t>
      </w:r>
    </w:p>
    <w:p w14:paraId="241085E1" w14:textId="04B8F94E" w:rsidR="00614790" w:rsidRDefault="00614790" w:rsidP="00BD32CA">
      <w:pPr>
        <w:spacing w:after="180"/>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w:t>
      </w:r>
      <w:proofErr w:type="spellStart"/>
      <w:r>
        <w:rPr>
          <w:rFonts w:ascii="Times New Roman" w:eastAsia="等线" w:hAnsi="Times New Roman" w:cs="Times New Roman" w:hint="eastAsia"/>
          <w:sz w:val="20"/>
          <w:szCs w:val="20"/>
          <w:lang w:val="en-GB"/>
        </w:rPr>
        <w:t>R</w:t>
      </w:r>
      <w:r w:rsidR="0041373D">
        <w:rPr>
          <w:rFonts w:ascii="Times New Roman" w:eastAsia="等线" w:hAnsi="Times New Roman" w:cs="Times New Roman" w:hint="eastAsia"/>
          <w:sz w:val="20"/>
          <w:szCs w:val="20"/>
          <w:lang w:val="en-GB"/>
        </w:rPr>
        <w:t>o</w:t>
      </w:r>
      <w:r>
        <w:rPr>
          <w:rFonts w:ascii="Times New Roman" w:eastAsia="等线" w:hAnsi="Times New Roman" w:cs="Times New Roman" w:hint="eastAsia"/>
          <w:sz w:val="20"/>
          <w:szCs w:val="20"/>
          <w:lang w:val="en-GB"/>
        </w:rPr>
        <w:t>HC</w:t>
      </w:r>
      <w:proofErr w:type="spellEnd"/>
      <w:r>
        <w:rPr>
          <w:rFonts w:ascii="Times New Roman" w:eastAsia="等线" w:hAnsi="Times New Roman" w:cs="Times New Roman" w:hint="eastAsia"/>
          <w:sz w:val="20"/>
          <w:szCs w:val="20"/>
          <w:lang w:val="en-GB"/>
        </w:rPr>
        <w:t xml:space="preserve"> header is related to different compression state, e.g.,</w:t>
      </w:r>
      <w:r w:rsidR="008B547B">
        <w:rPr>
          <w:rFonts w:ascii="Times New Roman" w:eastAsia="等线" w:hAnsi="Times New Roman" w:cs="Times New Roman" w:hint="eastAsia"/>
          <w:sz w:val="20"/>
          <w:szCs w:val="20"/>
          <w:lang w:val="en-GB"/>
        </w:rPr>
        <w:t xml:space="preserve"> </w:t>
      </w:r>
      <w:r w:rsidR="008B547B" w:rsidRPr="008B547B">
        <w:rPr>
          <w:rFonts w:ascii="Times New Roman" w:eastAsia="等线" w:hAnsi="Times New Roman" w:cs="Times New Roman"/>
          <w:sz w:val="20"/>
          <w:szCs w:val="20"/>
          <w:lang w:val="en-GB"/>
        </w:rPr>
        <w:t xml:space="preserve">Initialization and Refresh (IR) </w:t>
      </w:r>
      <w:r w:rsidR="008B547B">
        <w:rPr>
          <w:rFonts w:ascii="Times New Roman" w:eastAsia="等线" w:hAnsi="Times New Roman" w:cs="Times New Roman" w:hint="eastAsia"/>
          <w:sz w:val="20"/>
          <w:szCs w:val="20"/>
          <w:lang w:val="en-GB"/>
        </w:rPr>
        <w:t>s</w:t>
      </w:r>
      <w:r w:rsidR="008B547B" w:rsidRPr="008B547B">
        <w:rPr>
          <w:rFonts w:ascii="Times New Roman" w:eastAsia="等线" w:hAnsi="Times New Roman" w:cs="Times New Roman"/>
          <w:sz w:val="20"/>
          <w:szCs w:val="20"/>
          <w:lang w:val="en-GB"/>
        </w:rPr>
        <w:t>tate</w:t>
      </w:r>
      <w:r w:rsidR="008B547B">
        <w:rPr>
          <w:rFonts w:ascii="Times New Roman" w:eastAsia="等线" w:hAnsi="Times New Roman" w:cs="Times New Roman" w:hint="eastAsia"/>
          <w:sz w:val="20"/>
          <w:szCs w:val="20"/>
          <w:lang w:val="en-GB"/>
        </w:rPr>
        <w:t xml:space="preserve">, </w:t>
      </w:r>
      <w:r w:rsidR="008B547B" w:rsidRPr="008B547B">
        <w:rPr>
          <w:rFonts w:ascii="Times New Roman" w:eastAsia="等线" w:hAnsi="Times New Roman" w:cs="Times New Roman"/>
          <w:sz w:val="20"/>
          <w:szCs w:val="20"/>
          <w:lang w:val="en-GB"/>
        </w:rPr>
        <w:t xml:space="preserve">First Order (FO) </w:t>
      </w:r>
      <w:r w:rsidR="008B547B">
        <w:rPr>
          <w:rFonts w:ascii="Times New Roman" w:eastAsia="等线" w:hAnsi="Times New Roman" w:cs="Times New Roman" w:hint="eastAsia"/>
          <w:sz w:val="20"/>
          <w:szCs w:val="20"/>
          <w:lang w:val="en-GB"/>
        </w:rPr>
        <w:t>s</w:t>
      </w:r>
      <w:r w:rsidR="008B547B" w:rsidRPr="008B547B">
        <w:rPr>
          <w:rFonts w:ascii="Times New Roman" w:eastAsia="等线" w:hAnsi="Times New Roman" w:cs="Times New Roman"/>
          <w:sz w:val="20"/>
          <w:szCs w:val="20"/>
          <w:lang w:val="en-GB"/>
        </w:rPr>
        <w:t>tate</w:t>
      </w:r>
      <w:r w:rsidR="008B547B">
        <w:rPr>
          <w:rFonts w:ascii="Times New Roman" w:eastAsia="等线" w:hAnsi="Times New Roman" w:cs="Times New Roman" w:hint="eastAsia"/>
          <w:sz w:val="20"/>
          <w:szCs w:val="20"/>
          <w:lang w:val="en-GB"/>
        </w:rPr>
        <w:t>,</w:t>
      </w:r>
      <w:r w:rsidR="008B547B" w:rsidRPr="008B547B">
        <w:rPr>
          <w:rFonts w:ascii="Times New Roman" w:eastAsia="等线" w:hAnsi="Times New Roman" w:cs="Times New Roman"/>
          <w:sz w:val="20"/>
          <w:szCs w:val="20"/>
          <w:lang w:val="en-GB"/>
        </w:rPr>
        <w:t xml:space="preserve"> </w:t>
      </w:r>
      <w:r w:rsidR="008B547B">
        <w:rPr>
          <w:rFonts w:ascii="Times New Roman" w:eastAsia="等线" w:hAnsi="Times New Roman" w:cs="Times New Roman" w:hint="eastAsia"/>
          <w:sz w:val="20"/>
          <w:szCs w:val="20"/>
          <w:lang w:val="en-GB"/>
        </w:rPr>
        <w:t xml:space="preserve">or </w:t>
      </w:r>
      <w:r w:rsidR="008B547B" w:rsidRPr="008B547B">
        <w:rPr>
          <w:rFonts w:ascii="Times New Roman" w:eastAsia="等线" w:hAnsi="Times New Roman" w:cs="Times New Roman"/>
          <w:sz w:val="20"/>
          <w:szCs w:val="20"/>
          <w:lang w:val="en-GB"/>
        </w:rPr>
        <w:t xml:space="preserve">Second Order (SO) </w:t>
      </w:r>
      <w:r w:rsidR="008B547B">
        <w:rPr>
          <w:rFonts w:ascii="Times New Roman" w:eastAsia="等线" w:hAnsi="Times New Roman" w:cs="Times New Roman" w:hint="eastAsia"/>
          <w:sz w:val="20"/>
          <w:szCs w:val="20"/>
          <w:lang w:val="en-GB"/>
        </w:rPr>
        <w:t>s</w:t>
      </w:r>
      <w:r w:rsidR="008B547B" w:rsidRPr="008B547B">
        <w:rPr>
          <w:rFonts w:ascii="Times New Roman" w:eastAsia="等线" w:hAnsi="Times New Roman" w:cs="Times New Roman"/>
          <w:sz w:val="20"/>
          <w:szCs w:val="20"/>
          <w:lang w:val="en-GB"/>
        </w:rPr>
        <w:t>tate</w:t>
      </w:r>
      <w:r>
        <w:rPr>
          <w:rFonts w:ascii="Times New Roman" w:eastAsia="等线" w:hAnsi="Times New Roman" w:cs="Times New Roman" w:hint="eastAsia"/>
          <w:sz w:val="20"/>
          <w:szCs w:val="20"/>
          <w:lang w:val="en-GB"/>
        </w:rPr>
        <w:t>. According to RAN1</w:t>
      </w:r>
      <w:r>
        <w:rPr>
          <w:rFonts w:ascii="Times New Roman" w:eastAsia="等线" w:hAnsi="Times New Roman" w:cs="Times New Roman"/>
          <w:sz w:val="20"/>
          <w:szCs w:val="20"/>
          <w:lang w:val="en-GB"/>
        </w:rPr>
        <w:t>’</w:t>
      </w:r>
      <w:r>
        <w:rPr>
          <w:rFonts w:ascii="Times New Roman" w:eastAsia="等线" w:hAnsi="Times New Roman" w:cs="Times New Roman" w:hint="eastAsia"/>
          <w:sz w:val="20"/>
          <w:szCs w:val="20"/>
          <w:lang w:val="en-GB"/>
        </w:rPr>
        <w:t xml:space="preserve">s reply LS to SA2 [4], </w:t>
      </w:r>
      <w:r w:rsidRPr="003E07E2">
        <w:rPr>
          <w:rFonts w:ascii="Times New Roman" w:eastAsia="等线" w:hAnsi="Times New Roman" w:cs="Times New Roman"/>
          <w:sz w:val="20"/>
          <w:szCs w:val="20"/>
          <w:lang w:val="en-GB"/>
        </w:rPr>
        <w:t>the probability of</w:t>
      </w:r>
      <w:r>
        <w:rPr>
          <w:rFonts w:ascii="Times New Roman" w:eastAsia="等线" w:hAnsi="Times New Roman" w:cs="Times New Roman" w:hint="eastAsia"/>
          <w:sz w:val="20"/>
          <w:szCs w:val="20"/>
          <w:lang w:val="en-GB"/>
        </w:rPr>
        <w:t xml:space="preserve"> </w:t>
      </w:r>
      <w:r w:rsidRPr="003E07E2">
        <w:rPr>
          <w:rFonts w:ascii="Times New Roman" w:eastAsia="等线" w:hAnsi="Times New Roman" w:cs="Times New Roman"/>
          <w:sz w:val="20"/>
          <w:szCs w:val="20"/>
          <w:lang w:val="en-GB"/>
        </w:rPr>
        <w:t>packets consecutively lost is negligible under typical operating conditions</w:t>
      </w:r>
      <w:r w:rsidRPr="00385373">
        <w:rPr>
          <w:rFonts w:ascii="Times New Roman" w:eastAsia="等线" w:hAnsi="Times New Roman" w:cs="Times New Roman"/>
          <w:sz w:val="20"/>
          <w:szCs w:val="20"/>
          <w:lang w:val="en-GB"/>
        </w:rPr>
        <w:t xml:space="preserve"> </w:t>
      </w:r>
      <w:r>
        <w:rPr>
          <w:rFonts w:ascii="Times New Roman" w:eastAsia="等线" w:hAnsi="Times New Roman" w:cs="Times New Roman" w:hint="eastAsia"/>
          <w:sz w:val="20"/>
          <w:szCs w:val="20"/>
          <w:lang w:val="en-GB"/>
        </w:rPr>
        <w:t xml:space="preserve">when </w:t>
      </w:r>
      <w:r w:rsidRPr="003E07E2">
        <w:rPr>
          <w:rFonts w:ascii="Times New Roman" w:eastAsia="等线" w:hAnsi="Times New Roman" w:cs="Times New Roman"/>
          <w:sz w:val="20"/>
          <w:szCs w:val="20"/>
          <w:lang w:val="en-GB"/>
        </w:rPr>
        <w:t>line-of-sight condition for the duration of the call</w:t>
      </w:r>
      <w:r>
        <w:rPr>
          <w:rFonts w:ascii="Times New Roman" w:eastAsia="等线" w:hAnsi="Times New Roman" w:cs="Times New Roman" w:hint="eastAsia"/>
          <w:sz w:val="20"/>
          <w:szCs w:val="20"/>
          <w:lang w:val="en-GB"/>
        </w:rPr>
        <w:t>.</w:t>
      </w:r>
      <w:r w:rsidR="008B547B" w:rsidRPr="008B547B">
        <w:t xml:space="preserve"> </w:t>
      </w:r>
      <w:r w:rsidR="002D297E">
        <w:rPr>
          <w:rFonts w:ascii="Times New Roman" w:eastAsia="等线" w:hAnsi="Times New Roman" w:cs="Times New Roman"/>
          <w:sz w:val="20"/>
          <w:szCs w:val="20"/>
          <w:lang w:val="en-GB"/>
        </w:rPr>
        <w:t xml:space="preserve">Under this </w:t>
      </w:r>
      <w:r w:rsidR="00922D75">
        <w:rPr>
          <w:rFonts w:ascii="Times New Roman" w:eastAsia="等线" w:hAnsi="Times New Roman" w:cs="Times New Roman" w:hint="eastAsia"/>
          <w:sz w:val="20"/>
          <w:szCs w:val="20"/>
          <w:lang w:val="en-GB"/>
        </w:rPr>
        <w:t>condi</w:t>
      </w:r>
      <w:r w:rsidR="00922D75">
        <w:rPr>
          <w:rFonts w:ascii="Times New Roman" w:eastAsia="等线" w:hAnsi="Times New Roman" w:cs="Times New Roman"/>
          <w:sz w:val="20"/>
          <w:szCs w:val="20"/>
          <w:lang w:val="en-GB"/>
        </w:rPr>
        <w:t>tion</w:t>
      </w:r>
      <w:r w:rsidR="002D297E">
        <w:rPr>
          <w:rFonts w:ascii="Times New Roman" w:eastAsia="等线" w:hAnsi="Times New Roman" w:cs="Times New Roman"/>
          <w:sz w:val="20"/>
          <w:szCs w:val="20"/>
          <w:lang w:val="en-GB"/>
        </w:rPr>
        <w:t>,</w:t>
      </w:r>
      <w:r w:rsidR="008B547B" w:rsidRPr="008B547B">
        <w:rPr>
          <w:rFonts w:ascii="Times New Roman" w:eastAsia="等线" w:hAnsi="Times New Roman" w:cs="Times New Roman"/>
          <w:sz w:val="20"/>
          <w:szCs w:val="20"/>
          <w:lang w:val="en-GB"/>
        </w:rPr>
        <w:t xml:space="preserve"> the </w:t>
      </w:r>
      <w:r w:rsidR="002D297E" w:rsidRPr="00593084">
        <w:rPr>
          <w:rFonts w:ascii="Times New Roman" w:eastAsia="等线" w:hAnsi="Times New Roman" w:cs="Times New Roman" w:hint="eastAsia"/>
          <w:sz w:val="20"/>
          <w:szCs w:val="20"/>
          <w:lang w:val="en-GB"/>
        </w:rPr>
        <w:t xml:space="preserve">voice </w:t>
      </w:r>
      <w:r w:rsidR="004D794A" w:rsidRPr="00593084">
        <w:rPr>
          <w:rFonts w:ascii="Times New Roman" w:eastAsia="等线" w:hAnsi="Times New Roman" w:cs="Times New Roman" w:hint="eastAsia"/>
          <w:sz w:val="20"/>
          <w:szCs w:val="20"/>
          <w:lang w:val="en-GB"/>
        </w:rPr>
        <w:t xml:space="preserve">data </w:t>
      </w:r>
      <w:r w:rsidR="002D297E" w:rsidRPr="00593084">
        <w:rPr>
          <w:rFonts w:ascii="Times New Roman" w:eastAsia="等线" w:hAnsi="Times New Roman" w:cs="Times New Roman" w:hint="eastAsia"/>
          <w:sz w:val="20"/>
          <w:szCs w:val="20"/>
          <w:lang w:val="en-GB"/>
        </w:rPr>
        <w:t>packet</w:t>
      </w:r>
      <w:r w:rsidR="002D297E">
        <w:rPr>
          <w:rFonts w:ascii="Times New Roman" w:eastAsia="等线" w:hAnsi="Times New Roman" w:cs="Times New Roman" w:hint="eastAsia"/>
          <w:sz w:val="20"/>
          <w:szCs w:val="20"/>
          <w:lang w:val="en-GB"/>
        </w:rPr>
        <w:t xml:space="preserve"> and </w:t>
      </w:r>
      <w:r w:rsidR="00683A47" w:rsidRPr="00683A47">
        <w:rPr>
          <w:rFonts w:ascii="Times New Roman" w:eastAsia="等线" w:hAnsi="Times New Roman" w:cs="Times New Roman"/>
          <w:sz w:val="20"/>
          <w:szCs w:val="20"/>
          <w:lang w:val="en-GB"/>
        </w:rPr>
        <w:t>Silence Insertion Descriptor</w:t>
      </w:r>
      <w:r w:rsidR="00683A47">
        <w:rPr>
          <w:rFonts w:ascii="Times New Roman" w:eastAsia="等线" w:hAnsi="Times New Roman" w:cs="Times New Roman" w:hint="eastAsia"/>
          <w:sz w:val="20"/>
          <w:szCs w:val="20"/>
          <w:lang w:val="en-GB"/>
        </w:rPr>
        <w:t xml:space="preserve"> (SID) packet can be compressed</w:t>
      </w:r>
      <w:r w:rsidR="008B547B" w:rsidRPr="008B547B">
        <w:rPr>
          <w:rFonts w:ascii="Times New Roman" w:eastAsia="等线" w:hAnsi="Times New Roman" w:cs="Times New Roman"/>
          <w:sz w:val="20"/>
          <w:szCs w:val="20"/>
          <w:lang w:val="en-GB"/>
        </w:rPr>
        <w:t xml:space="preserve"> </w:t>
      </w:r>
      <w:r w:rsidR="00683A47" w:rsidRPr="00683A47">
        <w:rPr>
          <w:rFonts w:ascii="Times New Roman" w:eastAsia="等线" w:hAnsi="Times New Roman" w:cs="Times New Roman"/>
          <w:sz w:val="20"/>
          <w:szCs w:val="20"/>
          <w:lang w:val="en-GB"/>
        </w:rPr>
        <w:t>while th</w:t>
      </w:r>
      <w:r w:rsidR="00683A47">
        <w:rPr>
          <w:rFonts w:ascii="Times New Roman" w:eastAsia="等线" w:hAnsi="Times New Roman" w:cs="Times New Roman"/>
          <w:sz w:val="20"/>
          <w:szCs w:val="20"/>
          <w:lang w:val="en-GB"/>
        </w:rPr>
        <w:t xml:space="preserve">e compressor </w:t>
      </w:r>
      <w:r w:rsidR="000E429B" w:rsidRPr="000E429B">
        <w:rPr>
          <w:rFonts w:ascii="Times New Roman" w:eastAsia="等线" w:hAnsi="Times New Roman" w:cs="Times New Roman"/>
          <w:sz w:val="20"/>
          <w:szCs w:val="20"/>
          <w:lang w:val="en-GB"/>
        </w:rPr>
        <w:t>operates in</w:t>
      </w:r>
      <w:r w:rsidR="00683A47">
        <w:rPr>
          <w:rFonts w:ascii="Times New Roman" w:eastAsia="等线" w:hAnsi="Times New Roman" w:cs="Times New Roman"/>
          <w:sz w:val="20"/>
          <w:szCs w:val="20"/>
          <w:lang w:val="en-GB"/>
        </w:rPr>
        <w:t xml:space="preserve"> the SO state</w:t>
      </w:r>
      <w:r w:rsidR="00A37764">
        <w:rPr>
          <w:rFonts w:ascii="Times New Roman" w:eastAsia="等线" w:hAnsi="Times New Roman" w:cs="Times New Roman" w:hint="eastAsia"/>
          <w:sz w:val="20"/>
          <w:szCs w:val="20"/>
          <w:lang w:val="en-GB"/>
        </w:rPr>
        <w:t xml:space="preserve"> usually</w:t>
      </w:r>
      <w:r w:rsidR="00683A47">
        <w:rPr>
          <w:rFonts w:ascii="Times New Roman" w:eastAsia="等线" w:hAnsi="Times New Roman" w:cs="Times New Roman" w:hint="eastAsia"/>
          <w:sz w:val="20"/>
          <w:szCs w:val="20"/>
          <w:lang w:val="en-GB"/>
        </w:rPr>
        <w:t>. Therefore,</w:t>
      </w:r>
      <w:r>
        <w:rPr>
          <w:rFonts w:ascii="Times New Roman" w:eastAsia="等线" w:hAnsi="Times New Roman" w:cs="Times New Roman" w:hint="eastAsia"/>
          <w:sz w:val="20"/>
          <w:szCs w:val="20"/>
          <w:lang w:val="en-GB"/>
        </w:rPr>
        <w:t xml:space="preserve"> </w:t>
      </w:r>
      <w:r w:rsidRPr="00385373">
        <w:rPr>
          <w:rFonts w:ascii="Times New Roman" w:eastAsia="等线" w:hAnsi="Times New Roman" w:cs="Times New Roman"/>
          <w:sz w:val="20"/>
          <w:szCs w:val="20"/>
          <w:lang w:val="en-GB"/>
        </w:rPr>
        <w:t>UO-0 packet</w:t>
      </w:r>
      <w:r>
        <w:rPr>
          <w:rFonts w:ascii="Times New Roman" w:eastAsia="等线" w:hAnsi="Times New Roman" w:cs="Times New Roman" w:hint="eastAsia"/>
          <w:sz w:val="20"/>
          <w:szCs w:val="20"/>
          <w:lang w:val="en-GB"/>
        </w:rPr>
        <w:t xml:space="preserve"> for </w:t>
      </w:r>
      <w:r w:rsidRPr="00593084">
        <w:rPr>
          <w:rFonts w:ascii="Times New Roman" w:eastAsia="等线" w:hAnsi="Times New Roman" w:cs="Times New Roman" w:hint="eastAsia"/>
          <w:sz w:val="20"/>
          <w:szCs w:val="20"/>
          <w:lang w:val="en-GB"/>
        </w:rPr>
        <w:t xml:space="preserve">voice </w:t>
      </w:r>
      <w:r w:rsidR="004D794A" w:rsidRPr="00593084">
        <w:rPr>
          <w:rFonts w:ascii="Times New Roman" w:eastAsia="等线" w:hAnsi="Times New Roman" w:cs="Times New Roman" w:hint="eastAsia"/>
          <w:sz w:val="20"/>
          <w:szCs w:val="20"/>
          <w:lang w:val="en-GB"/>
        </w:rPr>
        <w:t xml:space="preserve">data </w:t>
      </w:r>
      <w:r w:rsidRPr="00593084">
        <w:rPr>
          <w:rFonts w:ascii="Times New Roman" w:eastAsia="等线" w:hAnsi="Times New Roman" w:cs="Times New Roman" w:hint="eastAsia"/>
          <w:sz w:val="20"/>
          <w:szCs w:val="20"/>
          <w:lang w:val="en-GB"/>
        </w:rPr>
        <w:t>packet</w:t>
      </w:r>
      <w:r>
        <w:rPr>
          <w:rFonts w:ascii="Times New Roman" w:eastAsia="等线" w:hAnsi="Times New Roman" w:cs="Times New Roman" w:hint="eastAsia"/>
          <w:sz w:val="20"/>
          <w:szCs w:val="20"/>
          <w:lang w:val="en-GB"/>
        </w:rPr>
        <w:t xml:space="preserve"> and </w:t>
      </w:r>
      <w:r w:rsidRPr="00385373">
        <w:rPr>
          <w:rFonts w:ascii="Times New Roman" w:eastAsia="等线" w:hAnsi="Times New Roman" w:cs="Times New Roman"/>
          <w:sz w:val="20"/>
          <w:szCs w:val="20"/>
          <w:lang w:val="en-GB"/>
        </w:rPr>
        <w:t>UO-</w:t>
      </w:r>
      <w:r>
        <w:rPr>
          <w:rFonts w:ascii="Times New Roman" w:eastAsia="等线" w:hAnsi="Times New Roman" w:cs="Times New Roman" w:hint="eastAsia"/>
          <w:sz w:val="20"/>
          <w:szCs w:val="20"/>
          <w:lang w:val="en-GB"/>
        </w:rPr>
        <w:t>1</w:t>
      </w:r>
      <w:r w:rsidRPr="00385373">
        <w:rPr>
          <w:rFonts w:ascii="Times New Roman" w:eastAsia="等线" w:hAnsi="Times New Roman" w:cs="Times New Roman"/>
          <w:sz w:val="20"/>
          <w:szCs w:val="20"/>
          <w:lang w:val="en-GB"/>
        </w:rPr>
        <w:t xml:space="preserve"> packet </w:t>
      </w:r>
      <w:r>
        <w:rPr>
          <w:rFonts w:ascii="Times New Roman" w:eastAsia="等线" w:hAnsi="Times New Roman" w:cs="Times New Roman" w:hint="eastAsia"/>
          <w:sz w:val="20"/>
          <w:szCs w:val="20"/>
          <w:lang w:val="en-GB"/>
        </w:rPr>
        <w:t xml:space="preserve">for SID packet are </w:t>
      </w:r>
      <w:r>
        <w:rPr>
          <w:rFonts w:ascii="Times New Roman" w:eastAsia="等线" w:hAnsi="Times New Roman" w:cs="Times New Roman" w:hint="eastAsia"/>
          <w:sz w:val="20"/>
          <w:szCs w:val="20"/>
          <w:lang w:val="en-GB"/>
        </w:rPr>
        <w:lastRenderedPageBreak/>
        <w:t>usually used</w:t>
      </w:r>
      <w:r w:rsidR="000929A5">
        <w:rPr>
          <w:rFonts w:ascii="Times New Roman" w:eastAsia="等线" w:hAnsi="Times New Roman" w:cs="Times New Roman" w:hint="eastAsia"/>
          <w:sz w:val="20"/>
          <w:szCs w:val="20"/>
          <w:lang w:val="en-GB"/>
        </w:rPr>
        <w:t xml:space="preserve"> in SO state under O-mode</w:t>
      </w:r>
      <w:r>
        <w:rPr>
          <w:rFonts w:ascii="Times New Roman" w:eastAsia="等线" w:hAnsi="Times New Roman" w:cs="Times New Roman" w:hint="eastAsia"/>
          <w:sz w:val="20"/>
          <w:szCs w:val="20"/>
          <w:lang w:val="en-GB"/>
        </w:rPr>
        <w:t>. F</w:t>
      </w:r>
      <w:r>
        <w:rPr>
          <w:rFonts w:ascii="Times New Roman" w:eastAsia="等线" w:hAnsi="Times New Roman" w:cs="Times New Roman"/>
          <w:sz w:val="20"/>
          <w:szCs w:val="20"/>
          <w:lang w:val="en-GB"/>
        </w:rPr>
        <w:t>o</w:t>
      </w:r>
      <w:r>
        <w:rPr>
          <w:rFonts w:ascii="Times New Roman" w:eastAsia="等线" w:hAnsi="Times New Roman" w:cs="Times New Roman" w:hint="eastAsia"/>
          <w:sz w:val="20"/>
          <w:szCs w:val="20"/>
          <w:lang w:val="en-GB"/>
        </w:rPr>
        <w:t xml:space="preserve">r </w:t>
      </w:r>
      <w:r w:rsidRPr="00385373">
        <w:rPr>
          <w:rFonts w:ascii="Times New Roman" w:eastAsia="等线" w:hAnsi="Times New Roman" w:cs="Times New Roman"/>
          <w:sz w:val="20"/>
          <w:szCs w:val="20"/>
          <w:lang w:val="en-GB"/>
        </w:rPr>
        <w:t>UO-0 packet</w:t>
      </w:r>
      <w:r>
        <w:rPr>
          <w:rFonts w:ascii="Times New Roman" w:eastAsia="等线" w:hAnsi="Times New Roman" w:cs="Times New Roman" w:hint="eastAsia"/>
          <w:sz w:val="20"/>
          <w:szCs w:val="20"/>
          <w:lang w:val="en-GB"/>
        </w:rPr>
        <w:t xml:space="preserve">,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w:t>
      </w:r>
      <w:proofErr w:type="spellStart"/>
      <w:r>
        <w:rPr>
          <w:rFonts w:ascii="Times New Roman" w:eastAsia="等线" w:hAnsi="Times New Roman" w:cs="Times New Roman" w:hint="eastAsia"/>
          <w:sz w:val="20"/>
          <w:szCs w:val="20"/>
          <w:lang w:val="en-GB"/>
        </w:rPr>
        <w:t>RoHC</w:t>
      </w:r>
      <w:proofErr w:type="spellEnd"/>
      <w:r>
        <w:rPr>
          <w:rFonts w:ascii="Times New Roman" w:eastAsia="等线" w:hAnsi="Times New Roman" w:cs="Times New Roman" w:hint="eastAsia"/>
          <w:sz w:val="20"/>
          <w:szCs w:val="20"/>
          <w:lang w:val="en-GB"/>
        </w:rPr>
        <w:t xml:space="preserve"> header is 3 bytes (with 2 bytes UDP Checksum, when </w:t>
      </w:r>
      <w:r>
        <w:rPr>
          <w:rFonts w:ascii="Times New Roman" w:eastAsia="等线" w:hAnsi="Times New Roman" w:cs="Times New Roman"/>
          <w:sz w:val="20"/>
          <w:szCs w:val="20"/>
          <w:lang w:val="en-GB"/>
        </w:rPr>
        <w:t>UDP</w:t>
      </w:r>
      <w:r>
        <w:rPr>
          <w:rFonts w:ascii="Times New Roman" w:eastAsia="等线" w:hAnsi="Times New Roman" w:cs="Times New Roman" w:hint="eastAsia"/>
          <w:sz w:val="20"/>
          <w:szCs w:val="20"/>
          <w:lang w:val="en-GB"/>
        </w:rPr>
        <w:t xml:space="preserve"> </w:t>
      </w:r>
      <w:r w:rsidRPr="00C41574">
        <w:rPr>
          <w:rFonts w:ascii="Times New Roman" w:eastAsia="等线" w:hAnsi="Times New Roman" w:cs="Times New Roman"/>
          <w:sz w:val="20"/>
          <w:szCs w:val="20"/>
          <w:lang w:val="en-GB"/>
        </w:rPr>
        <w:t>Checksum is enabled</w:t>
      </w:r>
      <w:r>
        <w:rPr>
          <w:rFonts w:ascii="Times New Roman" w:eastAsia="等线" w:hAnsi="Times New Roman" w:cs="Times New Roman" w:hint="eastAsia"/>
          <w:sz w:val="20"/>
          <w:szCs w:val="20"/>
          <w:lang w:val="en-GB"/>
        </w:rPr>
        <w:t xml:space="preserve">). For </w:t>
      </w:r>
      <w:r w:rsidRPr="00385373">
        <w:rPr>
          <w:rFonts w:ascii="Times New Roman" w:eastAsia="等线" w:hAnsi="Times New Roman" w:cs="Times New Roman"/>
          <w:sz w:val="20"/>
          <w:szCs w:val="20"/>
          <w:lang w:val="en-GB"/>
        </w:rPr>
        <w:t>UO-</w:t>
      </w:r>
      <w:r>
        <w:rPr>
          <w:rFonts w:ascii="Times New Roman" w:eastAsia="等线" w:hAnsi="Times New Roman" w:cs="Times New Roman" w:hint="eastAsia"/>
          <w:sz w:val="20"/>
          <w:szCs w:val="20"/>
          <w:lang w:val="en-GB"/>
        </w:rPr>
        <w:t>1</w:t>
      </w:r>
      <w:r w:rsidRPr="00385373">
        <w:rPr>
          <w:rFonts w:ascii="Times New Roman" w:eastAsia="等线" w:hAnsi="Times New Roman" w:cs="Times New Roman"/>
          <w:sz w:val="20"/>
          <w:szCs w:val="20"/>
          <w:lang w:val="en-GB"/>
        </w:rPr>
        <w:t xml:space="preserve"> packet</w:t>
      </w:r>
      <w:r>
        <w:rPr>
          <w:rFonts w:ascii="Times New Roman" w:eastAsia="等线" w:hAnsi="Times New Roman" w:cs="Times New Roman" w:hint="eastAsia"/>
          <w:sz w:val="20"/>
          <w:szCs w:val="20"/>
          <w:lang w:val="en-GB"/>
        </w:rPr>
        <w:t>,</w:t>
      </w:r>
      <w:r w:rsidRPr="00385373">
        <w:rPr>
          <w:rFonts w:ascii="Times New Roman" w:eastAsia="等线" w:hAnsi="Times New Roman" w:cs="Times New Roman"/>
          <w:sz w:val="20"/>
          <w:szCs w:val="20"/>
          <w:lang w:val="en-GB"/>
        </w:rPr>
        <w:t xml:space="preserve"> </w:t>
      </w:r>
      <w:r>
        <w:rPr>
          <w:rFonts w:ascii="Times New Roman" w:eastAsia="等线" w:hAnsi="Times New Roman" w:cs="Times New Roman" w:hint="eastAsia"/>
          <w:sz w:val="20"/>
          <w:szCs w:val="20"/>
          <w:lang w:val="en-GB"/>
        </w:rPr>
        <w:t xml:space="preserve">the </w:t>
      </w:r>
      <w:proofErr w:type="spellStart"/>
      <w:r>
        <w:rPr>
          <w:rFonts w:ascii="Times New Roman" w:eastAsia="等线" w:hAnsi="Times New Roman" w:cs="Times New Roman" w:hint="eastAsia"/>
          <w:sz w:val="20"/>
          <w:szCs w:val="20"/>
          <w:lang w:val="en-GB"/>
        </w:rPr>
        <w:t>RoHC</w:t>
      </w:r>
      <w:proofErr w:type="spellEnd"/>
      <w:r>
        <w:rPr>
          <w:rFonts w:ascii="Times New Roman" w:eastAsia="等线" w:hAnsi="Times New Roman" w:cs="Times New Roman" w:hint="eastAsia"/>
          <w:sz w:val="20"/>
          <w:szCs w:val="20"/>
          <w:lang w:val="en-GB"/>
        </w:rPr>
        <w:t xml:space="preserve"> header is 4 bytes (with 2 bytes UDP Checksum, when </w:t>
      </w:r>
      <w:r>
        <w:rPr>
          <w:rFonts w:ascii="Times New Roman" w:eastAsia="等线" w:hAnsi="Times New Roman" w:cs="Times New Roman"/>
          <w:sz w:val="20"/>
          <w:szCs w:val="20"/>
          <w:lang w:val="en-GB"/>
        </w:rPr>
        <w:t>UDP</w:t>
      </w:r>
      <w:r>
        <w:rPr>
          <w:rFonts w:ascii="Times New Roman" w:eastAsia="等线" w:hAnsi="Times New Roman" w:cs="Times New Roman" w:hint="eastAsia"/>
          <w:sz w:val="20"/>
          <w:szCs w:val="20"/>
          <w:lang w:val="en-GB"/>
        </w:rPr>
        <w:t xml:space="preserve"> </w:t>
      </w:r>
      <w:r w:rsidRPr="00C41574">
        <w:rPr>
          <w:rFonts w:ascii="Times New Roman" w:eastAsia="等线" w:hAnsi="Times New Roman" w:cs="Times New Roman"/>
          <w:sz w:val="20"/>
          <w:szCs w:val="20"/>
          <w:lang w:val="en-GB"/>
        </w:rPr>
        <w:t>Checksum is enabled</w:t>
      </w:r>
      <w:r>
        <w:rPr>
          <w:rFonts w:ascii="Times New Roman" w:eastAsia="等线" w:hAnsi="Times New Roman" w:cs="Times New Roman" w:hint="eastAsia"/>
          <w:sz w:val="20"/>
          <w:szCs w:val="20"/>
          <w:lang w:val="en-GB"/>
        </w:rPr>
        <w:t>).</w:t>
      </w:r>
    </w:p>
    <w:p w14:paraId="223E436E" w14:textId="00058D36" w:rsidR="001E1BD0" w:rsidRDefault="00614790" w:rsidP="00BD32CA">
      <w:pPr>
        <w:spacing w:after="180"/>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T</w:t>
      </w:r>
      <w:r>
        <w:rPr>
          <w:rFonts w:ascii="Times New Roman" w:eastAsia="等线" w:hAnsi="Times New Roman" w:cs="Times New Roman" w:hint="eastAsia"/>
          <w:sz w:val="20"/>
          <w:szCs w:val="20"/>
          <w:lang w:val="en-GB"/>
        </w:rPr>
        <w:t>herefore, RAN2 could reply LS to SA4, indicat</w:t>
      </w:r>
      <w:r w:rsidR="00484122">
        <w:rPr>
          <w:rFonts w:ascii="Times New Roman" w:eastAsia="等线" w:hAnsi="Times New Roman" w:cs="Times New Roman" w:hint="eastAsia"/>
          <w:sz w:val="20"/>
          <w:szCs w:val="20"/>
          <w:lang w:val="en-GB"/>
        </w:rPr>
        <w:t>e</w:t>
      </w:r>
      <w:r w:rsidRPr="00683A47">
        <w:rPr>
          <w:rFonts w:ascii="Times New Roman" w:eastAsia="等线" w:hAnsi="Times New Roman" w:cs="Times New Roman" w:hint="eastAsia"/>
          <w:sz w:val="20"/>
          <w:szCs w:val="20"/>
          <w:lang w:val="en-GB"/>
        </w:rPr>
        <w:t xml:space="preserve"> </w:t>
      </w:r>
      <w:r w:rsidR="00683A47" w:rsidRPr="00135A81">
        <w:rPr>
          <w:rFonts w:ascii="Times New Roman" w:eastAsia="等线" w:hAnsi="Times New Roman" w:cs="Times New Roman" w:hint="eastAsia"/>
          <w:sz w:val="20"/>
          <w:szCs w:val="20"/>
          <w:lang w:val="en-GB"/>
        </w:rPr>
        <w:t xml:space="preserve">if </w:t>
      </w:r>
      <w:r w:rsidR="00683A47" w:rsidRPr="00135A81">
        <w:rPr>
          <w:rFonts w:ascii="Times New Roman" w:eastAsia="等线" w:hAnsi="Times New Roman" w:cs="Times New Roman"/>
          <w:sz w:val="20"/>
          <w:szCs w:val="20"/>
          <w:lang w:val="en-GB"/>
        </w:rPr>
        <w:t>UDP</w:t>
      </w:r>
      <w:r w:rsidR="00683A47" w:rsidRPr="00135A81">
        <w:rPr>
          <w:rFonts w:ascii="Times New Roman" w:eastAsia="等线" w:hAnsi="Times New Roman" w:cs="Times New Roman" w:hint="eastAsia"/>
          <w:sz w:val="20"/>
          <w:szCs w:val="20"/>
          <w:lang w:val="en-GB"/>
        </w:rPr>
        <w:t xml:space="preserve"> </w:t>
      </w:r>
      <w:r w:rsidR="00683A47" w:rsidRPr="00135A81">
        <w:rPr>
          <w:rFonts w:ascii="Times New Roman" w:eastAsia="等线" w:hAnsi="Times New Roman" w:cs="Times New Roman"/>
          <w:sz w:val="20"/>
          <w:szCs w:val="20"/>
          <w:lang w:val="en-GB"/>
        </w:rPr>
        <w:t>Checksum is</w:t>
      </w:r>
      <w:r w:rsidR="00683A47" w:rsidRPr="00135A81">
        <w:rPr>
          <w:rFonts w:ascii="Times New Roman" w:eastAsia="等线" w:hAnsi="Times New Roman" w:cs="Times New Roman" w:hint="eastAsia"/>
          <w:sz w:val="20"/>
          <w:szCs w:val="20"/>
          <w:lang w:val="en-GB"/>
        </w:rPr>
        <w:t xml:space="preserve"> </w:t>
      </w:r>
      <w:r w:rsidR="00683A47" w:rsidRPr="00135A81">
        <w:rPr>
          <w:rFonts w:ascii="Times New Roman" w:eastAsia="等线" w:hAnsi="Times New Roman" w:cs="Times New Roman"/>
          <w:sz w:val="20"/>
          <w:szCs w:val="20"/>
          <w:lang w:val="en-GB"/>
        </w:rPr>
        <w:t>enabled</w:t>
      </w:r>
      <w:r w:rsidR="00683A47" w:rsidRPr="00135A81">
        <w:rPr>
          <w:rFonts w:ascii="Times New Roman" w:eastAsia="等线" w:hAnsi="Times New Roman" w:cs="Times New Roman" w:hint="eastAsia"/>
          <w:sz w:val="20"/>
          <w:szCs w:val="20"/>
          <w:lang w:val="en-GB"/>
        </w:rPr>
        <w:t>,</w:t>
      </w:r>
      <w:r w:rsidR="00683A47">
        <w:rPr>
          <w:rFonts w:ascii="Times New Roman" w:eastAsia="等线" w:hAnsi="Times New Roman" w:cs="Times New Roman" w:hint="eastAsia"/>
          <w:b/>
          <w:sz w:val="20"/>
          <w:szCs w:val="20"/>
          <w:lang w:val="en-GB"/>
        </w:rPr>
        <w:t xml:space="preserve"> </w:t>
      </w:r>
      <w:r>
        <w:rPr>
          <w:rFonts w:ascii="Times New Roman" w:eastAsia="等线" w:hAnsi="Times New Roman" w:cs="Times New Roman" w:hint="eastAsia"/>
          <w:sz w:val="20"/>
          <w:szCs w:val="20"/>
          <w:lang w:val="en-GB"/>
        </w:rPr>
        <w:t xml:space="preserve">the </w:t>
      </w:r>
      <w:r w:rsidRPr="00614790">
        <w:rPr>
          <w:rFonts w:ascii="Times New Roman" w:eastAsia="等线" w:hAnsi="Times New Roman" w:cs="Times New Roman"/>
          <w:sz w:val="20"/>
          <w:szCs w:val="20"/>
          <w:lang w:val="en-GB"/>
        </w:rPr>
        <w:t xml:space="preserve">minimum </w:t>
      </w:r>
      <w:proofErr w:type="spellStart"/>
      <w:r w:rsidRPr="00614790">
        <w:rPr>
          <w:rFonts w:ascii="Times New Roman" w:eastAsia="等线" w:hAnsi="Times New Roman" w:cs="Times New Roman"/>
          <w:sz w:val="20"/>
          <w:szCs w:val="20"/>
          <w:lang w:val="en-GB"/>
        </w:rPr>
        <w:t>RoHC</w:t>
      </w:r>
      <w:proofErr w:type="spellEnd"/>
      <w:r w:rsidRPr="00614790">
        <w:rPr>
          <w:rFonts w:ascii="Times New Roman" w:eastAsia="等线" w:hAnsi="Times New Roman" w:cs="Times New Roman"/>
          <w:sz w:val="20"/>
          <w:szCs w:val="20"/>
          <w:lang w:val="en-GB"/>
        </w:rPr>
        <w:t xml:space="preserve"> header size is 3 bytes, </w:t>
      </w:r>
      <w:r>
        <w:rPr>
          <w:rFonts w:ascii="Times New Roman" w:eastAsia="等线" w:hAnsi="Times New Roman" w:cs="Times New Roman" w:hint="eastAsia"/>
          <w:sz w:val="20"/>
          <w:szCs w:val="20"/>
          <w:lang w:val="en-GB"/>
        </w:rPr>
        <w:t xml:space="preserve">but </w:t>
      </w:r>
      <w:r w:rsidRPr="00614790">
        <w:rPr>
          <w:rFonts w:ascii="Times New Roman" w:eastAsia="等线" w:hAnsi="Times New Roman" w:cs="Times New Roman"/>
          <w:sz w:val="20"/>
          <w:szCs w:val="20"/>
          <w:lang w:val="en-GB"/>
        </w:rPr>
        <w:t>4 byte</w:t>
      </w:r>
      <w:r w:rsidR="00D9507C">
        <w:rPr>
          <w:rFonts w:ascii="Times New Roman" w:eastAsia="等线" w:hAnsi="Times New Roman" w:cs="Times New Roman" w:hint="eastAsia"/>
          <w:sz w:val="20"/>
          <w:szCs w:val="20"/>
          <w:lang w:val="en-GB"/>
        </w:rPr>
        <w:t>s</w:t>
      </w:r>
      <w:r w:rsidRPr="00614790">
        <w:rPr>
          <w:rFonts w:ascii="Times New Roman" w:eastAsia="等线" w:hAnsi="Times New Roman" w:cs="Times New Roman"/>
          <w:sz w:val="20"/>
          <w:szCs w:val="20"/>
          <w:lang w:val="en-GB"/>
        </w:rPr>
        <w:t xml:space="preserve"> </w:t>
      </w:r>
      <w:proofErr w:type="spellStart"/>
      <w:r w:rsidRPr="00614790">
        <w:rPr>
          <w:rFonts w:ascii="Times New Roman" w:eastAsia="等线" w:hAnsi="Times New Roman" w:cs="Times New Roman"/>
          <w:sz w:val="20"/>
          <w:szCs w:val="20"/>
          <w:lang w:val="en-GB"/>
        </w:rPr>
        <w:t>RoHC</w:t>
      </w:r>
      <w:proofErr w:type="spellEnd"/>
      <w:r w:rsidRPr="00614790">
        <w:rPr>
          <w:rFonts w:ascii="Times New Roman" w:eastAsia="等线" w:hAnsi="Times New Roman" w:cs="Times New Roman"/>
          <w:sz w:val="20"/>
          <w:szCs w:val="20"/>
          <w:lang w:val="en-GB"/>
        </w:rPr>
        <w:t xml:space="preserve"> header size</w:t>
      </w:r>
      <w:r>
        <w:rPr>
          <w:rFonts w:ascii="Times New Roman" w:eastAsia="等线" w:hAnsi="Times New Roman" w:cs="Times New Roman" w:hint="eastAsia"/>
          <w:sz w:val="20"/>
          <w:szCs w:val="20"/>
          <w:lang w:val="en-GB"/>
        </w:rPr>
        <w:t xml:space="preserve"> is</w:t>
      </w:r>
      <w:r w:rsidRPr="00614790">
        <w:rPr>
          <w:rFonts w:ascii="Times New Roman" w:eastAsia="等线" w:hAnsi="Times New Roman" w:cs="Times New Roman"/>
          <w:sz w:val="20"/>
          <w:szCs w:val="20"/>
          <w:lang w:val="en-GB"/>
        </w:rPr>
        <w:t xml:space="preserve"> also usually used</w:t>
      </w:r>
      <w:r w:rsidR="0009421B">
        <w:rPr>
          <w:rFonts w:ascii="Times New Roman" w:eastAsia="等线" w:hAnsi="Times New Roman" w:cs="Times New Roman" w:hint="eastAsia"/>
          <w:sz w:val="20"/>
          <w:szCs w:val="20"/>
          <w:lang w:val="en-GB"/>
        </w:rPr>
        <w:t xml:space="preserve"> due to </w:t>
      </w:r>
      <w:r w:rsidR="0009421B" w:rsidRPr="0009421B">
        <w:rPr>
          <w:rFonts w:ascii="Times New Roman" w:eastAsia="等线" w:hAnsi="Times New Roman" w:cs="Times New Roman"/>
          <w:sz w:val="20"/>
          <w:szCs w:val="20"/>
          <w:lang w:val="en-GB"/>
        </w:rPr>
        <w:t>alternati</w:t>
      </w:r>
      <w:r w:rsidR="0009421B">
        <w:rPr>
          <w:rFonts w:ascii="Times New Roman" w:eastAsia="等线" w:hAnsi="Times New Roman" w:cs="Times New Roman" w:hint="eastAsia"/>
          <w:sz w:val="20"/>
          <w:szCs w:val="20"/>
          <w:lang w:val="en-GB"/>
        </w:rPr>
        <w:t>on</w:t>
      </w:r>
      <w:r w:rsidR="0009421B" w:rsidRPr="0009421B">
        <w:rPr>
          <w:rFonts w:ascii="Times New Roman" w:eastAsia="等线" w:hAnsi="Times New Roman" w:cs="Times New Roman"/>
          <w:sz w:val="20"/>
          <w:szCs w:val="20"/>
          <w:lang w:val="en-GB"/>
        </w:rPr>
        <w:t xml:space="preserve"> of silent period and talk spurt period</w:t>
      </w:r>
      <w:r>
        <w:rPr>
          <w:rFonts w:ascii="Times New Roman" w:eastAsia="等线" w:hAnsi="Times New Roman" w:cs="Times New Roman" w:hint="eastAsia"/>
          <w:sz w:val="20"/>
          <w:szCs w:val="20"/>
          <w:lang w:val="en-GB"/>
        </w:rPr>
        <w:t>.</w:t>
      </w:r>
    </w:p>
    <w:p w14:paraId="0783E991" w14:textId="64A13300" w:rsidR="001E1BD0" w:rsidRDefault="001E1BD0" w:rsidP="00BD32CA">
      <w:pPr>
        <w:spacing w:after="180"/>
        <w:rPr>
          <w:rFonts w:ascii="Times New Roman" w:eastAsia="等线" w:hAnsi="Times New Roman" w:cs="Times New Roman"/>
          <w:b/>
          <w:sz w:val="20"/>
          <w:szCs w:val="20"/>
          <w:lang w:val="en-GB"/>
        </w:rPr>
      </w:pPr>
      <w:r w:rsidRPr="001F3312">
        <w:rPr>
          <w:rFonts w:ascii="Times New Roman" w:eastAsia="等线" w:hAnsi="Times New Roman" w:cs="Times New Roman"/>
          <w:b/>
          <w:sz w:val="20"/>
          <w:szCs w:val="20"/>
          <w:lang w:val="en-GB"/>
        </w:rPr>
        <w:t>Proposal</w:t>
      </w:r>
      <w:r>
        <w:rPr>
          <w:rFonts w:ascii="Times New Roman" w:eastAsia="等线" w:hAnsi="Times New Roman" w:cs="Times New Roman" w:hint="eastAsia"/>
          <w:b/>
          <w:sz w:val="20"/>
          <w:szCs w:val="20"/>
          <w:lang w:val="en-GB"/>
        </w:rPr>
        <w:t xml:space="preserve"> </w:t>
      </w:r>
      <w:r w:rsidR="00E67D7E">
        <w:rPr>
          <w:rFonts w:ascii="Times New Roman" w:eastAsia="等线" w:hAnsi="Times New Roman" w:cs="Times New Roman" w:hint="eastAsia"/>
          <w:b/>
          <w:sz w:val="20"/>
          <w:szCs w:val="20"/>
          <w:lang w:val="en-GB"/>
        </w:rPr>
        <w:t>3</w:t>
      </w:r>
      <w:r>
        <w:rPr>
          <w:rFonts w:ascii="Times New Roman" w:eastAsia="等线" w:hAnsi="Times New Roman" w:cs="Times New Roman" w:hint="eastAsia"/>
          <w:b/>
          <w:sz w:val="20"/>
          <w:szCs w:val="20"/>
          <w:lang w:val="en-GB"/>
        </w:rPr>
        <w:t xml:space="preserve">: Reply </w:t>
      </w:r>
      <w:proofErr w:type="gramStart"/>
      <w:r>
        <w:rPr>
          <w:rFonts w:ascii="Times New Roman" w:eastAsia="等线" w:hAnsi="Times New Roman" w:cs="Times New Roman" w:hint="eastAsia"/>
          <w:b/>
          <w:sz w:val="20"/>
          <w:szCs w:val="20"/>
          <w:lang w:val="en-GB"/>
        </w:rPr>
        <w:t>an LS</w:t>
      </w:r>
      <w:proofErr w:type="gramEnd"/>
      <w:r>
        <w:rPr>
          <w:rFonts w:ascii="Times New Roman" w:eastAsia="等线" w:hAnsi="Times New Roman" w:cs="Times New Roman" w:hint="eastAsia"/>
          <w:b/>
          <w:sz w:val="20"/>
          <w:szCs w:val="20"/>
          <w:lang w:val="en-GB"/>
        </w:rPr>
        <w:t xml:space="preserve"> </w:t>
      </w:r>
      <w:r w:rsidR="0062444C" w:rsidRPr="002E4561">
        <w:rPr>
          <w:rFonts w:ascii="Times New Roman" w:eastAsia="等线" w:hAnsi="Times New Roman" w:cs="Times New Roman"/>
          <w:b/>
          <w:sz w:val="20"/>
          <w:szCs w:val="20"/>
          <w:lang w:val="en-GB"/>
        </w:rPr>
        <w:t>to SA4</w:t>
      </w:r>
      <w:r w:rsidR="0062444C">
        <w:rPr>
          <w:rFonts w:ascii="Times New Roman" w:eastAsia="等线" w:hAnsi="Times New Roman" w:cs="Times New Roman" w:hint="eastAsia"/>
          <w:b/>
          <w:sz w:val="20"/>
          <w:szCs w:val="20"/>
          <w:lang w:val="en-GB"/>
        </w:rPr>
        <w:t xml:space="preserve"> </w:t>
      </w:r>
      <w:r w:rsidRPr="002E4561">
        <w:rPr>
          <w:rFonts w:ascii="Times New Roman" w:eastAsia="等线" w:hAnsi="Times New Roman" w:cs="Times New Roman"/>
          <w:b/>
          <w:sz w:val="20"/>
          <w:szCs w:val="20"/>
          <w:lang w:val="en-GB"/>
        </w:rPr>
        <w:t xml:space="preserve">indicate </w:t>
      </w:r>
      <w:r w:rsidR="00DA3CDE">
        <w:rPr>
          <w:rFonts w:ascii="Times New Roman" w:eastAsia="等线" w:hAnsi="Times New Roman" w:cs="Times New Roman" w:hint="eastAsia"/>
          <w:b/>
          <w:sz w:val="20"/>
          <w:szCs w:val="20"/>
          <w:lang w:val="en-GB"/>
        </w:rPr>
        <w:t xml:space="preserve">if </w:t>
      </w:r>
      <w:r w:rsidR="00DA3CDE" w:rsidRPr="00D10504">
        <w:rPr>
          <w:rFonts w:ascii="Times New Roman" w:eastAsia="等线" w:hAnsi="Times New Roman" w:cs="Times New Roman"/>
          <w:b/>
          <w:sz w:val="20"/>
          <w:szCs w:val="20"/>
          <w:lang w:val="en-GB"/>
        </w:rPr>
        <w:t>UDP</w:t>
      </w:r>
      <w:r w:rsidR="00DA3CDE" w:rsidRPr="00D10504">
        <w:rPr>
          <w:rFonts w:ascii="Times New Roman" w:eastAsia="等线" w:hAnsi="Times New Roman" w:cs="Times New Roman" w:hint="eastAsia"/>
          <w:b/>
          <w:sz w:val="20"/>
          <w:szCs w:val="20"/>
          <w:lang w:val="en-GB"/>
        </w:rPr>
        <w:t xml:space="preserve"> </w:t>
      </w:r>
      <w:r w:rsidR="00DA3CDE" w:rsidRPr="00D10504">
        <w:rPr>
          <w:rFonts w:ascii="Times New Roman" w:eastAsia="等线" w:hAnsi="Times New Roman" w:cs="Times New Roman"/>
          <w:b/>
          <w:sz w:val="20"/>
          <w:szCs w:val="20"/>
          <w:lang w:val="en-GB"/>
        </w:rPr>
        <w:t>Checksum is</w:t>
      </w:r>
      <w:r w:rsidR="00DA3CDE" w:rsidRPr="00D10504">
        <w:rPr>
          <w:rFonts w:ascii="Times New Roman" w:eastAsia="等线" w:hAnsi="Times New Roman" w:cs="Times New Roman" w:hint="eastAsia"/>
          <w:b/>
          <w:sz w:val="20"/>
          <w:szCs w:val="20"/>
          <w:lang w:val="en-GB"/>
        </w:rPr>
        <w:t xml:space="preserve"> </w:t>
      </w:r>
      <w:r w:rsidR="00DA3CDE" w:rsidRPr="00D10504">
        <w:rPr>
          <w:rFonts w:ascii="Times New Roman" w:eastAsia="等线" w:hAnsi="Times New Roman" w:cs="Times New Roman"/>
          <w:b/>
          <w:sz w:val="20"/>
          <w:szCs w:val="20"/>
          <w:lang w:val="en-GB"/>
        </w:rPr>
        <w:t>enabled</w:t>
      </w:r>
      <w:r w:rsidR="00DA3CDE">
        <w:rPr>
          <w:rFonts w:ascii="Times New Roman" w:eastAsia="等线" w:hAnsi="Times New Roman" w:cs="Times New Roman" w:hint="eastAsia"/>
          <w:b/>
          <w:sz w:val="20"/>
          <w:szCs w:val="20"/>
          <w:lang w:val="en-GB"/>
        </w:rPr>
        <w:t xml:space="preserve">, </w:t>
      </w:r>
      <w:r w:rsidR="00DA3CDE" w:rsidRPr="002E4561">
        <w:rPr>
          <w:rFonts w:ascii="Times New Roman" w:eastAsia="等线" w:hAnsi="Times New Roman" w:cs="Times New Roman"/>
          <w:b/>
          <w:sz w:val="20"/>
          <w:szCs w:val="20"/>
          <w:lang w:val="en-GB"/>
        </w:rPr>
        <w:t>th</w:t>
      </w:r>
      <w:r w:rsidR="00DA3CDE">
        <w:rPr>
          <w:rFonts w:ascii="Times New Roman" w:eastAsia="等线" w:hAnsi="Times New Roman" w:cs="Times New Roman" w:hint="eastAsia"/>
          <w:b/>
          <w:sz w:val="20"/>
          <w:szCs w:val="20"/>
          <w:lang w:val="en-GB"/>
        </w:rPr>
        <w:t>e</w:t>
      </w:r>
      <w:r w:rsidR="00DA3CDE" w:rsidRPr="002E4561">
        <w:rPr>
          <w:rFonts w:ascii="Times New Roman" w:eastAsia="等线" w:hAnsi="Times New Roman" w:cs="Times New Roman"/>
          <w:b/>
          <w:sz w:val="20"/>
          <w:szCs w:val="20"/>
          <w:lang w:val="en-GB"/>
        </w:rPr>
        <w:t xml:space="preserve"> </w:t>
      </w:r>
      <w:r w:rsidRPr="002E4561">
        <w:rPr>
          <w:rFonts w:ascii="Times New Roman" w:eastAsia="等线" w:hAnsi="Times New Roman" w:cs="Times New Roman"/>
          <w:b/>
          <w:sz w:val="20"/>
          <w:szCs w:val="20"/>
          <w:lang w:val="en-GB"/>
        </w:rPr>
        <w:t xml:space="preserve">minimum </w:t>
      </w:r>
      <w:proofErr w:type="spellStart"/>
      <w:r w:rsidRPr="002E4561">
        <w:rPr>
          <w:rFonts w:ascii="Times New Roman" w:eastAsia="等线" w:hAnsi="Times New Roman" w:cs="Times New Roman"/>
          <w:b/>
          <w:sz w:val="20"/>
          <w:szCs w:val="20"/>
          <w:lang w:val="en-GB"/>
        </w:rPr>
        <w:t>RoHC</w:t>
      </w:r>
      <w:proofErr w:type="spellEnd"/>
      <w:r w:rsidRPr="002E4561">
        <w:rPr>
          <w:rFonts w:ascii="Times New Roman" w:eastAsia="等线" w:hAnsi="Times New Roman" w:cs="Times New Roman"/>
          <w:b/>
          <w:sz w:val="20"/>
          <w:szCs w:val="20"/>
          <w:lang w:val="en-GB"/>
        </w:rPr>
        <w:t xml:space="preserve"> header size is 3 bytes</w:t>
      </w:r>
      <w:r w:rsidRPr="00D10504">
        <w:rPr>
          <w:rFonts w:ascii="Times New Roman" w:eastAsia="等线" w:hAnsi="Times New Roman" w:cs="Times New Roman" w:hint="eastAsia"/>
          <w:b/>
          <w:sz w:val="20"/>
          <w:szCs w:val="20"/>
          <w:lang w:val="en-GB"/>
        </w:rPr>
        <w:t xml:space="preserve"> </w:t>
      </w:r>
      <w:r w:rsidR="00DA3CDE">
        <w:rPr>
          <w:rFonts w:ascii="Times New Roman" w:eastAsia="等线" w:hAnsi="Times New Roman" w:cs="Times New Roman" w:hint="eastAsia"/>
          <w:b/>
          <w:sz w:val="20"/>
          <w:szCs w:val="20"/>
          <w:lang w:val="en-GB"/>
        </w:rPr>
        <w:t xml:space="preserve">for voice </w:t>
      </w:r>
      <w:r w:rsidR="00996732">
        <w:rPr>
          <w:rFonts w:ascii="Times New Roman" w:eastAsia="等线" w:hAnsi="Times New Roman" w:cs="Times New Roman" w:hint="eastAsia"/>
          <w:b/>
          <w:sz w:val="20"/>
          <w:szCs w:val="20"/>
          <w:lang w:val="en-GB"/>
        </w:rPr>
        <w:t xml:space="preserve">data </w:t>
      </w:r>
      <w:r w:rsidR="00DA3CDE">
        <w:rPr>
          <w:rFonts w:ascii="Times New Roman" w:eastAsia="等线" w:hAnsi="Times New Roman" w:cs="Times New Roman" w:hint="eastAsia"/>
          <w:b/>
          <w:sz w:val="20"/>
          <w:szCs w:val="20"/>
          <w:lang w:val="en-GB"/>
        </w:rPr>
        <w:t xml:space="preserve">packet and </w:t>
      </w:r>
      <w:r w:rsidR="00DA3CDE" w:rsidRPr="002E4561">
        <w:rPr>
          <w:rFonts w:ascii="Times New Roman" w:eastAsia="等线" w:hAnsi="Times New Roman" w:cs="Times New Roman"/>
          <w:b/>
          <w:sz w:val="20"/>
          <w:szCs w:val="20"/>
          <w:lang w:val="en-GB"/>
        </w:rPr>
        <w:t>4 byte</w:t>
      </w:r>
      <w:r w:rsidR="00DA3CDE">
        <w:rPr>
          <w:rFonts w:ascii="Times New Roman" w:eastAsia="等线" w:hAnsi="Times New Roman" w:cs="Times New Roman" w:hint="eastAsia"/>
          <w:b/>
          <w:sz w:val="20"/>
          <w:szCs w:val="20"/>
          <w:lang w:val="en-GB"/>
        </w:rPr>
        <w:t>s for SID packet</w:t>
      </w:r>
      <w:r w:rsidR="00E22A6C">
        <w:rPr>
          <w:rFonts w:ascii="Times New Roman" w:eastAsia="等线" w:hAnsi="Times New Roman" w:cs="Times New Roman" w:hint="eastAsia"/>
          <w:b/>
          <w:sz w:val="20"/>
          <w:szCs w:val="20"/>
          <w:lang w:val="en-GB"/>
        </w:rPr>
        <w:t>.</w:t>
      </w:r>
    </w:p>
    <w:p w14:paraId="1FEEFC19" w14:textId="77777777" w:rsidR="00BD32CA" w:rsidRDefault="00D3494E" w:rsidP="00BD32CA">
      <w:pPr>
        <w:pStyle w:val="31"/>
      </w:pPr>
      <w:r>
        <w:t>2.</w:t>
      </w:r>
      <w:r>
        <w:rPr>
          <w:rFonts w:hint="eastAsia"/>
        </w:rPr>
        <w:t>3</w:t>
      </w:r>
      <w:r>
        <w:tab/>
      </w:r>
      <w:r w:rsidR="00302D65">
        <w:rPr>
          <w:rFonts w:hint="eastAsia"/>
        </w:rPr>
        <w:t>Transmission of voice packets</w:t>
      </w:r>
    </w:p>
    <w:p w14:paraId="23AAC272" w14:textId="2E4A00CF" w:rsidR="00302D65" w:rsidRDefault="00E67D7E" w:rsidP="00BD32CA">
      <w:pPr>
        <w:spacing w:after="180"/>
        <w:rPr>
          <w:rFonts w:ascii="Times New Roman" w:eastAsia="等线" w:hAnsi="Times New Roman" w:cs="Times New Roman"/>
          <w:sz w:val="20"/>
          <w:szCs w:val="20"/>
          <w:lang w:val="en-GB"/>
        </w:rPr>
      </w:pPr>
      <w:r w:rsidRPr="00002CF3">
        <w:rPr>
          <w:rFonts w:ascii="Times New Roman" w:eastAsia="等线" w:hAnsi="Times New Roman" w:cs="Times New Roman"/>
          <w:sz w:val="20"/>
          <w:szCs w:val="20"/>
          <w:lang w:val="en-GB"/>
        </w:rPr>
        <w:t xml:space="preserve">The IMS voice call service is composed </w:t>
      </w:r>
      <w:r>
        <w:rPr>
          <w:rFonts w:ascii="Times New Roman" w:eastAsia="等线" w:hAnsi="Times New Roman" w:cs="Times New Roman"/>
          <w:sz w:val="20"/>
          <w:szCs w:val="20"/>
          <w:lang w:val="en-GB"/>
        </w:rPr>
        <w:t>of talk spurt and silent period</w:t>
      </w:r>
      <w:r>
        <w:rPr>
          <w:rFonts w:ascii="Times New Roman" w:eastAsia="等线" w:hAnsi="Times New Roman" w:cs="Times New Roman" w:hint="eastAsia"/>
          <w:sz w:val="20"/>
          <w:szCs w:val="20"/>
          <w:lang w:val="en-GB"/>
        </w:rPr>
        <w:t>, and t</w:t>
      </w:r>
      <w:r>
        <w:rPr>
          <w:rFonts w:ascii="Times New Roman" w:eastAsia="等线" w:hAnsi="Times New Roman" w:cs="Times New Roman"/>
          <w:sz w:val="20"/>
          <w:szCs w:val="20"/>
          <w:lang w:val="en-GB"/>
        </w:rPr>
        <w:t>he</w:t>
      </w:r>
      <w:r>
        <w:rPr>
          <w:rFonts w:ascii="Times New Roman" w:eastAsia="等线" w:hAnsi="Times New Roman" w:cs="Times New Roman" w:hint="eastAsia"/>
          <w:sz w:val="20"/>
          <w:szCs w:val="20"/>
          <w:lang w:val="en-GB"/>
        </w:rPr>
        <w:t xml:space="preserve"> data packets of IMS voice call service within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talk spurt and silent ha</w:t>
      </w:r>
      <w:r w:rsidR="006C7C63">
        <w:rPr>
          <w:rFonts w:ascii="Times New Roman" w:eastAsia="等线" w:hAnsi="Times New Roman" w:cs="Times New Roman" w:hint="eastAsia"/>
          <w:sz w:val="20"/>
          <w:szCs w:val="20"/>
          <w:lang w:val="en-GB"/>
        </w:rPr>
        <w:t>ve</w:t>
      </w:r>
      <w:r w:rsidR="00B409AB">
        <w:rPr>
          <w:rFonts w:ascii="Times New Roman" w:eastAsia="等线" w:hAnsi="Times New Roman" w:cs="Times New Roman" w:hint="eastAsia"/>
          <w:sz w:val="20"/>
          <w:szCs w:val="20"/>
          <w:lang w:val="en-GB"/>
        </w:rPr>
        <w:t xml:space="preserve"> different</w:t>
      </w:r>
      <w:r>
        <w:rPr>
          <w:rFonts w:ascii="Times New Roman" w:eastAsia="等线" w:hAnsi="Times New Roman" w:cs="Times New Roman" w:hint="eastAsia"/>
          <w:sz w:val="20"/>
          <w:szCs w:val="20"/>
          <w:lang w:val="en-GB"/>
        </w:rPr>
        <w:t xml:space="preserve"> </w:t>
      </w:r>
      <w:r w:rsidRPr="00587010">
        <w:rPr>
          <w:rFonts w:ascii="Times New Roman" w:eastAsia="等线" w:hAnsi="Times New Roman" w:cs="Times New Roman"/>
          <w:sz w:val="20"/>
          <w:szCs w:val="20"/>
          <w:lang w:val="en-GB"/>
        </w:rPr>
        <w:t>periodic characteristics</w:t>
      </w:r>
      <w:r w:rsidR="00302D65">
        <w:rPr>
          <w:rFonts w:ascii="Times New Roman" w:eastAsia="等线" w:hAnsi="Times New Roman" w:cs="Times New Roman" w:hint="eastAsia"/>
          <w:sz w:val="20"/>
          <w:szCs w:val="20"/>
          <w:lang w:val="en-GB"/>
        </w:rPr>
        <w:t xml:space="preserve"> and</w:t>
      </w:r>
      <w:r w:rsidR="00B409AB">
        <w:rPr>
          <w:rFonts w:ascii="Times New Roman" w:eastAsia="等线" w:hAnsi="Times New Roman" w:cs="Times New Roman" w:hint="eastAsia"/>
          <w:sz w:val="20"/>
          <w:szCs w:val="20"/>
          <w:lang w:val="en-GB"/>
        </w:rPr>
        <w:t xml:space="preserve"> </w:t>
      </w:r>
      <w:r w:rsidR="00302D65">
        <w:rPr>
          <w:rFonts w:ascii="Times New Roman" w:eastAsia="等线" w:hAnsi="Times New Roman" w:cs="Times New Roman" w:hint="eastAsia"/>
          <w:sz w:val="20"/>
          <w:szCs w:val="20"/>
          <w:lang w:val="en-GB"/>
        </w:rPr>
        <w:t>packet sizes</w:t>
      </w:r>
      <w:r>
        <w:rPr>
          <w:rFonts w:ascii="Times New Roman" w:eastAsia="等线" w:hAnsi="Times New Roman" w:cs="Times New Roman" w:hint="eastAsia"/>
          <w:sz w:val="20"/>
          <w:szCs w:val="20"/>
          <w:lang w:val="en-GB"/>
        </w:rPr>
        <w:t>.</w:t>
      </w:r>
      <w:r w:rsidRPr="00002CF3">
        <w:rPr>
          <w:rFonts w:ascii="Times New Roman" w:eastAsia="等线" w:hAnsi="Times New Roman" w:cs="Times New Roman"/>
          <w:sz w:val="20"/>
          <w:szCs w:val="20"/>
          <w:lang w:val="en-GB"/>
        </w:rPr>
        <w:t xml:space="preserve"> </w:t>
      </w:r>
      <w:r w:rsidR="00901FEF">
        <w:rPr>
          <w:rFonts w:ascii="Times New Roman" w:eastAsia="等线" w:hAnsi="Times New Roman" w:cs="Times New Roman" w:hint="eastAsia"/>
          <w:sz w:val="20"/>
          <w:szCs w:val="20"/>
          <w:lang w:val="en-GB"/>
        </w:rPr>
        <w:t xml:space="preserve">The </w:t>
      </w:r>
      <w:r w:rsidR="00901FEF">
        <w:rPr>
          <w:rFonts w:ascii="Times New Roman" w:eastAsia="等线" w:hAnsi="Times New Roman" w:cs="Times New Roman"/>
          <w:sz w:val="20"/>
          <w:szCs w:val="20"/>
          <w:lang w:val="en-GB"/>
        </w:rPr>
        <w:t>following</w:t>
      </w:r>
      <w:r w:rsidR="00901FEF">
        <w:rPr>
          <w:rFonts w:ascii="Times New Roman" w:eastAsia="等线" w:hAnsi="Times New Roman" w:cs="Times New Roman" w:hint="eastAsia"/>
          <w:sz w:val="20"/>
          <w:szCs w:val="20"/>
          <w:lang w:val="en-GB"/>
        </w:rPr>
        <w:t xml:space="preserve"> </w:t>
      </w:r>
      <w:r w:rsidR="00901FEF">
        <w:rPr>
          <w:rFonts w:ascii="Times New Roman" w:eastAsia="等线" w:hAnsi="Times New Roman" w:cs="Times New Roman"/>
          <w:sz w:val="20"/>
          <w:szCs w:val="20"/>
          <w:lang w:val="en-GB"/>
        </w:rPr>
        <w:t>discusse</w:t>
      </w:r>
      <w:r w:rsidR="00901FEF">
        <w:rPr>
          <w:rFonts w:ascii="Times New Roman" w:eastAsia="等线" w:hAnsi="Times New Roman" w:cs="Times New Roman" w:hint="eastAsia"/>
          <w:sz w:val="20"/>
          <w:szCs w:val="20"/>
          <w:lang w:val="en-GB"/>
        </w:rPr>
        <w:t xml:space="preserve">s </w:t>
      </w:r>
      <w:r w:rsidR="00302D65">
        <w:rPr>
          <w:rFonts w:ascii="Times New Roman" w:eastAsia="等线" w:hAnsi="Times New Roman" w:cs="Times New Roman" w:hint="eastAsia"/>
          <w:sz w:val="20"/>
          <w:szCs w:val="20"/>
          <w:lang w:val="en-GB"/>
        </w:rPr>
        <w:t xml:space="preserve">how to </w:t>
      </w:r>
      <w:r w:rsidR="00302D65">
        <w:rPr>
          <w:rFonts w:ascii="Times New Roman" w:eastAsia="等线" w:hAnsi="Times New Roman" w:cs="Times New Roman"/>
          <w:sz w:val="20"/>
          <w:szCs w:val="20"/>
          <w:lang w:val="en-GB"/>
        </w:rPr>
        <w:t>guarantee</w:t>
      </w:r>
      <w:r w:rsidR="00302D65">
        <w:rPr>
          <w:rFonts w:ascii="Times New Roman" w:eastAsia="等线" w:hAnsi="Times New Roman" w:cs="Times New Roman" w:hint="eastAsia"/>
          <w:sz w:val="20"/>
          <w:szCs w:val="20"/>
          <w:lang w:val="en-GB"/>
        </w:rPr>
        <w:t xml:space="preserve"> </w:t>
      </w:r>
      <w:r w:rsidR="00302D65">
        <w:rPr>
          <w:rFonts w:ascii="Times New Roman" w:eastAsia="等线" w:hAnsi="Times New Roman" w:cs="Times New Roman"/>
          <w:sz w:val="20"/>
          <w:szCs w:val="20"/>
          <w:lang w:val="en-GB"/>
        </w:rPr>
        <w:t>the</w:t>
      </w:r>
      <w:r w:rsidR="00302D65">
        <w:rPr>
          <w:rFonts w:ascii="Times New Roman" w:eastAsia="等线" w:hAnsi="Times New Roman" w:cs="Times New Roman" w:hint="eastAsia"/>
          <w:sz w:val="20"/>
          <w:szCs w:val="20"/>
          <w:lang w:val="en-GB"/>
        </w:rPr>
        <w:t xml:space="preserve"> data transmission of IMS voice call over GSO for NB-</w:t>
      </w:r>
      <w:proofErr w:type="spellStart"/>
      <w:r w:rsidR="00302D65">
        <w:rPr>
          <w:rFonts w:ascii="Times New Roman" w:eastAsia="等线" w:hAnsi="Times New Roman" w:cs="Times New Roman" w:hint="eastAsia"/>
          <w:sz w:val="20"/>
          <w:szCs w:val="20"/>
          <w:lang w:val="en-GB"/>
        </w:rPr>
        <w:t>IoT</w:t>
      </w:r>
      <w:proofErr w:type="spellEnd"/>
      <w:r w:rsidR="00901FEF">
        <w:rPr>
          <w:rFonts w:ascii="Times New Roman" w:eastAsia="等线" w:hAnsi="Times New Roman" w:cs="Times New Roman" w:hint="eastAsia"/>
          <w:sz w:val="20"/>
          <w:szCs w:val="20"/>
          <w:lang w:val="en-GB"/>
        </w:rPr>
        <w:t xml:space="preserve"> with considering the voice packet characteristics</w:t>
      </w:r>
      <w:r w:rsidR="00302D65">
        <w:rPr>
          <w:rFonts w:ascii="Times New Roman" w:eastAsia="等线" w:hAnsi="Times New Roman" w:cs="Times New Roman" w:hint="eastAsia"/>
          <w:sz w:val="20"/>
          <w:szCs w:val="20"/>
          <w:lang w:val="en-GB"/>
        </w:rPr>
        <w:t>.</w:t>
      </w:r>
      <w:r w:rsidR="006C7C63" w:rsidRPr="006C7C63">
        <w:t xml:space="preserve"> </w:t>
      </w:r>
    </w:p>
    <w:p w14:paraId="4F99CB52" w14:textId="6E602712" w:rsidR="00901FEF" w:rsidRPr="00901FEF" w:rsidRDefault="00901FEF" w:rsidP="00BD32CA">
      <w:pPr>
        <w:pStyle w:val="af7"/>
        <w:numPr>
          <w:ilvl w:val="0"/>
          <w:numId w:val="33"/>
        </w:numPr>
        <w:spacing w:after="180"/>
        <w:ind w:left="400" w:hangingChars="200" w:hanging="400"/>
        <w:rPr>
          <w:rFonts w:ascii="Times New Roman" w:eastAsia="等线" w:hAnsi="Times New Roman" w:cs="Times New Roman"/>
          <w:sz w:val="20"/>
          <w:szCs w:val="20"/>
          <w:lang w:val="en-GB"/>
        </w:rPr>
      </w:pPr>
      <w:r w:rsidRPr="00901FEF">
        <w:rPr>
          <w:rFonts w:ascii="Times New Roman" w:eastAsia="等线" w:hAnsi="Times New Roman" w:cs="Times New Roman" w:hint="eastAsia"/>
          <w:sz w:val="20"/>
          <w:szCs w:val="20"/>
          <w:lang w:val="en-GB"/>
        </w:rPr>
        <w:t>T</w:t>
      </w:r>
      <w:r w:rsidRPr="00901FEF">
        <w:rPr>
          <w:rFonts w:ascii="Times New Roman" w:eastAsia="等线" w:hAnsi="Times New Roman" w:cs="Times New Roman"/>
          <w:sz w:val="20"/>
          <w:szCs w:val="20"/>
          <w:lang w:val="en-GB"/>
        </w:rPr>
        <w:t>alk spurt and silent period</w:t>
      </w:r>
      <w:r w:rsidRPr="00901FEF">
        <w:rPr>
          <w:rFonts w:ascii="Times New Roman" w:eastAsia="等线" w:hAnsi="Times New Roman" w:cs="Times New Roman" w:hint="eastAsia"/>
          <w:sz w:val="20"/>
          <w:szCs w:val="20"/>
          <w:lang w:val="en-GB"/>
        </w:rPr>
        <w:t xml:space="preserve"> ha</w:t>
      </w:r>
      <w:r w:rsidR="006C7C63">
        <w:rPr>
          <w:rFonts w:ascii="Times New Roman" w:eastAsia="等线" w:hAnsi="Times New Roman" w:cs="Times New Roman" w:hint="eastAsia"/>
          <w:sz w:val="20"/>
          <w:szCs w:val="20"/>
          <w:lang w:val="en-GB"/>
        </w:rPr>
        <w:t>ve</w:t>
      </w:r>
      <w:r w:rsidRPr="00901FEF">
        <w:rPr>
          <w:rFonts w:ascii="Times New Roman" w:eastAsia="等线" w:hAnsi="Times New Roman" w:cs="Times New Roman" w:hint="eastAsia"/>
          <w:sz w:val="20"/>
          <w:szCs w:val="20"/>
          <w:lang w:val="en-GB"/>
        </w:rPr>
        <w:t xml:space="preserve"> different periodicities</w:t>
      </w:r>
    </w:p>
    <w:p w14:paraId="7BA4F24D" w14:textId="010FD399" w:rsidR="00261A8F" w:rsidRDefault="00302D65" w:rsidP="00BD32CA">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Considering the</w:t>
      </w:r>
      <w:r>
        <w:rPr>
          <w:rFonts w:ascii="Times New Roman" w:eastAsia="等线" w:hAnsi="Times New Roman" w:cs="Times New Roman"/>
          <w:sz w:val="20"/>
          <w:szCs w:val="20"/>
          <w:lang w:val="en-GB"/>
        </w:rPr>
        <w:t xml:space="preserve"> periodic characteristics of </w:t>
      </w:r>
      <w:r w:rsidRPr="00593084">
        <w:rPr>
          <w:rFonts w:ascii="Times New Roman" w:eastAsia="等线" w:hAnsi="Times New Roman" w:cs="Times New Roman" w:hint="eastAsia"/>
          <w:sz w:val="20"/>
          <w:szCs w:val="20"/>
          <w:lang w:val="en-GB"/>
        </w:rPr>
        <w:t>voice packets</w:t>
      </w:r>
      <w:r w:rsidR="004D794A">
        <w:rPr>
          <w:rFonts w:ascii="Times New Roman" w:eastAsia="等线" w:hAnsi="Times New Roman" w:cs="Times New Roman" w:hint="eastAsia"/>
          <w:sz w:val="20"/>
          <w:szCs w:val="20"/>
          <w:lang w:val="en-GB"/>
        </w:rPr>
        <w:t xml:space="preserve"> (</w:t>
      </w:r>
      <w:r w:rsidR="00A37764" w:rsidRPr="00593084">
        <w:rPr>
          <w:rFonts w:ascii="Times New Roman" w:eastAsia="等线" w:hAnsi="Times New Roman" w:cs="Times New Roman"/>
          <w:sz w:val="20"/>
          <w:szCs w:val="20"/>
          <w:lang w:val="en-GB"/>
        </w:rPr>
        <w:t>include</w:t>
      </w:r>
      <w:r w:rsidR="004D794A" w:rsidRPr="00593084">
        <w:rPr>
          <w:rFonts w:ascii="Times New Roman" w:eastAsia="等线" w:hAnsi="Times New Roman" w:cs="Times New Roman" w:hint="eastAsia"/>
          <w:sz w:val="20"/>
          <w:szCs w:val="20"/>
          <w:lang w:val="en-GB"/>
        </w:rPr>
        <w:t xml:space="preserve"> voice data packet and SID packet</w:t>
      </w:r>
      <w:r w:rsidR="004D794A">
        <w:rPr>
          <w:rFonts w:ascii="Times New Roman" w:eastAsia="等线" w:hAnsi="Times New Roman" w:cs="Times New Roman" w:hint="eastAsia"/>
          <w:sz w:val="20"/>
          <w:szCs w:val="20"/>
          <w:lang w:val="en-GB"/>
        </w:rPr>
        <w:t>)</w:t>
      </w:r>
      <w:r>
        <w:rPr>
          <w:rFonts w:ascii="Times New Roman" w:eastAsia="等线" w:hAnsi="Times New Roman" w:cs="Times New Roman" w:hint="eastAsia"/>
          <w:sz w:val="20"/>
          <w:szCs w:val="20"/>
          <w:lang w:val="en-GB"/>
        </w:rPr>
        <w:t xml:space="preserve">, </w:t>
      </w:r>
      <w:r w:rsidR="00901FEF">
        <w:rPr>
          <w:rFonts w:ascii="Times New Roman" w:eastAsia="等线" w:hAnsi="Times New Roman" w:cs="Times New Roman" w:hint="eastAsia"/>
          <w:sz w:val="20"/>
          <w:szCs w:val="20"/>
          <w:lang w:val="en-GB"/>
        </w:rPr>
        <w:t>s</w:t>
      </w:r>
      <w:r w:rsidR="00E67D7E">
        <w:rPr>
          <w:rFonts w:ascii="Times New Roman" w:eastAsia="等线" w:hAnsi="Times New Roman" w:cs="Times New Roman" w:hint="eastAsia"/>
          <w:sz w:val="20"/>
          <w:szCs w:val="20"/>
          <w:lang w:val="en-GB"/>
        </w:rPr>
        <w:t>upport SPS for NB-</w:t>
      </w:r>
      <w:proofErr w:type="spellStart"/>
      <w:r w:rsidR="00E67D7E">
        <w:rPr>
          <w:rFonts w:ascii="Times New Roman" w:eastAsia="等线" w:hAnsi="Times New Roman" w:cs="Times New Roman" w:hint="eastAsia"/>
          <w:sz w:val="20"/>
          <w:szCs w:val="20"/>
          <w:lang w:val="en-GB"/>
        </w:rPr>
        <w:t>IoT</w:t>
      </w:r>
      <w:proofErr w:type="spellEnd"/>
      <w:r w:rsidR="00E67D7E">
        <w:rPr>
          <w:rFonts w:ascii="Times New Roman" w:eastAsia="等线" w:hAnsi="Times New Roman" w:cs="Times New Roman" w:hint="eastAsia"/>
          <w:sz w:val="20"/>
          <w:szCs w:val="20"/>
          <w:lang w:val="en-GB"/>
        </w:rPr>
        <w:t xml:space="preserve"> is meaningful to </w:t>
      </w:r>
      <w:r w:rsidR="00870B28">
        <w:rPr>
          <w:rFonts w:ascii="Times New Roman" w:eastAsia="等线" w:hAnsi="Times New Roman" w:cs="Times New Roman" w:hint="eastAsia"/>
          <w:sz w:val="20"/>
          <w:szCs w:val="20"/>
          <w:lang w:val="en-GB"/>
        </w:rPr>
        <w:t xml:space="preserve">improve the </w:t>
      </w:r>
      <w:r w:rsidR="00E67D7E">
        <w:rPr>
          <w:rFonts w:ascii="Times New Roman" w:eastAsia="等线" w:hAnsi="Times New Roman" w:cs="Times New Roman" w:hint="eastAsia"/>
          <w:sz w:val="20"/>
          <w:szCs w:val="20"/>
          <w:lang w:val="en-GB"/>
        </w:rPr>
        <w:t>efficien</w:t>
      </w:r>
      <w:r w:rsidR="00870B28">
        <w:rPr>
          <w:rFonts w:ascii="Times New Roman" w:eastAsia="等线" w:hAnsi="Times New Roman" w:cs="Times New Roman" w:hint="eastAsia"/>
          <w:sz w:val="20"/>
          <w:szCs w:val="20"/>
          <w:lang w:val="en-GB"/>
        </w:rPr>
        <w:t>cy</w:t>
      </w:r>
      <w:r w:rsidR="00E67D7E">
        <w:rPr>
          <w:rFonts w:ascii="Times New Roman" w:eastAsia="等线" w:hAnsi="Times New Roman" w:cs="Times New Roman" w:hint="eastAsia"/>
          <w:sz w:val="20"/>
          <w:szCs w:val="20"/>
          <w:lang w:val="en-GB"/>
        </w:rPr>
        <w:t xml:space="preserve"> </w:t>
      </w:r>
      <w:r w:rsidR="00870B28">
        <w:rPr>
          <w:rFonts w:ascii="Times New Roman" w:eastAsia="等线" w:hAnsi="Times New Roman" w:cs="Times New Roman" w:hint="eastAsia"/>
          <w:sz w:val="20"/>
          <w:szCs w:val="20"/>
          <w:lang w:val="en-GB"/>
        </w:rPr>
        <w:t>of</w:t>
      </w:r>
      <w:r w:rsidR="00E67D7E">
        <w:rPr>
          <w:rFonts w:ascii="Times New Roman" w:eastAsia="等线" w:hAnsi="Times New Roman" w:cs="Times New Roman" w:hint="eastAsia"/>
          <w:sz w:val="20"/>
          <w:szCs w:val="20"/>
          <w:lang w:val="en-GB"/>
        </w:rPr>
        <w:t xml:space="preserve"> scheduling procedure. Tak</w:t>
      </w:r>
      <w:r w:rsidR="00870B28">
        <w:rPr>
          <w:rFonts w:ascii="Times New Roman" w:eastAsia="等线" w:hAnsi="Times New Roman" w:cs="Times New Roman" w:hint="eastAsia"/>
          <w:sz w:val="20"/>
          <w:szCs w:val="20"/>
          <w:lang w:val="en-GB"/>
        </w:rPr>
        <w:t>ing</w:t>
      </w:r>
      <w:r w:rsidR="00E67D7E">
        <w:rPr>
          <w:rFonts w:ascii="Times New Roman" w:eastAsia="等线" w:hAnsi="Times New Roman" w:cs="Times New Roman" w:hint="eastAsia"/>
          <w:sz w:val="20"/>
          <w:szCs w:val="20"/>
          <w:lang w:val="en-GB"/>
        </w:rPr>
        <w:t xml:space="preserve"> </w:t>
      </w:r>
      <w:bookmarkStart w:id="38" w:name="OLE_LINK8"/>
      <w:proofErr w:type="spellStart"/>
      <w:r w:rsidR="00E67D7E">
        <w:rPr>
          <w:rFonts w:ascii="Times New Roman" w:eastAsia="等线" w:hAnsi="Times New Roman" w:cs="Times New Roman" w:hint="eastAsia"/>
          <w:sz w:val="20"/>
          <w:szCs w:val="20"/>
          <w:lang w:val="en-GB"/>
        </w:rPr>
        <w:t>VoLTE</w:t>
      </w:r>
      <w:proofErr w:type="spellEnd"/>
      <w:r w:rsidR="00E67D7E">
        <w:rPr>
          <w:rFonts w:ascii="Times New Roman" w:eastAsia="等线" w:hAnsi="Times New Roman" w:cs="Times New Roman" w:hint="eastAsia"/>
          <w:sz w:val="20"/>
          <w:szCs w:val="20"/>
          <w:lang w:val="en-GB"/>
        </w:rPr>
        <w:t xml:space="preserve"> AMR</w:t>
      </w:r>
      <w:bookmarkEnd w:id="38"/>
      <w:r w:rsidR="00E67D7E">
        <w:rPr>
          <w:rFonts w:ascii="Times New Roman" w:eastAsia="等线" w:hAnsi="Times New Roman" w:cs="Times New Roman" w:hint="eastAsia"/>
          <w:sz w:val="20"/>
          <w:szCs w:val="20"/>
          <w:lang w:val="en-GB"/>
        </w:rPr>
        <w:t xml:space="preserve"> as example, the packet interval of talk spurt is </w:t>
      </w:r>
      <w:r w:rsidR="00E67D7E" w:rsidRPr="00002CF3">
        <w:rPr>
          <w:rFonts w:ascii="Times New Roman" w:eastAsia="等线" w:hAnsi="Times New Roman" w:cs="Times New Roman"/>
          <w:sz w:val="20"/>
          <w:szCs w:val="20"/>
          <w:lang w:val="en-GB"/>
        </w:rPr>
        <w:t xml:space="preserve">20ms and </w:t>
      </w:r>
      <w:r w:rsidR="00E67D7E">
        <w:rPr>
          <w:rFonts w:ascii="Times New Roman" w:eastAsia="等线" w:hAnsi="Times New Roman" w:cs="Times New Roman"/>
          <w:sz w:val="20"/>
          <w:szCs w:val="20"/>
          <w:lang w:val="en-GB"/>
        </w:rPr>
        <w:t>the</w:t>
      </w:r>
      <w:r w:rsidR="00E67D7E">
        <w:rPr>
          <w:rFonts w:ascii="Times New Roman" w:eastAsia="等线" w:hAnsi="Times New Roman" w:cs="Times New Roman" w:hint="eastAsia"/>
          <w:sz w:val="20"/>
          <w:szCs w:val="20"/>
          <w:lang w:val="en-GB"/>
        </w:rPr>
        <w:t xml:space="preserve"> packet interval of silent period is </w:t>
      </w:r>
      <w:r w:rsidR="00E67D7E" w:rsidRPr="00002CF3">
        <w:rPr>
          <w:rFonts w:ascii="Times New Roman" w:eastAsia="等线" w:hAnsi="Times New Roman" w:cs="Times New Roman"/>
          <w:sz w:val="20"/>
          <w:szCs w:val="20"/>
          <w:lang w:val="en-GB"/>
        </w:rPr>
        <w:t>160ms</w:t>
      </w:r>
      <w:r w:rsidR="00E67D7E">
        <w:rPr>
          <w:rFonts w:ascii="Times New Roman" w:eastAsia="等线" w:hAnsi="Times New Roman" w:cs="Times New Roman" w:hint="eastAsia"/>
          <w:sz w:val="20"/>
          <w:szCs w:val="20"/>
          <w:lang w:val="en-GB"/>
        </w:rPr>
        <w:t xml:space="preserve"> [</w:t>
      </w:r>
      <w:r w:rsidR="000E3141">
        <w:rPr>
          <w:rFonts w:ascii="Times New Roman" w:eastAsia="等线" w:hAnsi="Times New Roman" w:cs="Times New Roman" w:hint="eastAsia"/>
          <w:sz w:val="20"/>
          <w:szCs w:val="20"/>
          <w:lang w:val="en-GB"/>
        </w:rPr>
        <w:t>5</w:t>
      </w:r>
      <w:r w:rsidR="00E67D7E">
        <w:rPr>
          <w:rFonts w:ascii="Times New Roman" w:eastAsia="等线" w:hAnsi="Times New Roman" w:cs="Times New Roman" w:hint="eastAsia"/>
          <w:sz w:val="20"/>
          <w:szCs w:val="20"/>
          <w:lang w:val="en-GB"/>
        </w:rPr>
        <w:t xml:space="preserve">]. </w:t>
      </w:r>
      <w:r w:rsidR="00261A8F">
        <w:rPr>
          <w:rFonts w:ascii="Times New Roman" w:eastAsia="等线" w:hAnsi="Times New Roman" w:cs="Times New Roman" w:hint="eastAsia"/>
          <w:sz w:val="20"/>
          <w:szCs w:val="20"/>
          <w:lang w:val="en-GB"/>
        </w:rPr>
        <w:t>T</w:t>
      </w:r>
      <w:r w:rsidR="003D1081">
        <w:rPr>
          <w:rFonts w:ascii="Times New Roman" w:eastAsia="等线" w:hAnsi="Times New Roman" w:cs="Times New Roman" w:hint="eastAsia"/>
          <w:sz w:val="20"/>
          <w:szCs w:val="20"/>
          <w:lang w:val="en-GB"/>
        </w:rPr>
        <w:t xml:space="preserve">o meet </w:t>
      </w:r>
      <w:r w:rsidR="003D1081">
        <w:rPr>
          <w:rFonts w:ascii="Times New Roman" w:eastAsia="等线" w:hAnsi="Times New Roman" w:cs="Times New Roman"/>
          <w:sz w:val="20"/>
          <w:szCs w:val="20"/>
          <w:lang w:val="en-GB"/>
        </w:rPr>
        <w:t>the</w:t>
      </w:r>
      <w:r w:rsidR="003D1081">
        <w:rPr>
          <w:rFonts w:ascii="Times New Roman" w:eastAsia="等线" w:hAnsi="Times New Roman" w:cs="Times New Roman" w:hint="eastAsia"/>
          <w:sz w:val="20"/>
          <w:szCs w:val="20"/>
          <w:lang w:val="en-GB"/>
        </w:rPr>
        <w:t xml:space="preserve"> different transmission </w:t>
      </w:r>
      <w:r w:rsidR="003D1081">
        <w:rPr>
          <w:rFonts w:ascii="Times New Roman" w:eastAsia="等线" w:hAnsi="Times New Roman" w:cs="Times New Roman"/>
          <w:sz w:val="20"/>
          <w:szCs w:val="20"/>
          <w:lang w:val="en-GB"/>
        </w:rPr>
        <w:t>requirement</w:t>
      </w:r>
      <w:r w:rsidR="003D1081">
        <w:rPr>
          <w:rFonts w:ascii="Times New Roman" w:eastAsia="等线" w:hAnsi="Times New Roman" w:cs="Times New Roman" w:hint="eastAsia"/>
          <w:sz w:val="20"/>
          <w:szCs w:val="20"/>
          <w:lang w:val="en-GB"/>
        </w:rPr>
        <w:t>s of talk spurt and silent period</w:t>
      </w:r>
      <w:r w:rsidR="00870B28">
        <w:rPr>
          <w:rFonts w:ascii="Times New Roman" w:eastAsia="等线" w:hAnsi="Times New Roman" w:cs="Times New Roman" w:hint="eastAsia"/>
          <w:sz w:val="20"/>
          <w:szCs w:val="20"/>
          <w:lang w:val="en-GB"/>
        </w:rPr>
        <w:t>s</w:t>
      </w:r>
      <w:r w:rsidR="00261A8F">
        <w:rPr>
          <w:rFonts w:ascii="Times New Roman" w:eastAsia="等线" w:hAnsi="Times New Roman" w:cs="Times New Roman" w:hint="eastAsia"/>
          <w:sz w:val="20"/>
          <w:szCs w:val="20"/>
          <w:lang w:val="en-GB"/>
        </w:rPr>
        <w:t>, it is proposed to support configuring multiple sets of SPS resources for NB-</w:t>
      </w:r>
      <w:proofErr w:type="spellStart"/>
      <w:r w:rsidR="00261A8F">
        <w:rPr>
          <w:rFonts w:ascii="Times New Roman" w:eastAsia="等线" w:hAnsi="Times New Roman" w:cs="Times New Roman" w:hint="eastAsia"/>
          <w:sz w:val="20"/>
          <w:szCs w:val="20"/>
          <w:lang w:val="en-GB"/>
        </w:rPr>
        <w:t>IoT</w:t>
      </w:r>
      <w:proofErr w:type="spellEnd"/>
      <w:r w:rsidR="00261A8F">
        <w:rPr>
          <w:rFonts w:ascii="Times New Roman" w:eastAsia="等线" w:hAnsi="Times New Roman" w:cs="Times New Roman" w:hint="eastAsia"/>
          <w:sz w:val="20"/>
          <w:szCs w:val="20"/>
          <w:lang w:val="en-GB"/>
        </w:rPr>
        <w:t>,</w:t>
      </w:r>
      <w:r w:rsidR="003D1081">
        <w:rPr>
          <w:rFonts w:ascii="Times New Roman" w:eastAsia="等线" w:hAnsi="Times New Roman" w:cs="Times New Roman" w:hint="eastAsia"/>
          <w:sz w:val="20"/>
          <w:szCs w:val="20"/>
          <w:lang w:val="en-GB"/>
        </w:rPr>
        <w:t xml:space="preserve"> which can be configured with different periodicit</w:t>
      </w:r>
      <w:r w:rsidR="00B9245F">
        <w:rPr>
          <w:rFonts w:ascii="Times New Roman" w:eastAsia="等线" w:hAnsi="Times New Roman" w:cs="Times New Roman" w:hint="eastAsia"/>
          <w:sz w:val="20"/>
          <w:szCs w:val="20"/>
          <w:lang w:val="en-GB"/>
        </w:rPr>
        <w:t>ies</w:t>
      </w:r>
      <w:r w:rsidR="003D1081">
        <w:rPr>
          <w:rFonts w:ascii="Times New Roman" w:eastAsia="等线" w:hAnsi="Times New Roman" w:cs="Times New Roman" w:hint="eastAsia"/>
          <w:sz w:val="20"/>
          <w:szCs w:val="20"/>
          <w:lang w:val="en-GB"/>
        </w:rPr>
        <w:t>.</w:t>
      </w:r>
    </w:p>
    <w:p w14:paraId="6534CFBC" w14:textId="6033D0D2" w:rsidR="00261A8F" w:rsidRDefault="003D1081" w:rsidP="00BD32CA">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 xml:space="preserve">As for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s</w:t>
      </w:r>
      <w:r w:rsidRPr="003D1081">
        <w:rPr>
          <w:rFonts w:ascii="Times New Roman" w:eastAsia="等线" w:hAnsi="Times New Roman" w:cs="Times New Roman"/>
          <w:sz w:val="20"/>
          <w:szCs w:val="20"/>
          <w:lang w:val="en-GB"/>
        </w:rPr>
        <w:t xml:space="preserve">pecific </w:t>
      </w:r>
      <w:r w:rsidR="00B9245F" w:rsidRPr="00B9245F">
        <w:rPr>
          <w:rFonts w:ascii="Times New Roman" w:eastAsia="等线" w:hAnsi="Times New Roman" w:cs="Times New Roman"/>
          <w:sz w:val="20"/>
          <w:szCs w:val="20"/>
          <w:lang w:val="en-GB"/>
        </w:rPr>
        <w:t xml:space="preserve">values of </w:t>
      </w:r>
      <w:r w:rsidR="007C2309">
        <w:rPr>
          <w:rFonts w:ascii="Times New Roman" w:eastAsia="等线" w:hAnsi="Times New Roman" w:cs="Times New Roman" w:hint="eastAsia"/>
          <w:sz w:val="20"/>
          <w:szCs w:val="20"/>
          <w:lang w:val="en-GB"/>
        </w:rPr>
        <w:t xml:space="preserve">the </w:t>
      </w:r>
      <w:r w:rsidR="00B9245F" w:rsidRPr="00B9245F">
        <w:rPr>
          <w:rFonts w:ascii="Times New Roman" w:eastAsia="等线" w:hAnsi="Times New Roman" w:cs="Times New Roman"/>
          <w:sz w:val="20"/>
          <w:szCs w:val="20"/>
          <w:lang w:val="en-GB"/>
        </w:rPr>
        <w:t>SPS periodicity</w:t>
      </w:r>
      <w:r>
        <w:rPr>
          <w:rFonts w:ascii="Times New Roman" w:eastAsia="等线" w:hAnsi="Times New Roman" w:cs="Times New Roman" w:hint="eastAsia"/>
          <w:sz w:val="20"/>
          <w:szCs w:val="20"/>
          <w:lang w:val="en-GB"/>
        </w:rPr>
        <w:t xml:space="preserve">, it is closely related to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packets interval of IMS voice call service. </w:t>
      </w:r>
      <w:r w:rsidR="00E67D7E">
        <w:rPr>
          <w:rFonts w:ascii="Times New Roman" w:eastAsia="等线" w:hAnsi="Times New Roman" w:cs="Times New Roman" w:hint="eastAsia"/>
          <w:sz w:val="20"/>
          <w:szCs w:val="20"/>
          <w:lang w:val="en-GB"/>
        </w:rPr>
        <w:t xml:space="preserve">In case of </w:t>
      </w:r>
      <w:r w:rsidR="00E67D7E" w:rsidRPr="00A005D7">
        <w:rPr>
          <w:rFonts w:ascii="Times New Roman" w:eastAsia="等线" w:hAnsi="Times New Roman" w:cs="Times New Roman"/>
          <w:sz w:val="20"/>
          <w:szCs w:val="20"/>
          <w:lang w:val="en-GB"/>
        </w:rPr>
        <w:t>IMS voice call over GSO</w:t>
      </w:r>
      <w:r w:rsidR="00E67D7E">
        <w:rPr>
          <w:rFonts w:ascii="Times New Roman" w:eastAsia="等线" w:hAnsi="Times New Roman" w:cs="Times New Roman" w:hint="eastAsia"/>
          <w:sz w:val="20"/>
          <w:szCs w:val="20"/>
          <w:lang w:val="en-GB"/>
        </w:rPr>
        <w:t xml:space="preserve">, SA4 </w:t>
      </w:r>
      <w:r w:rsidR="00261A8F">
        <w:rPr>
          <w:rFonts w:ascii="Times New Roman" w:eastAsia="等线" w:hAnsi="Times New Roman" w:cs="Times New Roman" w:hint="eastAsia"/>
          <w:sz w:val="20"/>
          <w:szCs w:val="20"/>
          <w:lang w:val="en-GB"/>
        </w:rPr>
        <w:t>is considering</w:t>
      </w:r>
      <w:r w:rsidR="00E67D7E">
        <w:rPr>
          <w:rFonts w:ascii="Times New Roman" w:eastAsia="等线" w:hAnsi="Times New Roman" w:cs="Times New Roman" w:hint="eastAsia"/>
          <w:sz w:val="20"/>
          <w:szCs w:val="20"/>
          <w:lang w:val="en-GB"/>
        </w:rPr>
        <w:t xml:space="preserve"> defining other packets intervals for NB-</w:t>
      </w:r>
      <w:proofErr w:type="spellStart"/>
      <w:r w:rsidR="00E67D7E">
        <w:rPr>
          <w:rFonts w:ascii="Times New Roman" w:eastAsia="等线" w:hAnsi="Times New Roman" w:cs="Times New Roman" w:hint="eastAsia"/>
          <w:sz w:val="20"/>
          <w:szCs w:val="20"/>
          <w:lang w:val="en-GB"/>
        </w:rPr>
        <w:t>IoT</w:t>
      </w:r>
      <w:proofErr w:type="spellEnd"/>
      <w:r w:rsidR="00261A8F">
        <w:rPr>
          <w:rFonts w:ascii="Times New Roman" w:eastAsia="等线" w:hAnsi="Times New Roman" w:cs="Times New Roman" w:hint="eastAsia"/>
          <w:sz w:val="20"/>
          <w:szCs w:val="20"/>
          <w:lang w:val="en-GB"/>
        </w:rPr>
        <w:t>, e.g., 120ms and/or 240ms [</w:t>
      </w:r>
      <w:r w:rsidR="000E3141">
        <w:rPr>
          <w:rFonts w:ascii="Times New Roman" w:eastAsia="等线" w:hAnsi="Times New Roman" w:cs="Times New Roman" w:hint="eastAsia"/>
          <w:sz w:val="20"/>
          <w:szCs w:val="20"/>
          <w:lang w:val="en-GB"/>
        </w:rPr>
        <w:t>6</w:t>
      </w:r>
      <w:r w:rsidR="00261A8F">
        <w:rPr>
          <w:rFonts w:ascii="Times New Roman" w:eastAsia="等线" w:hAnsi="Times New Roman" w:cs="Times New Roman" w:hint="eastAsia"/>
          <w:sz w:val="20"/>
          <w:szCs w:val="20"/>
          <w:lang w:val="en-GB"/>
        </w:rPr>
        <w:t>]</w:t>
      </w:r>
      <w:r w:rsidR="00E67D7E">
        <w:rPr>
          <w:rFonts w:ascii="Times New Roman" w:eastAsia="等线" w:hAnsi="Times New Roman" w:cs="Times New Roman" w:hint="eastAsia"/>
          <w:sz w:val="20"/>
          <w:szCs w:val="20"/>
          <w:lang w:val="en-GB"/>
        </w:rPr>
        <w:t xml:space="preserve">. </w:t>
      </w:r>
      <w:r w:rsidR="00261A8F">
        <w:rPr>
          <w:rFonts w:ascii="Times New Roman" w:eastAsia="等线" w:hAnsi="Times New Roman" w:cs="Times New Roman" w:hint="eastAsia"/>
          <w:sz w:val="20"/>
          <w:szCs w:val="20"/>
          <w:lang w:val="en-GB"/>
        </w:rPr>
        <w:t>In last meeting, we rep</w:t>
      </w:r>
      <w:r w:rsidR="00870B28">
        <w:rPr>
          <w:rFonts w:ascii="Times New Roman" w:eastAsia="等线" w:hAnsi="Times New Roman" w:cs="Times New Roman" w:hint="eastAsia"/>
          <w:sz w:val="20"/>
          <w:szCs w:val="20"/>
          <w:lang w:val="en-GB"/>
        </w:rPr>
        <w:t>lied</w:t>
      </w:r>
      <w:r w:rsidR="00261A8F">
        <w:rPr>
          <w:rFonts w:ascii="Times New Roman" w:eastAsia="等线" w:hAnsi="Times New Roman" w:cs="Times New Roman" w:hint="eastAsia"/>
          <w:sz w:val="20"/>
          <w:szCs w:val="20"/>
          <w:lang w:val="en-GB"/>
        </w:rPr>
        <w:t xml:space="preserve"> LS to SA4 that </w:t>
      </w:r>
      <w:r w:rsidRPr="003D1081">
        <w:rPr>
          <w:rFonts w:ascii="Times New Roman" w:eastAsia="等线" w:hAnsi="Times New Roman" w:cs="Times New Roman"/>
          <w:sz w:val="20"/>
          <w:szCs w:val="20"/>
          <w:lang w:val="en-GB"/>
        </w:rPr>
        <w:t>120ms and 240ms periodicities</w:t>
      </w:r>
      <w:r w:rsidR="007C2309">
        <w:rPr>
          <w:rFonts w:ascii="Times New Roman" w:eastAsia="等线" w:hAnsi="Times New Roman" w:cs="Times New Roman" w:hint="eastAsia"/>
          <w:sz w:val="20"/>
          <w:szCs w:val="20"/>
          <w:lang w:val="en-GB"/>
        </w:rPr>
        <w:t>,</w:t>
      </w:r>
      <w:r w:rsidRPr="003D1081">
        <w:rPr>
          <w:rFonts w:ascii="Times New Roman" w:eastAsia="等线" w:hAnsi="Times New Roman" w:cs="Times New Roman"/>
          <w:sz w:val="20"/>
          <w:szCs w:val="20"/>
          <w:lang w:val="en-GB"/>
        </w:rPr>
        <w:t xml:space="preserve"> </w:t>
      </w:r>
      <w:r w:rsidR="007C2309">
        <w:rPr>
          <w:rFonts w:ascii="Times New Roman" w:eastAsia="等线" w:hAnsi="Times New Roman" w:cs="Times New Roman" w:hint="eastAsia"/>
          <w:sz w:val="20"/>
          <w:szCs w:val="20"/>
          <w:lang w:val="en-GB"/>
        </w:rPr>
        <w:t>which</w:t>
      </w:r>
      <w:r w:rsidRPr="003D1081">
        <w:rPr>
          <w:rFonts w:ascii="Times New Roman" w:eastAsia="等线" w:hAnsi="Times New Roman" w:cs="Times New Roman"/>
          <w:sz w:val="20"/>
          <w:szCs w:val="20"/>
          <w:lang w:val="en-GB"/>
        </w:rPr>
        <w:t xml:space="preserve"> do not divide 10240</w:t>
      </w:r>
      <w:r w:rsidR="007C2309">
        <w:rPr>
          <w:rFonts w:ascii="Times New Roman" w:eastAsia="等线" w:hAnsi="Times New Roman" w:cs="Times New Roman" w:hint="eastAsia"/>
          <w:sz w:val="20"/>
          <w:szCs w:val="20"/>
          <w:lang w:val="en-GB"/>
        </w:rPr>
        <w:t>,</w:t>
      </w:r>
      <w:r w:rsidRPr="003D1081">
        <w:rPr>
          <w:rFonts w:ascii="Times New Roman" w:eastAsia="等线" w:hAnsi="Times New Roman" w:cs="Times New Roman"/>
          <w:sz w:val="20"/>
          <w:szCs w:val="20"/>
          <w:lang w:val="en-GB"/>
        </w:rPr>
        <w:t xml:space="preserve"> would require additional specification work in RAN2 to resolve the issues</w:t>
      </w:r>
      <w:r>
        <w:rPr>
          <w:rFonts w:ascii="Times New Roman" w:eastAsia="等线" w:hAnsi="Times New Roman" w:cs="Times New Roman" w:hint="eastAsia"/>
          <w:sz w:val="20"/>
          <w:szCs w:val="20"/>
          <w:lang w:val="en-GB"/>
        </w:rPr>
        <w:t xml:space="preserve">. </w:t>
      </w:r>
      <w:r w:rsidR="00F63144" w:rsidRPr="00F63144">
        <w:rPr>
          <w:rFonts w:ascii="Times New Roman" w:eastAsia="等线" w:hAnsi="Times New Roman" w:cs="Times New Roman"/>
          <w:sz w:val="20"/>
          <w:szCs w:val="20"/>
          <w:lang w:val="en-GB"/>
        </w:rPr>
        <w:t xml:space="preserve">Wait for SA4’s progress to decide the candidate values of </w:t>
      </w:r>
      <w:r w:rsidR="007C2309">
        <w:rPr>
          <w:rFonts w:ascii="Times New Roman" w:eastAsia="等线" w:hAnsi="Times New Roman" w:cs="Times New Roman" w:hint="eastAsia"/>
          <w:sz w:val="20"/>
          <w:szCs w:val="20"/>
          <w:lang w:val="en-GB"/>
        </w:rPr>
        <w:t xml:space="preserve">the </w:t>
      </w:r>
      <w:r w:rsidR="00F63144" w:rsidRPr="00F63144">
        <w:rPr>
          <w:rFonts w:ascii="Times New Roman" w:eastAsia="等线" w:hAnsi="Times New Roman" w:cs="Times New Roman"/>
          <w:sz w:val="20"/>
          <w:szCs w:val="20"/>
          <w:lang w:val="en-GB"/>
        </w:rPr>
        <w:t>SPS periodicity.</w:t>
      </w:r>
    </w:p>
    <w:tbl>
      <w:tblPr>
        <w:tblStyle w:val="afa"/>
        <w:tblW w:w="0" w:type="auto"/>
        <w:tblLook w:val="04A0" w:firstRow="1" w:lastRow="0" w:firstColumn="1" w:lastColumn="0" w:noHBand="0" w:noVBand="1"/>
      </w:tblPr>
      <w:tblGrid>
        <w:gridCol w:w="9855"/>
      </w:tblGrid>
      <w:tr w:rsidR="006A414C" w14:paraId="4B09A93F" w14:textId="77777777" w:rsidTr="006A414C">
        <w:tc>
          <w:tcPr>
            <w:tcW w:w="9855" w:type="dxa"/>
            <w:shd w:val="clear" w:color="auto" w:fill="auto"/>
          </w:tcPr>
          <w:p w14:paraId="6D35DCB2" w14:textId="77777777" w:rsidR="006A414C" w:rsidRPr="006A414C" w:rsidRDefault="006A414C" w:rsidP="006A414C">
            <w:pPr>
              <w:spacing w:before="100" w:after="100"/>
              <w:rPr>
                <w:rFonts w:ascii="Times New Roman" w:eastAsia="等线" w:hAnsi="Times New Roman" w:cs="Times New Roman"/>
                <w:sz w:val="20"/>
                <w:szCs w:val="20"/>
                <w:highlight w:val="yellow"/>
                <w:lang w:val="x-none"/>
              </w:rPr>
            </w:pPr>
            <w:r w:rsidRPr="006A414C">
              <w:rPr>
                <w:rFonts w:ascii="Times New Roman" w:eastAsia="等线" w:hAnsi="Times New Roman" w:cs="Times New Roman"/>
                <w:sz w:val="20"/>
                <w:szCs w:val="20"/>
                <w:highlight w:val="yellow"/>
                <w:lang w:val="x-none"/>
              </w:rPr>
              <w:t>RAN2#131bis Agreements regarding the reply LS to SA4:</w:t>
            </w:r>
          </w:p>
          <w:p w14:paraId="66439DCD" w14:textId="10184A2A" w:rsidR="006A414C" w:rsidRDefault="006A414C" w:rsidP="006A414C">
            <w:pPr>
              <w:pStyle w:val="Doc-text2"/>
              <w:spacing w:before="100"/>
              <w:ind w:left="363"/>
              <w:rPr>
                <w:rFonts w:ascii="Times New Roman" w:eastAsia="等线" w:hAnsi="Times New Roman" w:cs="Times New Roman"/>
                <w:sz w:val="20"/>
                <w:szCs w:val="20"/>
                <w:lang w:val="en-GB"/>
              </w:rPr>
            </w:pPr>
            <w:r w:rsidRPr="006A414C">
              <w:t>-</w:t>
            </w:r>
            <w:r w:rsidRPr="006A414C">
              <w:tab/>
              <w:t>We indicate to SA4 that RAN2 has not started work on SPS for voice but thinks that SPS periodicities like 120ms and 240ms periodicities that do not divide 10240 would require additional specification work in RAN2 to resolve the issues</w:t>
            </w:r>
          </w:p>
        </w:tc>
      </w:tr>
    </w:tbl>
    <w:p w14:paraId="2A1E8507" w14:textId="78201CD4" w:rsidR="00302D65" w:rsidRPr="00901FEF" w:rsidRDefault="00901FEF" w:rsidP="00D93097">
      <w:pPr>
        <w:pStyle w:val="af7"/>
        <w:numPr>
          <w:ilvl w:val="0"/>
          <w:numId w:val="33"/>
        </w:numPr>
        <w:spacing w:beforeLines="50" w:before="120" w:after="180"/>
        <w:ind w:left="400" w:hangingChars="200" w:hanging="40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V</w:t>
      </w:r>
      <w:r w:rsidRPr="00901FEF">
        <w:rPr>
          <w:rFonts w:ascii="Times New Roman" w:eastAsia="等线" w:hAnsi="Times New Roman" w:cs="Times New Roman" w:hint="eastAsia"/>
          <w:sz w:val="20"/>
          <w:szCs w:val="20"/>
          <w:lang w:val="en-GB"/>
        </w:rPr>
        <w:t>oice packets of different sizes</w:t>
      </w:r>
    </w:p>
    <w:p w14:paraId="1EB5E57C" w14:textId="58E99C69" w:rsidR="005B241E" w:rsidRDefault="001C7D8E" w:rsidP="00BD32CA">
      <w:pPr>
        <w:spacing w:after="180"/>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voice packets of different sizes may be caused by many reasons, e.g. </w:t>
      </w:r>
      <w:r w:rsidRPr="001C7D8E">
        <w:rPr>
          <w:rFonts w:ascii="Times New Roman" w:eastAsia="等线" w:hAnsi="Times New Roman" w:cs="Times New Roman"/>
          <w:sz w:val="20"/>
          <w:szCs w:val="20"/>
          <w:lang w:val="en-GB"/>
        </w:rPr>
        <w:t xml:space="preserve">alternating appearance of </w:t>
      </w:r>
      <w:r w:rsidRPr="00CB51DE">
        <w:rPr>
          <w:rFonts w:ascii="Times New Roman" w:eastAsia="等线" w:hAnsi="Times New Roman" w:cs="Times New Roman"/>
          <w:sz w:val="20"/>
          <w:szCs w:val="20"/>
          <w:lang w:val="en-GB"/>
        </w:rPr>
        <w:t>silent period</w:t>
      </w:r>
      <w:r>
        <w:rPr>
          <w:rFonts w:ascii="Times New Roman" w:eastAsia="等线" w:hAnsi="Times New Roman" w:cs="Times New Roman" w:hint="eastAsia"/>
          <w:sz w:val="20"/>
          <w:szCs w:val="20"/>
          <w:lang w:val="en-GB"/>
        </w:rPr>
        <w:t xml:space="preserve"> and </w:t>
      </w:r>
      <w:r w:rsidRPr="00CB51DE">
        <w:rPr>
          <w:rFonts w:ascii="Times New Roman" w:eastAsia="等线" w:hAnsi="Times New Roman" w:cs="Times New Roman"/>
          <w:sz w:val="20"/>
          <w:szCs w:val="20"/>
          <w:lang w:val="en-GB"/>
        </w:rPr>
        <w:t xml:space="preserve">talk </w:t>
      </w:r>
      <w:r>
        <w:rPr>
          <w:rFonts w:ascii="Times New Roman" w:eastAsia="等线" w:hAnsi="Times New Roman" w:cs="Times New Roman" w:hint="eastAsia"/>
          <w:sz w:val="20"/>
          <w:szCs w:val="20"/>
          <w:lang w:val="en-GB"/>
        </w:rPr>
        <w:t xml:space="preserve">spurt </w:t>
      </w:r>
      <w:r w:rsidRPr="00CB51DE">
        <w:rPr>
          <w:rFonts w:ascii="Times New Roman" w:eastAsia="等线" w:hAnsi="Times New Roman" w:cs="Times New Roman"/>
          <w:sz w:val="20"/>
          <w:szCs w:val="20"/>
          <w:lang w:val="en-GB"/>
        </w:rPr>
        <w:t>period</w:t>
      </w:r>
      <w:r>
        <w:rPr>
          <w:rFonts w:ascii="Times New Roman" w:eastAsia="等线" w:hAnsi="Times New Roman" w:cs="Times New Roman" w:hint="eastAsia"/>
          <w:sz w:val="20"/>
          <w:szCs w:val="20"/>
          <w:lang w:val="en-GB"/>
        </w:rPr>
        <w:t>, chang</w:t>
      </w:r>
      <w:r w:rsidR="005B7938">
        <w:rPr>
          <w:rFonts w:ascii="Times New Roman" w:eastAsia="等线" w:hAnsi="Times New Roman" w:cs="Times New Roman" w:hint="eastAsia"/>
          <w:sz w:val="20"/>
          <w:szCs w:val="20"/>
          <w:lang w:val="en-GB"/>
        </w:rPr>
        <w:t>ing</w:t>
      </w:r>
      <w:r>
        <w:rPr>
          <w:rFonts w:ascii="Times New Roman" w:eastAsia="等线" w:hAnsi="Times New Roman" w:cs="Times New Roman" w:hint="eastAsia"/>
          <w:sz w:val="20"/>
          <w:szCs w:val="20"/>
          <w:lang w:val="en-GB"/>
        </w:rPr>
        <w:t xml:space="preserve"> of ROHC compressor/decompressor state, etc. </w:t>
      </w:r>
      <w:r>
        <w:rPr>
          <w:rFonts w:ascii="Times New Roman" w:eastAsia="等线" w:hAnsi="Times New Roman" w:cs="Times New Roman"/>
          <w:sz w:val="20"/>
          <w:szCs w:val="20"/>
          <w:lang w:val="en-GB"/>
        </w:rPr>
        <w:t>Based</w:t>
      </w:r>
      <w:r>
        <w:rPr>
          <w:rFonts w:ascii="Times New Roman" w:eastAsia="等线" w:hAnsi="Times New Roman" w:cs="Times New Roman" w:hint="eastAsia"/>
          <w:sz w:val="20"/>
          <w:szCs w:val="20"/>
          <w:lang w:val="en-GB"/>
        </w:rPr>
        <w:t xml:space="preserve"> on RAN1</w:t>
      </w:r>
      <w:r>
        <w:rPr>
          <w:rFonts w:ascii="Times New Roman" w:eastAsia="等线" w:hAnsi="Times New Roman" w:cs="Times New Roman"/>
          <w:sz w:val="20"/>
          <w:szCs w:val="20"/>
          <w:lang w:val="en-GB"/>
        </w:rPr>
        <w:t>’</w:t>
      </w:r>
      <w:r>
        <w:rPr>
          <w:rFonts w:ascii="Times New Roman" w:eastAsia="等线" w:hAnsi="Times New Roman" w:cs="Times New Roman" w:hint="eastAsia"/>
          <w:sz w:val="20"/>
          <w:szCs w:val="20"/>
          <w:lang w:val="en-GB"/>
        </w:rPr>
        <w:t>s reply LS to SA2</w:t>
      </w:r>
      <w:r w:rsidR="00513C99">
        <w:rPr>
          <w:rFonts w:ascii="Times New Roman" w:eastAsia="等线" w:hAnsi="Times New Roman" w:cs="Times New Roman" w:hint="eastAsia"/>
          <w:sz w:val="20"/>
          <w:szCs w:val="20"/>
          <w:lang w:val="en-GB"/>
        </w:rPr>
        <w:t xml:space="preserve"> </w:t>
      </w:r>
      <w:r>
        <w:rPr>
          <w:rFonts w:ascii="Times New Roman" w:eastAsia="等线" w:hAnsi="Times New Roman" w:cs="Times New Roman" w:hint="eastAsia"/>
          <w:sz w:val="20"/>
          <w:szCs w:val="20"/>
          <w:lang w:val="en-GB"/>
        </w:rPr>
        <w:t xml:space="preserve">[4], </w:t>
      </w:r>
      <w:r w:rsidR="00B548CE" w:rsidRPr="003E07E2">
        <w:rPr>
          <w:rFonts w:ascii="Times New Roman" w:eastAsia="等线" w:hAnsi="Times New Roman" w:cs="Times New Roman"/>
          <w:sz w:val="20"/>
          <w:szCs w:val="20"/>
          <w:lang w:val="en-GB"/>
        </w:rPr>
        <w:t>the probability of</w:t>
      </w:r>
      <w:r w:rsidR="00B548CE">
        <w:rPr>
          <w:rFonts w:ascii="Times New Roman" w:eastAsia="等线" w:hAnsi="Times New Roman" w:cs="Times New Roman" w:hint="eastAsia"/>
          <w:sz w:val="20"/>
          <w:szCs w:val="20"/>
          <w:lang w:val="en-GB"/>
        </w:rPr>
        <w:t xml:space="preserve"> </w:t>
      </w:r>
      <w:r w:rsidR="00B548CE" w:rsidRPr="003E07E2">
        <w:rPr>
          <w:rFonts w:ascii="Times New Roman" w:eastAsia="等线" w:hAnsi="Times New Roman" w:cs="Times New Roman"/>
          <w:sz w:val="20"/>
          <w:szCs w:val="20"/>
          <w:lang w:val="en-GB"/>
        </w:rPr>
        <w:t xml:space="preserve">packets consecutively lost is negligible </w:t>
      </w:r>
      <w:r w:rsidR="007C2309">
        <w:rPr>
          <w:rFonts w:ascii="Times New Roman" w:eastAsia="等线" w:hAnsi="Times New Roman" w:cs="Times New Roman" w:hint="eastAsia"/>
          <w:sz w:val="20"/>
          <w:szCs w:val="20"/>
          <w:lang w:val="en-GB"/>
        </w:rPr>
        <w:t>under</w:t>
      </w:r>
      <w:r>
        <w:rPr>
          <w:rFonts w:ascii="Times New Roman" w:eastAsia="等线" w:hAnsi="Times New Roman" w:cs="Times New Roman" w:hint="eastAsia"/>
          <w:sz w:val="20"/>
          <w:szCs w:val="20"/>
          <w:lang w:val="en-GB"/>
        </w:rPr>
        <w:t xml:space="preserve"> </w:t>
      </w:r>
      <w:r w:rsidRPr="003E07E2">
        <w:rPr>
          <w:rFonts w:ascii="Times New Roman" w:eastAsia="等线" w:hAnsi="Times New Roman" w:cs="Times New Roman"/>
          <w:sz w:val="20"/>
          <w:szCs w:val="20"/>
          <w:lang w:val="en-GB"/>
        </w:rPr>
        <w:t>line-of-sight condition</w:t>
      </w:r>
      <w:r w:rsidR="000028E3">
        <w:rPr>
          <w:rFonts w:ascii="Times New Roman" w:eastAsia="等线" w:hAnsi="Times New Roman" w:cs="Times New Roman" w:hint="eastAsia"/>
          <w:sz w:val="20"/>
          <w:szCs w:val="20"/>
          <w:lang w:val="en-GB"/>
        </w:rPr>
        <w:t xml:space="preserve">, that is </w:t>
      </w:r>
      <w:r w:rsidR="000028E3">
        <w:rPr>
          <w:rFonts w:ascii="Times New Roman" w:eastAsia="等线" w:hAnsi="Times New Roman" w:cs="Times New Roman"/>
          <w:sz w:val="20"/>
          <w:szCs w:val="20"/>
          <w:lang w:val="en-GB"/>
        </w:rPr>
        <w:t>the</w:t>
      </w:r>
      <w:r w:rsidR="000028E3">
        <w:rPr>
          <w:rFonts w:ascii="Times New Roman" w:eastAsia="等线" w:hAnsi="Times New Roman" w:cs="Times New Roman" w:hint="eastAsia"/>
          <w:sz w:val="20"/>
          <w:szCs w:val="20"/>
          <w:lang w:val="en-GB"/>
        </w:rPr>
        <w:t xml:space="preserve"> size of ROHC header/voice packet will not change frequently during a certain period</w:t>
      </w:r>
      <w:r w:rsidR="00B548CE">
        <w:rPr>
          <w:rFonts w:ascii="Times New Roman" w:eastAsia="等线" w:hAnsi="Times New Roman" w:cs="Times New Roman" w:hint="eastAsia"/>
          <w:sz w:val="20"/>
          <w:szCs w:val="20"/>
          <w:lang w:val="en-GB"/>
        </w:rPr>
        <w:t>. F</w:t>
      </w:r>
      <w:r>
        <w:rPr>
          <w:rFonts w:ascii="Times New Roman" w:eastAsia="等线" w:hAnsi="Times New Roman" w:cs="Times New Roman" w:hint="eastAsia"/>
          <w:sz w:val="20"/>
          <w:szCs w:val="20"/>
          <w:lang w:val="en-GB"/>
        </w:rPr>
        <w:t xml:space="preserve">rom our </w:t>
      </w:r>
      <w:r w:rsidR="000B2F37">
        <w:rPr>
          <w:rFonts w:ascii="Times New Roman" w:eastAsia="等线" w:hAnsi="Times New Roman" w:cs="Times New Roman"/>
          <w:sz w:val="20"/>
          <w:szCs w:val="20"/>
          <w:lang w:val="en-GB"/>
        </w:rPr>
        <w:t>perspective</w:t>
      </w:r>
      <w:r w:rsidR="00B548CE">
        <w:rPr>
          <w:rFonts w:ascii="Times New Roman" w:eastAsia="等线" w:hAnsi="Times New Roman" w:cs="Times New Roman" w:hint="eastAsia"/>
          <w:sz w:val="20"/>
          <w:szCs w:val="20"/>
          <w:lang w:val="en-GB"/>
        </w:rPr>
        <w:t xml:space="preserve">, </w:t>
      </w:r>
      <w:r w:rsidR="00B548CE" w:rsidRPr="00CB51DE">
        <w:rPr>
          <w:rFonts w:ascii="Times New Roman" w:eastAsia="等线" w:hAnsi="Times New Roman" w:cs="Times New Roman"/>
          <w:sz w:val="20"/>
          <w:szCs w:val="20"/>
          <w:lang w:val="en-GB"/>
        </w:rPr>
        <w:t>silent period</w:t>
      </w:r>
      <w:r w:rsidR="00B548CE">
        <w:rPr>
          <w:rFonts w:ascii="Times New Roman" w:eastAsia="等线" w:hAnsi="Times New Roman" w:cs="Times New Roman" w:hint="eastAsia"/>
          <w:sz w:val="20"/>
          <w:szCs w:val="20"/>
          <w:lang w:val="en-GB"/>
        </w:rPr>
        <w:t xml:space="preserve"> and </w:t>
      </w:r>
      <w:r w:rsidR="00B548CE" w:rsidRPr="00CB51DE">
        <w:rPr>
          <w:rFonts w:ascii="Times New Roman" w:eastAsia="等线" w:hAnsi="Times New Roman" w:cs="Times New Roman"/>
          <w:sz w:val="20"/>
          <w:szCs w:val="20"/>
          <w:lang w:val="en-GB"/>
        </w:rPr>
        <w:t xml:space="preserve">talk </w:t>
      </w:r>
      <w:r w:rsidR="00B548CE">
        <w:rPr>
          <w:rFonts w:ascii="Times New Roman" w:eastAsia="等线" w:hAnsi="Times New Roman" w:cs="Times New Roman" w:hint="eastAsia"/>
          <w:sz w:val="20"/>
          <w:szCs w:val="20"/>
          <w:lang w:val="en-GB"/>
        </w:rPr>
        <w:t xml:space="preserve">spurt </w:t>
      </w:r>
      <w:r w:rsidR="00B548CE" w:rsidRPr="00CB51DE">
        <w:rPr>
          <w:rFonts w:ascii="Times New Roman" w:eastAsia="等线" w:hAnsi="Times New Roman" w:cs="Times New Roman"/>
          <w:sz w:val="20"/>
          <w:szCs w:val="20"/>
          <w:lang w:val="en-GB"/>
        </w:rPr>
        <w:t>period</w:t>
      </w:r>
      <w:r w:rsidR="00B548CE">
        <w:rPr>
          <w:rFonts w:ascii="Times New Roman" w:eastAsia="等线" w:hAnsi="Times New Roman" w:cs="Times New Roman" w:hint="eastAsia"/>
          <w:sz w:val="20"/>
          <w:szCs w:val="20"/>
          <w:lang w:val="en-GB"/>
        </w:rPr>
        <w:t xml:space="preserve"> change </w:t>
      </w:r>
      <w:r>
        <w:rPr>
          <w:rFonts w:ascii="Times New Roman" w:eastAsia="等线" w:hAnsi="Times New Roman" w:cs="Times New Roman" w:hint="eastAsia"/>
          <w:sz w:val="20"/>
          <w:szCs w:val="20"/>
          <w:lang w:val="en-GB"/>
        </w:rPr>
        <w:t>is</w:t>
      </w:r>
      <w:r w:rsidR="00B548CE" w:rsidRPr="007C1A4A">
        <w:rPr>
          <w:rFonts w:ascii="Times New Roman" w:eastAsia="等线" w:hAnsi="Times New Roman" w:cs="Times New Roman"/>
          <w:sz w:val="20"/>
          <w:szCs w:val="20"/>
          <w:lang w:val="en-GB"/>
        </w:rPr>
        <w:t xml:space="preserve"> the main reason</w:t>
      </w:r>
      <w:r w:rsidR="00B548CE">
        <w:rPr>
          <w:rFonts w:ascii="Times New Roman" w:eastAsia="等线" w:hAnsi="Times New Roman" w:cs="Times New Roman" w:hint="eastAsia"/>
          <w:sz w:val="20"/>
          <w:szCs w:val="20"/>
          <w:lang w:val="en-GB"/>
        </w:rPr>
        <w:t xml:space="preserve"> for different size of voice packets. </w:t>
      </w:r>
      <w:r w:rsidR="00901FEF">
        <w:rPr>
          <w:rFonts w:ascii="Times New Roman" w:eastAsia="等线" w:hAnsi="Times New Roman" w:cs="Times New Roman" w:hint="eastAsia"/>
          <w:sz w:val="20"/>
          <w:szCs w:val="20"/>
          <w:lang w:val="en-GB"/>
        </w:rPr>
        <w:t xml:space="preserve">This issue can also be well handled by supporting </w:t>
      </w:r>
      <w:r w:rsidR="007C2309">
        <w:rPr>
          <w:rFonts w:ascii="Times New Roman" w:eastAsia="等线" w:hAnsi="Times New Roman" w:cs="Times New Roman" w:hint="eastAsia"/>
          <w:sz w:val="20"/>
          <w:szCs w:val="20"/>
          <w:lang w:val="en-GB"/>
        </w:rPr>
        <w:t xml:space="preserve">the </w:t>
      </w:r>
      <w:r w:rsidR="00901FEF">
        <w:rPr>
          <w:rFonts w:ascii="Times New Roman" w:eastAsia="等线" w:hAnsi="Times New Roman" w:cs="Times New Roman" w:hint="eastAsia"/>
          <w:sz w:val="20"/>
          <w:szCs w:val="20"/>
          <w:lang w:val="en-GB"/>
        </w:rPr>
        <w:t>configur</w:t>
      </w:r>
      <w:r w:rsidR="007C2309">
        <w:rPr>
          <w:rFonts w:ascii="Times New Roman" w:eastAsia="等线" w:hAnsi="Times New Roman" w:cs="Times New Roman" w:hint="eastAsia"/>
          <w:sz w:val="20"/>
          <w:szCs w:val="20"/>
          <w:lang w:val="en-GB"/>
        </w:rPr>
        <w:t>ation of</w:t>
      </w:r>
      <w:r w:rsidR="00901FEF">
        <w:rPr>
          <w:rFonts w:ascii="Times New Roman" w:eastAsia="等线" w:hAnsi="Times New Roman" w:cs="Times New Roman" w:hint="eastAsia"/>
          <w:sz w:val="20"/>
          <w:szCs w:val="20"/>
          <w:lang w:val="en-GB"/>
        </w:rPr>
        <w:t xml:space="preserve"> multiple sets of SPS resources for NB-</w:t>
      </w:r>
      <w:proofErr w:type="spellStart"/>
      <w:r w:rsidR="00901FEF">
        <w:rPr>
          <w:rFonts w:ascii="Times New Roman" w:eastAsia="等线" w:hAnsi="Times New Roman" w:cs="Times New Roman" w:hint="eastAsia"/>
          <w:sz w:val="20"/>
          <w:szCs w:val="20"/>
          <w:lang w:val="en-GB"/>
        </w:rPr>
        <w:t>IoT</w:t>
      </w:r>
      <w:proofErr w:type="spellEnd"/>
      <w:r w:rsidR="00901FEF">
        <w:rPr>
          <w:rFonts w:ascii="Times New Roman" w:eastAsia="等线" w:hAnsi="Times New Roman" w:cs="Times New Roman" w:hint="eastAsia"/>
          <w:sz w:val="20"/>
          <w:szCs w:val="20"/>
          <w:lang w:val="en-GB"/>
        </w:rPr>
        <w:t>, which can be configured with different resource sizes</w:t>
      </w:r>
      <w:r>
        <w:rPr>
          <w:rFonts w:ascii="Times New Roman" w:eastAsia="等线" w:hAnsi="Times New Roman" w:cs="Times New Roman" w:hint="eastAsia"/>
          <w:sz w:val="20"/>
          <w:szCs w:val="20"/>
          <w:lang w:val="en-GB"/>
        </w:rPr>
        <w:t xml:space="preserve">, </w:t>
      </w:r>
      <w:r w:rsidR="00901FEF">
        <w:rPr>
          <w:rFonts w:ascii="Times New Roman" w:eastAsia="等线" w:hAnsi="Times New Roman" w:cs="Times New Roman" w:hint="eastAsia"/>
          <w:sz w:val="20"/>
          <w:szCs w:val="20"/>
          <w:lang w:val="en-GB"/>
        </w:rPr>
        <w:t xml:space="preserve">so that </w:t>
      </w:r>
      <w:r>
        <w:rPr>
          <w:rFonts w:ascii="Times New Roman" w:eastAsia="等线" w:hAnsi="Times New Roman" w:cs="Times New Roman" w:hint="eastAsia"/>
          <w:sz w:val="20"/>
          <w:szCs w:val="20"/>
          <w:lang w:val="en-GB"/>
        </w:rPr>
        <w:t>different SPS resource size</w:t>
      </w:r>
      <w:r w:rsidR="000028E3">
        <w:rPr>
          <w:rFonts w:ascii="Times New Roman" w:eastAsia="等线" w:hAnsi="Times New Roman" w:cs="Times New Roman" w:hint="eastAsia"/>
          <w:sz w:val="20"/>
          <w:szCs w:val="20"/>
          <w:lang w:val="en-GB"/>
        </w:rPr>
        <w:t>s</w:t>
      </w:r>
      <w:r>
        <w:rPr>
          <w:rFonts w:ascii="Times New Roman" w:eastAsia="等线" w:hAnsi="Times New Roman" w:cs="Times New Roman" w:hint="eastAsia"/>
          <w:sz w:val="20"/>
          <w:szCs w:val="20"/>
          <w:lang w:val="en-GB"/>
        </w:rPr>
        <w:t xml:space="preserve"> can be configured for </w:t>
      </w:r>
      <w:r w:rsidRPr="00CB51DE">
        <w:rPr>
          <w:rFonts w:ascii="Times New Roman" w:eastAsia="等线" w:hAnsi="Times New Roman" w:cs="Times New Roman"/>
          <w:sz w:val="20"/>
          <w:szCs w:val="20"/>
          <w:lang w:val="en-GB"/>
        </w:rPr>
        <w:t>silent period</w:t>
      </w:r>
      <w:r>
        <w:rPr>
          <w:rFonts w:ascii="Times New Roman" w:eastAsia="等线" w:hAnsi="Times New Roman" w:cs="Times New Roman" w:hint="eastAsia"/>
          <w:sz w:val="20"/>
          <w:szCs w:val="20"/>
          <w:lang w:val="en-GB"/>
        </w:rPr>
        <w:t xml:space="preserve"> and </w:t>
      </w:r>
      <w:r w:rsidRPr="00CB51DE">
        <w:rPr>
          <w:rFonts w:ascii="Times New Roman" w:eastAsia="等线" w:hAnsi="Times New Roman" w:cs="Times New Roman"/>
          <w:sz w:val="20"/>
          <w:szCs w:val="20"/>
          <w:lang w:val="en-GB"/>
        </w:rPr>
        <w:t xml:space="preserve">talk </w:t>
      </w:r>
      <w:r>
        <w:rPr>
          <w:rFonts w:ascii="Times New Roman" w:eastAsia="等线" w:hAnsi="Times New Roman" w:cs="Times New Roman" w:hint="eastAsia"/>
          <w:sz w:val="20"/>
          <w:szCs w:val="20"/>
          <w:lang w:val="en-GB"/>
        </w:rPr>
        <w:t xml:space="preserve">spurt </w:t>
      </w:r>
      <w:r w:rsidRPr="00CB51DE">
        <w:rPr>
          <w:rFonts w:ascii="Times New Roman" w:eastAsia="等线" w:hAnsi="Times New Roman" w:cs="Times New Roman"/>
          <w:sz w:val="20"/>
          <w:szCs w:val="20"/>
          <w:lang w:val="en-GB"/>
        </w:rPr>
        <w:t>period</w:t>
      </w:r>
      <w:r>
        <w:rPr>
          <w:rFonts w:ascii="Times New Roman" w:eastAsia="等线" w:hAnsi="Times New Roman" w:cs="Times New Roman" w:hint="eastAsia"/>
          <w:sz w:val="20"/>
          <w:szCs w:val="20"/>
          <w:lang w:val="en-GB"/>
        </w:rPr>
        <w:t xml:space="preserve">. </w:t>
      </w:r>
      <w:r>
        <w:rPr>
          <w:rFonts w:ascii="Times New Roman" w:eastAsia="等线" w:hAnsi="Times New Roman" w:cs="Times New Roman"/>
          <w:sz w:val="20"/>
          <w:szCs w:val="20"/>
          <w:lang w:val="en-GB"/>
        </w:rPr>
        <w:t>Additionally</w:t>
      </w:r>
      <w:r>
        <w:rPr>
          <w:rFonts w:ascii="Times New Roman" w:eastAsia="等线" w:hAnsi="Times New Roman" w:cs="Times New Roman" w:hint="eastAsia"/>
          <w:sz w:val="20"/>
          <w:szCs w:val="20"/>
          <w:lang w:val="en-GB"/>
        </w:rPr>
        <w:t xml:space="preserve">, SR and BSR </w:t>
      </w:r>
      <w:r>
        <w:rPr>
          <w:rFonts w:ascii="Times New Roman" w:eastAsia="等线" w:hAnsi="Times New Roman" w:cs="Times New Roman"/>
          <w:sz w:val="20"/>
          <w:szCs w:val="20"/>
          <w:lang w:val="en-GB"/>
        </w:rPr>
        <w:t>can</w:t>
      </w:r>
      <w:r>
        <w:rPr>
          <w:rFonts w:ascii="Times New Roman" w:eastAsia="等线" w:hAnsi="Times New Roman" w:cs="Times New Roman" w:hint="eastAsia"/>
          <w:sz w:val="20"/>
          <w:szCs w:val="20"/>
          <w:lang w:val="en-GB"/>
        </w:rPr>
        <w:t xml:space="preserve"> be used </w:t>
      </w:r>
      <w:r w:rsidR="007C2309">
        <w:rPr>
          <w:rFonts w:ascii="Times New Roman" w:eastAsia="等线" w:hAnsi="Times New Roman" w:cs="Times New Roman" w:hint="eastAsia"/>
          <w:sz w:val="20"/>
          <w:szCs w:val="20"/>
          <w:lang w:val="en-GB"/>
        </w:rPr>
        <w:t>as</w:t>
      </w:r>
      <w:r>
        <w:rPr>
          <w:rFonts w:ascii="Times New Roman" w:eastAsia="等线" w:hAnsi="Times New Roman" w:cs="Times New Roman" w:hint="eastAsia"/>
          <w:sz w:val="20"/>
          <w:szCs w:val="20"/>
          <w:lang w:val="en-GB"/>
        </w:rPr>
        <w:t xml:space="preserve"> </w:t>
      </w:r>
      <w:r w:rsidRPr="001C7D8E">
        <w:rPr>
          <w:rFonts w:ascii="Times New Roman" w:eastAsia="等线" w:hAnsi="Times New Roman" w:cs="Times New Roman"/>
          <w:sz w:val="20"/>
          <w:szCs w:val="20"/>
          <w:lang w:val="en-GB"/>
        </w:rPr>
        <w:t xml:space="preserve">supplementary mechanism </w:t>
      </w:r>
      <w:r>
        <w:rPr>
          <w:rFonts w:ascii="Times New Roman" w:eastAsia="等线" w:hAnsi="Times New Roman" w:cs="Times New Roman" w:hint="eastAsia"/>
          <w:sz w:val="20"/>
          <w:szCs w:val="20"/>
          <w:lang w:val="en-GB"/>
        </w:rPr>
        <w:t>when the configured UL grant is</w:t>
      </w:r>
      <w:r w:rsidRPr="001C7D8E">
        <w:rPr>
          <w:rFonts w:ascii="Times New Roman" w:eastAsia="等线" w:hAnsi="Times New Roman" w:cs="Times New Roman"/>
          <w:sz w:val="20"/>
          <w:szCs w:val="20"/>
          <w:lang w:val="en-GB"/>
        </w:rPr>
        <w:t xml:space="preserve"> insufficient</w:t>
      </w:r>
      <w:r>
        <w:rPr>
          <w:rFonts w:ascii="Times New Roman" w:eastAsia="等线" w:hAnsi="Times New Roman" w:cs="Times New Roman" w:hint="eastAsia"/>
          <w:sz w:val="20"/>
          <w:szCs w:val="20"/>
          <w:lang w:val="en-GB"/>
        </w:rPr>
        <w:t>.</w:t>
      </w:r>
    </w:p>
    <w:p w14:paraId="1F325E44" w14:textId="302475A5" w:rsidR="000028E3" w:rsidRPr="001E1BD0" w:rsidRDefault="000028E3" w:rsidP="00BD32CA">
      <w:pPr>
        <w:spacing w:after="180"/>
        <w:rPr>
          <w:rFonts w:ascii="Times New Roman" w:eastAsia="等线" w:hAnsi="Times New Roman" w:cs="Times New Roman"/>
          <w:b/>
          <w:sz w:val="20"/>
          <w:szCs w:val="20"/>
          <w:lang w:val="en-GB"/>
        </w:rPr>
      </w:pPr>
      <w:r w:rsidRPr="001F3312">
        <w:rPr>
          <w:rFonts w:ascii="Times New Roman" w:eastAsia="等线" w:hAnsi="Times New Roman" w:cs="Times New Roman"/>
          <w:b/>
          <w:sz w:val="20"/>
          <w:szCs w:val="20"/>
          <w:lang w:val="en-GB"/>
        </w:rPr>
        <w:t>Proposal</w:t>
      </w:r>
      <w:r>
        <w:rPr>
          <w:rFonts w:ascii="Times New Roman" w:eastAsia="等线" w:hAnsi="Times New Roman" w:cs="Times New Roman" w:hint="eastAsia"/>
          <w:b/>
          <w:sz w:val="20"/>
          <w:szCs w:val="20"/>
          <w:lang w:val="en-GB"/>
        </w:rPr>
        <w:t xml:space="preserve"> 4: S</w:t>
      </w:r>
      <w:r w:rsidRPr="003D1081">
        <w:rPr>
          <w:rFonts w:ascii="Times New Roman" w:eastAsia="等线" w:hAnsi="Times New Roman" w:cs="Times New Roman"/>
          <w:b/>
          <w:sz w:val="20"/>
          <w:szCs w:val="20"/>
          <w:lang w:val="en-GB"/>
        </w:rPr>
        <w:t>upport configuring multiple sets of SPS resources for NB-</w:t>
      </w:r>
      <w:proofErr w:type="spellStart"/>
      <w:r w:rsidRPr="003D1081">
        <w:rPr>
          <w:rFonts w:ascii="Times New Roman" w:eastAsia="等线" w:hAnsi="Times New Roman" w:cs="Times New Roman"/>
          <w:b/>
          <w:sz w:val="20"/>
          <w:szCs w:val="20"/>
          <w:lang w:val="en-GB"/>
        </w:rPr>
        <w:t>IoT</w:t>
      </w:r>
      <w:proofErr w:type="spellEnd"/>
      <w:r w:rsidRPr="003D1081">
        <w:rPr>
          <w:rFonts w:ascii="Times New Roman" w:eastAsia="等线" w:hAnsi="Times New Roman" w:cs="Times New Roman"/>
          <w:b/>
          <w:sz w:val="20"/>
          <w:szCs w:val="20"/>
          <w:lang w:val="en-GB"/>
        </w:rPr>
        <w:t>.</w:t>
      </w:r>
      <w:r>
        <w:rPr>
          <w:rFonts w:ascii="Times New Roman" w:eastAsia="等线" w:hAnsi="Times New Roman" w:cs="Times New Roman" w:hint="eastAsia"/>
          <w:b/>
          <w:sz w:val="20"/>
          <w:szCs w:val="20"/>
          <w:lang w:val="en-GB"/>
        </w:rPr>
        <w:t xml:space="preserve"> W</w:t>
      </w:r>
      <w:r>
        <w:rPr>
          <w:rFonts w:ascii="Times New Roman" w:eastAsia="等线" w:hAnsi="Times New Roman" w:cs="Times New Roman"/>
          <w:b/>
          <w:sz w:val="20"/>
          <w:szCs w:val="20"/>
          <w:lang w:val="en-GB"/>
        </w:rPr>
        <w:t>ait</w:t>
      </w:r>
      <w:r>
        <w:rPr>
          <w:rFonts w:ascii="Times New Roman" w:eastAsia="等线" w:hAnsi="Times New Roman" w:cs="Times New Roman" w:hint="eastAsia"/>
          <w:b/>
          <w:sz w:val="20"/>
          <w:szCs w:val="20"/>
          <w:lang w:val="en-GB"/>
        </w:rPr>
        <w:t xml:space="preserve"> for SA4</w:t>
      </w:r>
      <w:r>
        <w:rPr>
          <w:rFonts w:ascii="Times New Roman" w:eastAsia="等线" w:hAnsi="Times New Roman" w:cs="Times New Roman"/>
          <w:b/>
          <w:sz w:val="20"/>
          <w:szCs w:val="20"/>
          <w:lang w:val="en-GB"/>
        </w:rPr>
        <w:t>’</w:t>
      </w:r>
      <w:r>
        <w:rPr>
          <w:rFonts w:ascii="Times New Roman" w:eastAsia="等线" w:hAnsi="Times New Roman" w:cs="Times New Roman" w:hint="eastAsia"/>
          <w:b/>
          <w:sz w:val="20"/>
          <w:szCs w:val="20"/>
          <w:lang w:val="en-GB"/>
        </w:rPr>
        <w:t>s progress</w:t>
      </w:r>
      <w:r>
        <w:rPr>
          <w:rFonts w:ascii="Times New Roman" w:eastAsia="等线" w:hAnsi="Times New Roman" w:cs="Times New Roman"/>
          <w:b/>
          <w:sz w:val="20"/>
          <w:szCs w:val="20"/>
          <w:lang w:val="en-GB"/>
        </w:rPr>
        <w:t xml:space="preserve"> </w:t>
      </w:r>
      <w:r>
        <w:rPr>
          <w:rFonts w:ascii="Times New Roman" w:eastAsia="等线" w:hAnsi="Times New Roman" w:cs="Times New Roman" w:hint="eastAsia"/>
          <w:b/>
          <w:sz w:val="20"/>
          <w:szCs w:val="20"/>
          <w:lang w:val="en-GB"/>
        </w:rPr>
        <w:t>to decide t</w:t>
      </w:r>
      <w:r>
        <w:rPr>
          <w:rFonts w:ascii="Times New Roman" w:eastAsia="等线" w:hAnsi="Times New Roman" w:cs="Times New Roman"/>
          <w:b/>
          <w:sz w:val="20"/>
          <w:szCs w:val="20"/>
          <w:lang w:val="en-GB"/>
        </w:rPr>
        <w:t>he</w:t>
      </w:r>
      <w:r>
        <w:rPr>
          <w:rFonts w:ascii="Times New Roman" w:eastAsia="等线" w:hAnsi="Times New Roman" w:cs="Times New Roman" w:hint="eastAsia"/>
          <w:b/>
          <w:sz w:val="20"/>
          <w:szCs w:val="20"/>
          <w:lang w:val="en-GB"/>
        </w:rPr>
        <w:t xml:space="preserve"> candidate values </w:t>
      </w:r>
      <w:r>
        <w:rPr>
          <w:rFonts w:ascii="Times New Roman" w:eastAsia="等线" w:hAnsi="Times New Roman" w:cs="Times New Roman"/>
          <w:b/>
          <w:sz w:val="20"/>
          <w:szCs w:val="20"/>
          <w:lang w:val="en-GB"/>
        </w:rPr>
        <w:t>of SPS’</w:t>
      </w:r>
      <w:r>
        <w:rPr>
          <w:rFonts w:ascii="Times New Roman" w:eastAsia="等线" w:hAnsi="Times New Roman" w:cs="Times New Roman" w:hint="eastAsia"/>
          <w:b/>
          <w:sz w:val="20"/>
          <w:szCs w:val="20"/>
          <w:lang w:val="en-GB"/>
        </w:rPr>
        <w:t xml:space="preserve">s </w:t>
      </w:r>
      <w:r>
        <w:rPr>
          <w:rFonts w:ascii="Times New Roman" w:eastAsia="等线" w:hAnsi="Times New Roman" w:cs="Times New Roman"/>
          <w:b/>
          <w:sz w:val="20"/>
          <w:szCs w:val="20"/>
          <w:lang w:val="en-GB"/>
        </w:rPr>
        <w:t>periodicity</w:t>
      </w:r>
      <w:r>
        <w:rPr>
          <w:rFonts w:ascii="Times New Roman" w:eastAsia="等线" w:hAnsi="Times New Roman" w:cs="Times New Roman" w:hint="eastAsia"/>
          <w:b/>
          <w:sz w:val="20"/>
          <w:szCs w:val="20"/>
          <w:lang w:val="en-GB"/>
        </w:rPr>
        <w:t>.</w:t>
      </w:r>
    </w:p>
    <w:p w14:paraId="1C2F7E1D" w14:textId="0095E63A" w:rsidR="00943183" w:rsidRDefault="00943183" w:rsidP="00943183">
      <w:pPr>
        <w:pStyle w:val="31"/>
        <w:rPr>
          <w:lang w:eastAsia="zh-CN"/>
        </w:rPr>
      </w:pPr>
      <w:r>
        <w:t>2.</w:t>
      </w:r>
      <w:r w:rsidR="00D3494E">
        <w:rPr>
          <w:rFonts w:hint="eastAsia"/>
          <w:lang w:eastAsia="zh-CN"/>
        </w:rPr>
        <w:t>4</w:t>
      </w:r>
      <w:r>
        <w:tab/>
      </w:r>
      <w:r w:rsidR="000C7DDE">
        <w:rPr>
          <w:rFonts w:hint="eastAsia"/>
          <w:lang w:eastAsia="zh-CN"/>
        </w:rPr>
        <w:t>Other i</w:t>
      </w:r>
      <w:r w:rsidR="00475673">
        <w:rPr>
          <w:rFonts w:hint="eastAsia"/>
          <w:lang w:eastAsia="zh-CN"/>
        </w:rPr>
        <w:t>ssue</w:t>
      </w:r>
      <w:r w:rsidR="000C7DDE">
        <w:rPr>
          <w:rFonts w:hint="eastAsia"/>
          <w:lang w:eastAsia="zh-CN"/>
        </w:rPr>
        <w:t>s</w:t>
      </w:r>
    </w:p>
    <w:p w14:paraId="74CD7CBC" w14:textId="16D5E428" w:rsidR="00943183" w:rsidRDefault="00845D6C" w:rsidP="000C7DDE">
      <w:pPr>
        <w:spacing w:after="180"/>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S</w:t>
      </w:r>
      <w:r>
        <w:rPr>
          <w:rFonts w:ascii="Times New Roman" w:eastAsia="等线" w:hAnsi="Times New Roman" w:cs="Times New Roman" w:hint="eastAsia"/>
          <w:sz w:val="20"/>
          <w:szCs w:val="20"/>
          <w:lang w:val="en-GB"/>
        </w:rPr>
        <w:t xml:space="preserve">ome other </w:t>
      </w:r>
      <w:r w:rsidR="00475673">
        <w:rPr>
          <w:rFonts w:ascii="Times New Roman" w:eastAsia="等线" w:hAnsi="Times New Roman" w:cs="Times New Roman" w:hint="eastAsia"/>
          <w:sz w:val="20"/>
          <w:szCs w:val="20"/>
          <w:lang w:val="en-GB"/>
        </w:rPr>
        <w:t>issues</w:t>
      </w:r>
      <w:r>
        <w:rPr>
          <w:rFonts w:ascii="Times New Roman" w:eastAsia="等线" w:hAnsi="Times New Roman" w:cs="Times New Roman" w:hint="eastAsia"/>
          <w:sz w:val="20"/>
          <w:szCs w:val="20"/>
          <w:lang w:val="en-GB"/>
        </w:rPr>
        <w:t xml:space="preserve"> are identified for NB-</w:t>
      </w:r>
      <w:proofErr w:type="spellStart"/>
      <w:r>
        <w:rPr>
          <w:rFonts w:ascii="Times New Roman" w:eastAsia="等线" w:hAnsi="Times New Roman" w:cs="Times New Roman" w:hint="eastAsia"/>
          <w:sz w:val="20"/>
          <w:szCs w:val="20"/>
          <w:lang w:val="en-GB"/>
        </w:rPr>
        <w:t>IoT</w:t>
      </w:r>
      <w:proofErr w:type="spellEnd"/>
      <w:r>
        <w:rPr>
          <w:rFonts w:ascii="Times New Roman" w:eastAsia="等线" w:hAnsi="Times New Roman" w:cs="Times New Roman" w:hint="eastAsia"/>
          <w:sz w:val="20"/>
          <w:szCs w:val="20"/>
          <w:lang w:val="en-GB"/>
        </w:rPr>
        <w:t xml:space="preserve"> supports IMS voice call over GSO.</w:t>
      </w:r>
    </w:p>
    <w:p w14:paraId="6DC413B0" w14:textId="605CEF55" w:rsidR="007F5B2E" w:rsidRPr="0014554F" w:rsidRDefault="007F5B2E" w:rsidP="0072261C">
      <w:pPr>
        <w:pStyle w:val="af7"/>
        <w:widowControl/>
        <w:numPr>
          <w:ilvl w:val="0"/>
          <w:numId w:val="22"/>
        </w:numPr>
        <w:overflowPunct w:val="0"/>
        <w:autoSpaceDE w:val="0"/>
        <w:autoSpaceDN w:val="0"/>
        <w:adjustRightInd w:val="0"/>
        <w:spacing w:beforeLines="50" w:before="120" w:after="180"/>
        <w:textAlignment w:val="baseline"/>
        <w:rPr>
          <w:rFonts w:ascii="Times New Roman" w:eastAsia="等线" w:hAnsi="Times New Roman" w:cs="Times New Roman"/>
          <w:b/>
          <w:i/>
          <w:kern w:val="0"/>
          <w:sz w:val="20"/>
          <w:szCs w:val="20"/>
          <w:u w:val="single"/>
          <w:lang w:val="en-GB"/>
        </w:rPr>
      </w:pPr>
      <w:r w:rsidRPr="008D7C14">
        <w:rPr>
          <w:rFonts w:ascii="Times New Roman" w:eastAsia="等线" w:hAnsi="Times New Roman" w:cs="Times New Roman"/>
          <w:b/>
          <w:i/>
          <w:kern w:val="0"/>
          <w:sz w:val="20"/>
          <w:szCs w:val="20"/>
          <w:u w:val="single"/>
          <w:lang w:val="en-GB"/>
        </w:rPr>
        <w:t>Support of necessary modifications to RRC connection setup procedure</w:t>
      </w:r>
      <w:r w:rsidR="0072261C">
        <w:rPr>
          <w:rFonts w:ascii="Times New Roman" w:eastAsia="等线" w:hAnsi="Times New Roman" w:cs="Times New Roman" w:hint="eastAsia"/>
          <w:b/>
          <w:i/>
          <w:kern w:val="0"/>
          <w:sz w:val="20"/>
          <w:szCs w:val="20"/>
          <w:u w:val="single"/>
          <w:lang w:val="en-GB"/>
        </w:rPr>
        <w:t xml:space="preserve"> </w:t>
      </w:r>
      <w:r w:rsidR="0072261C" w:rsidRPr="0072261C">
        <w:rPr>
          <w:rFonts w:ascii="Times New Roman" w:eastAsia="等线" w:hAnsi="Times New Roman" w:cs="Times New Roman"/>
          <w:b/>
          <w:i/>
          <w:kern w:val="0"/>
          <w:sz w:val="20"/>
          <w:szCs w:val="20"/>
          <w:u w:val="single"/>
          <w:lang w:val="en-GB"/>
        </w:rPr>
        <w:t>for NB-</w:t>
      </w:r>
      <w:proofErr w:type="spellStart"/>
      <w:r w:rsidR="0072261C" w:rsidRPr="0072261C">
        <w:rPr>
          <w:rFonts w:ascii="Times New Roman" w:eastAsia="等线" w:hAnsi="Times New Roman" w:cs="Times New Roman"/>
          <w:b/>
          <w:i/>
          <w:kern w:val="0"/>
          <w:sz w:val="20"/>
          <w:szCs w:val="20"/>
          <w:u w:val="single"/>
          <w:lang w:val="en-GB"/>
        </w:rPr>
        <w:t>IoT</w:t>
      </w:r>
      <w:proofErr w:type="spellEnd"/>
      <w:r w:rsidR="0072261C" w:rsidRPr="0072261C">
        <w:rPr>
          <w:rFonts w:ascii="Times New Roman" w:eastAsia="等线" w:hAnsi="Times New Roman" w:cs="Times New Roman"/>
          <w:b/>
          <w:i/>
          <w:kern w:val="0"/>
          <w:sz w:val="20"/>
          <w:szCs w:val="20"/>
          <w:u w:val="single"/>
          <w:lang w:val="en-GB"/>
        </w:rPr>
        <w:t>-NTN</w:t>
      </w:r>
    </w:p>
    <w:p w14:paraId="1634396E" w14:textId="68566C7D" w:rsidR="007F5B2E" w:rsidRDefault="007F5B2E" w:rsidP="007F5B2E">
      <w:pPr>
        <w:spacing w:after="180"/>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S</w:t>
      </w:r>
      <w:r>
        <w:rPr>
          <w:rFonts w:ascii="Times New Roman" w:eastAsia="等线" w:hAnsi="Times New Roman" w:cs="Times New Roman" w:hint="eastAsia"/>
          <w:sz w:val="20"/>
          <w:szCs w:val="20"/>
          <w:lang w:val="en-GB"/>
        </w:rPr>
        <w:t>ince the IMS voice call is supported for NB-</w:t>
      </w:r>
      <w:proofErr w:type="spellStart"/>
      <w:r>
        <w:rPr>
          <w:rFonts w:ascii="Times New Roman" w:eastAsia="等线" w:hAnsi="Times New Roman" w:cs="Times New Roman" w:hint="eastAsia"/>
          <w:sz w:val="20"/>
          <w:szCs w:val="20"/>
          <w:lang w:val="en-GB"/>
        </w:rPr>
        <w:t>IoT</w:t>
      </w:r>
      <w:proofErr w:type="spellEnd"/>
      <w:r>
        <w:rPr>
          <w:rFonts w:ascii="Times New Roman" w:eastAsia="等线" w:hAnsi="Times New Roman" w:cs="Times New Roman" w:hint="eastAsia"/>
          <w:sz w:val="20"/>
          <w:szCs w:val="20"/>
          <w:lang w:val="en-GB"/>
        </w:rPr>
        <w:t>, the NB-</w:t>
      </w:r>
      <w:proofErr w:type="spellStart"/>
      <w:r>
        <w:rPr>
          <w:rFonts w:ascii="Times New Roman" w:eastAsia="等线" w:hAnsi="Times New Roman" w:cs="Times New Roman" w:hint="eastAsia"/>
          <w:sz w:val="20"/>
          <w:szCs w:val="20"/>
          <w:lang w:val="en-GB"/>
        </w:rPr>
        <w:t>IoT</w:t>
      </w:r>
      <w:proofErr w:type="spellEnd"/>
      <w:r>
        <w:rPr>
          <w:rFonts w:ascii="Times New Roman" w:eastAsia="等线" w:hAnsi="Times New Roman" w:cs="Times New Roman" w:hint="eastAsia"/>
          <w:sz w:val="20"/>
          <w:szCs w:val="20"/>
          <w:lang w:val="en-GB"/>
        </w:rPr>
        <w:t xml:space="preserve"> UE needs to know whether a GSO cell supports the IMS </w:t>
      </w:r>
      <w:r>
        <w:rPr>
          <w:rFonts w:ascii="Times New Roman" w:eastAsia="等线" w:hAnsi="Times New Roman" w:cs="Times New Roman"/>
          <w:sz w:val="20"/>
          <w:szCs w:val="20"/>
          <w:lang w:val="en-GB"/>
        </w:rPr>
        <w:t>voice</w:t>
      </w:r>
      <w:r>
        <w:rPr>
          <w:rFonts w:ascii="Times New Roman" w:eastAsia="等线" w:hAnsi="Times New Roman" w:cs="Times New Roman" w:hint="eastAsia"/>
          <w:sz w:val="20"/>
          <w:szCs w:val="20"/>
          <w:lang w:val="en-GB"/>
        </w:rPr>
        <w:t xml:space="preserve"> call service, so that it could decide whether </w:t>
      </w:r>
      <w:r>
        <w:rPr>
          <w:rFonts w:ascii="Times New Roman" w:eastAsia="等线" w:hAnsi="Times New Roman" w:cs="Times New Roman"/>
          <w:sz w:val="20"/>
          <w:szCs w:val="20"/>
          <w:lang w:val="en-GB"/>
        </w:rPr>
        <w:t>t</w:t>
      </w:r>
      <w:r>
        <w:rPr>
          <w:rFonts w:ascii="Times New Roman" w:eastAsia="等线" w:hAnsi="Times New Roman" w:cs="Times New Roman" w:hint="eastAsia"/>
          <w:sz w:val="20"/>
          <w:szCs w:val="20"/>
          <w:lang w:val="en-GB"/>
        </w:rPr>
        <w:t xml:space="preserve">o initiate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IMS voice call service when camping on this cell. An </w:t>
      </w:r>
      <w:r>
        <w:rPr>
          <w:rFonts w:ascii="Times New Roman" w:eastAsia="等线" w:hAnsi="Times New Roman" w:cs="Times New Roman"/>
          <w:sz w:val="20"/>
          <w:szCs w:val="20"/>
          <w:lang w:val="en-GB"/>
        </w:rPr>
        <w:t>indication</w:t>
      </w:r>
      <w:r>
        <w:rPr>
          <w:rFonts w:ascii="Times New Roman" w:eastAsia="等线" w:hAnsi="Times New Roman" w:cs="Times New Roman" w:hint="eastAsia"/>
          <w:sz w:val="20"/>
          <w:szCs w:val="20"/>
          <w:lang w:val="en-GB"/>
        </w:rPr>
        <w:t xml:space="preserve"> for that use </w:t>
      </w:r>
      <w:r>
        <w:rPr>
          <w:rFonts w:ascii="Times New Roman" w:eastAsia="等线" w:hAnsi="Times New Roman" w:cs="Times New Roman"/>
          <w:sz w:val="20"/>
          <w:szCs w:val="20"/>
          <w:lang w:val="en-GB"/>
        </w:rPr>
        <w:t>can</w:t>
      </w:r>
      <w:r>
        <w:rPr>
          <w:rFonts w:ascii="Times New Roman" w:eastAsia="等线" w:hAnsi="Times New Roman" w:cs="Times New Roman" w:hint="eastAsia"/>
          <w:sz w:val="20"/>
          <w:szCs w:val="20"/>
          <w:lang w:val="en-GB"/>
        </w:rPr>
        <w:t xml:space="preserve"> be introduced in SIB2-NB.</w:t>
      </w:r>
    </w:p>
    <w:p w14:paraId="6C8BF96A" w14:textId="762FB44B" w:rsidR="007F5B2E" w:rsidRDefault="007F5B2E" w:rsidP="00BD32CA">
      <w:pPr>
        <w:spacing w:after="180"/>
        <w:rPr>
          <w:rFonts w:ascii="Times New Roman" w:eastAsia="等线" w:hAnsi="Times New Roman" w:cs="Times New Roman"/>
          <w:b/>
          <w:sz w:val="20"/>
          <w:szCs w:val="20"/>
          <w:lang w:val="en-GB"/>
        </w:rPr>
      </w:pPr>
      <w:r w:rsidRPr="001F3312">
        <w:rPr>
          <w:rFonts w:ascii="Times New Roman" w:eastAsia="等线" w:hAnsi="Times New Roman" w:cs="Times New Roman"/>
          <w:b/>
          <w:sz w:val="20"/>
          <w:szCs w:val="20"/>
          <w:lang w:val="en-GB"/>
        </w:rPr>
        <w:t>Proposal</w:t>
      </w:r>
      <w:r>
        <w:rPr>
          <w:rFonts w:ascii="Times New Roman" w:eastAsia="等线" w:hAnsi="Times New Roman" w:cs="Times New Roman" w:hint="eastAsia"/>
          <w:b/>
          <w:sz w:val="20"/>
          <w:szCs w:val="20"/>
          <w:lang w:val="en-GB"/>
        </w:rPr>
        <w:t xml:space="preserve"> </w:t>
      </w:r>
      <w:r w:rsidR="0072261C">
        <w:rPr>
          <w:rFonts w:ascii="Times New Roman" w:eastAsia="等线" w:hAnsi="Times New Roman" w:cs="Times New Roman" w:hint="eastAsia"/>
          <w:b/>
          <w:sz w:val="20"/>
          <w:szCs w:val="20"/>
          <w:lang w:val="en-GB"/>
        </w:rPr>
        <w:t>5</w:t>
      </w:r>
      <w:r w:rsidRPr="001F3312">
        <w:rPr>
          <w:rFonts w:ascii="Times New Roman" w:eastAsia="等线" w:hAnsi="Times New Roman" w:cs="Times New Roman" w:hint="eastAsia"/>
          <w:b/>
          <w:sz w:val="20"/>
          <w:szCs w:val="20"/>
          <w:lang w:val="en-GB"/>
        </w:rPr>
        <w:t>:</w:t>
      </w:r>
      <w:r>
        <w:rPr>
          <w:rFonts w:ascii="Times New Roman" w:eastAsia="等线" w:hAnsi="Times New Roman" w:cs="Times New Roman" w:hint="eastAsia"/>
          <w:b/>
          <w:sz w:val="20"/>
          <w:szCs w:val="20"/>
          <w:lang w:val="en-GB"/>
        </w:rPr>
        <w:t xml:space="preserve"> Introduce an indication in SIB2-NB to indicate network support</w:t>
      </w:r>
      <w:r w:rsidR="00CD1CD3">
        <w:rPr>
          <w:rFonts w:ascii="Times New Roman" w:eastAsia="等线" w:hAnsi="Times New Roman" w:cs="Times New Roman" w:hint="eastAsia"/>
          <w:b/>
          <w:sz w:val="20"/>
          <w:szCs w:val="20"/>
          <w:lang w:val="en-GB"/>
        </w:rPr>
        <w:t>s</w:t>
      </w:r>
      <w:r>
        <w:rPr>
          <w:rFonts w:ascii="Times New Roman" w:eastAsia="等线" w:hAnsi="Times New Roman" w:cs="Times New Roman" w:hint="eastAsia"/>
          <w:b/>
          <w:sz w:val="20"/>
          <w:szCs w:val="20"/>
          <w:lang w:val="en-GB"/>
        </w:rPr>
        <w:t xml:space="preserve"> IMS voice call </w:t>
      </w:r>
      <w:r w:rsidR="0072261C">
        <w:rPr>
          <w:rFonts w:ascii="Times New Roman" w:eastAsia="等线" w:hAnsi="Times New Roman" w:cs="Times New Roman" w:hint="eastAsia"/>
          <w:b/>
          <w:sz w:val="20"/>
          <w:szCs w:val="20"/>
          <w:lang w:val="en-GB"/>
        </w:rPr>
        <w:t xml:space="preserve">over GSO </w:t>
      </w:r>
      <w:r>
        <w:rPr>
          <w:rFonts w:ascii="Times New Roman" w:eastAsia="等线" w:hAnsi="Times New Roman" w:cs="Times New Roman" w:hint="eastAsia"/>
          <w:b/>
          <w:sz w:val="20"/>
          <w:szCs w:val="20"/>
          <w:lang w:val="en-GB"/>
        </w:rPr>
        <w:t>for NB-</w:t>
      </w:r>
      <w:proofErr w:type="spellStart"/>
      <w:r>
        <w:rPr>
          <w:rFonts w:ascii="Times New Roman" w:eastAsia="等线" w:hAnsi="Times New Roman" w:cs="Times New Roman" w:hint="eastAsia"/>
          <w:b/>
          <w:sz w:val="20"/>
          <w:szCs w:val="20"/>
          <w:lang w:val="en-GB"/>
        </w:rPr>
        <w:lastRenderedPageBreak/>
        <w:t>IoT</w:t>
      </w:r>
      <w:proofErr w:type="spellEnd"/>
      <w:r>
        <w:rPr>
          <w:rFonts w:ascii="Times New Roman" w:eastAsia="等线" w:hAnsi="Times New Roman" w:cs="Times New Roman" w:hint="eastAsia"/>
          <w:b/>
          <w:sz w:val="20"/>
          <w:szCs w:val="20"/>
          <w:lang w:val="en-GB"/>
        </w:rPr>
        <w:t>.</w:t>
      </w:r>
    </w:p>
    <w:p w14:paraId="13E56A33" w14:textId="2CB3AD79" w:rsidR="007F5B2E" w:rsidRDefault="00CD1CD3" w:rsidP="007F5B2E">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 xml:space="preserve">If the UE </w:t>
      </w:r>
      <w:r>
        <w:rPr>
          <w:rFonts w:ascii="Times New Roman" w:eastAsia="等线" w:hAnsi="Times New Roman" w:cs="Times New Roman"/>
          <w:sz w:val="20"/>
          <w:szCs w:val="20"/>
          <w:lang w:val="en-GB"/>
        </w:rPr>
        <w:t>determine</w:t>
      </w:r>
      <w:r>
        <w:rPr>
          <w:rFonts w:ascii="Times New Roman" w:eastAsia="等线" w:hAnsi="Times New Roman" w:cs="Times New Roman" w:hint="eastAsia"/>
          <w:sz w:val="20"/>
          <w:szCs w:val="20"/>
          <w:lang w:val="en-GB"/>
        </w:rPr>
        <w:t xml:space="preserve">s the cell supports the IMS voice call over GSO </w:t>
      </w:r>
      <w:r>
        <w:rPr>
          <w:rFonts w:ascii="Times New Roman" w:eastAsia="等线" w:hAnsi="Times New Roman" w:cs="Times New Roman"/>
          <w:sz w:val="20"/>
          <w:szCs w:val="20"/>
          <w:lang w:val="en-GB"/>
        </w:rPr>
        <w:t>and</w:t>
      </w:r>
      <w:r>
        <w:rPr>
          <w:rFonts w:ascii="Times New Roman" w:eastAsia="等线" w:hAnsi="Times New Roman" w:cs="Times New Roman" w:hint="eastAsia"/>
          <w:sz w:val="20"/>
          <w:szCs w:val="20"/>
          <w:lang w:val="en-GB"/>
        </w:rPr>
        <w:t xml:space="preserve"> a requirement is </w:t>
      </w:r>
      <w:r w:rsidR="0072261C">
        <w:rPr>
          <w:rFonts w:ascii="Times New Roman" w:eastAsia="等线" w:hAnsi="Times New Roman" w:cs="Times New Roman" w:hint="eastAsia"/>
          <w:sz w:val="20"/>
          <w:szCs w:val="20"/>
          <w:lang w:val="en-GB"/>
        </w:rPr>
        <w:t xml:space="preserve">received from </w:t>
      </w:r>
      <w:r w:rsidR="0072261C">
        <w:rPr>
          <w:rFonts w:ascii="Times New Roman" w:eastAsia="等线" w:hAnsi="Times New Roman" w:cs="Times New Roman"/>
          <w:sz w:val="20"/>
          <w:szCs w:val="20"/>
          <w:lang w:val="en-GB"/>
        </w:rPr>
        <w:t>the</w:t>
      </w:r>
      <w:r w:rsidR="0072261C">
        <w:rPr>
          <w:rFonts w:ascii="Times New Roman" w:eastAsia="等线" w:hAnsi="Times New Roman" w:cs="Times New Roman" w:hint="eastAsia"/>
          <w:sz w:val="20"/>
          <w:szCs w:val="20"/>
          <w:lang w:val="en-GB"/>
        </w:rPr>
        <w:t xml:space="preserve"> upper layers, it initiates a RRC connection setup procedure</w:t>
      </w:r>
      <w:r>
        <w:rPr>
          <w:rFonts w:ascii="Times New Roman" w:eastAsia="等线" w:hAnsi="Times New Roman" w:cs="Times New Roman" w:hint="eastAsia"/>
          <w:sz w:val="20"/>
          <w:szCs w:val="20"/>
          <w:lang w:val="en-GB"/>
        </w:rPr>
        <w:t xml:space="preserve">. </w:t>
      </w:r>
      <w:r w:rsidR="0072261C">
        <w:rPr>
          <w:rFonts w:ascii="Times New Roman" w:eastAsia="等线" w:hAnsi="Times New Roman" w:cs="Times New Roman" w:hint="eastAsia"/>
          <w:sz w:val="20"/>
          <w:szCs w:val="20"/>
          <w:lang w:val="en-GB"/>
        </w:rPr>
        <w:t xml:space="preserve">For network </w:t>
      </w:r>
      <w:r w:rsidR="0072261C">
        <w:rPr>
          <w:rFonts w:ascii="Times New Roman" w:eastAsia="等线" w:hAnsi="Times New Roman" w:cs="Times New Roman"/>
          <w:sz w:val="20"/>
          <w:szCs w:val="20"/>
          <w:lang w:val="en-GB"/>
        </w:rPr>
        <w:t>information</w:t>
      </w:r>
      <w:r w:rsidR="0072261C">
        <w:rPr>
          <w:rFonts w:ascii="Times New Roman" w:eastAsia="等线" w:hAnsi="Times New Roman" w:cs="Times New Roman" w:hint="eastAsia"/>
          <w:sz w:val="20"/>
          <w:szCs w:val="20"/>
          <w:lang w:val="en-GB"/>
        </w:rPr>
        <w:t xml:space="preserve">, an </w:t>
      </w:r>
      <w:r w:rsidR="007F5B2E">
        <w:rPr>
          <w:rFonts w:ascii="Times New Roman" w:eastAsia="等线" w:hAnsi="Times New Roman" w:cs="Times New Roman" w:hint="eastAsia"/>
          <w:sz w:val="20"/>
          <w:szCs w:val="20"/>
          <w:lang w:val="en-GB"/>
        </w:rPr>
        <w:t xml:space="preserve">establishment cause for IMS voice call can be added in the </w:t>
      </w:r>
      <w:proofErr w:type="spellStart"/>
      <w:r w:rsidR="007F5B2E" w:rsidRPr="004829B9">
        <w:rPr>
          <w:rFonts w:ascii="Times New Roman" w:eastAsia="等线" w:hAnsi="Times New Roman" w:cs="Times New Roman" w:hint="eastAsia"/>
          <w:i/>
          <w:sz w:val="20"/>
          <w:szCs w:val="20"/>
          <w:lang w:val="en-GB"/>
        </w:rPr>
        <w:t>establishementCause</w:t>
      </w:r>
      <w:proofErr w:type="spellEnd"/>
      <w:r w:rsidR="007F5B2E" w:rsidRPr="004829B9">
        <w:rPr>
          <w:rFonts w:ascii="Times New Roman" w:eastAsia="等线" w:hAnsi="Times New Roman" w:cs="Times New Roman" w:hint="eastAsia"/>
          <w:i/>
          <w:sz w:val="20"/>
          <w:szCs w:val="20"/>
          <w:lang w:val="en-GB"/>
        </w:rPr>
        <w:t>-NB</w:t>
      </w:r>
      <w:r w:rsidR="007F5B2E">
        <w:rPr>
          <w:rFonts w:ascii="Times New Roman" w:eastAsia="等线" w:hAnsi="Times New Roman" w:cs="Times New Roman" w:hint="eastAsia"/>
          <w:sz w:val="20"/>
          <w:szCs w:val="20"/>
          <w:lang w:val="en-GB"/>
        </w:rPr>
        <w:t xml:space="preserve"> IE.</w:t>
      </w:r>
      <w:r w:rsidR="004829B9">
        <w:rPr>
          <w:rFonts w:ascii="Times New Roman" w:eastAsia="等线" w:hAnsi="Times New Roman" w:cs="Times New Roman" w:hint="eastAsia"/>
          <w:sz w:val="20"/>
          <w:szCs w:val="20"/>
          <w:lang w:val="en-GB"/>
        </w:rPr>
        <w:t xml:space="preserve"> An example TP is shown as following.</w:t>
      </w:r>
    </w:p>
    <w:tbl>
      <w:tblPr>
        <w:tblStyle w:val="afa"/>
        <w:tblW w:w="0" w:type="auto"/>
        <w:tblLook w:val="04A0" w:firstRow="1" w:lastRow="0" w:firstColumn="1" w:lastColumn="0" w:noHBand="0" w:noVBand="1"/>
      </w:tblPr>
      <w:tblGrid>
        <w:gridCol w:w="9855"/>
      </w:tblGrid>
      <w:tr w:rsidR="007F5B2E" w14:paraId="0C97EB8F" w14:textId="77777777" w:rsidTr="00BD6050">
        <w:tc>
          <w:tcPr>
            <w:tcW w:w="9855" w:type="dxa"/>
          </w:tcPr>
          <w:p w14:paraId="6327EA8F" w14:textId="77777777" w:rsidR="007F5B2E" w:rsidRPr="00A145F6" w:rsidRDefault="007F5B2E" w:rsidP="00BD6050">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ja-JP"/>
              </w:rPr>
            </w:pPr>
            <w:bookmarkStart w:id="39" w:name="_Toc20487641"/>
            <w:bookmarkStart w:id="40" w:name="_Toc29342948"/>
            <w:bookmarkStart w:id="41" w:name="_Toc29344087"/>
            <w:bookmarkStart w:id="42" w:name="_Toc36567353"/>
            <w:bookmarkStart w:id="43" w:name="_Toc36810811"/>
            <w:bookmarkStart w:id="44" w:name="_Toc36847175"/>
            <w:bookmarkStart w:id="45" w:name="_Toc36939828"/>
            <w:bookmarkStart w:id="46" w:name="_Toc37082808"/>
            <w:bookmarkStart w:id="47" w:name="_Toc46481450"/>
            <w:bookmarkStart w:id="48" w:name="_Toc46482684"/>
            <w:bookmarkStart w:id="49" w:name="_Toc46483918"/>
            <w:bookmarkStart w:id="50" w:name="_Toc185641107"/>
            <w:bookmarkStart w:id="51" w:name="_Toc193474791"/>
            <w:bookmarkStart w:id="52" w:name="_Toc201562724"/>
            <w:bookmarkStart w:id="53" w:name="MCCQCTEMPBM_00000838"/>
            <w:r w:rsidRPr="00A145F6">
              <w:rPr>
                <w:rFonts w:ascii="Arial" w:eastAsia="Times New Roman" w:hAnsi="Arial" w:cs="Times New Roman"/>
                <w:kern w:val="0"/>
                <w:sz w:val="24"/>
                <w:szCs w:val="20"/>
                <w:lang w:val="en-GB" w:eastAsia="ja-JP"/>
              </w:rPr>
              <w:t>–</w:t>
            </w:r>
            <w:r w:rsidRPr="00A145F6">
              <w:rPr>
                <w:rFonts w:ascii="Arial" w:eastAsia="Times New Roman" w:hAnsi="Arial" w:cs="Times New Roman"/>
                <w:kern w:val="0"/>
                <w:sz w:val="24"/>
                <w:szCs w:val="20"/>
                <w:lang w:val="en-GB" w:eastAsia="ja-JP"/>
              </w:rPr>
              <w:tab/>
            </w:r>
            <w:r w:rsidRPr="00A145F6">
              <w:rPr>
                <w:rFonts w:ascii="Arial" w:eastAsia="Times New Roman" w:hAnsi="Arial" w:cs="Times New Roman"/>
                <w:i/>
                <w:noProof/>
                <w:kern w:val="0"/>
                <w:sz w:val="24"/>
                <w:szCs w:val="20"/>
                <w:lang w:val="en-GB" w:eastAsia="ja-JP"/>
              </w:rPr>
              <w:t>EstablishmentCause-NB</w:t>
            </w:r>
            <w:bookmarkEnd w:id="39"/>
            <w:bookmarkEnd w:id="40"/>
            <w:bookmarkEnd w:id="41"/>
            <w:bookmarkEnd w:id="42"/>
            <w:bookmarkEnd w:id="43"/>
            <w:bookmarkEnd w:id="44"/>
            <w:bookmarkEnd w:id="45"/>
            <w:bookmarkEnd w:id="46"/>
            <w:bookmarkEnd w:id="47"/>
            <w:bookmarkEnd w:id="48"/>
            <w:bookmarkEnd w:id="49"/>
            <w:bookmarkEnd w:id="50"/>
            <w:bookmarkEnd w:id="51"/>
            <w:bookmarkEnd w:id="52"/>
          </w:p>
          <w:bookmarkEnd w:id="53"/>
          <w:p w14:paraId="0D5E6D75" w14:textId="77777777" w:rsidR="007F5B2E" w:rsidRPr="00A145F6" w:rsidRDefault="007F5B2E" w:rsidP="00BD6050">
            <w:pPr>
              <w:widowControl/>
              <w:overflowPunct w:val="0"/>
              <w:autoSpaceDE w:val="0"/>
              <w:autoSpaceDN w:val="0"/>
              <w:adjustRightInd w:val="0"/>
              <w:spacing w:after="180"/>
              <w:jc w:val="left"/>
              <w:textAlignment w:val="baseline"/>
              <w:rPr>
                <w:rFonts w:ascii="Times New Roman" w:eastAsia="Times New Roman" w:hAnsi="Times New Roman" w:cs="Times New Roman"/>
                <w:iCs/>
                <w:kern w:val="0"/>
                <w:sz w:val="20"/>
                <w:szCs w:val="20"/>
                <w:lang w:val="en-GB" w:eastAsia="ja-JP"/>
              </w:rPr>
            </w:pPr>
            <w:r w:rsidRPr="00A145F6">
              <w:rPr>
                <w:rFonts w:ascii="Times New Roman" w:eastAsia="Times New Roman" w:hAnsi="Times New Roman" w:cs="Times New Roman"/>
                <w:kern w:val="0"/>
                <w:sz w:val="20"/>
                <w:szCs w:val="20"/>
                <w:lang w:val="en-GB" w:eastAsia="ja-JP"/>
              </w:rPr>
              <w:t xml:space="preserve">The IE </w:t>
            </w:r>
            <w:proofErr w:type="spellStart"/>
            <w:r w:rsidRPr="00A145F6">
              <w:rPr>
                <w:rFonts w:ascii="Times New Roman" w:eastAsia="Times New Roman" w:hAnsi="Times New Roman" w:cs="Times New Roman"/>
                <w:i/>
                <w:kern w:val="0"/>
                <w:sz w:val="20"/>
                <w:szCs w:val="20"/>
                <w:lang w:val="en-GB" w:eastAsia="ja-JP"/>
              </w:rPr>
              <w:t>EstablishmentCause</w:t>
            </w:r>
            <w:proofErr w:type="spellEnd"/>
            <w:r w:rsidRPr="00A145F6">
              <w:rPr>
                <w:rFonts w:ascii="Times New Roman" w:eastAsia="Times New Roman" w:hAnsi="Times New Roman" w:cs="Times New Roman"/>
                <w:i/>
                <w:kern w:val="0"/>
                <w:sz w:val="20"/>
                <w:szCs w:val="20"/>
                <w:lang w:val="en-GB" w:eastAsia="ja-JP"/>
              </w:rPr>
              <w:t>-NB</w:t>
            </w:r>
            <w:r w:rsidRPr="00A145F6">
              <w:rPr>
                <w:rFonts w:ascii="Times New Roman" w:eastAsia="Times New Roman" w:hAnsi="Times New Roman" w:cs="Times New Roman"/>
                <w:kern w:val="0"/>
                <w:sz w:val="20"/>
                <w:szCs w:val="20"/>
                <w:lang w:val="en-GB" w:eastAsia="ja-JP"/>
              </w:rPr>
              <w:t xml:space="preserve"> </w:t>
            </w:r>
            <w:r w:rsidRPr="00A145F6">
              <w:rPr>
                <w:rFonts w:ascii="Times New Roman" w:eastAsia="Times New Roman" w:hAnsi="Times New Roman" w:cs="Times New Roman"/>
                <w:kern w:val="0"/>
                <w:sz w:val="20"/>
                <w:szCs w:val="20"/>
                <w:lang w:val="en-GB" w:eastAsia="en-GB"/>
              </w:rPr>
              <w:t>provides the establishment cause for the RRC connection request or the RRC connection resume request as provided by the upper layers.</w:t>
            </w:r>
          </w:p>
          <w:p w14:paraId="7A99DE7E" w14:textId="77777777" w:rsidR="007F5B2E" w:rsidRPr="00A145F6" w:rsidRDefault="007F5B2E" w:rsidP="00BD6050">
            <w:pPr>
              <w:keepNext/>
              <w:keepLines/>
              <w:widowControl/>
              <w:overflowPunct w:val="0"/>
              <w:autoSpaceDE w:val="0"/>
              <w:autoSpaceDN w:val="0"/>
              <w:adjustRightInd w:val="0"/>
              <w:spacing w:before="60" w:after="180"/>
              <w:jc w:val="center"/>
              <w:textAlignment w:val="baseline"/>
              <w:rPr>
                <w:rFonts w:ascii="Arial" w:eastAsia="Times New Roman" w:hAnsi="Arial" w:cs="Times New Roman"/>
                <w:b/>
                <w:bCs/>
                <w:i/>
                <w:iCs/>
                <w:kern w:val="0"/>
                <w:sz w:val="20"/>
                <w:szCs w:val="20"/>
                <w:lang w:val="en-GB" w:eastAsia="ja-JP"/>
              </w:rPr>
            </w:pPr>
            <w:r w:rsidRPr="00A145F6">
              <w:rPr>
                <w:rFonts w:ascii="Arial" w:eastAsia="Times New Roman" w:hAnsi="Arial" w:cs="Times New Roman"/>
                <w:b/>
                <w:bCs/>
                <w:i/>
                <w:iCs/>
                <w:noProof/>
                <w:kern w:val="0"/>
                <w:sz w:val="20"/>
                <w:szCs w:val="20"/>
                <w:lang w:val="en-GB" w:eastAsia="ja-JP"/>
              </w:rPr>
              <w:t xml:space="preserve">EstablishmentCause-NB </w:t>
            </w:r>
            <w:r w:rsidRPr="00A145F6">
              <w:rPr>
                <w:rFonts w:ascii="Arial" w:eastAsia="Times New Roman" w:hAnsi="Arial" w:cs="Times New Roman"/>
                <w:b/>
                <w:kern w:val="0"/>
                <w:sz w:val="20"/>
                <w:szCs w:val="20"/>
                <w:lang w:val="en-GB" w:eastAsia="ja-JP"/>
              </w:rPr>
              <w:t>information</w:t>
            </w:r>
            <w:r w:rsidRPr="00A145F6">
              <w:rPr>
                <w:rFonts w:ascii="Arial" w:eastAsia="Times New Roman" w:hAnsi="Arial" w:cs="Times New Roman"/>
                <w:b/>
                <w:bCs/>
                <w:i/>
                <w:iCs/>
                <w:noProof/>
                <w:kern w:val="0"/>
                <w:sz w:val="20"/>
                <w:szCs w:val="20"/>
                <w:lang w:val="en-GB" w:eastAsia="ja-JP"/>
              </w:rPr>
              <w:t xml:space="preserve"> </w:t>
            </w:r>
            <w:r w:rsidRPr="00A145F6">
              <w:rPr>
                <w:rFonts w:ascii="Arial" w:eastAsia="Times New Roman" w:hAnsi="Arial" w:cs="Times New Roman"/>
                <w:b/>
                <w:bCs/>
                <w:iCs/>
                <w:noProof/>
                <w:kern w:val="0"/>
                <w:sz w:val="20"/>
                <w:szCs w:val="20"/>
                <w:lang w:val="en-GB" w:eastAsia="ja-JP"/>
              </w:rPr>
              <w:t>element</w:t>
            </w:r>
          </w:p>
          <w:p w14:paraId="7BF9826D" w14:textId="77777777" w:rsidR="007F5B2E" w:rsidRPr="00A145F6" w:rsidRDefault="007F5B2E" w:rsidP="00BD60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ja-JP"/>
              </w:rPr>
            </w:pPr>
            <w:r w:rsidRPr="00A145F6">
              <w:rPr>
                <w:rFonts w:ascii="Courier New" w:eastAsia="Times New Roman" w:hAnsi="Courier New" w:cs="Times New Roman"/>
                <w:kern w:val="0"/>
                <w:sz w:val="16"/>
                <w:szCs w:val="20"/>
                <w:lang w:val="en-GB" w:eastAsia="ja-JP"/>
              </w:rPr>
              <w:t>-- ASN1START</w:t>
            </w:r>
          </w:p>
          <w:p w14:paraId="2E0D9D23" w14:textId="77777777" w:rsidR="007F5B2E" w:rsidRPr="00A145F6" w:rsidRDefault="007F5B2E" w:rsidP="00BD60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ja-JP"/>
              </w:rPr>
            </w:pPr>
          </w:p>
          <w:p w14:paraId="5B522633" w14:textId="77777777" w:rsidR="007F5B2E" w:rsidRPr="00A145F6" w:rsidRDefault="007F5B2E" w:rsidP="00BD60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ja-JP"/>
              </w:rPr>
            </w:pPr>
            <w:r w:rsidRPr="00A145F6">
              <w:rPr>
                <w:rFonts w:ascii="Courier New" w:eastAsia="Times New Roman" w:hAnsi="Courier New" w:cs="Times New Roman"/>
                <w:kern w:val="0"/>
                <w:sz w:val="16"/>
                <w:szCs w:val="20"/>
                <w:lang w:val="en-GB" w:eastAsia="ja-JP"/>
              </w:rPr>
              <w:t>EstablishmentCause-NB-r13 ::=</w:t>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t>ENUMERATED {</w:t>
            </w:r>
          </w:p>
          <w:p w14:paraId="79904E3D" w14:textId="77777777" w:rsidR="007F5B2E" w:rsidRPr="00A145F6" w:rsidRDefault="007F5B2E" w:rsidP="00BD60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ja-JP"/>
              </w:rPr>
            </w:pP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proofErr w:type="spellStart"/>
            <w:r w:rsidRPr="00A145F6">
              <w:rPr>
                <w:rFonts w:ascii="Courier New" w:eastAsia="Times New Roman" w:hAnsi="Courier New" w:cs="Times New Roman"/>
                <w:kern w:val="0"/>
                <w:sz w:val="16"/>
                <w:szCs w:val="20"/>
                <w:lang w:val="en-GB" w:eastAsia="ja-JP"/>
              </w:rPr>
              <w:t>mt</w:t>
            </w:r>
            <w:proofErr w:type="spellEnd"/>
            <w:r w:rsidRPr="00A145F6">
              <w:rPr>
                <w:rFonts w:ascii="Courier New" w:eastAsia="Times New Roman" w:hAnsi="Courier New" w:cs="Times New Roman"/>
                <w:kern w:val="0"/>
                <w:sz w:val="16"/>
                <w:szCs w:val="20"/>
                <w:lang w:val="en-GB" w:eastAsia="ja-JP"/>
              </w:rPr>
              <w:t xml:space="preserve">-Access, </w:t>
            </w:r>
            <w:proofErr w:type="spellStart"/>
            <w:r w:rsidRPr="00A145F6">
              <w:rPr>
                <w:rFonts w:ascii="Courier New" w:eastAsia="Times New Roman" w:hAnsi="Courier New" w:cs="Times New Roman"/>
                <w:kern w:val="0"/>
                <w:sz w:val="16"/>
                <w:szCs w:val="20"/>
                <w:lang w:val="en-GB" w:eastAsia="ja-JP"/>
              </w:rPr>
              <w:t>mo</w:t>
            </w:r>
            <w:proofErr w:type="spellEnd"/>
            <w:r w:rsidRPr="00A145F6">
              <w:rPr>
                <w:rFonts w:ascii="Courier New" w:eastAsia="Times New Roman" w:hAnsi="Courier New" w:cs="Times New Roman"/>
                <w:kern w:val="0"/>
                <w:sz w:val="16"/>
                <w:szCs w:val="20"/>
                <w:lang w:val="en-GB" w:eastAsia="ja-JP"/>
              </w:rPr>
              <w:t xml:space="preserve">-Signalling, </w:t>
            </w:r>
            <w:proofErr w:type="spellStart"/>
            <w:r w:rsidRPr="00A145F6">
              <w:rPr>
                <w:rFonts w:ascii="Courier New" w:eastAsia="Times New Roman" w:hAnsi="Courier New" w:cs="Times New Roman"/>
                <w:kern w:val="0"/>
                <w:sz w:val="16"/>
                <w:szCs w:val="20"/>
                <w:lang w:val="en-GB" w:eastAsia="ja-JP"/>
              </w:rPr>
              <w:t>mo</w:t>
            </w:r>
            <w:proofErr w:type="spellEnd"/>
            <w:r w:rsidRPr="00A145F6">
              <w:rPr>
                <w:rFonts w:ascii="Courier New" w:eastAsia="Times New Roman" w:hAnsi="Courier New" w:cs="Times New Roman"/>
                <w:kern w:val="0"/>
                <w:sz w:val="16"/>
                <w:szCs w:val="20"/>
                <w:lang w:val="en-GB" w:eastAsia="ja-JP"/>
              </w:rPr>
              <w:t xml:space="preserve">-Data, </w:t>
            </w:r>
            <w:proofErr w:type="spellStart"/>
            <w:r w:rsidRPr="00A145F6">
              <w:rPr>
                <w:rFonts w:ascii="Courier New" w:eastAsia="Times New Roman" w:hAnsi="Courier New" w:cs="Times New Roman"/>
                <w:kern w:val="0"/>
                <w:sz w:val="16"/>
                <w:szCs w:val="20"/>
                <w:lang w:val="en-GB" w:eastAsia="ja-JP"/>
              </w:rPr>
              <w:t>mo-ExceptionData</w:t>
            </w:r>
            <w:proofErr w:type="spellEnd"/>
            <w:r w:rsidRPr="00A145F6">
              <w:rPr>
                <w:rFonts w:ascii="Courier New" w:eastAsia="Times New Roman" w:hAnsi="Courier New" w:cs="Times New Roman"/>
                <w:kern w:val="0"/>
                <w:sz w:val="16"/>
                <w:szCs w:val="20"/>
                <w:lang w:val="en-GB" w:eastAsia="ja-JP"/>
              </w:rPr>
              <w:t>,</w:t>
            </w:r>
          </w:p>
          <w:p w14:paraId="30166097" w14:textId="71F10288" w:rsidR="007F5B2E" w:rsidRPr="00A145F6" w:rsidRDefault="007F5B2E" w:rsidP="00BD60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ja-JP"/>
              </w:rPr>
            </w:pP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t xml:space="preserve">delayTolerantAccess-v1330, mt-EDT-v1610, </w:t>
            </w:r>
            <w:ins w:id="54" w:author="CATT-mm" w:date="2025-11-06T14:35:00Z">
              <w:r w:rsidR="00EE4C5D">
                <w:rPr>
                  <w:rFonts w:ascii="Courier New" w:hAnsi="Courier New" w:cs="Times New Roman" w:hint="eastAsia"/>
                  <w:kern w:val="0"/>
                  <w:sz w:val="16"/>
                  <w:szCs w:val="20"/>
                  <w:lang w:val="en-GB"/>
                </w:rPr>
                <w:t>mo-VoiceCall</w:t>
              </w:r>
              <w:r w:rsidR="00EE4C5D">
                <w:rPr>
                  <w:rFonts w:ascii="Courier New" w:eastAsiaTheme="minorEastAsia" w:hAnsi="Courier New" w:cs="Times New Roman" w:hint="eastAsia"/>
                  <w:kern w:val="0"/>
                  <w:sz w:val="16"/>
                  <w:szCs w:val="20"/>
                  <w:lang w:val="en-GB"/>
                </w:rPr>
                <w:t>-v20xx</w:t>
              </w:r>
            </w:ins>
            <w:del w:id="55" w:author="CATT-mm" w:date="2025-11-06T14:35:00Z">
              <w:r w:rsidR="00BD535E" w:rsidDel="00EE4C5D">
                <w:rPr>
                  <w:rFonts w:ascii="Courier New" w:eastAsiaTheme="minorEastAsia" w:hAnsi="Courier New" w:cs="Times New Roman" w:hint="eastAsia"/>
                  <w:kern w:val="0"/>
                  <w:sz w:val="16"/>
                  <w:szCs w:val="20"/>
                  <w:lang w:val="en-GB"/>
                </w:rPr>
                <w:delText>spare2</w:delText>
              </w:r>
            </w:del>
            <w:r w:rsidRPr="00A145F6">
              <w:rPr>
                <w:rFonts w:ascii="Courier New" w:eastAsia="Times New Roman" w:hAnsi="Courier New" w:cs="Times New Roman"/>
                <w:kern w:val="0"/>
                <w:sz w:val="16"/>
                <w:szCs w:val="20"/>
                <w:lang w:val="en-GB" w:eastAsia="ja-JP"/>
              </w:rPr>
              <w:t>, spare1}</w:t>
            </w:r>
          </w:p>
          <w:p w14:paraId="65844005" w14:textId="77777777" w:rsidR="007F5B2E" w:rsidRPr="00BD535E" w:rsidRDefault="007F5B2E" w:rsidP="00BD60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ja-JP"/>
              </w:rPr>
            </w:pPr>
          </w:p>
          <w:p w14:paraId="1D98DE61" w14:textId="77777777" w:rsidR="007F5B2E" w:rsidRPr="00A145F6" w:rsidRDefault="007F5B2E" w:rsidP="00BD60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heme="minorEastAsia" w:hAnsi="Courier New" w:cs="Times New Roman"/>
                <w:kern w:val="0"/>
                <w:sz w:val="16"/>
                <w:szCs w:val="20"/>
                <w:lang w:val="en-GB"/>
              </w:rPr>
            </w:pPr>
            <w:r w:rsidRPr="00A145F6">
              <w:rPr>
                <w:rFonts w:ascii="Courier New" w:eastAsia="Times New Roman" w:hAnsi="Courier New" w:cs="Times New Roman"/>
                <w:kern w:val="0"/>
                <w:sz w:val="16"/>
                <w:szCs w:val="20"/>
                <w:lang w:val="en-GB" w:eastAsia="ja-JP"/>
              </w:rPr>
              <w:t>-- ASN1STOP</w:t>
            </w:r>
          </w:p>
        </w:tc>
      </w:tr>
    </w:tbl>
    <w:p w14:paraId="0527B08E" w14:textId="59447646" w:rsidR="00CE67AC" w:rsidRDefault="007F5B2E" w:rsidP="00BD32CA">
      <w:pPr>
        <w:spacing w:beforeLines="50" w:before="120" w:after="180"/>
        <w:rPr>
          <w:rFonts w:ascii="Times New Roman" w:eastAsia="等线" w:hAnsi="Times New Roman" w:cs="Times New Roman"/>
          <w:b/>
          <w:sz w:val="20"/>
          <w:szCs w:val="20"/>
          <w:lang w:val="en-GB"/>
        </w:rPr>
      </w:pPr>
      <w:r w:rsidRPr="001F3312">
        <w:rPr>
          <w:rFonts w:ascii="Times New Roman" w:eastAsia="等线" w:hAnsi="Times New Roman" w:cs="Times New Roman"/>
          <w:b/>
          <w:sz w:val="20"/>
          <w:szCs w:val="20"/>
          <w:lang w:val="en-GB"/>
        </w:rPr>
        <w:t>Proposal</w:t>
      </w:r>
      <w:r>
        <w:rPr>
          <w:rFonts w:ascii="Times New Roman" w:eastAsia="等线" w:hAnsi="Times New Roman" w:cs="Times New Roman" w:hint="eastAsia"/>
          <w:b/>
          <w:sz w:val="20"/>
          <w:szCs w:val="20"/>
          <w:lang w:val="en-GB"/>
        </w:rPr>
        <w:t xml:space="preserve"> </w:t>
      </w:r>
      <w:r w:rsidR="0072261C">
        <w:rPr>
          <w:rFonts w:ascii="Times New Roman" w:eastAsia="等线" w:hAnsi="Times New Roman" w:cs="Times New Roman" w:hint="eastAsia"/>
          <w:b/>
          <w:sz w:val="20"/>
          <w:szCs w:val="20"/>
          <w:lang w:val="en-GB"/>
        </w:rPr>
        <w:t>6</w:t>
      </w:r>
      <w:r w:rsidRPr="001F3312">
        <w:rPr>
          <w:rFonts w:ascii="Times New Roman" w:eastAsia="等线" w:hAnsi="Times New Roman" w:cs="Times New Roman" w:hint="eastAsia"/>
          <w:b/>
          <w:sz w:val="20"/>
          <w:szCs w:val="20"/>
          <w:lang w:val="en-GB"/>
        </w:rPr>
        <w:t>:</w:t>
      </w:r>
      <w:r>
        <w:rPr>
          <w:rFonts w:ascii="Times New Roman" w:eastAsia="等线" w:hAnsi="Times New Roman" w:cs="Times New Roman" w:hint="eastAsia"/>
          <w:b/>
          <w:sz w:val="20"/>
          <w:szCs w:val="20"/>
          <w:lang w:val="en-GB"/>
        </w:rPr>
        <w:t xml:space="preserve"> Add an </w:t>
      </w:r>
      <w:r w:rsidRPr="00711279">
        <w:rPr>
          <w:rFonts w:ascii="Times New Roman" w:eastAsia="等线" w:hAnsi="Times New Roman" w:cs="Times New Roman"/>
          <w:b/>
          <w:sz w:val="20"/>
          <w:szCs w:val="20"/>
          <w:lang w:val="en-GB"/>
        </w:rPr>
        <w:t>establishment cause</w:t>
      </w:r>
      <w:r>
        <w:rPr>
          <w:rFonts w:ascii="Times New Roman" w:eastAsia="等线" w:hAnsi="Times New Roman" w:cs="Times New Roman" w:hint="eastAsia"/>
          <w:b/>
          <w:sz w:val="20"/>
          <w:szCs w:val="20"/>
          <w:lang w:val="en-GB"/>
        </w:rPr>
        <w:t xml:space="preserve"> for IMS voice call in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w:t>
      </w:r>
      <w:proofErr w:type="spellStart"/>
      <w:r w:rsidRPr="00711279">
        <w:rPr>
          <w:rFonts w:ascii="Times New Roman" w:eastAsia="等线" w:hAnsi="Times New Roman" w:cs="Times New Roman"/>
          <w:b/>
          <w:sz w:val="20"/>
          <w:szCs w:val="20"/>
          <w:lang w:val="en-GB"/>
        </w:rPr>
        <w:t>establishementCause</w:t>
      </w:r>
      <w:proofErr w:type="spellEnd"/>
      <w:r w:rsidRPr="00711279">
        <w:rPr>
          <w:rFonts w:ascii="Times New Roman" w:eastAsia="等线" w:hAnsi="Times New Roman" w:cs="Times New Roman"/>
          <w:b/>
          <w:sz w:val="20"/>
          <w:szCs w:val="20"/>
          <w:lang w:val="en-GB"/>
        </w:rPr>
        <w:t>-NB IE</w:t>
      </w:r>
      <w:r>
        <w:rPr>
          <w:rFonts w:ascii="Times New Roman" w:eastAsia="等线" w:hAnsi="Times New Roman" w:cs="Times New Roman" w:hint="eastAsia"/>
          <w:b/>
          <w:sz w:val="20"/>
          <w:szCs w:val="20"/>
          <w:lang w:val="en-GB"/>
        </w:rPr>
        <w:t>.</w:t>
      </w:r>
    </w:p>
    <w:p w14:paraId="5AE24C61" w14:textId="14C2B55B" w:rsidR="000C7DDE" w:rsidRPr="0014554F" w:rsidRDefault="008D7C14" w:rsidP="0072261C">
      <w:pPr>
        <w:pStyle w:val="af7"/>
        <w:widowControl/>
        <w:numPr>
          <w:ilvl w:val="0"/>
          <w:numId w:val="22"/>
        </w:numPr>
        <w:overflowPunct w:val="0"/>
        <w:autoSpaceDE w:val="0"/>
        <w:autoSpaceDN w:val="0"/>
        <w:adjustRightInd w:val="0"/>
        <w:spacing w:beforeLines="50" w:before="120" w:after="180"/>
        <w:textAlignment w:val="baseline"/>
        <w:rPr>
          <w:rFonts w:ascii="Times New Roman" w:eastAsia="等线" w:hAnsi="Times New Roman" w:cs="Times New Roman"/>
          <w:b/>
          <w:i/>
          <w:kern w:val="0"/>
          <w:sz w:val="20"/>
          <w:szCs w:val="20"/>
          <w:u w:val="single"/>
          <w:lang w:val="en-GB"/>
        </w:rPr>
      </w:pPr>
      <w:r w:rsidRPr="008D7C14">
        <w:rPr>
          <w:rFonts w:ascii="Times New Roman" w:eastAsia="等线" w:hAnsi="Times New Roman" w:cs="Times New Roman"/>
          <w:b/>
          <w:i/>
          <w:kern w:val="0"/>
          <w:sz w:val="20"/>
          <w:szCs w:val="20"/>
          <w:u w:val="single"/>
          <w:lang w:val="en-GB"/>
        </w:rPr>
        <w:t>Support of necessary modifications for emergency call</w:t>
      </w:r>
      <w:r w:rsidR="0072261C">
        <w:rPr>
          <w:rFonts w:ascii="Times New Roman" w:eastAsia="等线" w:hAnsi="Times New Roman" w:cs="Times New Roman" w:hint="eastAsia"/>
          <w:b/>
          <w:i/>
          <w:kern w:val="0"/>
          <w:sz w:val="20"/>
          <w:szCs w:val="20"/>
          <w:u w:val="single"/>
          <w:lang w:val="en-GB"/>
        </w:rPr>
        <w:t xml:space="preserve"> </w:t>
      </w:r>
      <w:r w:rsidR="0072261C" w:rsidRPr="0072261C">
        <w:rPr>
          <w:rFonts w:ascii="Times New Roman" w:eastAsia="等线" w:hAnsi="Times New Roman" w:cs="Times New Roman"/>
          <w:b/>
          <w:i/>
          <w:kern w:val="0"/>
          <w:sz w:val="20"/>
          <w:szCs w:val="20"/>
          <w:u w:val="single"/>
          <w:lang w:val="en-GB"/>
        </w:rPr>
        <w:t>for voice over NB-</w:t>
      </w:r>
      <w:proofErr w:type="spellStart"/>
      <w:r w:rsidR="0072261C" w:rsidRPr="0072261C">
        <w:rPr>
          <w:rFonts w:ascii="Times New Roman" w:eastAsia="等线" w:hAnsi="Times New Roman" w:cs="Times New Roman"/>
          <w:b/>
          <w:i/>
          <w:kern w:val="0"/>
          <w:sz w:val="20"/>
          <w:szCs w:val="20"/>
          <w:u w:val="single"/>
          <w:lang w:val="en-GB"/>
        </w:rPr>
        <w:t>IoT</w:t>
      </w:r>
      <w:proofErr w:type="spellEnd"/>
      <w:r w:rsidR="0072261C" w:rsidRPr="0072261C">
        <w:rPr>
          <w:rFonts w:ascii="Times New Roman" w:eastAsia="等线" w:hAnsi="Times New Roman" w:cs="Times New Roman"/>
          <w:b/>
          <w:i/>
          <w:kern w:val="0"/>
          <w:sz w:val="20"/>
          <w:szCs w:val="20"/>
          <w:u w:val="single"/>
          <w:lang w:val="en-GB"/>
        </w:rPr>
        <w:t>-NTN</w:t>
      </w:r>
    </w:p>
    <w:p w14:paraId="78A04AA6" w14:textId="76D156D7" w:rsidR="00146776" w:rsidRPr="000C7DDE" w:rsidRDefault="00BF7DE1" w:rsidP="00146776">
      <w:pPr>
        <w:spacing w:after="180"/>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I</w:t>
      </w:r>
      <w:r>
        <w:rPr>
          <w:rFonts w:ascii="Times New Roman" w:eastAsia="等线" w:hAnsi="Times New Roman" w:cs="Times New Roman" w:hint="eastAsia"/>
          <w:sz w:val="20"/>
          <w:szCs w:val="20"/>
          <w:lang w:val="en-GB"/>
        </w:rPr>
        <w:t>f emergency call is supported</w:t>
      </w:r>
      <w:r w:rsidR="00354006">
        <w:rPr>
          <w:rFonts w:ascii="Times New Roman" w:eastAsia="等线" w:hAnsi="Times New Roman" w:cs="Times New Roman" w:hint="eastAsia"/>
          <w:sz w:val="20"/>
          <w:szCs w:val="20"/>
          <w:lang w:val="en-GB"/>
        </w:rPr>
        <w:t xml:space="preserve"> for NB-</w:t>
      </w:r>
      <w:proofErr w:type="spellStart"/>
      <w:r w:rsidR="00354006">
        <w:rPr>
          <w:rFonts w:ascii="Times New Roman" w:eastAsia="等线" w:hAnsi="Times New Roman" w:cs="Times New Roman" w:hint="eastAsia"/>
          <w:sz w:val="20"/>
          <w:szCs w:val="20"/>
          <w:lang w:val="en-GB"/>
        </w:rPr>
        <w:t>IoT</w:t>
      </w:r>
      <w:proofErr w:type="spellEnd"/>
      <w:r>
        <w:rPr>
          <w:rFonts w:ascii="Times New Roman" w:eastAsia="等线" w:hAnsi="Times New Roman" w:cs="Times New Roman" w:hint="eastAsia"/>
          <w:sz w:val="20"/>
          <w:szCs w:val="20"/>
          <w:lang w:val="en-GB"/>
        </w:rPr>
        <w:t xml:space="preserve">,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w:t>
      </w:r>
      <w:r w:rsidR="00F4023F">
        <w:rPr>
          <w:rFonts w:ascii="Times New Roman" w:eastAsia="等线" w:hAnsi="Times New Roman" w:cs="Times New Roman" w:hint="eastAsia"/>
          <w:sz w:val="20"/>
          <w:szCs w:val="20"/>
          <w:lang w:val="en-GB"/>
        </w:rPr>
        <w:t xml:space="preserve">network </w:t>
      </w:r>
      <w:r w:rsidR="00F4023F">
        <w:rPr>
          <w:rFonts w:ascii="Times New Roman" w:eastAsia="等线" w:hAnsi="Times New Roman" w:cs="Times New Roman"/>
          <w:sz w:val="20"/>
          <w:szCs w:val="20"/>
          <w:lang w:val="en-GB"/>
        </w:rPr>
        <w:t>should</w:t>
      </w:r>
      <w:r w:rsidR="00F4023F">
        <w:rPr>
          <w:rFonts w:ascii="Times New Roman" w:eastAsia="等线" w:hAnsi="Times New Roman" w:cs="Times New Roman" w:hint="eastAsia"/>
          <w:sz w:val="20"/>
          <w:szCs w:val="20"/>
          <w:lang w:val="en-GB"/>
        </w:rPr>
        <w:t xml:space="preserve"> also indicate </w:t>
      </w:r>
      <w:r w:rsidR="00354006">
        <w:rPr>
          <w:rFonts w:ascii="Times New Roman" w:eastAsia="等线" w:hAnsi="Times New Roman" w:cs="Times New Roman" w:hint="eastAsia"/>
          <w:sz w:val="20"/>
          <w:szCs w:val="20"/>
          <w:lang w:val="en-GB"/>
        </w:rPr>
        <w:t xml:space="preserve">that to UE. </w:t>
      </w:r>
      <w:r w:rsidR="003D3FB2">
        <w:rPr>
          <w:rFonts w:ascii="Times New Roman" w:eastAsia="等线" w:hAnsi="Times New Roman" w:cs="Times New Roman"/>
          <w:sz w:val="20"/>
          <w:szCs w:val="20"/>
          <w:lang w:val="en-GB"/>
        </w:rPr>
        <w:t>F</w:t>
      </w:r>
      <w:r w:rsidR="003D3FB2">
        <w:rPr>
          <w:rFonts w:ascii="Times New Roman" w:eastAsia="等线" w:hAnsi="Times New Roman" w:cs="Times New Roman" w:hint="eastAsia"/>
          <w:sz w:val="20"/>
          <w:szCs w:val="20"/>
          <w:lang w:val="en-GB"/>
        </w:rPr>
        <w:t>or LTE, the UE can perform cell (re)</w:t>
      </w:r>
      <w:r w:rsidR="003D3FB2">
        <w:rPr>
          <w:rFonts w:ascii="Times New Roman" w:eastAsia="等线" w:hAnsi="Times New Roman" w:cs="Times New Roman"/>
          <w:sz w:val="20"/>
          <w:szCs w:val="20"/>
          <w:lang w:val="en-GB"/>
        </w:rPr>
        <w:t>selection</w:t>
      </w:r>
      <w:r w:rsidR="003D3FB2">
        <w:rPr>
          <w:rFonts w:ascii="Times New Roman" w:eastAsia="等线" w:hAnsi="Times New Roman" w:cs="Times New Roman" w:hint="eastAsia"/>
          <w:sz w:val="20"/>
          <w:szCs w:val="20"/>
          <w:lang w:val="en-GB"/>
        </w:rPr>
        <w:t xml:space="preserve"> procedure with considering whether </w:t>
      </w:r>
      <w:r w:rsidR="003D3FB2">
        <w:rPr>
          <w:rFonts w:ascii="Times New Roman" w:eastAsia="等线" w:hAnsi="Times New Roman" w:cs="Times New Roman"/>
          <w:sz w:val="20"/>
          <w:szCs w:val="20"/>
          <w:lang w:val="en-GB"/>
        </w:rPr>
        <w:t>the</w:t>
      </w:r>
      <w:r w:rsidR="003D3FB2">
        <w:rPr>
          <w:rFonts w:ascii="Times New Roman" w:eastAsia="等线" w:hAnsi="Times New Roman" w:cs="Times New Roman" w:hint="eastAsia"/>
          <w:sz w:val="20"/>
          <w:szCs w:val="20"/>
          <w:lang w:val="en-GB"/>
        </w:rPr>
        <w:t xml:space="preserve"> cell supports emergency call</w:t>
      </w:r>
      <w:r w:rsidR="007C4F60">
        <w:rPr>
          <w:rFonts w:ascii="Times New Roman" w:eastAsia="等线" w:hAnsi="Times New Roman" w:cs="Times New Roman" w:hint="eastAsia"/>
          <w:sz w:val="20"/>
          <w:szCs w:val="20"/>
          <w:lang w:val="en-GB"/>
        </w:rPr>
        <w:t>, to prevent UE camping</w:t>
      </w:r>
      <w:r w:rsidR="003D3FB2">
        <w:rPr>
          <w:rFonts w:ascii="Times New Roman" w:eastAsia="等线" w:hAnsi="Times New Roman" w:cs="Times New Roman" w:hint="eastAsia"/>
          <w:sz w:val="20"/>
          <w:szCs w:val="20"/>
          <w:lang w:val="en-GB"/>
        </w:rPr>
        <w:t xml:space="preserve"> </w:t>
      </w:r>
      <w:r w:rsidR="007C4F60">
        <w:rPr>
          <w:rFonts w:ascii="Times New Roman" w:eastAsia="等线" w:hAnsi="Times New Roman" w:cs="Times New Roman" w:hint="eastAsia"/>
          <w:sz w:val="20"/>
          <w:szCs w:val="20"/>
          <w:lang w:val="en-GB"/>
        </w:rPr>
        <w:t xml:space="preserve">on a cell does not support IMS emergency call </w:t>
      </w:r>
      <w:r w:rsidR="003D3FB2">
        <w:rPr>
          <w:rFonts w:ascii="Times New Roman" w:eastAsia="等线" w:hAnsi="Times New Roman" w:cs="Times New Roman" w:hint="eastAsia"/>
          <w:sz w:val="20"/>
          <w:szCs w:val="20"/>
          <w:lang w:val="en-GB"/>
        </w:rPr>
        <w:t xml:space="preserve">(shown as </w:t>
      </w:r>
      <w:r w:rsidR="003D3FB2">
        <w:rPr>
          <w:rFonts w:ascii="Times New Roman" w:eastAsia="等线" w:hAnsi="Times New Roman" w:cs="Times New Roman"/>
          <w:sz w:val="20"/>
          <w:szCs w:val="20"/>
          <w:lang w:val="en-GB"/>
        </w:rPr>
        <w:t>the</w:t>
      </w:r>
      <w:r w:rsidR="003D3FB2">
        <w:rPr>
          <w:rFonts w:ascii="Times New Roman" w:eastAsia="等线" w:hAnsi="Times New Roman" w:cs="Times New Roman" w:hint="eastAsia"/>
          <w:sz w:val="20"/>
          <w:szCs w:val="20"/>
          <w:lang w:val="en-GB"/>
        </w:rPr>
        <w:t xml:space="preserve"> yellow highlight text). </w:t>
      </w:r>
      <w:r w:rsidR="007C4F60">
        <w:rPr>
          <w:rFonts w:ascii="Times New Roman" w:eastAsia="等线" w:hAnsi="Times New Roman" w:cs="Times New Roman" w:hint="eastAsia"/>
          <w:sz w:val="20"/>
          <w:szCs w:val="20"/>
          <w:lang w:val="en-GB"/>
        </w:rPr>
        <w:t>For NB-</w:t>
      </w:r>
      <w:proofErr w:type="spellStart"/>
      <w:r w:rsidR="007C4F60">
        <w:rPr>
          <w:rFonts w:ascii="Times New Roman" w:eastAsia="等线" w:hAnsi="Times New Roman" w:cs="Times New Roman" w:hint="eastAsia"/>
          <w:sz w:val="20"/>
          <w:szCs w:val="20"/>
          <w:lang w:val="en-GB"/>
        </w:rPr>
        <w:t>IoT</w:t>
      </w:r>
      <w:proofErr w:type="spellEnd"/>
      <w:r w:rsidR="007C4F60">
        <w:rPr>
          <w:rFonts w:ascii="Times New Roman" w:eastAsia="等线" w:hAnsi="Times New Roman" w:cs="Times New Roman" w:hint="eastAsia"/>
          <w:sz w:val="20"/>
          <w:szCs w:val="20"/>
          <w:lang w:val="en-GB"/>
        </w:rPr>
        <w:t>,</w:t>
      </w:r>
      <w:r w:rsidR="003D3FB2">
        <w:rPr>
          <w:rFonts w:ascii="Times New Roman" w:eastAsia="等线" w:hAnsi="Times New Roman" w:cs="Times New Roman" w:hint="eastAsia"/>
          <w:sz w:val="20"/>
          <w:szCs w:val="20"/>
          <w:lang w:val="en-GB"/>
        </w:rPr>
        <w:t xml:space="preserve"> </w:t>
      </w:r>
      <w:r w:rsidR="00354006">
        <w:rPr>
          <w:rFonts w:ascii="Times New Roman" w:eastAsia="等线" w:hAnsi="Times New Roman" w:cs="Times New Roman" w:hint="eastAsia"/>
          <w:sz w:val="20"/>
          <w:szCs w:val="20"/>
          <w:lang w:val="en-GB"/>
        </w:rPr>
        <w:t xml:space="preserve">camp on any cell state is supported </w:t>
      </w:r>
      <w:r w:rsidR="007C4F60">
        <w:rPr>
          <w:rFonts w:ascii="Times New Roman" w:eastAsia="等线" w:hAnsi="Times New Roman" w:cs="Times New Roman" w:hint="eastAsia"/>
          <w:sz w:val="20"/>
          <w:szCs w:val="20"/>
          <w:lang w:val="en-GB"/>
        </w:rPr>
        <w:t xml:space="preserve">in Rel-19, after the emergency call service is supported in Rel-20, </w:t>
      </w:r>
      <w:r w:rsidR="00354006">
        <w:rPr>
          <w:rFonts w:ascii="Times New Roman" w:eastAsia="等线" w:hAnsi="Times New Roman" w:cs="Times New Roman"/>
          <w:sz w:val="20"/>
          <w:szCs w:val="20"/>
          <w:lang w:val="en-GB"/>
        </w:rPr>
        <w:t>the</w:t>
      </w:r>
      <w:r w:rsidR="007C4F60">
        <w:rPr>
          <w:rFonts w:ascii="Times New Roman" w:eastAsia="等线" w:hAnsi="Times New Roman" w:cs="Times New Roman" w:hint="eastAsia"/>
          <w:sz w:val="20"/>
          <w:szCs w:val="20"/>
          <w:lang w:val="en-GB"/>
        </w:rPr>
        <w:t xml:space="preserve"> following text could also be applicable to NB-</w:t>
      </w:r>
      <w:proofErr w:type="spellStart"/>
      <w:r w:rsidR="007C4F60">
        <w:rPr>
          <w:rFonts w:ascii="Times New Roman" w:eastAsia="等线" w:hAnsi="Times New Roman" w:cs="Times New Roman" w:hint="eastAsia"/>
          <w:sz w:val="20"/>
          <w:szCs w:val="20"/>
          <w:lang w:val="en-GB"/>
        </w:rPr>
        <w:t>IoT</w:t>
      </w:r>
      <w:proofErr w:type="spellEnd"/>
      <w:r w:rsidR="007C4F60">
        <w:rPr>
          <w:rFonts w:ascii="Times New Roman" w:eastAsia="等线" w:hAnsi="Times New Roman" w:cs="Times New Roman" w:hint="eastAsia"/>
          <w:sz w:val="20"/>
          <w:szCs w:val="20"/>
          <w:lang w:val="en-GB"/>
        </w:rPr>
        <w:t xml:space="preserve">. </w:t>
      </w:r>
      <w:r w:rsidR="007C4F60">
        <w:rPr>
          <w:rFonts w:ascii="Times New Roman" w:eastAsia="等线" w:hAnsi="Times New Roman" w:cs="Times New Roman"/>
          <w:sz w:val="20"/>
          <w:szCs w:val="20"/>
          <w:lang w:val="en-GB"/>
        </w:rPr>
        <w:t>F</w:t>
      </w:r>
      <w:r w:rsidR="007C4F60">
        <w:rPr>
          <w:rFonts w:ascii="Times New Roman" w:eastAsia="等线" w:hAnsi="Times New Roman" w:cs="Times New Roman" w:hint="eastAsia"/>
          <w:sz w:val="20"/>
          <w:szCs w:val="20"/>
          <w:lang w:val="en-GB"/>
        </w:rPr>
        <w:t>or this purpose, an indication of cell supports emergency call can be introduced in SIB1-NB.</w:t>
      </w:r>
    </w:p>
    <w:tbl>
      <w:tblPr>
        <w:tblStyle w:val="afa"/>
        <w:tblW w:w="0" w:type="auto"/>
        <w:tblLook w:val="04A0" w:firstRow="1" w:lastRow="0" w:firstColumn="1" w:lastColumn="0" w:noHBand="0" w:noVBand="1"/>
      </w:tblPr>
      <w:tblGrid>
        <w:gridCol w:w="9855"/>
      </w:tblGrid>
      <w:tr w:rsidR="00354006" w14:paraId="3F543AC5" w14:textId="77777777" w:rsidTr="00354006">
        <w:tc>
          <w:tcPr>
            <w:tcW w:w="9855" w:type="dxa"/>
          </w:tcPr>
          <w:p w14:paraId="1251AF7E" w14:textId="77777777" w:rsidR="00354006" w:rsidRPr="00354006" w:rsidRDefault="00354006" w:rsidP="00354006">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noProof/>
                <w:kern w:val="0"/>
                <w:sz w:val="28"/>
                <w:szCs w:val="20"/>
                <w:lang w:val="en-GB" w:eastAsia="ja-JP"/>
              </w:rPr>
            </w:pPr>
            <w:bookmarkStart w:id="56" w:name="_Toc29237924"/>
            <w:bookmarkStart w:id="57" w:name="_Toc37235823"/>
            <w:bookmarkStart w:id="58" w:name="_Toc46499529"/>
            <w:bookmarkStart w:id="59" w:name="_Toc52492261"/>
            <w:bookmarkStart w:id="60" w:name="_Toc186664402"/>
            <w:r w:rsidRPr="00354006">
              <w:rPr>
                <w:rFonts w:ascii="Arial" w:eastAsia="Times New Roman" w:hAnsi="Arial" w:cs="Times New Roman"/>
                <w:noProof/>
                <w:kern w:val="0"/>
                <w:sz w:val="28"/>
                <w:szCs w:val="20"/>
                <w:lang w:val="en-GB" w:eastAsia="ja-JP"/>
              </w:rPr>
              <w:t>5.2.9</w:t>
            </w:r>
            <w:r w:rsidRPr="00354006">
              <w:rPr>
                <w:rFonts w:ascii="Arial" w:eastAsia="Times New Roman" w:hAnsi="Arial" w:cs="Times New Roman"/>
                <w:noProof/>
                <w:kern w:val="0"/>
                <w:sz w:val="28"/>
                <w:szCs w:val="20"/>
                <w:lang w:val="en-GB" w:eastAsia="ja-JP"/>
              </w:rPr>
              <w:tab/>
              <w:t>Camped on Any Cell state</w:t>
            </w:r>
            <w:bookmarkEnd w:id="56"/>
            <w:bookmarkEnd w:id="57"/>
            <w:bookmarkEnd w:id="58"/>
            <w:bookmarkEnd w:id="59"/>
            <w:bookmarkEnd w:id="60"/>
          </w:p>
          <w:p w14:paraId="62C61D15" w14:textId="77777777" w:rsidR="00354006" w:rsidRPr="00354006" w:rsidRDefault="00354006" w:rsidP="00354006">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ja-JP"/>
              </w:rPr>
            </w:pPr>
            <w:r w:rsidRPr="00354006">
              <w:rPr>
                <w:rFonts w:ascii="Times New Roman" w:eastAsia="Times New Roman" w:hAnsi="Times New Roman" w:cs="Times New Roman"/>
                <w:noProof/>
                <w:kern w:val="0"/>
                <w:sz w:val="20"/>
                <w:szCs w:val="20"/>
                <w:lang w:val="en-GB" w:eastAsia="ja-JP"/>
              </w:rPr>
              <w:t>In this state, the UE shall perform the following tasks:</w:t>
            </w:r>
          </w:p>
          <w:p w14:paraId="6556A430" w14:textId="77777777" w:rsidR="00354006" w:rsidRPr="00354006" w:rsidRDefault="00354006" w:rsidP="00354006">
            <w:pPr>
              <w:pStyle w:val="B10"/>
              <w:widowControl/>
              <w:overflowPunct w:val="0"/>
              <w:autoSpaceDE w:val="0"/>
              <w:autoSpaceDN w:val="0"/>
              <w:adjustRightInd w:val="0"/>
              <w:spacing w:after="180"/>
              <w:jc w:val="left"/>
              <w:textAlignment w:val="baseline"/>
              <w:rPr>
                <w:rFonts w:eastAsia="Times New Roman" w:cs="Times New Roman"/>
                <w:noProof/>
                <w:kern w:val="0"/>
                <w:sz w:val="20"/>
                <w:szCs w:val="20"/>
                <w:lang w:val="en-GB" w:eastAsia="ja-JP"/>
              </w:rPr>
            </w:pPr>
            <w:r w:rsidRPr="00354006">
              <w:rPr>
                <w:rFonts w:eastAsia="Times New Roman" w:cs="Times New Roman"/>
                <w:noProof/>
                <w:kern w:val="0"/>
                <w:sz w:val="20"/>
                <w:szCs w:val="20"/>
                <w:lang w:val="en-GB" w:eastAsia="ja-JP"/>
              </w:rPr>
              <w:t>-</w:t>
            </w:r>
            <w:r w:rsidRPr="00354006">
              <w:rPr>
                <w:rFonts w:eastAsia="Times New Roman" w:cs="Times New Roman"/>
                <w:noProof/>
                <w:kern w:val="0"/>
                <w:sz w:val="20"/>
                <w:szCs w:val="20"/>
                <w:lang w:val="en-GB" w:eastAsia="ja-JP"/>
              </w:rPr>
              <w:tab/>
              <w:t>monitor the paging channel of the cell as specified in clause 7 according to information sent in system information;</w:t>
            </w:r>
          </w:p>
          <w:p w14:paraId="47E5C56A" w14:textId="77777777" w:rsidR="00354006" w:rsidRPr="00354006" w:rsidRDefault="00354006" w:rsidP="00354006">
            <w:pPr>
              <w:pStyle w:val="B10"/>
              <w:widowControl/>
              <w:overflowPunct w:val="0"/>
              <w:autoSpaceDE w:val="0"/>
              <w:autoSpaceDN w:val="0"/>
              <w:adjustRightInd w:val="0"/>
              <w:spacing w:after="180"/>
              <w:jc w:val="left"/>
              <w:textAlignment w:val="baseline"/>
              <w:rPr>
                <w:rFonts w:eastAsia="Times New Roman" w:cs="Times New Roman"/>
                <w:noProof/>
                <w:kern w:val="0"/>
                <w:sz w:val="20"/>
                <w:szCs w:val="20"/>
                <w:lang w:val="en-GB" w:eastAsia="ja-JP"/>
              </w:rPr>
            </w:pPr>
            <w:r w:rsidRPr="00354006">
              <w:rPr>
                <w:rFonts w:eastAsia="Times New Roman" w:cs="Times New Roman"/>
                <w:noProof/>
                <w:kern w:val="0"/>
                <w:sz w:val="20"/>
                <w:szCs w:val="20"/>
                <w:lang w:val="en-GB" w:eastAsia="ja-JP"/>
              </w:rPr>
              <w:t>-</w:t>
            </w:r>
            <w:r w:rsidRPr="00354006">
              <w:rPr>
                <w:rFonts w:eastAsia="Times New Roman" w:cs="Times New Roman"/>
                <w:noProof/>
                <w:kern w:val="0"/>
                <w:sz w:val="20"/>
                <w:szCs w:val="20"/>
                <w:lang w:val="en-GB" w:eastAsia="ja-JP"/>
              </w:rPr>
              <w:tab/>
              <w:t>monitor relevant System Information as specified in TS 36.331 [3];</w:t>
            </w:r>
          </w:p>
          <w:p w14:paraId="54D356A3" w14:textId="77777777" w:rsidR="00354006" w:rsidRPr="00354006" w:rsidRDefault="00354006" w:rsidP="00354006">
            <w:pPr>
              <w:pStyle w:val="B10"/>
              <w:widowControl/>
              <w:overflowPunct w:val="0"/>
              <w:autoSpaceDE w:val="0"/>
              <w:autoSpaceDN w:val="0"/>
              <w:adjustRightInd w:val="0"/>
              <w:spacing w:after="180"/>
              <w:jc w:val="left"/>
              <w:textAlignment w:val="baseline"/>
              <w:rPr>
                <w:rFonts w:eastAsia="Times New Roman" w:cs="Times New Roman"/>
                <w:noProof/>
                <w:kern w:val="0"/>
                <w:sz w:val="20"/>
                <w:szCs w:val="20"/>
                <w:lang w:val="en-GB" w:eastAsia="ja-JP"/>
              </w:rPr>
            </w:pPr>
            <w:r w:rsidRPr="00354006">
              <w:rPr>
                <w:rFonts w:eastAsia="Times New Roman" w:cs="Times New Roman"/>
                <w:noProof/>
                <w:kern w:val="0"/>
                <w:sz w:val="20"/>
                <w:szCs w:val="20"/>
                <w:lang w:val="en-GB" w:eastAsia="ja-JP"/>
              </w:rPr>
              <w:t>-</w:t>
            </w:r>
            <w:r w:rsidRPr="00354006">
              <w:rPr>
                <w:rFonts w:eastAsia="Times New Roman" w:cs="Times New Roman"/>
                <w:noProof/>
                <w:kern w:val="0"/>
                <w:sz w:val="20"/>
                <w:szCs w:val="20"/>
                <w:lang w:val="en-GB" w:eastAsia="ja-JP"/>
              </w:rPr>
              <w:tab/>
              <w:t>perform necessary measurements for the cell reselection evaluation procedure;</w:t>
            </w:r>
          </w:p>
          <w:p w14:paraId="4AAF90F8" w14:textId="77777777" w:rsidR="00354006" w:rsidRPr="00354006" w:rsidRDefault="00354006" w:rsidP="00354006">
            <w:pPr>
              <w:pStyle w:val="B10"/>
              <w:widowControl/>
              <w:overflowPunct w:val="0"/>
              <w:autoSpaceDE w:val="0"/>
              <w:autoSpaceDN w:val="0"/>
              <w:adjustRightInd w:val="0"/>
              <w:spacing w:after="180"/>
              <w:jc w:val="left"/>
              <w:textAlignment w:val="baseline"/>
              <w:rPr>
                <w:rFonts w:eastAsia="Times New Roman" w:cs="Times New Roman"/>
                <w:noProof/>
                <w:kern w:val="0"/>
                <w:sz w:val="20"/>
                <w:szCs w:val="20"/>
                <w:lang w:val="en-GB" w:eastAsia="ja-JP"/>
              </w:rPr>
            </w:pPr>
            <w:r w:rsidRPr="00354006">
              <w:rPr>
                <w:rFonts w:eastAsia="Times New Roman" w:cs="Times New Roman"/>
                <w:noProof/>
                <w:kern w:val="0"/>
                <w:sz w:val="20"/>
                <w:szCs w:val="20"/>
                <w:lang w:val="en-GB" w:eastAsia="ja-JP"/>
              </w:rPr>
              <w:t>-</w:t>
            </w:r>
            <w:r w:rsidRPr="00354006">
              <w:rPr>
                <w:rFonts w:eastAsia="Times New Roman" w:cs="Times New Roman"/>
                <w:noProof/>
                <w:kern w:val="0"/>
                <w:sz w:val="20"/>
                <w:szCs w:val="20"/>
                <w:lang w:val="en-GB" w:eastAsia="ja-JP"/>
              </w:rPr>
              <w:tab/>
              <w:t>execute the cell reselection evaluation process on the following occasions/triggers:</w:t>
            </w:r>
          </w:p>
          <w:p w14:paraId="4C594732" w14:textId="5194D5C3" w:rsidR="00354006" w:rsidRPr="00354006" w:rsidRDefault="00354006" w:rsidP="00354006">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ja-JP"/>
              </w:rPr>
            </w:pPr>
            <w:r w:rsidRPr="00354006">
              <w:rPr>
                <w:rFonts w:ascii="Times New Roman" w:eastAsia="Times New Roman" w:hAnsi="Times New Roman" w:cs="Times New Roman"/>
                <w:noProof/>
                <w:kern w:val="0"/>
                <w:sz w:val="20"/>
                <w:szCs w:val="20"/>
                <w:lang w:val="en-GB" w:eastAsia="ja-JP"/>
              </w:rPr>
              <w:t>1)</w:t>
            </w:r>
            <w:r w:rsidRPr="00354006">
              <w:rPr>
                <w:rFonts w:ascii="Times New Roman" w:eastAsia="Times New Roman" w:hAnsi="Times New Roman" w:cs="Times New Roman"/>
                <w:noProof/>
                <w:kern w:val="0"/>
                <w:sz w:val="20"/>
                <w:szCs w:val="20"/>
                <w:lang w:val="en-GB" w:eastAsia="ja-JP"/>
              </w:rPr>
              <w:tab/>
              <w:t>UE internal triggers, so as to meet performance as specified in TS 36.133 [10];</w:t>
            </w:r>
          </w:p>
          <w:p w14:paraId="180D1F7C" w14:textId="77777777" w:rsidR="00354006" w:rsidRPr="00354006" w:rsidRDefault="00354006" w:rsidP="00354006">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ja-JP"/>
              </w:rPr>
            </w:pPr>
            <w:r w:rsidRPr="00354006">
              <w:rPr>
                <w:rFonts w:ascii="Times New Roman" w:eastAsia="Times New Roman" w:hAnsi="Times New Roman" w:cs="Times New Roman"/>
                <w:noProof/>
                <w:kern w:val="0"/>
                <w:sz w:val="20"/>
                <w:szCs w:val="20"/>
                <w:lang w:val="en-GB" w:eastAsia="ja-JP"/>
              </w:rPr>
              <w:t>2)</w:t>
            </w:r>
            <w:r w:rsidRPr="00354006">
              <w:rPr>
                <w:rFonts w:ascii="Times New Roman" w:eastAsia="Times New Roman" w:hAnsi="Times New Roman" w:cs="Times New Roman"/>
                <w:noProof/>
                <w:kern w:val="0"/>
                <w:sz w:val="20"/>
                <w:szCs w:val="20"/>
                <w:lang w:val="en-GB" w:eastAsia="ja-JP"/>
              </w:rPr>
              <w:tab/>
              <w:t>When information on the BCCH or BR-BCCH used for the cell reselection evaluation procedure has been modified;</w:t>
            </w:r>
          </w:p>
          <w:p w14:paraId="4A7D951D" w14:textId="77777777" w:rsidR="00354006" w:rsidRPr="00354006" w:rsidRDefault="00354006" w:rsidP="00354006">
            <w:pPr>
              <w:pStyle w:val="B10"/>
              <w:widowControl/>
              <w:overflowPunct w:val="0"/>
              <w:autoSpaceDE w:val="0"/>
              <w:autoSpaceDN w:val="0"/>
              <w:adjustRightInd w:val="0"/>
              <w:spacing w:after="180"/>
              <w:jc w:val="left"/>
              <w:textAlignment w:val="baseline"/>
              <w:rPr>
                <w:rFonts w:eastAsia="Times New Roman" w:cs="Times New Roman"/>
                <w:noProof/>
                <w:kern w:val="0"/>
                <w:sz w:val="20"/>
                <w:szCs w:val="20"/>
                <w:lang w:val="en-GB" w:eastAsia="ja-JP"/>
              </w:rPr>
            </w:pPr>
            <w:r w:rsidRPr="00354006">
              <w:rPr>
                <w:rFonts w:eastAsia="Times New Roman" w:cs="Times New Roman"/>
                <w:noProof/>
                <w:kern w:val="0"/>
                <w:sz w:val="20"/>
                <w:szCs w:val="20"/>
                <w:lang w:val="en-GB" w:eastAsia="ja-JP"/>
              </w:rPr>
              <w:t>-</w:t>
            </w:r>
            <w:r w:rsidRPr="00354006">
              <w:rPr>
                <w:rFonts w:eastAsia="Times New Roman" w:cs="Times New Roman"/>
                <w:noProof/>
                <w:kern w:val="0"/>
                <w:sz w:val="20"/>
                <w:szCs w:val="20"/>
                <w:lang w:val="en-GB" w:eastAsia="ja-JP"/>
              </w:rPr>
              <w:tab/>
              <w:t>regularly attempt to find a suitable cell trying all frequencies of all RATs that are supported by the UE. If a suitable cell is found, UE shall move to camped normally state;</w:t>
            </w:r>
          </w:p>
          <w:p w14:paraId="4ECE54CC" w14:textId="77777777" w:rsidR="00354006" w:rsidRPr="00354006" w:rsidRDefault="00354006" w:rsidP="00354006">
            <w:pPr>
              <w:pStyle w:val="B10"/>
              <w:widowControl/>
              <w:overflowPunct w:val="0"/>
              <w:autoSpaceDE w:val="0"/>
              <w:autoSpaceDN w:val="0"/>
              <w:adjustRightInd w:val="0"/>
              <w:spacing w:after="180"/>
              <w:jc w:val="left"/>
              <w:textAlignment w:val="baseline"/>
              <w:rPr>
                <w:rFonts w:eastAsia="Times New Roman" w:cs="Times New Roman"/>
                <w:noProof/>
                <w:kern w:val="0"/>
                <w:sz w:val="20"/>
                <w:szCs w:val="20"/>
                <w:highlight w:val="yellow"/>
                <w:lang w:val="en-GB" w:eastAsia="ja-JP"/>
              </w:rPr>
            </w:pPr>
            <w:r w:rsidRPr="00354006">
              <w:rPr>
                <w:rFonts w:eastAsia="Times New Roman" w:cs="Times New Roman"/>
                <w:noProof/>
                <w:kern w:val="0"/>
                <w:sz w:val="20"/>
                <w:szCs w:val="20"/>
                <w:highlight w:val="yellow"/>
                <w:lang w:val="en-GB" w:eastAsia="ja-JP"/>
              </w:rPr>
              <w:t>-</w:t>
            </w:r>
            <w:r w:rsidRPr="00354006">
              <w:rPr>
                <w:rFonts w:eastAsia="Times New Roman" w:cs="Times New Roman"/>
                <w:noProof/>
                <w:kern w:val="0"/>
                <w:sz w:val="20"/>
                <w:szCs w:val="20"/>
                <w:highlight w:val="yellow"/>
                <w:lang w:val="en-GB" w:eastAsia="ja-JP"/>
              </w:rPr>
              <w:tab/>
              <w:t>if the UE supports voice services and the current cell does not support emergency call as indicated in System information specified in TS 36.331 [3], the UE should perform cell selection/ reselection to an acceptable cell of any supported RAT regardless of priorities provided in system information from current cell, if no suitable cell is found.</w:t>
            </w:r>
          </w:p>
          <w:p w14:paraId="368249C1" w14:textId="0821D055" w:rsidR="00354006" w:rsidRPr="00354006" w:rsidRDefault="00354006" w:rsidP="00354006">
            <w:pPr>
              <w:keepLines/>
              <w:widowControl/>
              <w:overflowPunct w:val="0"/>
              <w:autoSpaceDE w:val="0"/>
              <w:autoSpaceDN w:val="0"/>
              <w:adjustRightInd w:val="0"/>
              <w:spacing w:after="180"/>
              <w:ind w:left="1135" w:hanging="851"/>
              <w:jc w:val="left"/>
              <w:textAlignment w:val="baseline"/>
              <w:rPr>
                <w:rFonts w:ascii="Times New Roman" w:eastAsiaTheme="minorEastAsia" w:hAnsi="Times New Roman" w:cs="Times New Roman"/>
                <w:noProof/>
                <w:kern w:val="0"/>
                <w:sz w:val="20"/>
                <w:szCs w:val="20"/>
                <w:lang w:val="en-GB"/>
              </w:rPr>
            </w:pPr>
            <w:r w:rsidRPr="00354006">
              <w:rPr>
                <w:rFonts w:ascii="Times New Roman" w:eastAsia="Times New Roman" w:hAnsi="Times New Roman" w:cs="Times New Roman"/>
                <w:noProof/>
                <w:kern w:val="0"/>
                <w:sz w:val="20"/>
                <w:szCs w:val="20"/>
                <w:highlight w:val="yellow"/>
                <w:lang w:val="en-GB" w:eastAsia="ja-JP"/>
              </w:rPr>
              <w:t>NOTE:</w:t>
            </w:r>
            <w:r w:rsidRPr="00354006">
              <w:rPr>
                <w:rFonts w:ascii="Times New Roman" w:eastAsia="Times New Roman" w:hAnsi="Times New Roman" w:cs="Times New Roman"/>
                <w:noProof/>
                <w:kern w:val="0"/>
                <w:sz w:val="20"/>
                <w:szCs w:val="20"/>
                <w:highlight w:val="yellow"/>
                <w:lang w:val="en-GB" w:eastAsia="ja-JP"/>
              </w:rPr>
              <w:tab/>
              <w:t>The UE is allowed to not perform reselection to an inter-frequency E-UTRAN cell in order to prevent camping on a cell on which it cannot initiate an IMS emergency call.</w:t>
            </w:r>
          </w:p>
        </w:tc>
      </w:tr>
    </w:tbl>
    <w:p w14:paraId="09CB64FA" w14:textId="4E397006" w:rsidR="00354006" w:rsidRDefault="00354006" w:rsidP="00BD32CA">
      <w:pPr>
        <w:spacing w:beforeLines="50" w:before="120" w:after="180"/>
        <w:rPr>
          <w:rFonts w:ascii="Times New Roman" w:eastAsia="等线" w:hAnsi="Times New Roman" w:cs="Times New Roman"/>
          <w:b/>
          <w:sz w:val="20"/>
          <w:szCs w:val="20"/>
          <w:lang w:val="en-GB"/>
        </w:rPr>
      </w:pPr>
      <w:r w:rsidRPr="001F3312">
        <w:rPr>
          <w:rFonts w:ascii="Times New Roman" w:eastAsia="等线" w:hAnsi="Times New Roman" w:cs="Times New Roman"/>
          <w:b/>
          <w:sz w:val="20"/>
          <w:szCs w:val="20"/>
          <w:lang w:val="en-GB"/>
        </w:rPr>
        <w:t>Proposal</w:t>
      </w:r>
      <w:r>
        <w:rPr>
          <w:rFonts w:ascii="Times New Roman" w:eastAsia="等线" w:hAnsi="Times New Roman" w:cs="Times New Roman" w:hint="eastAsia"/>
          <w:b/>
          <w:sz w:val="20"/>
          <w:szCs w:val="20"/>
          <w:lang w:val="en-GB"/>
        </w:rPr>
        <w:t xml:space="preserve"> 7</w:t>
      </w:r>
      <w:r w:rsidRPr="001F3312">
        <w:rPr>
          <w:rFonts w:ascii="Times New Roman" w:eastAsia="等线" w:hAnsi="Times New Roman" w:cs="Times New Roman" w:hint="eastAsia"/>
          <w:b/>
          <w:sz w:val="20"/>
          <w:szCs w:val="20"/>
          <w:lang w:val="en-GB"/>
        </w:rPr>
        <w:t>:</w:t>
      </w:r>
      <w:r>
        <w:rPr>
          <w:rFonts w:ascii="Times New Roman" w:eastAsia="等线" w:hAnsi="Times New Roman" w:cs="Times New Roman" w:hint="eastAsia"/>
          <w:b/>
          <w:sz w:val="20"/>
          <w:szCs w:val="20"/>
          <w:lang w:val="en-GB"/>
        </w:rPr>
        <w:t xml:space="preserve"> Introduce an indication in SIB</w:t>
      </w:r>
      <w:r w:rsidR="00146776">
        <w:rPr>
          <w:rFonts w:ascii="Times New Roman" w:eastAsia="等线" w:hAnsi="Times New Roman" w:cs="Times New Roman" w:hint="eastAsia"/>
          <w:b/>
          <w:sz w:val="20"/>
          <w:szCs w:val="20"/>
          <w:lang w:val="en-GB"/>
        </w:rPr>
        <w:t>1</w:t>
      </w:r>
      <w:r>
        <w:rPr>
          <w:rFonts w:ascii="Times New Roman" w:eastAsia="等线" w:hAnsi="Times New Roman" w:cs="Times New Roman" w:hint="eastAsia"/>
          <w:b/>
          <w:sz w:val="20"/>
          <w:szCs w:val="20"/>
          <w:lang w:val="en-GB"/>
        </w:rPr>
        <w:t>-NB to indicate</w:t>
      </w:r>
      <w:r w:rsidR="001F7505">
        <w:rPr>
          <w:rFonts w:ascii="Times New Roman" w:eastAsia="等线" w:hAnsi="Times New Roman" w:cs="Times New Roman" w:hint="eastAsia"/>
          <w:b/>
          <w:sz w:val="20"/>
          <w:szCs w:val="20"/>
          <w:lang w:val="en-GB"/>
        </w:rPr>
        <w:t xml:space="preserve"> network support</w:t>
      </w:r>
      <w:r w:rsidR="0072261C">
        <w:rPr>
          <w:rFonts w:ascii="Times New Roman" w:eastAsia="等线" w:hAnsi="Times New Roman" w:cs="Times New Roman" w:hint="eastAsia"/>
          <w:b/>
          <w:sz w:val="20"/>
          <w:szCs w:val="20"/>
          <w:lang w:val="en-GB"/>
        </w:rPr>
        <w:t>s</w:t>
      </w:r>
      <w:r>
        <w:rPr>
          <w:rFonts w:ascii="Times New Roman" w:eastAsia="等线" w:hAnsi="Times New Roman" w:cs="Times New Roman" w:hint="eastAsia"/>
          <w:b/>
          <w:sz w:val="20"/>
          <w:szCs w:val="20"/>
          <w:lang w:val="en-GB"/>
        </w:rPr>
        <w:t xml:space="preserve"> IMS </w:t>
      </w:r>
      <w:r w:rsidR="00146776">
        <w:rPr>
          <w:rFonts w:ascii="Times New Roman" w:eastAsia="等线" w:hAnsi="Times New Roman" w:cs="Times New Roman" w:hint="eastAsia"/>
          <w:b/>
          <w:sz w:val="20"/>
          <w:szCs w:val="20"/>
          <w:lang w:val="en-GB"/>
        </w:rPr>
        <w:t>emergency</w:t>
      </w:r>
      <w:r>
        <w:rPr>
          <w:rFonts w:ascii="Times New Roman" w:eastAsia="等线" w:hAnsi="Times New Roman" w:cs="Times New Roman" w:hint="eastAsia"/>
          <w:b/>
          <w:sz w:val="20"/>
          <w:szCs w:val="20"/>
          <w:lang w:val="en-GB"/>
        </w:rPr>
        <w:t xml:space="preserve"> call </w:t>
      </w:r>
      <w:r w:rsidR="0072261C">
        <w:rPr>
          <w:rFonts w:ascii="Times New Roman" w:eastAsia="等线" w:hAnsi="Times New Roman" w:cs="Times New Roman" w:hint="eastAsia"/>
          <w:b/>
          <w:sz w:val="20"/>
          <w:szCs w:val="20"/>
          <w:lang w:val="en-GB"/>
        </w:rPr>
        <w:t xml:space="preserve">over GSO </w:t>
      </w:r>
      <w:r>
        <w:rPr>
          <w:rFonts w:ascii="Times New Roman" w:eastAsia="等线" w:hAnsi="Times New Roman" w:cs="Times New Roman" w:hint="eastAsia"/>
          <w:b/>
          <w:sz w:val="20"/>
          <w:szCs w:val="20"/>
          <w:lang w:val="en-GB"/>
        </w:rPr>
        <w:t>for NB-</w:t>
      </w:r>
      <w:proofErr w:type="spellStart"/>
      <w:r>
        <w:rPr>
          <w:rFonts w:ascii="Times New Roman" w:eastAsia="等线" w:hAnsi="Times New Roman" w:cs="Times New Roman" w:hint="eastAsia"/>
          <w:b/>
          <w:sz w:val="20"/>
          <w:szCs w:val="20"/>
          <w:lang w:val="en-GB"/>
        </w:rPr>
        <w:t>IoT</w:t>
      </w:r>
      <w:proofErr w:type="spellEnd"/>
      <w:r>
        <w:rPr>
          <w:rFonts w:ascii="Times New Roman" w:eastAsia="等线" w:hAnsi="Times New Roman" w:cs="Times New Roman" w:hint="eastAsia"/>
          <w:b/>
          <w:sz w:val="20"/>
          <w:szCs w:val="20"/>
          <w:lang w:val="en-GB"/>
        </w:rPr>
        <w:t>.</w:t>
      </w:r>
    </w:p>
    <w:p w14:paraId="43E79144" w14:textId="01C1FA56" w:rsidR="008D7C14" w:rsidRDefault="008D7C14" w:rsidP="008D7C14">
      <w:pPr>
        <w:spacing w:after="180"/>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I</w:t>
      </w:r>
      <w:r>
        <w:rPr>
          <w:rFonts w:ascii="Times New Roman" w:eastAsia="等线" w:hAnsi="Times New Roman" w:cs="Times New Roman" w:hint="eastAsia"/>
          <w:sz w:val="20"/>
          <w:szCs w:val="20"/>
          <w:lang w:val="en-GB"/>
        </w:rPr>
        <w:t>n Rel-19, we support PWS for NB-</w:t>
      </w:r>
      <w:proofErr w:type="spellStart"/>
      <w:r>
        <w:rPr>
          <w:rFonts w:ascii="Times New Roman" w:eastAsia="等线" w:hAnsi="Times New Roman" w:cs="Times New Roman" w:hint="eastAsia"/>
          <w:sz w:val="20"/>
          <w:szCs w:val="20"/>
          <w:lang w:val="en-GB"/>
        </w:rPr>
        <w:t>IoT</w:t>
      </w:r>
      <w:proofErr w:type="spellEnd"/>
      <w:r>
        <w:rPr>
          <w:rFonts w:ascii="Times New Roman" w:eastAsia="等线" w:hAnsi="Times New Roman" w:cs="Times New Roman" w:hint="eastAsia"/>
          <w:sz w:val="20"/>
          <w:szCs w:val="20"/>
          <w:lang w:val="en-GB"/>
        </w:rPr>
        <w:t xml:space="preserve"> NTN. </w:t>
      </w:r>
      <w:r>
        <w:rPr>
          <w:rFonts w:ascii="Times New Roman" w:eastAsia="等线" w:hAnsi="Times New Roman" w:cs="Times New Roman"/>
          <w:sz w:val="20"/>
          <w:szCs w:val="20"/>
          <w:lang w:val="en-GB"/>
        </w:rPr>
        <w:t>O</w:t>
      </w:r>
      <w:r>
        <w:rPr>
          <w:rFonts w:ascii="Times New Roman" w:eastAsia="等线" w:hAnsi="Times New Roman" w:cs="Times New Roman" w:hint="eastAsia"/>
          <w:sz w:val="20"/>
          <w:szCs w:val="20"/>
          <w:lang w:val="en-GB"/>
        </w:rPr>
        <w:t xml:space="preserve">n basic of that, to enable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NB-</w:t>
      </w:r>
      <w:proofErr w:type="spellStart"/>
      <w:r>
        <w:rPr>
          <w:rFonts w:ascii="Times New Roman" w:eastAsia="等线" w:hAnsi="Times New Roman" w:cs="Times New Roman" w:hint="eastAsia"/>
          <w:sz w:val="20"/>
          <w:szCs w:val="20"/>
          <w:lang w:val="en-GB"/>
        </w:rPr>
        <w:t>IoT</w:t>
      </w:r>
      <w:proofErr w:type="spellEnd"/>
      <w:r>
        <w:rPr>
          <w:rFonts w:ascii="Times New Roman" w:eastAsia="等线" w:hAnsi="Times New Roman" w:cs="Times New Roman" w:hint="eastAsia"/>
          <w:sz w:val="20"/>
          <w:szCs w:val="20"/>
          <w:lang w:val="en-GB"/>
        </w:rPr>
        <w:t xml:space="preserve"> UE camps on cell to obtain PWS </w:t>
      </w:r>
      <w:r>
        <w:rPr>
          <w:rFonts w:ascii="Times New Roman" w:eastAsia="等线" w:hAnsi="Times New Roman" w:cs="Times New Roman" w:hint="eastAsia"/>
          <w:sz w:val="20"/>
          <w:szCs w:val="20"/>
          <w:lang w:val="en-GB"/>
        </w:rPr>
        <w:lastRenderedPageBreak/>
        <w:t>service without PLMN limitation, t</w:t>
      </w:r>
      <w:r>
        <w:rPr>
          <w:rFonts w:ascii="Times New Roman" w:eastAsia="等线" w:hAnsi="Times New Roman" w:cs="Times New Roman"/>
          <w:sz w:val="20"/>
          <w:szCs w:val="20"/>
          <w:lang w:val="en-GB"/>
        </w:rPr>
        <w:t>he</w:t>
      </w:r>
      <w:r>
        <w:rPr>
          <w:rFonts w:ascii="Times New Roman" w:eastAsia="等线" w:hAnsi="Times New Roman" w:cs="Times New Roman" w:hint="eastAsia"/>
          <w:sz w:val="20"/>
          <w:szCs w:val="20"/>
          <w:lang w:val="en-GB"/>
        </w:rPr>
        <w:t xml:space="preserve"> applicable cell concept </w:t>
      </w:r>
      <w:r w:rsidR="00956A6F">
        <w:rPr>
          <w:rFonts w:ascii="Times New Roman" w:eastAsia="等线" w:hAnsi="Times New Roman" w:cs="Times New Roman" w:hint="eastAsia"/>
          <w:sz w:val="20"/>
          <w:szCs w:val="20"/>
          <w:lang w:val="en-GB"/>
        </w:rPr>
        <w:t>[</w:t>
      </w:r>
      <w:r w:rsidR="00D45E50">
        <w:rPr>
          <w:rFonts w:ascii="Times New Roman" w:eastAsia="等线" w:hAnsi="Times New Roman" w:cs="Times New Roman" w:hint="eastAsia"/>
          <w:sz w:val="20"/>
          <w:szCs w:val="20"/>
          <w:lang w:val="en-GB"/>
        </w:rPr>
        <w:t>7</w:t>
      </w:r>
      <w:r w:rsidR="00956A6F">
        <w:rPr>
          <w:rFonts w:ascii="Times New Roman" w:eastAsia="等线" w:hAnsi="Times New Roman" w:cs="Times New Roman" w:hint="eastAsia"/>
          <w:sz w:val="20"/>
          <w:szCs w:val="20"/>
          <w:lang w:val="en-GB"/>
        </w:rPr>
        <w:t>]</w:t>
      </w:r>
      <w:r>
        <w:rPr>
          <w:rFonts w:ascii="Times New Roman" w:eastAsia="等线" w:hAnsi="Times New Roman" w:cs="Times New Roman" w:hint="eastAsia"/>
          <w:sz w:val="20"/>
          <w:szCs w:val="20"/>
          <w:lang w:val="en-GB"/>
        </w:rPr>
        <w:t xml:space="preserve"> is extended to NB-</w:t>
      </w:r>
      <w:proofErr w:type="spellStart"/>
      <w:r>
        <w:rPr>
          <w:rFonts w:ascii="Times New Roman" w:eastAsia="等线" w:hAnsi="Times New Roman" w:cs="Times New Roman" w:hint="eastAsia"/>
          <w:sz w:val="20"/>
          <w:szCs w:val="20"/>
          <w:lang w:val="en-GB"/>
        </w:rPr>
        <w:t>IoT</w:t>
      </w:r>
      <w:proofErr w:type="spellEnd"/>
      <w:r>
        <w:rPr>
          <w:rFonts w:ascii="Times New Roman" w:eastAsia="等线" w:hAnsi="Times New Roman" w:cs="Times New Roman" w:hint="eastAsia"/>
          <w:sz w:val="20"/>
          <w:szCs w:val="20"/>
          <w:lang w:val="en-GB"/>
        </w:rPr>
        <w:t>.</w:t>
      </w:r>
      <w:r w:rsidRPr="003F253B">
        <w:rPr>
          <w:rFonts w:ascii="Times New Roman" w:eastAsia="等线" w:hAnsi="Times New Roman" w:cs="Times New Roman" w:hint="eastAsia"/>
          <w:sz w:val="20"/>
          <w:szCs w:val="20"/>
          <w:lang w:val="en-GB"/>
        </w:rPr>
        <w:t xml:space="preserve"> </w:t>
      </w:r>
      <w:r>
        <w:rPr>
          <w:rFonts w:ascii="Times New Roman" w:eastAsia="等线" w:hAnsi="Times New Roman" w:cs="Times New Roman" w:hint="eastAsia"/>
          <w:sz w:val="20"/>
          <w:szCs w:val="20"/>
          <w:lang w:val="en-GB"/>
        </w:rPr>
        <w:t xml:space="preserve">However, in Rel-19,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NB-</w:t>
      </w:r>
      <w:proofErr w:type="spellStart"/>
      <w:r>
        <w:rPr>
          <w:rFonts w:ascii="Times New Roman" w:eastAsia="等线" w:hAnsi="Times New Roman" w:cs="Times New Roman" w:hint="eastAsia"/>
          <w:sz w:val="20"/>
          <w:szCs w:val="20"/>
          <w:lang w:val="en-GB"/>
        </w:rPr>
        <w:t>IoT</w:t>
      </w:r>
      <w:proofErr w:type="spellEnd"/>
      <w:r>
        <w:rPr>
          <w:rFonts w:ascii="Times New Roman" w:eastAsia="等线" w:hAnsi="Times New Roman" w:cs="Times New Roman" w:hint="eastAsia"/>
          <w:sz w:val="20"/>
          <w:szCs w:val="20"/>
          <w:lang w:val="en-GB"/>
        </w:rPr>
        <w:t xml:space="preserve"> does not support emergency call service, that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definition of acceptable cell excludes emergency call for NB-</w:t>
      </w:r>
      <w:proofErr w:type="spellStart"/>
      <w:r>
        <w:rPr>
          <w:rFonts w:ascii="Times New Roman" w:eastAsia="等线" w:hAnsi="Times New Roman" w:cs="Times New Roman" w:hint="eastAsia"/>
          <w:sz w:val="20"/>
          <w:szCs w:val="20"/>
          <w:lang w:val="en-GB"/>
        </w:rPr>
        <w:t>IoT</w:t>
      </w:r>
      <w:proofErr w:type="spellEnd"/>
      <w:r>
        <w:rPr>
          <w:rFonts w:ascii="Times New Roman" w:eastAsia="等线" w:hAnsi="Times New Roman" w:cs="Times New Roman" w:hint="eastAsia"/>
          <w:sz w:val="20"/>
          <w:szCs w:val="20"/>
          <w:lang w:val="en-GB"/>
        </w:rPr>
        <w:t xml:space="preserve">. </w:t>
      </w:r>
      <w:r>
        <w:rPr>
          <w:rFonts w:ascii="Times New Roman" w:eastAsia="等线" w:hAnsi="Times New Roman" w:cs="Times New Roman"/>
          <w:sz w:val="20"/>
          <w:szCs w:val="20"/>
          <w:lang w:val="en-GB"/>
        </w:rPr>
        <w:t>S</w:t>
      </w:r>
      <w:r>
        <w:rPr>
          <w:rFonts w:ascii="Times New Roman" w:eastAsia="等线" w:hAnsi="Times New Roman" w:cs="Times New Roman" w:hint="eastAsia"/>
          <w:sz w:val="20"/>
          <w:szCs w:val="20"/>
          <w:lang w:val="en-GB"/>
        </w:rPr>
        <w:t xml:space="preserve">ince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w:t>
      </w:r>
      <w:r>
        <w:rPr>
          <w:rFonts w:ascii="Times New Roman" w:eastAsia="等线" w:hAnsi="Times New Roman" w:cs="Times New Roman"/>
          <w:sz w:val="20"/>
          <w:szCs w:val="20"/>
          <w:lang w:val="en-GB"/>
        </w:rPr>
        <w:t>emergency</w:t>
      </w:r>
      <w:r>
        <w:rPr>
          <w:rFonts w:ascii="Times New Roman" w:eastAsia="等线" w:hAnsi="Times New Roman" w:cs="Times New Roman" w:hint="eastAsia"/>
          <w:sz w:val="20"/>
          <w:szCs w:val="20"/>
          <w:lang w:val="en-GB"/>
        </w:rPr>
        <w:t xml:space="preserve"> </w:t>
      </w:r>
      <w:r>
        <w:rPr>
          <w:rFonts w:ascii="Times New Roman" w:eastAsia="等线" w:hAnsi="Times New Roman" w:cs="Times New Roman"/>
          <w:sz w:val="20"/>
          <w:szCs w:val="20"/>
          <w:lang w:val="en-GB"/>
        </w:rPr>
        <w:t>call</w:t>
      </w:r>
      <w:r>
        <w:rPr>
          <w:rFonts w:ascii="Times New Roman" w:eastAsia="等线" w:hAnsi="Times New Roman" w:cs="Times New Roman" w:hint="eastAsia"/>
          <w:sz w:val="20"/>
          <w:szCs w:val="20"/>
          <w:lang w:val="en-GB"/>
        </w:rPr>
        <w:t xml:space="preserve"> service is support for NB-</w:t>
      </w:r>
      <w:proofErr w:type="spellStart"/>
      <w:r>
        <w:rPr>
          <w:rFonts w:ascii="Times New Roman" w:eastAsia="等线" w:hAnsi="Times New Roman" w:cs="Times New Roman" w:hint="eastAsia"/>
          <w:sz w:val="20"/>
          <w:szCs w:val="20"/>
          <w:lang w:val="en-GB"/>
        </w:rPr>
        <w:t>IoT</w:t>
      </w:r>
      <w:proofErr w:type="spellEnd"/>
      <w:r>
        <w:rPr>
          <w:rFonts w:ascii="Times New Roman" w:eastAsia="等线" w:hAnsi="Times New Roman" w:cs="Times New Roman" w:hint="eastAsia"/>
          <w:sz w:val="20"/>
          <w:szCs w:val="20"/>
          <w:lang w:val="en-GB"/>
        </w:rPr>
        <w:t xml:space="preserve"> UE in Rel-20, the definition of acceptable cell for NB-</w:t>
      </w:r>
      <w:proofErr w:type="spellStart"/>
      <w:r>
        <w:rPr>
          <w:rFonts w:ascii="Times New Roman" w:eastAsia="等线" w:hAnsi="Times New Roman" w:cs="Times New Roman" w:hint="eastAsia"/>
          <w:sz w:val="20"/>
          <w:szCs w:val="20"/>
          <w:lang w:val="en-GB"/>
        </w:rPr>
        <w:t>IoT</w:t>
      </w:r>
      <w:proofErr w:type="spellEnd"/>
      <w:r>
        <w:rPr>
          <w:rFonts w:ascii="Times New Roman" w:eastAsia="等线" w:hAnsi="Times New Roman" w:cs="Times New Roman" w:hint="eastAsia"/>
          <w:sz w:val="20"/>
          <w:szCs w:val="20"/>
          <w:lang w:val="en-GB"/>
        </w:rPr>
        <w:t xml:space="preserve"> can be updated accordingly.</w:t>
      </w:r>
    </w:p>
    <w:tbl>
      <w:tblPr>
        <w:tblStyle w:val="afa"/>
        <w:tblW w:w="0" w:type="auto"/>
        <w:tblLook w:val="04A0" w:firstRow="1" w:lastRow="0" w:firstColumn="1" w:lastColumn="0" w:noHBand="0" w:noVBand="1"/>
      </w:tblPr>
      <w:tblGrid>
        <w:gridCol w:w="9855"/>
      </w:tblGrid>
      <w:tr w:rsidR="00003C27" w14:paraId="30E82092" w14:textId="77777777" w:rsidTr="00BD6050">
        <w:tc>
          <w:tcPr>
            <w:tcW w:w="9855" w:type="dxa"/>
          </w:tcPr>
          <w:p w14:paraId="58B11E5B" w14:textId="77777777" w:rsidR="00003C27" w:rsidRPr="003F253B" w:rsidRDefault="00003C27" w:rsidP="00BD6050">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ja-JP"/>
              </w:rPr>
            </w:pPr>
            <w:r w:rsidRPr="003F253B">
              <w:rPr>
                <w:rFonts w:ascii="Times New Roman" w:eastAsia="Times New Roman" w:hAnsi="Times New Roman" w:cs="Times New Roman"/>
                <w:b/>
                <w:noProof/>
                <w:kern w:val="0"/>
                <w:sz w:val="20"/>
                <w:szCs w:val="20"/>
                <w:lang w:val="en-GB" w:eastAsia="ja-JP"/>
              </w:rPr>
              <w:t>Acceptable Cell:</w:t>
            </w:r>
            <w:r w:rsidRPr="003F253B">
              <w:rPr>
                <w:rFonts w:ascii="Times New Roman" w:eastAsia="Times New Roman" w:hAnsi="Times New Roman" w:cs="Times New Roman"/>
                <w:noProof/>
                <w:kern w:val="0"/>
                <w:sz w:val="20"/>
                <w:szCs w:val="20"/>
                <w:lang w:val="en-GB" w:eastAsia="ja-JP"/>
              </w:rPr>
              <w:t xml:space="preserve"> A cell that satisfies certain conditions as specified in 4.3. </w:t>
            </w:r>
            <w:r w:rsidRPr="00003C27">
              <w:rPr>
                <w:rFonts w:ascii="Times New Roman" w:eastAsia="Times New Roman" w:hAnsi="Times New Roman" w:cs="Times New Roman"/>
                <w:noProof/>
                <w:color w:val="FF0000"/>
                <w:kern w:val="0"/>
                <w:sz w:val="20"/>
                <w:szCs w:val="20"/>
                <w:u w:val="single"/>
                <w:lang w:val="en-GB" w:eastAsia="ja-JP"/>
              </w:rPr>
              <w:t>Except for NB-IoT</w:t>
            </w:r>
            <w:r w:rsidRPr="003F253B">
              <w:rPr>
                <w:rFonts w:ascii="Times New Roman" w:eastAsia="Times New Roman" w:hAnsi="Times New Roman" w:cs="Times New Roman"/>
                <w:noProof/>
                <w:kern w:val="0"/>
                <w:sz w:val="20"/>
                <w:szCs w:val="20"/>
                <w:lang w:val="en-GB" w:eastAsia="ja-JP"/>
              </w:rPr>
              <w:t xml:space="preserve">, </w:t>
            </w:r>
            <w:r w:rsidRPr="00003C27">
              <w:rPr>
                <w:rFonts w:ascii="Times New Roman" w:eastAsia="Times New Roman" w:hAnsi="Times New Roman" w:cs="Times New Roman"/>
                <w:strike/>
                <w:noProof/>
                <w:color w:val="FF0000"/>
                <w:kern w:val="0"/>
                <w:sz w:val="20"/>
                <w:szCs w:val="20"/>
                <w:lang w:val="en-GB" w:eastAsia="ja-JP"/>
              </w:rPr>
              <w:t>A</w:t>
            </w:r>
            <w:r w:rsidRPr="00003C27">
              <w:rPr>
                <w:rFonts w:ascii="Times New Roman" w:eastAsia="Times New Roman" w:hAnsi="Times New Roman" w:cs="Times New Roman"/>
                <w:noProof/>
                <w:color w:val="FF0000"/>
                <w:kern w:val="0"/>
                <w:sz w:val="20"/>
                <w:szCs w:val="20"/>
                <w:u w:val="single"/>
                <w:lang w:val="en-GB" w:eastAsia="ja-JP"/>
              </w:rPr>
              <w:t>the</w:t>
            </w:r>
            <w:r w:rsidRPr="003F253B">
              <w:rPr>
                <w:rFonts w:ascii="Times New Roman" w:eastAsia="Times New Roman" w:hAnsi="Times New Roman" w:cs="Times New Roman"/>
                <w:noProof/>
                <w:kern w:val="0"/>
                <w:sz w:val="20"/>
                <w:szCs w:val="20"/>
                <w:lang w:val="en-GB" w:eastAsia="ja-JP"/>
              </w:rPr>
              <w:t xml:space="preserve"> UE can always attempt emergency calls on an acceptable cell, but restriction as in 5.3.3 apply.</w:t>
            </w:r>
          </w:p>
          <w:p w14:paraId="1DE661B3" w14:textId="77777777" w:rsidR="00003C27" w:rsidRPr="003F253B" w:rsidRDefault="00003C27" w:rsidP="00BD6050">
            <w:pPr>
              <w:widowControl/>
              <w:overflowPunct w:val="0"/>
              <w:autoSpaceDE w:val="0"/>
              <w:autoSpaceDN w:val="0"/>
              <w:adjustRightInd w:val="0"/>
              <w:spacing w:after="180"/>
              <w:jc w:val="left"/>
              <w:textAlignment w:val="baseline"/>
              <w:rPr>
                <w:rFonts w:ascii="Times New Roman" w:eastAsia="Times New Roman" w:hAnsi="Times New Roman" w:cs="Times New Roman"/>
                <w:b/>
                <w:bCs/>
                <w:noProof/>
                <w:kern w:val="0"/>
                <w:sz w:val="20"/>
                <w:szCs w:val="20"/>
                <w:lang w:val="en-GB" w:eastAsia="ja-JP"/>
              </w:rPr>
            </w:pPr>
            <w:r w:rsidRPr="003F253B">
              <w:rPr>
                <w:rFonts w:ascii="Times New Roman" w:eastAsia="Times New Roman" w:hAnsi="Times New Roman" w:cs="Times New Roman"/>
                <w:b/>
                <w:bCs/>
                <w:noProof/>
                <w:kern w:val="0"/>
                <w:sz w:val="20"/>
                <w:szCs w:val="20"/>
                <w:lang w:val="en-GB" w:eastAsia="ja-JP"/>
              </w:rPr>
              <w:t>acceptable cell:</w:t>
            </w:r>
          </w:p>
          <w:p w14:paraId="2A3EE54C" w14:textId="77777777" w:rsidR="00003C27" w:rsidRPr="003F253B" w:rsidRDefault="00003C27" w:rsidP="00BD6050">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ja-JP"/>
              </w:rPr>
            </w:pPr>
            <w:r w:rsidRPr="003F253B">
              <w:rPr>
                <w:rFonts w:ascii="Times New Roman" w:eastAsia="Times New Roman" w:hAnsi="Times New Roman" w:cs="Times New Roman"/>
                <w:noProof/>
                <w:kern w:val="0"/>
                <w:sz w:val="20"/>
                <w:szCs w:val="20"/>
                <w:lang w:val="en-GB" w:eastAsia="ja-JP"/>
              </w:rPr>
              <w:t xml:space="preserve">An "acceptable cell" is a cell on which the UE may camp to obtain limited service (originate emergency calls </w:t>
            </w:r>
            <w:r w:rsidRPr="00003C27">
              <w:rPr>
                <w:rFonts w:ascii="Times New Roman" w:eastAsia="Times New Roman" w:hAnsi="Times New Roman" w:cs="Times New Roman"/>
                <w:noProof/>
                <w:color w:val="FF0000"/>
                <w:kern w:val="0"/>
                <w:sz w:val="20"/>
                <w:szCs w:val="20"/>
                <w:u w:val="single"/>
                <w:lang w:val="en-GB" w:eastAsia="ja-JP"/>
              </w:rPr>
              <w:t>(except for NB-IoT)</w:t>
            </w:r>
            <w:r w:rsidRPr="003F253B">
              <w:rPr>
                <w:rFonts w:ascii="Times New Roman" w:eastAsia="Times New Roman" w:hAnsi="Times New Roman" w:cs="Times New Roman"/>
                <w:noProof/>
                <w:kern w:val="0"/>
                <w:sz w:val="20"/>
                <w:szCs w:val="20"/>
                <w:lang w:val="en-GB" w:eastAsia="ja-JP"/>
              </w:rPr>
              <w:t xml:space="preserve"> and receive ETWS and CMAS notifications), and it is not applicable to RRC_INACTIVE state. Such a cell shall fulfil the following requirements, which is the minimum set of requirements to initiate an emergency call and to receive ETWS and CMAS notification in a E-UTRAN network:</w:t>
            </w:r>
          </w:p>
          <w:p w14:paraId="49EF6335" w14:textId="77777777" w:rsidR="00003C27" w:rsidRPr="003F253B" w:rsidRDefault="00003C27" w:rsidP="00BD6050">
            <w:pPr>
              <w:widowControl/>
              <w:overflowPunct w:val="0"/>
              <w:autoSpaceDE w:val="0"/>
              <w:autoSpaceDN w:val="0"/>
              <w:adjustRightInd w:val="0"/>
              <w:spacing w:after="180"/>
              <w:ind w:left="568"/>
              <w:jc w:val="left"/>
              <w:textAlignment w:val="baseline"/>
              <w:rPr>
                <w:rFonts w:ascii="Times New Roman" w:eastAsia="Times New Roman" w:hAnsi="Times New Roman" w:cs="Times New Roman"/>
                <w:noProof/>
                <w:kern w:val="0"/>
                <w:sz w:val="20"/>
                <w:szCs w:val="20"/>
                <w:lang w:val="en-GB" w:eastAsia="ja-JP"/>
              </w:rPr>
            </w:pPr>
            <w:r w:rsidRPr="003F253B">
              <w:rPr>
                <w:rFonts w:ascii="Times New Roman" w:eastAsia="Times New Roman" w:hAnsi="Times New Roman" w:cs="Times New Roman"/>
                <w:noProof/>
                <w:kern w:val="0"/>
                <w:sz w:val="20"/>
                <w:szCs w:val="20"/>
                <w:lang w:val="en-GB" w:eastAsia="ja-JP"/>
              </w:rPr>
              <w:t>-</w:t>
            </w:r>
            <w:r w:rsidRPr="003F253B">
              <w:rPr>
                <w:rFonts w:ascii="Times New Roman" w:eastAsia="Times New Roman" w:hAnsi="Times New Roman" w:cs="Times New Roman"/>
                <w:noProof/>
                <w:kern w:val="0"/>
                <w:sz w:val="20"/>
                <w:szCs w:val="20"/>
                <w:lang w:val="en-GB" w:eastAsia="ja-JP"/>
              </w:rPr>
              <w:tab/>
              <w:t>The cell is not barred, see clause 5.3.1;</w:t>
            </w:r>
          </w:p>
          <w:p w14:paraId="7FBDD6D8" w14:textId="77777777" w:rsidR="00003C27" w:rsidRPr="003F253B" w:rsidRDefault="00003C27" w:rsidP="00BD6050">
            <w:pPr>
              <w:widowControl/>
              <w:overflowPunct w:val="0"/>
              <w:autoSpaceDE w:val="0"/>
              <w:autoSpaceDN w:val="0"/>
              <w:adjustRightInd w:val="0"/>
              <w:spacing w:after="180"/>
              <w:ind w:left="568"/>
              <w:jc w:val="left"/>
              <w:textAlignment w:val="baseline"/>
              <w:rPr>
                <w:rFonts w:ascii="Times New Roman" w:eastAsiaTheme="minorEastAsia" w:hAnsi="Times New Roman" w:cs="Times New Roman"/>
                <w:noProof/>
                <w:kern w:val="0"/>
                <w:sz w:val="20"/>
                <w:szCs w:val="20"/>
                <w:lang w:val="en-GB"/>
              </w:rPr>
            </w:pPr>
            <w:r w:rsidRPr="003F253B">
              <w:rPr>
                <w:rFonts w:ascii="Times New Roman" w:eastAsia="Times New Roman" w:hAnsi="Times New Roman" w:cs="Times New Roman"/>
                <w:noProof/>
                <w:kern w:val="0"/>
                <w:sz w:val="20"/>
                <w:szCs w:val="20"/>
                <w:lang w:val="en-GB" w:eastAsia="ja-JP"/>
              </w:rPr>
              <w:t>-</w:t>
            </w:r>
            <w:r w:rsidRPr="003F253B">
              <w:rPr>
                <w:rFonts w:ascii="Times New Roman" w:eastAsia="Times New Roman" w:hAnsi="Times New Roman" w:cs="Times New Roman"/>
                <w:noProof/>
                <w:kern w:val="0"/>
                <w:sz w:val="20"/>
                <w:szCs w:val="20"/>
                <w:lang w:val="en-GB" w:eastAsia="ja-JP"/>
              </w:rPr>
              <w:tab/>
              <w:t>The cell selection criteria are fulfilled, see clause 5.2.3.2;</w:t>
            </w:r>
          </w:p>
        </w:tc>
      </w:tr>
    </w:tbl>
    <w:p w14:paraId="6FF9FE2C" w14:textId="5D43D6C1" w:rsidR="008D7C14" w:rsidRPr="008D7C14" w:rsidRDefault="008D7C14" w:rsidP="00BD32CA">
      <w:pPr>
        <w:spacing w:beforeLines="50" w:before="120" w:after="180"/>
        <w:rPr>
          <w:rFonts w:ascii="Times New Roman" w:eastAsia="等线" w:hAnsi="Times New Roman" w:cs="Times New Roman"/>
          <w:b/>
          <w:sz w:val="20"/>
          <w:szCs w:val="20"/>
          <w:lang w:val="en-GB"/>
        </w:rPr>
      </w:pPr>
      <w:r w:rsidRPr="001F3312">
        <w:rPr>
          <w:rFonts w:ascii="Times New Roman" w:eastAsia="等线" w:hAnsi="Times New Roman" w:cs="Times New Roman"/>
          <w:b/>
          <w:sz w:val="20"/>
          <w:szCs w:val="20"/>
          <w:lang w:val="en-GB"/>
        </w:rPr>
        <w:t>Proposal</w:t>
      </w:r>
      <w:r>
        <w:rPr>
          <w:rFonts w:ascii="Times New Roman" w:eastAsia="等线" w:hAnsi="Times New Roman" w:cs="Times New Roman" w:hint="eastAsia"/>
          <w:b/>
          <w:sz w:val="20"/>
          <w:szCs w:val="20"/>
          <w:lang w:val="en-GB"/>
        </w:rPr>
        <w:t xml:space="preserve"> </w:t>
      </w:r>
      <w:r w:rsidR="00003C27">
        <w:rPr>
          <w:rFonts w:ascii="Times New Roman" w:eastAsia="等线" w:hAnsi="Times New Roman" w:cs="Times New Roman" w:hint="eastAsia"/>
          <w:b/>
          <w:sz w:val="20"/>
          <w:szCs w:val="20"/>
          <w:lang w:val="en-GB"/>
        </w:rPr>
        <w:t>8</w:t>
      </w:r>
      <w:r w:rsidRPr="001F3312">
        <w:rPr>
          <w:rFonts w:ascii="Times New Roman" w:eastAsia="等线" w:hAnsi="Times New Roman" w:cs="Times New Roman" w:hint="eastAsia"/>
          <w:b/>
          <w:sz w:val="20"/>
          <w:szCs w:val="20"/>
          <w:lang w:val="en-GB"/>
        </w:rPr>
        <w:t xml:space="preserve">: </w:t>
      </w:r>
      <w:r>
        <w:rPr>
          <w:rFonts w:ascii="Times New Roman" w:eastAsia="等线" w:hAnsi="Times New Roman" w:cs="Times New Roman" w:hint="eastAsia"/>
          <w:b/>
          <w:sz w:val="20"/>
          <w:szCs w:val="20"/>
          <w:lang w:val="en-GB"/>
        </w:rPr>
        <w:t xml:space="preserve">Update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w:t>
      </w:r>
      <w:r w:rsidRPr="00D278CA">
        <w:rPr>
          <w:rFonts w:ascii="Times New Roman" w:eastAsia="等线" w:hAnsi="Times New Roman" w:cs="Times New Roman"/>
          <w:b/>
          <w:sz w:val="20"/>
          <w:szCs w:val="20"/>
          <w:lang w:val="en-GB"/>
        </w:rPr>
        <w:t>definition of acceptable cell</w:t>
      </w:r>
      <w:r>
        <w:rPr>
          <w:rFonts w:ascii="Times New Roman" w:eastAsia="等线" w:hAnsi="Times New Roman" w:cs="Times New Roman" w:hint="eastAsia"/>
          <w:b/>
          <w:sz w:val="20"/>
          <w:szCs w:val="20"/>
          <w:lang w:val="en-GB"/>
        </w:rPr>
        <w:t xml:space="preserve"> in TS 36.304</w:t>
      </w:r>
      <w:r w:rsidRPr="00D278CA">
        <w:rPr>
          <w:rFonts w:ascii="Times New Roman" w:eastAsia="等线" w:hAnsi="Times New Roman" w:cs="Times New Roman"/>
          <w:b/>
          <w:sz w:val="20"/>
          <w:szCs w:val="20"/>
          <w:lang w:val="en-GB"/>
        </w:rPr>
        <w:t xml:space="preserve"> for NB-</w:t>
      </w:r>
      <w:proofErr w:type="spellStart"/>
      <w:r w:rsidRPr="00D278CA">
        <w:rPr>
          <w:rFonts w:ascii="Times New Roman" w:eastAsia="等线" w:hAnsi="Times New Roman" w:cs="Times New Roman"/>
          <w:b/>
          <w:sz w:val="20"/>
          <w:szCs w:val="20"/>
          <w:lang w:val="en-GB"/>
        </w:rPr>
        <w:t>IoT</w:t>
      </w:r>
      <w:proofErr w:type="spellEnd"/>
      <w:r>
        <w:rPr>
          <w:rFonts w:ascii="Times New Roman" w:eastAsia="等线" w:hAnsi="Times New Roman" w:cs="Times New Roman" w:hint="eastAsia"/>
          <w:b/>
          <w:sz w:val="20"/>
          <w:szCs w:val="20"/>
          <w:lang w:val="en-GB"/>
        </w:rPr>
        <w:t xml:space="preserve"> to support </w:t>
      </w:r>
      <w:r>
        <w:rPr>
          <w:rFonts w:ascii="Times New Roman" w:eastAsia="等线" w:hAnsi="Times New Roman" w:cs="Times New Roman"/>
          <w:b/>
          <w:sz w:val="20"/>
          <w:szCs w:val="20"/>
          <w:lang w:val="en-GB"/>
        </w:rPr>
        <w:t>emergency</w:t>
      </w:r>
      <w:r>
        <w:rPr>
          <w:rFonts w:ascii="Times New Roman" w:eastAsia="等线" w:hAnsi="Times New Roman" w:cs="Times New Roman" w:hint="eastAsia"/>
          <w:b/>
          <w:sz w:val="20"/>
          <w:szCs w:val="20"/>
          <w:lang w:val="en-GB"/>
        </w:rPr>
        <w:t xml:space="preserve"> call service.</w:t>
      </w:r>
    </w:p>
    <w:p w14:paraId="2ACA47A1" w14:textId="77777777" w:rsidR="00845D6C" w:rsidRPr="0014554F" w:rsidRDefault="00845D6C" w:rsidP="00845D6C">
      <w:pPr>
        <w:pStyle w:val="af7"/>
        <w:widowControl/>
        <w:numPr>
          <w:ilvl w:val="0"/>
          <w:numId w:val="22"/>
        </w:numPr>
        <w:overflowPunct w:val="0"/>
        <w:autoSpaceDE w:val="0"/>
        <w:autoSpaceDN w:val="0"/>
        <w:adjustRightInd w:val="0"/>
        <w:spacing w:beforeLines="50" w:before="120" w:after="180"/>
        <w:ind w:left="400" w:hangingChars="200" w:hanging="400"/>
        <w:textAlignment w:val="baseline"/>
        <w:rPr>
          <w:rFonts w:ascii="Times New Roman" w:eastAsia="等线" w:hAnsi="Times New Roman" w:cs="Times New Roman"/>
          <w:b/>
          <w:i/>
          <w:kern w:val="0"/>
          <w:sz w:val="20"/>
          <w:szCs w:val="20"/>
          <w:u w:val="single"/>
          <w:lang w:val="en-GB"/>
        </w:rPr>
      </w:pPr>
      <w:bookmarkStart w:id="61" w:name="OLE_LINK20"/>
      <w:bookmarkStart w:id="62" w:name="OLE_LINK21"/>
      <w:r>
        <w:rPr>
          <w:rFonts w:ascii="Times New Roman" w:eastAsia="等线" w:hAnsi="Times New Roman" w:cs="Times New Roman" w:hint="eastAsia"/>
          <w:b/>
          <w:i/>
          <w:kern w:val="0"/>
          <w:sz w:val="20"/>
          <w:szCs w:val="20"/>
          <w:u w:val="single"/>
          <w:lang w:val="en-GB"/>
        </w:rPr>
        <w:t>ROHC enhancement</w:t>
      </w:r>
    </w:p>
    <w:p w14:paraId="2D2ABA77" w14:textId="579DD402" w:rsidR="00845D6C" w:rsidRDefault="004D0F13" w:rsidP="00845D6C">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For</w:t>
      </w:r>
      <w:r w:rsidR="00046F50">
        <w:rPr>
          <w:rFonts w:ascii="Times New Roman" w:eastAsia="等线" w:hAnsi="Times New Roman" w:cs="Times New Roman" w:hint="eastAsia"/>
          <w:sz w:val="20"/>
          <w:szCs w:val="20"/>
          <w:lang w:val="en-GB"/>
        </w:rPr>
        <w:t xml:space="preserve"> UP solution, </w:t>
      </w:r>
      <w:r w:rsidR="00046F50">
        <w:rPr>
          <w:rFonts w:ascii="Times New Roman" w:eastAsia="等线" w:hAnsi="Times New Roman" w:cs="Times New Roman"/>
          <w:sz w:val="20"/>
          <w:szCs w:val="20"/>
          <w:lang w:val="en-GB"/>
        </w:rPr>
        <w:t>the</w:t>
      </w:r>
      <w:r w:rsidR="00046F50">
        <w:rPr>
          <w:rFonts w:ascii="Times New Roman" w:eastAsia="等线" w:hAnsi="Times New Roman" w:cs="Times New Roman" w:hint="eastAsia"/>
          <w:sz w:val="20"/>
          <w:szCs w:val="20"/>
          <w:lang w:val="en-GB"/>
        </w:rPr>
        <w:t xml:space="preserve"> ROHC is performed in the PDCP layer</w:t>
      </w:r>
      <w:r w:rsidR="006203D6" w:rsidRPr="006203D6">
        <w:rPr>
          <w:rFonts w:ascii="Times New Roman" w:eastAsia="等线" w:hAnsi="Times New Roman" w:cs="Times New Roman" w:hint="eastAsia"/>
          <w:sz w:val="20"/>
          <w:szCs w:val="20"/>
          <w:lang w:val="en-GB"/>
        </w:rPr>
        <w:t xml:space="preserve"> </w:t>
      </w:r>
      <w:r w:rsidR="006203D6">
        <w:rPr>
          <w:rFonts w:ascii="Times New Roman" w:eastAsia="等线" w:hAnsi="Times New Roman" w:cs="Times New Roman" w:hint="eastAsia"/>
          <w:sz w:val="20"/>
          <w:szCs w:val="20"/>
          <w:lang w:val="en-GB"/>
        </w:rPr>
        <w:t>for header reduction</w:t>
      </w:r>
      <w:r w:rsidR="00046F50">
        <w:rPr>
          <w:rFonts w:ascii="Times New Roman" w:eastAsia="等线" w:hAnsi="Times New Roman" w:cs="Times New Roman" w:hint="eastAsia"/>
          <w:sz w:val="20"/>
          <w:szCs w:val="20"/>
          <w:lang w:val="en-GB"/>
        </w:rPr>
        <w:t xml:space="preserve">. </w:t>
      </w:r>
      <w:r>
        <w:rPr>
          <w:rFonts w:ascii="Times New Roman" w:eastAsia="等线" w:hAnsi="Times New Roman" w:cs="Times New Roman"/>
          <w:sz w:val="20"/>
          <w:szCs w:val="20"/>
          <w:lang w:val="en-GB"/>
        </w:rPr>
        <w:t>I</w:t>
      </w:r>
      <w:r>
        <w:rPr>
          <w:rFonts w:ascii="Times New Roman" w:eastAsia="等线" w:hAnsi="Times New Roman" w:cs="Times New Roman" w:hint="eastAsia"/>
          <w:sz w:val="20"/>
          <w:szCs w:val="20"/>
          <w:lang w:val="en-GB"/>
        </w:rPr>
        <w:t>n LTE, the</w:t>
      </w:r>
      <w:r w:rsidRPr="004D0F13">
        <w:rPr>
          <w:rFonts w:ascii="Times New Roman" w:eastAsia="等线" w:hAnsi="Times New Roman" w:cs="Times New Roman" w:hint="eastAsia"/>
          <w:sz w:val="20"/>
          <w:szCs w:val="20"/>
          <w:lang w:val="en-GB"/>
        </w:rPr>
        <w:t xml:space="preserve"> </w:t>
      </w:r>
      <w:r>
        <w:rPr>
          <w:rFonts w:ascii="Times New Roman" w:eastAsia="等线" w:hAnsi="Times New Roman" w:cs="Times New Roman" w:hint="eastAsia"/>
          <w:sz w:val="20"/>
          <w:szCs w:val="20"/>
          <w:lang w:val="en-GB"/>
        </w:rPr>
        <w:t xml:space="preserve">IMS voice call data is with RTP header, and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p</w:t>
      </w:r>
      <w:r w:rsidRPr="004D0F13">
        <w:rPr>
          <w:rFonts w:ascii="Times New Roman" w:eastAsia="等线" w:hAnsi="Times New Roman" w:cs="Times New Roman"/>
          <w:sz w:val="20"/>
          <w:szCs w:val="20"/>
          <w:lang w:val="en-GB"/>
        </w:rPr>
        <w:t>rofile</w:t>
      </w:r>
      <w:r>
        <w:rPr>
          <w:rFonts w:ascii="Times New Roman" w:eastAsia="等线" w:hAnsi="Times New Roman" w:cs="Times New Roman" w:hint="eastAsia"/>
          <w:sz w:val="20"/>
          <w:szCs w:val="20"/>
          <w:lang w:val="en-GB"/>
        </w:rPr>
        <w:t xml:space="preserve"> 0x0001 or </w:t>
      </w:r>
      <w:r w:rsidRPr="004D0F13">
        <w:rPr>
          <w:rFonts w:ascii="Times New Roman" w:eastAsia="等线" w:hAnsi="Times New Roman" w:cs="Times New Roman"/>
          <w:sz w:val="20"/>
          <w:szCs w:val="20"/>
          <w:lang w:val="en-GB"/>
        </w:rPr>
        <w:t>0x0101</w:t>
      </w:r>
      <w:r>
        <w:rPr>
          <w:rFonts w:ascii="Times New Roman" w:eastAsia="等线" w:hAnsi="Times New Roman" w:cs="Times New Roman" w:hint="eastAsia"/>
          <w:sz w:val="20"/>
          <w:szCs w:val="20"/>
          <w:lang w:val="en-GB"/>
        </w:rPr>
        <w:t xml:space="preserve"> can be used. </w:t>
      </w:r>
      <w:r w:rsidR="00014CB1">
        <w:rPr>
          <w:rFonts w:ascii="Times New Roman" w:eastAsia="等线" w:hAnsi="Times New Roman" w:cs="Times New Roman" w:hint="eastAsia"/>
          <w:sz w:val="20"/>
          <w:szCs w:val="20"/>
          <w:lang w:val="en-GB"/>
        </w:rPr>
        <w:t>In current spec</w:t>
      </w:r>
      <w:r w:rsidR="00046F50">
        <w:rPr>
          <w:rFonts w:ascii="Times New Roman" w:eastAsia="等线" w:hAnsi="Times New Roman" w:cs="Times New Roman" w:hint="eastAsia"/>
          <w:sz w:val="20"/>
          <w:szCs w:val="20"/>
          <w:lang w:val="en-GB"/>
        </w:rPr>
        <w:t xml:space="preserve">, </w:t>
      </w:r>
      <w:r w:rsidR="00046F50">
        <w:rPr>
          <w:rFonts w:ascii="Times New Roman" w:eastAsia="等线" w:hAnsi="Times New Roman" w:cs="Times New Roman"/>
          <w:sz w:val="20"/>
          <w:szCs w:val="20"/>
          <w:lang w:val="en-GB"/>
        </w:rPr>
        <w:t>the</w:t>
      </w:r>
      <w:r w:rsidR="00046F50">
        <w:rPr>
          <w:rFonts w:ascii="Times New Roman" w:eastAsia="等线" w:hAnsi="Times New Roman" w:cs="Times New Roman" w:hint="eastAsia"/>
          <w:sz w:val="20"/>
          <w:szCs w:val="20"/>
          <w:lang w:val="en-GB"/>
        </w:rPr>
        <w:t xml:space="preserve"> NB-</w:t>
      </w:r>
      <w:proofErr w:type="spellStart"/>
      <w:r w:rsidR="00046F50">
        <w:rPr>
          <w:rFonts w:ascii="Times New Roman" w:eastAsia="等线" w:hAnsi="Times New Roman" w:cs="Times New Roman" w:hint="eastAsia"/>
          <w:sz w:val="20"/>
          <w:szCs w:val="20"/>
          <w:lang w:val="en-GB"/>
        </w:rPr>
        <w:t>IoT</w:t>
      </w:r>
      <w:proofErr w:type="spellEnd"/>
      <w:r w:rsidR="00046F50">
        <w:rPr>
          <w:rFonts w:ascii="Times New Roman" w:eastAsia="等线" w:hAnsi="Times New Roman" w:cs="Times New Roman" w:hint="eastAsia"/>
          <w:sz w:val="20"/>
          <w:szCs w:val="20"/>
          <w:lang w:val="en-GB"/>
        </w:rPr>
        <w:t xml:space="preserve"> only supports </w:t>
      </w:r>
      <w:r w:rsidR="00046F50">
        <w:rPr>
          <w:rFonts w:ascii="Times New Roman" w:eastAsia="等线" w:hAnsi="Times New Roman" w:cs="Times New Roman"/>
          <w:sz w:val="20"/>
          <w:szCs w:val="20"/>
          <w:lang w:val="en-GB"/>
        </w:rPr>
        <w:t>the</w:t>
      </w:r>
      <w:r w:rsidR="00046F50">
        <w:rPr>
          <w:rFonts w:ascii="Times New Roman" w:eastAsia="等线" w:hAnsi="Times New Roman" w:cs="Times New Roman" w:hint="eastAsia"/>
          <w:sz w:val="20"/>
          <w:szCs w:val="20"/>
          <w:lang w:val="en-GB"/>
        </w:rPr>
        <w:t xml:space="preserve"> following profiles with yellow highlight [</w:t>
      </w:r>
      <w:r w:rsidR="00D45E50">
        <w:rPr>
          <w:rFonts w:ascii="Times New Roman" w:eastAsia="等线" w:hAnsi="Times New Roman" w:cs="Times New Roman" w:hint="eastAsia"/>
          <w:sz w:val="20"/>
          <w:szCs w:val="20"/>
          <w:lang w:val="en-GB"/>
        </w:rPr>
        <w:t>8</w:t>
      </w:r>
      <w:proofErr w:type="gramStart"/>
      <w:r w:rsidR="00046F50">
        <w:rPr>
          <w:rFonts w:ascii="Times New Roman" w:eastAsia="等线" w:hAnsi="Times New Roman" w:cs="Times New Roman" w:hint="eastAsia"/>
          <w:sz w:val="20"/>
          <w:szCs w:val="20"/>
          <w:lang w:val="en-GB"/>
        </w:rPr>
        <w:t>]</w:t>
      </w:r>
      <w:r w:rsidR="00D45E50">
        <w:rPr>
          <w:rFonts w:ascii="Times New Roman" w:eastAsia="等线" w:hAnsi="Times New Roman" w:cs="Times New Roman" w:hint="eastAsia"/>
          <w:sz w:val="20"/>
          <w:szCs w:val="20"/>
          <w:lang w:val="en-GB"/>
        </w:rPr>
        <w:t>[</w:t>
      </w:r>
      <w:proofErr w:type="gramEnd"/>
      <w:r w:rsidR="00D45E50">
        <w:rPr>
          <w:rFonts w:ascii="Times New Roman" w:eastAsia="等线" w:hAnsi="Times New Roman" w:cs="Times New Roman" w:hint="eastAsia"/>
          <w:sz w:val="20"/>
          <w:szCs w:val="20"/>
          <w:lang w:val="en-GB"/>
        </w:rPr>
        <w:t>9]</w:t>
      </w:r>
      <w:r w:rsidR="00046F50">
        <w:rPr>
          <w:rFonts w:ascii="Times New Roman" w:eastAsia="等线" w:hAnsi="Times New Roman" w:cs="Times New Roman" w:hint="eastAsia"/>
          <w:sz w:val="20"/>
          <w:szCs w:val="20"/>
          <w:lang w:val="en-GB"/>
        </w:rPr>
        <w:t xml:space="preserve">. </w:t>
      </w:r>
      <w:r w:rsidR="00014CB1">
        <w:rPr>
          <w:rFonts w:ascii="Times New Roman" w:eastAsia="等线" w:hAnsi="Times New Roman" w:cs="Times New Roman" w:hint="eastAsia"/>
          <w:sz w:val="20"/>
          <w:szCs w:val="20"/>
          <w:lang w:val="en-GB"/>
        </w:rPr>
        <w:t xml:space="preserve">For </w:t>
      </w:r>
      <w:r>
        <w:rPr>
          <w:rFonts w:ascii="Times New Roman" w:eastAsia="等线" w:hAnsi="Times New Roman" w:cs="Times New Roman" w:hint="eastAsia"/>
          <w:sz w:val="20"/>
          <w:szCs w:val="20"/>
          <w:lang w:val="en-GB"/>
        </w:rPr>
        <w:t xml:space="preserve">UP </w:t>
      </w:r>
      <w:r>
        <w:rPr>
          <w:rFonts w:ascii="Times New Roman" w:eastAsia="等线" w:hAnsi="Times New Roman" w:cs="Times New Roman"/>
          <w:sz w:val="20"/>
          <w:szCs w:val="20"/>
          <w:lang w:val="en-GB"/>
        </w:rPr>
        <w:t>solution</w:t>
      </w:r>
      <w:r>
        <w:rPr>
          <w:rFonts w:ascii="Times New Roman" w:eastAsia="等线" w:hAnsi="Times New Roman" w:cs="Times New Roman" w:hint="eastAsia"/>
          <w:sz w:val="20"/>
          <w:szCs w:val="20"/>
          <w:lang w:val="en-GB"/>
        </w:rPr>
        <w:t xml:space="preserve">, </w:t>
      </w:r>
      <w:r w:rsidR="00C603D9">
        <w:rPr>
          <w:rFonts w:ascii="Times New Roman" w:eastAsia="等线" w:hAnsi="Times New Roman" w:cs="Times New Roman" w:hint="eastAsia"/>
          <w:sz w:val="20"/>
          <w:szCs w:val="20"/>
          <w:lang w:val="en-GB"/>
        </w:rPr>
        <w:t>the NB-</w:t>
      </w:r>
      <w:proofErr w:type="spellStart"/>
      <w:r w:rsidR="00C603D9">
        <w:rPr>
          <w:rFonts w:ascii="Times New Roman" w:eastAsia="等线" w:hAnsi="Times New Roman" w:cs="Times New Roman" w:hint="eastAsia"/>
          <w:sz w:val="20"/>
          <w:szCs w:val="20"/>
          <w:lang w:val="en-GB"/>
        </w:rPr>
        <w:t>IoT</w:t>
      </w:r>
      <w:proofErr w:type="spellEnd"/>
      <w:r w:rsidR="00C603D9">
        <w:rPr>
          <w:rFonts w:ascii="Times New Roman" w:eastAsia="等线" w:hAnsi="Times New Roman" w:cs="Times New Roman" w:hint="eastAsia"/>
          <w:sz w:val="20"/>
          <w:szCs w:val="20"/>
          <w:lang w:val="en-GB"/>
        </w:rPr>
        <w:t xml:space="preserve"> </w:t>
      </w:r>
      <w:r>
        <w:rPr>
          <w:rFonts w:ascii="Times New Roman" w:eastAsia="等线" w:hAnsi="Times New Roman" w:cs="Times New Roman" w:hint="eastAsia"/>
          <w:sz w:val="20"/>
          <w:szCs w:val="20"/>
          <w:lang w:val="en-GB"/>
        </w:rPr>
        <w:t>supported ROHC profiles may need to be extended.</w:t>
      </w:r>
      <w:r w:rsidR="00575DD4">
        <w:rPr>
          <w:rFonts w:ascii="Times New Roman" w:eastAsia="等线" w:hAnsi="Times New Roman" w:cs="Times New Roman" w:hint="eastAsia"/>
          <w:sz w:val="20"/>
          <w:szCs w:val="20"/>
          <w:lang w:val="en-GB"/>
        </w:rPr>
        <w:t xml:space="preserve"> </w:t>
      </w:r>
      <w:r w:rsidR="006203D6">
        <w:rPr>
          <w:rFonts w:ascii="Times New Roman" w:eastAsia="等线" w:hAnsi="Times New Roman" w:cs="Times New Roman" w:hint="eastAsia"/>
          <w:sz w:val="20"/>
          <w:szCs w:val="20"/>
          <w:lang w:val="en-GB"/>
        </w:rPr>
        <w:t xml:space="preserve">However, whether </w:t>
      </w:r>
      <w:r w:rsidR="006203D6">
        <w:rPr>
          <w:rFonts w:ascii="Times New Roman" w:eastAsia="等线" w:hAnsi="Times New Roman" w:cs="Times New Roman"/>
          <w:sz w:val="20"/>
          <w:szCs w:val="20"/>
          <w:lang w:val="en-GB"/>
        </w:rPr>
        <w:t>the</w:t>
      </w:r>
      <w:r w:rsidR="006203D6">
        <w:rPr>
          <w:rFonts w:ascii="Times New Roman" w:eastAsia="等线" w:hAnsi="Times New Roman" w:cs="Times New Roman" w:hint="eastAsia"/>
          <w:sz w:val="20"/>
          <w:szCs w:val="20"/>
          <w:lang w:val="en-GB"/>
        </w:rPr>
        <w:t xml:space="preserve"> p</w:t>
      </w:r>
      <w:r w:rsidR="006203D6" w:rsidRPr="004D0F13">
        <w:rPr>
          <w:rFonts w:ascii="Times New Roman" w:eastAsia="等线" w:hAnsi="Times New Roman" w:cs="Times New Roman"/>
          <w:sz w:val="20"/>
          <w:szCs w:val="20"/>
          <w:lang w:val="en-GB"/>
        </w:rPr>
        <w:t>rofile</w:t>
      </w:r>
      <w:r w:rsidR="006203D6">
        <w:rPr>
          <w:rFonts w:ascii="Times New Roman" w:eastAsia="等线" w:hAnsi="Times New Roman" w:cs="Times New Roman" w:hint="eastAsia"/>
          <w:sz w:val="20"/>
          <w:szCs w:val="20"/>
          <w:lang w:val="en-GB"/>
        </w:rPr>
        <w:t xml:space="preserve"> 0x0001 or </w:t>
      </w:r>
      <w:r w:rsidR="006203D6" w:rsidRPr="004D0F13">
        <w:rPr>
          <w:rFonts w:ascii="Times New Roman" w:eastAsia="等线" w:hAnsi="Times New Roman" w:cs="Times New Roman"/>
          <w:sz w:val="20"/>
          <w:szCs w:val="20"/>
          <w:lang w:val="en-GB"/>
        </w:rPr>
        <w:t>0x0101</w:t>
      </w:r>
      <w:r w:rsidR="006203D6">
        <w:rPr>
          <w:rFonts w:ascii="Times New Roman" w:eastAsia="等线" w:hAnsi="Times New Roman" w:cs="Times New Roman" w:hint="eastAsia"/>
          <w:sz w:val="20"/>
          <w:szCs w:val="20"/>
          <w:lang w:val="en-GB"/>
        </w:rPr>
        <w:t xml:space="preserve"> can be directly used by NB-</w:t>
      </w:r>
      <w:proofErr w:type="spellStart"/>
      <w:r w:rsidR="006203D6">
        <w:rPr>
          <w:rFonts w:ascii="Times New Roman" w:eastAsia="等线" w:hAnsi="Times New Roman" w:cs="Times New Roman" w:hint="eastAsia"/>
          <w:sz w:val="20"/>
          <w:szCs w:val="20"/>
          <w:lang w:val="en-GB"/>
        </w:rPr>
        <w:t>IoT</w:t>
      </w:r>
      <w:proofErr w:type="spellEnd"/>
      <w:r w:rsidR="006203D6">
        <w:rPr>
          <w:rFonts w:ascii="Times New Roman" w:eastAsia="等线" w:hAnsi="Times New Roman" w:cs="Times New Roman" w:hint="eastAsia"/>
          <w:sz w:val="20"/>
          <w:szCs w:val="20"/>
          <w:lang w:val="en-GB"/>
        </w:rPr>
        <w:t xml:space="preserve"> is also pending SA2</w:t>
      </w:r>
      <w:r w:rsidR="006203D6">
        <w:rPr>
          <w:rFonts w:ascii="Times New Roman" w:eastAsia="等线" w:hAnsi="Times New Roman" w:cs="Times New Roman"/>
          <w:sz w:val="20"/>
          <w:szCs w:val="20"/>
          <w:lang w:val="en-GB"/>
        </w:rPr>
        <w:t>’</w:t>
      </w:r>
      <w:r w:rsidR="006203D6">
        <w:rPr>
          <w:rFonts w:ascii="Times New Roman" w:eastAsia="等线" w:hAnsi="Times New Roman" w:cs="Times New Roman" w:hint="eastAsia"/>
          <w:sz w:val="20"/>
          <w:szCs w:val="20"/>
          <w:lang w:val="en-GB"/>
        </w:rPr>
        <w:t xml:space="preserve">s selection on IP solution or non-IP solution. RAN2 </w:t>
      </w:r>
      <w:r w:rsidR="006203D6">
        <w:rPr>
          <w:rFonts w:ascii="Times New Roman" w:eastAsia="等线" w:hAnsi="Times New Roman" w:cs="Times New Roman"/>
          <w:sz w:val="20"/>
          <w:szCs w:val="20"/>
          <w:lang w:val="en-GB"/>
        </w:rPr>
        <w:t>can</w:t>
      </w:r>
      <w:r w:rsidR="006203D6">
        <w:rPr>
          <w:rFonts w:ascii="Times New Roman" w:eastAsia="等线" w:hAnsi="Times New Roman" w:cs="Times New Roman" w:hint="eastAsia"/>
          <w:sz w:val="20"/>
          <w:szCs w:val="20"/>
          <w:lang w:val="en-GB"/>
        </w:rPr>
        <w:t xml:space="preserve"> postpone </w:t>
      </w:r>
      <w:r w:rsidR="006203D6">
        <w:rPr>
          <w:rFonts w:ascii="Times New Roman" w:eastAsia="等线" w:hAnsi="Times New Roman" w:cs="Times New Roman"/>
          <w:sz w:val="20"/>
          <w:szCs w:val="20"/>
          <w:lang w:val="en-GB"/>
        </w:rPr>
        <w:t>the</w:t>
      </w:r>
      <w:r w:rsidR="006203D6">
        <w:rPr>
          <w:rFonts w:ascii="Times New Roman" w:eastAsia="等线" w:hAnsi="Times New Roman" w:cs="Times New Roman" w:hint="eastAsia"/>
          <w:sz w:val="20"/>
          <w:szCs w:val="20"/>
          <w:lang w:val="en-GB"/>
        </w:rPr>
        <w:t xml:space="preserve"> discussion on ROHC enhancement when there is more progress on </w:t>
      </w:r>
      <w:r w:rsidR="00BD3E46">
        <w:rPr>
          <w:rFonts w:ascii="Times New Roman" w:eastAsia="等线" w:hAnsi="Times New Roman" w:cs="Times New Roman" w:hint="eastAsia"/>
          <w:sz w:val="20"/>
          <w:szCs w:val="20"/>
          <w:lang w:val="en-GB"/>
        </w:rPr>
        <w:t>these aspects.</w:t>
      </w:r>
    </w:p>
    <w:p w14:paraId="328D5202" w14:textId="77777777" w:rsidR="00046F50" w:rsidRPr="008D3788" w:rsidRDefault="00046F50" w:rsidP="00046F50">
      <w:pPr>
        <w:pStyle w:val="TH"/>
        <w:rPr>
          <w:snapToGrid w:val="0"/>
        </w:rPr>
      </w:pPr>
      <w:r w:rsidRPr="008D3788">
        <w:rPr>
          <w:snapToGrid w:val="0"/>
        </w:rPr>
        <w:t>Table 5.</w:t>
      </w:r>
      <w:r w:rsidRPr="008D3788">
        <w:rPr>
          <w:snapToGrid w:val="0"/>
          <w:lang w:eastAsia="ko-KR"/>
        </w:rPr>
        <w:t>5</w:t>
      </w:r>
      <w:r w:rsidRPr="008D3788">
        <w:rPr>
          <w:snapToGrid w:val="0"/>
        </w:rPr>
        <w:t xml:space="preserve">.1.1: </w:t>
      </w:r>
      <w:r w:rsidRPr="008D3788">
        <w:t>Supported ROHC protocols and profiles</w:t>
      </w:r>
    </w:p>
    <w:tbl>
      <w:tblPr>
        <w:tblW w:w="5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773"/>
        <w:gridCol w:w="2248"/>
      </w:tblGrid>
      <w:tr w:rsidR="00046F50" w:rsidRPr="008D3788" w14:paraId="5808D300" w14:textId="77777777" w:rsidTr="0042621F">
        <w:trPr>
          <w:jc w:val="center"/>
        </w:trPr>
        <w:tc>
          <w:tcPr>
            <w:tcW w:w="1526" w:type="dxa"/>
          </w:tcPr>
          <w:p w14:paraId="728FDD9B" w14:textId="77777777" w:rsidR="00046F50" w:rsidRPr="008D3788" w:rsidRDefault="00046F50" w:rsidP="0042621F">
            <w:pPr>
              <w:pStyle w:val="TAH"/>
              <w:spacing w:before="120" w:line="280" w:lineRule="atLeast"/>
              <w:ind w:left="360" w:hanging="360"/>
            </w:pPr>
            <w:r w:rsidRPr="008D3788">
              <w:t>Profile Identifier</w:t>
            </w:r>
          </w:p>
        </w:tc>
        <w:tc>
          <w:tcPr>
            <w:tcW w:w="1773" w:type="dxa"/>
          </w:tcPr>
          <w:p w14:paraId="14357D12" w14:textId="77777777" w:rsidR="00046F50" w:rsidRPr="008D3788" w:rsidRDefault="00046F50" w:rsidP="0042621F">
            <w:pPr>
              <w:pStyle w:val="TAH"/>
              <w:spacing w:before="120" w:line="280" w:lineRule="atLeast"/>
              <w:ind w:left="360" w:hanging="360"/>
            </w:pPr>
            <w:r w:rsidRPr="008D3788">
              <w:t>Usage:</w:t>
            </w:r>
          </w:p>
        </w:tc>
        <w:tc>
          <w:tcPr>
            <w:tcW w:w="2248" w:type="dxa"/>
          </w:tcPr>
          <w:p w14:paraId="630BD575" w14:textId="77777777" w:rsidR="00046F50" w:rsidRPr="008D3788" w:rsidRDefault="00046F50" w:rsidP="0042621F">
            <w:pPr>
              <w:pStyle w:val="TAH"/>
              <w:spacing w:before="120" w:line="280" w:lineRule="atLeast"/>
              <w:ind w:left="360" w:hanging="360"/>
            </w:pPr>
            <w:r w:rsidRPr="008D3788">
              <w:t>Reference</w:t>
            </w:r>
          </w:p>
        </w:tc>
      </w:tr>
      <w:tr w:rsidR="00046F50" w:rsidRPr="008D3788" w14:paraId="466405BD" w14:textId="77777777" w:rsidTr="0042621F">
        <w:trPr>
          <w:jc w:val="center"/>
        </w:trPr>
        <w:tc>
          <w:tcPr>
            <w:tcW w:w="1526" w:type="dxa"/>
          </w:tcPr>
          <w:p w14:paraId="65939D9C" w14:textId="77777777" w:rsidR="00046F50" w:rsidRPr="008D3788" w:rsidRDefault="00046F50" w:rsidP="0042621F">
            <w:pPr>
              <w:pStyle w:val="TAL"/>
              <w:spacing w:before="120" w:line="280" w:lineRule="atLeast"/>
              <w:ind w:left="360" w:hanging="360"/>
            </w:pPr>
            <w:r w:rsidRPr="008D3788">
              <w:t>0x0000</w:t>
            </w:r>
          </w:p>
        </w:tc>
        <w:tc>
          <w:tcPr>
            <w:tcW w:w="1773" w:type="dxa"/>
          </w:tcPr>
          <w:p w14:paraId="6B12581D" w14:textId="77777777" w:rsidR="00046F50" w:rsidRPr="008D3788" w:rsidRDefault="00046F50" w:rsidP="0042621F">
            <w:pPr>
              <w:pStyle w:val="TAL"/>
              <w:spacing w:before="120" w:line="280" w:lineRule="atLeast"/>
              <w:ind w:left="360" w:hanging="360"/>
            </w:pPr>
            <w:r w:rsidRPr="008D3788">
              <w:t>No compression</w:t>
            </w:r>
          </w:p>
        </w:tc>
        <w:tc>
          <w:tcPr>
            <w:tcW w:w="2248" w:type="dxa"/>
          </w:tcPr>
          <w:p w14:paraId="39CB46B3" w14:textId="77777777" w:rsidR="00046F50" w:rsidRPr="008D3788" w:rsidRDefault="00046F50" w:rsidP="0042621F">
            <w:pPr>
              <w:pStyle w:val="TAL"/>
              <w:spacing w:before="120" w:line="280" w:lineRule="atLeast"/>
              <w:ind w:left="360" w:hanging="360"/>
            </w:pPr>
            <w:r w:rsidRPr="008D3788">
              <w:t>RFC 5795</w:t>
            </w:r>
          </w:p>
        </w:tc>
      </w:tr>
      <w:tr w:rsidR="00046F50" w:rsidRPr="008D3788" w14:paraId="2C7051E2" w14:textId="77777777" w:rsidTr="0042621F">
        <w:trPr>
          <w:jc w:val="center"/>
        </w:trPr>
        <w:tc>
          <w:tcPr>
            <w:tcW w:w="1526" w:type="dxa"/>
          </w:tcPr>
          <w:p w14:paraId="063CECCB" w14:textId="77777777" w:rsidR="00046F50" w:rsidRPr="008D3788" w:rsidRDefault="00046F50" w:rsidP="0042621F">
            <w:pPr>
              <w:pStyle w:val="TAL"/>
              <w:spacing w:before="120" w:line="280" w:lineRule="atLeast"/>
              <w:ind w:left="360" w:hanging="360"/>
            </w:pPr>
            <w:r w:rsidRPr="008D3788">
              <w:t>0x0001</w:t>
            </w:r>
          </w:p>
        </w:tc>
        <w:tc>
          <w:tcPr>
            <w:tcW w:w="1773" w:type="dxa"/>
          </w:tcPr>
          <w:p w14:paraId="6A54E602" w14:textId="77777777" w:rsidR="00046F50" w:rsidRPr="008D3788" w:rsidRDefault="00046F50" w:rsidP="0042621F">
            <w:pPr>
              <w:pStyle w:val="TAL"/>
              <w:spacing w:before="120" w:line="280" w:lineRule="atLeast"/>
              <w:ind w:left="360" w:hanging="360"/>
            </w:pPr>
            <w:r w:rsidRPr="008D3788">
              <w:t>RTP/UDP/IP</w:t>
            </w:r>
          </w:p>
        </w:tc>
        <w:tc>
          <w:tcPr>
            <w:tcW w:w="2248" w:type="dxa"/>
          </w:tcPr>
          <w:p w14:paraId="5608D8C1" w14:textId="77777777" w:rsidR="00046F50" w:rsidRPr="008D3788" w:rsidRDefault="00046F50" w:rsidP="0042621F">
            <w:pPr>
              <w:pStyle w:val="TAL"/>
              <w:spacing w:before="120" w:line="280" w:lineRule="atLeast"/>
              <w:ind w:left="360" w:hanging="360"/>
            </w:pPr>
            <w:r w:rsidRPr="008D3788">
              <w:t>RFC 3095, RFC</w:t>
            </w:r>
            <w:r w:rsidRPr="008D3788">
              <w:rPr>
                <w:lang w:eastAsia="ko-KR"/>
              </w:rPr>
              <w:t xml:space="preserve"> </w:t>
            </w:r>
            <w:r w:rsidRPr="008D3788">
              <w:t>4815</w:t>
            </w:r>
          </w:p>
        </w:tc>
      </w:tr>
      <w:tr w:rsidR="00046F50" w:rsidRPr="008D3788" w14:paraId="0C86B6EE" w14:textId="77777777" w:rsidTr="0042621F">
        <w:trPr>
          <w:jc w:val="center"/>
        </w:trPr>
        <w:tc>
          <w:tcPr>
            <w:tcW w:w="1526" w:type="dxa"/>
          </w:tcPr>
          <w:p w14:paraId="6C0228E9" w14:textId="77777777" w:rsidR="00046F50" w:rsidRPr="00046F50" w:rsidRDefault="00046F50" w:rsidP="0042621F">
            <w:pPr>
              <w:pStyle w:val="TAL"/>
              <w:spacing w:before="120" w:line="280" w:lineRule="atLeast"/>
              <w:ind w:left="360" w:hanging="360"/>
              <w:rPr>
                <w:highlight w:val="yellow"/>
              </w:rPr>
            </w:pPr>
            <w:r w:rsidRPr="00046F50">
              <w:rPr>
                <w:highlight w:val="yellow"/>
              </w:rPr>
              <w:t>0x0002</w:t>
            </w:r>
          </w:p>
        </w:tc>
        <w:tc>
          <w:tcPr>
            <w:tcW w:w="1773" w:type="dxa"/>
          </w:tcPr>
          <w:p w14:paraId="29E85C5F" w14:textId="77777777" w:rsidR="00046F50" w:rsidRPr="00046F50" w:rsidRDefault="00046F50" w:rsidP="0042621F">
            <w:pPr>
              <w:pStyle w:val="TAL"/>
              <w:spacing w:before="120" w:line="280" w:lineRule="atLeast"/>
              <w:ind w:left="360" w:hanging="360"/>
              <w:rPr>
                <w:highlight w:val="yellow"/>
              </w:rPr>
            </w:pPr>
            <w:r w:rsidRPr="00046F50">
              <w:rPr>
                <w:highlight w:val="yellow"/>
              </w:rPr>
              <w:t>UDP/IP</w:t>
            </w:r>
          </w:p>
        </w:tc>
        <w:tc>
          <w:tcPr>
            <w:tcW w:w="2248" w:type="dxa"/>
          </w:tcPr>
          <w:p w14:paraId="522C6760" w14:textId="77777777" w:rsidR="00046F50" w:rsidRPr="00046F50" w:rsidRDefault="00046F50" w:rsidP="0042621F">
            <w:pPr>
              <w:pStyle w:val="TAL"/>
              <w:spacing w:before="120" w:line="280" w:lineRule="atLeast"/>
              <w:ind w:left="360" w:hanging="360"/>
              <w:rPr>
                <w:highlight w:val="yellow"/>
              </w:rPr>
            </w:pPr>
            <w:r w:rsidRPr="00046F50">
              <w:rPr>
                <w:highlight w:val="yellow"/>
              </w:rPr>
              <w:t>RFC 3095, RFC</w:t>
            </w:r>
            <w:r w:rsidRPr="00046F50">
              <w:rPr>
                <w:highlight w:val="yellow"/>
                <w:lang w:eastAsia="ko-KR"/>
              </w:rPr>
              <w:t xml:space="preserve"> </w:t>
            </w:r>
            <w:r w:rsidRPr="00046F50">
              <w:rPr>
                <w:highlight w:val="yellow"/>
              </w:rPr>
              <w:t>4815</w:t>
            </w:r>
          </w:p>
        </w:tc>
      </w:tr>
      <w:tr w:rsidR="00046F50" w:rsidRPr="008D3788" w14:paraId="43A8A402" w14:textId="77777777" w:rsidTr="0042621F">
        <w:trPr>
          <w:jc w:val="center"/>
        </w:trPr>
        <w:tc>
          <w:tcPr>
            <w:tcW w:w="1526" w:type="dxa"/>
          </w:tcPr>
          <w:p w14:paraId="27246EE7" w14:textId="77777777" w:rsidR="00046F50" w:rsidRPr="00046F50" w:rsidRDefault="00046F50" w:rsidP="0042621F">
            <w:pPr>
              <w:pStyle w:val="TAL"/>
              <w:spacing w:before="120" w:line="280" w:lineRule="atLeast"/>
              <w:ind w:left="360" w:hanging="360"/>
              <w:rPr>
                <w:highlight w:val="yellow"/>
              </w:rPr>
            </w:pPr>
            <w:r w:rsidRPr="00046F50">
              <w:rPr>
                <w:highlight w:val="yellow"/>
              </w:rPr>
              <w:t>0x0003</w:t>
            </w:r>
          </w:p>
        </w:tc>
        <w:tc>
          <w:tcPr>
            <w:tcW w:w="1773" w:type="dxa"/>
          </w:tcPr>
          <w:p w14:paraId="3BBF4E5D" w14:textId="77777777" w:rsidR="00046F50" w:rsidRPr="00046F50" w:rsidRDefault="00046F50" w:rsidP="0042621F">
            <w:pPr>
              <w:pStyle w:val="TAL"/>
              <w:spacing w:before="120" w:line="280" w:lineRule="atLeast"/>
              <w:ind w:left="360" w:hanging="360"/>
              <w:rPr>
                <w:highlight w:val="yellow"/>
              </w:rPr>
            </w:pPr>
            <w:r w:rsidRPr="00046F50">
              <w:rPr>
                <w:highlight w:val="yellow"/>
              </w:rPr>
              <w:t>ESP/IP</w:t>
            </w:r>
          </w:p>
        </w:tc>
        <w:tc>
          <w:tcPr>
            <w:tcW w:w="2248" w:type="dxa"/>
          </w:tcPr>
          <w:p w14:paraId="352E1356" w14:textId="77777777" w:rsidR="00046F50" w:rsidRPr="00046F50" w:rsidRDefault="00046F50" w:rsidP="0042621F">
            <w:pPr>
              <w:pStyle w:val="TAL"/>
              <w:spacing w:before="120" w:line="280" w:lineRule="atLeast"/>
              <w:ind w:left="360" w:hanging="360"/>
              <w:rPr>
                <w:highlight w:val="yellow"/>
              </w:rPr>
            </w:pPr>
            <w:r w:rsidRPr="00046F50">
              <w:rPr>
                <w:highlight w:val="yellow"/>
              </w:rPr>
              <w:t>RFC 3095, RFC</w:t>
            </w:r>
            <w:r w:rsidRPr="00046F50">
              <w:rPr>
                <w:highlight w:val="yellow"/>
                <w:lang w:eastAsia="ko-KR"/>
              </w:rPr>
              <w:t xml:space="preserve"> </w:t>
            </w:r>
            <w:r w:rsidRPr="00046F50">
              <w:rPr>
                <w:highlight w:val="yellow"/>
              </w:rPr>
              <w:t>4815</w:t>
            </w:r>
          </w:p>
        </w:tc>
      </w:tr>
      <w:tr w:rsidR="00046F50" w:rsidRPr="008D3788" w14:paraId="3585DF79" w14:textId="77777777" w:rsidTr="0042621F">
        <w:trPr>
          <w:jc w:val="center"/>
        </w:trPr>
        <w:tc>
          <w:tcPr>
            <w:tcW w:w="1526" w:type="dxa"/>
          </w:tcPr>
          <w:p w14:paraId="37A8AB6E" w14:textId="77777777" w:rsidR="00046F50" w:rsidRPr="00046F50" w:rsidRDefault="00046F50" w:rsidP="0042621F">
            <w:pPr>
              <w:pStyle w:val="TAL"/>
              <w:spacing w:before="120" w:line="280" w:lineRule="atLeast"/>
              <w:ind w:left="360" w:hanging="360"/>
              <w:rPr>
                <w:highlight w:val="yellow"/>
              </w:rPr>
            </w:pPr>
            <w:r w:rsidRPr="00046F50">
              <w:rPr>
                <w:highlight w:val="yellow"/>
              </w:rPr>
              <w:t>0x0004</w:t>
            </w:r>
          </w:p>
        </w:tc>
        <w:tc>
          <w:tcPr>
            <w:tcW w:w="1773" w:type="dxa"/>
          </w:tcPr>
          <w:p w14:paraId="5CC57878" w14:textId="77777777" w:rsidR="00046F50" w:rsidRPr="00046F50" w:rsidRDefault="00046F50" w:rsidP="0042621F">
            <w:pPr>
              <w:pStyle w:val="TAL"/>
              <w:spacing w:before="120" w:line="280" w:lineRule="atLeast"/>
              <w:ind w:left="360" w:hanging="360"/>
              <w:rPr>
                <w:highlight w:val="yellow"/>
              </w:rPr>
            </w:pPr>
            <w:r w:rsidRPr="00046F50">
              <w:rPr>
                <w:highlight w:val="yellow"/>
              </w:rPr>
              <w:t>IP</w:t>
            </w:r>
          </w:p>
        </w:tc>
        <w:tc>
          <w:tcPr>
            <w:tcW w:w="2248" w:type="dxa"/>
          </w:tcPr>
          <w:p w14:paraId="1EAB87CF" w14:textId="77777777" w:rsidR="00046F50" w:rsidRPr="00046F50" w:rsidRDefault="00046F50" w:rsidP="0042621F">
            <w:pPr>
              <w:pStyle w:val="TAL"/>
              <w:spacing w:before="120" w:line="280" w:lineRule="atLeast"/>
              <w:ind w:left="360" w:hanging="360"/>
              <w:rPr>
                <w:highlight w:val="yellow"/>
              </w:rPr>
            </w:pPr>
            <w:r w:rsidRPr="00046F50">
              <w:rPr>
                <w:highlight w:val="yellow"/>
              </w:rPr>
              <w:t>RFC 3843, RFC</w:t>
            </w:r>
            <w:r w:rsidRPr="00046F50">
              <w:rPr>
                <w:highlight w:val="yellow"/>
                <w:lang w:eastAsia="ko-KR"/>
              </w:rPr>
              <w:t xml:space="preserve"> </w:t>
            </w:r>
            <w:r w:rsidRPr="00046F50">
              <w:rPr>
                <w:highlight w:val="yellow"/>
              </w:rPr>
              <w:t>4815</w:t>
            </w:r>
          </w:p>
        </w:tc>
      </w:tr>
      <w:tr w:rsidR="00046F50" w:rsidRPr="008D3788" w14:paraId="437BC7D5" w14:textId="77777777" w:rsidTr="0042621F">
        <w:trPr>
          <w:jc w:val="center"/>
        </w:trPr>
        <w:tc>
          <w:tcPr>
            <w:tcW w:w="1526" w:type="dxa"/>
          </w:tcPr>
          <w:p w14:paraId="6BDB058A" w14:textId="77777777" w:rsidR="00046F50" w:rsidRPr="00046F50" w:rsidRDefault="00046F50" w:rsidP="0042621F">
            <w:pPr>
              <w:pStyle w:val="TAL"/>
              <w:spacing w:before="120" w:line="280" w:lineRule="atLeast"/>
              <w:ind w:left="360" w:hanging="360"/>
              <w:rPr>
                <w:highlight w:val="yellow"/>
              </w:rPr>
            </w:pPr>
            <w:r w:rsidRPr="00046F50">
              <w:rPr>
                <w:highlight w:val="yellow"/>
              </w:rPr>
              <w:t>0x0006</w:t>
            </w:r>
          </w:p>
        </w:tc>
        <w:tc>
          <w:tcPr>
            <w:tcW w:w="1773" w:type="dxa"/>
          </w:tcPr>
          <w:p w14:paraId="4C705E24" w14:textId="77777777" w:rsidR="00046F50" w:rsidRPr="00046F50" w:rsidRDefault="00046F50" w:rsidP="0042621F">
            <w:pPr>
              <w:pStyle w:val="TAL"/>
              <w:spacing w:before="120" w:line="280" w:lineRule="atLeast"/>
              <w:ind w:left="360" w:hanging="360"/>
              <w:rPr>
                <w:highlight w:val="yellow"/>
              </w:rPr>
            </w:pPr>
            <w:r w:rsidRPr="00046F50">
              <w:rPr>
                <w:highlight w:val="yellow"/>
              </w:rPr>
              <w:t>TCP/IP</w:t>
            </w:r>
          </w:p>
        </w:tc>
        <w:tc>
          <w:tcPr>
            <w:tcW w:w="2248" w:type="dxa"/>
          </w:tcPr>
          <w:p w14:paraId="0DD87135" w14:textId="77777777" w:rsidR="00046F50" w:rsidRPr="00046F50" w:rsidRDefault="00046F50" w:rsidP="0042621F">
            <w:pPr>
              <w:pStyle w:val="TAL"/>
              <w:spacing w:before="120" w:line="280" w:lineRule="atLeast"/>
              <w:ind w:left="360" w:hanging="360"/>
              <w:rPr>
                <w:highlight w:val="yellow"/>
              </w:rPr>
            </w:pPr>
            <w:r w:rsidRPr="00046F50">
              <w:rPr>
                <w:highlight w:val="yellow"/>
              </w:rPr>
              <w:t>RFC 6846</w:t>
            </w:r>
          </w:p>
        </w:tc>
      </w:tr>
      <w:tr w:rsidR="00046F50" w:rsidRPr="008D3788" w14:paraId="3D0AD34C" w14:textId="77777777" w:rsidTr="0042621F">
        <w:trPr>
          <w:jc w:val="center"/>
        </w:trPr>
        <w:tc>
          <w:tcPr>
            <w:tcW w:w="1526" w:type="dxa"/>
          </w:tcPr>
          <w:p w14:paraId="7EAE1E73" w14:textId="77777777" w:rsidR="00046F50" w:rsidRPr="008D3788" w:rsidRDefault="00046F50" w:rsidP="0042621F">
            <w:pPr>
              <w:pStyle w:val="TAL"/>
              <w:spacing w:before="120" w:line="280" w:lineRule="atLeast"/>
              <w:ind w:left="360" w:hanging="360"/>
            </w:pPr>
            <w:r w:rsidRPr="008D3788">
              <w:t>0x0101</w:t>
            </w:r>
          </w:p>
        </w:tc>
        <w:tc>
          <w:tcPr>
            <w:tcW w:w="1773" w:type="dxa"/>
          </w:tcPr>
          <w:p w14:paraId="78D32D71" w14:textId="77777777" w:rsidR="00046F50" w:rsidRPr="008D3788" w:rsidRDefault="00046F50" w:rsidP="0042621F">
            <w:pPr>
              <w:pStyle w:val="TAL"/>
              <w:spacing w:before="120" w:line="280" w:lineRule="atLeast"/>
              <w:ind w:left="360" w:hanging="360"/>
            </w:pPr>
            <w:r w:rsidRPr="008D3788">
              <w:t>RTP/UDP/IP</w:t>
            </w:r>
          </w:p>
        </w:tc>
        <w:tc>
          <w:tcPr>
            <w:tcW w:w="2248" w:type="dxa"/>
          </w:tcPr>
          <w:p w14:paraId="58833811" w14:textId="77777777" w:rsidR="00046F50" w:rsidRPr="008D3788" w:rsidRDefault="00046F50" w:rsidP="0042621F">
            <w:pPr>
              <w:pStyle w:val="TAL"/>
              <w:spacing w:before="120" w:line="280" w:lineRule="atLeast"/>
              <w:ind w:left="360" w:hanging="360"/>
            </w:pPr>
            <w:r w:rsidRPr="008D3788">
              <w:t>RFC 5225</w:t>
            </w:r>
          </w:p>
        </w:tc>
      </w:tr>
      <w:tr w:rsidR="00046F50" w:rsidRPr="008D3788" w14:paraId="457BF8C2" w14:textId="77777777" w:rsidTr="0042621F">
        <w:trPr>
          <w:jc w:val="center"/>
        </w:trPr>
        <w:tc>
          <w:tcPr>
            <w:tcW w:w="1526" w:type="dxa"/>
          </w:tcPr>
          <w:p w14:paraId="6358CC65" w14:textId="77777777" w:rsidR="00046F50" w:rsidRPr="00046F50" w:rsidRDefault="00046F50" w:rsidP="0042621F">
            <w:pPr>
              <w:pStyle w:val="TAL"/>
              <w:spacing w:before="120" w:line="280" w:lineRule="atLeast"/>
              <w:ind w:left="360" w:hanging="360"/>
              <w:rPr>
                <w:highlight w:val="yellow"/>
              </w:rPr>
            </w:pPr>
            <w:r w:rsidRPr="00046F50">
              <w:rPr>
                <w:highlight w:val="yellow"/>
              </w:rPr>
              <w:t>0x0102</w:t>
            </w:r>
          </w:p>
        </w:tc>
        <w:tc>
          <w:tcPr>
            <w:tcW w:w="1773" w:type="dxa"/>
          </w:tcPr>
          <w:p w14:paraId="60A62AF6" w14:textId="77777777" w:rsidR="00046F50" w:rsidRPr="00046F50" w:rsidRDefault="00046F50" w:rsidP="0042621F">
            <w:pPr>
              <w:pStyle w:val="TAL"/>
              <w:spacing w:before="120" w:line="280" w:lineRule="atLeast"/>
              <w:ind w:left="360" w:hanging="360"/>
              <w:rPr>
                <w:highlight w:val="yellow"/>
              </w:rPr>
            </w:pPr>
            <w:r w:rsidRPr="00046F50">
              <w:rPr>
                <w:highlight w:val="yellow"/>
              </w:rPr>
              <w:t>UDP/IP</w:t>
            </w:r>
          </w:p>
        </w:tc>
        <w:tc>
          <w:tcPr>
            <w:tcW w:w="2248" w:type="dxa"/>
          </w:tcPr>
          <w:p w14:paraId="61CB0B43" w14:textId="77777777" w:rsidR="00046F50" w:rsidRPr="00046F50" w:rsidRDefault="00046F50" w:rsidP="0042621F">
            <w:pPr>
              <w:pStyle w:val="TAL"/>
              <w:spacing w:before="120" w:line="280" w:lineRule="atLeast"/>
              <w:ind w:left="360" w:hanging="360"/>
              <w:rPr>
                <w:highlight w:val="yellow"/>
              </w:rPr>
            </w:pPr>
            <w:r w:rsidRPr="00046F50">
              <w:rPr>
                <w:highlight w:val="yellow"/>
              </w:rPr>
              <w:t>RFC 5225</w:t>
            </w:r>
          </w:p>
        </w:tc>
      </w:tr>
      <w:tr w:rsidR="00046F50" w:rsidRPr="008D3788" w14:paraId="74929385" w14:textId="77777777" w:rsidTr="0042621F">
        <w:trPr>
          <w:jc w:val="center"/>
        </w:trPr>
        <w:tc>
          <w:tcPr>
            <w:tcW w:w="1526" w:type="dxa"/>
          </w:tcPr>
          <w:p w14:paraId="40030823" w14:textId="77777777" w:rsidR="00046F50" w:rsidRPr="00046F50" w:rsidRDefault="00046F50" w:rsidP="0042621F">
            <w:pPr>
              <w:pStyle w:val="TAL"/>
              <w:spacing w:before="120" w:line="280" w:lineRule="atLeast"/>
              <w:ind w:left="360" w:hanging="360"/>
              <w:rPr>
                <w:highlight w:val="yellow"/>
              </w:rPr>
            </w:pPr>
            <w:r w:rsidRPr="00046F50">
              <w:rPr>
                <w:highlight w:val="yellow"/>
              </w:rPr>
              <w:t>0x0103</w:t>
            </w:r>
          </w:p>
        </w:tc>
        <w:tc>
          <w:tcPr>
            <w:tcW w:w="1773" w:type="dxa"/>
          </w:tcPr>
          <w:p w14:paraId="4F5C0280" w14:textId="77777777" w:rsidR="00046F50" w:rsidRPr="00046F50" w:rsidRDefault="00046F50" w:rsidP="0042621F">
            <w:pPr>
              <w:pStyle w:val="TAL"/>
              <w:spacing w:before="120" w:line="280" w:lineRule="atLeast"/>
              <w:ind w:left="360" w:hanging="360"/>
              <w:rPr>
                <w:highlight w:val="yellow"/>
              </w:rPr>
            </w:pPr>
            <w:r w:rsidRPr="00046F50">
              <w:rPr>
                <w:highlight w:val="yellow"/>
              </w:rPr>
              <w:t>ESP/IP</w:t>
            </w:r>
          </w:p>
        </w:tc>
        <w:tc>
          <w:tcPr>
            <w:tcW w:w="2248" w:type="dxa"/>
          </w:tcPr>
          <w:p w14:paraId="17D8D5E6" w14:textId="77777777" w:rsidR="00046F50" w:rsidRPr="00046F50" w:rsidRDefault="00046F50" w:rsidP="0042621F">
            <w:pPr>
              <w:pStyle w:val="TAL"/>
              <w:spacing w:before="120" w:line="280" w:lineRule="atLeast"/>
              <w:ind w:left="360" w:hanging="360"/>
              <w:rPr>
                <w:highlight w:val="yellow"/>
              </w:rPr>
            </w:pPr>
            <w:r w:rsidRPr="00046F50">
              <w:rPr>
                <w:highlight w:val="yellow"/>
              </w:rPr>
              <w:t>RFC 5225</w:t>
            </w:r>
          </w:p>
        </w:tc>
      </w:tr>
      <w:tr w:rsidR="00046F50" w:rsidRPr="008D3788" w14:paraId="1E23FA22" w14:textId="77777777" w:rsidTr="0042621F">
        <w:trPr>
          <w:jc w:val="center"/>
        </w:trPr>
        <w:tc>
          <w:tcPr>
            <w:tcW w:w="1526" w:type="dxa"/>
          </w:tcPr>
          <w:p w14:paraId="363253A5" w14:textId="77777777" w:rsidR="00046F50" w:rsidRPr="00046F50" w:rsidRDefault="00046F50" w:rsidP="0042621F">
            <w:pPr>
              <w:pStyle w:val="TAL"/>
              <w:spacing w:before="120" w:line="280" w:lineRule="atLeast"/>
              <w:ind w:left="360" w:hanging="360"/>
              <w:rPr>
                <w:highlight w:val="yellow"/>
              </w:rPr>
            </w:pPr>
            <w:r w:rsidRPr="00046F50">
              <w:rPr>
                <w:highlight w:val="yellow"/>
              </w:rPr>
              <w:t>0x0104</w:t>
            </w:r>
          </w:p>
        </w:tc>
        <w:tc>
          <w:tcPr>
            <w:tcW w:w="1773" w:type="dxa"/>
          </w:tcPr>
          <w:p w14:paraId="43BFC439" w14:textId="77777777" w:rsidR="00046F50" w:rsidRPr="00046F50" w:rsidRDefault="00046F50" w:rsidP="0042621F">
            <w:pPr>
              <w:pStyle w:val="TAL"/>
              <w:spacing w:before="120" w:line="280" w:lineRule="atLeast"/>
              <w:ind w:left="360" w:hanging="360"/>
              <w:rPr>
                <w:highlight w:val="yellow"/>
              </w:rPr>
            </w:pPr>
            <w:r w:rsidRPr="00046F50">
              <w:rPr>
                <w:highlight w:val="yellow"/>
              </w:rPr>
              <w:t>IP</w:t>
            </w:r>
          </w:p>
        </w:tc>
        <w:tc>
          <w:tcPr>
            <w:tcW w:w="2248" w:type="dxa"/>
          </w:tcPr>
          <w:p w14:paraId="2ED78C09" w14:textId="77777777" w:rsidR="00046F50" w:rsidRPr="00046F50" w:rsidRDefault="00046F50" w:rsidP="0042621F">
            <w:pPr>
              <w:pStyle w:val="TAL"/>
              <w:spacing w:before="120" w:line="280" w:lineRule="atLeast"/>
              <w:ind w:left="360" w:hanging="360"/>
              <w:rPr>
                <w:highlight w:val="yellow"/>
              </w:rPr>
            </w:pPr>
            <w:r w:rsidRPr="00046F50">
              <w:rPr>
                <w:highlight w:val="yellow"/>
              </w:rPr>
              <w:t>RFC 5225</w:t>
            </w:r>
          </w:p>
        </w:tc>
      </w:tr>
    </w:tbl>
    <w:p w14:paraId="2EFF81B9" w14:textId="2F350C32" w:rsidR="006203D6" w:rsidRPr="001F3312" w:rsidRDefault="006203D6" w:rsidP="00BD32CA">
      <w:pPr>
        <w:spacing w:beforeLines="50" w:before="120" w:after="18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 xml:space="preserve">Observation </w:t>
      </w:r>
      <w:r w:rsidR="00C91876">
        <w:rPr>
          <w:rFonts w:ascii="Times New Roman" w:eastAsia="等线" w:hAnsi="Times New Roman" w:cs="Times New Roman" w:hint="eastAsia"/>
          <w:b/>
          <w:sz w:val="20"/>
          <w:szCs w:val="20"/>
          <w:lang w:val="en-GB"/>
        </w:rPr>
        <w:t>3</w:t>
      </w:r>
      <w:r w:rsidRPr="001F3312">
        <w:rPr>
          <w:rFonts w:ascii="Times New Roman" w:eastAsia="等线" w:hAnsi="Times New Roman" w:cs="Times New Roman" w:hint="eastAsia"/>
          <w:b/>
          <w:sz w:val="20"/>
          <w:szCs w:val="20"/>
          <w:lang w:val="en-GB"/>
        </w:rPr>
        <w:t>:</w:t>
      </w:r>
      <w:r>
        <w:rPr>
          <w:rFonts w:ascii="Times New Roman" w:eastAsia="等线" w:hAnsi="Times New Roman" w:cs="Times New Roman" w:hint="eastAsia"/>
          <w:b/>
          <w:sz w:val="20"/>
          <w:szCs w:val="20"/>
          <w:lang w:val="en-GB"/>
        </w:rPr>
        <w:t xml:space="preserve"> Whether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ROHC enhancement is needed for NB-</w:t>
      </w:r>
      <w:proofErr w:type="spellStart"/>
      <w:r>
        <w:rPr>
          <w:rFonts w:ascii="Times New Roman" w:eastAsia="等线" w:hAnsi="Times New Roman" w:cs="Times New Roman" w:hint="eastAsia"/>
          <w:b/>
          <w:sz w:val="20"/>
          <w:szCs w:val="20"/>
          <w:lang w:val="en-GB"/>
        </w:rPr>
        <w:t>IoT</w:t>
      </w:r>
      <w:proofErr w:type="spellEnd"/>
      <w:r>
        <w:rPr>
          <w:rFonts w:ascii="Times New Roman" w:eastAsia="等线" w:hAnsi="Times New Roman" w:cs="Times New Roman" w:hint="eastAsia"/>
          <w:b/>
          <w:sz w:val="20"/>
          <w:szCs w:val="20"/>
          <w:lang w:val="en-GB"/>
        </w:rPr>
        <w:t xml:space="preserve"> depends on </w:t>
      </w:r>
      <w:r w:rsidR="00513C99">
        <w:rPr>
          <w:rFonts w:ascii="Times New Roman" w:eastAsia="等线" w:hAnsi="Times New Roman" w:cs="Times New Roman" w:hint="eastAsia"/>
          <w:b/>
          <w:sz w:val="20"/>
          <w:szCs w:val="20"/>
          <w:lang w:val="en-GB"/>
        </w:rPr>
        <w:t>SA2</w:t>
      </w:r>
      <w:r w:rsidR="00513C99">
        <w:rPr>
          <w:rFonts w:ascii="Times New Roman" w:eastAsia="等线" w:hAnsi="Times New Roman" w:cs="Times New Roman"/>
          <w:b/>
          <w:sz w:val="20"/>
          <w:szCs w:val="20"/>
          <w:lang w:val="en-GB"/>
        </w:rPr>
        <w:t>’</w:t>
      </w:r>
      <w:r w:rsidR="00513C99">
        <w:rPr>
          <w:rFonts w:ascii="Times New Roman" w:eastAsia="等线" w:hAnsi="Times New Roman" w:cs="Times New Roman" w:hint="eastAsia"/>
          <w:b/>
          <w:sz w:val="20"/>
          <w:szCs w:val="20"/>
          <w:lang w:val="en-GB"/>
        </w:rPr>
        <w:t xml:space="preserve">s </w:t>
      </w:r>
      <w:r w:rsidR="00FF09AD">
        <w:rPr>
          <w:rFonts w:ascii="Times New Roman" w:eastAsia="等线" w:hAnsi="Times New Roman" w:cs="Times New Roman" w:hint="eastAsia"/>
          <w:b/>
          <w:sz w:val="20"/>
          <w:szCs w:val="20"/>
          <w:lang w:val="en-GB"/>
        </w:rPr>
        <w:t xml:space="preserve">down </w:t>
      </w:r>
      <w:r w:rsidR="008B6FBE">
        <w:rPr>
          <w:rFonts w:ascii="Times New Roman" w:eastAsia="等线" w:hAnsi="Times New Roman" w:cs="Times New Roman" w:hint="eastAsia"/>
          <w:b/>
          <w:sz w:val="20"/>
          <w:szCs w:val="20"/>
          <w:lang w:val="en-GB"/>
        </w:rPr>
        <w:t xml:space="preserve">selection </w:t>
      </w:r>
      <w:r w:rsidR="001F7505">
        <w:rPr>
          <w:rFonts w:ascii="Times New Roman" w:eastAsia="等线" w:hAnsi="Times New Roman" w:cs="Times New Roman" w:hint="eastAsia"/>
          <w:b/>
          <w:sz w:val="20"/>
          <w:szCs w:val="20"/>
          <w:lang w:val="en-GB"/>
        </w:rPr>
        <w:t xml:space="preserve">between </w:t>
      </w:r>
      <w:r>
        <w:rPr>
          <w:rFonts w:ascii="Times New Roman" w:eastAsia="等线" w:hAnsi="Times New Roman" w:cs="Times New Roman" w:hint="eastAsia"/>
          <w:b/>
          <w:sz w:val="20"/>
          <w:szCs w:val="20"/>
          <w:lang w:val="en-GB"/>
        </w:rPr>
        <w:t>IP and non-IP solution</w:t>
      </w:r>
      <w:r w:rsidRPr="00A21367">
        <w:rPr>
          <w:rFonts w:ascii="Times New Roman" w:eastAsia="等线" w:hAnsi="Times New Roman" w:cs="Times New Roman"/>
          <w:b/>
          <w:sz w:val="20"/>
          <w:szCs w:val="20"/>
          <w:lang w:val="en-GB"/>
        </w:rPr>
        <w:t>.</w:t>
      </w:r>
    </w:p>
    <w:p w14:paraId="04C60DE7" w14:textId="239EEC13" w:rsidR="003F253B" w:rsidRPr="00BD6050" w:rsidRDefault="00845D6C" w:rsidP="00BD32CA">
      <w:pPr>
        <w:spacing w:after="180"/>
        <w:rPr>
          <w:rFonts w:ascii="Times New Roman" w:eastAsia="等线" w:hAnsi="Times New Roman" w:cs="Times New Roman"/>
          <w:b/>
          <w:sz w:val="20"/>
          <w:szCs w:val="20"/>
          <w:lang w:val="en-GB"/>
        </w:rPr>
      </w:pPr>
      <w:r w:rsidRPr="001F3312">
        <w:rPr>
          <w:rFonts w:ascii="Times New Roman" w:eastAsia="等线" w:hAnsi="Times New Roman" w:cs="Times New Roman"/>
          <w:b/>
          <w:sz w:val="20"/>
          <w:szCs w:val="20"/>
          <w:lang w:val="en-GB"/>
        </w:rPr>
        <w:t>Proposal</w:t>
      </w:r>
      <w:r w:rsidR="00711279">
        <w:rPr>
          <w:rFonts w:ascii="Times New Roman" w:eastAsia="等线" w:hAnsi="Times New Roman" w:cs="Times New Roman" w:hint="eastAsia"/>
          <w:b/>
          <w:sz w:val="20"/>
          <w:szCs w:val="20"/>
          <w:lang w:val="en-GB"/>
        </w:rPr>
        <w:t xml:space="preserve"> 9</w:t>
      </w:r>
      <w:r w:rsidRPr="001F3312">
        <w:rPr>
          <w:rFonts w:ascii="Times New Roman" w:eastAsia="等线" w:hAnsi="Times New Roman" w:cs="Times New Roman" w:hint="eastAsia"/>
          <w:b/>
          <w:sz w:val="20"/>
          <w:szCs w:val="20"/>
          <w:lang w:val="en-GB"/>
        </w:rPr>
        <w:t xml:space="preserve">: </w:t>
      </w:r>
      <w:r w:rsidR="001F7505">
        <w:rPr>
          <w:rFonts w:ascii="Times New Roman" w:eastAsia="等线" w:hAnsi="Times New Roman" w:cs="Times New Roman" w:hint="eastAsia"/>
          <w:b/>
          <w:sz w:val="20"/>
          <w:szCs w:val="20"/>
          <w:lang w:val="en-GB"/>
        </w:rPr>
        <w:t>P</w:t>
      </w:r>
      <w:r w:rsidR="006D7F2B">
        <w:rPr>
          <w:rFonts w:ascii="Times New Roman" w:eastAsia="等线" w:hAnsi="Times New Roman" w:cs="Times New Roman" w:hint="eastAsia"/>
          <w:b/>
          <w:sz w:val="20"/>
          <w:szCs w:val="20"/>
          <w:lang w:val="en-GB"/>
        </w:rPr>
        <w:t xml:space="preserve">ostpone </w:t>
      </w:r>
      <w:r w:rsidR="006D7F2B">
        <w:rPr>
          <w:rFonts w:ascii="Times New Roman" w:eastAsia="等线" w:hAnsi="Times New Roman" w:cs="Times New Roman"/>
          <w:b/>
          <w:sz w:val="20"/>
          <w:szCs w:val="20"/>
          <w:lang w:val="en-GB"/>
        </w:rPr>
        <w:t>the</w:t>
      </w:r>
      <w:r w:rsidR="006D7F2B">
        <w:rPr>
          <w:rFonts w:ascii="Times New Roman" w:eastAsia="等线" w:hAnsi="Times New Roman" w:cs="Times New Roman" w:hint="eastAsia"/>
          <w:b/>
          <w:sz w:val="20"/>
          <w:szCs w:val="20"/>
          <w:lang w:val="en-GB"/>
        </w:rPr>
        <w:t xml:space="preserve"> discussion on ROHC enhancement until </w:t>
      </w:r>
      <w:r w:rsidR="001F7505">
        <w:rPr>
          <w:rFonts w:ascii="Times New Roman" w:eastAsia="等线" w:hAnsi="Times New Roman" w:cs="Times New Roman" w:hint="eastAsia"/>
          <w:b/>
          <w:sz w:val="20"/>
          <w:szCs w:val="20"/>
          <w:lang w:val="en-GB"/>
        </w:rPr>
        <w:t>the</w:t>
      </w:r>
      <w:r w:rsidR="006D7F2B">
        <w:rPr>
          <w:rFonts w:ascii="Times New Roman" w:eastAsia="等线" w:hAnsi="Times New Roman" w:cs="Times New Roman" w:hint="eastAsia"/>
          <w:b/>
          <w:sz w:val="20"/>
          <w:szCs w:val="20"/>
          <w:lang w:val="en-GB"/>
        </w:rPr>
        <w:t xml:space="preserve"> IP </w:t>
      </w:r>
      <w:proofErr w:type="spellStart"/>
      <w:r w:rsidR="001F7505">
        <w:rPr>
          <w:rFonts w:ascii="Times New Roman" w:eastAsia="等线" w:hAnsi="Times New Roman" w:cs="Times New Roman" w:hint="eastAsia"/>
          <w:b/>
          <w:sz w:val="20"/>
          <w:szCs w:val="20"/>
          <w:lang w:val="en-GB"/>
        </w:rPr>
        <w:t>vs</w:t>
      </w:r>
      <w:proofErr w:type="spellEnd"/>
      <w:r w:rsidR="006D7F2B">
        <w:rPr>
          <w:rFonts w:ascii="Times New Roman" w:eastAsia="等线" w:hAnsi="Times New Roman" w:cs="Times New Roman" w:hint="eastAsia"/>
          <w:b/>
          <w:sz w:val="20"/>
          <w:szCs w:val="20"/>
          <w:lang w:val="en-GB"/>
        </w:rPr>
        <w:t xml:space="preserve"> non-IP solution</w:t>
      </w:r>
      <w:r w:rsidR="001F7505">
        <w:rPr>
          <w:rFonts w:ascii="Times New Roman" w:eastAsia="等线" w:hAnsi="Times New Roman" w:cs="Times New Roman" w:hint="eastAsia"/>
          <w:b/>
          <w:sz w:val="20"/>
          <w:szCs w:val="20"/>
          <w:lang w:val="en-GB"/>
        </w:rPr>
        <w:t xml:space="preserve"> </w:t>
      </w:r>
      <w:r w:rsidR="00513C99">
        <w:rPr>
          <w:rFonts w:ascii="Times New Roman" w:eastAsia="等线" w:hAnsi="Times New Roman" w:cs="Times New Roman" w:hint="eastAsia"/>
          <w:b/>
          <w:sz w:val="20"/>
          <w:szCs w:val="20"/>
          <w:lang w:val="en-GB"/>
        </w:rPr>
        <w:t>is</w:t>
      </w:r>
      <w:r w:rsidR="001F7505">
        <w:rPr>
          <w:rFonts w:ascii="Times New Roman" w:eastAsia="等线" w:hAnsi="Times New Roman" w:cs="Times New Roman" w:hint="eastAsia"/>
          <w:b/>
          <w:sz w:val="20"/>
          <w:szCs w:val="20"/>
          <w:lang w:val="en-GB"/>
        </w:rPr>
        <w:t xml:space="preserve"> finalized</w:t>
      </w:r>
      <w:r w:rsidR="00513C99">
        <w:rPr>
          <w:rFonts w:ascii="Times New Roman" w:eastAsia="等线" w:hAnsi="Times New Roman" w:cs="Times New Roman" w:hint="eastAsia"/>
          <w:b/>
          <w:sz w:val="20"/>
          <w:szCs w:val="20"/>
          <w:lang w:val="en-GB"/>
        </w:rPr>
        <w:t xml:space="preserve"> by SA2</w:t>
      </w:r>
      <w:r w:rsidR="006D7F2B" w:rsidRPr="00A21367">
        <w:rPr>
          <w:rFonts w:ascii="Times New Roman" w:eastAsia="等线" w:hAnsi="Times New Roman" w:cs="Times New Roman"/>
          <w:b/>
          <w:sz w:val="20"/>
          <w:szCs w:val="20"/>
          <w:lang w:val="en-GB"/>
        </w:rPr>
        <w:t>.</w:t>
      </w:r>
    </w:p>
    <w:bookmarkEnd w:id="61"/>
    <w:bookmarkEnd w:id="62"/>
    <w:p w14:paraId="232310B8" w14:textId="0DBFCEC7" w:rsidR="00A972BF" w:rsidRPr="00F5429B" w:rsidRDefault="00A972BF" w:rsidP="00A972BF">
      <w:pPr>
        <w:pStyle w:val="1"/>
        <w:rPr>
          <w:sz w:val="32"/>
          <w:szCs w:val="32"/>
          <w:lang w:eastAsia="zh-CN"/>
        </w:rPr>
      </w:pPr>
      <w:r>
        <w:rPr>
          <w:rFonts w:hint="eastAsia"/>
          <w:sz w:val="32"/>
          <w:szCs w:val="32"/>
          <w:lang w:eastAsia="zh-CN"/>
        </w:rPr>
        <w:t>3</w:t>
      </w:r>
      <w:r w:rsidRPr="00F5429B">
        <w:rPr>
          <w:sz w:val="32"/>
          <w:szCs w:val="32"/>
        </w:rPr>
        <w:tab/>
      </w:r>
      <w:r>
        <w:rPr>
          <w:rFonts w:hint="eastAsia"/>
          <w:sz w:val="32"/>
          <w:szCs w:val="32"/>
          <w:lang w:eastAsia="zh-CN"/>
        </w:rPr>
        <w:t>Conclusion</w:t>
      </w:r>
    </w:p>
    <w:p w14:paraId="40E45A8E" w14:textId="69557A9E" w:rsidR="00AB7016" w:rsidRDefault="00BD6050" w:rsidP="00725E63">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T</w:t>
      </w:r>
      <w:r w:rsidR="00D40BEE" w:rsidRPr="00AB7016">
        <w:rPr>
          <w:rFonts w:ascii="Times New Roman" w:eastAsia="等线" w:hAnsi="Times New Roman" w:cs="Times New Roman"/>
          <w:sz w:val="20"/>
          <w:szCs w:val="20"/>
          <w:lang w:val="en-GB"/>
        </w:rPr>
        <w:t>his contribution</w:t>
      </w:r>
      <w:r>
        <w:rPr>
          <w:rFonts w:ascii="Times New Roman" w:eastAsia="等线" w:hAnsi="Times New Roman" w:cs="Times New Roman" w:hint="eastAsia"/>
          <w:sz w:val="20"/>
          <w:szCs w:val="20"/>
          <w:lang w:val="en-GB"/>
        </w:rPr>
        <w:t xml:space="preserve"> discusses how to support IMS voice call over GSO for NB-</w:t>
      </w:r>
      <w:proofErr w:type="spellStart"/>
      <w:r>
        <w:rPr>
          <w:rFonts w:ascii="Times New Roman" w:eastAsia="等线" w:hAnsi="Times New Roman" w:cs="Times New Roman" w:hint="eastAsia"/>
          <w:sz w:val="20"/>
          <w:szCs w:val="20"/>
          <w:lang w:val="en-GB"/>
        </w:rPr>
        <w:t>IoT</w:t>
      </w:r>
      <w:proofErr w:type="spellEnd"/>
      <w:r>
        <w:rPr>
          <w:rFonts w:ascii="Times New Roman" w:eastAsia="等线" w:hAnsi="Times New Roman" w:cs="Times New Roman" w:hint="eastAsia"/>
          <w:sz w:val="20"/>
          <w:szCs w:val="20"/>
          <w:lang w:val="en-GB"/>
        </w:rPr>
        <w:t xml:space="preserve">, the observations and </w:t>
      </w:r>
      <w:r w:rsidR="00D40BEE" w:rsidRPr="00AB7016">
        <w:rPr>
          <w:rFonts w:ascii="Times New Roman" w:eastAsia="等线" w:hAnsi="Times New Roman" w:cs="Times New Roman"/>
          <w:sz w:val="20"/>
          <w:szCs w:val="20"/>
          <w:lang w:val="en-GB"/>
        </w:rPr>
        <w:t>proposals</w:t>
      </w:r>
      <w:r w:rsidR="00C9453C" w:rsidRPr="00C9453C">
        <w:rPr>
          <w:rFonts w:ascii="Times New Roman" w:eastAsia="等线" w:hAnsi="Times New Roman" w:cs="Times New Roman"/>
          <w:sz w:val="20"/>
          <w:szCs w:val="20"/>
          <w:lang w:val="en-GB"/>
        </w:rPr>
        <w:t xml:space="preserve"> </w:t>
      </w:r>
      <w:r>
        <w:rPr>
          <w:rFonts w:ascii="Times New Roman" w:eastAsia="等线" w:hAnsi="Times New Roman" w:cs="Times New Roman" w:hint="eastAsia"/>
          <w:sz w:val="20"/>
          <w:szCs w:val="20"/>
          <w:lang w:val="en-GB"/>
        </w:rPr>
        <w:t xml:space="preserve">are </w:t>
      </w:r>
      <w:r w:rsidR="00C9453C">
        <w:rPr>
          <w:rFonts w:ascii="Times New Roman" w:eastAsia="等线" w:hAnsi="Times New Roman" w:cs="Times New Roman" w:hint="eastAsia"/>
          <w:sz w:val="20"/>
          <w:szCs w:val="20"/>
          <w:lang w:val="en-GB"/>
        </w:rPr>
        <w:lastRenderedPageBreak/>
        <w:t>listed as follows</w:t>
      </w:r>
      <w:r w:rsidR="00D40BEE" w:rsidRPr="00AB7016">
        <w:rPr>
          <w:rFonts w:ascii="Times New Roman" w:eastAsia="等线" w:hAnsi="Times New Roman" w:cs="Times New Roman"/>
          <w:sz w:val="20"/>
          <w:szCs w:val="20"/>
          <w:lang w:val="en-GB"/>
        </w:rPr>
        <w:t>:</w:t>
      </w:r>
    </w:p>
    <w:p w14:paraId="049D1B11" w14:textId="417DEB7F" w:rsidR="00BD6050" w:rsidRPr="00BD6050" w:rsidRDefault="00BD6050" w:rsidP="00725E63">
      <w:pPr>
        <w:spacing w:after="180"/>
        <w:rPr>
          <w:rFonts w:ascii="Times New Roman" w:eastAsia="等线" w:hAnsi="Times New Roman" w:cs="Times New Roman"/>
          <w:i/>
          <w:sz w:val="20"/>
          <w:szCs w:val="20"/>
          <w:u w:val="single"/>
          <w:lang w:val="en-GB"/>
        </w:rPr>
      </w:pPr>
      <w:r w:rsidRPr="00BD6050">
        <w:rPr>
          <w:rFonts w:ascii="Times New Roman" w:eastAsia="等线" w:hAnsi="Times New Roman" w:cs="Times New Roman"/>
          <w:i/>
          <w:sz w:val="20"/>
          <w:szCs w:val="20"/>
          <w:u w:val="single"/>
          <w:lang w:val="en-GB"/>
        </w:rPr>
        <w:t>CP vs UP solution</w:t>
      </w:r>
    </w:p>
    <w:p w14:paraId="4BB3BFB7" w14:textId="77777777" w:rsidR="00710A85" w:rsidRPr="00710A85" w:rsidRDefault="00710A85" w:rsidP="00710A85">
      <w:pPr>
        <w:widowControl/>
        <w:overflowPunct w:val="0"/>
        <w:autoSpaceDE w:val="0"/>
        <w:autoSpaceDN w:val="0"/>
        <w:adjustRightInd w:val="0"/>
        <w:spacing w:after="180"/>
        <w:textAlignment w:val="baseline"/>
        <w:rPr>
          <w:rFonts w:ascii="Times New Roman" w:eastAsia="等线" w:hAnsi="Times New Roman" w:cs="Times New Roman"/>
          <w:b/>
          <w:kern w:val="0"/>
          <w:sz w:val="20"/>
          <w:szCs w:val="20"/>
          <w:lang w:val="en-GB"/>
        </w:rPr>
      </w:pPr>
      <w:r w:rsidRPr="00710A85">
        <w:rPr>
          <w:rFonts w:ascii="Times New Roman" w:eastAsia="等线" w:hAnsi="Times New Roman" w:cs="Times New Roman"/>
          <w:b/>
          <w:kern w:val="0"/>
          <w:sz w:val="20"/>
          <w:szCs w:val="20"/>
          <w:lang w:val="en-GB"/>
        </w:rPr>
        <w:t xml:space="preserve">Observation 1: SA2 already achieved </w:t>
      </w:r>
      <w:r w:rsidRPr="00710A85">
        <w:rPr>
          <w:rFonts w:ascii="Times New Roman" w:eastAsia="等线" w:hAnsi="Times New Roman" w:cs="Times New Roman" w:hint="eastAsia"/>
          <w:b/>
          <w:kern w:val="0"/>
          <w:sz w:val="20"/>
          <w:szCs w:val="20"/>
          <w:lang w:val="en-GB"/>
        </w:rPr>
        <w:t>conclusion that t</w:t>
      </w:r>
      <w:r w:rsidRPr="00710A85">
        <w:rPr>
          <w:rFonts w:ascii="Times New Roman" w:eastAsia="等线" w:hAnsi="Times New Roman" w:cs="Times New Roman"/>
          <w:b/>
          <w:kern w:val="0"/>
          <w:sz w:val="20"/>
          <w:szCs w:val="20"/>
          <w:lang w:val="en-GB"/>
        </w:rPr>
        <w:t>he voice packets shall be transported over the NB-</w:t>
      </w:r>
      <w:proofErr w:type="spellStart"/>
      <w:r w:rsidRPr="00710A85">
        <w:rPr>
          <w:rFonts w:ascii="Times New Roman" w:eastAsia="等线" w:hAnsi="Times New Roman" w:cs="Times New Roman"/>
          <w:b/>
          <w:kern w:val="0"/>
          <w:sz w:val="20"/>
          <w:szCs w:val="20"/>
          <w:lang w:val="en-GB"/>
        </w:rPr>
        <w:t>IoT</w:t>
      </w:r>
      <w:proofErr w:type="spellEnd"/>
      <w:r w:rsidRPr="00710A85">
        <w:rPr>
          <w:rFonts w:ascii="Times New Roman" w:eastAsia="等线" w:hAnsi="Times New Roman" w:cs="Times New Roman"/>
          <w:b/>
          <w:kern w:val="0"/>
          <w:sz w:val="20"/>
          <w:szCs w:val="20"/>
          <w:lang w:val="en-GB"/>
        </w:rPr>
        <w:t xml:space="preserve"> (GEO) user plane, i.e. using DRB and S1-U</w:t>
      </w:r>
      <w:r w:rsidRPr="00710A85">
        <w:rPr>
          <w:rFonts w:ascii="Times New Roman" w:eastAsia="等线" w:hAnsi="Times New Roman" w:cs="Times New Roman" w:hint="eastAsia"/>
          <w:b/>
          <w:kern w:val="0"/>
          <w:sz w:val="20"/>
          <w:szCs w:val="20"/>
          <w:lang w:val="en-GB"/>
        </w:rPr>
        <w:t>.</w:t>
      </w:r>
    </w:p>
    <w:p w14:paraId="53B50529" w14:textId="77777777" w:rsidR="00710A85" w:rsidRPr="00BD32CA" w:rsidRDefault="00710A85" w:rsidP="00710A85">
      <w:pPr>
        <w:spacing w:after="180"/>
        <w:rPr>
          <w:rFonts w:ascii="Times New Roman" w:eastAsia="等线" w:hAnsi="Times New Roman" w:cs="Times New Roman"/>
          <w:b/>
          <w:sz w:val="20"/>
          <w:szCs w:val="20"/>
          <w:lang w:val="en-GB"/>
        </w:rPr>
      </w:pPr>
      <w:r w:rsidRPr="00710A85">
        <w:rPr>
          <w:rFonts w:ascii="Times New Roman" w:eastAsia="等线" w:hAnsi="Times New Roman" w:cs="Times New Roman" w:hint="eastAsia"/>
          <w:b/>
          <w:sz w:val="20"/>
          <w:szCs w:val="20"/>
          <w:lang w:val="en-GB"/>
        </w:rPr>
        <w:t xml:space="preserve">Proposal 1: </w:t>
      </w:r>
      <w:r w:rsidRPr="00710A85">
        <w:rPr>
          <w:rFonts w:ascii="Times New Roman" w:eastAsia="等线" w:hAnsi="Times New Roman" w:cs="Times New Roman"/>
          <w:b/>
          <w:sz w:val="20"/>
          <w:szCs w:val="20"/>
          <w:lang w:val="en-GB"/>
        </w:rPr>
        <w:t>UP solution</w:t>
      </w:r>
      <w:r w:rsidRPr="00710A85">
        <w:rPr>
          <w:rFonts w:ascii="Times New Roman" w:eastAsia="等线" w:hAnsi="Times New Roman" w:cs="Times New Roman" w:hint="eastAsia"/>
          <w:b/>
          <w:sz w:val="20"/>
          <w:szCs w:val="20"/>
          <w:lang w:val="en-GB"/>
        </w:rPr>
        <w:t xml:space="preserve"> is adopted for NB-</w:t>
      </w:r>
      <w:proofErr w:type="spellStart"/>
      <w:r w:rsidRPr="00710A85">
        <w:rPr>
          <w:rFonts w:ascii="Times New Roman" w:eastAsia="等线" w:hAnsi="Times New Roman" w:cs="Times New Roman" w:hint="eastAsia"/>
          <w:b/>
          <w:sz w:val="20"/>
          <w:szCs w:val="20"/>
          <w:lang w:val="en-GB"/>
        </w:rPr>
        <w:t>IoT</w:t>
      </w:r>
      <w:proofErr w:type="spellEnd"/>
      <w:r w:rsidRPr="00710A85">
        <w:rPr>
          <w:rFonts w:ascii="Times New Roman" w:eastAsia="等线" w:hAnsi="Times New Roman" w:cs="Times New Roman" w:hint="eastAsia"/>
          <w:b/>
          <w:sz w:val="20"/>
          <w:szCs w:val="20"/>
          <w:lang w:val="en-GB"/>
        </w:rPr>
        <w:t xml:space="preserve"> to support IMS voice call over GSO</w:t>
      </w:r>
      <w:r w:rsidRPr="00BD32CA">
        <w:rPr>
          <w:rFonts w:ascii="Times New Roman" w:eastAsia="等线" w:hAnsi="Times New Roman" w:cs="Times New Roman"/>
          <w:b/>
          <w:sz w:val="20"/>
          <w:szCs w:val="20"/>
          <w:lang w:val="en-GB"/>
        </w:rPr>
        <w:t>.</w:t>
      </w:r>
    </w:p>
    <w:p w14:paraId="6E1F4DE5" w14:textId="77777777" w:rsidR="00710A85" w:rsidRPr="00BD32CA" w:rsidRDefault="00710A85" w:rsidP="00710A85">
      <w:pPr>
        <w:spacing w:after="180"/>
        <w:rPr>
          <w:rFonts w:ascii="Times New Roman" w:eastAsia="等线" w:hAnsi="Times New Roman" w:cs="Times New Roman"/>
          <w:b/>
          <w:kern w:val="0"/>
          <w:sz w:val="20"/>
          <w:szCs w:val="20"/>
          <w:lang w:val="en-GB"/>
        </w:rPr>
      </w:pPr>
      <w:r w:rsidRPr="00710A85">
        <w:rPr>
          <w:rFonts w:ascii="Times New Roman" w:eastAsia="等线" w:hAnsi="Times New Roman" w:cs="Times New Roman" w:hint="eastAsia"/>
          <w:b/>
          <w:sz w:val="20"/>
          <w:szCs w:val="20"/>
          <w:lang w:val="en-GB"/>
        </w:rPr>
        <w:t xml:space="preserve">Observation 2: For UP solution, if these 2 DRBs are used to </w:t>
      </w:r>
      <w:r w:rsidRPr="00710A85">
        <w:rPr>
          <w:rFonts w:ascii="Times New Roman" w:eastAsia="等线" w:hAnsi="Times New Roman" w:cs="Times New Roman"/>
          <w:b/>
          <w:sz w:val="20"/>
          <w:szCs w:val="20"/>
          <w:lang w:val="en-GB"/>
        </w:rPr>
        <w:t>separately carry the IMS signalling and voice data</w:t>
      </w:r>
      <w:r w:rsidRPr="00710A85">
        <w:rPr>
          <w:rFonts w:ascii="Times New Roman" w:eastAsia="等线" w:hAnsi="Times New Roman" w:cs="Times New Roman" w:hint="eastAsia"/>
          <w:b/>
          <w:sz w:val="20"/>
          <w:szCs w:val="20"/>
          <w:lang w:val="en-GB"/>
        </w:rPr>
        <w:t>, there is no DRB left for other service during an on-going</w:t>
      </w:r>
      <w:r w:rsidRPr="00710A85">
        <w:rPr>
          <w:rFonts w:ascii="Times New Roman" w:eastAsia="等线" w:hAnsi="Times New Roman" w:cs="Times New Roman"/>
          <w:b/>
          <w:sz w:val="20"/>
          <w:szCs w:val="20"/>
          <w:lang w:val="en-GB"/>
        </w:rPr>
        <w:t xml:space="preserve"> IMS voice call</w:t>
      </w:r>
      <w:r w:rsidRPr="00710A85">
        <w:rPr>
          <w:rFonts w:ascii="Times New Roman" w:eastAsia="等线" w:hAnsi="Times New Roman" w:cs="Times New Roman" w:hint="eastAsia"/>
          <w:b/>
          <w:sz w:val="20"/>
          <w:szCs w:val="20"/>
          <w:lang w:val="en-GB"/>
        </w:rPr>
        <w:t>. T</w:t>
      </w:r>
      <w:r w:rsidRPr="00710A85">
        <w:rPr>
          <w:rFonts w:ascii="Times New Roman" w:eastAsia="等线" w:hAnsi="Times New Roman" w:cs="Times New Roman"/>
          <w:b/>
          <w:sz w:val="20"/>
          <w:szCs w:val="20"/>
          <w:lang w:val="en-GB"/>
        </w:rPr>
        <w:t>herefore</w:t>
      </w:r>
      <w:r w:rsidRPr="00710A85">
        <w:rPr>
          <w:rFonts w:ascii="Times New Roman" w:eastAsia="等线" w:hAnsi="Times New Roman" w:cs="Times New Roman" w:hint="eastAsia"/>
          <w:b/>
          <w:sz w:val="20"/>
          <w:szCs w:val="20"/>
          <w:lang w:val="en-GB"/>
        </w:rPr>
        <w:t>,</w:t>
      </w:r>
      <w:r w:rsidRPr="00710A85">
        <w:rPr>
          <w:rFonts w:ascii="Times New Roman" w:eastAsia="等线" w:hAnsi="Times New Roman" w:cs="Times New Roman"/>
          <w:b/>
          <w:sz w:val="20"/>
          <w:szCs w:val="20"/>
          <w:lang w:val="en-GB"/>
        </w:rPr>
        <w:t xml:space="preserve"> </w:t>
      </w:r>
      <w:r w:rsidRPr="00710A85">
        <w:rPr>
          <w:rFonts w:ascii="Times New Roman" w:eastAsia="等线" w:hAnsi="Times New Roman" w:cs="Times New Roman" w:hint="eastAsia"/>
          <w:b/>
          <w:sz w:val="20"/>
          <w:szCs w:val="20"/>
          <w:lang w:val="en-GB"/>
        </w:rPr>
        <w:t>t</w:t>
      </w:r>
      <w:r w:rsidRPr="00710A85">
        <w:rPr>
          <w:rFonts w:ascii="Times New Roman" w:eastAsia="等线" w:hAnsi="Times New Roman" w:cs="Times New Roman"/>
          <w:b/>
          <w:sz w:val="20"/>
          <w:szCs w:val="20"/>
          <w:lang w:val="en-GB"/>
        </w:rPr>
        <w:t xml:space="preserve">he </w:t>
      </w:r>
      <w:r w:rsidRPr="00710A85">
        <w:rPr>
          <w:rFonts w:ascii="Times New Roman" w:eastAsia="等线" w:hAnsi="Times New Roman" w:cs="Times New Roman" w:hint="eastAsia"/>
          <w:b/>
          <w:sz w:val="20"/>
          <w:szCs w:val="20"/>
          <w:lang w:val="en-GB"/>
        </w:rPr>
        <w:t>necessity</w:t>
      </w:r>
      <w:r w:rsidRPr="00710A85">
        <w:rPr>
          <w:rFonts w:ascii="Times New Roman" w:eastAsia="等线" w:hAnsi="Times New Roman" w:cs="Times New Roman"/>
          <w:b/>
          <w:sz w:val="20"/>
          <w:szCs w:val="20"/>
          <w:lang w:val="en-GB"/>
        </w:rPr>
        <w:t xml:space="preserve"> for an additional DRB </w:t>
      </w:r>
      <w:r w:rsidRPr="00710A85">
        <w:rPr>
          <w:rFonts w:ascii="Times New Roman" w:eastAsia="等线" w:hAnsi="Times New Roman" w:cs="Times New Roman" w:hint="eastAsia"/>
          <w:b/>
          <w:sz w:val="20"/>
          <w:szCs w:val="20"/>
          <w:lang w:val="en-GB"/>
        </w:rPr>
        <w:t xml:space="preserve">can be </w:t>
      </w:r>
      <w:r w:rsidRPr="00710A85">
        <w:rPr>
          <w:rFonts w:ascii="Times New Roman" w:eastAsia="等线" w:hAnsi="Times New Roman" w:cs="Times New Roman"/>
          <w:b/>
          <w:sz w:val="20"/>
          <w:szCs w:val="20"/>
          <w:lang w:val="en-GB"/>
        </w:rPr>
        <w:t>discussed.</w:t>
      </w:r>
    </w:p>
    <w:p w14:paraId="41FC2A79" w14:textId="77777777" w:rsidR="00710A85" w:rsidRPr="00710A85" w:rsidRDefault="00710A85" w:rsidP="00710A85">
      <w:pPr>
        <w:spacing w:after="180"/>
        <w:rPr>
          <w:rFonts w:ascii="Times New Roman" w:eastAsia="等线" w:hAnsi="Times New Roman" w:cs="Times New Roman"/>
          <w:b/>
          <w:sz w:val="20"/>
          <w:szCs w:val="20"/>
          <w:lang w:val="en-GB"/>
        </w:rPr>
      </w:pPr>
      <w:r w:rsidRPr="00710A85">
        <w:rPr>
          <w:rFonts w:ascii="Times New Roman" w:eastAsia="等线" w:hAnsi="Times New Roman" w:cs="Times New Roman" w:hint="eastAsia"/>
          <w:b/>
          <w:sz w:val="20"/>
          <w:szCs w:val="20"/>
          <w:lang w:val="en-GB"/>
        </w:rPr>
        <w:t xml:space="preserve">Proposal 2: Further discusses whether to support one additional DRB to enable parallel service of IMS voice </w:t>
      </w:r>
      <w:r w:rsidRPr="00710A85">
        <w:rPr>
          <w:rFonts w:ascii="Times New Roman" w:eastAsia="等线" w:hAnsi="Times New Roman" w:cs="Times New Roman"/>
          <w:b/>
          <w:sz w:val="20"/>
          <w:szCs w:val="20"/>
          <w:lang w:val="en-GB"/>
        </w:rPr>
        <w:t>call</w:t>
      </w:r>
      <w:r w:rsidRPr="00710A85">
        <w:rPr>
          <w:rFonts w:ascii="Times New Roman" w:eastAsia="等线" w:hAnsi="Times New Roman" w:cs="Times New Roman" w:hint="eastAsia"/>
          <w:b/>
          <w:sz w:val="20"/>
          <w:szCs w:val="20"/>
          <w:lang w:val="en-GB"/>
        </w:rPr>
        <w:t xml:space="preserve"> and other service.</w:t>
      </w:r>
    </w:p>
    <w:p w14:paraId="2E4C31BE" w14:textId="58BB5963" w:rsidR="00BD6050" w:rsidRDefault="0034277A" w:rsidP="00BD32CA">
      <w:pPr>
        <w:spacing w:after="120"/>
        <w:rPr>
          <w:rFonts w:ascii="Times New Roman" w:eastAsia="等线" w:hAnsi="Times New Roman" w:cs="Times New Roman"/>
          <w:i/>
          <w:sz w:val="20"/>
          <w:szCs w:val="20"/>
          <w:u w:val="single"/>
          <w:lang w:val="en-GB"/>
        </w:rPr>
      </w:pPr>
      <w:proofErr w:type="spellStart"/>
      <w:r w:rsidRPr="0034277A">
        <w:rPr>
          <w:rFonts w:ascii="Times New Roman" w:eastAsia="等线" w:hAnsi="Times New Roman" w:cs="Times New Roman"/>
          <w:i/>
          <w:sz w:val="20"/>
          <w:szCs w:val="20"/>
          <w:u w:val="single"/>
          <w:lang w:val="en-GB"/>
        </w:rPr>
        <w:t>RoHC</w:t>
      </w:r>
      <w:proofErr w:type="spellEnd"/>
      <w:r w:rsidRPr="0034277A">
        <w:rPr>
          <w:rFonts w:ascii="Times New Roman" w:eastAsia="等线" w:hAnsi="Times New Roman" w:cs="Times New Roman"/>
          <w:i/>
          <w:sz w:val="20"/>
          <w:szCs w:val="20"/>
          <w:u w:val="single"/>
          <w:lang w:val="en-GB"/>
        </w:rPr>
        <w:t xml:space="preserve"> header size</w:t>
      </w:r>
    </w:p>
    <w:p w14:paraId="323E5779" w14:textId="106DD203" w:rsidR="00710A85" w:rsidRDefault="00710A85" w:rsidP="00710A85">
      <w:pPr>
        <w:spacing w:after="180"/>
        <w:rPr>
          <w:rFonts w:ascii="Times New Roman" w:eastAsia="等线" w:hAnsi="Times New Roman" w:cs="Times New Roman"/>
          <w:b/>
          <w:sz w:val="20"/>
          <w:szCs w:val="20"/>
          <w:lang w:val="en-GB"/>
        </w:rPr>
      </w:pPr>
      <w:r w:rsidRPr="001F3312">
        <w:rPr>
          <w:rFonts w:ascii="Times New Roman" w:eastAsia="等线" w:hAnsi="Times New Roman" w:cs="Times New Roman"/>
          <w:b/>
          <w:sz w:val="20"/>
          <w:szCs w:val="20"/>
          <w:lang w:val="en-GB"/>
        </w:rPr>
        <w:t>Proposal</w:t>
      </w:r>
      <w:r>
        <w:rPr>
          <w:rFonts w:ascii="Times New Roman" w:eastAsia="等线" w:hAnsi="Times New Roman" w:cs="Times New Roman" w:hint="eastAsia"/>
          <w:b/>
          <w:sz w:val="20"/>
          <w:szCs w:val="20"/>
          <w:lang w:val="en-GB"/>
        </w:rPr>
        <w:t xml:space="preserve"> 3: </w:t>
      </w:r>
      <w:r w:rsidR="00320BF9">
        <w:rPr>
          <w:rFonts w:ascii="Times New Roman" w:eastAsia="等线" w:hAnsi="Times New Roman" w:cs="Times New Roman" w:hint="eastAsia"/>
          <w:b/>
          <w:sz w:val="20"/>
          <w:szCs w:val="20"/>
          <w:lang w:val="en-GB"/>
        </w:rPr>
        <w:t xml:space="preserve">Reply </w:t>
      </w:r>
      <w:proofErr w:type="gramStart"/>
      <w:r w:rsidR="00320BF9">
        <w:rPr>
          <w:rFonts w:ascii="Times New Roman" w:eastAsia="等线" w:hAnsi="Times New Roman" w:cs="Times New Roman" w:hint="eastAsia"/>
          <w:b/>
          <w:sz w:val="20"/>
          <w:szCs w:val="20"/>
          <w:lang w:val="en-GB"/>
        </w:rPr>
        <w:t>an LS</w:t>
      </w:r>
      <w:proofErr w:type="gramEnd"/>
      <w:r w:rsidR="00320BF9">
        <w:rPr>
          <w:rFonts w:ascii="Times New Roman" w:eastAsia="等线" w:hAnsi="Times New Roman" w:cs="Times New Roman" w:hint="eastAsia"/>
          <w:b/>
          <w:sz w:val="20"/>
          <w:szCs w:val="20"/>
          <w:lang w:val="en-GB"/>
        </w:rPr>
        <w:t xml:space="preserve"> </w:t>
      </w:r>
      <w:r w:rsidR="00320BF9" w:rsidRPr="002E4561">
        <w:rPr>
          <w:rFonts w:ascii="Times New Roman" w:eastAsia="等线" w:hAnsi="Times New Roman" w:cs="Times New Roman"/>
          <w:b/>
          <w:sz w:val="20"/>
          <w:szCs w:val="20"/>
          <w:lang w:val="en-GB"/>
        </w:rPr>
        <w:t>to SA4</w:t>
      </w:r>
      <w:r w:rsidR="00320BF9">
        <w:rPr>
          <w:rFonts w:ascii="Times New Roman" w:eastAsia="等线" w:hAnsi="Times New Roman" w:cs="Times New Roman" w:hint="eastAsia"/>
          <w:b/>
          <w:sz w:val="20"/>
          <w:szCs w:val="20"/>
          <w:lang w:val="en-GB"/>
        </w:rPr>
        <w:t xml:space="preserve"> </w:t>
      </w:r>
      <w:r w:rsidR="00320BF9" w:rsidRPr="002E4561">
        <w:rPr>
          <w:rFonts w:ascii="Times New Roman" w:eastAsia="等线" w:hAnsi="Times New Roman" w:cs="Times New Roman"/>
          <w:b/>
          <w:sz w:val="20"/>
          <w:szCs w:val="20"/>
          <w:lang w:val="en-GB"/>
        </w:rPr>
        <w:t xml:space="preserve">indicate </w:t>
      </w:r>
      <w:r w:rsidR="00320BF9">
        <w:rPr>
          <w:rFonts w:ascii="Times New Roman" w:eastAsia="等线" w:hAnsi="Times New Roman" w:cs="Times New Roman" w:hint="eastAsia"/>
          <w:b/>
          <w:sz w:val="20"/>
          <w:szCs w:val="20"/>
          <w:lang w:val="en-GB"/>
        </w:rPr>
        <w:t xml:space="preserve">if </w:t>
      </w:r>
      <w:r w:rsidR="00320BF9" w:rsidRPr="00D10504">
        <w:rPr>
          <w:rFonts w:ascii="Times New Roman" w:eastAsia="等线" w:hAnsi="Times New Roman" w:cs="Times New Roman"/>
          <w:b/>
          <w:sz w:val="20"/>
          <w:szCs w:val="20"/>
          <w:lang w:val="en-GB"/>
        </w:rPr>
        <w:t>UDP</w:t>
      </w:r>
      <w:r w:rsidR="00320BF9" w:rsidRPr="00D10504">
        <w:rPr>
          <w:rFonts w:ascii="Times New Roman" w:eastAsia="等线" w:hAnsi="Times New Roman" w:cs="Times New Roman" w:hint="eastAsia"/>
          <w:b/>
          <w:sz w:val="20"/>
          <w:szCs w:val="20"/>
          <w:lang w:val="en-GB"/>
        </w:rPr>
        <w:t xml:space="preserve"> </w:t>
      </w:r>
      <w:r w:rsidR="00320BF9" w:rsidRPr="00D10504">
        <w:rPr>
          <w:rFonts w:ascii="Times New Roman" w:eastAsia="等线" w:hAnsi="Times New Roman" w:cs="Times New Roman"/>
          <w:b/>
          <w:sz w:val="20"/>
          <w:szCs w:val="20"/>
          <w:lang w:val="en-GB"/>
        </w:rPr>
        <w:t>Checksum is</w:t>
      </w:r>
      <w:r w:rsidR="00320BF9" w:rsidRPr="00D10504">
        <w:rPr>
          <w:rFonts w:ascii="Times New Roman" w:eastAsia="等线" w:hAnsi="Times New Roman" w:cs="Times New Roman" w:hint="eastAsia"/>
          <w:b/>
          <w:sz w:val="20"/>
          <w:szCs w:val="20"/>
          <w:lang w:val="en-GB"/>
        </w:rPr>
        <w:t xml:space="preserve"> </w:t>
      </w:r>
      <w:r w:rsidR="00320BF9" w:rsidRPr="00D10504">
        <w:rPr>
          <w:rFonts w:ascii="Times New Roman" w:eastAsia="等线" w:hAnsi="Times New Roman" w:cs="Times New Roman"/>
          <w:b/>
          <w:sz w:val="20"/>
          <w:szCs w:val="20"/>
          <w:lang w:val="en-GB"/>
        </w:rPr>
        <w:t>enabled</w:t>
      </w:r>
      <w:r w:rsidR="00320BF9">
        <w:rPr>
          <w:rFonts w:ascii="Times New Roman" w:eastAsia="等线" w:hAnsi="Times New Roman" w:cs="Times New Roman" w:hint="eastAsia"/>
          <w:b/>
          <w:sz w:val="20"/>
          <w:szCs w:val="20"/>
          <w:lang w:val="en-GB"/>
        </w:rPr>
        <w:t xml:space="preserve">, </w:t>
      </w:r>
      <w:r w:rsidR="00320BF9" w:rsidRPr="002E4561">
        <w:rPr>
          <w:rFonts w:ascii="Times New Roman" w:eastAsia="等线" w:hAnsi="Times New Roman" w:cs="Times New Roman"/>
          <w:b/>
          <w:sz w:val="20"/>
          <w:szCs w:val="20"/>
          <w:lang w:val="en-GB"/>
        </w:rPr>
        <w:t>th</w:t>
      </w:r>
      <w:r w:rsidR="00320BF9">
        <w:rPr>
          <w:rFonts w:ascii="Times New Roman" w:eastAsia="等线" w:hAnsi="Times New Roman" w:cs="Times New Roman" w:hint="eastAsia"/>
          <w:b/>
          <w:sz w:val="20"/>
          <w:szCs w:val="20"/>
          <w:lang w:val="en-GB"/>
        </w:rPr>
        <w:t>e</w:t>
      </w:r>
      <w:r w:rsidR="00320BF9" w:rsidRPr="002E4561">
        <w:rPr>
          <w:rFonts w:ascii="Times New Roman" w:eastAsia="等线" w:hAnsi="Times New Roman" w:cs="Times New Roman"/>
          <w:b/>
          <w:sz w:val="20"/>
          <w:szCs w:val="20"/>
          <w:lang w:val="en-GB"/>
        </w:rPr>
        <w:t xml:space="preserve"> minimum </w:t>
      </w:r>
      <w:proofErr w:type="spellStart"/>
      <w:r w:rsidR="00320BF9" w:rsidRPr="002E4561">
        <w:rPr>
          <w:rFonts w:ascii="Times New Roman" w:eastAsia="等线" w:hAnsi="Times New Roman" w:cs="Times New Roman"/>
          <w:b/>
          <w:sz w:val="20"/>
          <w:szCs w:val="20"/>
          <w:lang w:val="en-GB"/>
        </w:rPr>
        <w:t>RoHC</w:t>
      </w:r>
      <w:proofErr w:type="spellEnd"/>
      <w:r w:rsidR="00320BF9" w:rsidRPr="002E4561">
        <w:rPr>
          <w:rFonts w:ascii="Times New Roman" w:eastAsia="等线" w:hAnsi="Times New Roman" w:cs="Times New Roman"/>
          <w:b/>
          <w:sz w:val="20"/>
          <w:szCs w:val="20"/>
          <w:lang w:val="en-GB"/>
        </w:rPr>
        <w:t xml:space="preserve"> header size is 3 bytes</w:t>
      </w:r>
      <w:r w:rsidR="00320BF9" w:rsidRPr="00D10504">
        <w:rPr>
          <w:rFonts w:ascii="Times New Roman" w:eastAsia="等线" w:hAnsi="Times New Roman" w:cs="Times New Roman" w:hint="eastAsia"/>
          <w:b/>
          <w:sz w:val="20"/>
          <w:szCs w:val="20"/>
          <w:lang w:val="en-GB"/>
        </w:rPr>
        <w:t xml:space="preserve"> </w:t>
      </w:r>
      <w:r w:rsidR="00320BF9">
        <w:rPr>
          <w:rFonts w:ascii="Times New Roman" w:eastAsia="等线" w:hAnsi="Times New Roman" w:cs="Times New Roman" w:hint="eastAsia"/>
          <w:b/>
          <w:sz w:val="20"/>
          <w:szCs w:val="20"/>
          <w:lang w:val="en-GB"/>
        </w:rPr>
        <w:t xml:space="preserve">for voice data packet and </w:t>
      </w:r>
      <w:r w:rsidR="00320BF9" w:rsidRPr="002E4561">
        <w:rPr>
          <w:rFonts w:ascii="Times New Roman" w:eastAsia="等线" w:hAnsi="Times New Roman" w:cs="Times New Roman"/>
          <w:b/>
          <w:sz w:val="20"/>
          <w:szCs w:val="20"/>
          <w:lang w:val="en-GB"/>
        </w:rPr>
        <w:t>4 byte</w:t>
      </w:r>
      <w:r w:rsidR="00320BF9">
        <w:rPr>
          <w:rFonts w:ascii="Times New Roman" w:eastAsia="等线" w:hAnsi="Times New Roman" w:cs="Times New Roman" w:hint="eastAsia"/>
          <w:b/>
          <w:sz w:val="20"/>
          <w:szCs w:val="20"/>
          <w:lang w:val="en-GB"/>
        </w:rPr>
        <w:t>s for SID packet</w:t>
      </w:r>
      <w:r>
        <w:rPr>
          <w:rFonts w:ascii="Times New Roman" w:eastAsia="等线" w:hAnsi="Times New Roman" w:cs="Times New Roman" w:hint="eastAsia"/>
          <w:b/>
          <w:sz w:val="20"/>
          <w:szCs w:val="20"/>
          <w:lang w:val="en-GB"/>
        </w:rPr>
        <w:t>.</w:t>
      </w:r>
    </w:p>
    <w:p w14:paraId="10B23327" w14:textId="48E5C83A" w:rsidR="00BD6050" w:rsidRDefault="00710A85" w:rsidP="00BD32CA">
      <w:pPr>
        <w:spacing w:after="120"/>
        <w:rPr>
          <w:rFonts w:ascii="Times New Roman" w:eastAsia="等线" w:hAnsi="Times New Roman" w:cs="Times New Roman"/>
          <w:i/>
          <w:sz w:val="20"/>
          <w:szCs w:val="20"/>
          <w:u w:val="single"/>
          <w:lang w:val="en-GB"/>
        </w:rPr>
      </w:pPr>
      <w:r w:rsidRPr="00BD32CA">
        <w:rPr>
          <w:rFonts w:ascii="Times New Roman" w:eastAsia="等线" w:hAnsi="Times New Roman" w:cs="Times New Roman"/>
          <w:i/>
          <w:sz w:val="20"/>
          <w:szCs w:val="20"/>
          <w:u w:val="single"/>
          <w:lang w:val="en-GB"/>
        </w:rPr>
        <w:t>Transmission of voice packets</w:t>
      </w:r>
    </w:p>
    <w:p w14:paraId="1E80D667" w14:textId="6E37BD25" w:rsidR="0034277A" w:rsidRDefault="00710A85" w:rsidP="00BD32CA">
      <w:pPr>
        <w:spacing w:after="180"/>
        <w:rPr>
          <w:rFonts w:ascii="Times New Roman" w:eastAsia="等线" w:hAnsi="Times New Roman" w:cs="Times New Roman"/>
          <w:b/>
          <w:sz w:val="20"/>
          <w:szCs w:val="20"/>
          <w:lang w:val="en-GB"/>
        </w:rPr>
      </w:pPr>
      <w:r w:rsidRPr="00710A85">
        <w:rPr>
          <w:rFonts w:ascii="Times New Roman" w:eastAsia="等线" w:hAnsi="Times New Roman" w:cs="Times New Roman"/>
          <w:b/>
          <w:sz w:val="20"/>
          <w:szCs w:val="20"/>
          <w:lang w:val="en-GB"/>
        </w:rPr>
        <w:t>Proposal 4: Support configuring multiple sets of SPS resources for NB-</w:t>
      </w:r>
      <w:proofErr w:type="spellStart"/>
      <w:r w:rsidRPr="00710A85">
        <w:rPr>
          <w:rFonts w:ascii="Times New Roman" w:eastAsia="等线" w:hAnsi="Times New Roman" w:cs="Times New Roman"/>
          <w:b/>
          <w:sz w:val="20"/>
          <w:szCs w:val="20"/>
          <w:lang w:val="en-GB"/>
        </w:rPr>
        <w:t>IoT</w:t>
      </w:r>
      <w:proofErr w:type="spellEnd"/>
      <w:r w:rsidRPr="00710A85">
        <w:rPr>
          <w:rFonts w:ascii="Times New Roman" w:eastAsia="等线" w:hAnsi="Times New Roman" w:cs="Times New Roman"/>
          <w:b/>
          <w:sz w:val="20"/>
          <w:szCs w:val="20"/>
          <w:lang w:val="en-GB"/>
        </w:rPr>
        <w:t>. Wait for SA4’s progress to decide the candid</w:t>
      </w:r>
      <w:r>
        <w:rPr>
          <w:rFonts w:ascii="Times New Roman" w:eastAsia="等线" w:hAnsi="Times New Roman" w:cs="Times New Roman"/>
          <w:b/>
          <w:sz w:val="20"/>
          <w:szCs w:val="20"/>
          <w:lang w:val="en-GB"/>
        </w:rPr>
        <w:t>ate values of SPS’s periodicity</w:t>
      </w:r>
      <w:r w:rsidR="0034277A" w:rsidRPr="003B7011">
        <w:rPr>
          <w:rFonts w:ascii="Times New Roman" w:eastAsia="等线" w:hAnsi="Times New Roman" w:cs="Times New Roman"/>
          <w:b/>
          <w:sz w:val="20"/>
          <w:szCs w:val="20"/>
          <w:lang w:val="en-GB"/>
        </w:rPr>
        <w:t>.</w:t>
      </w:r>
    </w:p>
    <w:p w14:paraId="501D71E9" w14:textId="0A2C173B" w:rsidR="00BD6050" w:rsidRDefault="00BD6050" w:rsidP="00BD6050">
      <w:pPr>
        <w:spacing w:after="180"/>
        <w:rPr>
          <w:rFonts w:ascii="Times New Roman" w:eastAsia="等线" w:hAnsi="Times New Roman" w:cs="Times New Roman"/>
          <w:i/>
          <w:sz w:val="20"/>
          <w:szCs w:val="20"/>
          <w:u w:val="single"/>
          <w:lang w:val="en-GB"/>
        </w:rPr>
      </w:pPr>
      <w:r w:rsidRPr="00BD6050">
        <w:rPr>
          <w:rFonts w:ascii="Times New Roman" w:eastAsia="等线" w:hAnsi="Times New Roman" w:cs="Times New Roman" w:hint="eastAsia"/>
          <w:i/>
          <w:sz w:val="20"/>
          <w:szCs w:val="20"/>
          <w:u w:val="single"/>
          <w:lang w:val="en-GB"/>
        </w:rPr>
        <w:t>Other issues</w:t>
      </w:r>
    </w:p>
    <w:p w14:paraId="281969E8" w14:textId="77777777" w:rsidR="00BD6050" w:rsidRDefault="00BD6050" w:rsidP="00BD32CA">
      <w:pPr>
        <w:spacing w:after="180"/>
        <w:rPr>
          <w:rFonts w:ascii="Times New Roman" w:eastAsia="等线" w:hAnsi="Times New Roman" w:cs="Times New Roman"/>
          <w:b/>
          <w:sz w:val="20"/>
          <w:szCs w:val="20"/>
          <w:lang w:val="en-GB"/>
        </w:rPr>
      </w:pPr>
      <w:r w:rsidRPr="001F3312">
        <w:rPr>
          <w:rFonts w:ascii="Times New Roman" w:eastAsia="等线" w:hAnsi="Times New Roman" w:cs="Times New Roman"/>
          <w:b/>
          <w:sz w:val="20"/>
          <w:szCs w:val="20"/>
          <w:lang w:val="en-GB"/>
        </w:rPr>
        <w:t>Proposal</w:t>
      </w:r>
      <w:r>
        <w:rPr>
          <w:rFonts w:ascii="Times New Roman" w:eastAsia="等线" w:hAnsi="Times New Roman" w:cs="Times New Roman" w:hint="eastAsia"/>
          <w:b/>
          <w:sz w:val="20"/>
          <w:szCs w:val="20"/>
          <w:lang w:val="en-GB"/>
        </w:rPr>
        <w:t xml:space="preserve"> 5</w:t>
      </w:r>
      <w:r w:rsidRPr="001F3312">
        <w:rPr>
          <w:rFonts w:ascii="Times New Roman" w:eastAsia="等线" w:hAnsi="Times New Roman" w:cs="Times New Roman" w:hint="eastAsia"/>
          <w:b/>
          <w:sz w:val="20"/>
          <w:szCs w:val="20"/>
          <w:lang w:val="en-GB"/>
        </w:rPr>
        <w:t>:</w:t>
      </w:r>
      <w:r>
        <w:rPr>
          <w:rFonts w:ascii="Times New Roman" w:eastAsia="等线" w:hAnsi="Times New Roman" w:cs="Times New Roman" w:hint="eastAsia"/>
          <w:b/>
          <w:sz w:val="20"/>
          <w:szCs w:val="20"/>
          <w:lang w:val="en-GB"/>
        </w:rPr>
        <w:t xml:space="preserve"> Introduce an indication in SIB2-NB to indicate network supports IMS voice call over GSO for NB-</w:t>
      </w:r>
      <w:proofErr w:type="spellStart"/>
      <w:r>
        <w:rPr>
          <w:rFonts w:ascii="Times New Roman" w:eastAsia="等线" w:hAnsi="Times New Roman" w:cs="Times New Roman" w:hint="eastAsia"/>
          <w:b/>
          <w:sz w:val="20"/>
          <w:szCs w:val="20"/>
          <w:lang w:val="en-GB"/>
        </w:rPr>
        <w:t>IoT</w:t>
      </w:r>
      <w:proofErr w:type="spellEnd"/>
      <w:r>
        <w:rPr>
          <w:rFonts w:ascii="Times New Roman" w:eastAsia="等线" w:hAnsi="Times New Roman" w:cs="Times New Roman" w:hint="eastAsia"/>
          <w:b/>
          <w:sz w:val="20"/>
          <w:szCs w:val="20"/>
          <w:lang w:val="en-GB"/>
        </w:rPr>
        <w:t>.</w:t>
      </w:r>
    </w:p>
    <w:p w14:paraId="1DC9A1CC" w14:textId="77777777" w:rsidR="00BD6050" w:rsidRDefault="00BD6050" w:rsidP="00BD32CA">
      <w:pPr>
        <w:spacing w:after="180"/>
        <w:rPr>
          <w:rFonts w:ascii="Times New Roman" w:eastAsia="等线" w:hAnsi="Times New Roman" w:cs="Times New Roman"/>
          <w:b/>
          <w:sz w:val="20"/>
          <w:szCs w:val="20"/>
          <w:lang w:val="en-GB"/>
        </w:rPr>
      </w:pPr>
      <w:r w:rsidRPr="001F3312">
        <w:rPr>
          <w:rFonts w:ascii="Times New Roman" w:eastAsia="等线" w:hAnsi="Times New Roman" w:cs="Times New Roman"/>
          <w:b/>
          <w:sz w:val="20"/>
          <w:szCs w:val="20"/>
          <w:lang w:val="en-GB"/>
        </w:rPr>
        <w:t>Proposal</w:t>
      </w:r>
      <w:r>
        <w:rPr>
          <w:rFonts w:ascii="Times New Roman" w:eastAsia="等线" w:hAnsi="Times New Roman" w:cs="Times New Roman" w:hint="eastAsia"/>
          <w:b/>
          <w:sz w:val="20"/>
          <w:szCs w:val="20"/>
          <w:lang w:val="en-GB"/>
        </w:rPr>
        <w:t xml:space="preserve"> 6</w:t>
      </w:r>
      <w:r w:rsidRPr="001F3312">
        <w:rPr>
          <w:rFonts w:ascii="Times New Roman" w:eastAsia="等线" w:hAnsi="Times New Roman" w:cs="Times New Roman" w:hint="eastAsia"/>
          <w:b/>
          <w:sz w:val="20"/>
          <w:szCs w:val="20"/>
          <w:lang w:val="en-GB"/>
        </w:rPr>
        <w:t>:</w:t>
      </w:r>
      <w:r>
        <w:rPr>
          <w:rFonts w:ascii="Times New Roman" w:eastAsia="等线" w:hAnsi="Times New Roman" w:cs="Times New Roman" w:hint="eastAsia"/>
          <w:b/>
          <w:sz w:val="20"/>
          <w:szCs w:val="20"/>
          <w:lang w:val="en-GB"/>
        </w:rPr>
        <w:t xml:space="preserve"> Add an </w:t>
      </w:r>
      <w:r w:rsidRPr="00711279">
        <w:rPr>
          <w:rFonts w:ascii="Times New Roman" w:eastAsia="等线" w:hAnsi="Times New Roman" w:cs="Times New Roman"/>
          <w:b/>
          <w:sz w:val="20"/>
          <w:szCs w:val="20"/>
          <w:lang w:val="en-GB"/>
        </w:rPr>
        <w:t>establishment cause</w:t>
      </w:r>
      <w:r>
        <w:rPr>
          <w:rFonts w:ascii="Times New Roman" w:eastAsia="等线" w:hAnsi="Times New Roman" w:cs="Times New Roman" w:hint="eastAsia"/>
          <w:b/>
          <w:sz w:val="20"/>
          <w:szCs w:val="20"/>
          <w:lang w:val="en-GB"/>
        </w:rPr>
        <w:t xml:space="preserve"> for IMS voice call in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w:t>
      </w:r>
      <w:proofErr w:type="spellStart"/>
      <w:r w:rsidRPr="00711279">
        <w:rPr>
          <w:rFonts w:ascii="Times New Roman" w:eastAsia="等线" w:hAnsi="Times New Roman" w:cs="Times New Roman"/>
          <w:b/>
          <w:sz w:val="20"/>
          <w:szCs w:val="20"/>
          <w:lang w:val="en-GB"/>
        </w:rPr>
        <w:t>establishementCause</w:t>
      </w:r>
      <w:proofErr w:type="spellEnd"/>
      <w:r w:rsidRPr="00711279">
        <w:rPr>
          <w:rFonts w:ascii="Times New Roman" w:eastAsia="等线" w:hAnsi="Times New Roman" w:cs="Times New Roman"/>
          <w:b/>
          <w:sz w:val="20"/>
          <w:szCs w:val="20"/>
          <w:lang w:val="en-GB"/>
        </w:rPr>
        <w:t>-NB IE</w:t>
      </w:r>
      <w:r>
        <w:rPr>
          <w:rFonts w:ascii="Times New Roman" w:eastAsia="等线" w:hAnsi="Times New Roman" w:cs="Times New Roman" w:hint="eastAsia"/>
          <w:b/>
          <w:sz w:val="20"/>
          <w:szCs w:val="20"/>
          <w:lang w:val="en-GB"/>
        </w:rPr>
        <w:t>.</w:t>
      </w:r>
    </w:p>
    <w:p w14:paraId="108ADF6D" w14:textId="77777777" w:rsidR="00BD6050" w:rsidRDefault="00BD6050" w:rsidP="00BD32CA">
      <w:pPr>
        <w:spacing w:after="180"/>
        <w:rPr>
          <w:rFonts w:ascii="Times New Roman" w:eastAsia="等线" w:hAnsi="Times New Roman" w:cs="Times New Roman"/>
          <w:b/>
          <w:sz w:val="20"/>
          <w:szCs w:val="20"/>
          <w:lang w:val="en-GB"/>
        </w:rPr>
      </w:pPr>
      <w:r w:rsidRPr="001F3312">
        <w:rPr>
          <w:rFonts w:ascii="Times New Roman" w:eastAsia="等线" w:hAnsi="Times New Roman" w:cs="Times New Roman"/>
          <w:b/>
          <w:sz w:val="20"/>
          <w:szCs w:val="20"/>
          <w:lang w:val="en-GB"/>
        </w:rPr>
        <w:t>Proposal</w:t>
      </w:r>
      <w:r>
        <w:rPr>
          <w:rFonts w:ascii="Times New Roman" w:eastAsia="等线" w:hAnsi="Times New Roman" w:cs="Times New Roman" w:hint="eastAsia"/>
          <w:b/>
          <w:sz w:val="20"/>
          <w:szCs w:val="20"/>
          <w:lang w:val="en-GB"/>
        </w:rPr>
        <w:t xml:space="preserve"> 7</w:t>
      </w:r>
      <w:r w:rsidRPr="001F3312">
        <w:rPr>
          <w:rFonts w:ascii="Times New Roman" w:eastAsia="等线" w:hAnsi="Times New Roman" w:cs="Times New Roman" w:hint="eastAsia"/>
          <w:b/>
          <w:sz w:val="20"/>
          <w:szCs w:val="20"/>
          <w:lang w:val="en-GB"/>
        </w:rPr>
        <w:t>:</w:t>
      </w:r>
      <w:r>
        <w:rPr>
          <w:rFonts w:ascii="Times New Roman" w:eastAsia="等线" w:hAnsi="Times New Roman" w:cs="Times New Roman" w:hint="eastAsia"/>
          <w:b/>
          <w:sz w:val="20"/>
          <w:szCs w:val="20"/>
          <w:lang w:val="en-GB"/>
        </w:rPr>
        <w:t xml:space="preserve"> Introduce an indication in SIB1-NB to indicate network supports IMS emergency call over GSO for NB-</w:t>
      </w:r>
      <w:proofErr w:type="spellStart"/>
      <w:r>
        <w:rPr>
          <w:rFonts w:ascii="Times New Roman" w:eastAsia="等线" w:hAnsi="Times New Roman" w:cs="Times New Roman" w:hint="eastAsia"/>
          <w:b/>
          <w:sz w:val="20"/>
          <w:szCs w:val="20"/>
          <w:lang w:val="en-GB"/>
        </w:rPr>
        <w:t>IoT</w:t>
      </w:r>
      <w:proofErr w:type="spellEnd"/>
      <w:r>
        <w:rPr>
          <w:rFonts w:ascii="Times New Roman" w:eastAsia="等线" w:hAnsi="Times New Roman" w:cs="Times New Roman" w:hint="eastAsia"/>
          <w:b/>
          <w:sz w:val="20"/>
          <w:szCs w:val="20"/>
          <w:lang w:val="en-GB"/>
        </w:rPr>
        <w:t>.</w:t>
      </w:r>
    </w:p>
    <w:p w14:paraId="0CB16519" w14:textId="77777777" w:rsidR="00BD6050" w:rsidRPr="008D7C14" w:rsidRDefault="00BD6050" w:rsidP="00BD32CA">
      <w:pPr>
        <w:spacing w:after="180"/>
        <w:rPr>
          <w:rFonts w:ascii="Times New Roman" w:eastAsia="等线" w:hAnsi="Times New Roman" w:cs="Times New Roman"/>
          <w:b/>
          <w:sz w:val="20"/>
          <w:szCs w:val="20"/>
          <w:lang w:val="en-GB"/>
        </w:rPr>
      </w:pPr>
      <w:r w:rsidRPr="001F3312">
        <w:rPr>
          <w:rFonts w:ascii="Times New Roman" w:eastAsia="等线" w:hAnsi="Times New Roman" w:cs="Times New Roman"/>
          <w:b/>
          <w:sz w:val="20"/>
          <w:szCs w:val="20"/>
          <w:lang w:val="en-GB"/>
        </w:rPr>
        <w:t>Proposal</w:t>
      </w:r>
      <w:r>
        <w:rPr>
          <w:rFonts w:ascii="Times New Roman" w:eastAsia="等线" w:hAnsi="Times New Roman" w:cs="Times New Roman" w:hint="eastAsia"/>
          <w:b/>
          <w:sz w:val="20"/>
          <w:szCs w:val="20"/>
          <w:lang w:val="en-GB"/>
        </w:rPr>
        <w:t xml:space="preserve"> 8</w:t>
      </w:r>
      <w:r w:rsidRPr="001F3312">
        <w:rPr>
          <w:rFonts w:ascii="Times New Roman" w:eastAsia="等线" w:hAnsi="Times New Roman" w:cs="Times New Roman" w:hint="eastAsia"/>
          <w:b/>
          <w:sz w:val="20"/>
          <w:szCs w:val="20"/>
          <w:lang w:val="en-GB"/>
        </w:rPr>
        <w:t xml:space="preserve">: </w:t>
      </w:r>
      <w:r>
        <w:rPr>
          <w:rFonts w:ascii="Times New Roman" w:eastAsia="等线" w:hAnsi="Times New Roman" w:cs="Times New Roman" w:hint="eastAsia"/>
          <w:b/>
          <w:sz w:val="20"/>
          <w:szCs w:val="20"/>
          <w:lang w:val="en-GB"/>
        </w:rPr>
        <w:t xml:space="preserve">Update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w:t>
      </w:r>
      <w:r w:rsidRPr="00D278CA">
        <w:rPr>
          <w:rFonts w:ascii="Times New Roman" w:eastAsia="等线" w:hAnsi="Times New Roman" w:cs="Times New Roman"/>
          <w:b/>
          <w:sz w:val="20"/>
          <w:szCs w:val="20"/>
          <w:lang w:val="en-GB"/>
        </w:rPr>
        <w:t>definition of acceptable cell</w:t>
      </w:r>
      <w:r>
        <w:rPr>
          <w:rFonts w:ascii="Times New Roman" w:eastAsia="等线" w:hAnsi="Times New Roman" w:cs="Times New Roman" w:hint="eastAsia"/>
          <w:b/>
          <w:sz w:val="20"/>
          <w:szCs w:val="20"/>
          <w:lang w:val="en-GB"/>
        </w:rPr>
        <w:t xml:space="preserve"> in TS 36.304</w:t>
      </w:r>
      <w:r w:rsidRPr="00D278CA">
        <w:rPr>
          <w:rFonts w:ascii="Times New Roman" w:eastAsia="等线" w:hAnsi="Times New Roman" w:cs="Times New Roman"/>
          <w:b/>
          <w:sz w:val="20"/>
          <w:szCs w:val="20"/>
          <w:lang w:val="en-GB"/>
        </w:rPr>
        <w:t xml:space="preserve"> for NB-</w:t>
      </w:r>
      <w:proofErr w:type="spellStart"/>
      <w:r w:rsidRPr="00D278CA">
        <w:rPr>
          <w:rFonts w:ascii="Times New Roman" w:eastAsia="等线" w:hAnsi="Times New Roman" w:cs="Times New Roman"/>
          <w:b/>
          <w:sz w:val="20"/>
          <w:szCs w:val="20"/>
          <w:lang w:val="en-GB"/>
        </w:rPr>
        <w:t>IoT</w:t>
      </w:r>
      <w:proofErr w:type="spellEnd"/>
      <w:r>
        <w:rPr>
          <w:rFonts w:ascii="Times New Roman" w:eastAsia="等线" w:hAnsi="Times New Roman" w:cs="Times New Roman" w:hint="eastAsia"/>
          <w:b/>
          <w:sz w:val="20"/>
          <w:szCs w:val="20"/>
          <w:lang w:val="en-GB"/>
        </w:rPr>
        <w:t xml:space="preserve"> to support </w:t>
      </w:r>
      <w:r>
        <w:rPr>
          <w:rFonts w:ascii="Times New Roman" w:eastAsia="等线" w:hAnsi="Times New Roman" w:cs="Times New Roman"/>
          <w:b/>
          <w:sz w:val="20"/>
          <w:szCs w:val="20"/>
          <w:lang w:val="en-GB"/>
        </w:rPr>
        <w:t>emergency</w:t>
      </w:r>
      <w:r>
        <w:rPr>
          <w:rFonts w:ascii="Times New Roman" w:eastAsia="等线" w:hAnsi="Times New Roman" w:cs="Times New Roman" w:hint="eastAsia"/>
          <w:b/>
          <w:sz w:val="20"/>
          <w:szCs w:val="20"/>
          <w:lang w:val="en-GB"/>
        </w:rPr>
        <w:t xml:space="preserve"> call service.</w:t>
      </w:r>
    </w:p>
    <w:p w14:paraId="1581E6E0" w14:textId="2052AE7B" w:rsidR="00513C99" w:rsidRPr="001F3312" w:rsidRDefault="00513C99" w:rsidP="00513C99">
      <w:pPr>
        <w:spacing w:beforeLines="50" w:before="120" w:after="18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Observation 3</w:t>
      </w:r>
      <w:r w:rsidRPr="001F3312">
        <w:rPr>
          <w:rFonts w:ascii="Times New Roman" w:eastAsia="等线" w:hAnsi="Times New Roman" w:cs="Times New Roman" w:hint="eastAsia"/>
          <w:b/>
          <w:sz w:val="20"/>
          <w:szCs w:val="20"/>
          <w:lang w:val="en-GB"/>
        </w:rPr>
        <w:t>:</w:t>
      </w:r>
      <w:r>
        <w:rPr>
          <w:rFonts w:ascii="Times New Roman" w:eastAsia="等线" w:hAnsi="Times New Roman" w:cs="Times New Roman" w:hint="eastAsia"/>
          <w:b/>
          <w:sz w:val="20"/>
          <w:szCs w:val="20"/>
          <w:lang w:val="en-GB"/>
        </w:rPr>
        <w:t xml:space="preserve"> Whether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ROHC enhancement is needed for NB-</w:t>
      </w:r>
      <w:proofErr w:type="spellStart"/>
      <w:r>
        <w:rPr>
          <w:rFonts w:ascii="Times New Roman" w:eastAsia="等线" w:hAnsi="Times New Roman" w:cs="Times New Roman" w:hint="eastAsia"/>
          <w:b/>
          <w:sz w:val="20"/>
          <w:szCs w:val="20"/>
          <w:lang w:val="en-GB"/>
        </w:rPr>
        <w:t>IoT</w:t>
      </w:r>
      <w:proofErr w:type="spellEnd"/>
      <w:r>
        <w:rPr>
          <w:rFonts w:ascii="Times New Roman" w:eastAsia="等线" w:hAnsi="Times New Roman" w:cs="Times New Roman" w:hint="eastAsia"/>
          <w:b/>
          <w:sz w:val="20"/>
          <w:szCs w:val="20"/>
          <w:lang w:val="en-GB"/>
        </w:rPr>
        <w:t xml:space="preserve"> depends on </w:t>
      </w:r>
      <w:r>
        <w:rPr>
          <w:rFonts w:ascii="Times New Roman" w:eastAsia="等线" w:hAnsi="Times New Roman" w:cs="Times New Roman" w:hint="eastAsia"/>
          <w:b/>
          <w:sz w:val="20"/>
          <w:szCs w:val="20"/>
          <w:lang w:val="en-GB"/>
        </w:rPr>
        <w:t>SA2</w:t>
      </w:r>
      <w:r>
        <w:rPr>
          <w:rFonts w:ascii="Times New Roman" w:eastAsia="等线" w:hAnsi="Times New Roman" w:cs="Times New Roman"/>
          <w:b/>
          <w:sz w:val="20"/>
          <w:szCs w:val="20"/>
          <w:lang w:val="en-GB"/>
        </w:rPr>
        <w:t>’</w:t>
      </w:r>
      <w:r>
        <w:rPr>
          <w:rFonts w:ascii="Times New Roman" w:eastAsia="等线" w:hAnsi="Times New Roman" w:cs="Times New Roman" w:hint="eastAsia"/>
          <w:b/>
          <w:sz w:val="20"/>
          <w:szCs w:val="20"/>
          <w:lang w:val="en-GB"/>
        </w:rPr>
        <w:t xml:space="preserve">s </w:t>
      </w:r>
      <w:r>
        <w:rPr>
          <w:rFonts w:ascii="Times New Roman" w:eastAsia="等线" w:hAnsi="Times New Roman" w:cs="Times New Roman" w:hint="eastAsia"/>
          <w:b/>
          <w:sz w:val="20"/>
          <w:szCs w:val="20"/>
          <w:lang w:val="en-GB"/>
        </w:rPr>
        <w:t>down selection between IP and non-IP solution</w:t>
      </w:r>
      <w:r w:rsidRPr="00A21367">
        <w:rPr>
          <w:rFonts w:ascii="Times New Roman" w:eastAsia="等线" w:hAnsi="Times New Roman" w:cs="Times New Roman"/>
          <w:b/>
          <w:sz w:val="20"/>
          <w:szCs w:val="20"/>
          <w:lang w:val="en-GB"/>
        </w:rPr>
        <w:t>.</w:t>
      </w:r>
    </w:p>
    <w:p w14:paraId="3382CF08" w14:textId="1EFC58C3" w:rsidR="00513C99" w:rsidRPr="00BD6050" w:rsidRDefault="00513C99" w:rsidP="00513C99">
      <w:pPr>
        <w:spacing w:after="180"/>
        <w:rPr>
          <w:rFonts w:ascii="Times New Roman" w:eastAsia="等线" w:hAnsi="Times New Roman" w:cs="Times New Roman"/>
          <w:b/>
          <w:sz w:val="20"/>
          <w:szCs w:val="20"/>
          <w:lang w:val="en-GB"/>
        </w:rPr>
      </w:pPr>
      <w:r w:rsidRPr="001F3312">
        <w:rPr>
          <w:rFonts w:ascii="Times New Roman" w:eastAsia="等线" w:hAnsi="Times New Roman" w:cs="Times New Roman"/>
          <w:b/>
          <w:sz w:val="20"/>
          <w:szCs w:val="20"/>
          <w:lang w:val="en-GB"/>
        </w:rPr>
        <w:t>Proposal</w:t>
      </w:r>
      <w:r>
        <w:rPr>
          <w:rFonts w:ascii="Times New Roman" w:eastAsia="等线" w:hAnsi="Times New Roman" w:cs="Times New Roman" w:hint="eastAsia"/>
          <w:b/>
          <w:sz w:val="20"/>
          <w:szCs w:val="20"/>
          <w:lang w:val="en-GB"/>
        </w:rPr>
        <w:t xml:space="preserve"> 9</w:t>
      </w:r>
      <w:r w:rsidRPr="001F3312">
        <w:rPr>
          <w:rFonts w:ascii="Times New Roman" w:eastAsia="等线" w:hAnsi="Times New Roman" w:cs="Times New Roman" w:hint="eastAsia"/>
          <w:b/>
          <w:sz w:val="20"/>
          <w:szCs w:val="20"/>
          <w:lang w:val="en-GB"/>
        </w:rPr>
        <w:t xml:space="preserve">: </w:t>
      </w:r>
      <w:r>
        <w:rPr>
          <w:rFonts w:ascii="Times New Roman" w:eastAsia="等线" w:hAnsi="Times New Roman" w:cs="Times New Roman" w:hint="eastAsia"/>
          <w:b/>
          <w:sz w:val="20"/>
          <w:szCs w:val="20"/>
          <w:lang w:val="en-GB"/>
        </w:rPr>
        <w:t xml:space="preserve">Postpone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discussion on ROHC enhancement until the IP </w:t>
      </w:r>
      <w:proofErr w:type="spellStart"/>
      <w:r>
        <w:rPr>
          <w:rFonts w:ascii="Times New Roman" w:eastAsia="等线" w:hAnsi="Times New Roman" w:cs="Times New Roman" w:hint="eastAsia"/>
          <w:b/>
          <w:sz w:val="20"/>
          <w:szCs w:val="20"/>
          <w:lang w:val="en-GB"/>
        </w:rPr>
        <w:t>vs</w:t>
      </w:r>
      <w:proofErr w:type="spellEnd"/>
      <w:r>
        <w:rPr>
          <w:rFonts w:ascii="Times New Roman" w:eastAsia="等线" w:hAnsi="Times New Roman" w:cs="Times New Roman" w:hint="eastAsia"/>
          <w:b/>
          <w:sz w:val="20"/>
          <w:szCs w:val="20"/>
          <w:lang w:val="en-GB"/>
        </w:rPr>
        <w:t xml:space="preserve"> non-IP solution </w:t>
      </w:r>
      <w:r>
        <w:rPr>
          <w:rFonts w:ascii="Times New Roman" w:eastAsia="等线" w:hAnsi="Times New Roman" w:cs="Times New Roman" w:hint="eastAsia"/>
          <w:b/>
          <w:sz w:val="20"/>
          <w:szCs w:val="20"/>
          <w:lang w:val="en-GB"/>
        </w:rPr>
        <w:t>is</w:t>
      </w:r>
      <w:r>
        <w:rPr>
          <w:rFonts w:ascii="Times New Roman" w:eastAsia="等线" w:hAnsi="Times New Roman" w:cs="Times New Roman" w:hint="eastAsia"/>
          <w:b/>
          <w:sz w:val="20"/>
          <w:szCs w:val="20"/>
          <w:lang w:val="en-GB"/>
        </w:rPr>
        <w:t xml:space="preserve"> finalized</w:t>
      </w:r>
      <w:r>
        <w:rPr>
          <w:rFonts w:ascii="Times New Roman" w:eastAsia="等线" w:hAnsi="Times New Roman" w:cs="Times New Roman" w:hint="eastAsia"/>
          <w:b/>
          <w:sz w:val="20"/>
          <w:szCs w:val="20"/>
          <w:lang w:val="en-GB"/>
        </w:rPr>
        <w:t xml:space="preserve"> by SA2</w:t>
      </w:r>
      <w:r w:rsidRPr="00A21367">
        <w:rPr>
          <w:rFonts w:ascii="Times New Roman" w:eastAsia="等线" w:hAnsi="Times New Roman" w:cs="Times New Roman"/>
          <w:b/>
          <w:sz w:val="20"/>
          <w:szCs w:val="20"/>
          <w:lang w:val="en-GB"/>
        </w:rPr>
        <w:t>.</w:t>
      </w:r>
    </w:p>
    <w:p w14:paraId="64200E2F" w14:textId="7C31E970" w:rsidR="00A972BF" w:rsidRPr="00F5429B" w:rsidRDefault="00A972BF" w:rsidP="00A972BF">
      <w:pPr>
        <w:pStyle w:val="1"/>
        <w:rPr>
          <w:sz w:val="32"/>
          <w:szCs w:val="32"/>
          <w:lang w:eastAsia="zh-CN"/>
        </w:rPr>
      </w:pPr>
      <w:r>
        <w:rPr>
          <w:rFonts w:hint="eastAsia"/>
          <w:sz w:val="32"/>
          <w:szCs w:val="32"/>
          <w:lang w:eastAsia="zh-CN"/>
        </w:rPr>
        <w:t>4</w:t>
      </w:r>
      <w:r w:rsidRPr="00F5429B">
        <w:rPr>
          <w:sz w:val="32"/>
          <w:szCs w:val="32"/>
        </w:rPr>
        <w:tab/>
      </w:r>
      <w:r>
        <w:rPr>
          <w:rFonts w:hint="eastAsia"/>
          <w:sz w:val="32"/>
          <w:szCs w:val="32"/>
          <w:lang w:eastAsia="zh-CN"/>
        </w:rPr>
        <w:t>Reference</w:t>
      </w:r>
    </w:p>
    <w:p w14:paraId="6597401C" w14:textId="63CDBB53" w:rsidR="00620600" w:rsidRPr="00190210" w:rsidRDefault="002B2373" w:rsidP="00351EE9">
      <w:pPr>
        <w:numPr>
          <w:ilvl w:val="0"/>
          <w:numId w:val="17"/>
        </w:numPr>
        <w:spacing w:after="120"/>
        <w:rPr>
          <w:rFonts w:ascii="Times New Roman" w:eastAsia="宋体" w:hAnsi="Times New Roman" w:cs="Times New Roman"/>
          <w:sz w:val="20"/>
          <w:szCs w:val="24"/>
          <w:lang w:val="en-GB"/>
        </w:rPr>
      </w:pPr>
      <w:r>
        <w:rPr>
          <w:rFonts w:ascii="Times New Roman" w:eastAsia="等线" w:hAnsi="Times New Roman" w:cs="Times New Roman" w:hint="eastAsia"/>
          <w:sz w:val="20"/>
          <w:szCs w:val="20"/>
          <w:lang w:val="en-GB"/>
        </w:rPr>
        <w:t xml:space="preserve">RAN2#131bis </w:t>
      </w:r>
      <w:proofErr w:type="spellStart"/>
      <w:r>
        <w:rPr>
          <w:rFonts w:ascii="Times New Roman" w:eastAsia="等线" w:hAnsi="Times New Roman" w:cs="Times New Roman" w:hint="eastAsia"/>
          <w:sz w:val="20"/>
          <w:szCs w:val="20"/>
          <w:lang w:val="en-GB"/>
        </w:rPr>
        <w:t>Chair</w:t>
      </w:r>
      <w:r w:rsidR="007909B4">
        <w:rPr>
          <w:rFonts w:ascii="Times New Roman" w:eastAsia="等线" w:hAnsi="Times New Roman" w:cs="Times New Roman" w:hint="eastAsia"/>
          <w:sz w:val="20"/>
          <w:szCs w:val="20"/>
          <w:lang w:val="en-GB"/>
        </w:rPr>
        <w:t>N</w:t>
      </w:r>
      <w:r>
        <w:rPr>
          <w:rFonts w:ascii="Times New Roman" w:eastAsia="等线" w:hAnsi="Times New Roman" w:cs="Times New Roman" w:hint="eastAsia"/>
          <w:sz w:val="20"/>
          <w:szCs w:val="20"/>
          <w:lang w:val="en-GB"/>
        </w:rPr>
        <w:t>otes</w:t>
      </w:r>
      <w:proofErr w:type="spellEnd"/>
      <w:r>
        <w:rPr>
          <w:rFonts w:ascii="Times New Roman" w:eastAsia="等线" w:hAnsi="Times New Roman" w:cs="Times New Roman" w:hint="eastAsia"/>
          <w:sz w:val="20"/>
          <w:szCs w:val="20"/>
          <w:lang w:val="en-GB"/>
        </w:rPr>
        <w:t>.</w:t>
      </w:r>
    </w:p>
    <w:p w14:paraId="1ACDE486" w14:textId="425CA7F7" w:rsidR="00D50B8D" w:rsidRPr="003B48A7" w:rsidRDefault="00D50B8D" w:rsidP="00D45E50">
      <w:pPr>
        <w:numPr>
          <w:ilvl w:val="0"/>
          <w:numId w:val="17"/>
        </w:numPr>
        <w:spacing w:after="120"/>
        <w:rPr>
          <w:rFonts w:ascii="Times New Roman" w:eastAsia="宋体" w:hAnsi="Times New Roman" w:cs="Times New Roman"/>
          <w:sz w:val="20"/>
          <w:szCs w:val="24"/>
          <w:lang w:val="en-GB"/>
        </w:rPr>
      </w:pPr>
      <w:bookmarkStart w:id="63" w:name="_Ref212816295"/>
      <w:r w:rsidRPr="00D50B8D">
        <w:rPr>
          <w:rFonts w:ascii="Times New Roman" w:eastAsia="宋体" w:hAnsi="Times New Roman" w:cs="Times New Roman"/>
          <w:sz w:val="20"/>
          <w:szCs w:val="24"/>
          <w:lang w:val="en-GB"/>
        </w:rPr>
        <w:t>S2-2509293</w:t>
      </w:r>
      <w:r>
        <w:rPr>
          <w:rFonts w:ascii="Times New Roman" w:eastAsia="宋体" w:hAnsi="Times New Roman" w:cs="Times New Roman" w:hint="eastAsia"/>
          <w:sz w:val="20"/>
          <w:szCs w:val="24"/>
          <w:lang w:val="en-GB"/>
        </w:rPr>
        <w:t xml:space="preserve"> </w:t>
      </w:r>
      <w:r w:rsidR="00683A47" w:rsidRPr="00E000FC">
        <w:rPr>
          <w:rFonts w:ascii="Times New Roman" w:eastAsia="等线" w:hAnsi="Times New Roman" w:cs="Times New Roman"/>
          <w:kern w:val="0"/>
          <w:sz w:val="20"/>
          <w:szCs w:val="20"/>
          <w:lang w:val="en-GB"/>
        </w:rPr>
        <w:t>"</w:t>
      </w:r>
      <w:r w:rsidRPr="00D50B8D">
        <w:rPr>
          <w:rFonts w:ascii="Times New Roman" w:eastAsia="宋体" w:hAnsi="Times New Roman" w:cs="Times New Roman"/>
          <w:sz w:val="20"/>
          <w:szCs w:val="24"/>
          <w:lang w:val="en-GB"/>
        </w:rPr>
        <w:t>Interim conclusions on KI#1 Support of Support of IMS voice call over NB-</w:t>
      </w:r>
      <w:proofErr w:type="spellStart"/>
      <w:r w:rsidRPr="00D50B8D">
        <w:rPr>
          <w:rFonts w:ascii="Times New Roman" w:eastAsia="宋体" w:hAnsi="Times New Roman" w:cs="Times New Roman"/>
          <w:sz w:val="20"/>
          <w:szCs w:val="24"/>
          <w:lang w:val="en-GB"/>
        </w:rPr>
        <w:t>IoT</w:t>
      </w:r>
      <w:proofErr w:type="spellEnd"/>
      <w:r w:rsidRPr="00D50B8D">
        <w:rPr>
          <w:rFonts w:ascii="Times New Roman" w:eastAsia="宋体" w:hAnsi="Times New Roman" w:cs="Times New Roman"/>
          <w:sz w:val="20"/>
          <w:szCs w:val="24"/>
          <w:lang w:val="en-GB"/>
        </w:rPr>
        <w:t xml:space="preserve"> NTN via GEO satellite connecting to EPC</w:t>
      </w:r>
      <w:r w:rsidR="00683A47" w:rsidRPr="000A5767">
        <w:rPr>
          <w:rFonts w:ascii="Times New Roman" w:eastAsia="等线" w:hAnsi="Times New Roman" w:cs="Times New Roman"/>
          <w:kern w:val="0"/>
          <w:sz w:val="20"/>
          <w:szCs w:val="20"/>
          <w:lang w:val="en-GB"/>
        </w:rPr>
        <w:t>"</w:t>
      </w:r>
      <w:r w:rsidR="00D45E50">
        <w:rPr>
          <w:rFonts w:ascii="Times New Roman" w:eastAsia="宋体" w:hAnsi="Times New Roman" w:cs="Times New Roman" w:hint="eastAsia"/>
          <w:sz w:val="20"/>
          <w:szCs w:val="24"/>
          <w:lang w:val="en-GB"/>
        </w:rPr>
        <w:t xml:space="preserve">, </w:t>
      </w:r>
      <w:r w:rsidR="00D45E50" w:rsidRPr="00D45E50">
        <w:rPr>
          <w:rFonts w:ascii="Times New Roman" w:eastAsia="宋体" w:hAnsi="Times New Roman" w:cs="Times New Roman"/>
          <w:sz w:val="20"/>
          <w:szCs w:val="24"/>
          <w:lang w:val="en-GB"/>
        </w:rPr>
        <w:t>Wuhan, China</w:t>
      </w:r>
      <w:r w:rsidR="00D45E50">
        <w:rPr>
          <w:rFonts w:ascii="Times New Roman" w:eastAsia="宋体" w:hAnsi="Times New Roman" w:cs="Times New Roman" w:hint="eastAsia"/>
          <w:sz w:val="20"/>
          <w:szCs w:val="24"/>
          <w:lang w:val="en-GB"/>
        </w:rPr>
        <w:t xml:space="preserve">, </w:t>
      </w:r>
      <w:r w:rsidR="00D45E50" w:rsidRPr="00D45E50">
        <w:rPr>
          <w:rFonts w:ascii="Times New Roman" w:eastAsia="宋体" w:hAnsi="Times New Roman" w:cs="Times New Roman"/>
          <w:sz w:val="20"/>
          <w:szCs w:val="24"/>
          <w:lang w:val="en-GB"/>
        </w:rPr>
        <w:t>13</w:t>
      </w:r>
      <w:r w:rsidR="00D45E50">
        <w:rPr>
          <w:rFonts w:ascii="Times New Roman" w:eastAsia="宋体" w:hAnsi="Times New Roman" w:cs="Times New Roman" w:hint="eastAsia"/>
          <w:sz w:val="20"/>
          <w:szCs w:val="24"/>
          <w:lang w:val="en-GB"/>
        </w:rPr>
        <w:t>th</w:t>
      </w:r>
      <w:r w:rsidR="00D45E50" w:rsidRPr="00D45E50">
        <w:rPr>
          <w:rFonts w:ascii="Times New Roman" w:eastAsia="宋体" w:hAnsi="Times New Roman" w:cs="Times New Roman"/>
          <w:sz w:val="20"/>
          <w:szCs w:val="24"/>
          <w:lang w:val="en-GB"/>
        </w:rPr>
        <w:t xml:space="preserve"> </w:t>
      </w:r>
      <w:r w:rsidR="00D45E50">
        <w:rPr>
          <w:rFonts w:ascii="Times New Roman" w:eastAsia="宋体" w:hAnsi="Times New Roman" w:cs="Times New Roman"/>
          <w:sz w:val="20"/>
          <w:szCs w:val="24"/>
          <w:lang w:val="en-GB"/>
        </w:rPr>
        <w:t>–</w:t>
      </w:r>
      <w:r w:rsidR="00D45E50" w:rsidRPr="00D45E50">
        <w:rPr>
          <w:rFonts w:ascii="Times New Roman" w:eastAsia="宋体" w:hAnsi="Times New Roman" w:cs="Times New Roman"/>
          <w:sz w:val="20"/>
          <w:szCs w:val="24"/>
          <w:lang w:val="en-GB"/>
        </w:rPr>
        <w:t xml:space="preserve"> 17</w:t>
      </w:r>
      <w:r w:rsidR="00D45E50">
        <w:rPr>
          <w:rFonts w:ascii="Times New Roman" w:eastAsia="宋体" w:hAnsi="Times New Roman" w:cs="Times New Roman" w:hint="eastAsia"/>
          <w:sz w:val="20"/>
          <w:szCs w:val="24"/>
          <w:lang w:val="en-GB"/>
        </w:rPr>
        <w:t>th</w:t>
      </w:r>
      <w:r w:rsidR="00D45E50" w:rsidRPr="00D45E50">
        <w:rPr>
          <w:rFonts w:ascii="Times New Roman" w:eastAsia="宋体" w:hAnsi="Times New Roman" w:cs="Times New Roman"/>
          <w:sz w:val="20"/>
          <w:szCs w:val="24"/>
          <w:lang w:val="en-GB"/>
        </w:rPr>
        <w:t xml:space="preserve"> October, 2025</w:t>
      </w:r>
      <w:r>
        <w:rPr>
          <w:rFonts w:ascii="Times New Roman" w:eastAsia="宋体" w:hAnsi="Times New Roman" w:cs="Times New Roman" w:hint="eastAsia"/>
          <w:sz w:val="20"/>
          <w:szCs w:val="24"/>
          <w:lang w:val="en-GB"/>
        </w:rPr>
        <w:t>.</w:t>
      </w:r>
    </w:p>
    <w:p w14:paraId="615539E3" w14:textId="77A4977A" w:rsidR="002B2373" w:rsidRPr="00BD32CA" w:rsidRDefault="002B2373" w:rsidP="000A5767">
      <w:pPr>
        <w:numPr>
          <w:ilvl w:val="0"/>
          <w:numId w:val="17"/>
        </w:numPr>
        <w:spacing w:after="120"/>
        <w:rPr>
          <w:rFonts w:ascii="Times New Roman" w:eastAsia="等线" w:hAnsi="Times New Roman" w:cs="Times New Roman"/>
          <w:kern w:val="0"/>
          <w:sz w:val="20"/>
          <w:szCs w:val="20"/>
          <w:lang w:val="en-GB"/>
        </w:rPr>
      </w:pPr>
      <w:r w:rsidRPr="00E000FC">
        <w:rPr>
          <w:rFonts w:ascii="Times New Roman" w:eastAsia="等线" w:hAnsi="Times New Roman" w:cs="Times New Roman"/>
          <w:kern w:val="0"/>
          <w:sz w:val="20"/>
          <w:szCs w:val="20"/>
          <w:lang w:val="en-GB"/>
        </w:rPr>
        <w:t xml:space="preserve">IETF RFC </w:t>
      </w:r>
      <w:r w:rsidR="000A5767">
        <w:rPr>
          <w:rFonts w:ascii="Times New Roman" w:eastAsia="等线" w:hAnsi="Times New Roman" w:cs="Times New Roman" w:hint="eastAsia"/>
          <w:kern w:val="0"/>
          <w:sz w:val="20"/>
          <w:szCs w:val="20"/>
          <w:lang w:val="en-GB"/>
        </w:rPr>
        <w:t>30</w:t>
      </w:r>
      <w:r w:rsidRPr="00E000FC">
        <w:rPr>
          <w:rFonts w:ascii="Times New Roman" w:eastAsia="等线" w:hAnsi="Times New Roman" w:cs="Times New Roman"/>
          <w:kern w:val="0"/>
          <w:sz w:val="20"/>
          <w:szCs w:val="20"/>
          <w:lang w:val="en-GB"/>
        </w:rPr>
        <w:t>95: "</w:t>
      </w:r>
      <w:proofErr w:type="spellStart"/>
      <w:r w:rsidR="000A5767" w:rsidRPr="000A5767">
        <w:rPr>
          <w:rFonts w:ascii="Times New Roman" w:eastAsia="等线" w:hAnsi="Times New Roman" w:cs="Times New Roman"/>
          <w:kern w:val="0"/>
          <w:sz w:val="20"/>
          <w:szCs w:val="20"/>
          <w:lang w:val="en-GB"/>
        </w:rPr>
        <w:t>RObust</w:t>
      </w:r>
      <w:proofErr w:type="spellEnd"/>
      <w:r w:rsidR="000A5767" w:rsidRPr="000A5767">
        <w:rPr>
          <w:rFonts w:ascii="Times New Roman" w:eastAsia="等线" w:hAnsi="Times New Roman" w:cs="Times New Roman"/>
          <w:kern w:val="0"/>
          <w:sz w:val="20"/>
          <w:szCs w:val="20"/>
          <w:lang w:val="en-GB"/>
        </w:rPr>
        <w:t xml:space="preserve"> Header Compression (ROHC):</w:t>
      </w:r>
      <w:r w:rsidR="000A5767">
        <w:rPr>
          <w:rFonts w:ascii="Times New Roman" w:eastAsia="等线" w:hAnsi="Times New Roman" w:cs="Times New Roman" w:hint="eastAsia"/>
          <w:kern w:val="0"/>
          <w:sz w:val="20"/>
          <w:szCs w:val="20"/>
          <w:lang w:val="en-GB"/>
        </w:rPr>
        <w:t xml:space="preserve"> </w:t>
      </w:r>
      <w:r w:rsidR="000A5767" w:rsidRPr="000A5767">
        <w:rPr>
          <w:rFonts w:ascii="Times New Roman" w:eastAsia="等线" w:hAnsi="Times New Roman" w:cs="Times New Roman"/>
          <w:kern w:val="0"/>
          <w:sz w:val="20"/>
          <w:szCs w:val="20"/>
          <w:lang w:val="en-GB"/>
        </w:rPr>
        <w:t>Framework and four profiles: RTP, UDP, ESP, and uncompressed</w:t>
      </w:r>
      <w:r w:rsidRPr="000A5767">
        <w:rPr>
          <w:rFonts w:ascii="Times New Roman" w:eastAsia="等线" w:hAnsi="Times New Roman" w:cs="Times New Roman"/>
          <w:kern w:val="0"/>
          <w:sz w:val="20"/>
          <w:szCs w:val="20"/>
          <w:lang w:val="en-GB"/>
        </w:rPr>
        <w:t>".</w:t>
      </w:r>
    </w:p>
    <w:p w14:paraId="7CEEDFD4" w14:textId="3681E1D3" w:rsidR="002B2373" w:rsidRDefault="002B2373" w:rsidP="002B2373">
      <w:pPr>
        <w:numPr>
          <w:ilvl w:val="0"/>
          <w:numId w:val="17"/>
        </w:numPr>
        <w:spacing w:after="120"/>
        <w:rPr>
          <w:rFonts w:ascii="Times New Roman" w:eastAsia="宋体" w:hAnsi="Times New Roman" w:cs="Times New Roman"/>
          <w:sz w:val="20"/>
          <w:szCs w:val="24"/>
          <w:lang w:val="en-GB"/>
        </w:rPr>
      </w:pPr>
      <w:r w:rsidRPr="002B2373">
        <w:rPr>
          <w:rFonts w:ascii="Times New Roman" w:eastAsia="宋体" w:hAnsi="Times New Roman" w:cs="Times New Roman"/>
          <w:sz w:val="20"/>
          <w:szCs w:val="24"/>
          <w:lang w:val="en-GB"/>
        </w:rPr>
        <w:t>R2-2508011</w:t>
      </w:r>
      <w:r>
        <w:rPr>
          <w:rFonts w:ascii="Times New Roman" w:eastAsia="宋体" w:hAnsi="Times New Roman" w:cs="Times New Roman" w:hint="eastAsia"/>
          <w:sz w:val="20"/>
          <w:szCs w:val="24"/>
          <w:lang w:val="en-GB"/>
        </w:rPr>
        <w:t xml:space="preserve"> </w:t>
      </w:r>
      <w:r w:rsidR="00683A47" w:rsidRPr="00E000FC">
        <w:rPr>
          <w:rFonts w:ascii="Times New Roman" w:eastAsia="等线" w:hAnsi="Times New Roman" w:cs="Times New Roman"/>
          <w:kern w:val="0"/>
          <w:sz w:val="20"/>
          <w:szCs w:val="20"/>
          <w:lang w:val="en-GB"/>
        </w:rPr>
        <w:t>"</w:t>
      </w:r>
      <w:r w:rsidRPr="002B2373">
        <w:rPr>
          <w:rFonts w:ascii="Times New Roman" w:eastAsia="宋体" w:hAnsi="Times New Roman" w:cs="Times New Roman"/>
          <w:sz w:val="20"/>
          <w:szCs w:val="24"/>
          <w:lang w:val="en-GB"/>
        </w:rPr>
        <w:t>Reply LS on issues related to support of IMS voice over NB-</w:t>
      </w:r>
      <w:proofErr w:type="spellStart"/>
      <w:r w:rsidRPr="002B2373">
        <w:rPr>
          <w:rFonts w:ascii="Times New Roman" w:eastAsia="宋体" w:hAnsi="Times New Roman" w:cs="Times New Roman"/>
          <w:sz w:val="20"/>
          <w:szCs w:val="24"/>
          <w:lang w:val="en-GB"/>
        </w:rPr>
        <w:t>IoT</w:t>
      </w:r>
      <w:proofErr w:type="spellEnd"/>
      <w:r w:rsidRPr="002B2373">
        <w:rPr>
          <w:rFonts w:ascii="Times New Roman" w:eastAsia="宋体" w:hAnsi="Times New Roman" w:cs="Times New Roman"/>
          <w:sz w:val="20"/>
          <w:szCs w:val="24"/>
          <w:lang w:val="en-GB"/>
        </w:rPr>
        <w:t xml:space="preserve"> NTN connected to EPC</w:t>
      </w:r>
      <w:r w:rsidR="00683A47" w:rsidRPr="000A5767">
        <w:rPr>
          <w:rFonts w:ascii="Times New Roman" w:eastAsia="等线" w:hAnsi="Times New Roman" w:cs="Times New Roman"/>
          <w:kern w:val="0"/>
          <w:sz w:val="20"/>
          <w:szCs w:val="20"/>
          <w:lang w:val="en-GB"/>
        </w:rPr>
        <w:t>"</w:t>
      </w:r>
      <w:r w:rsidR="0041373D">
        <w:rPr>
          <w:rFonts w:ascii="Times New Roman" w:eastAsia="宋体" w:hAnsi="Times New Roman" w:cs="Times New Roman" w:hint="eastAsia"/>
          <w:sz w:val="20"/>
          <w:szCs w:val="24"/>
          <w:lang w:val="en-GB"/>
        </w:rPr>
        <w:t xml:space="preserve">, </w:t>
      </w:r>
      <w:r w:rsidR="0041373D" w:rsidRPr="00261A8F">
        <w:rPr>
          <w:rFonts w:ascii="Times New Roman" w:eastAsia="等线" w:hAnsi="Times New Roman" w:cs="Times New Roman"/>
          <w:sz w:val="20"/>
          <w:szCs w:val="20"/>
          <w:lang w:val="en-GB"/>
        </w:rPr>
        <w:t>Prague, Czech Republic, 13th - 17th October</w:t>
      </w:r>
      <w:r w:rsidR="0041373D">
        <w:rPr>
          <w:rFonts w:ascii="Times New Roman" w:eastAsia="等线" w:hAnsi="Times New Roman" w:cs="Times New Roman" w:hint="eastAsia"/>
          <w:sz w:val="20"/>
          <w:szCs w:val="20"/>
          <w:lang w:val="en-GB"/>
        </w:rPr>
        <w:t>,</w:t>
      </w:r>
      <w:r w:rsidR="0041373D" w:rsidRPr="00261A8F">
        <w:rPr>
          <w:rFonts w:ascii="Times New Roman" w:eastAsia="等线" w:hAnsi="Times New Roman" w:cs="Times New Roman"/>
          <w:sz w:val="20"/>
          <w:szCs w:val="20"/>
          <w:lang w:val="en-GB"/>
        </w:rPr>
        <w:t xml:space="preserve"> 2025.</w:t>
      </w:r>
    </w:p>
    <w:p w14:paraId="653423B5" w14:textId="21286E9A" w:rsidR="000E3141" w:rsidRDefault="000E3141" w:rsidP="000E3141">
      <w:pPr>
        <w:numPr>
          <w:ilvl w:val="0"/>
          <w:numId w:val="17"/>
        </w:numPr>
        <w:spacing w:after="120"/>
        <w:rPr>
          <w:rFonts w:ascii="Times New Roman" w:eastAsia="宋体" w:hAnsi="Times New Roman" w:cs="Times New Roman"/>
          <w:sz w:val="20"/>
          <w:szCs w:val="24"/>
          <w:lang w:val="en-GB"/>
        </w:rPr>
      </w:pPr>
      <w:r w:rsidRPr="00261A8F">
        <w:rPr>
          <w:rFonts w:ascii="Times New Roman" w:eastAsia="等线" w:hAnsi="Times New Roman" w:cs="Times New Roman"/>
          <w:sz w:val="20"/>
          <w:szCs w:val="20"/>
          <w:lang w:val="en-GB"/>
        </w:rPr>
        <w:t>S2-2507021</w:t>
      </w:r>
      <w:r>
        <w:rPr>
          <w:rFonts w:ascii="Times New Roman" w:eastAsia="等线" w:hAnsi="Times New Roman" w:cs="Times New Roman" w:hint="eastAsia"/>
          <w:sz w:val="20"/>
          <w:szCs w:val="20"/>
          <w:lang w:val="en-GB"/>
        </w:rPr>
        <w:t xml:space="preserve"> </w:t>
      </w:r>
      <w:r w:rsidR="00683A47" w:rsidRPr="00E000FC">
        <w:rPr>
          <w:rFonts w:ascii="Times New Roman" w:eastAsia="等线" w:hAnsi="Times New Roman" w:cs="Times New Roman"/>
          <w:kern w:val="0"/>
          <w:sz w:val="20"/>
          <w:szCs w:val="20"/>
          <w:lang w:val="en-GB"/>
        </w:rPr>
        <w:t>"</w:t>
      </w:r>
      <w:r w:rsidRPr="00261A8F">
        <w:rPr>
          <w:rFonts w:ascii="Times New Roman" w:eastAsia="等线" w:hAnsi="Times New Roman" w:cs="Times New Roman"/>
          <w:sz w:val="20"/>
          <w:szCs w:val="20"/>
          <w:lang w:val="en-GB"/>
        </w:rPr>
        <w:t>Discussion paper on IMS voice packets transportation options</w:t>
      </w:r>
      <w:r w:rsidR="00683A47" w:rsidRPr="000A5767">
        <w:rPr>
          <w:rFonts w:ascii="Times New Roman" w:eastAsia="等线" w:hAnsi="Times New Roman" w:cs="Times New Roman"/>
          <w:kern w:val="0"/>
          <w:sz w:val="20"/>
          <w:szCs w:val="20"/>
          <w:lang w:val="en-GB"/>
        </w:rPr>
        <w:t>"</w:t>
      </w:r>
      <w:r>
        <w:rPr>
          <w:rFonts w:ascii="Times New Roman" w:eastAsia="等线" w:hAnsi="Times New Roman" w:cs="Times New Roman" w:hint="eastAsia"/>
          <w:sz w:val="20"/>
          <w:szCs w:val="20"/>
          <w:lang w:val="en-GB"/>
        </w:rPr>
        <w:t xml:space="preserve">, </w:t>
      </w:r>
      <w:proofErr w:type="spellStart"/>
      <w:r w:rsidRPr="000E3141">
        <w:rPr>
          <w:rFonts w:ascii="Times New Roman" w:eastAsia="等线" w:hAnsi="Times New Roman" w:cs="Times New Roman"/>
          <w:sz w:val="20"/>
          <w:szCs w:val="20"/>
          <w:lang w:val="en-GB"/>
        </w:rPr>
        <w:t>Goteburg</w:t>
      </w:r>
      <w:proofErr w:type="spellEnd"/>
      <w:r w:rsidRPr="000E3141">
        <w:rPr>
          <w:rFonts w:ascii="Times New Roman" w:eastAsia="等线" w:hAnsi="Times New Roman" w:cs="Times New Roman"/>
          <w:sz w:val="20"/>
          <w:szCs w:val="20"/>
          <w:lang w:val="en-GB"/>
        </w:rPr>
        <w:t>, Sweden</w:t>
      </w:r>
      <w:r>
        <w:rPr>
          <w:rFonts w:ascii="Times New Roman" w:eastAsia="等线" w:hAnsi="Times New Roman" w:cs="Times New Roman" w:hint="eastAsia"/>
          <w:sz w:val="20"/>
          <w:szCs w:val="20"/>
          <w:lang w:val="en-GB"/>
        </w:rPr>
        <w:t>,</w:t>
      </w:r>
      <w:r w:rsidRPr="000E3141">
        <w:rPr>
          <w:rFonts w:ascii="Times New Roman" w:eastAsia="等线" w:hAnsi="Times New Roman" w:cs="Times New Roman"/>
          <w:sz w:val="20"/>
          <w:szCs w:val="20"/>
          <w:lang w:val="en-GB"/>
        </w:rPr>
        <w:t xml:space="preserve"> 25th </w:t>
      </w:r>
      <w:r w:rsidR="00D45E50">
        <w:rPr>
          <w:rFonts w:ascii="Times New Roman" w:eastAsia="等线" w:hAnsi="Times New Roman" w:cs="Times New Roman" w:hint="eastAsia"/>
          <w:sz w:val="20"/>
          <w:szCs w:val="20"/>
          <w:lang w:val="en-GB"/>
        </w:rPr>
        <w:t>-</w:t>
      </w:r>
      <w:r w:rsidRPr="000E3141">
        <w:rPr>
          <w:rFonts w:ascii="Times New Roman" w:eastAsia="等线" w:hAnsi="Times New Roman" w:cs="Times New Roman"/>
          <w:sz w:val="20"/>
          <w:szCs w:val="20"/>
          <w:lang w:val="en-GB"/>
        </w:rPr>
        <w:t xml:space="preserve"> 29</w:t>
      </w:r>
      <w:r w:rsidRPr="00D45E50">
        <w:rPr>
          <w:rFonts w:ascii="Times New Roman" w:eastAsia="等线" w:hAnsi="Times New Roman" w:cs="Times New Roman"/>
          <w:sz w:val="20"/>
          <w:szCs w:val="20"/>
          <w:lang w:val="en-GB"/>
        </w:rPr>
        <w:t>th</w:t>
      </w:r>
      <w:r w:rsidRPr="000E3141">
        <w:rPr>
          <w:rFonts w:ascii="Times New Roman" w:eastAsia="等线" w:hAnsi="Times New Roman" w:cs="Times New Roman"/>
          <w:sz w:val="20"/>
          <w:szCs w:val="20"/>
          <w:lang w:val="en-GB"/>
        </w:rPr>
        <w:t xml:space="preserve"> August</w:t>
      </w:r>
      <w:r w:rsidR="00D45E50">
        <w:rPr>
          <w:rFonts w:ascii="Times New Roman" w:eastAsia="等线" w:hAnsi="Times New Roman" w:cs="Times New Roman" w:hint="eastAsia"/>
          <w:sz w:val="20"/>
          <w:szCs w:val="20"/>
          <w:lang w:val="en-GB"/>
        </w:rPr>
        <w:t>,</w:t>
      </w:r>
      <w:r>
        <w:rPr>
          <w:rFonts w:ascii="Times New Roman" w:eastAsia="等线" w:hAnsi="Times New Roman" w:cs="Times New Roman" w:hint="eastAsia"/>
          <w:sz w:val="20"/>
          <w:szCs w:val="20"/>
          <w:lang w:val="en-GB"/>
        </w:rPr>
        <w:t xml:space="preserve"> 2025.</w:t>
      </w:r>
    </w:p>
    <w:p w14:paraId="36968439" w14:textId="3E469F9E" w:rsidR="00B205BF" w:rsidRPr="00335C17" w:rsidRDefault="00B205BF" w:rsidP="00335C17">
      <w:pPr>
        <w:numPr>
          <w:ilvl w:val="0"/>
          <w:numId w:val="17"/>
        </w:numPr>
        <w:spacing w:after="120"/>
        <w:rPr>
          <w:rFonts w:ascii="Times New Roman" w:eastAsia="宋体" w:hAnsi="Times New Roman" w:cs="Times New Roman"/>
          <w:sz w:val="20"/>
          <w:szCs w:val="24"/>
          <w:lang w:val="en-GB"/>
        </w:rPr>
      </w:pPr>
      <w:r w:rsidRPr="00261A8F">
        <w:rPr>
          <w:rFonts w:ascii="Times New Roman" w:eastAsia="等线" w:hAnsi="Times New Roman" w:cs="Times New Roman"/>
          <w:sz w:val="20"/>
          <w:szCs w:val="20"/>
          <w:lang w:val="en-GB"/>
        </w:rPr>
        <w:t>R2-2506754</w:t>
      </w:r>
      <w:r>
        <w:rPr>
          <w:rFonts w:ascii="Times New Roman" w:eastAsia="等线" w:hAnsi="Times New Roman" w:cs="Times New Roman" w:hint="eastAsia"/>
          <w:sz w:val="20"/>
          <w:szCs w:val="20"/>
          <w:lang w:val="en-GB"/>
        </w:rPr>
        <w:t xml:space="preserve"> </w:t>
      </w:r>
      <w:r w:rsidR="00683A47" w:rsidRPr="00E000FC">
        <w:rPr>
          <w:rFonts w:ascii="Times New Roman" w:eastAsia="等线" w:hAnsi="Times New Roman" w:cs="Times New Roman"/>
          <w:kern w:val="0"/>
          <w:sz w:val="20"/>
          <w:szCs w:val="20"/>
          <w:lang w:val="en-GB"/>
        </w:rPr>
        <w:t>"</w:t>
      </w:r>
      <w:r w:rsidRPr="00261A8F">
        <w:rPr>
          <w:rFonts w:ascii="Times New Roman" w:eastAsia="等线" w:hAnsi="Times New Roman" w:cs="Times New Roman"/>
          <w:sz w:val="20"/>
          <w:szCs w:val="20"/>
          <w:lang w:val="en-GB"/>
        </w:rPr>
        <w:t>LS on bundling period and SPS for ULBC</w:t>
      </w:r>
      <w:r w:rsidR="00683A47" w:rsidRPr="000A5767">
        <w:rPr>
          <w:rFonts w:ascii="Times New Roman" w:eastAsia="等线" w:hAnsi="Times New Roman" w:cs="Times New Roman"/>
          <w:kern w:val="0"/>
          <w:sz w:val="20"/>
          <w:szCs w:val="20"/>
          <w:lang w:val="en-GB"/>
        </w:rPr>
        <w:t>"</w:t>
      </w:r>
      <w:r w:rsidRPr="00261A8F">
        <w:rPr>
          <w:rFonts w:ascii="Times New Roman" w:eastAsia="等线" w:hAnsi="Times New Roman" w:cs="Times New Roman"/>
          <w:sz w:val="20"/>
          <w:szCs w:val="20"/>
          <w:lang w:val="en-GB"/>
        </w:rPr>
        <w:t>, Prague, Czech Republic, 13th - 17th October</w:t>
      </w:r>
      <w:r w:rsidR="00D45E50">
        <w:rPr>
          <w:rFonts w:ascii="Times New Roman" w:eastAsia="等线" w:hAnsi="Times New Roman" w:cs="Times New Roman" w:hint="eastAsia"/>
          <w:sz w:val="20"/>
          <w:szCs w:val="20"/>
          <w:lang w:val="en-GB"/>
        </w:rPr>
        <w:t>,</w:t>
      </w:r>
      <w:r w:rsidRPr="00261A8F">
        <w:rPr>
          <w:rFonts w:ascii="Times New Roman" w:eastAsia="等线" w:hAnsi="Times New Roman" w:cs="Times New Roman"/>
          <w:sz w:val="20"/>
          <w:szCs w:val="20"/>
          <w:lang w:val="en-GB"/>
        </w:rPr>
        <w:t xml:space="preserve"> 2025.</w:t>
      </w:r>
    </w:p>
    <w:p w14:paraId="743A0BBF" w14:textId="0C6EC105" w:rsidR="00F229D8" w:rsidRPr="00BD32CA" w:rsidRDefault="00003C27" w:rsidP="00E22A6C">
      <w:pPr>
        <w:numPr>
          <w:ilvl w:val="0"/>
          <w:numId w:val="17"/>
        </w:numPr>
        <w:spacing w:after="120"/>
        <w:rPr>
          <w:rFonts w:ascii="Times New Roman" w:eastAsia="宋体" w:hAnsi="Times New Roman" w:cs="Times New Roman"/>
          <w:sz w:val="20"/>
          <w:szCs w:val="24"/>
          <w:lang w:val="en-GB"/>
        </w:rPr>
      </w:pPr>
      <w:bookmarkStart w:id="64" w:name="OLE_LINK9"/>
      <w:bookmarkStart w:id="65" w:name="OLE_LINK12"/>
      <w:bookmarkStart w:id="66" w:name="_Ref212816697"/>
      <w:bookmarkEnd w:id="63"/>
      <w:r>
        <w:rPr>
          <w:rFonts w:ascii="Times New Roman" w:eastAsia="等线" w:hAnsi="Times New Roman" w:cs="Times New Roman" w:hint="eastAsia"/>
          <w:sz w:val="20"/>
          <w:szCs w:val="20"/>
          <w:lang w:val="en-GB"/>
        </w:rPr>
        <w:t>R2-2506556</w:t>
      </w:r>
      <w:bookmarkEnd w:id="64"/>
      <w:bookmarkEnd w:id="65"/>
      <w:r w:rsidR="00FE49FD">
        <w:rPr>
          <w:rFonts w:ascii="Times New Roman" w:eastAsia="等线" w:hAnsi="Times New Roman" w:cs="Times New Roman" w:hint="eastAsia"/>
          <w:sz w:val="20"/>
          <w:szCs w:val="20"/>
          <w:lang w:val="en-GB"/>
        </w:rPr>
        <w:t xml:space="preserve"> </w:t>
      </w:r>
      <w:r w:rsidR="00683A47" w:rsidRPr="00E000FC">
        <w:rPr>
          <w:rFonts w:ascii="Times New Roman" w:eastAsia="等线" w:hAnsi="Times New Roman" w:cs="Times New Roman"/>
          <w:kern w:val="0"/>
          <w:sz w:val="20"/>
          <w:szCs w:val="20"/>
          <w:lang w:val="en-GB"/>
        </w:rPr>
        <w:t>"</w:t>
      </w:r>
      <w:r w:rsidRPr="00003C27">
        <w:rPr>
          <w:rFonts w:ascii="Times New Roman" w:eastAsia="等线" w:hAnsi="Times New Roman" w:cs="Times New Roman"/>
          <w:sz w:val="20"/>
          <w:szCs w:val="20"/>
          <w:lang w:val="en-GB"/>
        </w:rPr>
        <w:t xml:space="preserve">Introduction of </w:t>
      </w:r>
      <w:proofErr w:type="spellStart"/>
      <w:r w:rsidRPr="00003C27">
        <w:rPr>
          <w:rFonts w:ascii="Times New Roman" w:eastAsia="等线" w:hAnsi="Times New Roman" w:cs="Times New Roman"/>
          <w:sz w:val="20"/>
          <w:szCs w:val="20"/>
          <w:lang w:val="en-GB"/>
        </w:rPr>
        <w:t>IoT</w:t>
      </w:r>
      <w:proofErr w:type="spellEnd"/>
      <w:r w:rsidRPr="00003C27">
        <w:rPr>
          <w:rFonts w:ascii="Times New Roman" w:eastAsia="等线" w:hAnsi="Times New Roman" w:cs="Times New Roman"/>
          <w:sz w:val="20"/>
          <w:szCs w:val="20"/>
          <w:lang w:val="en-GB"/>
        </w:rPr>
        <w:t xml:space="preserve"> NTN Enhancements</w:t>
      </w:r>
      <w:bookmarkEnd w:id="66"/>
      <w:r w:rsidR="00683A47" w:rsidRPr="000A5767">
        <w:rPr>
          <w:rFonts w:ascii="Times New Roman" w:eastAsia="等线" w:hAnsi="Times New Roman" w:cs="Times New Roman"/>
          <w:kern w:val="0"/>
          <w:sz w:val="20"/>
          <w:szCs w:val="20"/>
          <w:lang w:val="en-GB"/>
        </w:rPr>
        <w:t>"</w:t>
      </w:r>
      <w:r w:rsidR="00E22A6C">
        <w:rPr>
          <w:rFonts w:ascii="Times New Roman" w:eastAsia="等线" w:hAnsi="Times New Roman" w:cs="Times New Roman" w:hint="eastAsia"/>
          <w:sz w:val="20"/>
          <w:szCs w:val="20"/>
          <w:lang w:val="en-GB"/>
        </w:rPr>
        <w:t xml:space="preserve">, </w:t>
      </w:r>
      <w:r w:rsidR="00E22A6C" w:rsidRPr="00E22A6C">
        <w:rPr>
          <w:rFonts w:ascii="Times New Roman" w:eastAsia="等线" w:hAnsi="Times New Roman" w:cs="Times New Roman"/>
          <w:sz w:val="20"/>
          <w:szCs w:val="20"/>
          <w:lang w:val="en-GB"/>
        </w:rPr>
        <w:t>Bengaluru, India, 25</w:t>
      </w:r>
      <w:r w:rsidR="00E22A6C" w:rsidRPr="00E22A6C">
        <w:rPr>
          <w:rFonts w:ascii="Times New Roman" w:eastAsia="等线" w:hAnsi="Times New Roman" w:cs="Times New Roman" w:hint="eastAsia"/>
          <w:sz w:val="20"/>
          <w:szCs w:val="20"/>
          <w:lang w:val="en-GB"/>
        </w:rPr>
        <w:t>th</w:t>
      </w:r>
      <w:r w:rsidR="00E22A6C">
        <w:rPr>
          <w:rFonts w:ascii="Times New Roman" w:eastAsia="等线" w:hAnsi="Times New Roman" w:cs="Times New Roman" w:hint="eastAsia"/>
          <w:sz w:val="20"/>
          <w:szCs w:val="20"/>
          <w:lang w:val="en-GB"/>
        </w:rPr>
        <w:t xml:space="preserve"> - </w:t>
      </w:r>
      <w:r w:rsidR="00E22A6C" w:rsidRPr="00E22A6C">
        <w:rPr>
          <w:rFonts w:ascii="Times New Roman" w:eastAsia="等线" w:hAnsi="Times New Roman" w:cs="Times New Roman"/>
          <w:sz w:val="20"/>
          <w:szCs w:val="20"/>
          <w:lang w:val="en-GB"/>
        </w:rPr>
        <w:t>29</w:t>
      </w:r>
      <w:r w:rsidR="00E22A6C">
        <w:rPr>
          <w:rFonts w:ascii="Times New Roman" w:eastAsia="等线" w:hAnsi="Times New Roman" w:cs="Times New Roman" w:hint="eastAsia"/>
          <w:sz w:val="20"/>
          <w:szCs w:val="20"/>
          <w:lang w:val="en-GB"/>
        </w:rPr>
        <w:t>th</w:t>
      </w:r>
      <w:r w:rsidR="00E22A6C" w:rsidRPr="00E22A6C">
        <w:rPr>
          <w:rFonts w:ascii="Times New Roman" w:eastAsia="等线" w:hAnsi="Times New Roman" w:cs="Times New Roman"/>
          <w:sz w:val="20"/>
          <w:szCs w:val="20"/>
          <w:lang w:val="en-GB"/>
        </w:rPr>
        <w:t xml:space="preserve"> </w:t>
      </w:r>
      <w:r w:rsidR="00E22A6C" w:rsidRPr="000E3141">
        <w:rPr>
          <w:rFonts w:ascii="Times New Roman" w:eastAsia="等线" w:hAnsi="Times New Roman" w:cs="Times New Roman"/>
          <w:sz w:val="20"/>
          <w:szCs w:val="20"/>
          <w:lang w:val="en-GB"/>
        </w:rPr>
        <w:t>August</w:t>
      </w:r>
      <w:r w:rsidR="00E22A6C">
        <w:rPr>
          <w:rFonts w:ascii="Times New Roman" w:eastAsia="等线" w:hAnsi="Times New Roman" w:cs="Times New Roman" w:hint="eastAsia"/>
          <w:sz w:val="20"/>
          <w:szCs w:val="20"/>
          <w:lang w:val="en-GB"/>
        </w:rPr>
        <w:t>,</w:t>
      </w:r>
      <w:r w:rsidR="00E22A6C" w:rsidRPr="00E22A6C">
        <w:rPr>
          <w:rFonts w:ascii="Times New Roman" w:eastAsia="等线" w:hAnsi="Times New Roman" w:cs="Times New Roman"/>
          <w:sz w:val="20"/>
          <w:szCs w:val="20"/>
          <w:lang w:val="en-GB"/>
        </w:rPr>
        <w:t xml:space="preserve"> 2025</w:t>
      </w:r>
      <w:r w:rsidR="00E22A6C">
        <w:rPr>
          <w:rFonts w:ascii="Times New Roman" w:eastAsia="等线" w:hAnsi="Times New Roman" w:cs="Times New Roman" w:hint="eastAsia"/>
          <w:sz w:val="20"/>
          <w:szCs w:val="20"/>
          <w:lang w:val="en-GB"/>
        </w:rPr>
        <w:t>.</w:t>
      </w:r>
    </w:p>
    <w:p w14:paraId="77DE2AD3" w14:textId="77777777" w:rsidR="00D45E50" w:rsidRPr="00BD6050" w:rsidRDefault="00D45E50" w:rsidP="00D45E50">
      <w:pPr>
        <w:numPr>
          <w:ilvl w:val="0"/>
          <w:numId w:val="17"/>
        </w:numPr>
        <w:spacing w:after="120"/>
        <w:rPr>
          <w:rFonts w:ascii="Times New Roman" w:eastAsia="宋体" w:hAnsi="Times New Roman" w:cs="Times New Roman"/>
          <w:sz w:val="20"/>
          <w:szCs w:val="24"/>
          <w:lang w:val="en-GB"/>
        </w:rPr>
      </w:pPr>
      <w:r w:rsidRPr="00B77F6B">
        <w:rPr>
          <w:rFonts w:ascii="Times New Roman" w:eastAsia="等线" w:hAnsi="Times New Roman" w:cs="Times New Roman"/>
          <w:kern w:val="0"/>
          <w:sz w:val="20"/>
          <w:szCs w:val="20"/>
          <w:lang w:val="en-GB"/>
        </w:rPr>
        <w:t>3GPP TS 36.331: "Evolved Universal Terrestrial Radio Access (E-UTRA); Radio Resource Control (RRC) protocol specification".</w:t>
      </w:r>
    </w:p>
    <w:p w14:paraId="5019F511" w14:textId="496EB62B" w:rsidR="00D45E50" w:rsidRPr="00D45E50" w:rsidRDefault="00D45E50" w:rsidP="00D45E50">
      <w:pPr>
        <w:numPr>
          <w:ilvl w:val="0"/>
          <w:numId w:val="17"/>
        </w:numPr>
        <w:spacing w:after="120"/>
        <w:rPr>
          <w:rFonts w:ascii="Times New Roman" w:eastAsia="宋体" w:hAnsi="Times New Roman" w:cs="Times New Roman"/>
          <w:sz w:val="20"/>
          <w:szCs w:val="24"/>
          <w:lang w:val="en-GB"/>
        </w:rPr>
      </w:pPr>
      <w:r w:rsidRPr="00E87346">
        <w:rPr>
          <w:rFonts w:ascii="Times New Roman" w:eastAsia="宋体" w:hAnsi="Times New Roman" w:cs="Times New Roman"/>
          <w:sz w:val="20"/>
          <w:szCs w:val="24"/>
          <w:lang w:val="en-GB"/>
        </w:rPr>
        <w:t xml:space="preserve">3GPP TS 36.323: "Evolved Universal Terrestrial Radio Access (E-UTRA); Packet Data Convergence Protocol </w:t>
      </w:r>
      <w:r w:rsidRPr="00E87346">
        <w:rPr>
          <w:rFonts w:ascii="Times New Roman" w:eastAsia="宋体" w:hAnsi="Times New Roman" w:cs="Times New Roman"/>
          <w:sz w:val="20"/>
          <w:szCs w:val="24"/>
          <w:lang w:val="en-GB"/>
        </w:rPr>
        <w:lastRenderedPageBreak/>
        <w:t>(PDCP) specification".</w:t>
      </w:r>
    </w:p>
    <w:sectPr w:rsidR="00D45E50" w:rsidRPr="00D45E50" w:rsidSect="00D67225">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46AD74" w14:textId="77777777" w:rsidR="00DC738E" w:rsidRDefault="00DC738E">
      <w:r>
        <w:separator/>
      </w:r>
    </w:p>
  </w:endnote>
  <w:endnote w:type="continuationSeparator" w:id="0">
    <w:p w14:paraId="506CB4D0" w14:textId="77777777" w:rsidR="00DC738E" w:rsidRDefault="00DC738E">
      <w:r>
        <w:continuationSeparator/>
      </w:r>
    </w:p>
  </w:endnote>
  <w:endnote w:type="continuationNotice" w:id="1">
    <w:p w14:paraId="33C7F518" w14:textId="77777777" w:rsidR="00DC738E" w:rsidRDefault="00DC73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Wingdings"/>
    <w:charset w:val="02"/>
    <w:family w:val="auto"/>
    <w:pitch w:val="default"/>
    <w:sig w:usb0="00000000" w:usb1="00000000" w:usb2="00000000" w:usb3="00000000" w:csb0="80000000" w:csb1="00000000"/>
  </w:font>
  <w:font w:name="Courier">
    <w:panose1 w:val="02060409020205020404"/>
    <w:charset w:val="00"/>
    <w:family w:val="modern"/>
    <w:pitch w:val="fixed"/>
    <w:sig w:usb0="00000007" w:usb1="00000000" w:usb2="00000000" w:usb3="00000000" w:csb0="00000093"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141BA" w14:textId="3407629C" w:rsidR="00302D65" w:rsidRDefault="00302D65"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D234D2">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D234D2">
      <w:rPr>
        <w:rStyle w:val="ae"/>
      </w:rPr>
      <w:t>7</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6E181A" w14:textId="77777777" w:rsidR="00DC738E" w:rsidRDefault="00DC738E">
      <w:r>
        <w:separator/>
      </w:r>
    </w:p>
  </w:footnote>
  <w:footnote w:type="continuationSeparator" w:id="0">
    <w:p w14:paraId="0AFD1740" w14:textId="77777777" w:rsidR="00DC738E" w:rsidRDefault="00DC738E">
      <w:r>
        <w:continuationSeparator/>
      </w:r>
    </w:p>
  </w:footnote>
  <w:footnote w:type="continuationNotice" w:id="1">
    <w:p w14:paraId="62911D87" w14:textId="77777777" w:rsidR="00DC738E" w:rsidRDefault="00DC738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1D772" w14:textId="77777777" w:rsidR="00302D65" w:rsidRDefault="00302D6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FE"/>
    <w:multiLevelType w:val="singleLevel"/>
    <w:tmpl w:val="FFFFFFFF"/>
    <w:lvl w:ilvl="0">
      <w:numFmt w:val="decimal"/>
      <w:lvlText w:val="*"/>
      <w:lvlJc w:val="left"/>
    </w:lvl>
  </w:abstractNum>
  <w:abstractNum w:abstractNumId="2">
    <w:nsid w:val="00294BCF"/>
    <w:multiLevelType w:val="hybridMultilevel"/>
    <w:tmpl w:val="47AE5BF2"/>
    <w:lvl w:ilvl="0" w:tplc="6B6A29E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243F15"/>
    <w:multiLevelType w:val="hybridMultilevel"/>
    <w:tmpl w:val="CFCE8D8A"/>
    <w:lvl w:ilvl="0" w:tplc="880216F4">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F653B51"/>
    <w:multiLevelType w:val="hybridMultilevel"/>
    <w:tmpl w:val="A5842BC0"/>
    <w:lvl w:ilvl="0" w:tplc="FC2608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nsid w:val="13846F8C"/>
    <w:multiLevelType w:val="hybridMultilevel"/>
    <w:tmpl w:val="8FE246E8"/>
    <w:lvl w:ilvl="0" w:tplc="641C0F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3EA3AC5"/>
    <w:multiLevelType w:val="hybridMultilevel"/>
    <w:tmpl w:val="B06C9534"/>
    <w:lvl w:ilvl="0" w:tplc="70BEBC4E">
      <w:start w:val="2"/>
      <w:numFmt w:val="bullet"/>
      <w:lvlText w:val="-"/>
      <w:lvlJc w:val="left"/>
      <w:pPr>
        <w:ind w:left="720" w:hanging="360"/>
      </w:pPr>
      <w:rPr>
        <w:rFonts w:ascii="Arial" w:eastAsia="等线"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nsid w:val="38BE22FD"/>
    <w:multiLevelType w:val="hybridMultilevel"/>
    <w:tmpl w:val="0B54E4E2"/>
    <w:lvl w:ilvl="0" w:tplc="FFFFFFFF">
      <w:start w:val="1"/>
      <w:numFmt w:val="bullet"/>
      <w:lvlText w:val="-"/>
      <w:lvlJc w:val="left"/>
      <w:pPr>
        <w:tabs>
          <w:tab w:val="num" w:pos="720"/>
        </w:tabs>
        <w:ind w:left="720" w:hanging="360"/>
      </w:pPr>
      <w:rPr>
        <w:rFonts w:ascii="宋体" w:eastAsia="Times New Roman" w:hAnsi="宋体" w:hint="eastAsia"/>
      </w:rPr>
    </w:lvl>
    <w:lvl w:ilvl="1" w:tplc="FFFFFFFF">
      <w:start w:val="1"/>
      <w:numFmt w:val="bullet"/>
      <w:lvlText w:val="-"/>
      <w:lvlJc w:val="left"/>
      <w:pPr>
        <w:tabs>
          <w:tab w:val="num" w:pos="1440"/>
        </w:tabs>
        <w:ind w:left="1440" w:hanging="360"/>
      </w:pPr>
      <w:rPr>
        <w:rFonts w:ascii="宋体" w:eastAsia="Times New Roman" w:hAnsi="宋体" w:hint="eastAsia"/>
      </w:rPr>
    </w:lvl>
    <w:lvl w:ilvl="2" w:tplc="FFFFFFFF">
      <w:start w:val="1"/>
      <w:numFmt w:val="bullet"/>
      <w:lvlText w:val="-"/>
      <w:lvlJc w:val="left"/>
      <w:pPr>
        <w:tabs>
          <w:tab w:val="num" w:pos="2160"/>
        </w:tabs>
        <w:ind w:left="2160" w:hanging="360"/>
      </w:pPr>
      <w:rPr>
        <w:rFonts w:ascii="宋体" w:eastAsia="Times New Roman" w:hAnsi="宋体" w:hint="eastAsia"/>
      </w:rPr>
    </w:lvl>
    <w:lvl w:ilvl="3" w:tplc="FFFFFFFF">
      <w:start w:val="1"/>
      <w:numFmt w:val="bullet"/>
      <w:lvlText w:val="-"/>
      <w:lvlJc w:val="left"/>
      <w:pPr>
        <w:tabs>
          <w:tab w:val="num" w:pos="2880"/>
        </w:tabs>
        <w:ind w:left="2880" w:hanging="360"/>
      </w:pPr>
      <w:rPr>
        <w:rFonts w:ascii="宋体" w:eastAsia="Times New Roman" w:hAnsi="宋体" w:hint="eastAsia"/>
      </w:rPr>
    </w:lvl>
    <w:lvl w:ilvl="4" w:tplc="FFFFFFFF">
      <w:start w:val="1"/>
      <w:numFmt w:val="bullet"/>
      <w:lvlText w:val="-"/>
      <w:lvlJc w:val="left"/>
      <w:pPr>
        <w:tabs>
          <w:tab w:val="num" w:pos="3600"/>
        </w:tabs>
        <w:ind w:left="3600" w:hanging="360"/>
      </w:pPr>
      <w:rPr>
        <w:rFonts w:ascii="宋体" w:eastAsia="Times New Roman" w:hAnsi="宋体" w:hint="eastAsia"/>
      </w:rPr>
    </w:lvl>
    <w:lvl w:ilvl="5" w:tplc="FFFFFFFF">
      <w:start w:val="1"/>
      <w:numFmt w:val="bullet"/>
      <w:lvlText w:val="-"/>
      <w:lvlJc w:val="left"/>
      <w:pPr>
        <w:tabs>
          <w:tab w:val="num" w:pos="4320"/>
        </w:tabs>
        <w:ind w:left="4320" w:hanging="360"/>
      </w:pPr>
      <w:rPr>
        <w:rFonts w:ascii="宋体" w:eastAsia="Times New Roman" w:hAnsi="宋体" w:hint="eastAsia"/>
      </w:rPr>
    </w:lvl>
    <w:lvl w:ilvl="6" w:tplc="FFFFFFFF">
      <w:start w:val="1"/>
      <w:numFmt w:val="bullet"/>
      <w:lvlText w:val="-"/>
      <w:lvlJc w:val="left"/>
      <w:pPr>
        <w:tabs>
          <w:tab w:val="num" w:pos="5040"/>
        </w:tabs>
        <w:ind w:left="5040" w:hanging="360"/>
      </w:pPr>
      <w:rPr>
        <w:rFonts w:ascii="宋体" w:eastAsia="Times New Roman" w:hAnsi="宋体" w:hint="eastAsia"/>
      </w:rPr>
    </w:lvl>
    <w:lvl w:ilvl="7" w:tplc="FFFFFFFF">
      <w:start w:val="1"/>
      <w:numFmt w:val="bullet"/>
      <w:lvlText w:val="-"/>
      <w:lvlJc w:val="left"/>
      <w:pPr>
        <w:tabs>
          <w:tab w:val="num" w:pos="5760"/>
        </w:tabs>
        <w:ind w:left="5760" w:hanging="360"/>
      </w:pPr>
      <w:rPr>
        <w:rFonts w:ascii="宋体" w:eastAsia="Times New Roman" w:hAnsi="宋体" w:hint="eastAsia"/>
      </w:rPr>
    </w:lvl>
    <w:lvl w:ilvl="8" w:tplc="FFFFFFFF">
      <w:start w:val="1"/>
      <w:numFmt w:val="bullet"/>
      <w:lvlText w:val="-"/>
      <w:lvlJc w:val="left"/>
      <w:pPr>
        <w:tabs>
          <w:tab w:val="num" w:pos="6480"/>
        </w:tabs>
        <w:ind w:left="6480" w:hanging="360"/>
      </w:pPr>
      <w:rPr>
        <w:rFonts w:ascii="宋体" w:eastAsia="Times New Roman" w:hAnsi="宋体" w:hint="eastAsia"/>
      </w:rPr>
    </w:lvl>
  </w:abstractNum>
  <w:abstractNum w:abstractNumId="14">
    <w:nsid w:val="3A614E3E"/>
    <w:multiLevelType w:val="hybridMultilevel"/>
    <w:tmpl w:val="35DCA12C"/>
    <w:lvl w:ilvl="0" w:tplc="C8AC1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74418AA"/>
    <w:multiLevelType w:val="hybridMultilevel"/>
    <w:tmpl w:val="D19E21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89E5B5E"/>
    <w:multiLevelType w:val="hybridMultilevel"/>
    <w:tmpl w:val="C95EA88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nsid w:val="610301E7"/>
    <w:multiLevelType w:val="hybridMultilevel"/>
    <w:tmpl w:val="22241068"/>
    <w:lvl w:ilvl="0" w:tplc="B83A02CC">
      <w:numFmt w:val="bullet"/>
      <w:lvlText w:val="-"/>
      <w:lvlJc w:val="left"/>
      <w:pPr>
        <w:ind w:left="621" w:hanging="420"/>
      </w:pPr>
      <w:rPr>
        <w:rFonts w:ascii="Times New Roman" w:eastAsia="Arial Unicode MS" w:hAnsi="Times New Roman" w:cs="Times New Roman" w:hint="default"/>
        <w:color w:val="000000" w:themeColor="text1"/>
        <w:lang w:val="en-US"/>
      </w:rPr>
    </w:lvl>
    <w:lvl w:ilvl="1" w:tplc="04090003" w:tentative="1">
      <w:start w:val="1"/>
      <w:numFmt w:val="bullet"/>
      <w:lvlText w:val=""/>
      <w:lvlJc w:val="left"/>
      <w:pPr>
        <w:ind w:left="1041" w:hanging="420"/>
      </w:pPr>
      <w:rPr>
        <w:rFonts w:ascii="Wingdings" w:hAnsi="Wingdings" w:hint="default"/>
      </w:rPr>
    </w:lvl>
    <w:lvl w:ilvl="2" w:tplc="04090005" w:tentative="1">
      <w:start w:val="1"/>
      <w:numFmt w:val="bullet"/>
      <w:lvlText w:val=""/>
      <w:lvlJc w:val="left"/>
      <w:pPr>
        <w:ind w:left="1461" w:hanging="420"/>
      </w:pPr>
      <w:rPr>
        <w:rFonts w:ascii="Wingdings" w:hAnsi="Wingdings" w:hint="default"/>
      </w:rPr>
    </w:lvl>
    <w:lvl w:ilvl="3" w:tplc="04090001" w:tentative="1">
      <w:start w:val="1"/>
      <w:numFmt w:val="bullet"/>
      <w:lvlText w:val=""/>
      <w:lvlJc w:val="left"/>
      <w:pPr>
        <w:ind w:left="1881" w:hanging="420"/>
      </w:pPr>
      <w:rPr>
        <w:rFonts w:ascii="Wingdings" w:hAnsi="Wingdings" w:hint="default"/>
      </w:rPr>
    </w:lvl>
    <w:lvl w:ilvl="4" w:tplc="04090003" w:tentative="1">
      <w:start w:val="1"/>
      <w:numFmt w:val="bullet"/>
      <w:lvlText w:val=""/>
      <w:lvlJc w:val="left"/>
      <w:pPr>
        <w:ind w:left="2301" w:hanging="420"/>
      </w:pPr>
      <w:rPr>
        <w:rFonts w:ascii="Wingdings" w:hAnsi="Wingdings" w:hint="default"/>
      </w:rPr>
    </w:lvl>
    <w:lvl w:ilvl="5" w:tplc="04090005" w:tentative="1">
      <w:start w:val="1"/>
      <w:numFmt w:val="bullet"/>
      <w:lvlText w:val=""/>
      <w:lvlJc w:val="left"/>
      <w:pPr>
        <w:ind w:left="2721" w:hanging="420"/>
      </w:pPr>
      <w:rPr>
        <w:rFonts w:ascii="Wingdings" w:hAnsi="Wingdings" w:hint="default"/>
      </w:rPr>
    </w:lvl>
    <w:lvl w:ilvl="6" w:tplc="04090001" w:tentative="1">
      <w:start w:val="1"/>
      <w:numFmt w:val="bullet"/>
      <w:lvlText w:val=""/>
      <w:lvlJc w:val="left"/>
      <w:pPr>
        <w:ind w:left="3141" w:hanging="420"/>
      </w:pPr>
      <w:rPr>
        <w:rFonts w:ascii="Wingdings" w:hAnsi="Wingdings" w:hint="default"/>
      </w:rPr>
    </w:lvl>
    <w:lvl w:ilvl="7" w:tplc="04090003" w:tentative="1">
      <w:start w:val="1"/>
      <w:numFmt w:val="bullet"/>
      <w:lvlText w:val=""/>
      <w:lvlJc w:val="left"/>
      <w:pPr>
        <w:ind w:left="3561" w:hanging="420"/>
      </w:pPr>
      <w:rPr>
        <w:rFonts w:ascii="Wingdings" w:hAnsi="Wingdings" w:hint="default"/>
      </w:rPr>
    </w:lvl>
    <w:lvl w:ilvl="8" w:tplc="04090005" w:tentative="1">
      <w:start w:val="1"/>
      <w:numFmt w:val="bullet"/>
      <w:lvlText w:val=""/>
      <w:lvlJc w:val="left"/>
      <w:pPr>
        <w:ind w:left="3981" w:hanging="420"/>
      </w:pPr>
      <w:rPr>
        <w:rFonts w:ascii="Wingdings" w:hAnsi="Wingdings" w:hint="default"/>
      </w:r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54B2955"/>
    <w:multiLevelType w:val="hybridMultilevel"/>
    <w:tmpl w:val="6428CE2E"/>
    <w:lvl w:ilvl="0" w:tplc="2E54B18C">
      <w:start w:val="1"/>
      <w:numFmt w:val="decim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nsid w:val="76F8674E"/>
    <w:multiLevelType w:val="hybridMultilevel"/>
    <w:tmpl w:val="D41A8FF4"/>
    <w:lvl w:ilvl="0" w:tplc="C2B091AA">
      <w:start w:val="2017"/>
      <w:numFmt w:val="bullet"/>
      <w:lvlText w:val=""/>
      <w:lvlJc w:val="left"/>
      <w:pPr>
        <w:ind w:left="420" w:hanging="42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0"/>
  </w:num>
  <w:num w:numId="4">
    <w:abstractNumId w:val="17"/>
  </w:num>
  <w:num w:numId="5">
    <w:abstractNumId w:val="18"/>
  </w:num>
  <w:num w:numId="6">
    <w:abstractNumId w:val="21"/>
  </w:num>
  <w:num w:numId="7">
    <w:abstractNumId w:val="9"/>
  </w:num>
  <w:num w:numId="8">
    <w:abstractNumId w:val="10"/>
  </w:num>
  <w:num w:numId="9">
    <w:abstractNumId w:val="6"/>
  </w:num>
  <w:num w:numId="10">
    <w:abstractNumId w:val="28"/>
  </w:num>
  <w:num w:numId="11">
    <w:abstractNumId w:val="12"/>
  </w:num>
  <w:num w:numId="12">
    <w:abstractNumId w:val="25"/>
  </w:num>
  <w:num w:numId="13">
    <w:abstractNumId w:val="26"/>
  </w:num>
  <w:num w:numId="14">
    <w:abstractNumId w:val="11"/>
  </w:num>
  <w:num w:numId="15">
    <w:abstractNumId w:val="23"/>
  </w:num>
  <w:num w:numId="16">
    <w:abstractNumId w:val="4"/>
  </w:num>
  <w:num w:numId="17">
    <w:abstractNumId w:val="5"/>
  </w:num>
  <w:num w:numId="18">
    <w:abstractNumId w:val="8"/>
  </w:num>
  <w:num w:numId="19">
    <w:abstractNumId w:val="13"/>
  </w:num>
  <w:num w:numId="20">
    <w:abstractNumId w:val="26"/>
  </w:num>
  <w:num w:numId="21">
    <w:abstractNumId w:val="14"/>
  </w:num>
  <w:num w:numId="22">
    <w:abstractNumId w:val="19"/>
  </w:num>
  <w:num w:numId="23">
    <w:abstractNumId w:val="8"/>
  </w:num>
  <w:num w:numId="24">
    <w:abstractNumId w:val="27"/>
  </w:num>
  <w:num w:numId="25">
    <w:abstractNumId w:val="20"/>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3"/>
  </w:num>
  <w:num w:numId="28">
    <w:abstractNumId w:val="2"/>
  </w:num>
  <w:num w:numId="29">
    <w:abstractNumId w:val="7"/>
  </w:num>
  <w:num w:numId="30">
    <w:abstractNumId w:val="30"/>
  </w:num>
  <w:num w:numId="31">
    <w:abstractNumId w:val="24"/>
  </w:num>
  <w:num w:numId="32">
    <w:abstractNumId w:val="29"/>
  </w:num>
  <w:num w:numId="33">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s-E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62"/>
    <w:rsid w:val="0000018E"/>
    <w:rsid w:val="000006E1"/>
    <w:rsid w:val="00000A2A"/>
    <w:rsid w:val="00000FF3"/>
    <w:rsid w:val="000015A0"/>
    <w:rsid w:val="00001F1E"/>
    <w:rsid w:val="0000230E"/>
    <w:rsid w:val="0000232F"/>
    <w:rsid w:val="000028E3"/>
    <w:rsid w:val="00002A37"/>
    <w:rsid w:val="00002CF3"/>
    <w:rsid w:val="00003417"/>
    <w:rsid w:val="00003648"/>
    <w:rsid w:val="00003BA6"/>
    <w:rsid w:val="00003C27"/>
    <w:rsid w:val="00003CF5"/>
    <w:rsid w:val="00004814"/>
    <w:rsid w:val="000049A1"/>
    <w:rsid w:val="00004FB5"/>
    <w:rsid w:val="00004FFA"/>
    <w:rsid w:val="0000528F"/>
    <w:rsid w:val="000054C1"/>
    <w:rsid w:val="0000564C"/>
    <w:rsid w:val="00006446"/>
    <w:rsid w:val="00006896"/>
    <w:rsid w:val="00006AC8"/>
    <w:rsid w:val="00006BA9"/>
    <w:rsid w:val="00006E4F"/>
    <w:rsid w:val="0000749C"/>
    <w:rsid w:val="00007B09"/>
    <w:rsid w:val="00007B5F"/>
    <w:rsid w:val="00007CDC"/>
    <w:rsid w:val="00007D55"/>
    <w:rsid w:val="00011B28"/>
    <w:rsid w:val="00011E97"/>
    <w:rsid w:val="00012C1E"/>
    <w:rsid w:val="0001355D"/>
    <w:rsid w:val="000137C8"/>
    <w:rsid w:val="00014469"/>
    <w:rsid w:val="00014BD4"/>
    <w:rsid w:val="00014CB1"/>
    <w:rsid w:val="00015D15"/>
    <w:rsid w:val="0001623F"/>
    <w:rsid w:val="00016373"/>
    <w:rsid w:val="0001658E"/>
    <w:rsid w:val="00016666"/>
    <w:rsid w:val="00017139"/>
    <w:rsid w:val="00020BBA"/>
    <w:rsid w:val="00020CEE"/>
    <w:rsid w:val="00020E90"/>
    <w:rsid w:val="00021ACF"/>
    <w:rsid w:val="00021BBF"/>
    <w:rsid w:val="000235AA"/>
    <w:rsid w:val="00023CC2"/>
    <w:rsid w:val="0002432A"/>
    <w:rsid w:val="00024C72"/>
    <w:rsid w:val="000252B9"/>
    <w:rsid w:val="0002564D"/>
    <w:rsid w:val="00025ECA"/>
    <w:rsid w:val="00026199"/>
    <w:rsid w:val="000264A7"/>
    <w:rsid w:val="00026CE3"/>
    <w:rsid w:val="00026E3E"/>
    <w:rsid w:val="00026F50"/>
    <w:rsid w:val="00027533"/>
    <w:rsid w:val="00027A07"/>
    <w:rsid w:val="00027D83"/>
    <w:rsid w:val="00027F2E"/>
    <w:rsid w:val="000304CA"/>
    <w:rsid w:val="00031598"/>
    <w:rsid w:val="0003177D"/>
    <w:rsid w:val="000319EE"/>
    <w:rsid w:val="000325B8"/>
    <w:rsid w:val="00032920"/>
    <w:rsid w:val="00032A7F"/>
    <w:rsid w:val="00033750"/>
    <w:rsid w:val="00033E66"/>
    <w:rsid w:val="00033EF7"/>
    <w:rsid w:val="00034983"/>
    <w:rsid w:val="00034C15"/>
    <w:rsid w:val="00034CEA"/>
    <w:rsid w:val="000351B9"/>
    <w:rsid w:val="00035C8C"/>
    <w:rsid w:val="000368C3"/>
    <w:rsid w:val="00036BA1"/>
    <w:rsid w:val="00036CDE"/>
    <w:rsid w:val="0003729D"/>
    <w:rsid w:val="00037A23"/>
    <w:rsid w:val="00037B38"/>
    <w:rsid w:val="00040244"/>
    <w:rsid w:val="000422E2"/>
    <w:rsid w:val="00042419"/>
    <w:rsid w:val="000425BA"/>
    <w:rsid w:val="00042D9D"/>
    <w:rsid w:val="00042E82"/>
    <w:rsid w:val="00042F22"/>
    <w:rsid w:val="00043834"/>
    <w:rsid w:val="00043A5B"/>
    <w:rsid w:val="00043CD0"/>
    <w:rsid w:val="000444EF"/>
    <w:rsid w:val="000445FB"/>
    <w:rsid w:val="00044AD2"/>
    <w:rsid w:val="00044C99"/>
    <w:rsid w:val="00044E62"/>
    <w:rsid w:val="000452CE"/>
    <w:rsid w:val="0004555A"/>
    <w:rsid w:val="000455FB"/>
    <w:rsid w:val="000456BB"/>
    <w:rsid w:val="00046F50"/>
    <w:rsid w:val="00047AFB"/>
    <w:rsid w:val="00050EBE"/>
    <w:rsid w:val="00050EC9"/>
    <w:rsid w:val="00050ED1"/>
    <w:rsid w:val="00050FBA"/>
    <w:rsid w:val="000515FE"/>
    <w:rsid w:val="000517F8"/>
    <w:rsid w:val="00052A07"/>
    <w:rsid w:val="00052A55"/>
    <w:rsid w:val="00052C40"/>
    <w:rsid w:val="0005340B"/>
    <w:rsid w:val="0005346D"/>
    <w:rsid w:val="000534E3"/>
    <w:rsid w:val="00053E43"/>
    <w:rsid w:val="00054205"/>
    <w:rsid w:val="000549E3"/>
    <w:rsid w:val="00054D0D"/>
    <w:rsid w:val="000552B7"/>
    <w:rsid w:val="0005538B"/>
    <w:rsid w:val="00055491"/>
    <w:rsid w:val="00055DDC"/>
    <w:rsid w:val="0005606A"/>
    <w:rsid w:val="00057117"/>
    <w:rsid w:val="0005724C"/>
    <w:rsid w:val="0005750E"/>
    <w:rsid w:val="00060EDF"/>
    <w:rsid w:val="00060FF1"/>
    <w:rsid w:val="000616E7"/>
    <w:rsid w:val="00061DE7"/>
    <w:rsid w:val="00061FBA"/>
    <w:rsid w:val="00061FD6"/>
    <w:rsid w:val="0006262A"/>
    <w:rsid w:val="00062ED8"/>
    <w:rsid w:val="00062FC6"/>
    <w:rsid w:val="00063299"/>
    <w:rsid w:val="00063A5F"/>
    <w:rsid w:val="000645E3"/>
    <w:rsid w:val="0006487E"/>
    <w:rsid w:val="00064E3B"/>
    <w:rsid w:val="00064F01"/>
    <w:rsid w:val="0006540E"/>
    <w:rsid w:val="00065E1A"/>
    <w:rsid w:val="00065F5E"/>
    <w:rsid w:val="0006686B"/>
    <w:rsid w:val="00070603"/>
    <w:rsid w:val="00071293"/>
    <w:rsid w:val="000715A0"/>
    <w:rsid w:val="000715BC"/>
    <w:rsid w:val="00071695"/>
    <w:rsid w:val="00071AE2"/>
    <w:rsid w:val="00072594"/>
    <w:rsid w:val="000727B2"/>
    <w:rsid w:val="00073069"/>
    <w:rsid w:val="000732EE"/>
    <w:rsid w:val="000733E3"/>
    <w:rsid w:val="000741FB"/>
    <w:rsid w:val="000752C2"/>
    <w:rsid w:val="000754D6"/>
    <w:rsid w:val="000771D1"/>
    <w:rsid w:val="00077E5F"/>
    <w:rsid w:val="0008012B"/>
    <w:rsid w:val="0008036A"/>
    <w:rsid w:val="0008052D"/>
    <w:rsid w:val="00081154"/>
    <w:rsid w:val="000819F4"/>
    <w:rsid w:val="00081AE6"/>
    <w:rsid w:val="00081CF5"/>
    <w:rsid w:val="00081D0F"/>
    <w:rsid w:val="000820F4"/>
    <w:rsid w:val="00082604"/>
    <w:rsid w:val="0008269A"/>
    <w:rsid w:val="0008377C"/>
    <w:rsid w:val="00085304"/>
    <w:rsid w:val="0008535A"/>
    <w:rsid w:val="000855EB"/>
    <w:rsid w:val="00085689"/>
    <w:rsid w:val="000856FA"/>
    <w:rsid w:val="000857DB"/>
    <w:rsid w:val="0008596B"/>
    <w:rsid w:val="00085AE5"/>
    <w:rsid w:val="00085B52"/>
    <w:rsid w:val="00085C49"/>
    <w:rsid w:val="000866F2"/>
    <w:rsid w:val="00086A64"/>
    <w:rsid w:val="00086B13"/>
    <w:rsid w:val="00086F99"/>
    <w:rsid w:val="0008726E"/>
    <w:rsid w:val="000877FB"/>
    <w:rsid w:val="00087B24"/>
    <w:rsid w:val="0009009F"/>
    <w:rsid w:val="00090130"/>
    <w:rsid w:val="0009039B"/>
    <w:rsid w:val="00090441"/>
    <w:rsid w:val="000908C5"/>
    <w:rsid w:val="00091338"/>
    <w:rsid w:val="00091557"/>
    <w:rsid w:val="000919F0"/>
    <w:rsid w:val="00091E59"/>
    <w:rsid w:val="00092372"/>
    <w:rsid w:val="000924C1"/>
    <w:rsid w:val="000924F0"/>
    <w:rsid w:val="00092535"/>
    <w:rsid w:val="0009256A"/>
    <w:rsid w:val="00092898"/>
    <w:rsid w:val="000929A5"/>
    <w:rsid w:val="00092E2F"/>
    <w:rsid w:val="00093474"/>
    <w:rsid w:val="000936FA"/>
    <w:rsid w:val="0009421B"/>
    <w:rsid w:val="0009483C"/>
    <w:rsid w:val="00094BA2"/>
    <w:rsid w:val="0009510F"/>
    <w:rsid w:val="0009546A"/>
    <w:rsid w:val="000957B2"/>
    <w:rsid w:val="000959CE"/>
    <w:rsid w:val="000959E6"/>
    <w:rsid w:val="00095C41"/>
    <w:rsid w:val="00097580"/>
    <w:rsid w:val="00097742"/>
    <w:rsid w:val="00097B58"/>
    <w:rsid w:val="000A09D3"/>
    <w:rsid w:val="000A10D1"/>
    <w:rsid w:val="000A1118"/>
    <w:rsid w:val="000A1B7B"/>
    <w:rsid w:val="000A215D"/>
    <w:rsid w:val="000A22D8"/>
    <w:rsid w:val="000A257A"/>
    <w:rsid w:val="000A263F"/>
    <w:rsid w:val="000A288D"/>
    <w:rsid w:val="000A3375"/>
    <w:rsid w:val="000A33A3"/>
    <w:rsid w:val="000A3A86"/>
    <w:rsid w:val="000A45FD"/>
    <w:rsid w:val="000A530D"/>
    <w:rsid w:val="000A5599"/>
    <w:rsid w:val="000A56F2"/>
    <w:rsid w:val="000A5767"/>
    <w:rsid w:val="000A5EAC"/>
    <w:rsid w:val="000A7046"/>
    <w:rsid w:val="000B0168"/>
    <w:rsid w:val="000B100F"/>
    <w:rsid w:val="000B1E08"/>
    <w:rsid w:val="000B2719"/>
    <w:rsid w:val="000B2828"/>
    <w:rsid w:val="000B2DBC"/>
    <w:rsid w:val="000B2F12"/>
    <w:rsid w:val="000B2F37"/>
    <w:rsid w:val="000B375D"/>
    <w:rsid w:val="000B3844"/>
    <w:rsid w:val="000B3A8F"/>
    <w:rsid w:val="000B3C28"/>
    <w:rsid w:val="000B4343"/>
    <w:rsid w:val="000B4AB9"/>
    <w:rsid w:val="000B58C3"/>
    <w:rsid w:val="000B5D25"/>
    <w:rsid w:val="000B61E9"/>
    <w:rsid w:val="000B6D72"/>
    <w:rsid w:val="000C0050"/>
    <w:rsid w:val="000C05EA"/>
    <w:rsid w:val="000C0AD4"/>
    <w:rsid w:val="000C109C"/>
    <w:rsid w:val="000C123C"/>
    <w:rsid w:val="000C165A"/>
    <w:rsid w:val="000C1892"/>
    <w:rsid w:val="000C1BD1"/>
    <w:rsid w:val="000C1F68"/>
    <w:rsid w:val="000C22D4"/>
    <w:rsid w:val="000C2622"/>
    <w:rsid w:val="000C2C2A"/>
    <w:rsid w:val="000C2E19"/>
    <w:rsid w:val="000C3141"/>
    <w:rsid w:val="000C49D8"/>
    <w:rsid w:val="000C6E26"/>
    <w:rsid w:val="000C7623"/>
    <w:rsid w:val="000C7DDE"/>
    <w:rsid w:val="000D0B2A"/>
    <w:rsid w:val="000D0D07"/>
    <w:rsid w:val="000D1765"/>
    <w:rsid w:val="000D2343"/>
    <w:rsid w:val="000D2D6C"/>
    <w:rsid w:val="000D2E87"/>
    <w:rsid w:val="000D317C"/>
    <w:rsid w:val="000D3659"/>
    <w:rsid w:val="000D428B"/>
    <w:rsid w:val="000D449A"/>
    <w:rsid w:val="000D4797"/>
    <w:rsid w:val="000D53A8"/>
    <w:rsid w:val="000D547E"/>
    <w:rsid w:val="000D550E"/>
    <w:rsid w:val="000D59F3"/>
    <w:rsid w:val="000D5E26"/>
    <w:rsid w:val="000D6004"/>
    <w:rsid w:val="000D66BD"/>
    <w:rsid w:val="000D6AF9"/>
    <w:rsid w:val="000D6C9C"/>
    <w:rsid w:val="000D6D11"/>
    <w:rsid w:val="000D7491"/>
    <w:rsid w:val="000D78FC"/>
    <w:rsid w:val="000D7E67"/>
    <w:rsid w:val="000E0133"/>
    <w:rsid w:val="000E0527"/>
    <w:rsid w:val="000E0DB9"/>
    <w:rsid w:val="000E0E14"/>
    <w:rsid w:val="000E1821"/>
    <w:rsid w:val="000E1E92"/>
    <w:rsid w:val="000E3141"/>
    <w:rsid w:val="000E3853"/>
    <w:rsid w:val="000E408C"/>
    <w:rsid w:val="000E429B"/>
    <w:rsid w:val="000E47CC"/>
    <w:rsid w:val="000E4CC3"/>
    <w:rsid w:val="000E5031"/>
    <w:rsid w:val="000E50CE"/>
    <w:rsid w:val="000E5533"/>
    <w:rsid w:val="000E6A0B"/>
    <w:rsid w:val="000E6D73"/>
    <w:rsid w:val="000E6EB9"/>
    <w:rsid w:val="000E7C4A"/>
    <w:rsid w:val="000F04D1"/>
    <w:rsid w:val="000F06D6"/>
    <w:rsid w:val="000F09DC"/>
    <w:rsid w:val="000F0B2F"/>
    <w:rsid w:val="000F0EB1"/>
    <w:rsid w:val="000F1106"/>
    <w:rsid w:val="000F1BCA"/>
    <w:rsid w:val="000F20B4"/>
    <w:rsid w:val="000F23D2"/>
    <w:rsid w:val="000F2C63"/>
    <w:rsid w:val="000F3BE9"/>
    <w:rsid w:val="000F3F6C"/>
    <w:rsid w:val="000F4934"/>
    <w:rsid w:val="000F4A45"/>
    <w:rsid w:val="000F4AAE"/>
    <w:rsid w:val="000F56EE"/>
    <w:rsid w:val="000F6394"/>
    <w:rsid w:val="000F64DC"/>
    <w:rsid w:val="000F660E"/>
    <w:rsid w:val="000F6D0A"/>
    <w:rsid w:val="000F6DF3"/>
    <w:rsid w:val="000F6F1A"/>
    <w:rsid w:val="000F710C"/>
    <w:rsid w:val="000F7B1F"/>
    <w:rsid w:val="000F7E60"/>
    <w:rsid w:val="001005FF"/>
    <w:rsid w:val="00100759"/>
    <w:rsid w:val="00100C38"/>
    <w:rsid w:val="00100F06"/>
    <w:rsid w:val="0010127B"/>
    <w:rsid w:val="00101A8B"/>
    <w:rsid w:val="001032E8"/>
    <w:rsid w:val="00103746"/>
    <w:rsid w:val="0010417B"/>
    <w:rsid w:val="0010450A"/>
    <w:rsid w:val="001061A4"/>
    <w:rsid w:val="001062FB"/>
    <w:rsid w:val="001063E6"/>
    <w:rsid w:val="0010674F"/>
    <w:rsid w:val="00106A4A"/>
    <w:rsid w:val="001076C6"/>
    <w:rsid w:val="00110AAE"/>
    <w:rsid w:val="00110D10"/>
    <w:rsid w:val="00112B18"/>
    <w:rsid w:val="00113BD0"/>
    <w:rsid w:val="00113CF4"/>
    <w:rsid w:val="001142F1"/>
    <w:rsid w:val="00114BD5"/>
    <w:rsid w:val="00114D46"/>
    <w:rsid w:val="001153EA"/>
    <w:rsid w:val="00115643"/>
    <w:rsid w:val="00116765"/>
    <w:rsid w:val="00117002"/>
    <w:rsid w:val="00120E17"/>
    <w:rsid w:val="00121570"/>
    <w:rsid w:val="001215C1"/>
    <w:rsid w:val="00121752"/>
    <w:rsid w:val="001219F5"/>
    <w:rsid w:val="00121A20"/>
    <w:rsid w:val="00121E0C"/>
    <w:rsid w:val="001229B1"/>
    <w:rsid w:val="00123386"/>
    <w:rsid w:val="001236C1"/>
    <w:rsid w:val="0012377F"/>
    <w:rsid w:val="00123B7F"/>
    <w:rsid w:val="00124314"/>
    <w:rsid w:val="00124E9A"/>
    <w:rsid w:val="00125EEC"/>
    <w:rsid w:val="0012614A"/>
    <w:rsid w:val="001265B4"/>
    <w:rsid w:val="0012669A"/>
    <w:rsid w:val="00126758"/>
    <w:rsid w:val="00126B4A"/>
    <w:rsid w:val="00126C34"/>
    <w:rsid w:val="001270B5"/>
    <w:rsid w:val="001274F8"/>
    <w:rsid w:val="00127BB6"/>
    <w:rsid w:val="001315F4"/>
    <w:rsid w:val="001316D7"/>
    <w:rsid w:val="00131729"/>
    <w:rsid w:val="001324E7"/>
    <w:rsid w:val="00132670"/>
    <w:rsid w:val="0013277C"/>
    <w:rsid w:val="00132D59"/>
    <w:rsid w:val="00132FD0"/>
    <w:rsid w:val="0013315E"/>
    <w:rsid w:val="001344C0"/>
    <w:rsid w:val="001346FA"/>
    <w:rsid w:val="00134889"/>
    <w:rsid w:val="00134891"/>
    <w:rsid w:val="00134A56"/>
    <w:rsid w:val="0013504C"/>
    <w:rsid w:val="001350C2"/>
    <w:rsid w:val="00135252"/>
    <w:rsid w:val="001356D5"/>
    <w:rsid w:val="00135A81"/>
    <w:rsid w:val="0013667F"/>
    <w:rsid w:val="00136BA1"/>
    <w:rsid w:val="00136CA7"/>
    <w:rsid w:val="00136DC3"/>
    <w:rsid w:val="00137AB5"/>
    <w:rsid w:val="00137B33"/>
    <w:rsid w:val="00137F0B"/>
    <w:rsid w:val="00137FD1"/>
    <w:rsid w:val="00140A58"/>
    <w:rsid w:val="00140D56"/>
    <w:rsid w:val="00140EF8"/>
    <w:rsid w:val="00141EDD"/>
    <w:rsid w:val="00141F2A"/>
    <w:rsid w:val="001433B7"/>
    <w:rsid w:val="00143840"/>
    <w:rsid w:val="001438E9"/>
    <w:rsid w:val="00143F0A"/>
    <w:rsid w:val="00143F77"/>
    <w:rsid w:val="00144DB2"/>
    <w:rsid w:val="00144DF4"/>
    <w:rsid w:val="0014554F"/>
    <w:rsid w:val="00145564"/>
    <w:rsid w:val="00145CC9"/>
    <w:rsid w:val="00146306"/>
    <w:rsid w:val="00146776"/>
    <w:rsid w:val="001470AC"/>
    <w:rsid w:val="001471C6"/>
    <w:rsid w:val="00150A58"/>
    <w:rsid w:val="0015127C"/>
    <w:rsid w:val="001518E5"/>
    <w:rsid w:val="00151E23"/>
    <w:rsid w:val="0015210A"/>
    <w:rsid w:val="001522A0"/>
    <w:rsid w:val="00152517"/>
    <w:rsid w:val="001526E0"/>
    <w:rsid w:val="0015295F"/>
    <w:rsid w:val="0015386B"/>
    <w:rsid w:val="001545B1"/>
    <w:rsid w:val="00154985"/>
    <w:rsid w:val="00154A20"/>
    <w:rsid w:val="001551B5"/>
    <w:rsid w:val="00155446"/>
    <w:rsid w:val="0015545D"/>
    <w:rsid w:val="0015586D"/>
    <w:rsid w:val="00155A25"/>
    <w:rsid w:val="00155E18"/>
    <w:rsid w:val="00156B19"/>
    <w:rsid w:val="00156D7A"/>
    <w:rsid w:val="00157094"/>
    <w:rsid w:val="0015737A"/>
    <w:rsid w:val="001574FE"/>
    <w:rsid w:val="001575A4"/>
    <w:rsid w:val="001578BA"/>
    <w:rsid w:val="001606AE"/>
    <w:rsid w:val="00161321"/>
    <w:rsid w:val="00161469"/>
    <w:rsid w:val="0016155D"/>
    <w:rsid w:val="00161E13"/>
    <w:rsid w:val="00162C7A"/>
    <w:rsid w:val="001632E2"/>
    <w:rsid w:val="0016368D"/>
    <w:rsid w:val="001639FC"/>
    <w:rsid w:val="00163C12"/>
    <w:rsid w:val="00163E62"/>
    <w:rsid w:val="00164256"/>
    <w:rsid w:val="00164426"/>
    <w:rsid w:val="001645C8"/>
    <w:rsid w:val="0016492E"/>
    <w:rsid w:val="00164AFA"/>
    <w:rsid w:val="00164F4B"/>
    <w:rsid w:val="0016571B"/>
    <w:rsid w:val="001658E8"/>
    <w:rsid w:val="001659C1"/>
    <w:rsid w:val="00165F32"/>
    <w:rsid w:val="00166DDB"/>
    <w:rsid w:val="001673AA"/>
    <w:rsid w:val="00167A50"/>
    <w:rsid w:val="001706C9"/>
    <w:rsid w:val="001711F3"/>
    <w:rsid w:val="001711F4"/>
    <w:rsid w:val="0017208D"/>
    <w:rsid w:val="0017293D"/>
    <w:rsid w:val="00172C61"/>
    <w:rsid w:val="001736BE"/>
    <w:rsid w:val="00173A8E"/>
    <w:rsid w:val="00174538"/>
    <w:rsid w:val="0017483D"/>
    <w:rsid w:val="0017502C"/>
    <w:rsid w:val="00175083"/>
    <w:rsid w:val="001752CE"/>
    <w:rsid w:val="00175360"/>
    <w:rsid w:val="00175EBF"/>
    <w:rsid w:val="00176A2B"/>
    <w:rsid w:val="001775B6"/>
    <w:rsid w:val="00180072"/>
    <w:rsid w:val="0018009C"/>
    <w:rsid w:val="001803EE"/>
    <w:rsid w:val="00180BAE"/>
    <w:rsid w:val="0018115A"/>
    <w:rsid w:val="0018143F"/>
    <w:rsid w:val="001815AD"/>
    <w:rsid w:val="00181602"/>
    <w:rsid w:val="00181B2C"/>
    <w:rsid w:val="00181FF8"/>
    <w:rsid w:val="00183849"/>
    <w:rsid w:val="001840D9"/>
    <w:rsid w:val="00184A4F"/>
    <w:rsid w:val="0018500C"/>
    <w:rsid w:val="00185D1A"/>
    <w:rsid w:val="001863D7"/>
    <w:rsid w:val="001864C6"/>
    <w:rsid w:val="0018664A"/>
    <w:rsid w:val="001869F7"/>
    <w:rsid w:val="001870DB"/>
    <w:rsid w:val="0018756E"/>
    <w:rsid w:val="00187B3E"/>
    <w:rsid w:val="00187FA7"/>
    <w:rsid w:val="00190210"/>
    <w:rsid w:val="00190AC1"/>
    <w:rsid w:val="00191B90"/>
    <w:rsid w:val="00191CBB"/>
    <w:rsid w:val="001920F8"/>
    <w:rsid w:val="0019213E"/>
    <w:rsid w:val="001926E3"/>
    <w:rsid w:val="001927BE"/>
    <w:rsid w:val="001929F7"/>
    <w:rsid w:val="0019341A"/>
    <w:rsid w:val="00193A75"/>
    <w:rsid w:val="00194C84"/>
    <w:rsid w:val="00195274"/>
    <w:rsid w:val="001962B0"/>
    <w:rsid w:val="00197127"/>
    <w:rsid w:val="00197DF9"/>
    <w:rsid w:val="001A0104"/>
    <w:rsid w:val="001A1278"/>
    <w:rsid w:val="001A1721"/>
    <w:rsid w:val="001A1837"/>
    <w:rsid w:val="001A1987"/>
    <w:rsid w:val="001A1ED5"/>
    <w:rsid w:val="001A206D"/>
    <w:rsid w:val="001A2564"/>
    <w:rsid w:val="001A2B9B"/>
    <w:rsid w:val="001A2F14"/>
    <w:rsid w:val="001A30F2"/>
    <w:rsid w:val="001A3728"/>
    <w:rsid w:val="001A3D65"/>
    <w:rsid w:val="001A44A6"/>
    <w:rsid w:val="001A460C"/>
    <w:rsid w:val="001A4D66"/>
    <w:rsid w:val="001A4F36"/>
    <w:rsid w:val="001A5597"/>
    <w:rsid w:val="001A57F8"/>
    <w:rsid w:val="001A585A"/>
    <w:rsid w:val="001A5CD8"/>
    <w:rsid w:val="001A5E7F"/>
    <w:rsid w:val="001A6173"/>
    <w:rsid w:val="001A6BA6"/>
    <w:rsid w:val="001A6CBA"/>
    <w:rsid w:val="001A737E"/>
    <w:rsid w:val="001B0728"/>
    <w:rsid w:val="001B0D97"/>
    <w:rsid w:val="001B129B"/>
    <w:rsid w:val="001B2241"/>
    <w:rsid w:val="001B24CA"/>
    <w:rsid w:val="001B2EB0"/>
    <w:rsid w:val="001B39B6"/>
    <w:rsid w:val="001B3C28"/>
    <w:rsid w:val="001B430C"/>
    <w:rsid w:val="001B4FB1"/>
    <w:rsid w:val="001B5A5D"/>
    <w:rsid w:val="001B6A3A"/>
    <w:rsid w:val="001B6D03"/>
    <w:rsid w:val="001B7205"/>
    <w:rsid w:val="001C027A"/>
    <w:rsid w:val="001C05C1"/>
    <w:rsid w:val="001C067A"/>
    <w:rsid w:val="001C0779"/>
    <w:rsid w:val="001C1BCB"/>
    <w:rsid w:val="001C1CE5"/>
    <w:rsid w:val="001C20A6"/>
    <w:rsid w:val="001C20EA"/>
    <w:rsid w:val="001C2536"/>
    <w:rsid w:val="001C2ACC"/>
    <w:rsid w:val="001C37BF"/>
    <w:rsid w:val="001C3D2A"/>
    <w:rsid w:val="001C40C6"/>
    <w:rsid w:val="001C4E75"/>
    <w:rsid w:val="001C5714"/>
    <w:rsid w:val="001C5B29"/>
    <w:rsid w:val="001C5CB4"/>
    <w:rsid w:val="001C5D13"/>
    <w:rsid w:val="001C5D94"/>
    <w:rsid w:val="001C6CBE"/>
    <w:rsid w:val="001C6F53"/>
    <w:rsid w:val="001C713A"/>
    <w:rsid w:val="001C7660"/>
    <w:rsid w:val="001C7D8E"/>
    <w:rsid w:val="001C7E98"/>
    <w:rsid w:val="001D0185"/>
    <w:rsid w:val="001D03EC"/>
    <w:rsid w:val="001D0A39"/>
    <w:rsid w:val="001D0ED9"/>
    <w:rsid w:val="001D18E0"/>
    <w:rsid w:val="001D1E31"/>
    <w:rsid w:val="001D26D8"/>
    <w:rsid w:val="001D2884"/>
    <w:rsid w:val="001D3195"/>
    <w:rsid w:val="001D31FA"/>
    <w:rsid w:val="001D40AA"/>
    <w:rsid w:val="001D43A7"/>
    <w:rsid w:val="001D51BA"/>
    <w:rsid w:val="001D52F5"/>
    <w:rsid w:val="001D53E7"/>
    <w:rsid w:val="001D5416"/>
    <w:rsid w:val="001D5579"/>
    <w:rsid w:val="001D5C48"/>
    <w:rsid w:val="001D6278"/>
    <w:rsid w:val="001D6342"/>
    <w:rsid w:val="001D681A"/>
    <w:rsid w:val="001D6B10"/>
    <w:rsid w:val="001D6D53"/>
    <w:rsid w:val="001D6D9E"/>
    <w:rsid w:val="001D6F5D"/>
    <w:rsid w:val="001D7240"/>
    <w:rsid w:val="001D7314"/>
    <w:rsid w:val="001D7B5A"/>
    <w:rsid w:val="001D7E5E"/>
    <w:rsid w:val="001E02A3"/>
    <w:rsid w:val="001E07AF"/>
    <w:rsid w:val="001E0C76"/>
    <w:rsid w:val="001E1414"/>
    <w:rsid w:val="001E1479"/>
    <w:rsid w:val="001E1BD0"/>
    <w:rsid w:val="001E1D2D"/>
    <w:rsid w:val="001E2742"/>
    <w:rsid w:val="001E2976"/>
    <w:rsid w:val="001E2EDA"/>
    <w:rsid w:val="001E33B1"/>
    <w:rsid w:val="001E3451"/>
    <w:rsid w:val="001E376D"/>
    <w:rsid w:val="001E3E85"/>
    <w:rsid w:val="001E4916"/>
    <w:rsid w:val="001E4A0E"/>
    <w:rsid w:val="001E55C1"/>
    <w:rsid w:val="001E575B"/>
    <w:rsid w:val="001E58E2"/>
    <w:rsid w:val="001E6C25"/>
    <w:rsid w:val="001E7AED"/>
    <w:rsid w:val="001E7D16"/>
    <w:rsid w:val="001E7DFF"/>
    <w:rsid w:val="001F04C6"/>
    <w:rsid w:val="001F1CB5"/>
    <w:rsid w:val="001F2D78"/>
    <w:rsid w:val="001F3312"/>
    <w:rsid w:val="001F3916"/>
    <w:rsid w:val="001F3C01"/>
    <w:rsid w:val="001F3C69"/>
    <w:rsid w:val="001F43CD"/>
    <w:rsid w:val="001F4489"/>
    <w:rsid w:val="001F464F"/>
    <w:rsid w:val="001F4EDB"/>
    <w:rsid w:val="001F4EEB"/>
    <w:rsid w:val="001F5197"/>
    <w:rsid w:val="001F5432"/>
    <w:rsid w:val="001F54C5"/>
    <w:rsid w:val="001F5921"/>
    <w:rsid w:val="001F5FF5"/>
    <w:rsid w:val="001F63A4"/>
    <w:rsid w:val="001F662C"/>
    <w:rsid w:val="001F7074"/>
    <w:rsid w:val="001F724A"/>
    <w:rsid w:val="001F7505"/>
    <w:rsid w:val="001F752F"/>
    <w:rsid w:val="001F78AE"/>
    <w:rsid w:val="001F7F1E"/>
    <w:rsid w:val="0020043C"/>
    <w:rsid w:val="00200490"/>
    <w:rsid w:val="002015C4"/>
    <w:rsid w:val="00201C90"/>
    <w:rsid w:val="00201D25"/>
    <w:rsid w:val="00201E21"/>
    <w:rsid w:val="00201F3A"/>
    <w:rsid w:val="00202297"/>
    <w:rsid w:val="00203F96"/>
    <w:rsid w:val="00204490"/>
    <w:rsid w:val="00204A15"/>
    <w:rsid w:val="00204E64"/>
    <w:rsid w:val="00205A0C"/>
    <w:rsid w:val="00205EBC"/>
    <w:rsid w:val="00206257"/>
    <w:rsid w:val="002069B2"/>
    <w:rsid w:val="00206D7D"/>
    <w:rsid w:val="00207452"/>
    <w:rsid w:val="00207828"/>
    <w:rsid w:val="00207E1A"/>
    <w:rsid w:val="00207FA3"/>
    <w:rsid w:val="00207FC8"/>
    <w:rsid w:val="00211288"/>
    <w:rsid w:val="002114BA"/>
    <w:rsid w:val="00211D95"/>
    <w:rsid w:val="00213032"/>
    <w:rsid w:val="00213104"/>
    <w:rsid w:val="00213129"/>
    <w:rsid w:val="00214015"/>
    <w:rsid w:val="0021410A"/>
    <w:rsid w:val="0021458D"/>
    <w:rsid w:val="00214DA8"/>
    <w:rsid w:val="002152F3"/>
    <w:rsid w:val="00215423"/>
    <w:rsid w:val="00215874"/>
    <w:rsid w:val="002158FA"/>
    <w:rsid w:val="0021785C"/>
    <w:rsid w:val="00217BD9"/>
    <w:rsid w:val="00220600"/>
    <w:rsid w:val="00220CC0"/>
    <w:rsid w:val="00220EAD"/>
    <w:rsid w:val="002218B2"/>
    <w:rsid w:val="00221ACC"/>
    <w:rsid w:val="00221F03"/>
    <w:rsid w:val="00221F0F"/>
    <w:rsid w:val="002224DB"/>
    <w:rsid w:val="00222705"/>
    <w:rsid w:val="00222F84"/>
    <w:rsid w:val="002233D4"/>
    <w:rsid w:val="002237A2"/>
    <w:rsid w:val="002239A6"/>
    <w:rsid w:val="00223C01"/>
    <w:rsid w:val="00223E72"/>
    <w:rsid w:val="00223FCB"/>
    <w:rsid w:val="00224711"/>
    <w:rsid w:val="0022513D"/>
    <w:rsid w:val="00225248"/>
    <w:rsid w:val="002252C3"/>
    <w:rsid w:val="002259E4"/>
    <w:rsid w:val="00225C54"/>
    <w:rsid w:val="00226366"/>
    <w:rsid w:val="002265A6"/>
    <w:rsid w:val="002269F7"/>
    <w:rsid w:val="0022744C"/>
    <w:rsid w:val="00227C68"/>
    <w:rsid w:val="00227DCF"/>
    <w:rsid w:val="0023016C"/>
    <w:rsid w:val="00230765"/>
    <w:rsid w:val="00230D18"/>
    <w:rsid w:val="00231093"/>
    <w:rsid w:val="002317C2"/>
    <w:rsid w:val="002319E4"/>
    <w:rsid w:val="00231D02"/>
    <w:rsid w:val="00231F54"/>
    <w:rsid w:val="00232437"/>
    <w:rsid w:val="002342D5"/>
    <w:rsid w:val="002355C2"/>
    <w:rsid w:val="00235632"/>
    <w:rsid w:val="00235872"/>
    <w:rsid w:val="00235C79"/>
    <w:rsid w:val="00236EED"/>
    <w:rsid w:val="00237623"/>
    <w:rsid w:val="00237E6B"/>
    <w:rsid w:val="00237F81"/>
    <w:rsid w:val="002400E3"/>
    <w:rsid w:val="00240A4B"/>
    <w:rsid w:val="00240FB4"/>
    <w:rsid w:val="00241559"/>
    <w:rsid w:val="0024164B"/>
    <w:rsid w:val="00241EAD"/>
    <w:rsid w:val="0024263F"/>
    <w:rsid w:val="0024291F"/>
    <w:rsid w:val="0024320E"/>
    <w:rsid w:val="002435B3"/>
    <w:rsid w:val="00243BBE"/>
    <w:rsid w:val="0024418C"/>
    <w:rsid w:val="002443B9"/>
    <w:rsid w:val="00244615"/>
    <w:rsid w:val="002446BA"/>
    <w:rsid w:val="002448D3"/>
    <w:rsid w:val="00244ED6"/>
    <w:rsid w:val="00244F46"/>
    <w:rsid w:val="002458EB"/>
    <w:rsid w:val="0024655F"/>
    <w:rsid w:val="00246767"/>
    <w:rsid w:val="00246890"/>
    <w:rsid w:val="002470B7"/>
    <w:rsid w:val="002474C6"/>
    <w:rsid w:val="002475ED"/>
    <w:rsid w:val="00247F58"/>
    <w:rsid w:val="002500C8"/>
    <w:rsid w:val="00250740"/>
    <w:rsid w:val="00250756"/>
    <w:rsid w:val="00250E55"/>
    <w:rsid w:val="0025177C"/>
    <w:rsid w:val="00251DD6"/>
    <w:rsid w:val="00252272"/>
    <w:rsid w:val="0025252E"/>
    <w:rsid w:val="002527CF"/>
    <w:rsid w:val="00252B6F"/>
    <w:rsid w:val="00252D8F"/>
    <w:rsid w:val="00254049"/>
    <w:rsid w:val="002540B3"/>
    <w:rsid w:val="002548F3"/>
    <w:rsid w:val="00255267"/>
    <w:rsid w:val="0025526B"/>
    <w:rsid w:val="00255373"/>
    <w:rsid w:val="00255FB6"/>
    <w:rsid w:val="00256285"/>
    <w:rsid w:val="002562AA"/>
    <w:rsid w:val="00257543"/>
    <w:rsid w:val="00257C14"/>
    <w:rsid w:val="002617E7"/>
    <w:rsid w:val="00261A8F"/>
    <w:rsid w:val="002623C1"/>
    <w:rsid w:val="00262F3B"/>
    <w:rsid w:val="0026306B"/>
    <w:rsid w:val="0026367E"/>
    <w:rsid w:val="00263FFD"/>
    <w:rsid w:val="00264228"/>
    <w:rsid w:val="00264334"/>
    <w:rsid w:val="0026456D"/>
    <w:rsid w:val="00264624"/>
    <w:rsid w:val="0026473E"/>
    <w:rsid w:val="00264A17"/>
    <w:rsid w:val="00264BDE"/>
    <w:rsid w:val="00264D88"/>
    <w:rsid w:val="00264FCE"/>
    <w:rsid w:val="002655C3"/>
    <w:rsid w:val="002658AD"/>
    <w:rsid w:val="002660E6"/>
    <w:rsid w:val="00266214"/>
    <w:rsid w:val="00266B84"/>
    <w:rsid w:val="0026709E"/>
    <w:rsid w:val="00267679"/>
    <w:rsid w:val="002677B1"/>
    <w:rsid w:val="00267C83"/>
    <w:rsid w:val="0027012E"/>
    <w:rsid w:val="0027042F"/>
    <w:rsid w:val="00270667"/>
    <w:rsid w:val="002711BA"/>
    <w:rsid w:val="0027144F"/>
    <w:rsid w:val="00271813"/>
    <w:rsid w:val="002718B1"/>
    <w:rsid w:val="00271D6A"/>
    <w:rsid w:val="00271F3A"/>
    <w:rsid w:val="0027264D"/>
    <w:rsid w:val="00273278"/>
    <w:rsid w:val="002737F4"/>
    <w:rsid w:val="0027389F"/>
    <w:rsid w:val="002740CC"/>
    <w:rsid w:val="002740F8"/>
    <w:rsid w:val="00274DD9"/>
    <w:rsid w:val="0027501A"/>
    <w:rsid w:val="00275AE5"/>
    <w:rsid w:val="00276AD9"/>
    <w:rsid w:val="00276E51"/>
    <w:rsid w:val="002771A7"/>
    <w:rsid w:val="00277854"/>
    <w:rsid w:val="00277D7A"/>
    <w:rsid w:val="00280146"/>
    <w:rsid w:val="002805BF"/>
    <w:rsid w:val="002805F5"/>
    <w:rsid w:val="00280751"/>
    <w:rsid w:val="0028176E"/>
    <w:rsid w:val="00282290"/>
    <w:rsid w:val="0028280A"/>
    <w:rsid w:val="00283EF7"/>
    <w:rsid w:val="00285363"/>
    <w:rsid w:val="002853F1"/>
    <w:rsid w:val="00285F06"/>
    <w:rsid w:val="00286988"/>
    <w:rsid w:val="00286ACD"/>
    <w:rsid w:val="00287838"/>
    <w:rsid w:val="00287846"/>
    <w:rsid w:val="00287999"/>
    <w:rsid w:val="00287D1E"/>
    <w:rsid w:val="00287F99"/>
    <w:rsid w:val="00290082"/>
    <w:rsid w:val="002907B5"/>
    <w:rsid w:val="00290AF8"/>
    <w:rsid w:val="00291125"/>
    <w:rsid w:val="002919B3"/>
    <w:rsid w:val="00291E0B"/>
    <w:rsid w:val="00291EA5"/>
    <w:rsid w:val="00292AC1"/>
    <w:rsid w:val="00292E30"/>
    <w:rsid w:val="00292EB7"/>
    <w:rsid w:val="00293224"/>
    <w:rsid w:val="00293A4F"/>
    <w:rsid w:val="00293F64"/>
    <w:rsid w:val="00294A5E"/>
    <w:rsid w:val="00295DB4"/>
    <w:rsid w:val="0029614F"/>
    <w:rsid w:val="00296227"/>
    <w:rsid w:val="002963B1"/>
    <w:rsid w:val="002965A5"/>
    <w:rsid w:val="00296A0B"/>
    <w:rsid w:val="00296ED1"/>
    <w:rsid w:val="00296F44"/>
    <w:rsid w:val="0029777D"/>
    <w:rsid w:val="0029798D"/>
    <w:rsid w:val="002A00C4"/>
    <w:rsid w:val="002A047D"/>
    <w:rsid w:val="002A055E"/>
    <w:rsid w:val="002A0BF6"/>
    <w:rsid w:val="002A134D"/>
    <w:rsid w:val="002A1D4E"/>
    <w:rsid w:val="002A2046"/>
    <w:rsid w:val="002A2620"/>
    <w:rsid w:val="002A2869"/>
    <w:rsid w:val="002A2B81"/>
    <w:rsid w:val="002A2EA8"/>
    <w:rsid w:val="002A30E3"/>
    <w:rsid w:val="002A30EC"/>
    <w:rsid w:val="002A3469"/>
    <w:rsid w:val="002A445C"/>
    <w:rsid w:val="002A5B23"/>
    <w:rsid w:val="002A5FEC"/>
    <w:rsid w:val="002A61C8"/>
    <w:rsid w:val="002A62EC"/>
    <w:rsid w:val="002A6B39"/>
    <w:rsid w:val="002B0B20"/>
    <w:rsid w:val="002B1C6E"/>
    <w:rsid w:val="002B2373"/>
    <w:rsid w:val="002B245D"/>
    <w:rsid w:val="002B24D6"/>
    <w:rsid w:val="002B2A52"/>
    <w:rsid w:val="002B2D58"/>
    <w:rsid w:val="002B2D9B"/>
    <w:rsid w:val="002B2FF4"/>
    <w:rsid w:val="002B33C3"/>
    <w:rsid w:val="002B50E9"/>
    <w:rsid w:val="002B52E0"/>
    <w:rsid w:val="002B64BF"/>
    <w:rsid w:val="002B6A97"/>
    <w:rsid w:val="002B72D7"/>
    <w:rsid w:val="002B7776"/>
    <w:rsid w:val="002C0174"/>
    <w:rsid w:val="002C06AD"/>
    <w:rsid w:val="002C0A44"/>
    <w:rsid w:val="002C0C04"/>
    <w:rsid w:val="002C1D76"/>
    <w:rsid w:val="002C25AB"/>
    <w:rsid w:val="002C2A74"/>
    <w:rsid w:val="002C2B0F"/>
    <w:rsid w:val="002C3388"/>
    <w:rsid w:val="002C34E8"/>
    <w:rsid w:val="002C3EDC"/>
    <w:rsid w:val="002C41E6"/>
    <w:rsid w:val="002C4666"/>
    <w:rsid w:val="002C4DA2"/>
    <w:rsid w:val="002C5220"/>
    <w:rsid w:val="002C5C50"/>
    <w:rsid w:val="002C6456"/>
    <w:rsid w:val="002C6E1D"/>
    <w:rsid w:val="002C7BB3"/>
    <w:rsid w:val="002C7F8D"/>
    <w:rsid w:val="002D071A"/>
    <w:rsid w:val="002D1177"/>
    <w:rsid w:val="002D1DF1"/>
    <w:rsid w:val="002D1FD1"/>
    <w:rsid w:val="002D2537"/>
    <w:rsid w:val="002D27F2"/>
    <w:rsid w:val="002D297E"/>
    <w:rsid w:val="002D2B1C"/>
    <w:rsid w:val="002D2E1D"/>
    <w:rsid w:val="002D34B2"/>
    <w:rsid w:val="002D377F"/>
    <w:rsid w:val="002D38F1"/>
    <w:rsid w:val="002D3B4E"/>
    <w:rsid w:val="002D3BCA"/>
    <w:rsid w:val="002D3F57"/>
    <w:rsid w:val="002D48B0"/>
    <w:rsid w:val="002D4D23"/>
    <w:rsid w:val="002D54A4"/>
    <w:rsid w:val="002D5803"/>
    <w:rsid w:val="002D5B37"/>
    <w:rsid w:val="002D5DBF"/>
    <w:rsid w:val="002D5E0F"/>
    <w:rsid w:val="002D637A"/>
    <w:rsid w:val="002D663C"/>
    <w:rsid w:val="002D6696"/>
    <w:rsid w:val="002D6938"/>
    <w:rsid w:val="002D72A0"/>
    <w:rsid w:val="002D7637"/>
    <w:rsid w:val="002E07EE"/>
    <w:rsid w:val="002E0B34"/>
    <w:rsid w:val="002E1273"/>
    <w:rsid w:val="002E1518"/>
    <w:rsid w:val="002E17E9"/>
    <w:rsid w:val="002E17F2"/>
    <w:rsid w:val="002E274B"/>
    <w:rsid w:val="002E2AF4"/>
    <w:rsid w:val="002E2D7D"/>
    <w:rsid w:val="002E2DDC"/>
    <w:rsid w:val="002E2EA4"/>
    <w:rsid w:val="002E34A3"/>
    <w:rsid w:val="002E397F"/>
    <w:rsid w:val="002E39D5"/>
    <w:rsid w:val="002E412B"/>
    <w:rsid w:val="002E4561"/>
    <w:rsid w:val="002E4967"/>
    <w:rsid w:val="002E4977"/>
    <w:rsid w:val="002E4CE8"/>
    <w:rsid w:val="002E4D4B"/>
    <w:rsid w:val="002E50DD"/>
    <w:rsid w:val="002E5A07"/>
    <w:rsid w:val="002E5EAC"/>
    <w:rsid w:val="002E5F1F"/>
    <w:rsid w:val="002E6945"/>
    <w:rsid w:val="002E7877"/>
    <w:rsid w:val="002E78FB"/>
    <w:rsid w:val="002E7AE2"/>
    <w:rsid w:val="002E7CAE"/>
    <w:rsid w:val="002E7DD1"/>
    <w:rsid w:val="002F0301"/>
    <w:rsid w:val="002F1125"/>
    <w:rsid w:val="002F1339"/>
    <w:rsid w:val="002F1517"/>
    <w:rsid w:val="002F184F"/>
    <w:rsid w:val="002F189E"/>
    <w:rsid w:val="002F246D"/>
    <w:rsid w:val="002F2771"/>
    <w:rsid w:val="002F37A9"/>
    <w:rsid w:val="002F39A2"/>
    <w:rsid w:val="002F43BA"/>
    <w:rsid w:val="002F4A40"/>
    <w:rsid w:val="002F61AB"/>
    <w:rsid w:val="002F6232"/>
    <w:rsid w:val="002F67E3"/>
    <w:rsid w:val="002F6F28"/>
    <w:rsid w:val="002F7AF1"/>
    <w:rsid w:val="0030034A"/>
    <w:rsid w:val="003008C9"/>
    <w:rsid w:val="003009ED"/>
    <w:rsid w:val="00301652"/>
    <w:rsid w:val="00301C3E"/>
    <w:rsid w:val="00301CE6"/>
    <w:rsid w:val="00301FE7"/>
    <w:rsid w:val="0030256B"/>
    <w:rsid w:val="003026FE"/>
    <w:rsid w:val="00302BF8"/>
    <w:rsid w:val="00302D65"/>
    <w:rsid w:val="00303B9F"/>
    <w:rsid w:val="00303D2E"/>
    <w:rsid w:val="00304174"/>
    <w:rsid w:val="00304940"/>
    <w:rsid w:val="00304EF7"/>
    <w:rsid w:val="0030501F"/>
    <w:rsid w:val="003056F7"/>
    <w:rsid w:val="003059AA"/>
    <w:rsid w:val="00305BB0"/>
    <w:rsid w:val="003066A2"/>
    <w:rsid w:val="00306A9A"/>
    <w:rsid w:val="00306E16"/>
    <w:rsid w:val="00307379"/>
    <w:rsid w:val="00307BA1"/>
    <w:rsid w:val="00307DFF"/>
    <w:rsid w:val="00311702"/>
    <w:rsid w:val="00311E82"/>
    <w:rsid w:val="00312479"/>
    <w:rsid w:val="0031371D"/>
    <w:rsid w:val="003137F9"/>
    <w:rsid w:val="00313B7D"/>
    <w:rsid w:val="00313B85"/>
    <w:rsid w:val="00313FD6"/>
    <w:rsid w:val="003143BD"/>
    <w:rsid w:val="00314D0F"/>
    <w:rsid w:val="00314FE0"/>
    <w:rsid w:val="00315363"/>
    <w:rsid w:val="003153C5"/>
    <w:rsid w:val="00316013"/>
    <w:rsid w:val="003165A0"/>
    <w:rsid w:val="00316CA3"/>
    <w:rsid w:val="0031711C"/>
    <w:rsid w:val="00317A2D"/>
    <w:rsid w:val="003203ED"/>
    <w:rsid w:val="00320BF9"/>
    <w:rsid w:val="0032100E"/>
    <w:rsid w:val="003218B9"/>
    <w:rsid w:val="00321D97"/>
    <w:rsid w:val="00321ED3"/>
    <w:rsid w:val="00322357"/>
    <w:rsid w:val="00322A11"/>
    <w:rsid w:val="00322C9F"/>
    <w:rsid w:val="00322E32"/>
    <w:rsid w:val="00323967"/>
    <w:rsid w:val="0032405C"/>
    <w:rsid w:val="00324D23"/>
    <w:rsid w:val="003252D2"/>
    <w:rsid w:val="003255DA"/>
    <w:rsid w:val="0032586E"/>
    <w:rsid w:val="0032667D"/>
    <w:rsid w:val="00326AF3"/>
    <w:rsid w:val="00326E36"/>
    <w:rsid w:val="00326E54"/>
    <w:rsid w:val="0032731D"/>
    <w:rsid w:val="003273BB"/>
    <w:rsid w:val="00327535"/>
    <w:rsid w:val="00330A65"/>
    <w:rsid w:val="00331751"/>
    <w:rsid w:val="00331A4C"/>
    <w:rsid w:val="00331A71"/>
    <w:rsid w:val="00331F46"/>
    <w:rsid w:val="00331F85"/>
    <w:rsid w:val="003324D6"/>
    <w:rsid w:val="00332921"/>
    <w:rsid w:val="00332DDC"/>
    <w:rsid w:val="0033426E"/>
    <w:rsid w:val="00334579"/>
    <w:rsid w:val="003347A2"/>
    <w:rsid w:val="00334898"/>
    <w:rsid w:val="00334D5A"/>
    <w:rsid w:val="00334F02"/>
    <w:rsid w:val="00335541"/>
    <w:rsid w:val="00335614"/>
    <w:rsid w:val="00335858"/>
    <w:rsid w:val="0033588E"/>
    <w:rsid w:val="0033594C"/>
    <w:rsid w:val="00335C17"/>
    <w:rsid w:val="003362FA"/>
    <w:rsid w:val="003367F7"/>
    <w:rsid w:val="003368AB"/>
    <w:rsid w:val="00336BDA"/>
    <w:rsid w:val="003374C0"/>
    <w:rsid w:val="003406AF"/>
    <w:rsid w:val="00340C30"/>
    <w:rsid w:val="00340ECE"/>
    <w:rsid w:val="003412BA"/>
    <w:rsid w:val="003416FF"/>
    <w:rsid w:val="003419E1"/>
    <w:rsid w:val="00341E8E"/>
    <w:rsid w:val="00342678"/>
    <w:rsid w:val="0034277A"/>
    <w:rsid w:val="0034294A"/>
    <w:rsid w:val="003429D4"/>
    <w:rsid w:val="00342BD7"/>
    <w:rsid w:val="0034330C"/>
    <w:rsid w:val="00343683"/>
    <w:rsid w:val="00344C95"/>
    <w:rsid w:val="003451BC"/>
    <w:rsid w:val="00345D41"/>
    <w:rsid w:val="00346551"/>
    <w:rsid w:val="00346DB5"/>
    <w:rsid w:val="00346E1D"/>
    <w:rsid w:val="003477B1"/>
    <w:rsid w:val="0034789B"/>
    <w:rsid w:val="00350B69"/>
    <w:rsid w:val="00350D10"/>
    <w:rsid w:val="00350F11"/>
    <w:rsid w:val="003512EC"/>
    <w:rsid w:val="00351413"/>
    <w:rsid w:val="00351554"/>
    <w:rsid w:val="003517B3"/>
    <w:rsid w:val="003518BD"/>
    <w:rsid w:val="00351B5D"/>
    <w:rsid w:val="00351E2A"/>
    <w:rsid w:val="00351EE9"/>
    <w:rsid w:val="003521A1"/>
    <w:rsid w:val="00352436"/>
    <w:rsid w:val="00352620"/>
    <w:rsid w:val="00352639"/>
    <w:rsid w:val="00353F49"/>
    <w:rsid w:val="00354006"/>
    <w:rsid w:val="003541A9"/>
    <w:rsid w:val="00354E38"/>
    <w:rsid w:val="003556E2"/>
    <w:rsid w:val="00357243"/>
    <w:rsid w:val="00357293"/>
    <w:rsid w:val="003572A5"/>
    <w:rsid w:val="00357380"/>
    <w:rsid w:val="00357E24"/>
    <w:rsid w:val="00357E36"/>
    <w:rsid w:val="003602D9"/>
    <w:rsid w:val="003604CE"/>
    <w:rsid w:val="00360B41"/>
    <w:rsid w:val="00361397"/>
    <w:rsid w:val="003615B4"/>
    <w:rsid w:val="00361A3A"/>
    <w:rsid w:val="00363DCF"/>
    <w:rsid w:val="00364BC0"/>
    <w:rsid w:val="00366750"/>
    <w:rsid w:val="003670BA"/>
    <w:rsid w:val="00370360"/>
    <w:rsid w:val="00370428"/>
    <w:rsid w:val="00370E1C"/>
    <w:rsid w:val="00370E47"/>
    <w:rsid w:val="003716E8"/>
    <w:rsid w:val="00371BAB"/>
    <w:rsid w:val="00371BCF"/>
    <w:rsid w:val="00372148"/>
    <w:rsid w:val="00372A90"/>
    <w:rsid w:val="00372D82"/>
    <w:rsid w:val="00372E99"/>
    <w:rsid w:val="003730A5"/>
    <w:rsid w:val="00373121"/>
    <w:rsid w:val="003738D8"/>
    <w:rsid w:val="00373A77"/>
    <w:rsid w:val="00373D82"/>
    <w:rsid w:val="00373FB4"/>
    <w:rsid w:val="003742AC"/>
    <w:rsid w:val="00374323"/>
    <w:rsid w:val="00374379"/>
    <w:rsid w:val="0037447D"/>
    <w:rsid w:val="003747C8"/>
    <w:rsid w:val="00374C65"/>
    <w:rsid w:val="003753C6"/>
    <w:rsid w:val="00375C00"/>
    <w:rsid w:val="003763A4"/>
    <w:rsid w:val="00376EA8"/>
    <w:rsid w:val="003776B9"/>
    <w:rsid w:val="00377CB6"/>
    <w:rsid w:val="00377CE1"/>
    <w:rsid w:val="003804C8"/>
    <w:rsid w:val="003807A6"/>
    <w:rsid w:val="00381A6F"/>
    <w:rsid w:val="00382257"/>
    <w:rsid w:val="00382D28"/>
    <w:rsid w:val="00383105"/>
    <w:rsid w:val="003848F9"/>
    <w:rsid w:val="00384F50"/>
    <w:rsid w:val="0038502C"/>
    <w:rsid w:val="00385373"/>
    <w:rsid w:val="00385815"/>
    <w:rsid w:val="00385BE4"/>
    <w:rsid w:val="00385BF0"/>
    <w:rsid w:val="003864A0"/>
    <w:rsid w:val="0038668B"/>
    <w:rsid w:val="00386A13"/>
    <w:rsid w:val="00387702"/>
    <w:rsid w:val="00387FB8"/>
    <w:rsid w:val="0039036F"/>
    <w:rsid w:val="003903E3"/>
    <w:rsid w:val="00390E1E"/>
    <w:rsid w:val="00391C3D"/>
    <w:rsid w:val="00392001"/>
    <w:rsid w:val="0039262A"/>
    <w:rsid w:val="00392773"/>
    <w:rsid w:val="00392D0F"/>
    <w:rsid w:val="00392E74"/>
    <w:rsid w:val="0039387A"/>
    <w:rsid w:val="003939FF"/>
    <w:rsid w:val="00394A9D"/>
    <w:rsid w:val="003952AB"/>
    <w:rsid w:val="003965F0"/>
    <w:rsid w:val="0039665E"/>
    <w:rsid w:val="00397924"/>
    <w:rsid w:val="003979BA"/>
    <w:rsid w:val="00397C26"/>
    <w:rsid w:val="003A0541"/>
    <w:rsid w:val="003A0BE1"/>
    <w:rsid w:val="003A0BFE"/>
    <w:rsid w:val="003A2223"/>
    <w:rsid w:val="003A2A0F"/>
    <w:rsid w:val="003A3947"/>
    <w:rsid w:val="003A45A1"/>
    <w:rsid w:val="003A5B0A"/>
    <w:rsid w:val="003A5C19"/>
    <w:rsid w:val="003A5CB0"/>
    <w:rsid w:val="003A60E9"/>
    <w:rsid w:val="003A6922"/>
    <w:rsid w:val="003A6BAC"/>
    <w:rsid w:val="003A70A4"/>
    <w:rsid w:val="003A747B"/>
    <w:rsid w:val="003A74FC"/>
    <w:rsid w:val="003A7BA6"/>
    <w:rsid w:val="003A7EF3"/>
    <w:rsid w:val="003B0866"/>
    <w:rsid w:val="003B0FEA"/>
    <w:rsid w:val="003B159C"/>
    <w:rsid w:val="003B2113"/>
    <w:rsid w:val="003B21B2"/>
    <w:rsid w:val="003B2B3A"/>
    <w:rsid w:val="003B32CA"/>
    <w:rsid w:val="003B369F"/>
    <w:rsid w:val="003B36A3"/>
    <w:rsid w:val="003B36B7"/>
    <w:rsid w:val="003B3AE4"/>
    <w:rsid w:val="003B418D"/>
    <w:rsid w:val="003B43B5"/>
    <w:rsid w:val="003B4701"/>
    <w:rsid w:val="003B4796"/>
    <w:rsid w:val="003B48A7"/>
    <w:rsid w:val="003B4E4B"/>
    <w:rsid w:val="003B5EB0"/>
    <w:rsid w:val="003B612B"/>
    <w:rsid w:val="003B64BB"/>
    <w:rsid w:val="003B6507"/>
    <w:rsid w:val="003B654D"/>
    <w:rsid w:val="003B6A6D"/>
    <w:rsid w:val="003B7011"/>
    <w:rsid w:val="003B72A7"/>
    <w:rsid w:val="003B766B"/>
    <w:rsid w:val="003B7FE5"/>
    <w:rsid w:val="003C04EE"/>
    <w:rsid w:val="003C11C8"/>
    <w:rsid w:val="003C1D26"/>
    <w:rsid w:val="003C1FAA"/>
    <w:rsid w:val="003C21C7"/>
    <w:rsid w:val="003C2702"/>
    <w:rsid w:val="003C2D35"/>
    <w:rsid w:val="003C35BA"/>
    <w:rsid w:val="003C432D"/>
    <w:rsid w:val="003C549F"/>
    <w:rsid w:val="003C565C"/>
    <w:rsid w:val="003C643E"/>
    <w:rsid w:val="003C6EDC"/>
    <w:rsid w:val="003C704D"/>
    <w:rsid w:val="003C70C9"/>
    <w:rsid w:val="003C7806"/>
    <w:rsid w:val="003D027D"/>
    <w:rsid w:val="003D0567"/>
    <w:rsid w:val="003D0C9F"/>
    <w:rsid w:val="003D1081"/>
    <w:rsid w:val="003D109F"/>
    <w:rsid w:val="003D1450"/>
    <w:rsid w:val="003D18A6"/>
    <w:rsid w:val="003D2478"/>
    <w:rsid w:val="003D26B2"/>
    <w:rsid w:val="003D2C97"/>
    <w:rsid w:val="003D2E11"/>
    <w:rsid w:val="003D383E"/>
    <w:rsid w:val="003D3C45"/>
    <w:rsid w:val="003D3FB2"/>
    <w:rsid w:val="003D483A"/>
    <w:rsid w:val="003D4C89"/>
    <w:rsid w:val="003D521F"/>
    <w:rsid w:val="003D5B1F"/>
    <w:rsid w:val="003D5B77"/>
    <w:rsid w:val="003D5B93"/>
    <w:rsid w:val="003D6603"/>
    <w:rsid w:val="003D6C05"/>
    <w:rsid w:val="003E07E2"/>
    <w:rsid w:val="003E1118"/>
    <w:rsid w:val="003E122A"/>
    <w:rsid w:val="003E15FA"/>
    <w:rsid w:val="003E2702"/>
    <w:rsid w:val="003E3680"/>
    <w:rsid w:val="003E3B27"/>
    <w:rsid w:val="003E55E4"/>
    <w:rsid w:val="003E607A"/>
    <w:rsid w:val="003E61B9"/>
    <w:rsid w:val="003E6605"/>
    <w:rsid w:val="003E6830"/>
    <w:rsid w:val="003E6A65"/>
    <w:rsid w:val="003E6DBB"/>
    <w:rsid w:val="003E6FAF"/>
    <w:rsid w:val="003E72D5"/>
    <w:rsid w:val="003E73BC"/>
    <w:rsid w:val="003E73D1"/>
    <w:rsid w:val="003E74E3"/>
    <w:rsid w:val="003E7925"/>
    <w:rsid w:val="003E7E34"/>
    <w:rsid w:val="003E7EE0"/>
    <w:rsid w:val="003F011A"/>
    <w:rsid w:val="003F05C7"/>
    <w:rsid w:val="003F0CB1"/>
    <w:rsid w:val="003F10AA"/>
    <w:rsid w:val="003F111A"/>
    <w:rsid w:val="003F13B4"/>
    <w:rsid w:val="003F18CE"/>
    <w:rsid w:val="003F1996"/>
    <w:rsid w:val="003F2443"/>
    <w:rsid w:val="003F24DD"/>
    <w:rsid w:val="003F253B"/>
    <w:rsid w:val="003F263B"/>
    <w:rsid w:val="003F27D3"/>
    <w:rsid w:val="003F2CD4"/>
    <w:rsid w:val="003F2DE6"/>
    <w:rsid w:val="003F3687"/>
    <w:rsid w:val="003F3DDF"/>
    <w:rsid w:val="003F41B5"/>
    <w:rsid w:val="003F4946"/>
    <w:rsid w:val="003F59D3"/>
    <w:rsid w:val="003F5D59"/>
    <w:rsid w:val="003F6662"/>
    <w:rsid w:val="003F677F"/>
    <w:rsid w:val="003F6839"/>
    <w:rsid w:val="003F68C2"/>
    <w:rsid w:val="003F6A95"/>
    <w:rsid w:val="003F6BBE"/>
    <w:rsid w:val="003F7D27"/>
    <w:rsid w:val="003F7DD7"/>
    <w:rsid w:val="004000E8"/>
    <w:rsid w:val="004006DB"/>
    <w:rsid w:val="0040132C"/>
    <w:rsid w:val="0040156D"/>
    <w:rsid w:val="004026D9"/>
    <w:rsid w:val="00402E2B"/>
    <w:rsid w:val="00403309"/>
    <w:rsid w:val="0040392A"/>
    <w:rsid w:val="00403B06"/>
    <w:rsid w:val="004041D8"/>
    <w:rsid w:val="00405022"/>
    <w:rsid w:val="0040512B"/>
    <w:rsid w:val="0040541D"/>
    <w:rsid w:val="00405B53"/>
    <w:rsid w:val="00405CA5"/>
    <w:rsid w:val="00406714"/>
    <w:rsid w:val="00406C91"/>
    <w:rsid w:val="00406D3D"/>
    <w:rsid w:val="00407A70"/>
    <w:rsid w:val="00407CD3"/>
    <w:rsid w:val="00410134"/>
    <w:rsid w:val="004103A3"/>
    <w:rsid w:val="00410504"/>
    <w:rsid w:val="00410B72"/>
    <w:rsid w:val="00410F18"/>
    <w:rsid w:val="00411C39"/>
    <w:rsid w:val="00411E65"/>
    <w:rsid w:val="00412522"/>
    <w:rsid w:val="0041263E"/>
    <w:rsid w:val="0041373D"/>
    <w:rsid w:val="0041380E"/>
    <w:rsid w:val="00413A22"/>
    <w:rsid w:val="00413AAC"/>
    <w:rsid w:val="00413E92"/>
    <w:rsid w:val="0041505B"/>
    <w:rsid w:val="0041538A"/>
    <w:rsid w:val="004163C1"/>
    <w:rsid w:val="004172C7"/>
    <w:rsid w:val="004176A8"/>
    <w:rsid w:val="00417BCB"/>
    <w:rsid w:val="00417D29"/>
    <w:rsid w:val="00417DEB"/>
    <w:rsid w:val="00420276"/>
    <w:rsid w:val="0042077B"/>
    <w:rsid w:val="00420DD8"/>
    <w:rsid w:val="00421105"/>
    <w:rsid w:val="0042162F"/>
    <w:rsid w:val="00421B8C"/>
    <w:rsid w:val="00421CF8"/>
    <w:rsid w:val="004229E8"/>
    <w:rsid w:val="00422AA4"/>
    <w:rsid w:val="00422DB6"/>
    <w:rsid w:val="00423192"/>
    <w:rsid w:val="00423581"/>
    <w:rsid w:val="0042371E"/>
    <w:rsid w:val="004242F4"/>
    <w:rsid w:val="00425FBA"/>
    <w:rsid w:val="004261FF"/>
    <w:rsid w:val="0042621F"/>
    <w:rsid w:val="004265EE"/>
    <w:rsid w:val="004269FF"/>
    <w:rsid w:val="00426A57"/>
    <w:rsid w:val="00427248"/>
    <w:rsid w:val="00427E32"/>
    <w:rsid w:val="00427FC3"/>
    <w:rsid w:val="004301BF"/>
    <w:rsid w:val="00430CC2"/>
    <w:rsid w:val="00430E0D"/>
    <w:rsid w:val="00431BB2"/>
    <w:rsid w:val="00431BEC"/>
    <w:rsid w:val="004321E1"/>
    <w:rsid w:val="004323FC"/>
    <w:rsid w:val="00432DDF"/>
    <w:rsid w:val="00433180"/>
    <w:rsid w:val="004335FF"/>
    <w:rsid w:val="00433ACC"/>
    <w:rsid w:val="0043491F"/>
    <w:rsid w:val="00434928"/>
    <w:rsid w:val="00434A81"/>
    <w:rsid w:val="00437447"/>
    <w:rsid w:val="00437C84"/>
    <w:rsid w:val="0044052A"/>
    <w:rsid w:val="00441A92"/>
    <w:rsid w:val="00442303"/>
    <w:rsid w:val="004431DC"/>
    <w:rsid w:val="00443234"/>
    <w:rsid w:val="004434AB"/>
    <w:rsid w:val="00443D83"/>
    <w:rsid w:val="004446AE"/>
    <w:rsid w:val="00444F56"/>
    <w:rsid w:val="00444FCD"/>
    <w:rsid w:val="00445603"/>
    <w:rsid w:val="00445E95"/>
    <w:rsid w:val="00446488"/>
    <w:rsid w:val="0044660D"/>
    <w:rsid w:val="00446610"/>
    <w:rsid w:val="00450332"/>
    <w:rsid w:val="004504FD"/>
    <w:rsid w:val="004507F7"/>
    <w:rsid w:val="00450FC3"/>
    <w:rsid w:val="00451214"/>
    <w:rsid w:val="0045123E"/>
    <w:rsid w:val="00451586"/>
    <w:rsid w:val="004517AA"/>
    <w:rsid w:val="004519AA"/>
    <w:rsid w:val="0045203A"/>
    <w:rsid w:val="00452495"/>
    <w:rsid w:val="004526B3"/>
    <w:rsid w:val="00452CAC"/>
    <w:rsid w:val="00452E3D"/>
    <w:rsid w:val="0045342A"/>
    <w:rsid w:val="00453B4F"/>
    <w:rsid w:val="00453DEE"/>
    <w:rsid w:val="00454014"/>
    <w:rsid w:val="0045417C"/>
    <w:rsid w:val="00454189"/>
    <w:rsid w:val="004545D3"/>
    <w:rsid w:val="00454C57"/>
    <w:rsid w:val="004559A1"/>
    <w:rsid w:val="00456414"/>
    <w:rsid w:val="004573AD"/>
    <w:rsid w:val="004574C4"/>
    <w:rsid w:val="00457565"/>
    <w:rsid w:val="00457B71"/>
    <w:rsid w:val="00457D20"/>
    <w:rsid w:val="00460EA0"/>
    <w:rsid w:val="00461142"/>
    <w:rsid w:val="004618D1"/>
    <w:rsid w:val="00461D50"/>
    <w:rsid w:val="00461D94"/>
    <w:rsid w:val="00461F33"/>
    <w:rsid w:val="00462B64"/>
    <w:rsid w:val="00463957"/>
    <w:rsid w:val="00465443"/>
    <w:rsid w:val="00465467"/>
    <w:rsid w:val="00465EF3"/>
    <w:rsid w:val="00466112"/>
    <w:rsid w:val="00466870"/>
    <w:rsid w:val="004669E2"/>
    <w:rsid w:val="00466AB3"/>
    <w:rsid w:val="00466E62"/>
    <w:rsid w:val="004670BA"/>
    <w:rsid w:val="004674C2"/>
    <w:rsid w:val="004678AE"/>
    <w:rsid w:val="004704C2"/>
    <w:rsid w:val="00470C31"/>
    <w:rsid w:val="00471C17"/>
    <w:rsid w:val="00471DE0"/>
    <w:rsid w:val="00472B24"/>
    <w:rsid w:val="00472D08"/>
    <w:rsid w:val="00473082"/>
    <w:rsid w:val="00473462"/>
    <w:rsid w:val="004734D0"/>
    <w:rsid w:val="00475401"/>
    <w:rsid w:val="0047556B"/>
    <w:rsid w:val="00475673"/>
    <w:rsid w:val="004759BE"/>
    <w:rsid w:val="004762D0"/>
    <w:rsid w:val="00477016"/>
    <w:rsid w:val="00477768"/>
    <w:rsid w:val="00480250"/>
    <w:rsid w:val="00480E78"/>
    <w:rsid w:val="004811E6"/>
    <w:rsid w:val="0048169E"/>
    <w:rsid w:val="0048171A"/>
    <w:rsid w:val="004825A4"/>
    <w:rsid w:val="004826F5"/>
    <w:rsid w:val="004829B9"/>
    <w:rsid w:val="004836A3"/>
    <w:rsid w:val="0048380D"/>
    <w:rsid w:val="00483C89"/>
    <w:rsid w:val="00483FDA"/>
    <w:rsid w:val="00484122"/>
    <w:rsid w:val="0048460F"/>
    <w:rsid w:val="004849E5"/>
    <w:rsid w:val="00484B0F"/>
    <w:rsid w:val="00484C4E"/>
    <w:rsid w:val="00484CBE"/>
    <w:rsid w:val="00484EFC"/>
    <w:rsid w:val="00484FF9"/>
    <w:rsid w:val="0048582B"/>
    <w:rsid w:val="004866FC"/>
    <w:rsid w:val="00486F62"/>
    <w:rsid w:val="004877C1"/>
    <w:rsid w:val="00487B7B"/>
    <w:rsid w:val="004900DB"/>
    <w:rsid w:val="004902D8"/>
    <w:rsid w:val="00490842"/>
    <w:rsid w:val="00490F7D"/>
    <w:rsid w:val="004919C2"/>
    <w:rsid w:val="00491C6C"/>
    <w:rsid w:val="00492655"/>
    <w:rsid w:val="00492BC5"/>
    <w:rsid w:val="00494123"/>
    <w:rsid w:val="00495685"/>
    <w:rsid w:val="00495FFE"/>
    <w:rsid w:val="004963AE"/>
    <w:rsid w:val="004964F1"/>
    <w:rsid w:val="00496A66"/>
    <w:rsid w:val="00497681"/>
    <w:rsid w:val="00497E12"/>
    <w:rsid w:val="004A0190"/>
    <w:rsid w:val="004A0B6B"/>
    <w:rsid w:val="004A0F92"/>
    <w:rsid w:val="004A16BC"/>
    <w:rsid w:val="004A1E4B"/>
    <w:rsid w:val="004A2476"/>
    <w:rsid w:val="004A2620"/>
    <w:rsid w:val="004A2B94"/>
    <w:rsid w:val="004A2CD8"/>
    <w:rsid w:val="004A3164"/>
    <w:rsid w:val="004A3210"/>
    <w:rsid w:val="004A4332"/>
    <w:rsid w:val="004A4842"/>
    <w:rsid w:val="004A54FD"/>
    <w:rsid w:val="004A5638"/>
    <w:rsid w:val="004A56B4"/>
    <w:rsid w:val="004A578C"/>
    <w:rsid w:val="004A59AD"/>
    <w:rsid w:val="004A5CFA"/>
    <w:rsid w:val="004A60BF"/>
    <w:rsid w:val="004A6BC3"/>
    <w:rsid w:val="004A7406"/>
    <w:rsid w:val="004A76EF"/>
    <w:rsid w:val="004A7F79"/>
    <w:rsid w:val="004B210F"/>
    <w:rsid w:val="004B2A4C"/>
    <w:rsid w:val="004B2AB1"/>
    <w:rsid w:val="004B2DB2"/>
    <w:rsid w:val="004B3554"/>
    <w:rsid w:val="004B38FB"/>
    <w:rsid w:val="004B3E75"/>
    <w:rsid w:val="004B4904"/>
    <w:rsid w:val="004B49A7"/>
    <w:rsid w:val="004B4B15"/>
    <w:rsid w:val="004B4D5C"/>
    <w:rsid w:val="004B5041"/>
    <w:rsid w:val="004B574F"/>
    <w:rsid w:val="004B5FDF"/>
    <w:rsid w:val="004B610F"/>
    <w:rsid w:val="004B66D7"/>
    <w:rsid w:val="004B6DFD"/>
    <w:rsid w:val="004B6F6A"/>
    <w:rsid w:val="004B71C0"/>
    <w:rsid w:val="004B7AD1"/>
    <w:rsid w:val="004B7C0C"/>
    <w:rsid w:val="004C119E"/>
    <w:rsid w:val="004C1517"/>
    <w:rsid w:val="004C186A"/>
    <w:rsid w:val="004C1A7D"/>
    <w:rsid w:val="004C1E14"/>
    <w:rsid w:val="004C224A"/>
    <w:rsid w:val="004C2324"/>
    <w:rsid w:val="004C2755"/>
    <w:rsid w:val="004C329F"/>
    <w:rsid w:val="004C35E3"/>
    <w:rsid w:val="004C3806"/>
    <w:rsid w:val="004C3898"/>
    <w:rsid w:val="004C3C02"/>
    <w:rsid w:val="004C3C5C"/>
    <w:rsid w:val="004C3C6F"/>
    <w:rsid w:val="004C4455"/>
    <w:rsid w:val="004C4526"/>
    <w:rsid w:val="004C4B66"/>
    <w:rsid w:val="004C4F2E"/>
    <w:rsid w:val="004C519D"/>
    <w:rsid w:val="004C6480"/>
    <w:rsid w:val="004C71D5"/>
    <w:rsid w:val="004C7252"/>
    <w:rsid w:val="004C7C28"/>
    <w:rsid w:val="004D020D"/>
    <w:rsid w:val="004D098E"/>
    <w:rsid w:val="004D0A70"/>
    <w:rsid w:val="004D0CA0"/>
    <w:rsid w:val="004D0F13"/>
    <w:rsid w:val="004D1A72"/>
    <w:rsid w:val="004D1B35"/>
    <w:rsid w:val="004D20E7"/>
    <w:rsid w:val="004D36B1"/>
    <w:rsid w:val="004D3BAD"/>
    <w:rsid w:val="004D5BCC"/>
    <w:rsid w:val="004D5DC6"/>
    <w:rsid w:val="004D6773"/>
    <w:rsid w:val="004D67D9"/>
    <w:rsid w:val="004D6FDB"/>
    <w:rsid w:val="004D6FEB"/>
    <w:rsid w:val="004D7762"/>
    <w:rsid w:val="004D794A"/>
    <w:rsid w:val="004D7BE0"/>
    <w:rsid w:val="004D7EBD"/>
    <w:rsid w:val="004D7EF2"/>
    <w:rsid w:val="004D7FF6"/>
    <w:rsid w:val="004E08CE"/>
    <w:rsid w:val="004E0A6A"/>
    <w:rsid w:val="004E2680"/>
    <w:rsid w:val="004E27D0"/>
    <w:rsid w:val="004E2877"/>
    <w:rsid w:val="004E28F9"/>
    <w:rsid w:val="004E2FFB"/>
    <w:rsid w:val="004E30B9"/>
    <w:rsid w:val="004E353B"/>
    <w:rsid w:val="004E35D3"/>
    <w:rsid w:val="004E3FA8"/>
    <w:rsid w:val="004E3FD3"/>
    <w:rsid w:val="004E4226"/>
    <w:rsid w:val="004E462E"/>
    <w:rsid w:val="004E5108"/>
    <w:rsid w:val="004E5593"/>
    <w:rsid w:val="004E5603"/>
    <w:rsid w:val="004E56DC"/>
    <w:rsid w:val="004E5EBB"/>
    <w:rsid w:val="004E60CC"/>
    <w:rsid w:val="004E6181"/>
    <w:rsid w:val="004E6556"/>
    <w:rsid w:val="004E68CA"/>
    <w:rsid w:val="004E76F4"/>
    <w:rsid w:val="004E7A83"/>
    <w:rsid w:val="004E7C34"/>
    <w:rsid w:val="004F0210"/>
    <w:rsid w:val="004F0269"/>
    <w:rsid w:val="004F087A"/>
    <w:rsid w:val="004F0B4E"/>
    <w:rsid w:val="004F0B6C"/>
    <w:rsid w:val="004F1037"/>
    <w:rsid w:val="004F1348"/>
    <w:rsid w:val="004F149C"/>
    <w:rsid w:val="004F18A9"/>
    <w:rsid w:val="004F1E1D"/>
    <w:rsid w:val="004F2078"/>
    <w:rsid w:val="004F3980"/>
    <w:rsid w:val="004F3AA4"/>
    <w:rsid w:val="004F49AF"/>
    <w:rsid w:val="004F4DA3"/>
    <w:rsid w:val="004F516D"/>
    <w:rsid w:val="004F5820"/>
    <w:rsid w:val="004F5B18"/>
    <w:rsid w:val="004F6827"/>
    <w:rsid w:val="004F7343"/>
    <w:rsid w:val="004F7543"/>
    <w:rsid w:val="004F76D0"/>
    <w:rsid w:val="004F7F15"/>
    <w:rsid w:val="005002AA"/>
    <w:rsid w:val="005003C6"/>
    <w:rsid w:val="005008F0"/>
    <w:rsid w:val="00502985"/>
    <w:rsid w:val="00502B4C"/>
    <w:rsid w:val="00502DC2"/>
    <w:rsid w:val="005037BE"/>
    <w:rsid w:val="0050393E"/>
    <w:rsid w:val="005041C9"/>
    <w:rsid w:val="00504E10"/>
    <w:rsid w:val="00504E65"/>
    <w:rsid w:val="005055E0"/>
    <w:rsid w:val="00505617"/>
    <w:rsid w:val="005058F8"/>
    <w:rsid w:val="005061CC"/>
    <w:rsid w:val="005062A6"/>
    <w:rsid w:val="005062B1"/>
    <w:rsid w:val="00506557"/>
    <w:rsid w:val="00506690"/>
    <w:rsid w:val="0050677A"/>
    <w:rsid w:val="005067FB"/>
    <w:rsid w:val="0050700A"/>
    <w:rsid w:val="00507AFD"/>
    <w:rsid w:val="00507B2E"/>
    <w:rsid w:val="00510281"/>
    <w:rsid w:val="005102ED"/>
    <w:rsid w:val="00510399"/>
    <w:rsid w:val="00510512"/>
    <w:rsid w:val="005108D8"/>
    <w:rsid w:val="00511195"/>
    <w:rsid w:val="00511360"/>
    <w:rsid w:val="005116F9"/>
    <w:rsid w:val="0051192A"/>
    <w:rsid w:val="0051199D"/>
    <w:rsid w:val="00511ED6"/>
    <w:rsid w:val="00511F2D"/>
    <w:rsid w:val="005128CA"/>
    <w:rsid w:val="00512F31"/>
    <w:rsid w:val="00513005"/>
    <w:rsid w:val="00513624"/>
    <w:rsid w:val="00513BD8"/>
    <w:rsid w:val="00513C99"/>
    <w:rsid w:val="005153A7"/>
    <w:rsid w:val="0051646B"/>
    <w:rsid w:val="00517134"/>
    <w:rsid w:val="005173E6"/>
    <w:rsid w:val="00517536"/>
    <w:rsid w:val="00520A7E"/>
    <w:rsid w:val="00521699"/>
    <w:rsid w:val="00521721"/>
    <w:rsid w:val="005219CF"/>
    <w:rsid w:val="00521BCF"/>
    <w:rsid w:val="00521FC9"/>
    <w:rsid w:val="00522252"/>
    <w:rsid w:val="00522741"/>
    <w:rsid w:val="00523E9B"/>
    <w:rsid w:val="00524471"/>
    <w:rsid w:val="00524849"/>
    <w:rsid w:val="00524939"/>
    <w:rsid w:val="0052509E"/>
    <w:rsid w:val="005263D8"/>
    <w:rsid w:val="00526671"/>
    <w:rsid w:val="00526726"/>
    <w:rsid w:val="0052724D"/>
    <w:rsid w:val="0052760F"/>
    <w:rsid w:val="00527884"/>
    <w:rsid w:val="00527F7B"/>
    <w:rsid w:val="00530441"/>
    <w:rsid w:val="00530CC9"/>
    <w:rsid w:val="005312CE"/>
    <w:rsid w:val="00531804"/>
    <w:rsid w:val="00532847"/>
    <w:rsid w:val="005335BE"/>
    <w:rsid w:val="00533A22"/>
    <w:rsid w:val="00533F6B"/>
    <w:rsid w:val="005344EF"/>
    <w:rsid w:val="00534B59"/>
    <w:rsid w:val="00535461"/>
    <w:rsid w:val="00535D1B"/>
    <w:rsid w:val="005362F7"/>
    <w:rsid w:val="00536498"/>
    <w:rsid w:val="00536759"/>
    <w:rsid w:val="00536D88"/>
    <w:rsid w:val="00537311"/>
    <w:rsid w:val="00537631"/>
    <w:rsid w:val="005379F2"/>
    <w:rsid w:val="00537BFF"/>
    <w:rsid w:val="00537C62"/>
    <w:rsid w:val="00537FF1"/>
    <w:rsid w:val="0054003A"/>
    <w:rsid w:val="00540D6C"/>
    <w:rsid w:val="00540ECD"/>
    <w:rsid w:val="00541414"/>
    <w:rsid w:val="005418DB"/>
    <w:rsid w:val="00541A2A"/>
    <w:rsid w:val="0054219C"/>
    <w:rsid w:val="005427B9"/>
    <w:rsid w:val="005432F3"/>
    <w:rsid w:val="00543B2F"/>
    <w:rsid w:val="00543DD3"/>
    <w:rsid w:val="00543EBA"/>
    <w:rsid w:val="0054400C"/>
    <w:rsid w:val="0054506C"/>
    <w:rsid w:val="00545202"/>
    <w:rsid w:val="0054525A"/>
    <w:rsid w:val="005455A1"/>
    <w:rsid w:val="005457F8"/>
    <w:rsid w:val="00545940"/>
    <w:rsid w:val="00545999"/>
    <w:rsid w:val="00545F57"/>
    <w:rsid w:val="005467FA"/>
    <w:rsid w:val="00546970"/>
    <w:rsid w:val="005469E4"/>
    <w:rsid w:val="005478E9"/>
    <w:rsid w:val="00547D1C"/>
    <w:rsid w:val="00547F5B"/>
    <w:rsid w:val="00550321"/>
    <w:rsid w:val="005503B9"/>
    <w:rsid w:val="00551A86"/>
    <w:rsid w:val="005523B8"/>
    <w:rsid w:val="00552A52"/>
    <w:rsid w:val="00552C75"/>
    <w:rsid w:val="005533FD"/>
    <w:rsid w:val="00554219"/>
    <w:rsid w:val="0055443E"/>
    <w:rsid w:val="00554448"/>
    <w:rsid w:val="00554463"/>
    <w:rsid w:val="0055489C"/>
    <w:rsid w:val="00554E19"/>
    <w:rsid w:val="005556B6"/>
    <w:rsid w:val="00555EA4"/>
    <w:rsid w:val="0055657D"/>
    <w:rsid w:val="00556E8A"/>
    <w:rsid w:val="005604F0"/>
    <w:rsid w:val="0056121F"/>
    <w:rsid w:val="00561B23"/>
    <w:rsid w:val="00561D94"/>
    <w:rsid w:val="00562155"/>
    <w:rsid w:val="0056217D"/>
    <w:rsid w:val="005621A7"/>
    <w:rsid w:val="005633C8"/>
    <w:rsid w:val="00563E04"/>
    <w:rsid w:val="00564356"/>
    <w:rsid w:val="0056476A"/>
    <w:rsid w:val="00564EC5"/>
    <w:rsid w:val="00566195"/>
    <w:rsid w:val="00567C01"/>
    <w:rsid w:val="005709D0"/>
    <w:rsid w:val="00571CA4"/>
    <w:rsid w:val="00571DBB"/>
    <w:rsid w:val="00571EF5"/>
    <w:rsid w:val="0057201A"/>
    <w:rsid w:val="0057244C"/>
    <w:rsid w:val="00572457"/>
    <w:rsid w:val="00572505"/>
    <w:rsid w:val="00572C9C"/>
    <w:rsid w:val="00573C68"/>
    <w:rsid w:val="00573E85"/>
    <w:rsid w:val="00573FE8"/>
    <w:rsid w:val="005749D4"/>
    <w:rsid w:val="00575844"/>
    <w:rsid w:val="00575CBB"/>
    <w:rsid w:val="00575DD4"/>
    <w:rsid w:val="00576589"/>
    <w:rsid w:val="005769F6"/>
    <w:rsid w:val="005801B0"/>
    <w:rsid w:val="00580C6E"/>
    <w:rsid w:val="00581EAA"/>
    <w:rsid w:val="00581F9A"/>
    <w:rsid w:val="005821D7"/>
    <w:rsid w:val="00582728"/>
    <w:rsid w:val="00582809"/>
    <w:rsid w:val="00583A10"/>
    <w:rsid w:val="00584AA3"/>
    <w:rsid w:val="00584D50"/>
    <w:rsid w:val="005858A3"/>
    <w:rsid w:val="005859D0"/>
    <w:rsid w:val="00587010"/>
    <w:rsid w:val="0058798C"/>
    <w:rsid w:val="00587BD2"/>
    <w:rsid w:val="00587C91"/>
    <w:rsid w:val="00587CF3"/>
    <w:rsid w:val="005900FA"/>
    <w:rsid w:val="005904F2"/>
    <w:rsid w:val="00590561"/>
    <w:rsid w:val="005919A6"/>
    <w:rsid w:val="00592240"/>
    <w:rsid w:val="005923F7"/>
    <w:rsid w:val="00593084"/>
    <w:rsid w:val="005935A4"/>
    <w:rsid w:val="00593C84"/>
    <w:rsid w:val="00594066"/>
    <w:rsid w:val="005948C2"/>
    <w:rsid w:val="00594B10"/>
    <w:rsid w:val="00594B5F"/>
    <w:rsid w:val="00594DEC"/>
    <w:rsid w:val="00595DCA"/>
    <w:rsid w:val="00596500"/>
    <w:rsid w:val="0059650F"/>
    <w:rsid w:val="005969FF"/>
    <w:rsid w:val="0059705B"/>
    <w:rsid w:val="005974CA"/>
    <w:rsid w:val="0059779B"/>
    <w:rsid w:val="0059784B"/>
    <w:rsid w:val="005A02C4"/>
    <w:rsid w:val="005A09AC"/>
    <w:rsid w:val="005A209A"/>
    <w:rsid w:val="005A22DB"/>
    <w:rsid w:val="005A2378"/>
    <w:rsid w:val="005A2C84"/>
    <w:rsid w:val="005A32F7"/>
    <w:rsid w:val="005A4265"/>
    <w:rsid w:val="005A4460"/>
    <w:rsid w:val="005A4C5A"/>
    <w:rsid w:val="005A4EDE"/>
    <w:rsid w:val="005A53A6"/>
    <w:rsid w:val="005A6238"/>
    <w:rsid w:val="005A662D"/>
    <w:rsid w:val="005A6CFA"/>
    <w:rsid w:val="005A7E90"/>
    <w:rsid w:val="005B00C7"/>
    <w:rsid w:val="005B0ABB"/>
    <w:rsid w:val="005B0F60"/>
    <w:rsid w:val="005B107F"/>
    <w:rsid w:val="005B1231"/>
    <w:rsid w:val="005B1409"/>
    <w:rsid w:val="005B1E24"/>
    <w:rsid w:val="005B1F66"/>
    <w:rsid w:val="005B241E"/>
    <w:rsid w:val="005B287A"/>
    <w:rsid w:val="005B292F"/>
    <w:rsid w:val="005B35D7"/>
    <w:rsid w:val="005B390F"/>
    <w:rsid w:val="005B392A"/>
    <w:rsid w:val="005B3A57"/>
    <w:rsid w:val="005B3AA3"/>
    <w:rsid w:val="005B3DB9"/>
    <w:rsid w:val="005B3E67"/>
    <w:rsid w:val="005B44AC"/>
    <w:rsid w:val="005B4D8E"/>
    <w:rsid w:val="005B51D0"/>
    <w:rsid w:val="005B56C2"/>
    <w:rsid w:val="005B5E3E"/>
    <w:rsid w:val="005B60D7"/>
    <w:rsid w:val="005B6F83"/>
    <w:rsid w:val="005B7823"/>
    <w:rsid w:val="005B7938"/>
    <w:rsid w:val="005B7AF0"/>
    <w:rsid w:val="005B7E8D"/>
    <w:rsid w:val="005C2045"/>
    <w:rsid w:val="005C3BA2"/>
    <w:rsid w:val="005C3CA8"/>
    <w:rsid w:val="005C3D76"/>
    <w:rsid w:val="005C4446"/>
    <w:rsid w:val="005C4757"/>
    <w:rsid w:val="005C4902"/>
    <w:rsid w:val="005C5745"/>
    <w:rsid w:val="005C5EC8"/>
    <w:rsid w:val="005C6684"/>
    <w:rsid w:val="005C6E2F"/>
    <w:rsid w:val="005C74FB"/>
    <w:rsid w:val="005D1602"/>
    <w:rsid w:val="005D1C40"/>
    <w:rsid w:val="005D36FC"/>
    <w:rsid w:val="005D399C"/>
    <w:rsid w:val="005D39A9"/>
    <w:rsid w:val="005D4347"/>
    <w:rsid w:val="005D47E3"/>
    <w:rsid w:val="005D4DB6"/>
    <w:rsid w:val="005D675B"/>
    <w:rsid w:val="005D72FE"/>
    <w:rsid w:val="005D7FE2"/>
    <w:rsid w:val="005E11EA"/>
    <w:rsid w:val="005E1868"/>
    <w:rsid w:val="005E257A"/>
    <w:rsid w:val="005E2A74"/>
    <w:rsid w:val="005E385F"/>
    <w:rsid w:val="005E3C48"/>
    <w:rsid w:val="005E55B2"/>
    <w:rsid w:val="005E5772"/>
    <w:rsid w:val="005E57CB"/>
    <w:rsid w:val="005E5B81"/>
    <w:rsid w:val="005E653B"/>
    <w:rsid w:val="005E682E"/>
    <w:rsid w:val="005E7051"/>
    <w:rsid w:val="005E73A4"/>
    <w:rsid w:val="005E7468"/>
    <w:rsid w:val="005E78AD"/>
    <w:rsid w:val="005E7A03"/>
    <w:rsid w:val="005F11FE"/>
    <w:rsid w:val="005F25AA"/>
    <w:rsid w:val="005F2B29"/>
    <w:rsid w:val="005F2CB1"/>
    <w:rsid w:val="005F2DDC"/>
    <w:rsid w:val="005F3025"/>
    <w:rsid w:val="005F397C"/>
    <w:rsid w:val="005F607D"/>
    <w:rsid w:val="005F618C"/>
    <w:rsid w:val="005F62D0"/>
    <w:rsid w:val="005F632C"/>
    <w:rsid w:val="005F70BD"/>
    <w:rsid w:val="005F717F"/>
    <w:rsid w:val="005F7314"/>
    <w:rsid w:val="005F7FDA"/>
    <w:rsid w:val="006007C4"/>
    <w:rsid w:val="0060121D"/>
    <w:rsid w:val="0060128D"/>
    <w:rsid w:val="00601520"/>
    <w:rsid w:val="00601D98"/>
    <w:rsid w:val="006022AE"/>
    <w:rsid w:val="00602725"/>
    <w:rsid w:val="0060283C"/>
    <w:rsid w:val="0060313F"/>
    <w:rsid w:val="00603799"/>
    <w:rsid w:val="00603C25"/>
    <w:rsid w:val="00604F14"/>
    <w:rsid w:val="0060502B"/>
    <w:rsid w:val="0060549B"/>
    <w:rsid w:val="00605E1C"/>
    <w:rsid w:val="00606E78"/>
    <w:rsid w:val="0060712D"/>
    <w:rsid w:val="006073BA"/>
    <w:rsid w:val="00607E14"/>
    <w:rsid w:val="006100C6"/>
    <w:rsid w:val="00610CE3"/>
    <w:rsid w:val="006113DC"/>
    <w:rsid w:val="00611A3E"/>
    <w:rsid w:val="00611B83"/>
    <w:rsid w:val="006128E9"/>
    <w:rsid w:val="00612BF6"/>
    <w:rsid w:val="00613035"/>
    <w:rsid w:val="00613257"/>
    <w:rsid w:val="00613947"/>
    <w:rsid w:val="006139A7"/>
    <w:rsid w:val="00613D83"/>
    <w:rsid w:val="006140BC"/>
    <w:rsid w:val="0061438F"/>
    <w:rsid w:val="00614790"/>
    <w:rsid w:val="006148BB"/>
    <w:rsid w:val="00615001"/>
    <w:rsid w:val="006150AA"/>
    <w:rsid w:val="006150CF"/>
    <w:rsid w:val="00616BBC"/>
    <w:rsid w:val="00617F1D"/>
    <w:rsid w:val="006203D6"/>
    <w:rsid w:val="00620600"/>
    <w:rsid w:val="006207CF"/>
    <w:rsid w:val="006209E0"/>
    <w:rsid w:val="00620A71"/>
    <w:rsid w:val="00620D80"/>
    <w:rsid w:val="006210F7"/>
    <w:rsid w:val="00621358"/>
    <w:rsid w:val="00621444"/>
    <w:rsid w:val="0062250B"/>
    <w:rsid w:val="00622775"/>
    <w:rsid w:val="00622C27"/>
    <w:rsid w:val="00622F12"/>
    <w:rsid w:val="00623006"/>
    <w:rsid w:val="006234A6"/>
    <w:rsid w:val="006235DF"/>
    <w:rsid w:val="0062386A"/>
    <w:rsid w:val="00623C0D"/>
    <w:rsid w:val="00623D1B"/>
    <w:rsid w:val="006242F0"/>
    <w:rsid w:val="0062444C"/>
    <w:rsid w:val="00624A18"/>
    <w:rsid w:val="00624A69"/>
    <w:rsid w:val="006264EF"/>
    <w:rsid w:val="00627DB8"/>
    <w:rsid w:val="00630001"/>
    <w:rsid w:val="006308D9"/>
    <w:rsid w:val="00630CDF"/>
    <w:rsid w:val="006311B3"/>
    <w:rsid w:val="00631372"/>
    <w:rsid w:val="006313A3"/>
    <w:rsid w:val="00631918"/>
    <w:rsid w:val="00631BEA"/>
    <w:rsid w:val="0063206C"/>
    <w:rsid w:val="0063284C"/>
    <w:rsid w:val="00632DD6"/>
    <w:rsid w:val="00632E5A"/>
    <w:rsid w:val="006346CA"/>
    <w:rsid w:val="00634CAF"/>
    <w:rsid w:val="00634D63"/>
    <w:rsid w:val="00634D7E"/>
    <w:rsid w:val="0063570B"/>
    <w:rsid w:val="00635776"/>
    <w:rsid w:val="00636183"/>
    <w:rsid w:val="00636398"/>
    <w:rsid w:val="006368D3"/>
    <w:rsid w:val="00636BE0"/>
    <w:rsid w:val="00636F8E"/>
    <w:rsid w:val="006377EC"/>
    <w:rsid w:val="00637848"/>
    <w:rsid w:val="00637A34"/>
    <w:rsid w:val="00637C8D"/>
    <w:rsid w:val="006404BB"/>
    <w:rsid w:val="00640885"/>
    <w:rsid w:val="006414C8"/>
    <w:rsid w:val="0064151F"/>
    <w:rsid w:val="00641533"/>
    <w:rsid w:val="006416AB"/>
    <w:rsid w:val="006417CB"/>
    <w:rsid w:val="0064208D"/>
    <w:rsid w:val="006424AB"/>
    <w:rsid w:val="00642C5A"/>
    <w:rsid w:val="00642C79"/>
    <w:rsid w:val="00642E69"/>
    <w:rsid w:val="00642FDA"/>
    <w:rsid w:val="00643475"/>
    <w:rsid w:val="00643843"/>
    <w:rsid w:val="0064396A"/>
    <w:rsid w:val="0064407A"/>
    <w:rsid w:val="006442B4"/>
    <w:rsid w:val="00644459"/>
    <w:rsid w:val="00645398"/>
    <w:rsid w:val="0064542A"/>
    <w:rsid w:val="006459CC"/>
    <w:rsid w:val="00645B6A"/>
    <w:rsid w:val="00645E2C"/>
    <w:rsid w:val="00645E71"/>
    <w:rsid w:val="0064624E"/>
    <w:rsid w:val="0064650A"/>
    <w:rsid w:val="0064720E"/>
    <w:rsid w:val="006476C7"/>
    <w:rsid w:val="00647DC1"/>
    <w:rsid w:val="00647E98"/>
    <w:rsid w:val="00650333"/>
    <w:rsid w:val="00650AB9"/>
    <w:rsid w:val="006513CE"/>
    <w:rsid w:val="006516A8"/>
    <w:rsid w:val="00651C91"/>
    <w:rsid w:val="00653645"/>
    <w:rsid w:val="00653B27"/>
    <w:rsid w:val="0065453B"/>
    <w:rsid w:val="006547C4"/>
    <w:rsid w:val="00654E62"/>
    <w:rsid w:val="00655733"/>
    <w:rsid w:val="00655825"/>
    <w:rsid w:val="00655868"/>
    <w:rsid w:val="00655ACD"/>
    <w:rsid w:val="006561B3"/>
    <w:rsid w:val="00656779"/>
    <w:rsid w:val="00656A92"/>
    <w:rsid w:val="00656DDE"/>
    <w:rsid w:val="00657AD3"/>
    <w:rsid w:val="00657DBD"/>
    <w:rsid w:val="0066011D"/>
    <w:rsid w:val="006607C0"/>
    <w:rsid w:val="0066099B"/>
    <w:rsid w:val="00660FE7"/>
    <w:rsid w:val="006613A6"/>
    <w:rsid w:val="00661696"/>
    <w:rsid w:val="006622FB"/>
    <w:rsid w:val="006623FA"/>
    <w:rsid w:val="00662745"/>
    <w:rsid w:val="006627A2"/>
    <w:rsid w:val="006627D5"/>
    <w:rsid w:val="00662BB1"/>
    <w:rsid w:val="00662D4D"/>
    <w:rsid w:val="006634E6"/>
    <w:rsid w:val="006655EE"/>
    <w:rsid w:val="006656B8"/>
    <w:rsid w:val="006657A4"/>
    <w:rsid w:val="00665C42"/>
    <w:rsid w:val="00665DA6"/>
    <w:rsid w:val="00665EB0"/>
    <w:rsid w:val="00666414"/>
    <w:rsid w:val="00666DEB"/>
    <w:rsid w:val="00666E42"/>
    <w:rsid w:val="00667C58"/>
    <w:rsid w:val="00667EC5"/>
    <w:rsid w:val="00667EE7"/>
    <w:rsid w:val="00670922"/>
    <w:rsid w:val="00670BE1"/>
    <w:rsid w:val="00670F91"/>
    <w:rsid w:val="00671850"/>
    <w:rsid w:val="00671C32"/>
    <w:rsid w:val="00672094"/>
    <w:rsid w:val="0067218F"/>
    <w:rsid w:val="00672855"/>
    <w:rsid w:val="00673011"/>
    <w:rsid w:val="00673755"/>
    <w:rsid w:val="00673852"/>
    <w:rsid w:val="006738B9"/>
    <w:rsid w:val="00673935"/>
    <w:rsid w:val="00673C35"/>
    <w:rsid w:val="006741F2"/>
    <w:rsid w:val="006748AF"/>
    <w:rsid w:val="00674CC3"/>
    <w:rsid w:val="00674DC3"/>
    <w:rsid w:val="00674FC0"/>
    <w:rsid w:val="00675C72"/>
    <w:rsid w:val="00676BFE"/>
    <w:rsid w:val="006771F9"/>
    <w:rsid w:val="0067722E"/>
    <w:rsid w:val="006776D7"/>
    <w:rsid w:val="006777E7"/>
    <w:rsid w:val="00677F7C"/>
    <w:rsid w:val="006805FD"/>
    <w:rsid w:val="006809F1"/>
    <w:rsid w:val="00681003"/>
    <w:rsid w:val="006817C9"/>
    <w:rsid w:val="006829F9"/>
    <w:rsid w:val="0068320A"/>
    <w:rsid w:val="00683393"/>
    <w:rsid w:val="00683A47"/>
    <w:rsid w:val="00683A64"/>
    <w:rsid w:val="00683ECE"/>
    <w:rsid w:val="006840A9"/>
    <w:rsid w:val="0068442D"/>
    <w:rsid w:val="0068449F"/>
    <w:rsid w:val="0068454E"/>
    <w:rsid w:val="0068457B"/>
    <w:rsid w:val="00684878"/>
    <w:rsid w:val="00684B4D"/>
    <w:rsid w:val="00684D72"/>
    <w:rsid w:val="00685696"/>
    <w:rsid w:val="00685F0C"/>
    <w:rsid w:val="00686CB6"/>
    <w:rsid w:val="0068711E"/>
    <w:rsid w:val="006874FA"/>
    <w:rsid w:val="00687936"/>
    <w:rsid w:val="006902EB"/>
    <w:rsid w:val="00691061"/>
    <w:rsid w:val="006911CB"/>
    <w:rsid w:val="00691DC1"/>
    <w:rsid w:val="0069206F"/>
    <w:rsid w:val="0069213A"/>
    <w:rsid w:val="00692963"/>
    <w:rsid w:val="00692C6C"/>
    <w:rsid w:val="006931C6"/>
    <w:rsid w:val="00693422"/>
    <w:rsid w:val="00693540"/>
    <w:rsid w:val="00693DF9"/>
    <w:rsid w:val="00694F16"/>
    <w:rsid w:val="0069533D"/>
    <w:rsid w:val="00695FC2"/>
    <w:rsid w:val="00696181"/>
    <w:rsid w:val="00696229"/>
    <w:rsid w:val="00696470"/>
    <w:rsid w:val="00696478"/>
    <w:rsid w:val="0069653D"/>
    <w:rsid w:val="00696949"/>
    <w:rsid w:val="00697052"/>
    <w:rsid w:val="00697E21"/>
    <w:rsid w:val="006A04E3"/>
    <w:rsid w:val="006A0C4B"/>
    <w:rsid w:val="006A1589"/>
    <w:rsid w:val="006A1997"/>
    <w:rsid w:val="006A1B26"/>
    <w:rsid w:val="006A2A05"/>
    <w:rsid w:val="006A30BE"/>
    <w:rsid w:val="006A33BB"/>
    <w:rsid w:val="006A3A61"/>
    <w:rsid w:val="006A414C"/>
    <w:rsid w:val="006A464D"/>
    <w:rsid w:val="006A46FB"/>
    <w:rsid w:val="006A4946"/>
    <w:rsid w:val="006A5537"/>
    <w:rsid w:val="006A5E28"/>
    <w:rsid w:val="006A5E63"/>
    <w:rsid w:val="006A6053"/>
    <w:rsid w:val="006A697B"/>
    <w:rsid w:val="006A6A11"/>
    <w:rsid w:val="006A6BD7"/>
    <w:rsid w:val="006A6C83"/>
    <w:rsid w:val="006A6C91"/>
    <w:rsid w:val="006A7AFF"/>
    <w:rsid w:val="006A7E68"/>
    <w:rsid w:val="006B0E8D"/>
    <w:rsid w:val="006B1781"/>
    <w:rsid w:val="006B1816"/>
    <w:rsid w:val="006B1D83"/>
    <w:rsid w:val="006B2099"/>
    <w:rsid w:val="006B22B4"/>
    <w:rsid w:val="006B29F4"/>
    <w:rsid w:val="006B2C21"/>
    <w:rsid w:val="006B2ECA"/>
    <w:rsid w:val="006B2F77"/>
    <w:rsid w:val="006B308E"/>
    <w:rsid w:val="006B397D"/>
    <w:rsid w:val="006B3C8D"/>
    <w:rsid w:val="006B3D11"/>
    <w:rsid w:val="006B4150"/>
    <w:rsid w:val="006B4216"/>
    <w:rsid w:val="006B4490"/>
    <w:rsid w:val="006B4FC4"/>
    <w:rsid w:val="006B50CF"/>
    <w:rsid w:val="006B5639"/>
    <w:rsid w:val="006B5E50"/>
    <w:rsid w:val="006B6FF9"/>
    <w:rsid w:val="006B720B"/>
    <w:rsid w:val="006B7775"/>
    <w:rsid w:val="006B7832"/>
    <w:rsid w:val="006B7B61"/>
    <w:rsid w:val="006B7C8B"/>
    <w:rsid w:val="006C03B8"/>
    <w:rsid w:val="006C0AC7"/>
    <w:rsid w:val="006C0C39"/>
    <w:rsid w:val="006C14B4"/>
    <w:rsid w:val="006C1F9E"/>
    <w:rsid w:val="006C213A"/>
    <w:rsid w:val="006C26F8"/>
    <w:rsid w:val="006C2E7D"/>
    <w:rsid w:val="006C3089"/>
    <w:rsid w:val="006C30FD"/>
    <w:rsid w:val="006C3311"/>
    <w:rsid w:val="006C343C"/>
    <w:rsid w:val="006C38CE"/>
    <w:rsid w:val="006C3F47"/>
    <w:rsid w:val="006C3F52"/>
    <w:rsid w:val="006C41F4"/>
    <w:rsid w:val="006C5EC9"/>
    <w:rsid w:val="006C6059"/>
    <w:rsid w:val="006C68A3"/>
    <w:rsid w:val="006C701B"/>
    <w:rsid w:val="006C7244"/>
    <w:rsid w:val="006C7522"/>
    <w:rsid w:val="006C7C63"/>
    <w:rsid w:val="006D0027"/>
    <w:rsid w:val="006D0354"/>
    <w:rsid w:val="006D0D6F"/>
    <w:rsid w:val="006D0E8B"/>
    <w:rsid w:val="006D1332"/>
    <w:rsid w:val="006D1447"/>
    <w:rsid w:val="006D165F"/>
    <w:rsid w:val="006D2206"/>
    <w:rsid w:val="006D2B48"/>
    <w:rsid w:val="006D2B8B"/>
    <w:rsid w:val="006D2E22"/>
    <w:rsid w:val="006D32A5"/>
    <w:rsid w:val="006D34F2"/>
    <w:rsid w:val="006D3729"/>
    <w:rsid w:val="006D3B52"/>
    <w:rsid w:val="006D3FB7"/>
    <w:rsid w:val="006D4097"/>
    <w:rsid w:val="006D45A4"/>
    <w:rsid w:val="006D4913"/>
    <w:rsid w:val="006D514D"/>
    <w:rsid w:val="006D51FF"/>
    <w:rsid w:val="006D539E"/>
    <w:rsid w:val="006D5942"/>
    <w:rsid w:val="006D5A23"/>
    <w:rsid w:val="006D5B94"/>
    <w:rsid w:val="006D687A"/>
    <w:rsid w:val="006D6F08"/>
    <w:rsid w:val="006D7429"/>
    <w:rsid w:val="006D7731"/>
    <w:rsid w:val="006D7ECF"/>
    <w:rsid w:val="006D7F2B"/>
    <w:rsid w:val="006E0120"/>
    <w:rsid w:val="006E051E"/>
    <w:rsid w:val="006E062C"/>
    <w:rsid w:val="006E0687"/>
    <w:rsid w:val="006E1C82"/>
    <w:rsid w:val="006E1F06"/>
    <w:rsid w:val="006E1F66"/>
    <w:rsid w:val="006E1FC7"/>
    <w:rsid w:val="006E23D0"/>
    <w:rsid w:val="006E28B7"/>
    <w:rsid w:val="006E2A29"/>
    <w:rsid w:val="006E2A9B"/>
    <w:rsid w:val="006E2E75"/>
    <w:rsid w:val="006E302F"/>
    <w:rsid w:val="006E3121"/>
    <w:rsid w:val="006E3247"/>
    <w:rsid w:val="006E329B"/>
    <w:rsid w:val="006E3310"/>
    <w:rsid w:val="006E3EF9"/>
    <w:rsid w:val="006E4ADC"/>
    <w:rsid w:val="006E4DE9"/>
    <w:rsid w:val="006E4E39"/>
    <w:rsid w:val="006E565E"/>
    <w:rsid w:val="006E56F4"/>
    <w:rsid w:val="006E5DE1"/>
    <w:rsid w:val="006E673D"/>
    <w:rsid w:val="006E6867"/>
    <w:rsid w:val="006E686A"/>
    <w:rsid w:val="006E68AF"/>
    <w:rsid w:val="006E6D32"/>
    <w:rsid w:val="006E6E05"/>
    <w:rsid w:val="006E73E4"/>
    <w:rsid w:val="006E7673"/>
    <w:rsid w:val="006E7D3B"/>
    <w:rsid w:val="006E7E25"/>
    <w:rsid w:val="006F1B70"/>
    <w:rsid w:val="006F1C2D"/>
    <w:rsid w:val="006F1E5B"/>
    <w:rsid w:val="006F1F1C"/>
    <w:rsid w:val="006F2704"/>
    <w:rsid w:val="006F2B59"/>
    <w:rsid w:val="006F341D"/>
    <w:rsid w:val="006F3867"/>
    <w:rsid w:val="006F3CDE"/>
    <w:rsid w:val="006F3E23"/>
    <w:rsid w:val="006F450D"/>
    <w:rsid w:val="006F563A"/>
    <w:rsid w:val="006F569B"/>
    <w:rsid w:val="006F58D4"/>
    <w:rsid w:val="006F6582"/>
    <w:rsid w:val="006F6901"/>
    <w:rsid w:val="006F6914"/>
    <w:rsid w:val="006F69FB"/>
    <w:rsid w:val="006F75BD"/>
    <w:rsid w:val="006F7C01"/>
    <w:rsid w:val="006F7CD3"/>
    <w:rsid w:val="007003AB"/>
    <w:rsid w:val="00700574"/>
    <w:rsid w:val="0070067F"/>
    <w:rsid w:val="007007BD"/>
    <w:rsid w:val="007010C0"/>
    <w:rsid w:val="007010FF"/>
    <w:rsid w:val="00701EAD"/>
    <w:rsid w:val="0070201D"/>
    <w:rsid w:val="00702096"/>
    <w:rsid w:val="007023AC"/>
    <w:rsid w:val="0070262B"/>
    <w:rsid w:val="00702684"/>
    <w:rsid w:val="00702BEC"/>
    <w:rsid w:val="00703416"/>
    <w:rsid w:val="0070346E"/>
    <w:rsid w:val="00703E6D"/>
    <w:rsid w:val="00704CF9"/>
    <w:rsid w:val="00704EDB"/>
    <w:rsid w:val="00705C77"/>
    <w:rsid w:val="00705F36"/>
    <w:rsid w:val="00706101"/>
    <w:rsid w:val="00706F5C"/>
    <w:rsid w:val="00707072"/>
    <w:rsid w:val="00707B8C"/>
    <w:rsid w:val="00707D61"/>
    <w:rsid w:val="00710378"/>
    <w:rsid w:val="00710A85"/>
    <w:rsid w:val="00710C7D"/>
    <w:rsid w:val="00710E6E"/>
    <w:rsid w:val="00711279"/>
    <w:rsid w:val="00711AB8"/>
    <w:rsid w:val="00711B7F"/>
    <w:rsid w:val="00712287"/>
    <w:rsid w:val="00712321"/>
    <w:rsid w:val="00712772"/>
    <w:rsid w:val="0071324D"/>
    <w:rsid w:val="00713AF6"/>
    <w:rsid w:val="0071421B"/>
    <w:rsid w:val="007148D3"/>
    <w:rsid w:val="00715B9A"/>
    <w:rsid w:val="00715C4F"/>
    <w:rsid w:val="00715FC1"/>
    <w:rsid w:val="00716693"/>
    <w:rsid w:val="00716D80"/>
    <w:rsid w:val="00716DC6"/>
    <w:rsid w:val="00720A2D"/>
    <w:rsid w:val="00720A66"/>
    <w:rsid w:val="0072129A"/>
    <w:rsid w:val="00721C31"/>
    <w:rsid w:val="00721D9F"/>
    <w:rsid w:val="0072261C"/>
    <w:rsid w:val="0072405E"/>
    <w:rsid w:val="007244C7"/>
    <w:rsid w:val="00725014"/>
    <w:rsid w:val="0072505A"/>
    <w:rsid w:val="007251E7"/>
    <w:rsid w:val="007252F4"/>
    <w:rsid w:val="007256BD"/>
    <w:rsid w:val="007256CD"/>
    <w:rsid w:val="007257D0"/>
    <w:rsid w:val="0072586F"/>
    <w:rsid w:val="00725E63"/>
    <w:rsid w:val="0072695D"/>
    <w:rsid w:val="00726D49"/>
    <w:rsid w:val="00726EA6"/>
    <w:rsid w:val="00727208"/>
    <w:rsid w:val="00727680"/>
    <w:rsid w:val="00730552"/>
    <w:rsid w:val="00731146"/>
    <w:rsid w:val="007311E0"/>
    <w:rsid w:val="007314D5"/>
    <w:rsid w:val="00732036"/>
    <w:rsid w:val="00732F42"/>
    <w:rsid w:val="0073343E"/>
    <w:rsid w:val="007338B3"/>
    <w:rsid w:val="0073453E"/>
    <w:rsid w:val="007348B1"/>
    <w:rsid w:val="00734E29"/>
    <w:rsid w:val="007352A0"/>
    <w:rsid w:val="00735A32"/>
    <w:rsid w:val="0073609D"/>
    <w:rsid w:val="007362A6"/>
    <w:rsid w:val="00736D7D"/>
    <w:rsid w:val="007370D2"/>
    <w:rsid w:val="00737260"/>
    <w:rsid w:val="00740244"/>
    <w:rsid w:val="00740CDB"/>
    <w:rsid w:val="00740E58"/>
    <w:rsid w:val="00740E6D"/>
    <w:rsid w:val="00741760"/>
    <w:rsid w:val="00741A9C"/>
    <w:rsid w:val="00741BA9"/>
    <w:rsid w:val="00741C76"/>
    <w:rsid w:val="00741EEF"/>
    <w:rsid w:val="007421E2"/>
    <w:rsid w:val="007425D4"/>
    <w:rsid w:val="00742BD7"/>
    <w:rsid w:val="00742C3F"/>
    <w:rsid w:val="00743041"/>
    <w:rsid w:val="00743E36"/>
    <w:rsid w:val="00743F9B"/>
    <w:rsid w:val="007445A0"/>
    <w:rsid w:val="00744866"/>
    <w:rsid w:val="00744C14"/>
    <w:rsid w:val="0074524B"/>
    <w:rsid w:val="00745737"/>
    <w:rsid w:val="0074593C"/>
    <w:rsid w:val="007459B8"/>
    <w:rsid w:val="00745CC9"/>
    <w:rsid w:val="007462B0"/>
    <w:rsid w:val="00746935"/>
    <w:rsid w:val="00746BE5"/>
    <w:rsid w:val="00746C9D"/>
    <w:rsid w:val="00747D77"/>
    <w:rsid w:val="00747D8B"/>
    <w:rsid w:val="007506B5"/>
    <w:rsid w:val="00751192"/>
    <w:rsid w:val="00751228"/>
    <w:rsid w:val="007513CF"/>
    <w:rsid w:val="00751D43"/>
    <w:rsid w:val="00751F66"/>
    <w:rsid w:val="0075252E"/>
    <w:rsid w:val="007530F0"/>
    <w:rsid w:val="007541F0"/>
    <w:rsid w:val="0075438C"/>
    <w:rsid w:val="00754867"/>
    <w:rsid w:val="00754BC6"/>
    <w:rsid w:val="00754D76"/>
    <w:rsid w:val="007553A2"/>
    <w:rsid w:val="007554A7"/>
    <w:rsid w:val="0075673A"/>
    <w:rsid w:val="007571E1"/>
    <w:rsid w:val="00757A16"/>
    <w:rsid w:val="00757C92"/>
    <w:rsid w:val="0076015C"/>
    <w:rsid w:val="00760303"/>
    <w:rsid w:val="0076035D"/>
    <w:rsid w:val="0076045E"/>
    <w:rsid w:val="007604B2"/>
    <w:rsid w:val="00761574"/>
    <w:rsid w:val="00761A06"/>
    <w:rsid w:val="00763262"/>
    <w:rsid w:val="0076338A"/>
    <w:rsid w:val="007638BF"/>
    <w:rsid w:val="007642BD"/>
    <w:rsid w:val="007647DD"/>
    <w:rsid w:val="00764E62"/>
    <w:rsid w:val="0076501E"/>
    <w:rsid w:val="00765281"/>
    <w:rsid w:val="007654CE"/>
    <w:rsid w:val="007659E4"/>
    <w:rsid w:val="00766BAD"/>
    <w:rsid w:val="00767042"/>
    <w:rsid w:val="00767390"/>
    <w:rsid w:val="00770E09"/>
    <w:rsid w:val="00771407"/>
    <w:rsid w:val="007717DA"/>
    <w:rsid w:val="00771AC3"/>
    <w:rsid w:val="007720B1"/>
    <w:rsid w:val="007728A0"/>
    <w:rsid w:val="007729A2"/>
    <w:rsid w:val="00772C7B"/>
    <w:rsid w:val="00772FD7"/>
    <w:rsid w:val="00773A12"/>
    <w:rsid w:val="00773EF4"/>
    <w:rsid w:val="007743A2"/>
    <w:rsid w:val="00775335"/>
    <w:rsid w:val="00775493"/>
    <w:rsid w:val="007754E4"/>
    <w:rsid w:val="007755F2"/>
    <w:rsid w:val="0077656F"/>
    <w:rsid w:val="00776605"/>
    <w:rsid w:val="00776971"/>
    <w:rsid w:val="00776F20"/>
    <w:rsid w:val="0078011E"/>
    <w:rsid w:val="007802AD"/>
    <w:rsid w:val="007803E3"/>
    <w:rsid w:val="00780A80"/>
    <w:rsid w:val="007815D0"/>
    <w:rsid w:val="0078177E"/>
    <w:rsid w:val="00781A84"/>
    <w:rsid w:val="0078203E"/>
    <w:rsid w:val="00782137"/>
    <w:rsid w:val="0078249C"/>
    <w:rsid w:val="007826A5"/>
    <w:rsid w:val="00782863"/>
    <w:rsid w:val="007828F9"/>
    <w:rsid w:val="0078304C"/>
    <w:rsid w:val="0078342A"/>
    <w:rsid w:val="00783673"/>
    <w:rsid w:val="00783DF4"/>
    <w:rsid w:val="00783F39"/>
    <w:rsid w:val="0078436B"/>
    <w:rsid w:val="00784A34"/>
    <w:rsid w:val="00784ACB"/>
    <w:rsid w:val="00785490"/>
    <w:rsid w:val="00785CD9"/>
    <w:rsid w:val="00786731"/>
    <w:rsid w:val="00787767"/>
    <w:rsid w:val="00787874"/>
    <w:rsid w:val="007901AB"/>
    <w:rsid w:val="007909B4"/>
    <w:rsid w:val="007917CD"/>
    <w:rsid w:val="007924F1"/>
    <w:rsid w:val="007925EA"/>
    <w:rsid w:val="007926B8"/>
    <w:rsid w:val="007934FB"/>
    <w:rsid w:val="007936BF"/>
    <w:rsid w:val="00793943"/>
    <w:rsid w:val="00793CD8"/>
    <w:rsid w:val="00793EEF"/>
    <w:rsid w:val="00793FE8"/>
    <w:rsid w:val="007944BB"/>
    <w:rsid w:val="00794E85"/>
    <w:rsid w:val="00795091"/>
    <w:rsid w:val="00795544"/>
    <w:rsid w:val="00795C92"/>
    <w:rsid w:val="00796104"/>
    <w:rsid w:val="00796155"/>
    <w:rsid w:val="00796231"/>
    <w:rsid w:val="00796553"/>
    <w:rsid w:val="007A0426"/>
    <w:rsid w:val="007A078B"/>
    <w:rsid w:val="007A0AA8"/>
    <w:rsid w:val="007A0D4C"/>
    <w:rsid w:val="007A1590"/>
    <w:rsid w:val="007A1CB3"/>
    <w:rsid w:val="007A1D46"/>
    <w:rsid w:val="007A1DAC"/>
    <w:rsid w:val="007A212A"/>
    <w:rsid w:val="007A2144"/>
    <w:rsid w:val="007A21A6"/>
    <w:rsid w:val="007A256D"/>
    <w:rsid w:val="007A306F"/>
    <w:rsid w:val="007A330F"/>
    <w:rsid w:val="007A3615"/>
    <w:rsid w:val="007A36E4"/>
    <w:rsid w:val="007A39C9"/>
    <w:rsid w:val="007A3BE2"/>
    <w:rsid w:val="007A3EAD"/>
    <w:rsid w:val="007A43A6"/>
    <w:rsid w:val="007A4577"/>
    <w:rsid w:val="007A4827"/>
    <w:rsid w:val="007A4859"/>
    <w:rsid w:val="007A4BE9"/>
    <w:rsid w:val="007A5230"/>
    <w:rsid w:val="007A54B2"/>
    <w:rsid w:val="007A58A6"/>
    <w:rsid w:val="007A5A41"/>
    <w:rsid w:val="007A6C19"/>
    <w:rsid w:val="007A6EF6"/>
    <w:rsid w:val="007A74B5"/>
    <w:rsid w:val="007A7634"/>
    <w:rsid w:val="007A76CB"/>
    <w:rsid w:val="007A7A25"/>
    <w:rsid w:val="007A7E73"/>
    <w:rsid w:val="007B0DCA"/>
    <w:rsid w:val="007B133C"/>
    <w:rsid w:val="007B137A"/>
    <w:rsid w:val="007B1660"/>
    <w:rsid w:val="007B187B"/>
    <w:rsid w:val="007B1BD1"/>
    <w:rsid w:val="007B1FE5"/>
    <w:rsid w:val="007B250D"/>
    <w:rsid w:val="007B3334"/>
    <w:rsid w:val="007B3777"/>
    <w:rsid w:val="007B3D2D"/>
    <w:rsid w:val="007B42F4"/>
    <w:rsid w:val="007B44B7"/>
    <w:rsid w:val="007B50AE"/>
    <w:rsid w:val="007B51DF"/>
    <w:rsid w:val="007B530E"/>
    <w:rsid w:val="007B5E31"/>
    <w:rsid w:val="007B661F"/>
    <w:rsid w:val="007B6A7B"/>
    <w:rsid w:val="007B6AF3"/>
    <w:rsid w:val="007B70B6"/>
    <w:rsid w:val="007B75DB"/>
    <w:rsid w:val="007B787F"/>
    <w:rsid w:val="007B789A"/>
    <w:rsid w:val="007B7F2E"/>
    <w:rsid w:val="007C01C7"/>
    <w:rsid w:val="007C05DD"/>
    <w:rsid w:val="007C06BE"/>
    <w:rsid w:val="007C09F8"/>
    <w:rsid w:val="007C0C29"/>
    <w:rsid w:val="007C0C9B"/>
    <w:rsid w:val="007C0CB1"/>
    <w:rsid w:val="007C1393"/>
    <w:rsid w:val="007C1429"/>
    <w:rsid w:val="007C16E1"/>
    <w:rsid w:val="007C1A4A"/>
    <w:rsid w:val="007C1A89"/>
    <w:rsid w:val="007C206B"/>
    <w:rsid w:val="007C2309"/>
    <w:rsid w:val="007C2354"/>
    <w:rsid w:val="007C2950"/>
    <w:rsid w:val="007C2CD2"/>
    <w:rsid w:val="007C2E66"/>
    <w:rsid w:val="007C33A9"/>
    <w:rsid w:val="007C3D18"/>
    <w:rsid w:val="007C3E55"/>
    <w:rsid w:val="007C464D"/>
    <w:rsid w:val="007C48D7"/>
    <w:rsid w:val="007C4B50"/>
    <w:rsid w:val="007C4D6A"/>
    <w:rsid w:val="007C4F60"/>
    <w:rsid w:val="007C6055"/>
    <w:rsid w:val="007C60BF"/>
    <w:rsid w:val="007C631D"/>
    <w:rsid w:val="007C6A07"/>
    <w:rsid w:val="007C6C3F"/>
    <w:rsid w:val="007C7520"/>
    <w:rsid w:val="007C75A1"/>
    <w:rsid w:val="007C77A5"/>
    <w:rsid w:val="007C78A6"/>
    <w:rsid w:val="007C7981"/>
    <w:rsid w:val="007C7C5E"/>
    <w:rsid w:val="007D0100"/>
    <w:rsid w:val="007D0117"/>
    <w:rsid w:val="007D04D1"/>
    <w:rsid w:val="007D04E5"/>
    <w:rsid w:val="007D07C8"/>
    <w:rsid w:val="007D10FF"/>
    <w:rsid w:val="007D11AD"/>
    <w:rsid w:val="007D11B4"/>
    <w:rsid w:val="007D1BCA"/>
    <w:rsid w:val="007D2570"/>
    <w:rsid w:val="007D2B1D"/>
    <w:rsid w:val="007D302A"/>
    <w:rsid w:val="007D3277"/>
    <w:rsid w:val="007D3634"/>
    <w:rsid w:val="007D4992"/>
    <w:rsid w:val="007D5511"/>
    <w:rsid w:val="007D5901"/>
    <w:rsid w:val="007D5E05"/>
    <w:rsid w:val="007D5E37"/>
    <w:rsid w:val="007D63F1"/>
    <w:rsid w:val="007D65B8"/>
    <w:rsid w:val="007D7526"/>
    <w:rsid w:val="007D7866"/>
    <w:rsid w:val="007D79C4"/>
    <w:rsid w:val="007D7E27"/>
    <w:rsid w:val="007D7E8B"/>
    <w:rsid w:val="007E043C"/>
    <w:rsid w:val="007E141B"/>
    <w:rsid w:val="007E1502"/>
    <w:rsid w:val="007E1CB9"/>
    <w:rsid w:val="007E2464"/>
    <w:rsid w:val="007E25DC"/>
    <w:rsid w:val="007E2AE7"/>
    <w:rsid w:val="007E30F7"/>
    <w:rsid w:val="007E3529"/>
    <w:rsid w:val="007E3790"/>
    <w:rsid w:val="007E3DEE"/>
    <w:rsid w:val="007E4610"/>
    <w:rsid w:val="007E4715"/>
    <w:rsid w:val="007E4FC4"/>
    <w:rsid w:val="007E505B"/>
    <w:rsid w:val="007E5263"/>
    <w:rsid w:val="007E5B22"/>
    <w:rsid w:val="007E65C3"/>
    <w:rsid w:val="007E65DD"/>
    <w:rsid w:val="007E689F"/>
    <w:rsid w:val="007E6A3C"/>
    <w:rsid w:val="007E6FD9"/>
    <w:rsid w:val="007E7091"/>
    <w:rsid w:val="007F0A8C"/>
    <w:rsid w:val="007F11E4"/>
    <w:rsid w:val="007F14A3"/>
    <w:rsid w:val="007F1DD3"/>
    <w:rsid w:val="007F249D"/>
    <w:rsid w:val="007F290F"/>
    <w:rsid w:val="007F3D73"/>
    <w:rsid w:val="007F3E15"/>
    <w:rsid w:val="007F3EDF"/>
    <w:rsid w:val="007F46E5"/>
    <w:rsid w:val="007F471B"/>
    <w:rsid w:val="007F4C9B"/>
    <w:rsid w:val="007F5105"/>
    <w:rsid w:val="007F588B"/>
    <w:rsid w:val="007F5B2E"/>
    <w:rsid w:val="007F5D66"/>
    <w:rsid w:val="007F5E06"/>
    <w:rsid w:val="007F6825"/>
    <w:rsid w:val="007F7C53"/>
    <w:rsid w:val="007F7CCD"/>
    <w:rsid w:val="00800301"/>
    <w:rsid w:val="00800764"/>
    <w:rsid w:val="00800C03"/>
    <w:rsid w:val="00800DCE"/>
    <w:rsid w:val="00800EEB"/>
    <w:rsid w:val="00801F5D"/>
    <w:rsid w:val="008022E6"/>
    <w:rsid w:val="008023F6"/>
    <w:rsid w:val="008033DF"/>
    <w:rsid w:val="0080364B"/>
    <w:rsid w:val="00803AA5"/>
    <w:rsid w:val="00803D93"/>
    <w:rsid w:val="00803FAE"/>
    <w:rsid w:val="00804278"/>
    <w:rsid w:val="00805158"/>
    <w:rsid w:val="008054B1"/>
    <w:rsid w:val="00805AB7"/>
    <w:rsid w:val="0080605F"/>
    <w:rsid w:val="00806E80"/>
    <w:rsid w:val="008075C7"/>
    <w:rsid w:val="00807786"/>
    <w:rsid w:val="00807CE4"/>
    <w:rsid w:val="00810620"/>
    <w:rsid w:val="00811A6C"/>
    <w:rsid w:val="00811C25"/>
    <w:rsid w:val="00811FCB"/>
    <w:rsid w:val="008123A4"/>
    <w:rsid w:val="00812860"/>
    <w:rsid w:val="0081287D"/>
    <w:rsid w:val="008138B1"/>
    <w:rsid w:val="00813A38"/>
    <w:rsid w:val="00814340"/>
    <w:rsid w:val="00815674"/>
    <w:rsid w:val="008158D6"/>
    <w:rsid w:val="00815A5F"/>
    <w:rsid w:val="008160B6"/>
    <w:rsid w:val="00816196"/>
    <w:rsid w:val="00816422"/>
    <w:rsid w:val="008167C3"/>
    <w:rsid w:val="00816DB6"/>
    <w:rsid w:val="00817196"/>
    <w:rsid w:val="00817E65"/>
    <w:rsid w:val="00820418"/>
    <w:rsid w:val="008206E4"/>
    <w:rsid w:val="00820944"/>
    <w:rsid w:val="00820C89"/>
    <w:rsid w:val="008213EE"/>
    <w:rsid w:val="00821D1D"/>
    <w:rsid w:val="00821D7E"/>
    <w:rsid w:val="00822010"/>
    <w:rsid w:val="008220B9"/>
    <w:rsid w:val="00822274"/>
    <w:rsid w:val="0082268C"/>
    <w:rsid w:val="00823113"/>
    <w:rsid w:val="008235DB"/>
    <w:rsid w:val="008243B8"/>
    <w:rsid w:val="008245FF"/>
    <w:rsid w:val="00824A35"/>
    <w:rsid w:val="00824AB4"/>
    <w:rsid w:val="008252F0"/>
    <w:rsid w:val="0082541A"/>
    <w:rsid w:val="008255B3"/>
    <w:rsid w:val="00825790"/>
    <w:rsid w:val="00825C42"/>
    <w:rsid w:val="00825D25"/>
    <w:rsid w:val="0082695E"/>
    <w:rsid w:val="00826FEA"/>
    <w:rsid w:val="008273BC"/>
    <w:rsid w:val="008277D3"/>
    <w:rsid w:val="0082781B"/>
    <w:rsid w:val="00827D6F"/>
    <w:rsid w:val="00831CB2"/>
    <w:rsid w:val="00831E3C"/>
    <w:rsid w:val="00831FD9"/>
    <w:rsid w:val="008338AD"/>
    <w:rsid w:val="00833B3E"/>
    <w:rsid w:val="00833B6D"/>
    <w:rsid w:val="008340BE"/>
    <w:rsid w:val="008342BF"/>
    <w:rsid w:val="008346DF"/>
    <w:rsid w:val="00835023"/>
    <w:rsid w:val="00835171"/>
    <w:rsid w:val="008352CD"/>
    <w:rsid w:val="00835AA4"/>
    <w:rsid w:val="0083625F"/>
    <w:rsid w:val="00836462"/>
    <w:rsid w:val="008370FA"/>
    <w:rsid w:val="008376AC"/>
    <w:rsid w:val="00840038"/>
    <w:rsid w:val="0084042A"/>
    <w:rsid w:val="008415EB"/>
    <w:rsid w:val="00841957"/>
    <w:rsid w:val="00841C2B"/>
    <w:rsid w:val="00842E09"/>
    <w:rsid w:val="00842E4B"/>
    <w:rsid w:val="00842F52"/>
    <w:rsid w:val="008430DE"/>
    <w:rsid w:val="0084426C"/>
    <w:rsid w:val="008444E8"/>
    <w:rsid w:val="00844556"/>
    <w:rsid w:val="0084472F"/>
    <w:rsid w:val="00844740"/>
    <w:rsid w:val="00844E80"/>
    <w:rsid w:val="008453D9"/>
    <w:rsid w:val="00845D6C"/>
    <w:rsid w:val="008460E8"/>
    <w:rsid w:val="00846394"/>
    <w:rsid w:val="008468B5"/>
    <w:rsid w:val="00846E78"/>
    <w:rsid w:val="00846FE7"/>
    <w:rsid w:val="00847380"/>
    <w:rsid w:val="008473E7"/>
    <w:rsid w:val="00847664"/>
    <w:rsid w:val="00847893"/>
    <w:rsid w:val="00847E43"/>
    <w:rsid w:val="00847F79"/>
    <w:rsid w:val="0085021B"/>
    <w:rsid w:val="00850234"/>
    <w:rsid w:val="008502FB"/>
    <w:rsid w:val="008503A5"/>
    <w:rsid w:val="00850419"/>
    <w:rsid w:val="00850E7C"/>
    <w:rsid w:val="00852DA3"/>
    <w:rsid w:val="00852E1A"/>
    <w:rsid w:val="00853D1A"/>
    <w:rsid w:val="00854977"/>
    <w:rsid w:val="0085564D"/>
    <w:rsid w:val="00855B15"/>
    <w:rsid w:val="00856078"/>
    <w:rsid w:val="00856132"/>
    <w:rsid w:val="008561C5"/>
    <w:rsid w:val="00856330"/>
    <w:rsid w:val="00856911"/>
    <w:rsid w:val="00856C76"/>
    <w:rsid w:val="008576E0"/>
    <w:rsid w:val="00857723"/>
    <w:rsid w:val="00857737"/>
    <w:rsid w:val="0085776B"/>
    <w:rsid w:val="008610A7"/>
    <w:rsid w:val="00862364"/>
    <w:rsid w:val="008623EE"/>
    <w:rsid w:val="00862D6D"/>
    <w:rsid w:val="00863250"/>
    <w:rsid w:val="00863B8F"/>
    <w:rsid w:val="00863F5A"/>
    <w:rsid w:val="00864067"/>
    <w:rsid w:val="0086444F"/>
    <w:rsid w:val="00866253"/>
    <w:rsid w:val="0086670A"/>
    <w:rsid w:val="00866B45"/>
    <w:rsid w:val="0086734F"/>
    <w:rsid w:val="008677FD"/>
    <w:rsid w:val="008706D4"/>
    <w:rsid w:val="008706E3"/>
    <w:rsid w:val="00870B28"/>
    <w:rsid w:val="00870D60"/>
    <w:rsid w:val="00870F8A"/>
    <w:rsid w:val="008711D7"/>
    <w:rsid w:val="008719A4"/>
    <w:rsid w:val="00871D23"/>
    <w:rsid w:val="00872430"/>
    <w:rsid w:val="00872A12"/>
    <w:rsid w:val="00872D3E"/>
    <w:rsid w:val="008730A9"/>
    <w:rsid w:val="0087384B"/>
    <w:rsid w:val="00873E83"/>
    <w:rsid w:val="00874312"/>
    <w:rsid w:val="0087437C"/>
    <w:rsid w:val="008751A7"/>
    <w:rsid w:val="00875767"/>
    <w:rsid w:val="00875B3E"/>
    <w:rsid w:val="00875CD7"/>
    <w:rsid w:val="00876148"/>
    <w:rsid w:val="008767C8"/>
    <w:rsid w:val="00876B4D"/>
    <w:rsid w:val="0087717E"/>
    <w:rsid w:val="00877358"/>
    <w:rsid w:val="00877668"/>
    <w:rsid w:val="008779AD"/>
    <w:rsid w:val="00877F18"/>
    <w:rsid w:val="00880175"/>
    <w:rsid w:val="00880760"/>
    <w:rsid w:val="008809FC"/>
    <w:rsid w:val="008817CC"/>
    <w:rsid w:val="00881976"/>
    <w:rsid w:val="00881D00"/>
    <w:rsid w:val="00882009"/>
    <w:rsid w:val="00882FE9"/>
    <w:rsid w:val="008835DD"/>
    <w:rsid w:val="008837B1"/>
    <w:rsid w:val="00883F03"/>
    <w:rsid w:val="00884D27"/>
    <w:rsid w:val="008860F9"/>
    <w:rsid w:val="008862B8"/>
    <w:rsid w:val="0088632A"/>
    <w:rsid w:val="008865D5"/>
    <w:rsid w:val="00886B36"/>
    <w:rsid w:val="008873AB"/>
    <w:rsid w:val="0088753D"/>
    <w:rsid w:val="008878BF"/>
    <w:rsid w:val="00887C9B"/>
    <w:rsid w:val="00887F49"/>
    <w:rsid w:val="00890D37"/>
    <w:rsid w:val="00891E86"/>
    <w:rsid w:val="00892109"/>
    <w:rsid w:val="00893C1C"/>
    <w:rsid w:val="00893EDD"/>
    <w:rsid w:val="00894114"/>
    <w:rsid w:val="008941E3"/>
    <w:rsid w:val="00894469"/>
    <w:rsid w:val="00894898"/>
    <w:rsid w:val="00894A88"/>
    <w:rsid w:val="00894F8A"/>
    <w:rsid w:val="00895386"/>
    <w:rsid w:val="00895EFA"/>
    <w:rsid w:val="00896005"/>
    <w:rsid w:val="00896020"/>
    <w:rsid w:val="0089670E"/>
    <w:rsid w:val="00896896"/>
    <w:rsid w:val="0089695A"/>
    <w:rsid w:val="0089763D"/>
    <w:rsid w:val="00897AF9"/>
    <w:rsid w:val="008A00C2"/>
    <w:rsid w:val="008A17F5"/>
    <w:rsid w:val="008A1B96"/>
    <w:rsid w:val="008A1DE2"/>
    <w:rsid w:val="008A21FF"/>
    <w:rsid w:val="008A2709"/>
    <w:rsid w:val="008A2CE2"/>
    <w:rsid w:val="008A2F24"/>
    <w:rsid w:val="008A30AC"/>
    <w:rsid w:val="008A3AAD"/>
    <w:rsid w:val="008A4324"/>
    <w:rsid w:val="008A44B8"/>
    <w:rsid w:val="008A4DCD"/>
    <w:rsid w:val="008A51A8"/>
    <w:rsid w:val="008A54C7"/>
    <w:rsid w:val="008A59F8"/>
    <w:rsid w:val="008A5ACE"/>
    <w:rsid w:val="008A5FBC"/>
    <w:rsid w:val="008A60B6"/>
    <w:rsid w:val="008A6A71"/>
    <w:rsid w:val="008A6D1C"/>
    <w:rsid w:val="008A6F04"/>
    <w:rsid w:val="008A767C"/>
    <w:rsid w:val="008A77D8"/>
    <w:rsid w:val="008A7A17"/>
    <w:rsid w:val="008A7AC0"/>
    <w:rsid w:val="008A7CCE"/>
    <w:rsid w:val="008A7E17"/>
    <w:rsid w:val="008B0483"/>
    <w:rsid w:val="008B049D"/>
    <w:rsid w:val="008B0E05"/>
    <w:rsid w:val="008B0FFA"/>
    <w:rsid w:val="008B120C"/>
    <w:rsid w:val="008B1481"/>
    <w:rsid w:val="008B1F77"/>
    <w:rsid w:val="008B3AF9"/>
    <w:rsid w:val="008B51A0"/>
    <w:rsid w:val="008B5379"/>
    <w:rsid w:val="008B547B"/>
    <w:rsid w:val="008B592A"/>
    <w:rsid w:val="008B603A"/>
    <w:rsid w:val="008B61A7"/>
    <w:rsid w:val="008B621E"/>
    <w:rsid w:val="008B677B"/>
    <w:rsid w:val="008B6F37"/>
    <w:rsid w:val="008B6FBE"/>
    <w:rsid w:val="008B71A3"/>
    <w:rsid w:val="008B72E8"/>
    <w:rsid w:val="008B7B5C"/>
    <w:rsid w:val="008C02EB"/>
    <w:rsid w:val="008C0997"/>
    <w:rsid w:val="008C0C99"/>
    <w:rsid w:val="008C0D1F"/>
    <w:rsid w:val="008C1559"/>
    <w:rsid w:val="008C2017"/>
    <w:rsid w:val="008C2843"/>
    <w:rsid w:val="008C3726"/>
    <w:rsid w:val="008C40DF"/>
    <w:rsid w:val="008C4751"/>
    <w:rsid w:val="008C4958"/>
    <w:rsid w:val="008C4BAA"/>
    <w:rsid w:val="008C4C24"/>
    <w:rsid w:val="008C4CF5"/>
    <w:rsid w:val="008C56AB"/>
    <w:rsid w:val="008C580F"/>
    <w:rsid w:val="008C5A75"/>
    <w:rsid w:val="008C5C24"/>
    <w:rsid w:val="008C5E18"/>
    <w:rsid w:val="008C6497"/>
    <w:rsid w:val="008C6AE8"/>
    <w:rsid w:val="008C6E2D"/>
    <w:rsid w:val="008C6FDE"/>
    <w:rsid w:val="008C7573"/>
    <w:rsid w:val="008D00A5"/>
    <w:rsid w:val="008D07C4"/>
    <w:rsid w:val="008D0F5B"/>
    <w:rsid w:val="008D1200"/>
    <w:rsid w:val="008D1E01"/>
    <w:rsid w:val="008D3410"/>
    <w:rsid w:val="008D34E2"/>
    <w:rsid w:val="008D34F1"/>
    <w:rsid w:val="008D39D8"/>
    <w:rsid w:val="008D3A10"/>
    <w:rsid w:val="008D3ADA"/>
    <w:rsid w:val="008D3E18"/>
    <w:rsid w:val="008D3ED4"/>
    <w:rsid w:val="008D3F6F"/>
    <w:rsid w:val="008D51F3"/>
    <w:rsid w:val="008D55A6"/>
    <w:rsid w:val="008D5B82"/>
    <w:rsid w:val="008D60D7"/>
    <w:rsid w:val="008D626F"/>
    <w:rsid w:val="008D6578"/>
    <w:rsid w:val="008D692E"/>
    <w:rsid w:val="008D6D1A"/>
    <w:rsid w:val="008D73EF"/>
    <w:rsid w:val="008D7438"/>
    <w:rsid w:val="008D7569"/>
    <w:rsid w:val="008D75EE"/>
    <w:rsid w:val="008D7C14"/>
    <w:rsid w:val="008D7CA6"/>
    <w:rsid w:val="008D7DA4"/>
    <w:rsid w:val="008E0371"/>
    <w:rsid w:val="008E065E"/>
    <w:rsid w:val="008E0927"/>
    <w:rsid w:val="008E09DD"/>
    <w:rsid w:val="008E0D8D"/>
    <w:rsid w:val="008E0EE9"/>
    <w:rsid w:val="008E11CB"/>
    <w:rsid w:val="008E126D"/>
    <w:rsid w:val="008E15AB"/>
    <w:rsid w:val="008E1909"/>
    <w:rsid w:val="008E28C4"/>
    <w:rsid w:val="008E2B00"/>
    <w:rsid w:val="008E2B23"/>
    <w:rsid w:val="008E3727"/>
    <w:rsid w:val="008E374C"/>
    <w:rsid w:val="008E3987"/>
    <w:rsid w:val="008E3C92"/>
    <w:rsid w:val="008E3EC1"/>
    <w:rsid w:val="008E4200"/>
    <w:rsid w:val="008E43CD"/>
    <w:rsid w:val="008E4A5C"/>
    <w:rsid w:val="008E4B30"/>
    <w:rsid w:val="008E4CE9"/>
    <w:rsid w:val="008E4E15"/>
    <w:rsid w:val="008E57D2"/>
    <w:rsid w:val="008E5D97"/>
    <w:rsid w:val="008E5EE9"/>
    <w:rsid w:val="008E6731"/>
    <w:rsid w:val="008E6C58"/>
    <w:rsid w:val="008E704B"/>
    <w:rsid w:val="008F0054"/>
    <w:rsid w:val="008F024C"/>
    <w:rsid w:val="008F0887"/>
    <w:rsid w:val="008F106C"/>
    <w:rsid w:val="008F1EAB"/>
    <w:rsid w:val="008F20C8"/>
    <w:rsid w:val="008F3045"/>
    <w:rsid w:val="008F33DC"/>
    <w:rsid w:val="008F342D"/>
    <w:rsid w:val="008F40F5"/>
    <w:rsid w:val="008F477F"/>
    <w:rsid w:val="008F47C7"/>
    <w:rsid w:val="008F55C3"/>
    <w:rsid w:val="008F5C8D"/>
    <w:rsid w:val="008F5CE3"/>
    <w:rsid w:val="008F5F68"/>
    <w:rsid w:val="008F679F"/>
    <w:rsid w:val="008F6F21"/>
    <w:rsid w:val="00900A54"/>
    <w:rsid w:val="0090104F"/>
    <w:rsid w:val="00901781"/>
    <w:rsid w:val="00901FEF"/>
    <w:rsid w:val="00901FF9"/>
    <w:rsid w:val="00902350"/>
    <w:rsid w:val="009024B2"/>
    <w:rsid w:val="0090336B"/>
    <w:rsid w:val="0090351B"/>
    <w:rsid w:val="00903D1F"/>
    <w:rsid w:val="0090421B"/>
    <w:rsid w:val="00904731"/>
    <w:rsid w:val="009053AA"/>
    <w:rsid w:val="00905D02"/>
    <w:rsid w:val="00905FD2"/>
    <w:rsid w:val="00906686"/>
    <w:rsid w:val="00906939"/>
    <w:rsid w:val="00906B6D"/>
    <w:rsid w:val="00906EA0"/>
    <w:rsid w:val="00907338"/>
    <w:rsid w:val="00907650"/>
    <w:rsid w:val="00907E0F"/>
    <w:rsid w:val="009105D7"/>
    <w:rsid w:val="00910B7D"/>
    <w:rsid w:val="00910F5B"/>
    <w:rsid w:val="00911212"/>
    <w:rsid w:val="009116BB"/>
    <w:rsid w:val="00911DFB"/>
    <w:rsid w:val="0091305E"/>
    <w:rsid w:val="00913337"/>
    <w:rsid w:val="0091396B"/>
    <w:rsid w:val="009139D9"/>
    <w:rsid w:val="009140FC"/>
    <w:rsid w:val="00914AD8"/>
    <w:rsid w:val="00914FFD"/>
    <w:rsid w:val="00916079"/>
    <w:rsid w:val="009168D8"/>
    <w:rsid w:val="00917B14"/>
    <w:rsid w:val="00917CE9"/>
    <w:rsid w:val="00920BF2"/>
    <w:rsid w:val="009212DC"/>
    <w:rsid w:val="0092131F"/>
    <w:rsid w:val="00921393"/>
    <w:rsid w:val="00921967"/>
    <w:rsid w:val="0092198B"/>
    <w:rsid w:val="009219D1"/>
    <w:rsid w:val="00921BC5"/>
    <w:rsid w:val="00922010"/>
    <w:rsid w:val="00922236"/>
    <w:rsid w:val="00922D75"/>
    <w:rsid w:val="00922ED2"/>
    <w:rsid w:val="009230A7"/>
    <w:rsid w:val="00923165"/>
    <w:rsid w:val="009248DC"/>
    <w:rsid w:val="00924C52"/>
    <w:rsid w:val="00924F91"/>
    <w:rsid w:val="00925313"/>
    <w:rsid w:val="00927413"/>
    <w:rsid w:val="009278A6"/>
    <w:rsid w:val="00927989"/>
    <w:rsid w:val="00927DAF"/>
    <w:rsid w:val="00930C48"/>
    <w:rsid w:val="00930E3B"/>
    <w:rsid w:val="009312FC"/>
    <w:rsid w:val="00931BD9"/>
    <w:rsid w:val="00931BE3"/>
    <w:rsid w:val="00932966"/>
    <w:rsid w:val="00933081"/>
    <w:rsid w:val="0093354A"/>
    <w:rsid w:val="00933711"/>
    <w:rsid w:val="0093391A"/>
    <w:rsid w:val="00933A73"/>
    <w:rsid w:val="00933CB8"/>
    <w:rsid w:val="00933D24"/>
    <w:rsid w:val="00933DB3"/>
    <w:rsid w:val="00934960"/>
    <w:rsid w:val="00935CD4"/>
    <w:rsid w:val="009365FF"/>
    <w:rsid w:val="00936875"/>
    <w:rsid w:val="009368F3"/>
    <w:rsid w:val="00936A32"/>
    <w:rsid w:val="0093706E"/>
    <w:rsid w:val="009376DF"/>
    <w:rsid w:val="009378A1"/>
    <w:rsid w:val="00937FC3"/>
    <w:rsid w:val="00940A64"/>
    <w:rsid w:val="00941133"/>
    <w:rsid w:val="009412D6"/>
    <w:rsid w:val="00941636"/>
    <w:rsid w:val="0094163E"/>
    <w:rsid w:val="00941DC0"/>
    <w:rsid w:val="00942DE1"/>
    <w:rsid w:val="0094309A"/>
    <w:rsid w:val="00943183"/>
    <w:rsid w:val="0094323A"/>
    <w:rsid w:val="00943742"/>
    <w:rsid w:val="009447D4"/>
    <w:rsid w:val="00944ABB"/>
    <w:rsid w:val="00944F97"/>
    <w:rsid w:val="009451EA"/>
    <w:rsid w:val="009459CA"/>
    <w:rsid w:val="00945C05"/>
    <w:rsid w:val="009468E8"/>
    <w:rsid w:val="00946945"/>
    <w:rsid w:val="00946E39"/>
    <w:rsid w:val="00947346"/>
    <w:rsid w:val="00947598"/>
    <w:rsid w:val="00947713"/>
    <w:rsid w:val="00947C0F"/>
    <w:rsid w:val="00950023"/>
    <w:rsid w:val="00950C8A"/>
    <w:rsid w:val="00950DE7"/>
    <w:rsid w:val="00951155"/>
    <w:rsid w:val="0095134F"/>
    <w:rsid w:val="009518D4"/>
    <w:rsid w:val="00951B48"/>
    <w:rsid w:val="0095239F"/>
    <w:rsid w:val="00952498"/>
    <w:rsid w:val="00952D03"/>
    <w:rsid w:val="00953796"/>
    <w:rsid w:val="00953920"/>
    <w:rsid w:val="00953C8C"/>
    <w:rsid w:val="00953D47"/>
    <w:rsid w:val="0095542B"/>
    <w:rsid w:val="00956571"/>
    <w:rsid w:val="00956746"/>
    <w:rsid w:val="0095681E"/>
    <w:rsid w:val="00956A6F"/>
    <w:rsid w:val="00956ED4"/>
    <w:rsid w:val="009572D4"/>
    <w:rsid w:val="009576C7"/>
    <w:rsid w:val="00960219"/>
    <w:rsid w:val="00960675"/>
    <w:rsid w:val="00960AA1"/>
    <w:rsid w:val="00961321"/>
    <w:rsid w:val="00961921"/>
    <w:rsid w:val="00961B2D"/>
    <w:rsid w:val="0096263A"/>
    <w:rsid w:val="0096292F"/>
    <w:rsid w:val="00962975"/>
    <w:rsid w:val="00963455"/>
    <w:rsid w:val="0096355A"/>
    <w:rsid w:val="009639EE"/>
    <w:rsid w:val="00963F30"/>
    <w:rsid w:val="0096430A"/>
    <w:rsid w:val="0096554B"/>
    <w:rsid w:val="0096584A"/>
    <w:rsid w:val="00966101"/>
    <w:rsid w:val="00966E94"/>
    <w:rsid w:val="009679F3"/>
    <w:rsid w:val="00967B3D"/>
    <w:rsid w:val="0097168B"/>
    <w:rsid w:val="00971A16"/>
    <w:rsid w:val="00971BBE"/>
    <w:rsid w:val="00971F08"/>
    <w:rsid w:val="00972AB0"/>
    <w:rsid w:val="00972C54"/>
    <w:rsid w:val="00972D8B"/>
    <w:rsid w:val="009738DE"/>
    <w:rsid w:val="00974285"/>
    <w:rsid w:val="00974716"/>
    <w:rsid w:val="0097498F"/>
    <w:rsid w:val="00974C3E"/>
    <w:rsid w:val="009754F8"/>
    <w:rsid w:val="009757DD"/>
    <w:rsid w:val="0097603D"/>
    <w:rsid w:val="009762D6"/>
    <w:rsid w:val="00976593"/>
    <w:rsid w:val="00976949"/>
    <w:rsid w:val="00976F49"/>
    <w:rsid w:val="00977A97"/>
    <w:rsid w:val="00977DFC"/>
    <w:rsid w:val="00980197"/>
    <w:rsid w:val="00980477"/>
    <w:rsid w:val="0098169C"/>
    <w:rsid w:val="00981D22"/>
    <w:rsid w:val="0098295F"/>
    <w:rsid w:val="00982A5B"/>
    <w:rsid w:val="009831A5"/>
    <w:rsid w:val="009836A0"/>
    <w:rsid w:val="00985253"/>
    <w:rsid w:val="009853B3"/>
    <w:rsid w:val="0098576D"/>
    <w:rsid w:val="00986E3F"/>
    <w:rsid w:val="0098762F"/>
    <w:rsid w:val="0098798B"/>
    <w:rsid w:val="00987AB8"/>
    <w:rsid w:val="00987DE4"/>
    <w:rsid w:val="00990630"/>
    <w:rsid w:val="00990CD7"/>
    <w:rsid w:val="00991030"/>
    <w:rsid w:val="00991540"/>
    <w:rsid w:val="00991761"/>
    <w:rsid w:val="00991FFE"/>
    <w:rsid w:val="00992378"/>
    <w:rsid w:val="00992664"/>
    <w:rsid w:val="00993A41"/>
    <w:rsid w:val="00993D35"/>
    <w:rsid w:val="00993F64"/>
    <w:rsid w:val="00994CE2"/>
    <w:rsid w:val="00994DCA"/>
    <w:rsid w:val="00994E39"/>
    <w:rsid w:val="00995012"/>
    <w:rsid w:val="0099570D"/>
    <w:rsid w:val="00995BB7"/>
    <w:rsid w:val="009960EC"/>
    <w:rsid w:val="0099653E"/>
    <w:rsid w:val="00996703"/>
    <w:rsid w:val="00996732"/>
    <w:rsid w:val="009970DD"/>
    <w:rsid w:val="009A027F"/>
    <w:rsid w:val="009A09AA"/>
    <w:rsid w:val="009A0A1A"/>
    <w:rsid w:val="009A0FBA"/>
    <w:rsid w:val="009A1601"/>
    <w:rsid w:val="009A1D3E"/>
    <w:rsid w:val="009A1E8E"/>
    <w:rsid w:val="009A21E8"/>
    <w:rsid w:val="009A22F4"/>
    <w:rsid w:val="009A2687"/>
    <w:rsid w:val="009A295C"/>
    <w:rsid w:val="009A367F"/>
    <w:rsid w:val="009A3BB6"/>
    <w:rsid w:val="009A43C9"/>
    <w:rsid w:val="009A4556"/>
    <w:rsid w:val="009A462D"/>
    <w:rsid w:val="009A4FF3"/>
    <w:rsid w:val="009A5183"/>
    <w:rsid w:val="009A5645"/>
    <w:rsid w:val="009A5CBA"/>
    <w:rsid w:val="009A667B"/>
    <w:rsid w:val="009A67C2"/>
    <w:rsid w:val="009A6EA7"/>
    <w:rsid w:val="009A716C"/>
    <w:rsid w:val="009A7B1F"/>
    <w:rsid w:val="009A7E4D"/>
    <w:rsid w:val="009A7F9E"/>
    <w:rsid w:val="009B0A8B"/>
    <w:rsid w:val="009B0F8F"/>
    <w:rsid w:val="009B1A7D"/>
    <w:rsid w:val="009B1F30"/>
    <w:rsid w:val="009B35E0"/>
    <w:rsid w:val="009B3856"/>
    <w:rsid w:val="009B3AC2"/>
    <w:rsid w:val="009B4DF4"/>
    <w:rsid w:val="009B4EB7"/>
    <w:rsid w:val="009B561D"/>
    <w:rsid w:val="009B564E"/>
    <w:rsid w:val="009B6A73"/>
    <w:rsid w:val="009B6D08"/>
    <w:rsid w:val="009B7C3E"/>
    <w:rsid w:val="009B7E87"/>
    <w:rsid w:val="009C0057"/>
    <w:rsid w:val="009C0169"/>
    <w:rsid w:val="009C06B8"/>
    <w:rsid w:val="009C0CB8"/>
    <w:rsid w:val="009C1049"/>
    <w:rsid w:val="009C2A55"/>
    <w:rsid w:val="009C303E"/>
    <w:rsid w:val="009C3119"/>
    <w:rsid w:val="009C3CA6"/>
    <w:rsid w:val="009C403E"/>
    <w:rsid w:val="009C420B"/>
    <w:rsid w:val="009C4913"/>
    <w:rsid w:val="009C4E25"/>
    <w:rsid w:val="009C50F2"/>
    <w:rsid w:val="009C5828"/>
    <w:rsid w:val="009C5A37"/>
    <w:rsid w:val="009C5D2A"/>
    <w:rsid w:val="009C6B2A"/>
    <w:rsid w:val="009C6E02"/>
    <w:rsid w:val="009C7B56"/>
    <w:rsid w:val="009D01CA"/>
    <w:rsid w:val="009D0223"/>
    <w:rsid w:val="009D02A3"/>
    <w:rsid w:val="009D05A3"/>
    <w:rsid w:val="009D1A84"/>
    <w:rsid w:val="009D1F22"/>
    <w:rsid w:val="009D404D"/>
    <w:rsid w:val="009D43CC"/>
    <w:rsid w:val="009D44EA"/>
    <w:rsid w:val="009D4537"/>
    <w:rsid w:val="009D4F97"/>
    <w:rsid w:val="009D4FF0"/>
    <w:rsid w:val="009D527A"/>
    <w:rsid w:val="009D5721"/>
    <w:rsid w:val="009D635F"/>
    <w:rsid w:val="009D703C"/>
    <w:rsid w:val="009D718F"/>
    <w:rsid w:val="009D7586"/>
    <w:rsid w:val="009E0077"/>
    <w:rsid w:val="009E03FC"/>
    <w:rsid w:val="009E068F"/>
    <w:rsid w:val="009E0E69"/>
    <w:rsid w:val="009E0EB6"/>
    <w:rsid w:val="009E0ED2"/>
    <w:rsid w:val="009E10DF"/>
    <w:rsid w:val="009E14E0"/>
    <w:rsid w:val="009E181A"/>
    <w:rsid w:val="009E1823"/>
    <w:rsid w:val="009E1E2B"/>
    <w:rsid w:val="009E2126"/>
    <w:rsid w:val="009E2304"/>
    <w:rsid w:val="009E2595"/>
    <w:rsid w:val="009E35DB"/>
    <w:rsid w:val="009E35DE"/>
    <w:rsid w:val="009E37A1"/>
    <w:rsid w:val="009E37FA"/>
    <w:rsid w:val="009E414C"/>
    <w:rsid w:val="009E47A3"/>
    <w:rsid w:val="009E48FC"/>
    <w:rsid w:val="009E55D8"/>
    <w:rsid w:val="009E5CC5"/>
    <w:rsid w:val="009E66F9"/>
    <w:rsid w:val="009E7449"/>
    <w:rsid w:val="009E78AF"/>
    <w:rsid w:val="009E78C9"/>
    <w:rsid w:val="009F037E"/>
    <w:rsid w:val="009F067D"/>
    <w:rsid w:val="009F08F3"/>
    <w:rsid w:val="009F0A6F"/>
    <w:rsid w:val="009F11EF"/>
    <w:rsid w:val="009F1952"/>
    <w:rsid w:val="009F2FFE"/>
    <w:rsid w:val="009F344F"/>
    <w:rsid w:val="009F4143"/>
    <w:rsid w:val="009F4496"/>
    <w:rsid w:val="009F45C0"/>
    <w:rsid w:val="009F5BA0"/>
    <w:rsid w:val="009F60D8"/>
    <w:rsid w:val="009F6767"/>
    <w:rsid w:val="009F69F4"/>
    <w:rsid w:val="009F7CC4"/>
    <w:rsid w:val="009F7E6F"/>
    <w:rsid w:val="00A004BD"/>
    <w:rsid w:val="00A005D7"/>
    <w:rsid w:val="00A00963"/>
    <w:rsid w:val="00A00FD1"/>
    <w:rsid w:val="00A01371"/>
    <w:rsid w:val="00A01FAE"/>
    <w:rsid w:val="00A0204C"/>
    <w:rsid w:val="00A0269F"/>
    <w:rsid w:val="00A031D8"/>
    <w:rsid w:val="00A048A8"/>
    <w:rsid w:val="00A04F49"/>
    <w:rsid w:val="00A05557"/>
    <w:rsid w:val="00A058BD"/>
    <w:rsid w:val="00A05BE6"/>
    <w:rsid w:val="00A05C01"/>
    <w:rsid w:val="00A06044"/>
    <w:rsid w:val="00A06EA6"/>
    <w:rsid w:val="00A0702F"/>
    <w:rsid w:val="00A072FC"/>
    <w:rsid w:val="00A07510"/>
    <w:rsid w:val="00A10357"/>
    <w:rsid w:val="00A113B3"/>
    <w:rsid w:val="00A1150E"/>
    <w:rsid w:val="00A1186D"/>
    <w:rsid w:val="00A1288E"/>
    <w:rsid w:val="00A12CF1"/>
    <w:rsid w:val="00A13028"/>
    <w:rsid w:val="00A138EF"/>
    <w:rsid w:val="00A13E54"/>
    <w:rsid w:val="00A145AA"/>
    <w:rsid w:val="00A145F6"/>
    <w:rsid w:val="00A155AE"/>
    <w:rsid w:val="00A1589F"/>
    <w:rsid w:val="00A1633C"/>
    <w:rsid w:val="00A163A9"/>
    <w:rsid w:val="00A168D4"/>
    <w:rsid w:val="00A16A7A"/>
    <w:rsid w:val="00A16B63"/>
    <w:rsid w:val="00A1744E"/>
    <w:rsid w:val="00A17965"/>
    <w:rsid w:val="00A17F63"/>
    <w:rsid w:val="00A202B2"/>
    <w:rsid w:val="00A20333"/>
    <w:rsid w:val="00A203C4"/>
    <w:rsid w:val="00A204FE"/>
    <w:rsid w:val="00A208BA"/>
    <w:rsid w:val="00A2107B"/>
    <w:rsid w:val="00A21367"/>
    <w:rsid w:val="00A218B3"/>
    <w:rsid w:val="00A2193B"/>
    <w:rsid w:val="00A21B52"/>
    <w:rsid w:val="00A22900"/>
    <w:rsid w:val="00A22D6A"/>
    <w:rsid w:val="00A2351A"/>
    <w:rsid w:val="00A239BA"/>
    <w:rsid w:val="00A23ECB"/>
    <w:rsid w:val="00A24108"/>
    <w:rsid w:val="00A241F0"/>
    <w:rsid w:val="00A25033"/>
    <w:rsid w:val="00A25EB2"/>
    <w:rsid w:val="00A264A9"/>
    <w:rsid w:val="00A26961"/>
    <w:rsid w:val="00A269C9"/>
    <w:rsid w:val="00A26DCF"/>
    <w:rsid w:val="00A27785"/>
    <w:rsid w:val="00A30187"/>
    <w:rsid w:val="00A3148B"/>
    <w:rsid w:val="00A3179F"/>
    <w:rsid w:val="00A32FE4"/>
    <w:rsid w:val="00A3448A"/>
    <w:rsid w:val="00A34B9F"/>
    <w:rsid w:val="00A34CCC"/>
    <w:rsid w:val="00A35287"/>
    <w:rsid w:val="00A35C69"/>
    <w:rsid w:val="00A35EC2"/>
    <w:rsid w:val="00A36297"/>
    <w:rsid w:val="00A36863"/>
    <w:rsid w:val="00A36F6D"/>
    <w:rsid w:val="00A37764"/>
    <w:rsid w:val="00A37A96"/>
    <w:rsid w:val="00A401F3"/>
    <w:rsid w:val="00A406F7"/>
    <w:rsid w:val="00A41115"/>
    <w:rsid w:val="00A41E2B"/>
    <w:rsid w:val="00A42B08"/>
    <w:rsid w:val="00A42B6F"/>
    <w:rsid w:val="00A430B4"/>
    <w:rsid w:val="00A431AB"/>
    <w:rsid w:val="00A4343F"/>
    <w:rsid w:val="00A43967"/>
    <w:rsid w:val="00A43F51"/>
    <w:rsid w:val="00A44A1A"/>
    <w:rsid w:val="00A45B74"/>
    <w:rsid w:val="00A46ABC"/>
    <w:rsid w:val="00A46D3C"/>
    <w:rsid w:val="00A477B8"/>
    <w:rsid w:val="00A47A5C"/>
    <w:rsid w:val="00A47CDB"/>
    <w:rsid w:val="00A50082"/>
    <w:rsid w:val="00A507C1"/>
    <w:rsid w:val="00A50A0A"/>
    <w:rsid w:val="00A5121B"/>
    <w:rsid w:val="00A513F4"/>
    <w:rsid w:val="00A51DAA"/>
    <w:rsid w:val="00A52798"/>
    <w:rsid w:val="00A52A4B"/>
    <w:rsid w:val="00A52DF2"/>
    <w:rsid w:val="00A52E1D"/>
    <w:rsid w:val="00A5352B"/>
    <w:rsid w:val="00A53DEC"/>
    <w:rsid w:val="00A53E8E"/>
    <w:rsid w:val="00A543BC"/>
    <w:rsid w:val="00A5449B"/>
    <w:rsid w:val="00A552A0"/>
    <w:rsid w:val="00A55922"/>
    <w:rsid w:val="00A55BBC"/>
    <w:rsid w:val="00A55C52"/>
    <w:rsid w:val="00A56B02"/>
    <w:rsid w:val="00A56D36"/>
    <w:rsid w:val="00A5737C"/>
    <w:rsid w:val="00A57404"/>
    <w:rsid w:val="00A60009"/>
    <w:rsid w:val="00A61499"/>
    <w:rsid w:val="00A615E7"/>
    <w:rsid w:val="00A61D48"/>
    <w:rsid w:val="00A62101"/>
    <w:rsid w:val="00A62A77"/>
    <w:rsid w:val="00A63483"/>
    <w:rsid w:val="00A634E1"/>
    <w:rsid w:val="00A635BD"/>
    <w:rsid w:val="00A638B5"/>
    <w:rsid w:val="00A6399E"/>
    <w:rsid w:val="00A63C71"/>
    <w:rsid w:val="00A64E06"/>
    <w:rsid w:val="00A6548C"/>
    <w:rsid w:val="00A654E1"/>
    <w:rsid w:val="00A657D7"/>
    <w:rsid w:val="00A660AC"/>
    <w:rsid w:val="00A66322"/>
    <w:rsid w:val="00A67208"/>
    <w:rsid w:val="00A67326"/>
    <w:rsid w:val="00A6756D"/>
    <w:rsid w:val="00A67E6C"/>
    <w:rsid w:val="00A70971"/>
    <w:rsid w:val="00A70992"/>
    <w:rsid w:val="00A7144B"/>
    <w:rsid w:val="00A71B99"/>
    <w:rsid w:val="00A72124"/>
    <w:rsid w:val="00A72788"/>
    <w:rsid w:val="00A733CD"/>
    <w:rsid w:val="00A73731"/>
    <w:rsid w:val="00A7390B"/>
    <w:rsid w:val="00A739D0"/>
    <w:rsid w:val="00A73C22"/>
    <w:rsid w:val="00A74B98"/>
    <w:rsid w:val="00A74E4A"/>
    <w:rsid w:val="00A75A37"/>
    <w:rsid w:val="00A761D4"/>
    <w:rsid w:val="00A7699C"/>
    <w:rsid w:val="00A76CA6"/>
    <w:rsid w:val="00A770B3"/>
    <w:rsid w:val="00A77A8E"/>
    <w:rsid w:val="00A77C64"/>
    <w:rsid w:val="00A77DC4"/>
    <w:rsid w:val="00A77EC4"/>
    <w:rsid w:val="00A80122"/>
    <w:rsid w:val="00A815A1"/>
    <w:rsid w:val="00A82C8A"/>
    <w:rsid w:val="00A838A2"/>
    <w:rsid w:val="00A8423A"/>
    <w:rsid w:val="00A842A0"/>
    <w:rsid w:val="00A8454D"/>
    <w:rsid w:val="00A84DC2"/>
    <w:rsid w:val="00A8544D"/>
    <w:rsid w:val="00A85FA0"/>
    <w:rsid w:val="00A86435"/>
    <w:rsid w:val="00A900B6"/>
    <w:rsid w:val="00A906C3"/>
    <w:rsid w:val="00A91B0F"/>
    <w:rsid w:val="00A92384"/>
    <w:rsid w:val="00A92879"/>
    <w:rsid w:val="00A929EF"/>
    <w:rsid w:val="00A92DA4"/>
    <w:rsid w:val="00A92E1D"/>
    <w:rsid w:val="00A93D30"/>
    <w:rsid w:val="00A93E95"/>
    <w:rsid w:val="00A942B9"/>
    <w:rsid w:val="00A9442A"/>
    <w:rsid w:val="00A959BA"/>
    <w:rsid w:val="00A95DB0"/>
    <w:rsid w:val="00A96205"/>
    <w:rsid w:val="00A96C96"/>
    <w:rsid w:val="00A96D55"/>
    <w:rsid w:val="00A972BF"/>
    <w:rsid w:val="00A97339"/>
    <w:rsid w:val="00A9749C"/>
    <w:rsid w:val="00A9780B"/>
    <w:rsid w:val="00A97CE6"/>
    <w:rsid w:val="00A97FBF"/>
    <w:rsid w:val="00AA001A"/>
    <w:rsid w:val="00AA016F"/>
    <w:rsid w:val="00AA1360"/>
    <w:rsid w:val="00AA1ED6"/>
    <w:rsid w:val="00AA2E28"/>
    <w:rsid w:val="00AA437D"/>
    <w:rsid w:val="00AA4D39"/>
    <w:rsid w:val="00AA51D6"/>
    <w:rsid w:val="00AA63C0"/>
    <w:rsid w:val="00AA64C0"/>
    <w:rsid w:val="00AA6942"/>
    <w:rsid w:val="00AA6D60"/>
    <w:rsid w:val="00AA7B84"/>
    <w:rsid w:val="00AB00B6"/>
    <w:rsid w:val="00AB0BC8"/>
    <w:rsid w:val="00AB11CA"/>
    <w:rsid w:val="00AB14D9"/>
    <w:rsid w:val="00AB1BC4"/>
    <w:rsid w:val="00AB1DAA"/>
    <w:rsid w:val="00AB235C"/>
    <w:rsid w:val="00AB2A0A"/>
    <w:rsid w:val="00AB4A31"/>
    <w:rsid w:val="00AB4AB8"/>
    <w:rsid w:val="00AB4D71"/>
    <w:rsid w:val="00AB5BBC"/>
    <w:rsid w:val="00AB63B1"/>
    <w:rsid w:val="00AB655E"/>
    <w:rsid w:val="00AB6F13"/>
    <w:rsid w:val="00AB7016"/>
    <w:rsid w:val="00AB735B"/>
    <w:rsid w:val="00AB73B6"/>
    <w:rsid w:val="00AB7BF0"/>
    <w:rsid w:val="00AC007F"/>
    <w:rsid w:val="00AC0464"/>
    <w:rsid w:val="00AC0A6B"/>
    <w:rsid w:val="00AC0C59"/>
    <w:rsid w:val="00AC1189"/>
    <w:rsid w:val="00AC1455"/>
    <w:rsid w:val="00AC294D"/>
    <w:rsid w:val="00AC2ECD"/>
    <w:rsid w:val="00AC2F1D"/>
    <w:rsid w:val="00AC3119"/>
    <w:rsid w:val="00AC3C40"/>
    <w:rsid w:val="00AC49FB"/>
    <w:rsid w:val="00AC5A10"/>
    <w:rsid w:val="00AC5CDF"/>
    <w:rsid w:val="00AC64D7"/>
    <w:rsid w:val="00AC65AD"/>
    <w:rsid w:val="00AC66E7"/>
    <w:rsid w:val="00AC7156"/>
    <w:rsid w:val="00AC7F36"/>
    <w:rsid w:val="00AD0157"/>
    <w:rsid w:val="00AD0398"/>
    <w:rsid w:val="00AD066A"/>
    <w:rsid w:val="00AD0A8C"/>
    <w:rsid w:val="00AD0AA3"/>
    <w:rsid w:val="00AD0E41"/>
    <w:rsid w:val="00AD1BB2"/>
    <w:rsid w:val="00AD256D"/>
    <w:rsid w:val="00AD2679"/>
    <w:rsid w:val="00AD271E"/>
    <w:rsid w:val="00AD2C6C"/>
    <w:rsid w:val="00AD341A"/>
    <w:rsid w:val="00AD38E2"/>
    <w:rsid w:val="00AD3C02"/>
    <w:rsid w:val="00AD3F27"/>
    <w:rsid w:val="00AD3F94"/>
    <w:rsid w:val="00AD4055"/>
    <w:rsid w:val="00AD4295"/>
    <w:rsid w:val="00AD46E0"/>
    <w:rsid w:val="00AD4A5A"/>
    <w:rsid w:val="00AD57E7"/>
    <w:rsid w:val="00AD5BF8"/>
    <w:rsid w:val="00AD5C97"/>
    <w:rsid w:val="00AD6D2E"/>
    <w:rsid w:val="00AD7421"/>
    <w:rsid w:val="00AD7677"/>
    <w:rsid w:val="00AD7D36"/>
    <w:rsid w:val="00AE02DF"/>
    <w:rsid w:val="00AE0591"/>
    <w:rsid w:val="00AE06A9"/>
    <w:rsid w:val="00AE09B2"/>
    <w:rsid w:val="00AE1620"/>
    <w:rsid w:val="00AE22CA"/>
    <w:rsid w:val="00AE2773"/>
    <w:rsid w:val="00AE27AC"/>
    <w:rsid w:val="00AE298B"/>
    <w:rsid w:val="00AE30CC"/>
    <w:rsid w:val="00AE347C"/>
    <w:rsid w:val="00AE40E0"/>
    <w:rsid w:val="00AE4434"/>
    <w:rsid w:val="00AE46B9"/>
    <w:rsid w:val="00AE480D"/>
    <w:rsid w:val="00AE4DBA"/>
    <w:rsid w:val="00AE4F07"/>
    <w:rsid w:val="00AE7168"/>
    <w:rsid w:val="00AE7819"/>
    <w:rsid w:val="00AE781D"/>
    <w:rsid w:val="00AE7E8B"/>
    <w:rsid w:val="00AF0484"/>
    <w:rsid w:val="00AF0E0B"/>
    <w:rsid w:val="00AF13A9"/>
    <w:rsid w:val="00AF15B2"/>
    <w:rsid w:val="00AF15F4"/>
    <w:rsid w:val="00AF16A3"/>
    <w:rsid w:val="00AF197A"/>
    <w:rsid w:val="00AF1C5D"/>
    <w:rsid w:val="00AF2255"/>
    <w:rsid w:val="00AF263B"/>
    <w:rsid w:val="00AF2F80"/>
    <w:rsid w:val="00AF331B"/>
    <w:rsid w:val="00AF3E10"/>
    <w:rsid w:val="00AF3F50"/>
    <w:rsid w:val="00AF4273"/>
    <w:rsid w:val="00AF42D7"/>
    <w:rsid w:val="00AF4C0A"/>
    <w:rsid w:val="00AF4FF2"/>
    <w:rsid w:val="00AF52C6"/>
    <w:rsid w:val="00AF58F2"/>
    <w:rsid w:val="00AF595D"/>
    <w:rsid w:val="00AF5E20"/>
    <w:rsid w:val="00AF6459"/>
    <w:rsid w:val="00AF6F43"/>
    <w:rsid w:val="00AF7518"/>
    <w:rsid w:val="00B006FE"/>
    <w:rsid w:val="00B007CB"/>
    <w:rsid w:val="00B00F81"/>
    <w:rsid w:val="00B01ABA"/>
    <w:rsid w:val="00B02AA9"/>
    <w:rsid w:val="00B02B43"/>
    <w:rsid w:val="00B02FA3"/>
    <w:rsid w:val="00B02FD0"/>
    <w:rsid w:val="00B0300E"/>
    <w:rsid w:val="00B0404B"/>
    <w:rsid w:val="00B04307"/>
    <w:rsid w:val="00B0455C"/>
    <w:rsid w:val="00B047D3"/>
    <w:rsid w:val="00B05084"/>
    <w:rsid w:val="00B0570E"/>
    <w:rsid w:val="00B0571D"/>
    <w:rsid w:val="00B06318"/>
    <w:rsid w:val="00B06524"/>
    <w:rsid w:val="00B067B3"/>
    <w:rsid w:val="00B06F73"/>
    <w:rsid w:val="00B06FEF"/>
    <w:rsid w:val="00B0750B"/>
    <w:rsid w:val="00B07910"/>
    <w:rsid w:val="00B07A07"/>
    <w:rsid w:val="00B12A9B"/>
    <w:rsid w:val="00B12B4F"/>
    <w:rsid w:val="00B12B7D"/>
    <w:rsid w:val="00B1370B"/>
    <w:rsid w:val="00B1407B"/>
    <w:rsid w:val="00B151F2"/>
    <w:rsid w:val="00B157F9"/>
    <w:rsid w:val="00B15A8D"/>
    <w:rsid w:val="00B1637B"/>
    <w:rsid w:val="00B1641D"/>
    <w:rsid w:val="00B16A11"/>
    <w:rsid w:val="00B16F1A"/>
    <w:rsid w:val="00B17277"/>
    <w:rsid w:val="00B200C0"/>
    <w:rsid w:val="00B20256"/>
    <w:rsid w:val="00B20285"/>
    <w:rsid w:val="00B205BF"/>
    <w:rsid w:val="00B20893"/>
    <w:rsid w:val="00B20D09"/>
    <w:rsid w:val="00B21539"/>
    <w:rsid w:val="00B219CE"/>
    <w:rsid w:val="00B21E8C"/>
    <w:rsid w:val="00B22177"/>
    <w:rsid w:val="00B2255B"/>
    <w:rsid w:val="00B22850"/>
    <w:rsid w:val="00B22956"/>
    <w:rsid w:val="00B22978"/>
    <w:rsid w:val="00B22CC4"/>
    <w:rsid w:val="00B22FA0"/>
    <w:rsid w:val="00B2442F"/>
    <w:rsid w:val="00B2450E"/>
    <w:rsid w:val="00B250E2"/>
    <w:rsid w:val="00B258D5"/>
    <w:rsid w:val="00B259D9"/>
    <w:rsid w:val="00B25C1D"/>
    <w:rsid w:val="00B263D7"/>
    <w:rsid w:val="00B266DF"/>
    <w:rsid w:val="00B2763F"/>
    <w:rsid w:val="00B27AAC"/>
    <w:rsid w:val="00B300D0"/>
    <w:rsid w:val="00B308A7"/>
    <w:rsid w:val="00B30929"/>
    <w:rsid w:val="00B309A4"/>
    <w:rsid w:val="00B30A17"/>
    <w:rsid w:val="00B30DEE"/>
    <w:rsid w:val="00B31710"/>
    <w:rsid w:val="00B31B9C"/>
    <w:rsid w:val="00B327C7"/>
    <w:rsid w:val="00B33451"/>
    <w:rsid w:val="00B34CA8"/>
    <w:rsid w:val="00B34CF1"/>
    <w:rsid w:val="00B34DF1"/>
    <w:rsid w:val="00B35304"/>
    <w:rsid w:val="00B355FC"/>
    <w:rsid w:val="00B36323"/>
    <w:rsid w:val="00B36D7A"/>
    <w:rsid w:val="00B372AA"/>
    <w:rsid w:val="00B37744"/>
    <w:rsid w:val="00B400B7"/>
    <w:rsid w:val="00B40445"/>
    <w:rsid w:val="00B409AB"/>
    <w:rsid w:val="00B409E0"/>
    <w:rsid w:val="00B4145B"/>
    <w:rsid w:val="00B41888"/>
    <w:rsid w:val="00B41BD9"/>
    <w:rsid w:val="00B41E36"/>
    <w:rsid w:val="00B41F41"/>
    <w:rsid w:val="00B427FC"/>
    <w:rsid w:val="00B43101"/>
    <w:rsid w:val="00B437C5"/>
    <w:rsid w:val="00B440BB"/>
    <w:rsid w:val="00B444C3"/>
    <w:rsid w:val="00B44723"/>
    <w:rsid w:val="00B44FB7"/>
    <w:rsid w:val="00B4509A"/>
    <w:rsid w:val="00B4531F"/>
    <w:rsid w:val="00B45355"/>
    <w:rsid w:val="00B455F2"/>
    <w:rsid w:val="00B45607"/>
    <w:rsid w:val="00B45996"/>
    <w:rsid w:val="00B45A52"/>
    <w:rsid w:val="00B46175"/>
    <w:rsid w:val="00B46F5C"/>
    <w:rsid w:val="00B471ED"/>
    <w:rsid w:val="00B50048"/>
    <w:rsid w:val="00B50500"/>
    <w:rsid w:val="00B5092A"/>
    <w:rsid w:val="00B50CD4"/>
    <w:rsid w:val="00B50F1B"/>
    <w:rsid w:val="00B51143"/>
    <w:rsid w:val="00B513DB"/>
    <w:rsid w:val="00B5180D"/>
    <w:rsid w:val="00B51A54"/>
    <w:rsid w:val="00B51AC4"/>
    <w:rsid w:val="00B52881"/>
    <w:rsid w:val="00B52882"/>
    <w:rsid w:val="00B52A6F"/>
    <w:rsid w:val="00B531DE"/>
    <w:rsid w:val="00B53E25"/>
    <w:rsid w:val="00B540F7"/>
    <w:rsid w:val="00B54546"/>
    <w:rsid w:val="00B548B7"/>
    <w:rsid w:val="00B548CE"/>
    <w:rsid w:val="00B54C4C"/>
    <w:rsid w:val="00B56152"/>
    <w:rsid w:val="00B56226"/>
    <w:rsid w:val="00B56C02"/>
    <w:rsid w:val="00B60146"/>
    <w:rsid w:val="00B6120C"/>
    <w:rsid w:val="00B61AB4"/>
    <w:rsid w:val="00B61D93"/>
    <w:rsid w:val="00B61EFF"/>
    <w:rsid w:val="00B61F50"/>
    <w:rsid w:val="00B6234A"/>
    <w:rsid w:val="00B6238C"/>
    <w:rsid w:val="00B6269D"/>
    <w:rsid w:val="00B62C59"/>
    <w:rsid w:val="00B63F2F"/>
    <w:rsid w:val="00B642C9"/>
    <w:rsid w:val="00B642FD"/>
    <w:rsid w:val="00B647E6"/>
    <w:rsid w:val="00B65E7F"/>
    <w:rsid w:val="00B66240"/>
    <w:rsid w:val="00B664C7"/>
    <w:rsid w:val="00B66A2F"/>
    <w:rsid w:val="00B66EF2"/>
    <w:rsid w:val="00B679B3"/>
    <w:rsid w:val="00B67BF0"/>
    <w:rsid w:val="00B67E64"/>
    <w:rsid w:val="00B70A5D"/>
    <w:rsid w:val="00B714E3"/>
    <w:rsid w:val="00B71AD0"/>
    <w:rsid w:val="00B71E67"/>
    <w:rsid w:val="00B720B7"/>
    <w:rsid w:val="00B7215E"/>
    <w:rsid w:val="00B72515"/>
    <w:rsid w:val="00B72A2B"/>
    <w:rsid w:val="00B72AD0"/>
    <w:rsid w:val="00B73031"/>
    <w:rsid w:val="00B73650"/>
    <w:rsid w:val="00B738B7"/>
    <w:rsid w:val="00B739F6"/>
    <w:rsid w:val="00B73E2C"/>
    <w:rsid w:val="00B74858"/>
    <w:rsid w:val="00B75408"/>
    <w:rsid w:val="00B75B11"/>
    <w:rsid w:val="00B7605B"/>
    <w:rsid w:val="00B76681"/>
    <w:rsid w:val="00B76D5B"/>
    <w:rsid w:val="00B770CC"/>
    <w:rsid w:val="00B77E17"/>
    <w:rsid w:val="00B77F6B"/>
    <w:rsid w:val="00B801C9"/>
    <w:rsid w:val="00B80385"/>
    <w:rsid w:val="00B80628"/>
    <w:rsid w:val="00B8167E"/>
    <w:rsid w:val="00B8168B"/>
    <w:rsid w:val="00B81A6C"/>
    <w:rsid w:val="00B83731"/>
    <w:rsid w:val="00B83A21"/>
    <w:rsid w:val="00B83D54"/>
    <w:rsid w:val="00B83ED6"/>
    <w:rsid w:val="00B843A5"/>
    <w:rsid w:val="00B84DF3"/>
    <w:rsid w:val="00B85796"/>
    <w:rsid w:val="00B85A00"/>
    <w:rsid w:val="00B85DE5"/>
    <w:rsid w:val="00B86B13"/>
    <w:rsid w:val="00B86BE7"/>
    <w:rsid w:val="00B8743E"/>
    <w:rsid w:val="00B878FE"/>
    <w:rsid w:val="00B90C44"/>
    <w:rsid w:val="00B90F18"/>
    <w:rsid w:val="00B90F73"/>
    <w:rsid w:val="00B9115F"/>
    <w:rsid w:val="00B9220B"/>
    <w:rsid w:val="00B92282"/>
    <w:rsid w:val="00B9245F"/>
    <w:rsid w:val="00B9261B"/>
    <w:rsid w:val="00B93320"/>
    <w:rsid w:val="00B93815"/>
    <w:rsid w:val="00B93B59"/>
    <w:rsid w:val="00B93D2A"/>
    <w:rsid w:val="00B93E35"/>
    <w:rsid w:val="00B9406A"/>
    <w:rsid w:val="00B94154"/>
    <w:rsid w:val="00B94B68"/>
    <w:rsid w:val="00B95007"/>
    <w:rsid w:val="00B950C1"/>
    <w:rsid w:val="00B95350"/>
    <w:rsid w:val="00B96666"/>
    <w:rsid w:val="00B96C99"/>
    <w:rsid w:val="00B97F3F"/>
    <w:rsid w:val="00BA012E"/>
    <w:rsid w:val="00BA012F"/>
    <w:rsid w:val="00BA0227"/>
    <w:rsid w:val="00BA079B"/>
    <w:rsid w:val="00BA0FC1"/>
    <w:rsid w:val="00BA1CDC"/>
    <w:rsid w:val="00BA1E47"/>
    <w:rsid w:val="00BA2280"/>
    <w:rsid w:val="00BA23A5"/>
    <w:rsid w:val="00BA2643"/>
    <w:rsid w:val="00BA26EE"/>
    <w:rsid w:val="00BA2A08"/>
    <w:rsid w:val="00BA414F"/>
    <w:rsid w:val="00BA4916"/>
    <w:rsid w:val="00BA499A"/>
    <w:rsid w:val="00BA56D2"/>
    <w:rsid w:val="00BA56FB"/>
    <w:rsid w:val="00BA5703"/>
    <w:rsid w:val="00BA61F0"/>
    <w:rsid w:val="00BA65F0"/>
    <w:rsid w:val="00BA69DD"/>
    <w:rsid w:val="00BA6C5C"/>
    <w:rsid w:val="00BA76E0"/>
    <w:rsid w:val="00BA7952"/>
    <w:rsid w:val="00BB015C"/>
    <w:rsid w:val="00BB254A"/>
    <w:rsid w:val="00BB2A25"/>
    <w:rsid w:val="00BB3D8B"/>
    <w:rsid w:val="00BB3E21"/>
    <w:rsid w:val="00BB4219"/>
    <w:rsid w:val="00BB474F"/>
    <w:rsid w:val="00BB51E9"/>
    <w:rsid w:val="00BB52B0"/>
    <w:rsid w:val="00BB622F"/>
    <w:rsid w:val="00BB68AC"/>
    <w:rsid w:val="00BB6E6C"/>
    <w:rsid w:val="00BB748C"/>
    <w:rsid w:val="00BB7ABD"/>
    <w:rsid w:val="00BC05F4"/>
    <w:rsid w:val="00BC0A74"/>
    <w:rsid w:val="00BC0FDC"/>
    <w:rsid w:val="00BC10C4"/>
    <w:rsid w:val="00BC115E"/>
    <w:rsid w:val="00BC199B"/>
    <w:rsid w:val="00BC23B2"/>
    <w:rsid w:val="00BC3053"/>
    <w:rsid w:val="00BC3D33"/>
    <w:rsid w:val="00BC3E20"/>
    <w:rsid w:val="00BC3FEB"/>
    <w:rsid w:val="00BC4C9D"/>
    <w:rsid w:val="00BC4CFE"/>
    <w:rsid w:val="00BC4D2E"/>
    <w:rsid w:val="00BC4DE3"/>
    <w:rsid w:val="00BC4FDF"/>
    <w:rsid w:val="00BC5803"/>
    <w:rsid w:val="00BC58EF"/>
    <w:rsid w:val="00BC6374"/>
    <w:rsid w:val="00BC73EA"/>
    <w:rsid w:val="00BC7784"/>
    <w:rsid w:val="00BC7EEE"/>
    <w:rsid w:val="00BD0DF4"/>
    <w:rsid w:val="00BD1157"/>
    <w:rsid w:val="00BD1F95"/>
    <w:rsid w:val="00BD32CA"/>
    <w:rsid w:val="00BD32E2"/>
    <w:rsid w:val="00BD36AE"/>
    <w:rsid w:val="00BD3A66"/>
    <w:rsid w:val="00BD3E46"/>
    <w:rsid w:val="00BD4328"/>
    <w:rsid w:val="00BD4634"/>
    <w:rsid w:val="00BD48AC"/>
    <w:rsid w:val="00BD535E"/>
    <w:rsid w:val="00BD5F1A"/>
    <w:rsid w:val="00BD6050"/>
    <w:rsid w:val="00BD6F50"/>
    <w:rsid w:val="00BD713D"/>
    <w:rsid w:val="00BD7651"/>
    <w:rsid w:val="00BD7668"/>
    <w:rsid w:val="00BE0096"/>
    <w:rsid w:val="00BE00D2"/>
    <w:rsid w:val="00BE0C5A"/>
    <w:rsid w:val="00BE0DB0"/>
    <w:rsid w:val="00BE1234"/>
    <w:rsid w:val="00BE1780"/>
    <w:rsid w:val="00BE1947"/>
    <w:rsid w:val="00BE1966"/>
    <w:rsid w:val="00BE2436"/>
    <w:rsid w:val="00BE2758"/>
    <w:rsid w:val="00BE29CA"/>
    <w:rsid w:val="00BE2A41"/>
    <w:rsid w:val="00BE2FA6"/>
    <w:rsid w:val="00BE3282"/>
    <w:rsid w:val="00BE333F"/>
    <w:rsid w:val="00BE3507"/>
    <w:rsid w:val="00BE4BA4"/>
    <w:rsid w:val="00BE5122"/>
    <w:rsid w:val="00BE6056"/>
    <w:rsid w:val="00BE6604"/>
    <w:rsid w:val="00BE68D0"/>
    <w:rsid w:val="00BE6E1C"/>
    <w:rsid w:val="00BE6E86"/>
    <w:rsid w:val="00BE71E2"/>
    <w:rsid w:val="00BE7406"/>
    <w:rsid w:val="00BE7603"/>
    <w:rsid w:val="00BE7BB6"/>
    <w:rsid w:val="00BF0134"/>
    <w:rsid w:val="00BF0237"/>
    <w:rsid w:val="00BF08B7"/>
    <w:rsid w:val="00BF0A40"/>
    <w:rsid w:val="00BF1051"/>
    <w:rsid w:val="00BF17E5"/>
    <w:rsid w:val="00BF1879"/>
    <w:rsid w:val="00BF1BF7"/>
    <w:rsid w:val="00BF217F"/>
    <w:rsid w:val="00BF21F8"/>
    <w:rsid w:val="00BF2B47"/>
    <w:rsid w:val="00BF2F02"/>
    <w:rsid w:val="00BF30AE"/>
    <w:rsid w:val="00BF31A1"/>
    <w:rsid w:val="00BF3279"/>
    <w:rsid w:val="00BF3A3D"/>
    <w:rsid w:val="00BF3D5A"/>
    <w:rsid w:val="00BF3DAC"/>
    <w:rsid w:val="00BF42D1"/>
    <w:rsid w:val="00BF4334"/>
    <w:rsid w:val="00BF4709"/>
    <w:rsid w:val="00BF514B"/>
    <w:rsid w:val="00BF6E60"/>
    <w:rsid w:val="00BF7098"/>
    <w:rsid w:val="00BF7266"/>
    <w:rsid w:val="00BF74C7"/>
    <w:rsid w:val="00BF7DE1"/>
    <w:rsid w:val="00BF7F03"/>
    <w:rsid w:val="00C009CD"/>
    <w:rsid w:val="00C0123B"/>
    <w:rsid w:val="00C01475"/>
    <w:rsid w:val="00C015F1"/>
    <w:rsid w:val="00C0180E"/>
    <w:rsid w:val="00C01F33"/>
    <w:rsid w:val="00C02CC6"/>
    <w:rsid w:val="00C0352D"/>
    <w:rsid w:val="00C0398F"/>
    <w:rsid w:val="00C03D1E"/>
    <w:rsid w:val="00C040F7"/>
    <w:rsid w:val="00C0448A"/>
    <w:rsid w:val="00C044AB"/>
    <w:rsid w:val="00C0491C"/>
    <w:rsid w:val="00C04B69"/>
    <w:rsid w:val="00C04E4D"/>
    <w:rsid w:val="00C04FBF"/>
    <w:rsid w:val="00C0526B"/>
    <w:rsid w:val="00C05478"/>
    <w:rsid w:val="00C05706"/>
    <w:rsid w:val="00C057E5"/>
    <w:rsid w:val="00C05C59"/>
    <w:rsid w:val="00C05D57"/>
    <w:rsid w:val="00C05EBF"/>
    <w:rsid w:val="00C0607E"/>
    <w:rsid w:val="00C06932"/>
    <w:rsid w:val="00C07377"/>
    <w:rsid w:val="00C0743A"/>
    <w:rsid w:val="00C07DAA"/>
    <w:rsid w:val="00C10478"/>
    <w:rsid w:val="00C10C80"/>
    <w:rsid w:val="00C112E9"/>
    <w:rsid w:val="00C11B2F"/>
    <w:rsid w:val="00C12107"/>
    <w:rsid w:val="00C13643"/>
    <w:rsid w:val="00C13DC3"/>
    <w:rsid w:val="00C14B9E"/>
    <w:rsid w:val="00C14D4B"/>
    <w:rsid w:val="00C151D1"/>
    <w:rsid w:val="00C1549C"/>
    <w:rsid w:val="00C154BB"/>
    <w:rsid w:val="00C15504"/>
    <w:rsid w:val="00C15ADB"/>
    <w:rsid w:val="00C160B2"/>
    <w:rsid w:val="00C165DF"/>
    <w:rsid w:val="00C17907"/>
    <w:rsid w:val="00C17993"/>
    <w:rsid w:val="00C20803"/>
    <w:rsid w:val="00C20B03"/>
    <w:rsid w:val="00C2130C"/>
    <w:rsid w:val="00C21C75"/>
    <w:rsid w:val="00C224BA"/>
    <w:rsid w:val="00C231EB"/>
    <w:rsid w:val="00C23264"/>
    <w:rsid w:val="00C23867"/>
    <w:rsid w:val="00C2461F"/>
    <w:rsid w:val="00C24883"/>
    <w:rsid w:val="00C24B09"/>
    <w:rsid w:val="00C24BDA"/>
    <w:rsid w:val="00C25408"/>
    <w:rsid w:val="00C25554"/>
    <w:rsid w:val="00C25751"/>
    <w:rsid w:val="00C26A78"/>
    <w:rsid w:val="00C26BA8"/>
    <w:rsid w:val="00C27259"/>
    <w:rsid w:val="00C279B5"/>
    <w:rsid w:val="00C27C45"/>
    <w:rsid w:val="00C27D6B"/>
    <w:rsid w:val="00C27EB3"/>
    <w:rsid w:val="00C30F97"/>
    <w:rsid w:val="00C32654"/>
    <w:rsid w:val="00C33F15"/>
    <w:rsid w:val="00C33F82"/>
    <w:rsid w:val="00C3497D"/>
    <w:rsid w:val="00C35DB8"/>
    <w:rsid w:val="00C36530"/>
    <w:rsid w:val="00C36FAD"/>
    <w:rsid w:val="00C3719D"/>
    <w:rsid w:val="00C37CB2"/>
    <w:rsid w:val="00C37F97"/>
    <w:rsid w:val="00C4051F"/>
    <w:rsid w:val="00C40800"/>
    <w:rsid w:val="00C41574"/>
    <w:rsid w:val="00C4198C"/>
    <w:rsid w:val="00C42171"/>
    <w:rsid w:val="00C42465"/>
    <w:rsid w:val="00C4293F"/>
    <w:rsid w:val="00C42DBC"/>
    <w:rsid w:val="00C4350A"/>
    <w:rsid w:val="00C43813"/>
    <w:rsid w:val="00C445BE"/>
    <w:rsid w:val="00C44D28"/>
    <w:rsid w:val="00C450A5"/>
    <w:rsid w:val="00C45777"/>
    <w:rsid w:val="00C45D36"/>
    <w:rsid w:val="00C45FFA"/>
    <w:rsid w:val="00C46E6C"/>
    <w:rsid w:val="00C473A5"/>
    <w:rsid w:val="00C505D6"/>
    <w:rsid w:val="00C50F4E"/>
    <w:rsid w:val="00C5128D"/>
    <w:rsid w:val="00C517D2"/>
    <w:rsid w:val="00C5183E"/>
    <w:rsid w:val="00C51EFB"/>
    <w:rsid w:val="00C52177"/>
    <w:rsid w:val="00C52854"/>
    <w:rsid w:val="00C52B18"/>
    <w:rsid w:val="00C52E05"/>
    <w:rsid w:val="00C52E2F"/>
    <w:rsid w:val="00C533B2"/>
    <w:rsid w:val="00C53F64"/>
    <w:rsid w:val="00C541D9"/>
    <w:rsid w:val="00C542A0"/>
    <w:rsid w:val="00C54487"/>
    <w:rsid w:val="00C54710"/>
    <w:rsid w:val="00C54995"/>
    <w:rsid w:val="00C54CD2"/>
    <w:rsid w:val="00C54D41"/>
    <w:rsid w:val="00C5541A"/>
    <w:rsid w:val="00C55CF0"/>
    <w:rsid w:val="00C56080"/>
    <w:rsid w:val="00C56603"/>
    <w:rsid w:val="00C566EF"/>
    <w:rsid w:val="00C56AE2"/>
    <w:rsid w:val="00C56BB3"/>
    <w:rsid w:val="00C56BE1"/>
    <w:rsid w:val="00C576DB"/>
    <w:rsid w:val="00C6011A"/>
    <w:rsid w:val="00C603D9"/>
    <w:rsid w:val="00C60783"/>
    <w:rsid w:val="00C6101C"/>
    <w:rsid w:val="00C61371"/>
    <w:rsid w:val="00C61658"/>
    <w:rsid w:val="00C619DA"/>
    <w:rsid w:val="00C623C5"/>
    <w:rsid w:val="00C62488"/>
    <w:rsid w:val="00C627DA"/>
    <w:rsid w:val="00C627EF"/>
    <w:rsid w:val="00C62B8D"/>
    <w:rsid w:val="00C63931"/>
    <w:rsid w:val="00C63E8B"/>
    <w:rsid w:val="00C64310"/>
    <w:rsid w:val="00C64501"/>
    <w:rsid w:val="00C64672"/>
    <w:rsid w:val="00C647F7"/>
    <w:rsid w:val="00C65F1E"/>
    <w:rsid w:val="00C66380"/>
    <w:rsid w:val="00C66516"/>
    <w:rsid w:val="00C66A1D"/>
    <w:rsid w:val="00C6766E"/>
    <w:rsid w:val="00C70043"/>
    <w:rsid w:val="00C700AF"/>
    <w:rsid w:val="00C70697"/>
    <w:rsid w:val="00C72093"/>
    <w:rsid w:val="00C72750"/>
    <w:rsid w:val="00C72EF4"/>
    <w:rsid w:val="00C7370C"/>
    <w:rsid w:val="00C73BC6"/>
    <w:rsid w:val="00C73FB5"/>
    <w:rsid w:val="00C744FB"/>
    <w:rsid w:val="00C744FE"/>
    <w:rsid w:val="00C74911"/>
    <w:rsid w:val="00C74A7D"/>
    <w:rsid w:val="00C750A5"/>
    <w:rsid w:val="00C757A5"/>
    <w:rsid w:val="00C75A5C"/>
    <w:rsid w:val="00C75D2F"/>
    <w:rsid w:val="00C75E10"/>
    <w:rsid w:val="00C760DF"/>
    <w:rsid w:val="00C76395"/>
    <w:rsid w:val="00C767BE"/>
    <w:rsid w:val="00C76A57"/>
    <w:rsid w:val="00C76E3C"/>
    <w:rsid w:val="00C76E75"/>
    <w:rsid w:val="00C774FA"/>
    <w:rsid w:val="00C80912"/>
    <w:rsid w:val="00C80A8C"/>
    <w:rsid w:val="00C80BD6"/>
    <w:rsid w:val="00C81568"/>
    <w:rsid w:val="00C81C07"/>
    <w:rsid w:val="00C8244C"/>
    <w:rsid w:val="00C8272F"/>
    <w:rsid w:val="00C829CF"/>
    <w:rsid w:val="00C83793"/>
    <w:rsid w:val="00C838B5"/>
    <w:rsid w:val="00C839BB"/>
    <w:rsid w:val="00C83DAE"/>
    <w:rsid w:val="00C84257"/>
    <w:rsid w:val="00C86044"/>
    <w:rsid w:val="00C86282"/>
    <w:rsid w:val="00C863B8"/>
    <w:rsid w:val="00C863D3"/>
    <w:rsid w:val="00C863D4"/>
    <w:rsid w:val="00C86E47"/>
    <w:rsid w:val="00C9027A"/>
    <w:rsid w:val="00C9058C"/>
    <w:rsid w:val="00C9068E"/>
    <w:rsid w:val="00C908FC"/>
    <w:rsid w:val="00C909AB"/>
    <w:rsid w:val="00C90E26"/>
    <w:rsid w:val="00C91561"/>
    <w:rsid w:val="00C91876"/>
    <w:rsid w:val="00C92095"/>
    <w:rsid w:val="00C9308B"/>
    <w:rsid w:val="00C93814"/>
    <w:rsid w:val="00C93C4B"/>
    <w:rsid w:val="00C93D68"/>
    <w:rsid w:val="00C940EA"/>
    <w:rsid w:val="00C941AC"/>
    <w:rsid w:val="00C944AB"/>
    <w:rsid w:val="00C9453C"/>
    <w:rsid w:val="00C9454D"/>
    <w:rsid w:val="00C94C13"/>
    <w:rsid w:val="00C94CB0"/>
    <w:rsid w:val="00C950A4"/>
    <w:rsid w:val="00C9538C"/>
    <w:rsid w:val="00C95B40"/>
    <w:rsid w:val="00C95DAB"/>
    <w:rsid w:val="00C96CCE"/>
    <w:rsid w:val="00C97129"/>
    <w:rsid w:val="00C97384"/>
    <w:rsid w:val="00C975CE"/>
    <w:rsid w:val="00C97B29"/>
    <w:rsid w:val="00C97CD3"/>
    <w:rsid w:val="00CA0100"/>
    <w:rsid w:val="00CA0DF2"/>
    <w:rsid w:val="00CA1298"/>
    <w:rsid w:val="00CA1ED8"/>
    <w:rsid w:val="00CA3AB4"/>
    <w:rsid w:val="00CA3CA9"/>
    <w:rsid w:val="00CA3DE9"/>
    <w:rsid w:val="00CA3FFA"/>
    <w:rsid w:val="00CA4708"/>
    <w:rsid w:val="00CA4944"/>
    <w:rsid w:val="00CA495D"/>
    <w:rsid w:val="00CA5626"/>
    <w:rsid w:val="00CA56FA"/>
    <w:rsid w:val="00CA5C23"/>
    <w:rsid w:val="00CA63BF"/>
    <w:rsid w:val="00CA6604"/>
    <w:rsid w:val="00CA6679"/>
    <w:rsid w:val="00CA694C"/>
    <w:rsid w:val="00CA6EA4"/>
    <w:rsid w:val="00CA70A3"/>
    <w:rsid w:val="00CA74D3"/>
    <w:rsid w:val="00CA7A25"/>
    <w:rsid w:val="00CB1808"/>
    <w:rsid w:val="00CB1906"/>
    <w:rsid w:val="00CB1995"/>
    <w:rsid w:val="00CB1F63"/>
    <w:rsid w:val="00CB247C"/>
    <w:rsid w:val="00CB271E"/>
    <w:rsid w:val="00CB2BC7"/>
    <w:rsid w:val="00CB322D"/>
    <w:rsid w:val="00CB3823"/>
    <w:rsid w:val="00CB3A0C"/>
    <w:rsid w:val="00CB3B8D"/>
    <w:rsid w:val="00CB414C"/>
    <w:rsid w:val="00CB42CB"/>
    <w:rsid w:val="00CB4D1D"/>
    <w:rsid w:val="00CB505E"/>
    <w:rsid w:val="00CB51DE"/>
    <w:rsid w:val="00CB5A82"/>
    <w:rsid w:val="00CB5E58"/>
    <w:rsid w:val="00CB6CB7"/>
    <w:rsid w:val="00CB7170"/>
    <w:rsid w:val="00CB7B50"/>
    <w:rsid w:val="00CB7DF5"/>
    <w:rsid w:val="00CC0073"/>
    <w:rsid w:val="00CC040E"/>
    <w:rsid w:val="00CC0754"/>
    <w:rsid w:val="00CC086C"/>
    <w:rsid w:val="00CC0A43"/>
    <w:rsid w:val="00CC0ACB"/>
    <w:rsid w:val="00CC0E1F"/>
    <w:rsid w:val="00CC111F"/>
    <w:rsid w:val="00CC1625"/>
    <w:rsid w:val="00CC16DB"/>
    <w:rsid w:val="00CC19B6"/>
    <w:rsid w:val="00CC1E05"/>
    <w:rsid w:val="00CC1E59"/>
    <w:rsid w:val="00CC2011"/>
    <w:rsid w:val="00CC26FA"/>
    <w:rsid w:val="00CC2A02"/>
    <w:rsid w:val="00CC324B"/>
    <w:rsid w:val="00CC333D"/>
    <w:rsid w:val="00CC3742"/>
    <w:rsid w:val="00CC3BD1"/>
    <w:rsid w:val="00CC3EA0"/>
    <w:rsid w:val="00CC3F09"/>
    <w:rsid w:val="00CC4362"/>
    <w:rsid w:val="00CC43DA"/>
    <w:rsid w:val="00CC44AA"/>
    <w:rsid w:val="00CC4E1F"/>
    <w:rsid w:val="00CC4E46"/>
    <w:rsid w:val="00CC5481"/>
    <w:rsid w:val="00CC54E5"/>
    <w:rsid w:val="00CC6E4B"/>
    <w:rsid w:val="00CC7B45"/>
    <w:rsid w:val="00CC7CB8"/>
    <w:rsid w:val="00CC7DDB"/>
    <w:rsid w:val="00CC7EA1"/>
    <w:rsid w:val="00CD07DF"/>
    <w:rsid w:val="00CD0945"/>
    <w:rsid w:val="00CD0BC5"/>
    <w:rsid w:val="00CD0BE9"/>
    <w:rsid w:val="00CD0E3C"/>
    <w:rsid w:val="00CD1188"/>
    <w:rsid w:val="00CD1CD3"/>
    <w:rsid w:val="00CD2ED1"/>
    <w:rsid w:val="00CD324F"/>
    <w:rsid w:val="00CD337B"/>
    <w:rsid w:val="00CD4383"/>
    <w:rsid w:val="00CD439B"/>
    <w:rsid w:val="00CD4933"/>
    <w:rsid w:val="00CD4FD0"/>
    <w:rsid w:val="00CD50FA"/>
    <w:rsid w:val="00CD545D"/>
    <w:rsid w:val="00CD55F4"/>
    <w:rsid w:val="00CD6EB7"/>
    <w:rsid w:val="00CD79EB"/>
    <w:rsid w:val="00CD7B24"/>
    <w:rsid w:val="00CD7EC3"/>
    <w:rsid w:val="00CE0424"/>
    <w:rsid w:val="00CE0726"/>
    <w:rsid w:val="00CE0E40"/>
    <w:rsid w:val="00CE15B4"/>
    <w:rsid w:val="00CE1F1C"/>
    <w:rsid w:val="00CE2942"/>
    <w:rsid w:val="00CE2B99"/>
    <w:rsid w:val="00CE36B3"/>
    <w:rsid w:val="00CE406B"/>
    <w:rsid w:val="00CE47E4"/>
    <w:rsid w:val="00CE49F3"/>
    <w:rsid w:val="00CE621C"/>
    <w:rsid w:val="00CE6436"/>
    <w:rsid w:val="00CE64DC"/>
    <w:rsid w:val="00CE66D2"/>
    <w:rsid w:val="00CE67AC"/>
    <w:rsid w:val="00CE6DB1"/>
    <w:rsid w:val="00CE7561"/>
    <w:rsid w:val="00CE78D1"/>
    <w:rsid w:val="00CF1354"/>
    <w:rsid w:val="00CF13C9"/>
    <w:rsid w:val="00CF1C23"/>
    <w:rsid w:val="00CF1EFE"/>
    <w:rsid w:val="00CF2232"/>
    <w:rsid w:val="00CF29F6"/>
    <w:rsid w:val="00CF32EA"/>
    <w:rsid w:val="00CF38AB"/>
    <w:rsid w:val="00CF3B1F"/>
    <w:rsid w:val="00CF3BF6"/>
    <w:rsid w:val="00CF48C7"/>
    <w:rsid w:val="00CF4AC9"/>
    <w:rsid w:val="00CF582A"/>
    <w:rsid w:val="00CF621F"/>
    <w:rsid w:val="00CF625B"/>
    <w:rsid w:val="00CF687E"/>
    <w:rsid w:val="00CF6A5C"/>
    <w:rsid w:val="00CF7B8F"/>
    <w:rsid w:val="00CF7E97"/>
    <w:rsid w:val="00CF7F9A"/>
    <w:rsid w:val="00D00314"/>
    <w:rsid w:val="00D00320"/>
    <w:rsid w:val="00D00359"/>
    <w:rsid w:val="00D00463"/>
    <w:rsid w:val="00D0052F"/>
    <w:rsid w:val="00D009F4"/>
    <w:rsid w:val="00D017B9"/>
    <w:rsid w:val="00D01F2B"/>
    <w:rsid w:val="00D02267"/>
    <w:rsid w:val="00D025E3"/>
    <w:rsid w:val="00D02647"/>
    <w:rsid w:val="00D02D36"/>
    <w:rsid w:val="00D03063"/>
    <w:rsid w:val="00D0349B"/>
    <w:rsid w:val="00D036B0"/>
    <w:rsid w:val="00D039E9"/>
    <w:rsid w:val="00D03C58"/>
    <w:rsid w:val="00D03E72"/>
    <w:rsid w:val="00D044EF"/>
    <w:rsid w:val="00D04779"/>
    <w:rsid w:val="00D0528E"/>
    <w:rsid w:val="00D06D8C"/>
    <w:rsid w:val="00D0739E"/>
    <w:rsid w:val="00D10249"/>
    <w:rsid w:val="00D103EF"/>
    <w:rsid w:val="00D10504"/>
    <w:rsid w:val="00D1155F"/>
    <w:rsid w:val="00D115C3"/>
    <w:rsid w:val="00D11897"/>
    <w:rsid w:val="00D120EE"/>
    <w:rsid w:val="00D12743"/>
    <w:rsid w:val="00D13135"/>
    <w:rsid w:val="00D13E01"/>
    <w:rsid w:val="00D13E4E"/>
    <w:rsid w:val="00D143D2"/>
    <w:rsid w:val="00D14874"/>
    <w:rsid w:val="00D149D9"/>
    <w:rsid w:val="00D1567E"/>
    <w:rsid w:val="00D1568F"/>
    <w:rsid w:val="00D15E85"/>
    <w:rsid w:val="00D16548"/>
    <w:rsid w:val="00D16C1E"/>
    <w:rsid w:val="00D171B8"/>
    <w:rsid w:val="00D171EC"/>
    <w:rsid w:val="00D177FF"/>
    <w:rsid w:val="00D179B3"/>
    <w:rsid w:val="00D17E55"/>
    <w:rsid w:val="00D20BAE"/>
    <w:rsid w:val="00D21262"/>
    <w:rsid w:val="00D21B7C"/>
    <w:rsid w:val="00D22196"/>
    <w:rsid w:val="00D22F2A"/>
    <w:rsid w:val="00D234D2"/>
    <w:rsid w:val="00D239A7"/>
    <w:rsid w:val="00D23D1B"/>
    <w:rsid w:val="00D23F47"/>
    <w:rsid w:val="00D23FBA"/>
    <w:rsid w:val="00D24852"/>
    <w:rsid w:val="00D24887"/>
    <w:rsid w:val="00D2542B"/>
    <w:rsid w:val="00D26777"/>
    <w:rsid w:val="00D26888"/>
    <w:rsid w:val="00D278CA"/>
    <w:rsid w:val="00D3125B"/>
    <w:rsid w:val="00D32173"/>
    <w:rsid w:val="00D32381"/>
    <w:rsid w:val="00D32F11"/>
    <w:rsid w:val="00D3491D"/>
    <w:rsid w:val="00D3494E"/>
    <w:rsid w:val="00D35215"/>
    <w:rsid w:val="00D35518"/>
    <w:rsid w:val="00D35579"/>
    <w:rsid w:val="00D35852"/>
    <w:rsid w:val="00D35E60"/>
    <w:rsid w:val="00D36CA2"/>
    <w:rsid w:val="00D36E71"/>
    <w:rsid w:val="00D376CE"/>
    <w:rsid w:val="00D3795B"/>
    <w:rsid w:val="00D37C25"/>
    <w:rsid w:val="00D37D87"/>
    <w:rsid w:val="00D400D1"/>
    <w:rsid w:val="00D40335"/>
    <w:rsid w:val="00D4077D"/>
    <w:rsid w:val="00D40B33"/>
    <w:rsid w:val="00D40BEE"/>
    <w:rsid w:val="00D41AE1"/>
    <w:rsid w:val="00D42372"/>
    <w:rsid w:val="00D42535"/>
    <w:rsid w:val="00D42B82"/>
    <w:rsid w:val="00D4318F"/>
    <w:rsid w:val="00D438BF"/>
    <w:rsid w:val="00D43D5A"/>
    <w:rsid w:val="00D440F8"/>
    <w:rsid w:val="00D444BE"/>
    <w:rsid w:val="00D44B94"/>
    <w:rsid w:val="00D44BF6"/>
    <w:rsid w:val="00D44C50"/>
    <w:rsid w:val="00D44EDA"/>
    <w:rsid w:val="00D4584F"/>
    <w:rsid w:val="00D45D88"/>
    <w:rsid w:val="00D45E46"/>
    <w:rsid w:val="00D45E50"/>
    <w:rsid w:val="00D45F46"/>
    <w:rsid w:val="00D4656C"/>
    <w:rsid w:val="00D46A10"/>
    <w:rsid w:val="00D46AC8"/>
    <w:rsid w:val="00D46DD7"/>
    <w:rsid w:val="00D470EA"/>
    <w:rsid w:val="00D4757B"/>
    <w:rsid w:val="00D47A1C"/>
    <w:rsid w:val="00D47E64"/>
    <w:rsid w:val="00D50773"/>
    <w:rsid w:val="00D50B8D"/>
    <w:rsid w:val="00D50B91"/>
    <w:rsid w:val="00D50C4D"/>
    <w:rsid w:val="00D50E0A"/>
    <w:rsid w:val="00D519EF"/>
    <w:rsid w:val="00D521CD"/>
    <w:rsid w:val="00D52F1A"/>
    <w:rsid w:val="00D5313F"/>
    <w:rsid w:val="00D53331"/>
    <w:rsid w:val="00D533C6"/>
    <w:rsid w:val="00D53DF3"/>
    <w:rsid w:val="00D53DF7"/>
    <w:rsid w:val="00D546FF"/>
    <w:rsid w:val="00D548FC"/>
    <w:rsid w:val="00D550EA"/>
    <w:rsid w:val="00D55144"/>
    <w:rsid w:val="00D5562E"/>
    <w:rsid w:val="00D55AD5"/>
    <w:rsid w:val="00D561E1"/>
    <w:rsid w:val="00D56448"/>
    <w:rsid w:val="00D5692E"/>
    <w:rsid w:val="00D5737D"/>
    <w:rsid w:val="00D576CA"/>
    <w:rsid w:val="00D57D8B"/>
    <w:rsid w:val="00D60208"/>
    <w:rsid w:val="00D60584"/>
    <w:rsid w:val="00D60997"/>
    <w:rsid w:val="00D6119C"/>
    <w:rsid w:val="00D6145B"/>
    <w:rsid w:val="00D6169D"/>
    <w:rsid w:val="00D61AF5"/>
    <w:rsid w:val="00D61BEC"/>
    <w:rsid w:val="00D61CEB"/>
    <w:rsid w:val="00D61E01"/>
    <w:rsid w:val="00D624E8"/>
    <w:rsid w:val="00D6265E"/>
    <w:rsid w:val="00D626F2"/>
    <w:rsid w:val="00D6306F"/>
    <w:rsid w:val="00D642C2"/>
    <w:rsid w:val="00D652B5"/>
    <w:rsid w:val="00D65314"/>
    <w:rsid w:val="00D65CD4"/>
    <w:rsid w:val="00D66155"/>
    <w:rsid w:val="00D661FF"/>
    <w:rsid w:val="00D66DB3"/>
    <w:rsid w:val="00D67225"/>
    <w:rsid w:val="00D67D20"/>
    <w:rsid w:val="00D704A5"/>
    <w:rsid w:val="00D708B0"/>
    <w:rsid w:val="00D70C2E"/>
    <w:rsid w:val="00D7212A"/>
    <w:rsid w:val="00D72412"/>
    <w:rsid w:val="00D7246D"/>
    <w:rsid w:val="00D728EE"/>
    <w:rsid w:val="00D737E9"/>
    <w:rsid w:val="00D7531F"/>
    <w:rsid w:val="00D753CF"/>
    <w:rsid w:val="00D75C6C"/>
    <w:rsid w:val="00D76646"/>
    <w:rsid w:val="00D768C8"/>
    <w:rsid w:val="00D7696D"/>
    <w:rsid w:val="00D76D3B"/>
    <w:rsid w:val="00D77640"/>
    <w:rsid w:val="00D77B1D"/>
    <w:rsid w:val="00D77CB1"/>
    <w:rsid w:val="00D77EC1"/>
    <w:rsid w:val="00D77F9E"/>
    <w:rsid w:val="00D8021F"/>
    <w:rsid w:val="00D80383"/>
    <w:rsid w:val="00D810FE"/>
    <w:rsid w:val="00D81570"/>
    <w:rsid w:val="00D81743"/>
    <w:rsid w:val="00D81DBA"/>
    <w:rsid w:val="00D823C6"/>
    <w:rsid w:val="00D82798"/>
    <w:rsid w:val="00D82F75"/>
    <w:rsid w:val="00D8327F"/>
    <w:rsid w:val="00D83DB9"/>
    <w:rsid w:val="00D854BE"/>
    <w:rsid w:val="00D86172"/>
    <w:rsid w:val="00D869EB"/>
    <w:rsid w:val="00D86BB2"/>
    <w:rsid w:val="00D86CA3"/>
    <w:rsid w:val="00D86CDB"/>
    <w:rsid w:val="00D87197"/>
    <w:rsid w:val="00D871CE"/>
    <w:rsid w:val="00D872BE"/>
    <w:rsid w:val="00D87BB6"/>
    <w:rsid w:val="00D87D81"/>
    <w:rsid w:val="00D9023C"/>
    <w:rsid w:val="00D90E34"/>
    <w:rsid w:val="00D912CD"/>
    <w:rsid w:val="00D9196D"/>
    <w:rsid w:val="00D91AE1"/>
    <w:rsid w:val="00D9291A"/>
    <w:rsid w:val="00D92982"/>
    <w:rsid w:val="00D93097"/>
    <w:rsid w:val="00D932FD"/>
    <w:rsid w:val="00D934C8"/>
    <w:rsid w:val="00D938CD"/>
    <w:rsid w:val="00D93B17"/>
    <w:rsid w:val="00D94C8C"/>
    <w:rsid w:val="00D9507C"/>
    <w:rsid w:val="00D95412"/>
    <w:rsid w:val="00D95776"/>
    <w:rsid w:val="00D95B37"/>
    <w:rsid w:val="00D95CE9"/>
    <w:rsid w:val="00D9633D"/>
    <w:rsid w:val="00D96A5E"/>
    <w:rsid w:val="00D97336"/>
    <w:rsid w:val="00D97414"/>
    <w:rsid w:val="00D97AB0"/>
    <w:rsid w:val="00DA0BEF"/>
    <w:rsid w:val="00DA0BFD"/>
    <w:rsid w:val="00DA13D6"/>
    <w:rsid w:val="00DA16B7"/>
    <w:rsid w:val="00DA1D8F"/>
    <w:rsid w:val="00DA26B7"/>
    <w:rsid w:val="00DA305E"/>
    <w:rsid w:val="00DA33A5"/>
    <w:rsid w:val="00DA3AA7"/>
    <w:rsid w:val="00DA3CDE"/>
    <w:rsid w:val="00DA4912"/>
    <w:rsid w:val="00DA4B6A"/>
    <w:rsid w:val="00DA4DE5"/>
    <w:rsid w:val="00DA51FD"/>
    <w:rsid w:val="00DA5326"/>
    <w:rsid w:val="00DA5417"/>
    <w:rsid w:val="00DA56E8"/>
    <w:rsid w:val="00DA5D37"/>
    <w:rsid w:val="00DA732F"/>
    <w:rsid w:val="00DA75F1"/>
    <w:rsid w:val="00DA7E97"/>
    <w:rsid w:val="00DB0A9F"/>
    <w:rsid w:val="00DB12F4"/>
    <w:rsid w:val="00DB2193"/>
    <w:rsid w:val="00DB2AB4"/>
    <w:rsid w:val="00DB2E98"/>
    <w:rsid w:val="00DB2ECA"/>
    <w:rsid w:val="00DB3495"/>
    <w:rsid w:val="00DB377D"/>
    <w:rsid w:val="00DB3E6A"/>
    <w:rsid w:val="00DB4749"/>
    <w:rsid w:val="00DB492D"/>
    <w:rsid w:val="00DB4DB1"/>
    <w:rsid w:val="00DB5DD5"/>
    <w:rsid w:val="00DB66A4"/>
    <w:rsid w:val="00DB758C"/>
    <w:rsid w:val="00DC1B39"/>
    <w:rsid w:val="00DC262D"/>
    <w:rsid w:val="00DC29FD"/>
    <w:rsid w:val="00DC2D36"/>
    <w:rsid w:val="00DC324D"/>
    <w:rsid w:val="00DC3C71"/>
    <w:rsid w:val="00DC4EA6"/>
    <w:rsid w:val="00DC53EF"/>
    <w:rsid w:val="00DC738E"/>
    <w:rsid w:val="00DC7BAC"/>
    <w:rsid w:val="00DC7F78"/>
    <w:rsid w:val="00DD047A"/>
    <w:rsid w:val="00DD090B"/>
    <w:rsid w:val="00DD0DAC"/>
    <w:rsid w:val="00DD139D"/>
    <w:rsid w:val="00DD1A71"/>
    <w:rsid w:val="00DD1BDC"/>
    <w:rsid w:val="00DD261D"/>
    <w:rsid w:val="00DD27EE"/>
    <w:rsid w:val="00DD2EC0"/>
    <w:rsid w:val="00DD2FE0"/>
    <w:rsid w:val="00DD300C"/>
    <w:rsid w:val="00DD30B4"/>
    <w:rsid w:val="00DD3BC7"/>
    <w:rsid w:val="00DD4F1D"/>
    <w:rsid w:val="00DD53D0"/>
    <w:rsid w:val="00DD540A"/>
    <w:rsid w:val="00DD6040"/>
    <w:rsid w:val="00DD6330"/>
    <w:rsid w:val="00DD6C05"/>
    <w:rsid w:val="00DD6DFA"/>
    <w:rsid w:val="00DE00E9"/>
    <w:rsid w:val="00DE094B"/>
    <w:rsid w:val="00DE1D75"/>
    <w:rsid w:val="00DE303D"/>
    <w:rsid w:val="00DE33FE"/>
    <w:rsid w:val="00DE39CD"/>
    <w:rsid w:val="00DE4E32"/>
    <w:rsid w:val="00DE536A"/>
    <w:rsid w:val="00DE5608"/>
    <w:rsid w:val="00DE58D0"/>
    <w:rsid w:val="00DE6398"/>
    <w:rsid w:val="00DE654F"/>
    <w:rsid w:val="00DE6BF2"/>
    <w:rsid w:val="00DE6D66"/>
    <w:rsid w:val="00DE7C26"/>
    <w:rsid w:val="00DF02F8"/>
    <w:rsid w:val="00DF0698"/>
    <w:rsid w:val="00DF071C"/>
    <w:rsid w:val="00DF0B4B"/>
    <w:rsid w:val="00DF0B6E"/>
    <w:rsid w:val="00DF1026"/>
    <w:rsid w:val="00DF15E0"/>
    <w:rsid w:val="00DF1BB4"/>
    <w:rsid w:val="00DF1BE0"/>
    <w:rsid w:val="00DF2084"/>
    <w:rsid w:val="00DF29A9"/>
    <w:rsid w:val="00DF2F68"/>
    <w:rsid w:val="00DF37A0"/>
    <w:rsid w:val="00DF380A"/>
    <w:rsid w:val="00DF499D"/>
    <w:rsid w:val="00DF4ABD"/>
    <w:rsid w:val="00DF4FA1"/>
    <w:rsid w:val="00DF579F"/>
    <w:rsid w:val="00DF626B"/>
    <w:rsid w:val="00DF6589"/>
    <w:rsid w:val="00DF6E5E"/>
    <w:rsid w:val="00DF7A62"/>
    <w:rsid w:val="00DF7C0F"/>
    <w:rsid w:val="00DF7E10"/>
    <w:rsid w:val="00DF7F17"/>
    <w:rsid w:val="00E00013"/>
    <w:rsid w:val="00E00063"/>
    <w:rsid w:val="00E000FC"/>
    <w:rsid w:val="00E0061D"/>
    <w:rsid w:val="00E008CB"/>
    <w:rsid w:val="00E00A90"/>
    <w:rsid w:val="00E00AE8"/>
    <w:rsid w:val="00E00BD3"/>
    <w:rsid w:val="00E00CC7"/>
    <w:rsid w:val="00E00CF2"/>
    <w:rsid w:val="00E01138"/>
    <w:rsid w:val="00E015A1"/>
    <w:rsid w:val="00E018EE"/>
    <w:rsid w:val="00E01A5C"/>
    <w:rsid w:val="00E02600"/>
    <w:rsid w:val="00E02D94"/>
    <w:rsid w:val="00E02E18"/>
    <w:rsid w:val="00E0325B"/>
    <w:rsid w:val="00E03B37"/>
    <w:rsid w:val="00E03F6D"/>
    <w:rsid w:val="00E04686"/>
    <w:rsid w:val="00E048E1"/>
    <w:rsid w:val="00E052FA"/>
    <w:rsid w:val="00E052FD"/>
    <w:rsid w:val="00E06424"/>
    <w:rsid w:val="00E065A6"/>
    <w:rsid w:val="00E06633"/>
    <w:rsid w:val="00E06A70"/>
    <w:rsid w:val="00E06D53"/>
    <w:rsid w:val="00E06D85"/>
    <w:rsid w:val="00E06FD7"/>
    <w:rsid w:val="00E0712C"/>
    <w:rsid w:val="00E074E3"/>
    <w:rsid w:val="00E07524"/>
    <w:rsid w:val="00E07783"/>
    <w:rsid w:val="00E07876"/>
    <w:rsid w:val="00E07A18"/>
    <w:rsid w:val="00E07A25"/>
    <w:rsid w:val="00E07C60"/>
    <w:rsid w:val="00E07EA6"/>
    <w:rsid w:val="00E10217"/>
    <w:rsid w:val="00E110E7"/>
    <w:rsid w:val="00E1140E"/>
    <w:rsid w:val="00E11516"/>
    <w:rsid w:val="00E11582"/>
    <w:rsid w:val="00E117D8"/>
    <w:rsid w:val="00E11939"/>
    <w:rsid w:val="00E11A9C"/>
    <w:rsid w:val="00E11B20"/>
    <w:rsid w:val="00E11C0C"/>
    <w:rsid w:val="00E12E41"/>
    <w:rsid w:val="00E13005"/>
    <w:rsid w:val="00E130D1"/>
    <w:rsid w:val="00E1326E"/>
    <w:rsid w:val="00E13430"/>
    <w:rsid w:val="00E13554"/>
    <w:rsid w:val="00E14DBD"/>
    <w:rsid w:val="00E15307"/>
    <w:rsid w:val="00E159C7"/>
    <w:rsid w:val="00E15EF0"/>
    <w:rsid w:val="00E168DF"/>
    <w:rsid w:val="00E17FA2"/>
    <w:rsid w:val="00E20739"/>
    <w:rsid w:val="00E2093E"/>
    <w:rsid w:val="00E215AB"/>
    <w:rsid w:val="00E21F3C"/>
    <w:rsid w:val="00E22330"/>
    <w:rsid w:val="00E22A6C"/>
    <w:rsid w:val="00E236ED"/>
    <w:rsid w:val="00E2381B"/>
    <w:rsid w:val="00E2388E"/>
    <w:rsid w:val="00E238B2"/>
    <w:rsid w:val="00E24C58"/>
    <w:rsid w:val="00E2562B"/>
    <w:rsid w:val="00E259D6"/>
    <w:rsid w:val="00E25FF6"/>
    <w:rsid w:val="00E26260"/>
    <w:rsid w:val="00E262BA"/>
    <w:rsid w:val="00E2690D"/>
    <w:rsid w:val="00E269E4"/>
    <w:rsid w:val="00E26D4A"/>
    <w:rsid w:val="00E2700A"/>
    <w:rsid w:val="00E27FDC"/>
    <w:rsid w:val="00E30669"/>
    <w:rsid w:val="00E30717"/>
    <w:rsid w:val="00E30970"/>
    <w:rsid w:val="00E30B21"/>
    <w:rsid w:val="00E30B5A"/>
    <w:rsid w:val="00E3123D"/>
    <w:rsid w:val="00E3141D"/>
    <w:rsid w:val="00E31461"/>
    <w:rsid w:val="00E31D43"/>
    <w:rsid w:val="00E32415"/>
    <w:rsid w:val="00E32608"/>
    <w:rsid w:val="00E3278D"/>
    <w:rsid w:val="00E33C8D"/>
    <w:rsid w:val="00E34188"/>
    <w:rsid w:val="00E34812"/>
    <w:rsid w:val="00E348E5"/>
    <w:rsid w:val="00E34B6E"/>
    <w:rsid w:val="00E35559"/>
    <w:rsid w:val="00E357B9"/>
    <w:rsid w:val="00E35925"/>
    <w:rsid w:val="00E3621A"/>
    <w:rsid w:val="00E37149"/>
    <w:rsid w:val="00E3723A"/>
    <w:rsid w:val="00E376C0"/>
    <w:rsid w:val="00E37860"/>
    <w:rsid w:val="00E37AA7"/>
    <w:rsid w:val="00E37AEC"/>
    <w:rsid w:val="00E37CD7"/>
    <w:rsid w:val="00E37E1E"/>
    <w:rsid w:val="00E37FF2"/>
    <w:rsid w:val="00E40B4A"/>
    <w:rsid w:val="00E414E2"/>
    <w:rsid w:val="00E420BE"/>
    <w:rsid w:val="00E420D3"/>
    <w:rsid w:val="00E42F05"/>
    <w:rsid w:val="00E431FC"/>
    <w:rsid w:val="00E43399"/>
    <w:rsid w:val="00E4362B"/>
    <w:rsid w:val="00E446F1"/>
    <w:rsid w:val="00E44870"/>
    <w:rsid w:val="00E45EEE"/>
    <w:rsid w:val="00E46886"/>
    <w:rsid w:val="00E46B43"/>
    <w:rsid w:val="00E473A5"/>
    <w:rsid w:val="00E47AEF"/>
    <w:rsid w:val="00E47EDE"/>
    <w:rsid w:val="00E5047F"/>
    <w:rsid w:val="00E50A7F"/>
    <w:rsid w:val="00E50EF1"/>
    <w:rsid w:val="00E51361"/>
    <w:rsid w:val="00E515AC"/>
    <w:rsid w:val="00E51C1E"/>
    <w:rsid w:val="00E526C4"/>
    <w:rsid w:val="00E532F8"/>
    <w:rsid w:val="00E537BD"/>
    <w:rsid w:val="00E53B4B"/>
    <w:rsid w:val="00E53B75"/>
    <w:rsid w:val="00E53E06"/>
    <w:rsid w:val="00E53F51"/>
    <w:rsid w:val="00E54D7E"/>
    <w:rsid w:val="00E54E3B"/>
    <w:rsid w:val="00E56478"/>
    <w:rsid w:val="00E56899"/>
    <w:rsid w:val="00E569C7"/>
    <w:rsid w:val="00E56A9A"/>
    <w:rsid w:val="00E57377"/>
    <w:rsid w:val="00E57565"/>
    <w:rsid w:val="00E5759C"/>
    <w:rsid w:val="00E60141"/>
    <w:rsid w:val="00E60A4E"/>
    <w:rsid w:val="00E611C4"/>
    <w:rsid w:val="00E62EB6"/>
    <w:rsid w:val="00E63838"/>
    <w:rsid w:val="00E63976"/>
    <w:rsid w:val="00E643F1"/>
    <w:rsid w:val="00E64434"/>
    <w:rsid w:val="00E64441"/>
    <w:rsid w:val="00E6450A"/>
    <w:rsid w:val="00E646D2"/>
    <w:rsid w:val="00E64BDA"/>
    <w:rsid w:val="00E650E5"/>
    <w:rsid w:val="00E65DE6"/>
    <w:rsid w:val="00E66076"/>
    <w:rsid w:val="00E660B6"/>
    <w:rsid w:val="00E660DB"/>
    <w:rsid w:val="00E6694C"/>
    <w:rsid w:val="00E66D99"/>
    <w:rsid w:val="00E67494"/>
    <w:rsid w:val="00E675CF"/>
    <w:rsid w:val="00E6761D"/>
    <w:rsid w:val="00E678D2"/>
    <w:rsid w:val="00E67C51"/>
    <w:rsid w:val="00E67C55"/>
    <w:rsid w:val="00E67D7E"/>
    <w:rsid w:val="00E67F22"/>
    <w:rsid w:val="00E7054E"/>
    <w:rsid w:val="00E7065D"/>
    <w:rsid w:val="00E70AF5"/>
    <w:rsid w:val="00E7130E"/>
    <w:rsid w:val="00E71B19"/>
    <w:rsid w:val="00E71B34"/>
    <w:rsid w:val="00E71D24"/>
    <w:rsid w:val="00E726FD"/>
    <w:rsid w:val="00E7274E"/>
    <w:rsid w:val="00E727EB"/>
    <w:rsid w:val="00E72E82"/>
    <w:rsid w:val="00E72EFC"/>
    <w:rsid w:val="00E73019"/>
    <w:rsid w:val="00E735A5"/>
    <w:rsid w:val="00E7362D"/>
    <w:rsid w:val="00E75523"/>
    <w:rsid w:val="00E758EC"/>
    <w:rsid w:val="00E759D3"/>
    <w:rsid w:val="00E75C58"/>
    <w:rsid w:val="00E766CC"/>
    <w:rsid w:val="00E76770"/>
    <w:rsid w:val="00E7707A"/>
    <w:rsid w:val="00E7782D"/>
    <w:rsid w:val="00E80A8F"/>
    <w:rsid w:val="00E817F2"/>
    <w:rsid w:val="00E8234C"/>
    <w:rsid w:val="00E8274F"/>
    <w:rsid w:val="00E827E0"/>
    <w:rsid w:val="00E82863"/>
    <w:rsid w:val="00E82FEF"/>
    <w:rsid w:val="00E8371B"/>
    <w:rsid w:val="00E838B0"/>
    <w:rsid w:val="00E83AA9"/>
    <w:rsid w:val="00E8506C"/>
    <w:rsid w:val="00E85681"/>
    <w:rsid w:val="00E85928"/>
    <w:rsid w:val="00E85AE5"/>
    <w:rsid w:val="00E85B44"/>
    <w:rsid w:val="00E86340"/>
    <w:rsid w:val="00E865E3"/>
    <w:rsid w:val="00E8676D"/>
    <w:rsid w:val="00E86C48"/>
    <w:rsid w:val="00E86E44"/>
    <w:rsid w:val="00E87346"/>
    <w:rsid w:val="00E875E6"/>
    <w:rsid w:val="00E87822"/>
    <w:rsid w:val="00E87FA1"/>
    <w:rsid w:val="00E87FFB"/>
    <w:rsid w:val="00E90262"/>
    <w:rsid w:val="00E90395"/>
    <w:rsid w:val="00E90436"/>
    <w:rsid w:val="00E90E49"/>
    <w:rsid w:val="00E911C6"/>
    <w:rsid w:val="00E917F9"/>
    <w:rsid w:val="00E919AF"/>
    <w:rsid w:val="00E92598"/>
    <w:rsid w:val="00E928E4"/>
    <w:rsid w:val="00E9291C"/>
    <w:rsid w:val="00E93596"/>
    <w:rsid w:val="00E93FFE"/>
    <w:rsid w:val="00E946D7"/>
    <w:rsid w:val="00E9492A"/>
    <w:rsid w:val="00E94F8A"/>
    <w:rsid w:val="00E961DE"/>
    <w:rsid w:val="00E9647D"/>
    <w:rsid w:val="00E97033"/>
    <w:rsid w:val="00E97804"/>
    <w:rsid w:val="00E97F97"/>
    <w:rsid w:val="00EA095E"/>
    <w:rsid w:val="00EA1885"/>
    <w:rsid w:val="00EA1936"/>
    <w:rsid w:val="00EA1E42"/>
    <w:rsid w:val="00EA29BC"/>
    <w:rsid w:val="00EA321E"/>
    <w:rsid w:val="00EA3DAA"/>
    <w:rsid w:val="00EA478C"/>
    <w:rsid w:val="00EA4F7C"/>
    <w:rsid w:val="00EA50E6"/>
    <w:rsid w:val="00EA5412"/>
    <w:rsid w:val="00EA571C"/>
    <w:rsid w:val="00EA57C9"/>
    <w:rsid w:val="00EA5A48"/>
    <w:rsid w:val="00EA617D"/>
    <w:rsid w:val="00EA7A41"/>
    <w:rsid w:val="00EA7E49"/>
    <w:rsid w:val="00EB01DF"/>
    <w:rsid w:val="00EB077B"/>
    <w:rsid w:val="00EB0B3F"/>
    <w:rsid w:val="00EB0C4D"/>
    <w:rsid w:val="00EB0FB0"/>
    <w:rsid w:val="00EB1120"/>
    <w:rsid w:val="00EB11D7"/>
    <w:rsid w:val="00EB1FF0"/>
    <w:rsid w:val="00EB2474"/>
    <w:rsid w:val="00EB265A"/>
    <w:rsid w:val="00EB297F"/>
    <w:rsid w:val="00EB2F80"/>
    <w:rsid w:val="00EB2FAE"/>
    <w:rsid w:val="00EB3955"/>
    <w:rsid w:val="00EB3DAC"/>
    <w:rsid w:val="00EB3DE4"/>
    <w:rsid w:val="00EB40EB"/>
    <w:rsid w:val="00EB4305"/>
    <w:rsid w:val="00EB473B"/>
    <w:rsid w:val="00EB4A73"/>
    <w:rsid w:val="00EB4EA2"/>
    <w:rsid w:val="00EB56C3"/>
    <w:rsid w:val="00EB5C0B"/>
    <w:rsid w:val="00EB5CFF"/>
    <w:rsid w:val="00EB70E4"/>
    <w:rsid w:val="00EC083D"/>
    <w:rsid w:val="00EC095D"/>
    <w:rsid w:val="00EC0D64"/>
    <w:rsid w:val="00EC0E37"/>
    <w:rsid w:val="00EC1045"/>
    <w:rsid w:val="00EC125D"/>
    <w:rsid w:val="00EC19C9"/>
    <w:rsid w:val="00EC2066"/>
    <w:rsid w:val="00EC24D5"/>
    <w:rsid w:val="00EC27C6"/>
    <w:rsid w:val="00EC2A6D"/>
    <w:rsid w:val="00EC2AAA"/>
    <w:rsid w:val="00EC2AE6"/>
    <w:rsid w:val="00EC4207"/>
    <w:rsid w:val="00EC4447"/>
    <w:rsid w:val="00EC49E6"/>
    <w:rsid w:val="00EC5653"/>
    <w:rsid w:val="00EC568E"/>
    <w:rsid w:val="00EC6C7F"/>
    <w:rsid w:val="00EC6C93"/>
    <w:rsid w:val="00EC71CE"/>
    <w:rsid w:val="00EC758F"/>
    <w:rsid w:val="00EC788F"/>
    <w:rsid w:val="00EC794B"/>
    <w:rsid w:val="00EC7CAE"/>
    <w:rsid w:val="00ED05F7"/>
    <w:rsid w:val="00ED1006"/>
    <w:rsid w:val="00ED1141"/>
    <w:rsid w:val="00ED121D"/>
    <w:rsid w:val="00ED1A41"/>
    <w:rsid w:val="00ED2E2F"/>
    <w:rsid w:val="00ED2E7D"/>
    <w:rsid w:val="00ED32A1"/>
    <w:rsid w:val="00ED3583"/>
    <w:rsid w:val="00ED406E"/>
    <w:rsid w:val="00ED40A2"/>
    <w:rsid w:val="00ED46E7"/>
    <w:rsid w:val="00ED64FB"/>
    <w:rsid w:val="00ED69FB"/>
    <w:rsid w:val="00ED6A0F"/>
    <w:rsid w:val="00ED6A7D"/>
    <w:rsid w:val="00ED6C52"/>
    <w:rsid w:val="00ED73EB"/>
    <w:rsid w:val="00EE07E6"/>
    <w:rsid w:val="00EE0DE3"/>
    <w:rsid w:val="00EE173D"/>
    <w:rsid w:val="00EE17DA"/>
    <w:rsid w:val="00EE2034"/>
    <w:rsid w:val="00EE22D0"/>
    <w:rsid w:val="00EE283F"/>
    <w:rsid w:val="00EE29C6"/>
    <w:rsid w:val="00EE2AB4"/>
    <w:rsid w:val="00EE2B48"/>
    <w:rsid w:val="00EE3F58"/>
    <w:rsid w:val="00EE427A"/>
    <w:rsid w:val="00EE435A"/>
    <w:rsid w:val="00EE4AAB"/>
    <w:rsid w:val="00EE4C3A"/>
    <w:rsid w:val="00EE4C5D"/>
    <w:rsid w:val="00EE4F13"/>
    <w:rsid w:val="00EE5151"/>
    <w:rsid w:val="00EE56FC"/>
    <w:rsid w:val="00EE5784"/>
    <w:rsid w:val="00EE5949"/>
    <w:rsid w:val="00EE68A5"/>
    <w:rsid w:val="00EE6AF0"/>
    <w:rsid w:val="00EE7720"/>
    <w:rsid w:val="00EE7FA2"/>
    <w:rsid w:val="00EF002D"/>
    <w:rsid w:val="00EF02F5"/>
    <w:rsid w:val="00EF0F81"/>
    <w:rsid w:val="00EF18FE"/>
    <w:rsid w:val="00EF19E6"/>
    <w:rsid w:val="00EF2251"/>
    <w:rsid w:val="00EF2283"/>
    <w:rsid w:val="00EF3121"/>
    <w:rsid w:val="00EF3471"/>
    <w:rsid w:val="00EF4F55"/>
    <w:rsid w:val="00EF51BD"/>
    <w:rsid w:val="00EF5251"/>
    <w:rsid w:val="00EF55CA"/>
    <w:rsid w:val="00EF55EB"/>
    <w:rsid w:val="00EF5787"/>
    <w:rsid w:val="00EF60D0"/>
    <w:rsid w:val="00EF62CF"/>
    <w:rsid w:val="00EF6F31"/>
    <w:rsid w:val="00EF71F5"/>
    <w:rsid w:val="00EF73DF"/>
    <w:rsid w:val="00EF7750"/>
    <w:rsid w:val="00EF7760"/>
    <w:rsid w:val="00F00FE8"/>
    <w:rsid w:val="00F016ED"/>
    <w:rsid w:val="00F01C09"/>
    <w:rsid w:val="00F01DC3"/>
    <w:rsid w:val="00F0263A"/>
    <w:rsid w:val="00F02664"/>
    <w:rsid w:val="00F02B23"/>
    <w:rsid w:val="00F048BB"/>
    <w:rsid w:val="00F04A6E"/>
    <w:rsid w:val="00F04FD8"/>
    <w:rsid w:val="00F051B7"/>
    <w:rsid w:val="00F0528D"/>
    <w:rsid w:val="00F05860"/>
    <w:rsid w:val="00F064C2"/>
    <w:rsid w:val="00F06C67"/>
    <w:rsid w:val="00F06DFD"/>
    <w:rsid w:val="00F071D1"/>
    <w:rsid w:val="00F074CC"/>
    <w:rsid w:val="00F07533"/>
    <w:rsid w:val="00F079E0"/>
    <w:rsid w:val="00F07D48"/>
    <w:rsid w:val="00F1025E"/>
    <w:rsid w:val="00F10629"/>
    <w:rsid w:val="00F108ED"/>
    <w:rsid w:val="00F10F93"/>
    <w:rsid w:val="00F10FC4"/>
    <w:rsid w:val="00F1125B"/>
    <w:rsid w:val="00F11333"/>
    <w:rsid w:val="00F11B1E"/>
    <w:rsid w:val="00F11BA7"/>
    <w:rsid w:val="00F1268B"/>
    <w:rsid w:val="00F12AA0"/>
    <w:rsid w:val="00F12F62"/>
    <w:rsid w:val="00F130CB"/>
    <w:rsid w:val="00F13648"/>
    <w:rsid w:val="00F1407B"/>
    <w:rsid w:val="00F143E6"/>
    <w:rsid w:val="00F1474B"/>
    <w:rsid w:val="00F14963"/>
    <w:rsid w:val="00F14B44"/>
    <w:rsid w:val="00F14D3E"/>
    <w:rsid w:val="00F1588F"/>
    <w:rsid w:val="00F158C9"/>
    <w:rsid w:val="00F15A65"/>
    <w:rsid w:val="00F15FA5"/>
    <w:rsid w:val="00F1621E"/>
    <w:rsid w:val="00F17BC6"/>
    <w:rsid w:val="00F20500"/>
    <w:rsid w:val="00F20880"/>
    <w:rsid w:val="00F209B7"/>
    <w:rsid w:val="00F21575"/>
    <w:rsid w:val="00F2181C"/>
    <w:rsid w:val="00F2210E"/>
    <w:rsid w:val="00F22245"/>
    <w:rsid w:val="00F225EE"/>
    <w:rsid w:val="00F229D8"/>
    <w:rsid w:val="00F23141"/>
    <w:rsid w:val="00F2376F"/>
    <w:rsid w:val="00F23E1B"/>
    <w:rsid w:val="00F23EBC"/>
    <w:rsid w:val="00F23F9C"/>
    <w:rsid w:val="00F243D8"/>
    <w:rsid w:val="00F25860"/>
    <w:rsid w:val="00F261F1"/>
    <w:rsid w:val="00F26A94"/>
    <w:rsid w:val="00F30668"/>
    <w:rsid w:val="00F30828"/>
    <w:rsid w:val="00F308A2"/>
    <w:rsid w:val="00F310D2"/>
    <w:rsid w:val="00F31224"/>
    <w:rsid w:val="00F313D6"/>
    <w:rsid w:val="00F3185C"/>
    <w:rsid w:val="00F31F61"/>
    <w:rsid w:val="00F3236C"/>
    <w:rsid w:val="00F32457"/>
    <w:rsid w:val="00F32EE9"/>
    <w:rsid w:val="00F33E66"/>
    <w:rsid w:val="00F34667"/>
    <w:rsid w:val="00F35360"/>
    <w:rsid w:val="00F35B78"/>
    <w:rsid w:val="00F365D8"/>
    <w:rsid w:val="00F36E19"/>
    <w:rsid w:val="00F37DDD"/>
    <w:rsid w:val="00F37F61"/>
    <w:rsid w:val="00F4023F"/>
    <w:rsid w:val="00F402A0"/>
    <w:rsid w:val="00F40CDE"/>
    <w:rsid w:val="00F40F0C"/>
    <w:rsid w:val="00F40F40"/>
    <w:rsid w:val="00F40FEA"/>
    <w:rsid w:val="00F41024"/>
    <w:rsid w:val="00F41603"/>
    <w:rsid w:val="00F41655"/>
    <w:rsid w:val="00F41B38"/>
    <w:rsid w:val="00F41F2C"/>
    <w:rsid w:val="00F41F64"/>
    <w:rsid w:val="00F420E7"/>
    <w:rsid w:val="00F42187"/>
    <w:rsid w:val="00F426EC"/>
    <w:rsid w:val="00F4482F"/>
    <w:rsid w:val="00F449AF"/>
    <w:rsid w:val="00F4546D"/>
    <w:rsid w:val="00F45E28"/>
    <w:rsid w:val="00F4605E"/>
    <w:rsid w:val="00F460D2"/>
    <w:rsid w:val="00F4674F"/>
    <w:rsid w:val="00F46A5E"/>
    <w:rsid w:val="00F47016"/>
    <w:rsid w:val="00F470C3"/>
    <w:rsid w:val="00F470C6"/>
    <w:rsid w:val="00F4766C"/>
    <w:rsid w:val="00F5060E"/>
    <w:rsid w:val="00F507D1"/>
    <w:rsid w:val="00F508D2"/>
    <w:rsid w:val="00F50C5E"/>
    <w:rsid w:val="00F516E5"/>
    <w:rsid w:val="00F519CE"/>
    <w:rsid w:val="00F51ADA"/>
    <w:rsid w:val="00F51B16"/>
    <w:rsid w:val="00F51B95"/>
    <w:rsid w:val="00F51C5E"/>
    <w:rsid w:val="00F51EBC"/>
    <w:rsid w:val="00F51FB3"/>
    <w:rsid w:val="00F526AF"/>
    <w:rsid w:val="00F5312E"/>
    <w:rsid w:val="00F53394"/>
    <w:rsid w:val="00F53BA5"/>
    <w:rsid w:val="00F53F68"/>
    <w:rsid w:val="00F53FC2"/>
    <w:rsid w:val="00F54440"/>
    <w:rsid w:val="00F54799"/>
    <w:rsid w:val="00F548FC"/>
    <w:rsid w:val="00F550C1"/>
    <w:rsid w:val="00F5529F"/>
    <w:rsid w:val="00F55D56"/>
    <w:rsid w:val="00F57226"/>
    <w:rsid w:val="00F5776E"/>
    <w:rsid w:val="00F57DA5"/>
    <w:rsid w:val="00F60203"/>
    <w:rsid w:val="00F60301"/>
    <w:rsid w:val="00F607C5"/>
    <w:rsid w:val="00F60C1C"/>
    <w:rsid w:val="00F60DEA"/>
    <w:rsid w:val="00F625B8"/>
    <w:rsid w:val="00F62C45"/>
    <w:rsid w:val="00F6302A"/>
    <w:rsid w:val="00F63144"/>
    <w:rsid w:val="00F63950"/>
    <w:rsid w:val="00F64C2B"/>
    <w:rsid w:val="00F64C81"/>
    <w:rsid w:val="00F651BE"/>
    <w:rsid w:val="00F653DD"/>
    <w:rsid w:val="00F65C45"/>
    <w:rsid w:val="00F665A5"/>
    <w:rsid w:val="00F66E47"/>
    <w:rsid w:val="00F67AD5"/>
    <w:rsid w:val="00F67F53"/>
    <w:rsid w:val="00F7004C"/>
    <w:rsid w:val="00F70168"/>
    <w:rsid w:val="00F703BE"/>
    <w:rsid w:val="00F7111A"/>
    <w:rsid w:val="00F7121C"/>
    <w:rsid w:val="00F71781"/>
    <w:rsid w:val="00F71F69"/>
    <w:rsid w:val="00F720DC"/>
    <w:rsid w:val="00F723BC"/>
    <w:rsid w:val="00F724E6"/>
    <w:rsid w:val="00F72AB7"/>
    <w:rsid w:val="00F72B72"/>
    <w:rsid w:val="00F72D2E"/>
    <w:rsid w:val="00F7334C"/>
    <w:rsid w:val="00F736A3"/>
    <w:rsid w:val="00F73A26"/>
    <w:rsid w:val="00F73A2D"/>
    <w:rsid w:val="00F74BB9"/>
    <w:rsid w:val="00F75582"/>
    <w:rsid w:val="00F760C4"/>
    <w:rsid w:val="00F76A3C"/>
    <w:rsid w:val="00F76EFA"/>
    <w:rsid w:val="00F7755D"/>
    <w:rsid w:val="00F7781E"/>
    <w:rsid w:val="00F8028C"/>
    <w:rsid w:val="00F804BE"/>
    <w:rsid w:val="00F8072D"/>
    <w:rsid w:val="00F81147"/>
    <w:rsid w:val="00F8116C"/>
    <w:rsid w:val="00F817CE"/>
    <w:rsid w:val="00F81C51"/>
    <w:rsid w:val="00F82920"/>
    <w:rsid w:val="00F82D16"/>
    <w:rsid w:val="00F82DB1"/>
    <w:rsid w:val="00F83069"/>
    <w:rsid w:val="00F830DE"/>
    <w:rsid w:val="00F844EC"/>
    <w:rsid w:val="00F8456C"/>
    <w:rsid w:val="00F84D3A"/>
    <w:rsid w:val="00F84DF9"/>
    <w:rsid w:val="00F858B3"/>
    <w:rsid w:val="00F859D8"/>
    <w:rsid w:val="00F85CB2"/>
    <w:rsid w:val="00F86832"/>
    <w:rsid w:val="00F868F5"/>
    <w:rsid w:val="00F870DE"/>
    <w:rsid w:val="00F87507"/>
    <w:rsid w:val="00F876D6"/>
    <w:rsid w:val="00F878ED"/>
    <w:rsid w:val="00F87953"/>
    <w:rsid w:val="00F87A33"/>
    <w:rsid w:val="00F87A45"/>
    <w:rsid w:val="00F9005A"/>
    <w:rsid w:val="00F9056A"/>
    <w:rsid w:val="00F90B2A"/>
    <w:rsid w:val="00F90D88"/>
    <w:rsid w:val="00F90F8D"/>
    <w:rsid w:val="00F91173"/>
    <w:rsid w:val="00F91A36"/>
    <w:rsid w:val="00F91BBD"/>
    <w:rsid w:val="00F926C5"/>
    <w:rsid w:val="00F92782"/>
    <w:rsid w:val="00F929B0"/>
    <w:rsid w:val="00F92C54"/>
    <w:rsid w:val="00F93AA9"/>
    <w:rsid w:val="00F93DF2"/>
    <w:rsid w:val="00F94117"/>
    <w:rsid w:val="00F942CA"/>
    <w:rsid w:val="00F94EC3"/>
    <w:rsid w:val="00F95026"/>
    <w:rsid w:val="00F953FB"/>
    <w:rsid w:val="00F96404"/>
    <w:rsid w:val="00F96538"/>
    <w:rsid w:val="00F96955"/>
    <w:rsid w:val="00F96985"/>
    <w:rsid w:val="00F97838"/>
    <w:rsid w:val="00FA04CF"/>
    <w:rsid w:val="00FA079B"/>
    <w:rsid w:val="00FA0DDF"/>
    <w:rsid w:val="00FA1AD7"/>
    <w:rsid w:val="00FA2A0D"/>
    <w:rsid w:val="00FA2BB3"/>
    <w:rsid w:val="00FA3B46"/>
    <w:rsid w:val="00FA431D"/>
    <w:rsid w:val="00FA4F4A"/>
    <w:rsid w:val="00FA582A"/>
    <w:rsid w:val="00FA5DA3"/>
    <w:rsid w:val="00FA69D5"/>
    <w:rsid w:val="00FA7058"/>
    <w:rsid w:val="00FA7D69"/>
    <w:rsid w:val="00FA7FEF"/>
    <w:rsid w:val="00FB0742"/>
    <w:rsid w:val="00FB156D"/>
    <w:rsid w:val="00FB16AE"/>
    <w:rsid w:val="00FB1AAC"/>
    <w:rsid w:val="00FB21BB"/>
    <w:rsid w:val="00FB26CD"/>
    <w:rsid w:val="00FB34F0"/>
    <w:rsid w:val="00FB3744"/>
    <w:rsid w:val="00FB3B9E"/>
    <w:rsid w:val="00FB437A"/>
    <w:rsid w:val="00FB4860"/>
    <w:rsid w:val="00FB49BF"/>
    <w:rsid w:val="00FB4C80"/>
    <w:rsid w:val="00FB5102"/>
    <w:rsid w:val="00FB599B"/>
    <w:rsid w:val="00FB5DDD"/>
    <w:rsid w:val="00FB600B"/>
    <w:rsid w:val="00FB6A6A"/>
    <w:rsid w:val="00FB6B7D"/>
    <w:rsid w:val="00FB75D1"/>
    <w:rsid w:val="00FB776C"/>
    <w:rsid w:val="00FC0906"/>
    <w:rsid w:val="00FC0A3E"/>
    <w:rsid w:val="00FC0A7E"/>
    <w:rsid w:val="00FC11A5"/>
    <w:rsid w:val="00FC12FA"/>
    <w:rsid w:val="00FC13FB"/>
    <w:rsid w:val="00FC179B"/>
    <w:rsid w:val="00FC2F5D"/>
    <w:rsid w:val="00FC3928"/>
    <w:rsid w:val="00FC3B56"/>
    <w:rsid w:val="00FC3C3B"/>
    <w:rsid w:val="00FC412B"/>
    <w:rsid w:val="00FC41BA"/>
    <w:rsid w:val="00FC5582"/>
    <w:rsid w:val="00FC64BD"/>
    <w:rsid w:val="00FC64DE"/>
    <w:rsid w:val="00FC6509"/>
    <w:rsid w:val="00FC659F"/>
    <w:rsid w:val="00FC7429"/>
    <w:rsid w:val="00FD0068"/>
    <w:rsid w:val="00FD07F6"/>
    <w:rsid w:val="00FD1538"/>
    <w:rsid w:val="00FD1EC8"/>
    <w:rsid w:val="00FD1ED0"/>
    <w:rsid w:val="00FD1F77"/>
    <w:rsid w:val="00FD264E"/>
    <w:rsid w:val="00FD4118"/>
    <w:rsid w:val="00FD4180"/>
    <w:rsid w:val="00FD47ED"/>
    <w:rsid w:val="00FD4DB0"/>
    <w:rsid w:val="00FD5851"/>
    <w:rsid w:val="00FD5887"/>
    <w:rsid w:val="00FD5B25"/>
    <w:rsid w:val="00FD6000"/>
    <w:rsid w:val="00FD6180"/>
    <w:rsid w:val="00FD7268"/>
    <w:rsid w:val="00FD74DB"/>
    <w:rsid w:val="00FD7660"/>
    <w:rsid w:val="00FD7CCE"/>
    <w:rsid w:val="00FE00C1"/>
    <w:rsid w:val="00FE026E"/>
    <w:rsid w:val="00FE064A"/>
    <w:rsid w:val="00FE0655"/>
    <w:rsid w:val="00FE1074"/>
    <w:rsid w:val="00FE1AED"/>
    <w:rsid w:val="00FE1C0B"/>
    <w:rsid w:val="00FE2365"/>
    <w:rsid w:val="00FE2392"/>
    <w:rsid w:val="00FE26F3"/>
    <w:rsid w:val="00FE2706"/>
    <w:rsid w:val="00FE2728"/>
    <w:rsid w:val="00FE32BC"/>
    <w:rsid w:val="00FE37D7"/>
    <w:rsid w:val="00FE47DC"/>
    <w:rsid w:val="00FE49C7"/>
    <w:rsid w:val="00FE49FD"/>
    <w:rsid w:val="00FE4C7B"/>
    <w:rsid w:val="00FE4FF9"/>
    <w:rsid w:val="00FE62EA"/>
    <w:rsid w:val="00FE68F6"/>
    <w:rsid w:val="00FE7336"/>
    <w:rsid w:val="00FE785E"/>
    <w:rsid w:val="00FE787C"/>
    <w:rsid w:val="00FE7CE4"/>
    <w:rsid w:val="00FF0810"/>
    <w:rsid w:val="00FF09AD"/>
    <w:rsid w:val="00FF1221"/>
    <w:rsid w:val="00FF1509"/>
    <w:rsid w:val="00FF1E5D"/>
    <w:rsid w:val="00FF1FE3"/>
    <w:rsid w:val="00FF3353"/>
    <w:rsid w:val="00FF387A"/>
    <w:rsid w:val="00FF45A5"/>
    <w:rsid w:val="00FF4EB2"/>
    <w:rsid w:val="00FF5247"/>
    <w:rsid w:val="00FF542D"/>
    <w:rsid w:val="00FF5C91"/>
    <w:rsid w:val="00FF68C5"/>
    <w:rsid w:val="00FF6CB5"/>
    <w:rsid w:val="00FF6FC7"/>
    <w:rsid w:val="00FF75BF"/>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B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uiPriority="99"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22D75"/>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922D7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22D75"/>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link w:val="ProposalChar"/>
    <w:qFormat/>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Task Body,List1"/>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 w:type="character" w:customStyle="1" w:styleId="fontstyle01">
    <w:name w:val="fontstyle01"/>
    <w:basedOn w:val="a2"/>
    <w:rsid w:val="009F60D8"/>
    <w:rPr>
      <w:rFonts w:ascii="Courier" w:hAnsi="Courier" w:hint="default"/>
      <w:b w:val="0"/>
      <w:bCs w:val="0"/>
      <w:i w:val="0"/>
      <w:iCs w:val="0"/>
      <w:color w:val="000000"/>
      <w:sz w:val="20"/>
      <w:szCs w:val="20"/>
    </w:rPr>
  </w:style>
  <w:style w:type="paragraph" w:customStyle="1" w:styleId="StatementBody">
    <w:name w:val="Statement Body"/>
    <w:basedOn w:val="a1"/>
    <w:rsid w:val="00E4362B"/>
    <w:pPr>
      <w:widowControl/>
      <w:numPr>
        <w:numId w:val="30"/>
      </w:numPr>
      <w:spacing w:after="100" w:afterAutospacing="1"/>
      <w:contextualSpacing/>
      <w:jc w:val="left"/>
    </w:pPr>
    <w:rPr>
      <w:rFonts w:ascii="Times New Roman" w:eastAsia="Times New Roman" w:hAnsi="Times New Roman" w:cs="Calibri"/>
      <w:kern w:val="0"/>
      <w:sz w:val="22"/>
      <w:lang w:val="x-none" w:eastAsia="ko-KR"/>
    </w:rPr>
  </w:style>
  <w:style w:type="character" w:customStyle="1" w:styleId="ProposalChar">
    <w:name w:val="Proposal Char"/>
    <w:link w:val="Proposal"/>
    <w:qFormat/>
    <w:locked/>
    <w:rsid w:val="00E4362B"/>
    <w:rPr>
      <w:rFonts w:ascii="Arial" w:hAnsi="Arial" w:cstheme="minorBidi"/>
      <w:b/>
      <w:bCs/>
      <w:kern w:val="2"/>
      <w:sz w:val="21"/>
      <w:szCs w:val="22"/>
      <w:lang w:val="en-US" w:eastAsia="zh-CN"/>
    </w:rPr>
  </w:style>
  <w:style w:type="numbering" w:customStyle="1" w:styleId="StyleBulleted1">
    <w:name w:val="Style Bulleted1"/>
    <w:rsid w:val="000820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uiPriority="99"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22D75"/>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922D7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22D75"/>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link w:val="ProposalChar"/>
    <w:qFormat/>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Task Body,List1"/>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 w:type="character" w:customStyle="1" w:styleId="fontstyle01">
    <w:name w:val="fontstyle01"/>
    <w:basedOn w:val="a2"/>
    <w:rsid w:val="009F60D8"/>
    <w:rPr>
      <w:rFonts w:ascii="Courier" w:hAnsi="Courier" w:hint="default"/>
      <w:b w:val="0"/>
      <w:bCs w:val="0"/>
      <w:i w:val="0"/>
      <w:iCs w:val="0"/>
      <w:color w:val="000000"/>
      <w:sz w:val="20"/>
      <w:szCs w:val="20"/>
    </w:rPr>
  </w:style>
  <w:style w:type="paragraph" w:customStyle="1" w:styleId="StatementBody">
    <w:name w:val="Statement Body"/>
    <w:basedOn w:val="a1"/>
    <w:rsid w:val="00E4362B"/>
    <w:pPr>
      <w:widowControl/>
      <w:numPr>
        <w:numId w:val="30"/>
      </w:numPr>
      <w:spacing w:after="100" w:afterAutospacing="1"/>
      <w:contextualSpacing/>
      <w:jc w:val="left"/>
    </w:pPr>
    <w:rPr>
      <w:rFonts w:ascii="Times New Roman" w:eastAsia="Times New Roman" w:hAnsi="Times New Roman" w:cs="Calibri"/>
      <w:kern w:val="0"/>
      <w:sz w:val="22"/>
      <w:lang w:val="x-none" w:eastAsia="ko-KR"/>
    </w:rPr>
  </w:style>
  <w:style w:type="character" w:customStyle="1" w:styleId="ProposalChar">
    <w:name w:val="Proposal Char"/>
    <w:link w:val="Proposal"/>
    <w:qFormat/>
    <w:locked/>
    <w:rsid w:val="00E4362B"/>
    <w:rPr>
      <w:rFonts w:ascii="Arial" w:hAnsi="Arial" w:cstheme="minorBidi"/>
      <w:b/>
      <w:bCs/>
      <w:kern w:val="2"/>
      <w:sz w:val="21"/>
      <w:szCs w:val="22"/>
      <w:lang w:val="en-US" w:eastAsia="zh-CN"/>
    </w:rPr>
  </w:style>
  <w:style w:type="numbering" w:customStyle="1" w:styleId="StyleBulleted1">
    <w:name w:val="Style Bulleted1"/>
    <w:rsid w:val="000820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153843087">
      <w:bodyDiv w:val="1"/>
      <w:marLeft w:val="0"/>
      <w:marRight w:val="0"/>
      <w:marTop w:val="0"/>
      <w:marBottom w:val="0"/>
      <w:divBdr>
        <w:top w:val="none" w:sz="0" w:space="0" w:color="auto"/>
        <w:left w:val="none" w:sz="0" w:space="0" w:color="auto"/>
        <w:bottom w:val="none" w:sz="0" w:space="0" w:color="auto"/>
        <w:right w:val="none" w:sz="0" w:space="0" w:color="auto"/>
      </w:divBdr>
    </w:div>
    <w:div w:id="268897957">
      <w:bodyDiv w:val="1"/>
      <w:marLeft w:val="0"/>
      <w:marRight w:val="0"/>
      <w:marTop w:val="0"/>
      <w:marBottom w:val="0"/>
      <w:divBdr>
        <w:top w:val="none" w:sz="0" w:space="0" w:color="auto"/>
        <w:left w:val="none" w:sz="0" w:space="0" w:color="auto"/>
        <w:bottom w:val="none" w:sz="0" w:space="0" w:color="auto"/>
        <w:right w:val="none" w:sz="0" w:space="0" w:color="auto"/>
      </w:divBdr>
    </w:div>
    <w:div w:id="293872522">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43774400">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85584805">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47544504">
      <w:bodyDiv w:val="1"/>
      <w:marLeft w:val="0"/>
      <w:marRight w:val="0"/>
      <w:marTop w:val="0"/>
      <w:marBottom w:val="0"/>
      <w:divBdr>
        <w:top w:val="none" w:sz="0" w:space="0" w:color="auto"/>
        <w:left w:val="none" w:sz="0" w:space="0" w:color="auto"/>
        <w:bottom w:val="none" w:sz="0" w:space="0" w:color="auto"/>
        <w:right w:val="none" w:sz="0" w:space="0" w:color="auto"/>
      </w:divBdr>
    </w:div>
    <w:div w:id="970398446">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090394370">
      <w:bodyDiv w:val="1"/>
      <w:marLeft w:val="0"/>
      <w:marRight w:val="0"/>
      <w:marTop w:val="0"/>
      <w:marBottom w:val="0"/>
      <w:divBdr>
        <w:top w:val="none" w:sz="0" w:space="0" w:color="auto"/>
        <w:left w:val="none" w:sz="0" w:space="0" w:color="auto"/>
        <w:bottom w:val="none" w:sz="0" w:space="0" w:color="auto"/>
        <w:right w:val="none" w:sz="0" w:space="0" w:color="auto"/>
      </w:divBdr>
    </w:div>
    <w:div w:id="1129974494">
      <w:bodyDiv w:val="1"/>
      <w:marLeft w:val="0"/>
      <w:marRight w:val="0"/>
      <w:marTop w:val="0"/>
      <w:marBottom w:val="0"/>
      <w:divBdr>
        <w:top w:val="none" w:sz="0" w:space="0" w:color="auto"/>
        <w:left w:val="none" w:sz="0" w:space="0" w:color="auto"/>
        <w:bottom w:val="none" w:sz="0" w:space="0" w:color="auto"/>
        <w:right w:val="none" w:sz="0" w:space="0" w:color="auto"/>
      </w:divBdr>
    </w:div>
    <w:div w:id="1137454544">
      <w:bodyDiv w:val="1"/>
      <w:marLeft w:val="0"/>
      <w:marRight w:val="0"/>
      <w:marTop w:val="0"/>
      <w:marBottom w:val="0"/>
      <w:divBdr>
        <w:top w:val="none" w:sz="0" w:space="0" w:color="auto"/>
        <w:left w:val="none" w:sz="0" w:space="0" w:color="auto"/>
        <w:bottom w:val="none" w:sz="0" w:space="0" w:color="auto"/>
        <w:right w:val="none" w:sz="0" w:space="0" w:color="auto"/>
      </w:divBdr>
    </w:div>
    <w:div w:id="1197235091">
      <w:bodyDiv w:val="1"/>
      <w:marLeft w:val="0"/>
      <w:marRight w:val="0"/>
      <w:marTop w:val="0"/>
      <w:marBottom w:val="0"/>
      <w:divBdr>
        <w:top w:val="none" w:sz="0" w:space="0" w:color="auto"/>
        <w:left w:val="none" w:sz="0" w:space="0" w:color="auto"/>
        <w:bottom w:val="none" w:sz="0" w:space="0" w:color="auto"/>
        <w:right w:val="none" w:sz="0" w:space="0" w:color="auto"/>
      </w:divBdr>
    </w:div>
    <w:div w:id="1215387631">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456751644">
      <w:bodyDiv w:val="1"/>
      <w:marLeft w:val="0"/>
      <w:marRight w:val="0"/>
      <w:marTop w:val="0"/>
      <w:marBottom w:val="0"/>
      <w:divBdr>
        <w:top w:val="none" w:sz="0" w:space="0" w:color="auto"/>
        <w:left w:val="none" w:sz="0" w:space="0" w:color="auto"/>
        <w:bottom w:val="none" w:sz="0" w:space="0" w:color="auto"/>
        <w:right w:val="none" w:sz="0" w:space="0" w:color="auto"/>
      </w:divBdr>
    </w:div>
    <w:div w:id="1471173397">
      <w:bodyDiv w:val="1"/>
      <w:marLeft w:val="0"/>
      <w:marRight w:val="0"/>
      <w:marTop w:val="0"/>
      <w:marBottom w:val="0"/>
      <w:divBdr>
        <w:top w:val="none" w:sz="0" w:space="0" w:color="auto"/>
        <w:left w:val="none" w:sz="0" w:space="0" w:color="auto"/>
        <w:bottom w:val="none" w:sz="0" w:space="0" w:color="auto"/>
        <w:right w:val="none" w:sz="0" w:space="0" w:color="auto"/>
      </w:divBdr>
    </w:div>
    <w:div w:id="1493525173">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647472279">
      <w:bodyDiv w:val="1"/>
      <w:marLeft w:val="0"/>
      <w:marRight w:val="0"/>
      <w:marTop w:val="0"/>
      <w:marBottom w:val="0"/>
      <w:divBdr>
        <w:top w:val="none" w:sz="0" w:space="0" w:color="auto"/>
        <w:left w:val="none" w:sz="0" w:space="0" w:color="auto"/>
        <w:bottom w:val="none" w:sz="0" w:space="0" w:color="auto"/>
        <w:right w:val="none" w:sz="0" w:space="0" w:color="auto"/>
      </w:divBdr>
    </w:div>
    <w:div w:id="1665087986">
      <w:bodyDiv w:val="1"/>
      <w:marLeft w:val="0"/>
      <w:marRight w:val="0"/>
      <w:marTop w:val="0"/>
      <w:marBottom w:val="0"/>
      <w:divBdr>
        <w:top w:val="none" w:sz="0" w:space="0" w:color="auto"/>
        <w:left w:val="none" w:sz="0" w:space="0" w:color="auto"/>
        <w:bottom w:val="none" w:sz="0" w:space="0" w:color="auto"/>
        <w:right w:val="none" w:sz="0" w:space="0" w:color="auto"/>
      </w:divBdr>
    </w:div>
    <w:div w:id="1847018481">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886871065">
      <w:bodyDiv w:val="1"/>
      <w:marLeft w:val="0"/>
      <w:marRight w:val="0"/>
      <w:marTop w:val="0"/>
      <w:marBottom w:val="0"/>
      <w:divBdr>
        <w:top w:val="none" w:sz="0" w:space="0" w:color="auto"/>
        <w:left w:val="none" w:sz="0" w:space="0" w:color="auto"/>
        <w:bottom w:val="none" w:sz="0" w:space="0" w:color="auto"/>
        <w:right w:val="none" w:sz="0" w:space="0" w:color="auto"/>
      </w:divBdr>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85299713">
      <w:bodyDiv w:val="1"/>
      <w:marLeft w:val="0"/>
      <w:marRight w:val="0"/>
      <w:marTop w:val="0"/>
      <w:marBottom w:val="0"/>
      <w:divBdr>
        <w:top w:val="none" w:sz="0" w:space="0" w:color="auto"/>
        <w:left w:val="none" w:sz="0" w:space="0" w:color="auto"/>
        <w:bottom w:val="none" w:sz="0" w:space="0" w:color="auto"/>
        <w:right w:val="none" w:sz="0" w:space="0" w:color="auto"/>
      </w:divBdr>
    </w:div>
    <w:div w:id="2087923044">
      <w:bodyDiv w:val="1"/>
      <w:marLeft w:val="0"/>
      <w:marRight w:val="0"/>
      <w:marTop w:val="0"/>
      <w:marBottom w:val="0"/>
      <w:divBdr>
        <w:top w:val="none" w:sz="0" w:space="0" w:color="auto"/>
        <w:left w:val="none" w:sz="0" w:space="0" w:color="auto"/>
        <w:bottom w:val="none" w:sz="0" w:space="0" w:color="auto"/>
        <w:right w:val="none" w:sz="0" w:space="0" w:color="auto"/>
      </w:divBdr>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680A9EF5-416B-4374-A5E6-8F3451ECD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2643</Words>
  <Characters>15070</Characters>
  <Application>Microsoft Office Word</Application>
  <DocSecurity>0</DocSecurity>
  <Lines>125</Lines>
  <Paragraphs>35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CATT</vt:lpstr>
      <vt:lpstr>CATT</vt:lpstr>
    </vt:vector>
  </TitlesOfParts>
  <Company>CATT</Company>
  <LinksUpToDate>false</LinksUpToDate>
  <CharactersWithSpaces>17678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CATT</cp:lastModifiedBy>
  <cp:revision>14</cp:revision>
  <cp:lastPrinted>2008-01-31T07:09:00Z</cp:lastPrinted>
  <dcterms:created xsi:type="dcterms:W3CDTF">2025-11-07T06:31:00Z</dcterms:created>
  <dcterms:modified xsi:type="dcterms:W3CDTF">2025-11-07T08:09:00Z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