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798243" w14:textId="78D79BE3" w:rsidR="006264EF" w:rsidRPr="00792867" w:rsidRDefault="006264EF" w:rsidP="006264EF">
      <w:pPr>
        <w:tabs>
          <w:tab w:val="left" w:pos="1701"/>
          <w:tab w:val="right" w:pos="9639"/>
        </w:tabs>
        <w:spacing w:before="120"/>
        <w:rPr>
          <w:rFonts w:ascii="Arial" w:hAnsi="Arial" w:cs="Times New Roman"/>
          <w:b/>
          <w:lang w:val="de-DE"/>
        </w:rPr>
      </w:pPr>
      <w:bookmarkStart w:id="0" w:name="OLE_LINK1"/>
      <w:r w:rsidRPr="006264EF">
        <w:rPr>
          <w:rFonts w:ascii="Arial" w:eastAsia="MS Mincho" w:hAnsi="Arial" w:cs="Times New Roman"/>
          <w:b/>
          <w:lang w:val="de-DE" w:eastAsia="x-none"/>
        </w:rPr>
        <w:t>3GPP TSG-RAN WG2 Meeting #1</w:t>
      </w:r>
      <w:bookmarkEnd w:id="0"/>
      <w:r w:rsidR="006E4ADC">
        <w:rPr>
          <w:rFonts w:ascii="Arial" w:hAnsi="Arial" w:cs="Times New Roman" w:hint="eastAsia"/>
          <w:b/>
          <w:lang w:val="de-DE"/>
        </w:rPr>
        <w:t>3</w:t>
      </w:r>
      <w:r w:rsidR="008A6D8A">
        <w:rPr>
          <w:rFonts w:ascii="Arial" w:hAnsi="Arial" w:cs="Times New Roman" w:hint="eastAsia"/>
          <w:b/>
          <w:lang w:val="de-DE"/>
        </w:rPr>
        <w:t>2</w:t>
      </w:r>
      <w:r w:rsidRPr="006264EF">
        <w:rPr>
          <w:rFonts w:ascii="Arial" w:eastAsia="MS Mincho" w:hAnsi="Arial" w:cs="Times New Roman"/>
          <w:b/>
          <w:lang w:val="de-DE" w:eastAsia="x-none"/>
        </w:rPr>
        <w:tab/>
      </w:r>
      <w:r w:rsidR="00875357" w:rsidRPr="00875357">
        <w:rPr>
          <w:rFonts w:ascii="Arial" w:hAnsi="Arial" w:cs="Times New Roman"/>
          <w:b/>
          <w:lang w:val="de-DE"/>
        </w:rPr>
        <w:t>R2-</w:t>
      </w:r>
      <w:r w:rsidR="007B1A7F">
        <w:rPr>
          <w:rFonts w:ascii="Arial" w:hAnsi="Arial" w:cs="Times New Roman" w:hint="eastAsia"/>
          <w:b/>
          <w:lang w:val="de-DE"/>
        </w:rPr>
        <w:t>250</w:t>
      </w:r>
      <w:r w:rsidR="00E24B08" w:rsidRPr="00E24B08">
        <w:rPr>
          <w:rFonts w:ascii="Arial" w:hAnsi="Arial" w:cs="Times New Roman"/>
          <w:b/>
          <w:lang w:val="de-DE"/>
        </w:rPr>
        <w:t>8157</w:t>
      </w:r>
    </w:p>
    <w:p w14:paraId="338719FC" w14:textId="114A4548" w:rsidR="006264EF" w:rsidRPr="006264EF" w:rsidRDefault="009415EB" w:rsidP="006264EF">
      <w:pPr>
        <w:tabs>
          <w:tab w:val="left" w:pos="1701"/>
          <w:tab w:val="right" w:pos="9923"/>
        </w:tabs>
        <w:spacing w:before="120"/>
        <w:rPr>
          <w:rFonts w:ascii="Arial" w:eastAsia="MS Mincho" w:hAnsi="Arial" w:cs="Times New Roman"/>
          <w:b/>
          <w:lang w:val="de-DE" w:eastAsia="x-none"/>
        </w:rPr>
      </w:pPr>
      <w:r>
        <w:rPr>
          <w:rFonts w:ascii="Arial" w:hAnsi="Arial" w:cs="Times New Roman"/>
          <w:b/>
          <w:lang w:val="de-DE"/>
        </w:rPr>
        <w:t xml:space="preserve">Dallas, USA, </w:t>
      </w:r>
      <w:r w:rsidR="007B1A7F" w:rsidRPr="007B1A7F">
        <w:rPr>
          <w:rFonts w:ascii="Arial" w:hAnsi="Arial" w:cs="Times New Roman"/>
          <w:b/>
          <w:lang w:val="de-DE"/>
        </w:rPr>
        <w:t>Nov. 17</w:t>
      </w:r>
      <w:r w:rsidR="007B1A7F" w:rsidRPr="009415EB">
        <w:rPr>
          <w:rFonts w:ascii="Arial" w:hAnsi="Arial" w:cs="Times New Roman"/>
          <w:b/>
          <w:vertAlign w:val="superscript"/>
          <w:lang w:val="de-DE"/>
        </w:rPr>
        <w:t>th</w:t>
      </w:r>
      <w:r w:rsidR="007B1A7F" w:rsidRPr="007B1A7F">
        <w:rPr>
          <w:rFonts w:ascii="Arial" w:hAnsi="Arial" w:cs="Times New Roman"/>
          <w:b/>
          <w:lang w:val="de-DE"/>
        </w:rPr>
        <w:t xml:space="preserve"> - 21</w:t>
      </w:r>
      <w:r w:rsidR="007B1A7F" w:rsidRPr="009415EB">
        <w:rPr>
          <w:rFonts w:ascii="Arial" w:hAnsi="Arial" w:cs="Times New Roman"/>
          <w:b/>
          <w:vertAlign w:val="superscript"/>
          <w:lang w:val="de-DE"/>
        </w:rPr>
        <w:t>st</w:t>
      </w:r>
    </w:p>
    <w:p w14:paraId="60FCA3A0" w14:textId="77777777" w:rsidR="008F5C8D" w:rsidRPr="00301C3E" w:rsidRDefault="008F5C8D" w:rsidP="006264EF">
      <w:pPr>
        <w:pStyle w:val="a9"/>
        <w:widowControl/>
        <w:tabs>
          <w:tab w:val="center" w:pos="4536"/>
          <w:tab w:val="right" w:pos="9072"/>
        </w:tabs>
        <w:overflowPunct/>
        <w:autoSpaceDE/>
        <w:autoSpaceDN/>
        <w:adjustRightInd/>
        <w:spacing w:before="180"/>
        <w:jc w:val="both"/>
        <w:textAlignment w:val="auto"/>
        <w:rPr>
          <w:rFonts w:eastAsia="MS Mincho"/>
          <w:noProof w:val="0"/>
          <w:sz w:val="22"/>
          <w:szCs w:val="22"/>
          <w:lang w:val="de-DE" w:eastAsia="en-US"/>
        </w:rPr>
      </w:pPr>
    </w:p>
    <w:p w14:paraId="571E0B1D" w14:textId="6C47085D" w:rsidR="00520A7E" w:rsidRPr="00A91B0F" w:rsidRDefault="00520A7E" w:rsidP="007F46E5">
      <w:pPr>
        <w:pStyle w:val="a9"/>
        <w:widowControl/>
        <w:tabs>
          <w:tab w:val="left" w:pos="2268"/>
        </w:tabs>
        <w:overflowPunct/>
        <w:autoSpaceDE/>
        <w:autoSpaceDN/>
        <w:adjustRightInd/>
        <w:spacing w:after="90"/>
        <w:jc w:val="both"/>
        <w:textAlignment w:val="auto"/>
        <w:rPr>
          <w:noProof w:val="0"/>
          <w:sz w:val="22"/>
          <w:szCs w:val="22"/>
          <w:lang w:eastAsia="zh-CN"/>
        </w:rPr>
      </w:pPr>
      <w:r w:rsidRPr="008F5C8D">
        <w:rPr>
          <w:rFonts w:eastAsia="MS Mincho" w:hint="eastAsia"/>
          <w:noProof w:val="0"/>
          <w:sz w:val="22"/>
          <w:szCs w:val="22"/>
          <w:lang w:eastAsia="en-US"/>
        </w:rPr>
        <w:t>Agenda Item:</w:t>
      </w:r>
      <w:r w:rsidR="00C4293F">
        <w:rPr>
          <w:rFonts w:hint="eastAsia"/>
          <w:noProof w:val="0"/>
          <w:sz w:val="22"/>
          <w:szCs w:val="22"/>
          <w:lang w:eastAsia="zh-CN"/>
        </w:rPr>
        <w:tab/>
      </w:r>
      <w:r w:rsidR="00C0526B">
        <w:rPr>
          <w:rFonts w:hint="eastAsia"/>
          <w:noProof w:val="0"/>
          <w:sz w:val="22"/>
          <w:szCs w:val="22"/>
          <w:lang w:eastAsia="zh-CN"/>
        </w:rPr>
        <w:t>8</w:t>
      </w:r>
      <w:r w:rsidR="006264EF">
        <w:rPr>
          <w:rFonts w:hint="eastAsia"/>
          <w:noProof w:val="0"/>
          <w:sz w:val="22"/>
          <w:szCs w:val="22"/>
          <w:lang w:eastAsia="zh-CN"/>
        </w:rPr>
        <w:t>.</w:t>
      </w:r>
      <w:r w:rsidR="00792867">
        <w:rPr>
          <w:rFonts w:hint="eastAsia"/>
          <w:noProof w:val="0"/>
          <w:sz w:val="22"/>
          <w:szCs w:val="22"/>
          <w:lang w:eastAsia="zh-CN"/>
        </w:rPr>
        <w:t>8</w:t>
      </w:r>
      <w:r w:rsidR="005A2378">
        <w:rPr>
          <w:rFonts w:hint="eastAsia"/>
          <w:noProof w:val="0"/>
          <w:sz w:val="22"/>
          <w:szCs w:val="22"/>
          <w:lang w:eastAsia="zh-CN"/>
        </w:rPr>
        <w:t>.</w:t>
      </w:r>
      <w:r w:rsidR="00F8072D">
        <w:rPr>
          <w:rFonts w:hint="eastAsia"/>
          <w:noProof w:val="0"/>
          <w:sz w:val="22"/>
          <w:szCs w:val="22"/>
          <w:lang w:eastAsia="zh-CN"/>
        </w:rPr>
        <w:t>2</w:t>
      </w:r>
    </w:p>
    <w:p w14:paraId="369D3725" w14:textId="2724B841" w:rsidR="00520A7E" w:rsidRPr="00322357" w:rsidRDefault="00520A7E" w:rsidP="007F46E5">
      <w:pPr>
        <w:pStyle w:val="a9"/>
        <w:widowControl/>
        <w:tabs>
          <w:tab w:val="left" w:pos="2268"/>
          <w:tab w:val="center" w:pos="4536"/>
          <w:tab w:val="right" w:pos="9072"/>
        </w:tabs>
        <w:overflowPunct/>
        <w:autoSpaceDE/>
        <w:autoSpaceDN/>
        <w:adjustRightInd/>
        <w:spacing w:after="90"/>
        <w:jc w:val="both"/>
        <w:textAlignment w:val="auto"/>
        <w:rPr>
          <w:noProof w:val="0"/>
          <w:sz w:val="22"/>
          <w:szCs w:val="22"/>
          <w:lang w:eastAsia="zh-CN"/>
        </w:rPr>
      </w:pPr>
      <w:r w:rsidRPr="008F5C8D">
        <w:rPr>
          <w:rFonts w:eastAsia="MS Mincho"/>
          <w:noProof w:val="0"/>
          <w:sz w:val="22"/>
          <w:szCs w:val="22"/>
          <w:lang w:eastAsia="en-US"/>
        </w:rPr>
        <w:t>Source:</w:t>
      </w:r>
      <w:r w:rsidR="00A91B0F" w:rsidRPr="00A91B0F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A91B0F">
        <w:rPr>
          <w:rFonts w:hint="eastAsia"/>
          <w:noProof w:val="0"/>
          <w:sz w:val="22"/>
          <w:szCs w:val="22"/>
          <w:lang w:eastAsia="zh-CN"/>
        </w:rPr>
        <w:tab/>
      </w:r>
      <w:r w:rsidR="00137B33" w:rsidRPr="008F5C8D">
        <w:rPr>
          <w:rFonts w:eastAsia="MS Mincho" w:hint="eastAsia"/>
          <w:noProof w:val="0"/>
          <w:sz w:val="22"/>
          <w:szCs w:val="22"/>
          <w:lang w:eastAsia="en-US"/>
        </w:rPr>
        <w:t>CATT</w:t>
      </w:r>
    </w:p>
    <w:p w14:paraId="48595797" w14:textId="7EE63FF0" w:rsidR="00520A7E" w:rsidRPr="000D2343" w:rsidRDefault="00520A7E" w:rsidP="000D2343">
      <w:pPr>
        <w:pStyle w:val="a9"/>
        <w:widowControl/>
        <w:tabs>
          <w:tab w:val="left" w:pos="2268"/>
          <w:tab w:val="center" w:pos="4536"/>
          <w:tab w:val="right" w:pos="9072"/>
        </w:tabs>
        <w:overflowPunct/>
        <w:autoSpaceDE/>
        <w:autoSpaceDN/>
        <w:adjustRightInd/>
        <w:spacing w:after="90"/>
        <w:ind w:left="2268" w:hanging="2268"/>
        <w:jc w:val="both"/>
        <w:textAlignment w:val="auto"/>
        <w:rPr>
          <w:noProof w:val="0"/>
          <w:sz w:val="22"/>
          <w:szCs w:val="22"/>
          <w:lang w:eastAsia="zh-CN"/>
        </w:rPr>
      </w:pPr>
      <w:r w:rsidRPr="008F5C8D">
        <w:rPr>
          <w:rFonts w:eastAsia="MS Mincho"/>
          <w:noProof w:val="0"/>
          <w:sz w:val="22"/>
          <w:szCs w:val="22"/>
          <w:lang w:eastAsia="en-US"/>
        </w:rPr>
        <w:t>Title:</w:t>
      </w:r>
      <w:r w:rsidR="00A91B0F" w:rsidRPr="00A91B0F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A91B0F">
        <w:rPr>
          <w:rFonts w:hint="eastAsia"/>
          <w:noProof w:val="0"/>
          <w:sz w:val="22"/>
          <w:szCs w:val="22"/>
          <w:lang w:eastAsia="zh-CN"/>
        </w:rPr>
        <w:tab/>
      </w:r>
      <w:r w:rsidR="008A6D8A" w:rsidRPr="008A6D8A">
        <w:rPr>
          <w:noProof w:val="0"/>
          <w:sz w:val="22"/>
          <w:szCs w:val="22"/>
          <w:lang w:eastAsia="zh-CN"/>
        </w:rPr>
        <w:t xml:space="preserve">Discussion on SMTC enhancements </w:t>
      </w:r>
      <w:r w:rsidR="00163A24">
        <w:rPr>
          <w:rFonts w:hint="eastAsia"/>
          <w:noProof w:val="0"/>
          <w:sz w:val="22"/>
          <w:szCs w:val="22"/>
          <w:lang w:eastAsia="zh-CN"/>
        </w:rPr>
        <w:t>of</w:t>
      </w:r>
      <w:r w:rsidR="008A6D8A" w:rsidRPr="008A6D8A">
        <w:rPr>
          <w:noProof w:val="0"/>
          <w:sz w:val="22"/>
          <w:szCs w:val="22"/>
          <w:lang w:eastAsia="zh-CN"/>
        </w:rPr>
        <w:t xml:space="preserve"> inter-frequency</w:t>
      </w:r>
    </w:p>
    <w:p w14:paraId="26820AD5" w14:textId="77777777" w:rsidR="00520A7E" w:rsidRPr="008F5C8D" w:rsidRDefault="00520A7E" w:rsidP="007F46E5">
      <w:pPr>
        <w:pStyle w:val="a9"/>
        <w:widowControl/>
        <w:tabs>
          <w:tab w:val="left" w:pos="2268"/>
          <w:tab w:val="center" w:pos="4536"/>
          <w:tab w:val="right" w:pos="9072"/>
        </w:tabs>
        <w:overflowPunct/>
        <w:autoSpaceDE/>
        <w:autoSpaceDN/>
        <w:adjustRightInd/>
        <w:spacing w:after="90"/>
        <w:jc w:val="both"/>
        <w:textAlignment w:val="auto"/>
        <w:rPr>
          <w:rFonts w:eastAsia="MS Mincho"/>
          <w:noProof w:val="0"/>
          <w:sz w:val="22"/>
          <w:szCs w:val="22"/>
          <w:lang w:eastAsia="en-US"/>
        </w:rPr>
      </w:pPr>
      <w:r w:rsidRPr="008F5C8D">
        <w:rPr>
          <w:rFonts w:eastAsia="MS Mincho"/>
          <w:noProof w:val="0"/>
          <w:sz w:val="22"/>
          <w:szCs w:val="22"/>
          <w:lang w:eastAsia="en-US"/>
        </w:rPr>
        <w:t>Document for:</w:t>
      </w:r>
      <w:r w:rsidR="00A91B0F" w:rsidRPr="00A91B0F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A91B0F">
        <w:rPr>
          <w:rFonts w:hint="eastAsia"/>
          <w:noProof w:val="0"/>
          <w:sz w:val="22"/>
          <w:szCs w:val="22"/>
          <w:lang w:eastAsia="zh-CN"/>
        </w:rPr>
        <w:tab/>
      </w:r>
      <w:r w:rsidRPr="008F5C8D">
        <w:rPr>
          <w:rFonts w:eastAsia="MS Mincho" w:hint="eastAsia"/>
          <w:noProof w:val="0"/>
          <w:sz w:val="22"/>
          <w:szCs w:val="22"/>
          <w:lang w:eastAsia="en-US"/>
        </w:rPr>
        <w:t>Discussion</w:t>
      </w:r>
      <w:r w:rsidR="00CD0BE9" w:rsidRPr="00CD0BE9">
        <w:rPr>
          <w:rFonts w:eastAsia="MS Mincho"/>
          <w:noProof w:val="0"/>
          <w:sz w:val="22"/>
          <w:szCs w:val="22"/>
          <w:lang w:eastAsia="en-US"/>
        </w:rPr>
        <w:t xml:space="preserve"> and Decision</w:t>
      </w:r>
    </w:p>
    <w:p w14:paraId="187E4BF1" w14:textId="6C4F1B97" w:rsidR="00270FC6" w:rsidRPr="00AB60AB" w:rsidRDefault="00776F20" w:rsidP="00AB60AB">
      <w:pPr>
        <w:pStyle w:val="1"/>
        <w:spacing w:before="180"/>
        <w:ind w:left="850" w:hangingChars="236" w:hanging="850"/>
        <w:jc w:val="both"/>
      </w:pPr>
      <w:bookmarkStart w:id="1" w:name="_Ref35586532"/>
      <w:r w:rsidRPr="00776F20">
        <w:t>Introduction</w:t>
      </w:r>
      <w:bookmarkEnd w:id="1"/>
    </w:p>
    <w:p w14:paraId="212BD179" w14:textId="75247543" w:rsidR="00A046A6" w:rsidRPr="00EE78AE" w:rsidRDefault="00A046A6" w:rsidP="00BF24C9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EE78AE">
        <w:rPr>
          <w:rFonts w:ascii="Times New Roman" w:hAnsi="Times New Roman" w:cs="Times New Roman"/>
          <w:kern w:val="0"/>
          <w:sz w:val="20"/>
          <w:szCs w:val="20"/>
          <w:lang w:val="en-GB"/>
        </w:rPr>
        <w:t>In RAN2#131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bis</w:t>
      </w:r>
      <w:r w:rsidRPr="00EE78AE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[1], we achieved the following agreement.</w:t>
      </w:r>
    </w:p>
    <w:p w14:paraId="290FC91A" w14:textId="77777777" w:rsidR="00A046A6" w:rsidRDefault="00A046A6" w:rsidP="00A046A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5DA2C27C" w14:textId="2CD5B3EC" w:rsidR="00A046A6" w:rsidRDefault="00A046A6" w:rsidP="00A046A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1. </w:t>
      </w:r>
      <w:r>
        <w:tab/>
        <w:t xml:space="preserve">[V204/H250] </w:t>
      </w:r>
      <w:r w:rsidRPr="00B648A6">
        <w:rPr>
          <w:highlight w:val="yellow"/>
        </w:rPr>
        <w:t>We extend the Rel-19 SMTC enhancements to inter-frequency, using as a baseline the Rel-19 agreed solutions for intra-frequency (for both location-based SMTC selection in RRC_IDLE/INACTIVE state and UE-assisted SMTC configuration in RRC_CONNECTED state). If modifications for inter-frequency are needed, Scenarios 1, 2, 3 (adjacent and overlaid inter-frequency neighbor cells of similar size) are prioritized.</w:t>
      </w:r>
      <w:r>
        <w:t xml:space="preserve"> We introduce a new </w:t>
      </w:r>
      <w:r w:rsidR="006E1E18">
        <w:t>(per-UE) capability with signal</w:t>
      </w:r>
      <w:r w:rsidRPr="00B653CE">
        <w:t xml:space="preserve">ing </w:t>
      </w:r>
      <w:r>
        <w:t xml:space="preserve">for the </w:t>
      </w:r>
      <w:r w:rsidRPr="00B653CE">
        <w:t xml:space="preserve">support </w:t>
      </w:r>
      <w:r>
        <w:t xml:space="preserve">in RRC connected of </w:t>
      </w:r>
      <w:r w:rsidRPr="00B653CE">
        <w:t>2 periodicities in the inter-frequency case</w:t>
      </w:r>
    </w:p>
    <w:p w14:paraId="0E67A1D1" w14:textId="1EF5D914" w:rsidR="00A046A6" w:rsidRPr="00B648A6" w:rsidRDefault="00A046A6" w:rsidP="00BF24C9">
      <w:pPr>
        <w:pStyle w:val="Doc-text2"/>
        <w:spacing w:beforeLines="50" w:before="120" w:after="180"/>
        <w:ind w:left="0" w:firstLine="0"/>
        <w:rPr>
          <w:rFonts w:ascii="Times New Roman" w:eastAsiaTheme="minorEastAsia" w:hAnsi="Times New Roman" w:cs="Times New Roman"/>
          <w:kern w:val="0"/>
          <w:sz w:val="20"/>
          <w:szCs w:val="20"/>
          <w:lang w:val="en-GB" w:eastAsia="zh-CN"/>
        </w:rPr>
      </w:pPr>
      <w:r w:rsidRPr="00B648A6">
        <w:rPr>
          <w:rFonts w:ascii="Times New Roman" w:eastAsiaTheme="minorEastAsia" w:hAnsi="Times New Roman" w:cs="Times New Roman"/>
          <w:kern w:val="0"/>
          <w:sz w:val="20"/>
          <w:szCs w:val="20"/>
          <w:lang w:val="en-GB" w:eastAsia="zh-CN"/>
        </w:rPr>
        <w:t>A</w:t>
      </w:r>
      <w:r w:rsidR="00EC3B39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 w:eastAsia="zh-CN"/>
        </w:rPr>
        <w:t>ccording to</w:t>
      </w:r>
      <w:r w:rsidRPr="00B648A6">
        <w:rPr>
          <w:rFonts w:ascii="Times New Roman" w:eastAsiaTheme="minorEastAsia" w:hAnsi="Times New Roman" w:cs="Times New Roman"/>
          <w:kern w:val="0"/>
          <w:sz w:val="20"/>
          <w:szCs w:val="20"/>
          <w:lang w:val="en-GB" w:eastAsia="zh-CN"/>
        </w:rPr>
        <w:t xml:space="preserve"> the agreement,</w:t>
      </w:r>
      <w:r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 w:eastAsia="zh-CN"/>
        </w:rPr>
        <w:t xml:space="preserve"> </w:t>
      </w:r>
      <w:r w:rsidR="00EC3B39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 w:eastAsia="zh-CN"/>
        </w:rPr>
        <w:t>t</w:t>
      </w:r>
      <w:r w:rsidRPr="005410EE">
        <w:rPr>
          <w:rFonts w:ascii="Times New Roman" w:eastAsiaTheme="minorEastAsia" w:hAnsi="Times New Roman" w:cs="Times New Roman"/>
          <w:kern w:val="0"/>
          <w:sz w:val="20"/>
          <w:szCs w:val="20"/>
          <w:lang w:val="en-GB" w:eastAsia="zh-CN"/>
        </w:rPr>
        <w:t xml:space="preserve">he current </w:t>
      </w:r>
      <w:r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 w:eastAsia="zh-CN"/>
        </w:rPr>
        <w:t xml:space="preserve">RRC </w:t>
      </w:r>
      <w:r w:rsidRPr="005410EE">
        <w:rPr>
          <w:rFonts w:ascii="Times New Roman" w:eastAsiaTheme="minorEastAsia" w:hAnsi="Times New Roman" w:cs="Times New Roman"/>
          <w:kern w:val="0"/>
          <w:sz w:val="20"/>
          <w:szCs w:val="20"/>
          <w:lang w:val="en-GB" w:eastAsia="zh-CN"/>
        </w:rPr>
        <w:t>CR</w:t>
      </w:r>
      <w:r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 w:eastAsia="zh-CN"/>
        </w:rPr>
        <w:t xml:space="preserve"> [2]</w:t>
      </w:r>
      <w:r w:rsidRPr="005410EE">
        <w:rPr>
          <w:rFonts w:ascii="Times New Roman" w:eastAsiaTheme="minorEastAsia" w:hAnsi="Times New Roman" w:cs="Times New Roman"/>
          <w:kern w:val="0"/>
          <w:sz w:val="20"/>
          <w:szCs w:val="20"/>
          <w:lang w:val="en-GB" w:eastAsia="zh-CN"/>
        </w:rPr>
        <w:t xml:space="preserve"> </w:t>
      </w:r>
      <w:r w:rsidR="00EC3B39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 w:eastAsia="zh-CN"/>
        </w:rPr>
        <w:t xml:space="preserve">is implemented as follows, in </w:t>
      </w:r>
      <w:r w:rsidR="00EC3B39">
        <w:rPr>
          <w:rFonts w:ascii="Times New Roman" w:eastAsiaTheme="minorEastAsia" w:hAnsi="Times New Roman" w:cs="Times New Roman"/>
          <w:kern w:val="0"/>
          <w:sz w:val="20"/>
          <w:szCs w:val="20"/>
          <w:lang w:val="en-GB" w:eastAsia="zh-CN"/>
        </w:rPr>
        <w:t>which</w:t>
      </w:r>
      <w:r w:rsidR="00EC3B39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 w:eastAsia="zh-CN"/>
        </w:rPr>
        <w:t xml:space="preserve"> </w:t>
      </w:r>
      <w:r w:rsidRPr="005410EE">
        <w:rPr>
          <w:rFonts w:ascii="Times New Roman" w:eastAsiaTheme="minorEastAsia" w:hAnsi="Times New Roman" w:cs="Times New Roman"/>
          <w:kern w:val="0"/>
          <w:sz w:val="20"/>
          <w:szCs w:val="20"/>
          <w:lang w:val="en-GB" w:eastAsia="zh-CN"/>
        </w:rPr>
        <w:t>the</w:t>
      </w:r>
      <w:r w:rsidRPr="00812A1B">
        <w:rPr>
          <w:rFonts w:ascii="Times New Roman" w:eastAsiaTheme="minorEastAsia" w:hAnsi="Times New Roman" w:cs="Times New Roman"/>
          <w:i/>
          <w:kern w:val="0"/>
          <w:sz w:val="20"/>
          <w:szCs w:val="20"/>
          <w:lang w:val="en-GB" w:eastAsia="zh-CN"/>
        </w:rPr>
        <w:t xml:space="preserve"> </w:t>
      </w:r>
      <w:proofErr w:type="spellStart"/>
      <w:r w:rsidRPr="00812A1B">
        <w:rPr>
          <w:rFonts w:ascii="Times New Roman" w:eastAsiaTheme="minorEastAsia" w:hAnsi="Times New Roman" w:cs="Times New Roman"/>
          <w:i/>
          <w:kern w:val="0"/>
          <w:sz w:val="20"/>
          <w:szCs w:val="20"/>
          <w:lang w:val="en-GB" w:eastAsia="zh-CN"/>
        </w:rPr>
        <w:t>refLocList</w:t>
      </w:r>
      <w:proofErr w:type="spellEnd"/>
      <w:r w:rsidRPr="005410EE">
        <w:rPr>
          <w:rFonts w:ascii="Times New Roman" w:eastAsiaTheme="minorEastAsia" w:hAnsi="Times New Roman" w:cs="Times New Roman"/>
          <w:kern w:val="0"/>
          <w:sz w:val="20"/>
          <w:szCs w:val="20"/>
          <w:lang w:val="en-GB" w:eastAsia="zh-CN"/>
        </w:rPr>
        <w:t xml:space="preserve"> </w:t>
      </w:r>
      <w:r w:rsidR="00EC3B39">
        <w:rPr>
          <w:rFonts w:ascii="Times New Roman" w:eastAsiaTheme="minorEastAsia" w:hAnsi="Times New Roman" w:cs="Times New Roman"/>
          <w:kern w:val="0"/>
          <w:sz w:val="20"/>
          <w:szCs w:val="20"/>
          <w:lang w:val="en-GB" w:eastAsia="zh-CN"/>
        </w:rPr>
        <w:t>configuration</w:t>
      </w:r>
      <w:r w:rsidRPr="005410EE">
        <w:rPr>
          <w:rFonts w:ascii="Times New Roman" w:eastAsiaTheme="minorEastAsia" w:hAnsi="Times New Roman" w:cs="Times New Roman"/>
          <w:kern w:val="0"/>
          <w:sz w:val="20"/>
          <w:szCs w:val="20"/>
          <w:lang w:val="en-GB" w:eastAsia="zh-CN"/>
        </w:rPr>
        <w:t xml:space="preserve"> and </w:t>
      </w:r>
      <w:r w:rsidR="00EC3B39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 w:eastAsia="zh-CN"/>
        </w:rPr>
        <w:t xml:space="preserve">the </w:t>
      </w:r>
      <w:r w:rsidR="00EC3B39">
        <w:rPr>
          <w:rFonts w:ascii="Times New Roman" w:eastAsiaTheme="minorEastAsia" w:hAnsi="Times New Roman" w:cs="Times New Roman"/>
          <w:kern w:val="0"/>
          <w:sz w:val="20"/>
          <w:szCs w:val="20"/>
          <w:lang w:val="en-GB" w:eastAsia="zh-CN"/>
        </w:rPr>
        <w:t>close</w:t>
      </w:r>
      <w:r w:rsidR="00EC3B39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 w:eastAsia="zh-CN"/>
        </w:rPr>
        <w:t>s</w:t>
      </w:r>
      <w:r w:rsidR="00EC3B39">
        <w:rPr>
          <w:rFonts w:ascii="Times New Roman" w:eastAsiaTheme="minorEastAsia" w:hAnsi="Times New Roman" w:cs="Times New Roman"/>
          <w:kern w:val="0"/>
          <w:sz w:val="20"/>
          <w:szCs w:val="20"/>
          <w:lang w:val="en-GB" w:eastAsia="zh-CN"/>
        </w:rPr>
        <w:t>t</w:t>
      </w:r>
      <w:r w:rsidR="00EC3B39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 w:eastAsia="zh-CN"/>
        </w:rPr>
        <w:t xml:space="preserve"> N reference locations reporting are performed </w:t>
      </w:r>
      <w:r>
        <w:rPr>
          <w:rFonts w:ascii="Times New Roman" w:eastAsiaTheme="minorEastAsia" w:hAnsi="Times New Roman" w:cs="Times New Roman"/>
          <w:kern w:val="0"/>
          <w:sz w:val="20"/>
          <w:szCs w:val="20"/>
          <w:lang w:val="en-GB" w:eastAsia="zh-CN"/>
        </w:rPr>
        <w:t>per frequency</w:t>
      </w:r>
      <w:r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 w:eastAsia="zh-CN"/>
        </w:rPr>
        <w:t>.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855"/>
      </w:tblGrid>
      <w:tr w:rsidR="00A046A6" w14:paraId="7915FF76" w14:textId="77777777" w:rsidTr="00BC0D06">
        <w:tc>
          <w:tcPr>
            <w:tcW w:w="9855" w:type="dxa"/>
          </w:tcPr>
          <w:p w14:paraId="3E3902D5" w14:textId="77777777" w:rsidR="00A046A6" w:rsidRPr="0036584A" w:rsidRDefault="00A046A6" w:rsidP="00BC0D06">
            <w:pPr>
              <w:pStyle w:val="TH"/>
              <w:rPr>
                <w:bCs/>
                <w:i/>
                <w:iCs/>
              </w:rPr>
            </w:pPr>
            <w:proofErr w:type="spellStart"/>
            <w:r w:rsidRPr="0036584A">
              <w:rPr>
                <w:bCs/>
                <w:i/>
                <w:iCs/>
              </w:rPr>
              <w:lastRenderedPageBreak/>
              <w:t>OtherConfig</w:t>
            </w:r>
            <w:proofErr w:type="spellEnd"/>
            <w:r w:rsidRPr="0036584A">
              <w:rPr>
                <w:bCs/>
                <w:i/>
                <w:iCs/>
              </w:rPr>
              <w:t xml:space="preserve"> </w:t>
            </w:r>
            <w:r w:rsidRPr="0036584A">
              <w:rPr>
                <w:bCs/>
                <w:iCs/>
              </w:rPr>
              <w:t>information element</w:t>
            </w:r>
          </w:p>
          <w:p w14:paraId="2C2E7FAB" w14:textId="77777777" w:rsidR="00A046A6" w:rsidRPr="0036584A" w:rsidRDefault="00A046A6" w:rsidP="00BC0D06">
            <w:pPr>
              <w:pStyle w:val="PL"/>
              <w:rPr>
                <w:color w:val="808080"/>
              </w:rPr>
            </w:pPr>
            <w:r w:rsidRPr="0036584A">
              <w:rPr>
                <w:color w:val="808080"/>
              </w:rPr>
              <w:t>-- ASN1START</w:t>
            </w:r>
          </w:p>
          <w:p w14:paraId="0EE4983E" w14:textId="77777777" w:rsidR="00A046A6" w:rsidRPr="0036584A" w:rsidRDefault="00A046A6" w:rsidP="00BC0D06">
            <w:pPr>
              <w:pStyle w:val="PL"/>
              <w:rPr>
                <w:color w:val="808080"/>
              </w:rPr>
            </w:pPr>
            <w:r w:rsidRPr="0036584A">
              <w:rPr>
                <w:color w:val="808080"/>
              </w:rPr>
              <w:t>-- TAG-OTHERCONFIG-START</w:t>
            </w:r>
          </w:p>
          <w:p w14:paraId="523EBFA1" w14:textId="77777777" w:rsidR="00A046A6" w:rsidRPr="00B357D3" w:rsidRDefault="00A046A6" w:rsidP="00B357D3">
            <w:pPr>
              <w:pStyle w:val="PL"/>
              <w:widowControl w:val="0"/>
              <w:jc w:val="both"/>
              <w:rPr>
                <w:rFonts w:eastAsiaTheme="minorEastAsia"/>
                <w:lang w:eastAsia="zh-CN"/>
              </w:rPr>
            </w:pPr>
          </w:p>
          <w:p w14:paraId="0CEA7DE0" w14:textId="77777777" w:rsidR="00A046A6" w:rsidRPr="0036584A" w:rsidRDefault="00A046A6" w:rsidP="00BC0D06">
            <w:pPr>
              <w:pStyle w:val="PL"/>
            </w:pPr>
          </w:p>
          <w:p w14:paraId="1AEBB6D8" w14:textId="77777777" w:rsidR="00A046A6" w:rsidRPr="0036584A" w:rsidRDefault="00A046A6" w:rsidP="00BC0D06">
            <w:pPr>
              <w:pStyle w:val="PL"/>
            </w:pPr>
            <w:r w:rsidRPr="0036584A">
              <w:t>Assisted-SSB-MTC-Config-r19</w:t>
            </w:r>
            <w:ins w:id="2" w:author="RAN2#131bis" w:date="2025-10-21T13:50:00Z">
              <w:r>
                <w:t xml:space="preserve"> </w:t>
              </w:r>
            </w:ins>
            <w:r w:rsidRPr="0036584A">
              <w:t xml:space="preserve">::=         </w:t>
            </w:r>
            <w:del w:id="3" w:author="RAN2#131bis" w:date="2025-10-21T13:50:00Z">
              <w:r w:rsidRPr="0036584A" w:rsidDel="00CC47AA">
                <w:delText xml:space="preserve"> </w:delText>
              </w:r>
            </w:del>
            <w:r w:rsidRPr="0036584A">
              <w:rPr>
                <w:color w:val="993366"/>
              </w:rPr>
              <w:t>SEQUENCE</w:t>
            </w:r>
            <w:r w:rsidRPr="0036584A">
              <w:t xml:space="preserve"> {</w:t>
            </w:r>
          </w:p>
          <w:p w14:paraId="5FD24659" w14:textId="77777777" w:rsidR="00A046A6" w:rsidRDefault="00A046A6" w:rsidP="00BC0D06">
            <w:pPr>
              <w:pStyle w:val="PL"/>
              <w:rPr>
                <w:ins w:id="4" w:author="RAN2#131bis" w:date="2025-10-21T11:33:00Z"/>
              </w:rPr>
            </w:pPr>
            <w:r w:rsidRPr="0036584A">
              <w:t xml:space="preserve">    closestLocsToReport-r19                 </w:t>
            </w:r>
            <w:ins w:id="5" w:author="RAN2#131bis" w:date="2025-10-21T13:14:00Z">
              <w:r>
                <w:t xml:space="preserve"> </w:t>
              </w:r>
            </w:ins>
            <w:r w:rsidRPr="0036584A">
              <w:rPr>
                <w:color w:val="993366"/>
              </w:rPr>
              <w:t>INTEGER</w:t>
            </w:r>
            <w:r w:rsidRPr="0036584A">
              <w:t xml:space="preserve"> (1..4),</w:t>
            </w:r>
          </w:p>
          <w:p w14:paraId="20E1A1EB" w14:textId="77777777" w:rsidR="00A046A6" w:rsidRPr="00827D5D" w:rsidDel="00076421" w:rsidRDefault="00A046A6" w:rsidP="00BC0D06">
            <w:pPr>
              <w:pStyle w:val="PL"/>
              <w:rPr>
                <w:del w:id="6" w:author="RAN2#131bis" w:date="2025-10-21T11:39:00Z"/>
                <w:color w:val="808080"/>
              </w:rPr>
            </w:pPr>
          </w:p>
          <w:p w14:paraId="0B0D8932" w14:textId="77777777" w:rsidR="00A046A6" w:rsidRPr="0036584A" w:rsidRDefault="00A046A6" w:rsidP="00BC0D06">
            <w:pPr>
              <w:pStyle w:val="PL"/>
              <w:rPr>
                <w:color w:val="808080"/>
              </w:rPr>
            </w:pPr>
            <w:r w:rsidRPr="0036584A">
              <w:t xml:space="preserve">    </w:t>
            </w:r>
            <w:ins w:id="7" w:author="RAN2#131bis" w:date="2025-10-21T11:39:00Z">
              <w:r>
                <w:t>intraFreq</w:t>
              </w:r>
            </w:ins>
            <w:ins w:id="8" w:author="RAN2#131bis" w:date="2025-10-21T13:54:00Z">
              <w:r>
                <w:t>Config</w:t>
              </w:r>
            </w:ins>
            <w:del w:id="9" w:author="RAN2#131bis" w:date="2025-10-21T11:39:00Z">
              <w:r w:rsidRPr="0036584A" w:rsidDel="00076421">
                <w:delText>r</w:delText>
              </w:r>
            </w:del>
            <w:del w:id="10" w:author="RAN2#131bis" w:date="2025-10-21T13:54:00Z">
              <w:r w:rsidRPr="0036584A" w:rsidDel="008F5A90">
                <w:delText>efLocList</w:delText>
              </w:r>
            </w:del>
            <w:r w:rsidRPr="0036584A">
              <w:t>-r19</w:t>
            </w:r>
            <w:del w:id="11" w:author="RAN2#131bis" w:date="2025-10-21T11:39:00Z">
              <w:r w:rsidRPr="0036584A" w:rsidDel="00076421">
                <w:delText xml:space="preserve">         </w:delText>
              </w:r>
            </w:del>
            <w:r w:rsidRPr="0036584A">
              <w:t xml:space="preserve">                 </w:t>
            </w:r>
            <w:ins w:id="12" w:author="RAN2#131bis" w:date="2025-10-21T13:14:00Z">
              <w:r>
                <w:t xml:space="preserve"> </w:t>
              </w:r>
            </w:ins>
            <w:ins w:id="13" w:author="RAN2#131bis" w:date="2025-10-21T13:54:00Z">
              <w:r>
                <w:t xml:space="preserve">    SSB-</w:t>
              </w:r>
              <w:r w:rsidRPr="0036584A">
                <w:t>MTC-</w:t>
              </w:r>
            </w:ins>
            <w:ins w:id="14" w:author="RAN2#131bis" w:date="2025-10-21T14:04:00Z">
              <w:r>
                <w:t>Loc</w:t>
              </w:r>
            </w:ins>
            <w:ins w:id="15" w:author="RAN2#131bis" w:date="2025-10-21T13:54:00Z">
              <w:r>
                <w:t>PerFreqInfo</w:t>
              </w:r>
              <w:r w:rsidRPr="0036584A">
                <w:t>-r19</w:t>
              </w:r>
              <w:r>
                <w:t xml:space="preserve"> </w:t>
              </w:r>
            </w:ins>
            <w:del w:id="16" w:author="RAN2#131bis" w:date="2025-10-21T13:54:00Z">
              <w:r w:rsidRPr="0036584A" w:rsidDel="008F5A90">
                <w:rPr>
                  <w:color w:val="993366"/>
                </w:rPr>
                <w:delText>SEQUENCE</w:delText>
              </w:r>
              <w:r w:rsidRPr="0036584A" w:rsidDel="008F5A90">
                <w:delText xml:space="preserve"> (</w:delText>
              </w:r>
              <w:r w:rsidRPr="0036584A" w:rsidDel="008F5A90">
                <w:rPr>
                  <w:color w:val="993366"/>
                </w:rPr>
                <w:delText>SIZE</w:delText>
              </w:r>
              <w:r w:rsidRPr="0036584A" w:rsidDel="008F5A90">
                <w:delText xml:space="preserve"> (1..6))</w:delText>
              </w:r>
              <w:r w:rsidRPr="0036584A" w:rsidDel="008F5A90">
                <w:rPr>
                  <w:color w:val="993366"/>
                </w:rPr>
                <w:delText xml:space="preserve"> OF</w:delText>
              </w:r>
              <w:r w:rsidRPr="0036584A" w:rsidDel="008F5A90">
                <w:delText xml:space="preserve"> ReferenceLocation-r17 </w:delText>
              </w:r>
            </w:del>
            <w:ins w:id="17" w:author="RAN2#131bis" w:date="2025-10-21T13:54:00Z">
              <w:r>
                <w:t xml:space="preserve">                     </w:t>
              </w:r>
            </w:ins>
            <w:r w:rsidRPr="0036584A">
              <w:t xml:space="preserve">            </w:t>
            </w:r>
            <w:del w:id="18" w:author="RAN2#131bis" w:date="2025-10-21T13:36:00Z">
              <w:r w:rsidRPr="0036584A" w:rsidDel="007B026F">
                <w:delText xml:space="preserve">  </w:delText>
              </w:r>
            </w:del>
            <w:ins w:id="19" w:author="RAN2#131bis" w:date="2025-10-21T13:14:00Z">
              <w:r>
                <w:t xml:space="preserve"> </w:t>
              </w:r>
            </w:ins>
            <w:r w:rsidRPr="0036584A">
              <w:rPr>
                <w:color w:val="993366"/>
              </w:rPr>
              <w:t>OPTIONAL</w:t>
            </w:r>
            <w:ins w:id="20" w:author="RAN2#131bis" w:date="2025-10-21T11:40:00Z">
              <w:r w:rsidRPr="00B701C5">
                <w:t>,</w:t>
              </w:r>
            </w:ins>
            <w:del w:id="21" w:author="RAN2#131bis" w:date="2025-10-21T11:40:00Z">
              <w:r w:rsidRPr="0036584A" w:rsidDel="00076421">
                <w:delText xml:space="preserve"> </w:delText>
              </w:r>
            </w:del>
            <w:r w:rsidRPr="0036584A">
              <w:t xml:space="preserve"> </w:t>
            </w:r>
            <w:r w:rsidRPr="0036584A">
              <w:rPr>
                <w:color w:val="808080"/>
              </w:rPr>
              <w:t xml:space="preserve">-- Need </w:t>
            </w:r>
            <w:ins w:id="22" w:author="RAN2#131bis" w:date="2025-10-21T13:54:00Z">
              <w:r>
                <w:rPr>
                  <w:color w:val="808080"/>
                </w:rPr>
                <w:t>R</w:t>
              </w:r>
            </w:ins>
            <w:del w:id="23" w:author="RAN2#131bis" w:date="2025-10-21T13:54:00Z">
              <w:r w:rsidRPr="0036584A" w:rsidDel="008F5A90">
                <w:rPr>
                  <w:color w:val="808080"/>
                </w:rPr>
                <w:delText>S</w:delText>
              </w:r>
            </w:del>
          </w:p>
          <w:p w14:paraId="2154E7F5" w14:textId="77777777" w:rsidR="00A046A6" w:rsidRPr="00827D5D" w:rsidRDefault="00A046A6" w:rsidP="00BC0D06">
            <w:pPr>
              <w:pStyle w:val="PL"/>
              <w:rPr>
                <w:ins w:id="24" w:author="RAN2#131bis" w:date="2025-10-21T11:48:00Z"/>
                <w:color w:val="808080"/>
              </w:rPr>
            </w:pPr>
            <w:ins w:id="25" w:author="RAN2#131bis" w:date="2025-10-21T11:36:00Z">
              <w:r>
                <w:t xml:space="preserve">    interFreq</w:t>
              </w:r>
            </w:ins>
            <w:ins w:id="26" w:author="RAN2#131bis" w:date="2025-10-21T13:54:00Z">
              <w:r>
                <w:t>Config</w:t>
              </w:r>
            </w:ins>
            <w:ins w:id="27" w:author="RAN2#131bis" w:date="2025-10-21T13:10:00Z">
              <w:r>
                <w:t>List</w:t>
              </w:r>
            </w:ins>
            <w:ins w:id="28" w:author="RAN2#131bis" w:date="2025-10-21T11:37:00Z">
              <w:r>
                <w:t xml:space="preserve">-r19                  </w:t>
              </w:r>
              <w:r w:rsidRPr="00827D5D">
                <w:rPr>
                  <w:color w:val="993366"/>
                </w:rPr>
                <w:t>SEQUENCE</w:t>
              </w:r>
              <w:r>
                <w:t xml:space="preserve"> </w:t>
              </w:r>
            </w:ins>
            <w:ins w:id="29" w:author="RAN2#131bis" w:date="2025-10-21T11:48:00Z">
              <w:r w:rsidRPr="0036584A">
                <w:t>(</w:t>
              </w:r>
              <w:r w:rsidRPr="0036584A">
                <w:rPr>
                  <w:color w:val="993366"/>
                </w:rPr>
                <w:t>SIZE</w:t>
              </w:r>
              <w:r w:rsidRPr="0036584A">
                <w:t xml:space="preserve"> (1..maxFreq))</w:t>
              </w:r>
              <w:r w:rsidRPr="0036584A">
                <w:rPr>
                  <w:color w:val="993366"/>
                </w:rPr>
                <w:t xml:space="preserve"> OF</w:t>
              </w:r>
              <w:r w:rsidRPr="0036584A">
                <w:t xml:space="preserve"> </w:t>
              </w:r>
            </w:ins>
            <w:ins w:id="30" w:author="RAN2#131bis" w:date="2025-10-21T13:36:00Z">
              <w:r>
                <w:t>SSB-</w:t>
              </w:r>
              <w:r w:rsidRPr="0036584A">
                <w:t>MTC-</w:t>
              </w:r>
            </w:ins>
            <w:ins w:id="31" w:author="RAN2#131bis" w:date="2025-10-21T14:04:00Z">
              <w:r>
                <w:t>Loc</w:t>
              </w:r>
            </w:ins>
            <w:ins w:id="32" w:author="RAN2#131bis" w:date="2025-10-21T13:36:00Z">
              <w:r>
                <w:t>PerFreqInfo</w:t>
              </w:r>
              <w:r w:rsidRPr="0036584A">
                <w:t>-r19</w:t>
              </w:r>
              <w:r>
                <w:t xml:space="preserve">  </w:t>
              </w:r>
            </w:ins>
            <w:ins w:id="33" w:author="RAN2#131bis" w:date="2025-10-21T11:55:00Z">
              <w:r>
                <w:t xml:space="preserve"> </w:t>
              </w:r>
              <w:r w:rsidRPr="0036584A">
                <w:rPr>
                  <w:color w:val="993366"/>
                </w:rPr>
                <w:t>OPTIONAL</w:t>
              </w:r>
              <w:r w:rsidRPr="0036584A">
                <w:t xml:space="preserve"> </w:t>
              </w:r>
            </w:ins>
            <w:ins w:id="34" w:author="RAN2#131bis" w:date="2025-10-21T13:14:00Z">
              <w:r>
                <w:t xml:space="preserve"> </w:t>
              </w:r>
            </w:ins>
            <w:ins w:id="35" w:author="RAN2#131bis" w:date="2025-10-21T11:55:00Z">
              <w:r w:rsidRPr="0036584A">
                <w:rPr>
                  <w:color w:val="808080"/>
                </w:rPr>
                <w:t xml:space="preserve">-- Need </w:t>
              </w:r>
            </w:ins>
            <w:ins w:id="36" w:author="RAN2#131bis" w:date="2025-10-21T13:14:00Z">
              <w:r>
                <w:rPr>
                  <w:color w:val="808080"/>
                </w:rPr>
                <w:t>R</w:t>
              </w:r>
            </w:ins>
          </w:p>
          <w:p w14:paraId="51535C99" w14:textId="77777777" w:rsidR="00A046A6" w:rsidRDefault="00A046A6" w:rsidP="00BC0D06">
            <w:pPr>
              <w:pStyle w:val="PL"/>
              <w:rPr>
                <w:ins w:id="37" w:author="RAN2#131bis" w:date="2025-10-21T11:54:00Z"/>
              </w:rPr>
            </w:pPr>
            <w:r w:rsidRPr="0036584A">
              <w:t>}</w:t>
            </w:r>
          </w:p>
          <w:p w14:paraId="06143513" w14:textId="77777777" w:rsidR="00A046A6" w:rsidRDefault="00A046A6" w:rsidP="00BC0D06">
            <w:pPr>
              <w:pStyle w:val="PL"/>
              <w:rPr>
                <w:ins w:id="38" w:author="RAN2#131bis" w:date="2025-10-21T11:54:00Z"/>
              </w:rPr>
            </w:pPr>
          </w:p>
          <w:p w14:paraId="5044C50F" w14:textId="77777777" w:rsidR="00A046A6" w:rsidRPr="0036584A" w:rsidRDefault="00A046A6" w:rsidP="00BC0D06">
            <w:pPr>
              <w:pStyle w:val="PL"/>
              <w:rPr>
                <w:ins w:id="39" w:author="RAN2#131bis" w:date="2025-10-21T11:54:00Z"/>
              </w:rPr>
            </w:pPr>
            <w:ins w:id="40" w:author="RAN2#131bis" w:date="2025-10-21T13:35:00Z">
              <w:r>
                <w:t>SSB-</w:t>
              </w:r>
            </w:ins>
            <w:ins w:id="41" w:author="RAN2#131bis" w:date="2025-10-21T11:54:00Z">
              <w:r w:rsidRPr="0036584A">
                <w:t>MTC-</w:t>
              </w:r>
            </w:ins>
            <w:ins w:id="42" w:author="RAN2#131bis" w:date="2025-10-21T14:04:00Z">
              <w:r>
                <w:t>Loc</w:t>
              </w:r>
            </w:ins>
            <w:ins w:id="43" w:author="RAN2#131bis" w:date="2025-10-21T13:36:00Z">
              <w:r>
                <w:t>Per</w:t>
              </w:r>
            </w:ins>
            <w:ins w:id="44" w:author="RAN2#131bis" w:date="2025-10-21T11:55:00Z">
              <w:r>
                <w:t>Freq</w:t>
              </w:r>
            </w:ins>
            <w:ins w:id="45" w:author="RAN2#131bis" w:date="2025-10-21T13:11:00Z">
              <w:r>
                <w:t>Info</w:t>
              </w:r>
            </w:ins>
            <w:ins w:id="46" w:author="RAN2#131bis" w:date="2025-10-21T11:54:00Z">
              <w:r w:rsidRPr="0036584A">
                <w:t>-r19</w:t>
              </w:r>
            </w:ins>
            <w:ins w:id="47" w:author="RAN2#131bis" w:date="2025-10-21T13:50:00Z">
              <w:r>
                <w:t xml:space="preserve"> </w:t>
              </w:r>
            </w:ins>
            <w:ins w:id="48" w:author="RAN2#131bis" w:date="2025-10-21T11:54:00Z">
              <w:r w:rsidRPr="0036584A">
                <w:t xml:space="preserve">::= </w:t>
              </w:r>
            </w:ins>
            <w:ins w:id="49" w:author="RAN2#131bis" w:date="2025-10-21T13:57:00Z">
              <w:r>
                <w:t xml:space="preserve">            </w:t>
              </w:r>
            </w:ins>
            <w:ins w:id="50" w:author="RAN2#131bis" w:date="2025-10-21T11:54:00Z">
              <w:r w:rsidRPr="0036584A">
                <w:rPr>
                  <w:color w:val="993366"/>
                </w:rPr>
                <w:t>SEQUENCE</w:t>
              </w:r>
              <w:r w:rsidRPr="0036584A">
                <w:t xml:space="preserve"> {</w:t>
              </w:r>
            </w:ins>
          </w:p>
          <w:p w14:paraId="7948C243" w14:textId="77777777" w:rsidR="00A046A6" w:rsidRPr="00827D5D" w:rsidRDefault="00A046A6" w:rsidP="00BC0D06">
            <w:pPr>
              <w:pStyle w:val="PL"/>
              <w:rPr>
                <w:ins w:id="51" w:author="RAN2#131bis" w:date="2025-10-21T13:15:00Z"/>
                <w:color w:val="808080"/>
              </w:rPr>
            </w:pPr>
            <w:ins w:id="52" w:author="RAN2#131bis" w:date="2025-10-21T11:55:00Z">
              <w:r>
                <w:t xml:space="preserve">    carrierFreq-r19        </w:t>
              </w:r>
            </w:ins>
            <w:ins w:id="53" w:author="RAN2#131bis" w:date="2025-10-21T13:11:00Z">
              <w:r>
                <w:t xml:space="preserve">     </w:t>
              </w:r>
            </w:ins>
            <w:ins w:id="54" w:author="RAN2#131bis" w:date="2025-10-21T11:55:00Z">
              <w:r>
                <w:t xml:space="preserve">        </w:t>
              </w:r>
            </w:ins>
            <w:ins w:id="55" w:author="RAN2#131bis" w:date="2025-10-21T13:11:00Z">
              <w:r>
                <w:t xml:space="preserve">    </w:t>
              </w:r>
            </w:ins>
            <w:ins w:id="56" w:author="RAN2#131bis" w:date="2025-10-21T11:55:00Z">
              <w:r w:rsidRPr="0036584A">
                <w:t>ARFCN-ValueNR</w:t>
              </w:r>
            </w:ins>
            <w:ins w:id="57" w:author="RAN2#131bis" w:date="2025-10-21T13:52:00Z">
              <w:r>
                <w:rPr>
                  <w:lang w:val="en-US"/>
                </w:rPr>
                <w:t xml:space="preserve">                           </w:t>
              </w:r>
              <w:r w:rsidRPr="0036584A">
                <w:t xml:space="preserve">      </w:t>
              </w:r>
              <w:r>
                <w:t xml:space="preserve">    </w:t>
              </w:r>
              <w:r w:rsidRPr="0036584A">
                <w:t xml:space="preserve">     </w:t>
              </w:r>
              <w:r>
                <w:t xml:space="preserve">       </w:t>
              </w:r>
              <w:r w:rsidRPr="0036584A">
                <w:rPr>
                  <w:color w:val="993366"/>
                </w:rPr>
                <w:t>OPTIONAL</w:t>
              </w:r>
              <w:r w:rsidRPr="00827D5D">
                <w:t>,</w:t>
              </w:r>
              <w:r w:rsidRPr="0036584A">
                <w:t xml:space="preserve">  </w:t>
              </w:r>
              <w:r w:rsidRPr="0036584A">
                <w:rPr>
                  <w:color w:val="808080"/>
                </w:rPr>
                <w:t xml:space="preserve">-- </w:t>
              </w:r>
            </w:ins>
            <w:ins w:id="58" w:author="RAN2#131bis" w:date="2025-10-21T13:59:00Z">
              <w:r>
                <w:rPr>
                  <w:color w:val="808080"/>
                </w:rPr>
                <w:t>Cond</w:t>
              </w:r>
            </w:ins>
            <w:ins w:id="59" w:author="RAN2#131bis" w:date="2025-10-21T13:52:00Z">
              <w:r w:rsidRPr="0036584A">
                <w:rPr>
                  <w:color w:val="808080"/>
                </w:rPr>
                <w:t xml:space="preserve"> </w:t>
              </w:r>
            </w:ins>
            <w:ins w:id="60" w:author="RAN2#131bis" w:date="2025-10-21T17:47:00Z">
              <w:r>
                <w:rPr>
                  <w:color w:val="808080"/>
                </w:rPr>
                <w:t>I</w:t>
              </w:r>
            </w:ins>
            <w:ins w:id="61" w:author="RAN2#131bis" w:date="2025-10-21T14:00:00Z">
              <w:r>
                <w:rPr>
                  <w:color w:val="808080"/>
                </w:rPr>
                <w:t>nterFreq</w:t>
              </w:r>
            </w:ins>
          </w:p>
          <w:p w14:paraId="7751812B" w14:textId="77777777" w:rsidR="00A046A6" w:rsidRPr="00B701C5" w:rsidRDefault="00A046A6" w:rsidP="00BC0D06">
            <w:pPr>
              <w:pStyle w:val="PL"/>
              <w:rPr>
                <w:ins w:id="62" w:author="RAN2#131bis" w:date="2025-10-21T11:55:00Z"/>
                <w:color w:val="808080"/>
              </w:rPr>
            </w:pPr>
            <w:ins w:id="63" w:author="RAN2#131bis" w:date="2025-10-21T11:55:00Z">
              <w:r w:rsidRPr="0036584A">
                <w:t xml:space="preserve">  </w:t>
              </w:r>
              <w:r>
                <w:t xml:space="preserve">  </w:t>
              </w:r>
            </w:ins>
            <w:ins w:id="64" w:author="RAN2#131bis" w:date="2025-10-21T13:57:00Z">
              <w:r>
                <w:t>refLocList</w:t>
              </w:r>
            </w:ins>
            <w:ins w:id="65" w:author="RAN2#131bis" w:date="2025-10-21T11:55:00Z">
              <w:r w:rsidRPr="0036584A">
                <w:t xml:space="preserve">-r19        </w:t>
              </w:r>
            </w:ins>
            <w:ins w:id="66" w:author="RAN2#131bis" w:date="2025-10-21T13:57:00Z">
              <w:r>
                <w:t xml:space="preserve">         </w:t>
              </w:r>
            </w:ins>
            <w:ins w:id="67" w:author="RAN2#131bis" w:date="2025-10-21T11:55:00Z">
              <w:r w:rsidRPr="0036584A">
                <w:t xml:space="preserve">         </w:t>
              </w:r>
            </w:ins>
            <w:ins w:id="68" w:author="RAN2#131bis" w:date="2025-10-21T13:55:00Z">
              <w:r w:rsidRPr="0036584A">
                <w:rPr>
                  <w:color w:val="993366"/>
                </w:rPr>
                <w:t>SEQUENCE</w:t>
              </w:r>
              <w:r w:rsidRPr="0036584A">
                <w:t xml:space="preserve"> (</w:t>
              </w:r>
              <w:r w:rsidRPr="0036584A">
                <w:rPr>
                  <w:color w:val="993366"/>
                </w:rPr>
                <w:t>SIZE</w:t>
              </w:r>
              <w:r w:rsidRPr="0036584A">
                <w:t xml:space="preserve"> (1..6))</w:t>
              </w:r>
              <w:r w:rsidRPr="0036584A">
                <w:rPr>
                  <w:color w:val="993366"/>
                </w:rPr>
                <w:t xml:space="preserve"> OF</w:t>
              </w:r>
              <w:r w:rsidRPr="0036584A">
                <w:t xml:space="preserve"> ReferenceLocation-r17</w:t>
              </w:r>
            </w:ins>
            <w:ins w:id="69" w:author="RAN2#131bis" w:date="2025-10-21T11:55:00Z">
              <w:r w:rsidRPr="0036584A">
                <w:t xml:space="preserve">      </w:t>
              </w:r>
              <w:r>
                <w:t xml:space="preserve">    </w:t>
              </w:r>
              <w:r w:rsidRPr="0036584A">
                <w:t xml:space="preserve">     </w:t>
              </w:r>
              <w:r w:rsidRPr="0036584A">
                <w:rPr>
                  <w:color w:val="993366"/>
                </w:rPr>
                <w:t>OPTIONAL</w:t>
              </w:r>
              <w:r w:rsidRPr="0036584A">
                <w:t xml:space="preserve"> </w:t>
              </w:r>
            </w:ins>
            <w:ins w:id="70" w:author="RAN2#131bis" w:date="2025-10-21T13:55:00Z">
              <w:r>
                <w:t xml:space="preserve"> </w:t>
              </w:r>
            </w:ins>
            <w:ins w:id="71" w:author="RAN2#131bis" w:date="2025-10-21T11:55:00Z">
              <w:r w:rsidRPr="0036584A">
                <w:t xml:space="preserve"> </w:t>
              </w:r>
              <w:r w:rsidRPr="0036584A">
                <w:rPr>
                  <w:color w:val="808080"/>
                </w:rPr>
                <w:t>-- Need S</w:t>
              </w:r>
            </w:ins>
          </w:p>
          <w:p w14:paraId="0CD53FFE" w14:textId="77777777" w:rsidR="00A046A6" w:rsidRPr="00BF24C9" w:rsidDel="008F5A90" w:rsidRDefault="00A046A6" w:rsidP="00BC0D06">
            <w:pPr>
              <w:pStyle w:val="PL"/>
              <w:widowControl w:val="0"/>
              <w:jc w:val="both"/>
              <w:rPr>
                <w:del w:id="72" w:author="RAN2#131bis" w:date="2025-10-21T13:55:00Z"/>
                <w:lang w:val="en-US"/>
              </w:rPr>
            </w:pPr>
            <w:ins w:id="73" w:author="RAN2#131bis" w:date="2025-10-21T11:55:00Z">
              <w:r>
                <w:rPr>
                  <w:lang w:val="en-US"/>
                </w:rPr>
                <w:t>}</w:t>
              </w:r>
            </w:ins>
          </w:p>
          <w:p w14:paraId="6C04A001" w14:textId="77777777" w:rsidR="00A046A6" w:rsidRPr="0036584A" w:rsidRDefault="00A046A6" w:rsidP="00BC0D06">
            <w:pPr>
              <w:pStyle w:val="PL"/>
            </w:pPr>
          </w:p>
          <w:p w14:paraId="01B47207" w14:textId="77777777" w:rsidR="00EC3B39" w:rsidRPr="00EC3B39" w:rsidRDefault="00EC3B39" w:rsidP="00EC3B39">
            <w:pPr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ind w:left="1135" w:hanging="851"/>
              <w:jc w:val="left"/>
              <w:textAlignment w:val="baseline"/>
              <w:rPr>
                <w:ins w:id="74" w:author="RAN2#131bis" w:date="2025-10-27T14:18:00Z"/>
                <w:rFonts w:ascii="Times New Roman" w:eastAsia="Times New Roman" w:hAnsi="Times New Roman" w:cs="Times New Roman"/>
                <w:color w:val="FF0000"/>
                <w:kern w:val="0"/>
                <w:sz w:val="20"/>
                <w:szCs w:val="20"/>
                <w:lang w:val="en-GB"/>
              </w:rPr>
            </w:pPr>
            <w:ins w:id="75" w:author="RAN2#131bis" w:date="2025-10-27T14:18:00Z">
              <w:r w:rsidRPr="00EC3B39">
                <w:rPr>
                  <w:rFonts w:ascii="Times New Roman" w:eastAsia="游明朝" w:hAnsi="Times New Roman" w:cs="Times New Roman"/>
                  <w:color w:val="FF0000"/>
                  <w:kern w:val="0"/>
                  <w:sz w:val="20"/>
                  <w:szCs w:val="20"/>
                  <w:lang w:val="en-GB"/>
                </w:rPr>
                <w:t>Editor’s note:</w:t>
              </w:r>
              <w:r w:rsidRPr="00EC3B39">
                <w:rPr>
                  <w:rFonts w:ascii="Times New Roman" w:eastAsia="游明朝" w:hAnsi="Times New Roman" w:cs="Times New Roman"/>
                  <w:color w:val="FF0000"/>
                  <w:kern w:val="0"/>
                  <w:sz w:val="20"/>
                  <w:szCs w:val="20"/>
                  <w:lang w:val="en-GB"/>
                </w:rPr>
                <w:tab/>
                <w:t>The exact solution implementation for assisted SMTC and measurement gap configuration for inter-frequency neighbours is to be further discussed.</w:t>
              </w:r>
            </w:ins>
          </w:p>
          <w:p w14:paraId="532F71C8" w14:textId="34AE6D05" w:rsidR="00A046A6" w:rsidRPr="00EC3B39" w:rsidRDefault="00A046A6" w:rsidP="00BC0D06">
            <w:pPr>
              <w:pStyle w:val="Doc-text2"/>
              <w:ind w:left="0" w:firstLine="0"/>
              <w:rPr>
                <w:ins w:id="76" w:author="CATT-jyn" w:date="2025-11-06T20:21:00Z"/>
                <w:rFonts w:ascii="Times New Roman" w:eastAsiaTheme="minorEastAsia" w:hAnsi="Times New Roman" w:cs="Times New Roman"/>
                <w:color w:val="FF0000"/>
                <w:kern w:val="0"/>
                <w:sz w:val="20"/>
                <w:szCs w:val="20"/>
                <w:lang w:val="en-GB" w:eastAsia="zh-CN"/>
              </w:rPr>
            </w:pPr>
          </w:p>
          <w:p w14:paraId="5F412FA3" w14:textId="77777777" w:rsidR="00EC3B39" w:rsidRPr="0036584A" w:rsidRDefault="00EC3B39" w:rsidP="00EC3B39">
            <w:pPr>
              <w:pStyle w:val="TH"/>
              <w:rPr>
                <w:bCs/>
                <w:i/>
                <w:iCs/>
              </w:rPr>
            </w:pPr>
            <w:r w:rsidRPr="0036584A">
              <w:rPr>
                <w:bCs/>
                <w:i/>
                <w:iCs/>
                <w:noProof/>
              </w:rPr>
              <w:t>UEAssistanceInformation message</w:t>
            </w:r>
          </w:p>
          <w:p w14:paraId="62CD7BEB" w14:textId="77777777" w:rsidR="00EC3B39" w:rsidRPr="0036584A" w:rsidRDefault="00EC3B39" w:rsidP="00EC3B39">
            <w:pPr>
              <w:pStyle w:val="PL"/>
              <w:rPr>
                <w:color w:val="808080"/>
              </w:rPr>
            </w:pPr>
            <w:r w:rsidRPr="0036584A">
              <w:rPr>
                <w:color w:val="808080"/>
              </w:rPr>
              <w:t>-- ASN1START</w:t>
            </w:r>
          </w:p>
          <w:p w14:paraId="0017E24F" w14:textId="77777777" w:rsidR="00EC3B39" w:rsidRPr="0036584A" w:rsidRDefault="00EC3B39" w:rsidP="00EC3B39">
            <w:pPr>
              <w:pStyle w:val="PL"/>
              <w:rPr>
                <w:color w:val="808080"/>
              </w:rPr>
            </w:pPr>
            <w:r w:rsidRPr="0036584A">
              <w:rPr>
                <w:color w:val="808080"/>
              </w:rPr>
              <w:t>-- TAG-UEASSISTANCEINFORMATION-START</w:t>
            </w:r>
          </w:p>
          <w:p w14:paraId="2F518E72" w14:textId="77777777" w:rsidR="00EC3B39" w:rsidRDefault="00EC3B39" w:rsidP="00EC3B39">
            <w:pPr>
              <w:pStyle w:val="PL"/>
              <w:rPr>
                <w:rFonts w:eastAsiaTheme="minorEastAsia"/>
                <w:lang w:eastAsia="zh-CN"/>
              </w:rPr>
            </w:pPr>
          </w:p>
          <w:p w14:paraId="56DB33EC" w14:textId="3CC5E046" w:rsidR="00EC3B39" w:rsidDel="00EC3B39" w:rsidRDefault="00EC3B39" w:rsidP="00EC3B39">
            <w:pPr>
              <w:pStyle w:val="PL"/>
              <w:rPr>
                <w:ins w:id="77" w:author="RAN2#131bis" w:date="2025-10-21T14:15:00Z"/>
                <w:del w:id="78" w:author="CATT-jyn" w:date="2025-11-06T20:26:00Z"/>
              </w:rPr>
            </w:pPr>
          </w:p>
          <w:p w14:paraId="3263B83E" w14:textId="77777777" w:rsidR="00EC3B39" w:rsidRDefault="00EC3B39" w:rsidP="00EC3B39">
            <w:pPr>
              <w:pStyle w:val="PL"/>
              <w:rPr>
                <w:ins w:id="79" w:author="RAN2#131bis" w:date="2025-10-21T14:15:00Z"/>
              </w:rPr>
            </w:pPr>
            <w:ins w:id="80" w:author="RAN2#131bis" w:date="2025-10-21T14:15:00Z">
              <w:r>
                <w:t xml:space="preserve">SSB-MTC-RefLocReportList-r19 ::= </w:t>
              </w:r>
              <w:r w:rsidRPr="00B701C5">
                <w:rPr>
                  <w:color w:val="993366"/>
                </w:rPr>
                <w:t>SEQUENCE</w:t>
              </w:r>
              <w:r>
                <w:t xml:space="preserve"> (</w:t>
              </w:r>
              <w:r w:rsidRPr="00B701C5">
                <w:rPr>
                  <w:color w:val="993366"/>
                </w:rPr>
                <w:t>SIZE</w:t>
              </w:r>
              <w:r>
                <w:t xml:space="preserve"> (1..</w:t>
              </w:r>
            </w:ins>
            <w:ins w:id="81" w:author="RAN2#131bis" w:date="2025-10-24T18:17:00Z">
              <w:r w:rsidRPr="0036584A">
                <w:rPr>
                  <w:rFonts w:eastAsiaTheme="minorEastAsia"/>
                </w:rPr>
                <w:t>maxFreqPlus1</w:t>
              </w:r>
            </w:ins>
            <w:ins w:id="82" w:author="RAN2#131bis" w:date="2025-10-21T14:15:00Z">
              <w:r>
                <w:t xml:space="preserve">)) </w:t>
              </w:r>
              <w:r w:rsidRPr="00B701C5">
                <w:rPr>
                  <w:color w:val="993366"/>
                </w:rPr>
                <w:t>OF</w:t>
              </w:r>
              <w:r>
                <w:t xml:space="preserve"> SSB-MTC-RefLocReport-r19</w:t>
              </w:r>
            </w:ins>
          </w:p>
          <w:p w14:paraId="369FFA0A" w14:textId="77777777" w:rsidR="00EC3B39" w:rsidRDefault="00EC3B39" w:rsidP="00EC3B39">
            <w:pPr>
              <w:pStyle w:val="PL"/>
              <w:rPr>
                <w:ins w:id="83" w:author="RAN2#131bis" w:date="2025-10-21T14:12:00Z"/>
              </w:rPr>
            </w:pPr>
          </w:p>
          <w:p w14:paraId="32483178" w14:textId="77777777" w:rsidR="00EC3B39" w:rsidRDefault="00EC3B39" w:rsidP="00EC3B39">
            <w:pPr>
              <w:pStyle w:val="PL"/>
              <w:rPr>
                <w:ins w:id="84" w:author="RAN2#131bis" w:date="2025-10-21T14:12:00Z"/>
              </w:rPr>
            </w:pPr>
            <w:ins w:id="85" w:author="RAN2#131bis" w:date="2025-10-21T14:12:00Z">
              <w:r>
                <w:t>SSB-MTC-RefLocReport-r19</w:t>
              </w:r>
              <w:r w:rsidRPr="0036584A">
                <w:t xml:space="preserve">::=    </w:t>
              </w:r>
            </w:ins>
            <w:ins w:id="86" w:author="RAN2#131bis" w:date="2025-10-21T14:16:00Z">
              <w:r>
                <w:t xml:space="preserve">  </w:t>
              </w:r>
            </w:ins>
            <w:ins w:id="87" w:author="RAN2#131bis" w:date="2025-10-21T14:12:00Z">
              <w:r w:rsidRPr="0036584A">
                <w:rPr>
                  <w:color w:val="993366"/>
                </w:rPr>
                <w:t>SEQUENCE</w:t>
              </w:r>
              <w:r w:rsidRPr="0036584A">
                <w:t xml:space="preserve"> {</w:t>
              </w:r>
            </w:ins>
          </w:p>
          <w:p w14:paraId="169E8849" w14:textId="77777777" w:rsidR="00EC3B39" w:rsidRPr="0036584A" w:rsidRDefault="00EC3B39" w:rsidP="00EC3B39">
            <w:pPr>
              <w:pStyle w:val="PL"/>
              <w:rPr>
                <w:ins w:id="88" w:author="RAN2#131bis" w:date="2025-10-21T14:12:00Z"/>
              </w:rPr>
            </w:pPr>
            <w:ins w:id="89" w:author="RAN2#131bis" w:date="2025-10-21T14:12:00Z">
              <w:r>
                <w:t xml:space="preserve">    carrierFreq-r19                  </w:t>
              </w:r>
              <w:r w:rsidRPr="00CD6134">
                <w:t>ARFCN-ValueNR</w:t>
              </w:r>
              <w:r w:rsidRPr="0036584A">
                <w:t>,</w:t>
              </w:r>
            </w:ins>
          </w:p>
          <w:p w14:paraId="5ADF1B21" w14:textId="77777777" w:rsidR="00EC3B39" w:rsidRDefault="00EC3B39" w:rsidP="00EC3B39">
            <w:pPr>
              <w:pStyle w:val="PL"/>
              <w:rPr>
                <w:ins w:id="90" w:author="RAN2#131bis" w:date="2025-10-21T14:12:00Z"/>
              </w:rPr>
            </w:pPr>
            <w:ins w:id="91" w:author="RAN2#131bis" w:date="2025-10-21T14:12:00Z">
              <w:r w:rsidRPr="0036584A">
                <w:t xml:space="preserve">    referenceLocationReport-r19      </w:t>
              </w:r>
              <w:r w:rsidRPr="0036584A">
                <w:rPr>
                  <w:color w:val="993366"/>
                </w:rPr>
                <w:t>BIT</w:t>
              </w:r>
              <w:r w:rsidRPr="0036584A">
                <w:t xml:space="preserve"> </w:t>
              </w:r>
              <w:r w:rsidRPr="0036584A">
                <w:rPr>
                  <w:color w:val="993366"/>
                </w:rPr>
                <w:t>STRING</w:t>
              </w:r>
              <w:r w:rsidRPr="0036584A">
                <w:t xml:space="preserve"> (</w:t>
              </w:r>
              <w:r w:rsidRPr="0036584A">
                <w:rPr>
                  <w:color w:val="993366"/>
                </w:rPr>
                <w:t>SIZE</w:t>
              </w:r>
              <w:r w:rsidRPr="0036584A">
                <w:t xml:space="preserve"> (6))</w:t>
              </w:r>
            </w:ins>
          </w:p>
          <w:p w14:paraId="3C20AD2F" w14:textId="77777777" w:rsidR="00EC3B39" w:rsidRPr="0036584A" w:rsidRDefault="00EC3B39" w:rsidP="00EC3B39">
            <w:pPr>
              <w:pStyle w:val="PL"/>
            </w:pPr>
            <w:ins w:id="92" w:author="RAN2#131bis" w:date="2025-10-21T14:12:00Z">
              <w:r>
                <w:t>}</w:t>
              </w:r>
            </w:ins>
          </w:p>
          <w:p w14:paraId="4CA0C901" w14:textId="77777777" w:rsidR="00EC3B39" w:rsidRPr="0036584A" w:rsidRDefault="00EC3B39" w:rsidP="00EC3B39">
            <w:pPr>
              <w:pStyle w:val="PL"/>
            </w:pPr>
          </w:p>
          <w:p w14:paraId="4F4BF88A" w14:textId="77777777" w:rsidR="00EC3B39" w:rsidRPr="0036584A" w:rsidRDefault="00EC3B39" w:rsidP="00EC3B39">
            <w:pPr>
              <w:pStyle w:val="PL"/>
              <w:rPr>
                <w:color w:val="808080"/>
              </w:rPr>
            </w:pPr>
            <w:r w:rsidRPr="0036584A">
              <w:rPr>
                <w:color w:val="808080"/>
              </w:rPr>
              <w:t>-- TAG-UEASSISTANCEINFORMATION-STOP</w:t>
            </w:r>
          </w:p>
          <w:p w14:paraId="308AA36B" w14:textId="77777777" w:rsidR="00EC3B39" w:rsidRPr="0036584A" w:rsidRDefault="00EC3B39" w:rsidP="00EC3B39">
            <w:pPr>
              <w:pStyle w:val="PL"/>
              <w:rPr>
                <w:color w:val="808080"/>
              </w:rPr>
            </w:pPr>
            <w:r w:rsidRPr="0036584A">
              <w:rPr>
                <w:color w:val="808080"/>
              </w:rPr>
              <w:t>-- ASN1STOP</w:t>
            </w:r>
          </w:p>
          <w:p w14:paraId="51AC1F2E" w14:textId="77777777" w:rsidR="00EC3B39" w:rsidRDefault="00EC3B39" w:rsidP="00EC3B39">
            <w:pPr>
              <w:rPr>
                <w:ins w:id="93" w:author="RAN2#131bis" w:date="2025-10-27T14:17:00Z"/>
                <w:iCs/>
              </w:rPr>
            </w:pPr>
          </w:p>
          <w:p w14:paraId="087B3111" w14:textId="4EC5FF03" w:rsidR="00EC3B39" w:rsidRPr="00EC3B39" w:rsidRDefault="00EC3B39" w:rsidP="00EC3B39">
            <w:pPr>
              <w:pStyle w:val="EditorsNote"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zh-CN"/>
              </w:rPr>
            </w:pPr>
            <w:ins w:id="94" w:author="RAN2#131bis" w:date="2025-10-27T14:17:00Z">
              <w:r w:rsidRPr="00B357D3">
                <w:rPr>
                  <w:rFonts w:ascii="Times New Roman" w:hAnsi="Times New Roman" w:cs="Times New Roman"/>
                  <w:kern w:val="0"/>
                  <w:sz w:val="20"/>
                  <w:szCs w:val="20"/>
                  <w:lang w:val="en-GB" w:eastAsia="zh-CN"/>
                </w:rPr>
                <w:t>Editor’s note:</w:t>
              </w:r>
              <w:r w:rsidRPr="00B357D3">
                <w:rPr>
                  <w:rFonts w:ascii="Times New Roman" w:hAnsi="Times New Roman" w:cs="Times New Roman"/>
                  <w:kern w:val="0"/>
                  <w:sz w:val="20"/>
                  <w:szCs w:val="20"/>
                  <w:lang w:val="en-GB" w:eastAsia="zh-CN"/>
                </w:rPr>
                <w:tab/>
                <w:t>The exact solution implementation for assisted SMTC and measurement gap configuration for inter-frequency neighbours is to be further discussed.</w:t>
              </w:r>
            </w:ins>
          </w:p>
        </w:tc>
      </w:tr>
    </w:tbl>
    <w:p w14:paraId="215A52EB" w14:textId="639F2FAC" w:rsidR="00A046A6" w:rsidRPr="00A046A6" w:rsidRDefault="00EC3B39" w:rsidP="00BF24C9">
      <w:pPr>
        <w:pStyle w:val="Doc-text2"/>
        <w:spacing w:beforeLines="50" w:before="120" w:after="180"/>
        <w:ind w:left="0" w:firstLine="0"/>
        <w:rPr>
          <w:rFonts w:ascii="Times New Roman" w:eastAsiaTheme="minorEastAsia" w:hAnsi="Times New Roman" w:cs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D</w:t>
      </w:r>
      <w:r w:rsidRPr="00AB3ED0">
        <w:rPr>
          <w:rFonts w:ascii="Times New Roman" w:eastAsiaTheme="minorEastAsia" w:hAnsi="Times New Roman" w:cs="Times New Roman"/>
          <w:sz w:val="20"/>
          <w:szCs w:val="20"/>
          <w:lang w:eastAsia="zh-CN"/>
        </w:rPr>
        <w:t xml:space="preserve">uring </w:t>
      </w:r>
      <w:r w:rsidR="00A046A6" w:rsidRPr="00AB3ED0">
        <w:rPr>
          <w:rFonts w:ascii="Times New Roman" w:eastAsiaTheme="minorEastAsia" w:hAnsi="Times New Roman" w:cs="Times New Roman"/>
          <w:sz w:val="20"/>
          <w:szCs w:val="20"/>
          <w:lang w:eastAsia="zh-CN"/>
        </w:rPr>
        <w:t>the RRC ASN.1 comment phase</w:t>
      </w: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, companies have </w:t>
      </w:r>
      <w:r>
        <w:rPr>
          <w:rFonts w:ascii="Times New Roman" w:eastAsiaTheme="minorEastAsia" w:hAnsi="Times New Roman" w:cs="Times New Roman"/>
          <w:sz w:val="20"/>
          <w:szCs w:val="20"/>
          <w:lang w:eastAsia="zh-CN"/>
        </w:rPr>
        <w:t>divergence</w:t>
      </w: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 views on whether these procedures needs to be </w:t>
      </w:r>
      <w:r w:rsidRPr="00EC3B39">
        <w:rPr>
          <w:rFonts w:ascii="Times New Roman" w:eastAsiaTheme="minorEastAsia" w:hAnsi="Times New Roman" w:cs="Times New Roman"/>
          <w:sz w:val="20"/>
          <w:szCs w:val="20"/>
          <w:lang w:eastAsia="zh-CN"/>
        </w:rPr>
        <w:t>performed per frequency</w:t>
      </w:r>
      <w:r w:rsidR="00A046A6" w:rsidRPr="00AB3ED0">
        <w:rPr>
          <w:rFonts w:ascii="Times New Roman" w:eastAsiaTheme="minorEastAsia" w:hAnsi="Times New Roman" w:cs="Times New Roman"/>
          <w:sz w:val="20"/>
          <w:szCs w:val="20"/>
          <w:lang w:eastAsia="zh-CN"/>
        </w:rPr>
        <w:t xml:space="preserve">. This contribution </w:t>
      </w: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gives our views on this issue</w:t>
      </w:r>
      <w:r w:rsidR="00A046A6" w:rsidRPr="00AB3ED0">
        <w:rPr>
          <w:rFonts w:ascii="Times New Roman" w:eastAsiaTheme="minorEastAsia" w:hAnsi="Times New Roman" w:cs="Times New Roman"/>
          <w:sz w:val="20"/>
          <w:szCs w:val="20"/>
          <w:lang w:eastAsia="zh-CN"/>
        </w:rPr>
        <w:t>.</w:t>
      </w:r>
    </w:p>
    <w:p w14:paraId="70283186" w14:textId="1C5E3300" w:rsidR="00651532" w:rsidRPr="00A2608E" w:rsidRDefault="005868BF" w:rsidP="00A2608E">
      <w:pPr>
        <w:pStyle w:val="1"/>
      </w:pPr>
      <w:r>
        <w:t>D</w:t>
      </w:r>
      <w:r>
        <w:rPr>
          <w:rFonts w:hint="eastAsia"/>
        </w:rPr>
        <w:t>iscussion</w:t>
      </w:r>
    </w:p>
    <w:p w14:paraId="0EECBE6A" w14:textId="256CD95C" w:rsidR="00BB37E8" w:rsidRDefault="007C420A" w:rsidP="00BF24C9">
      <w:pPr>
        <w:pStyle w:val="Doc-text2"/>
        <w:spacing w:after="180"/>
        <w:ind w:left="0" w:firstLine="0"/>
        <w:rPr>
          <w:rFonts w:ascii="Times New Roman" w:eastAsiaTheme="minorEastAsia" w:hAnsi="Times New Roman" w:cs="Times New Roman"/>
          <w:sz w:val="20"/>
          <w:szCs w:val="20"/>
          <w:lang w:eastAsia="zh-CN"/>
        </w:rPr>
      </w:pPr>
      <w:r w:rsidRPr="00AB3ED0">
        <w:rPr>
          <w:rFonts w:ascii="Times New Roman" w:eastAsiaTheme="minorEastAsia" w:hAnsi="Times New Roman" w:cs="Times New Roman"/>
          <w:sz w:val="20"/>
          <w:szCs w:val="20"/>
          <w:lang w:eastAsia="zh-CN"/>
        </w:rPr>
        <w:t xml:space="preserve">The intention we introduced the </w:t>
      </w:r>
      <w:r w:rsidR="00EC3B39" w:rsidRPr="00EC3B39">
        <w:rPr>
          <w:rFonts w:ascii="Times New Roman" w:eastAsiaTheme="minorEastAsia" w:hAnsi="Times New Roman" w:cs="Times New Roman"/>
          <w:sz w:val="20"/>
          <w:szCs w:val="20"/>
          <w:lang w:eastAsia="zh-CN"/>
        </w:rPr>
        <w:t>reference location configuration and closest reference locations reporting</w:t>
      </w:r>
      <w:r w:rsidRPr="00AB3ED0">
        <w:rPr>
          <w:rFonts w:ascii="Times New Roman" w:eastAsiaTheme="minorEastAsia" w:hAnsi="Times New Roman" w:cs="Times New Roman"/>
          <w:sz w:val="20"/>
          <w:szCs w:val="20"/>
          <w:lang w:eastAsia="zh-CN"/>
        </w:rPr>
        <w:t xml:space="preserve"> in connected mode </w:t>
      </w:r>
      <w:r w:rsidR="00EC3B39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is</w:t>
      </w:r>
      <w:r w:rsidR="00EC3B39" w:rsidRPr="00AB3ED0">
        <w:rPr>
          <w:rFonts w:ascii="Times New Roman" w:eastAsiaTheme="minorEastAsia" w:hAnsi="Times New Roman" w:cs="Times New Roman"/>
          <w:sz w:val="20"/>
          <w:szCs w:val="20"/>
          <w:lang w:eastAsia="zh-CN"/>
        </w:rPr>
        <w:t xml:space="preserve"> </w:t>
      </w:r>
      <w:r w:rsidRPr="00AB3ED0">
        <w:rPr>
          <w:rFonts w:ascii="Times New Roman" w:eastAsiaTheme="minorEastAsia" w:hAnsi="Times New Roman" w:cs="Times New Roman"/>
          <w:sz w:val="20"/>
          <w:szCs w:val="20"/>
          <w:lang w:eastAsia="zh-CN"/>
        </w:rPr>
        <w:t xml:space="preserve">to </w:t>
      </w:r>
      <w:r w:rsidR="004E08D0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assist </w:t>
      </w:r>
      <w:r w:rsidR="004E08D0">
        <w:rPr>
          <w:rFonts w:ascii="Times New Roman" w:eastAsiaTheme="minorEastAsia" w:hAnsi="Times New Roman" w:cs="Times New Roman"/>
          <w:sz w:val="20"/>
          <w:szCs w:val="20"/>
          <w:lang w:eastAsia="zh-CN"/>
        </w:rPr>
        <w:t>the</w:t>
      </w:r>
      <w:r w:rsidR="004E08D0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 network configuring </w:t>
      </w:r>
      <w:r w:rsidR="004E08D0" w:rsidRPr="00AB3ED0">
        <w:rPr>
          <w:rFonts w:ascii="Times New Roman" w:eastAsiaTheme="minorEastAsia" w:hAnsi="Times New Roman" w:cs="Times New Roman"/>
          <w:sz w:val="20"/>
          <w:szCs w:val="20"/>
          <w:lang w:eastAsia="zh-CN"/>
        </w:rPr>
        <w:t xml:space="preserve">appropriate SMTCs </w:t>
      </w:r>
      <w:r w:rsidR="004E08D0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around the UE</w:t>
      </w:r>
      <w:r w:rsidRPr="00AB3ED0">
        <w:rPr>
          <w:rFonts w:ascii="Times New Roman" w:eastAsiaTheme="minorEastAsia" w:hAnsi="Times New Roman" w:cs="Times New Roman"/>
          <w:sz w:val="20"/>
          <w:szCs w:val="20"/>
          <w:lang w:eastAsia="zh-CN"/>
        </w:rPr>
        <w:t xml:space="preserve">. </w:t>
      </w:r>
      <w:r w:rsidR="00D41AA7" w:rsidRPr="00AB3ED0">
        <w:rPr>
          <w:rFonts w:ascii="Times New Roman" w:eastAsiaTheme="minorEastAsia" w:hAnsi="Times New Roman" w:cs="Times New Roman"/>
          <w:sz w:val="20"/>
          <w:szCs w:val="20"/>
          <w:lang w:eastAsia="zh-CN"/>
        </w:rPr>
        <w:t>For th</w:t>
      </w:r>
      <w:r w:rsidR="004E08D0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is</w:t>
      </w:r>
      <w:r w:rsidR="00D41AA7" w:rsidRPr="00AB3ED0">
        <w:rPr>
          <w:rFonts w:ascii="Times New Roman" w:eastAsiaTheme="minorEastAsia" w:hAnsi="Times New Roman" w:cs="Times New Roman"/>
          <w:sz w:val="20"/>
          <w:szCs w:val="20"/>
          <w:lang w:eastAsia="zh-CN"/>
        </w:rPr>
        <w:t xml:space="preserve"> purpose, the network only needs to determine the </w:t>
      </w:r>
      <w:r w:rsidR="004E08D0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coarse</w:t>
      </w:r>
      <w:r w:rsidR="004E08D0" w:rsidRPr="00AB3ED0">
        <w:rPr>
          <w:rFonts w:ascii="Times New Roman" w:eastAsiaTheme="minorEastAsia" w:hAnsi="Times New Roman" w:cs="Times New Roman"/>
          <w:sz w:val="20"/>
          <w:szCs w:val="20"/>
          <w:lang w:eastAsia="zh-CN"/>
        </w:rPr>
        <w:t xml:space="preserve"> </w:t>
      </w:r>
      <w:r w:rsidR="00D41AA7" w:rsidRPr="00AB3ED0">
        <w:rPr>
          <w:rFonts w:ascii="Times New Roman" w:eastAsiaTheme="minorEastAsia" w:hAnsi="Times New Roman" w:cs="Times New Roman"/>
          <w:sz w:val="20"/>
          <w:szCs w:val="20"/>
          <w:lang w:eastAsia="zh-CN"/>
        </w:rPr>
        <w:t>location of the UE.</w:t>
      </w:r>
    </w:p>
    <w:p w14:paraId="35B77B0D" w14:textId="0711ECC7" w:rsidR="0032358D" w:rsidRDefault="00882A80" w:rsidP="00BF24C9">
      <w:pPr>
        <w:pStyle w:val="Doc-text2"/>
        <w:spacing w:after="180"/>
        <w:ind w:left="0" w:firstLine="0"/>
        <w:rPr>
          <w:rFonts w:ascii="Times New Roman" w:eastAsiaTheme="minorEastAsia" w:hAnsi="Times New Roman" w:cs="Times New Roman"/>
          <w:sz w:val="20"/>
          <w:szCs w:val="20"/>
          <w:lang w:val="en-US" w:eastAsia="zh-CN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zh-CN"/>
        </w:rPr>
        <w:t>First</w:t>
      </w: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ly,</w:t>
      </w:r>
      <w:r w:rsidR="002204A7" w:rsidRPr="002204A7">
        <w:rPr>
          <w:rFonts w:ascii="Times New Roman" w:eastAsiaTheme="minorEastAsia" w:hAnsi="Times New Roman" w:cs="Times New Roman"/>
          <w:sz w:val="20"/>
          <w:szCs w:val="20"/>
          <w:lang w:eastAsia="zh-CN"/>
        </w:rPr>
        <w:t xml:space="preserve"> </w:t>
      </w:r>
      <w:r w:rsidR="00DA664A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we </w:t>
      </w:r>
      <w:r w:rsidR="009415EB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would like </w:t>
      </w:r>
      <w:r w:rsidR="00DA664A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to clarify that </w:t>
      </w:r>
      <w:r w:rsidR="009415EB">
        <w:rPr>
          <w:rFonts w:ascii="Times New Roman" w:eastAsiaTheme="minorEastAsia" w:hAnsi="Times New Roman" w:cs="Times New Roman"/>
          <w:sz w:val="20"/>
          <w:szCs w:val="20"/>
          <w:lang w:eastAsia="zh-CN"/>
        </w:rPr>
        <w:t>the</w:t>
      </w:r>
      <w:r w:rsidR="002204A7" w:rsidRPr="002204A7">
        <w:rPr>
          <w:rFonts w:ascii="Times New Roman" w:eastAsiaTheme="minorEastAsia" w:hAnsi="Times New Roman" w:cs="Times New Roman"/>
          <w:sz w:val="20"/>
          <w:szCs w:val="20"/>
          <w:lang w:eastAsia="zh-CN"/>
        </w:rPr>
        <w:t xml:space="preserve"> reference </w:t>
      </w:r>
      <w:r w:rsidR="002204A7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locations</w:t>
      </w:r>
      <w:r w:rsidR="002204A7" w:rsidRPr="002204A7">
        <w:rPr>
          <w:rFonts w:ascii="Times New Roman" w:eastAsiaTheme="minorEastAsia" w:hAnsi="Times New Roman" w:cs="Times New Roman"/>
          <w:sz w:val="20"/>
          <w:szCs w:val="20"/>
          <w:lang w:eastAsia="zh-CN"/>
        </w:rPr>
        <w:t xml:space="preserve"> </w:t>
      </w:r>
      <w:r w:rsidR="004E08D0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is not limited to be </w:t>
      </w:r>
      <w:r w:rsidR="0054469D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configured </w:t>
      </w:r>
      <w:r w:rsidR="009415EB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as </w:t>
      </w:r>
      <w:r w:rsidR="009415EB">
        <w:rPr>
          <w:rFonts w:ascii="Times New Roman" w:eastAsiaTheme="minorEastAsia" w:hAnsi="Times New Roman" w:cs="Times New Roman"/>
          <w:sz w:val="20"/>
          <w:szCs w:val="20"/>
          <w:lang w:eastAsia="zh-CN"/>
        </w:rPr>
        <w:t>the</w:t>
      </w:r>
      <w:r w:rsidR="009415EB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 cell center of</w:t>
      </w:r>
      <w:r w:rsidR="009415EB" w:rsidRPr="002204A7">
        <w:rPr>
          <w:rFonts w:ascii="Times New Roman" w:eastAsiaTheme="minorEastAsia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="00265187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neighbour</w:t>
      </w:r>
      <w:proofErr w:type="spellEnd"/>
      <w:r w:rsidR="002204A7" w:rsidRPr="002204A7">
        <w:rPr>
          <w:rFonts w:ascii="Times New Roman" w:eastAsiaTheme="minorEastAsia" w:hAnsi="Times New Roman" w:cs="Times New Roman"/>
          <w:sz w:val="20"/>
          <w:szCs w:val="20"/>
          <w:lang w:eastAsia="zh-CN"/>
        </w:rPr>
        <w:t xml:space="preserve"> cells</w:t>
      </w:r>
      <w:r w:rsidR="009415EB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. </w:t>
      </w:r>
      <w:r w:rsidR="004E08D0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I</w:t>
      </w:r>
      <w:r w:rsidR="009415EB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t could be left to NW implementation to configure suitable </w:t>
      </w:r>
      <w:r w:rsidR="004E08D0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reference locations</w:t>
      </w:r>
      <w:r w:rsidR="009415EB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 to determines UE</w:t>
      </w:r>
      <w:r w:rsidR="009415EB">
        <w:rPr>
          <w:rFonts w:ascii="Times New Roman" w:eastAsiaTheme="minorEastAsia" w:hAnsi="Times New Roman" w:cs="Times New Roman"/>
          <w:sz w:val="20"/>
          <w:szCs w:val="20"/>
          <w:lang w:eastAsia="zh-CN"/>
        </w:rPr>
        <w:t>’</w:t>
      </w:r>
      <w:r w:rsidR="009415EB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s coarse location</w:t>
      </w:r>
      <w:r w:rsidR="00EF7213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 for different deployment scenarios</w:t>
      </w:r>
      <w:r w:rsidR="004E08D0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, </w:t>
      </w:r>
      <w:r w:rsidR="004E08D0">
        <w:rPr>
          <w:rFonts w:ascii="Times New Roman" w:eastAsiaTheme="minorEastAsia" w:hAnsi="Times New Roman" w:cs="Times New Roman"/>
          <w:sz w:val="20"/>
          <w:szCs w:val="20"/>
          <w:lang w:eastAsia="zh-CN"/>
        </w:rPr>
        <w:t>the</w:t>
      </w:r>
      <w:r w:rsidR="004E08D0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 configured reference locations could be points within </w:t>
      </w:r>
      <w:r w:rsidR="004E08D0">
        <w:rPr>
          <w:rFonts w:ascii="Times New Roman" w:eastAsiaTheme="minorEastAsia" w:hAnsi="Times New Roman" w:cs="Times New Roman"/>
          <w:sz w:val="20"/>
          <w:szCs w:val="20"/>
          <w:lang w:eastAsia="zh-CN"/>
        </w:rPr>
        <w:t>the</w:t>
      </w:r>
      <w:r w:rsidR="004E08D0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 serving cell and/or cell center of </w:t>
      </w:r>
      <w:proofErr w:type="spellStart"/>
      <w:r w:rsidR="004E08D0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neighbour</w:t>
      </w:r>
      <w:proofErr w:type="spellEnd"/>
      <w:r w:rsidR="004E08D0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 cells</w:t>
      </w:r>
      <w:r w:rsidR="002204A7" w:rsidRPr="002204A7">
        <w:rPr>
          <w:rFonts w:ascii="Times New Roman" w:eastAsiaTheme="minorEastAsia" w:hAnsi="Times New Roman" w:cs="Times New Roman"/>
          <w:sz w:val="20"/>
          <w:szCs w:val="20"/>
          <w:lang w:eastAsia="zh-CN"/>
        </w:rPr>
        <w:t>.</w:t>
      </w:r>
      <w:r w:rsidR="00EF7213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 </w:t>
      </w:r>
      <w:r w:rsidR="00EF7213">
        <w:rPr>
          <w:rFonts w:ascii="Times New Roman" w:eastAsiaTheme="minorEastAsia" w:hAnsi="Times New Roman" w:cs="Times New Roman"/>
          <w:sz w:val="20"/>
          <w:szCs w:val="20"/>
          <w:lang w:eastAsia="zh-CN"/>
        </w:rPr>
        <w:t>T</w:t>
      </w:r>
      <w:r w:rsidR="00EF7213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he</w:t>
      </w:r>
      <w:r w:rsidR="0096148A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 following gives an example </w:t>
      </w:r>
      <w:r w:rsidR="0096148A">
        <w:rPr>
          <w:rFonts w:ascii="Times New Roman" w:eastAsiaTheme="minorEastAsia" w:hAnsi="Times New Roman" w:cs="Times New Roman"/>
          <w:sz w:val="20"/>
          <w:szCs w:val="20"/>
          <w:lang w:eastAsia="zh-CN"/>
        </w:rPr>
        <w:t>that</w:t>
      </w:r>
      <w:r w:rsidR="0096148A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 </w:t>
      </w:r>
      <w:r w:rsidR="0096148A">
        <w:rPr>
          <w:rFonts w:ascii="Times New Roman" w:eastAsiaTheme="minorEastAsia" w:hAnsi="Times New Roman" w:cs="Times New Roman"/>
          <w:sz w:val="20"/>
          <w:szCs w:val="20"/>
          <w:lang w:eastAsia="zh-CN"/>
        </w:rPr>
        <w:t>the</w:t>
      </w:r>
      <w:r w:rsidR="0096148A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 reference locations are </w:t>
      </w:r>
      <w:r w:rsidR="0096148A">
        <w:rPr>
          <w:rFonts w:ascii="Times New Roman" w:eastAsiaTheme="minorEastAsia" w:hAnsi="Times New Roman" w:cs="Times New Roman" w:hint="eastAsia"/>
          <w:sz w:val="20"/>
          <w:szCs w:val="20"/>
          <w:lang w:val="en-US" w:eastAsia="zh-CN"/>
        </w:rPr>
        <w:t>6</w:t>
      </w:r>
      <w:r w:rsidR="0096148A" w:rsidRPr="00BC0D06">
        <w:rPr>
          <w:rFonts w:ascii="Times New Roman" w:eastAsiaTheme="minorEastAsia" w:hAnsi="Times New Roman" w:cs="Times New Roman"/>
          <w:sz w:val="20"/>
          <w:szCs w:val="20"/>
          <w:lang w:val="en-US" w:eastAsia="zh-CN"/>
        </w:rPr>
        <w:t xml:space="preserve"> evenly distributed points</w:t>
      </w:r>
      <w:r w:rsidR="0096148A">
        <w:rPr>
          <w:rFonts w:ascii="Times New Roman" w:eastAsiaTheme="minorEastAsia" w:hAnsi="Times New Roman" w:cs="Times New Roman" w:hint="eastAsia"/>
          <w:sz w:val="20"/>
          <w:szCs w:val="20"/>
          <w:lang w:val="en-US" w:eastAsia="zh-CN"/>
        </w:rPr>
        <w:t xml:space="preserve"> within the serving cell.</w:t>
      </w:r>
    </w:p>
    <w:p w14:paraId="2CC2C2AA" w14:textId="5C7AEAE1" w:rsidR="0032358D" w:rsidRDefault="00B5220F" w:rsidP="00B357D3">
      <w:pPr>
        <w:pStyle w:val="Doc-text2"/>
        <w:numPr>
          <w:ilvl w:val="0"/>
          <w:numId w:val="22"/>
        </w:numPr>
        <w:spacing w:after="180"/>
        <w:rPr>
          <w:rFonts w:ascii="Times New Roman" w:eastAsiaTheme="minorEastAsia" w:hAnsi="Times New Roman" w:cs="Times New Roman"/>
          <w:sz w:val="20"/>
          <w:szCs w:val="20"/>
          <w:lang w:val="en-US" w:eastAsia="zh-CN"/>
        </w:rPr>
      </w:pPr>
      <w:r>
        <w:rPr>
          <w:rFonts w:ascii="Times New Roman" w:eastAsiaTheme="minorEastAsia" w:hAnsi="Times New Roman" w:cs="Times New Roman"/>
          <w:sz w:val="20"/>
          <w:szCs w:val="20"/>
          <w:lang w:val="en-US" w:eastAsia="zh-CN"/>
        </w:rPr>
        <w:t>C</w:t>
      </w:r>
      <w:r>
        <w:rPr>
          <w:rFonts w:ascii="Times New Roman" w:eastAsiaTheme="minorEastAsia" w:hAnsi="Times New Roman" w:cs="Times New Roman" w:hint="eastAsia"/>
          <w:sz w:val="20"/>
          <w:szCs w:val="20"/>
          <w:lang w:val="en-US" w:eastAsia="zh-CN"/>
        </w:rPr>
        <w:t>ase a</w:t>
      </w:r>
      <w:r w:rsidR="005650A3">
        <w:rPr>
          <w:rFonts w:ascii="Times New Roman" w:eastAsiaTheme="minorEastAsia" w:hAnsi="Times New Roman" w:cs="Times New Roman" w:hint="eastAsia"/>
          <w:sz w:val="20"/>
          <w:szCs w:val="20"/>
          <w:lang w:val="en-US" w:eastAsia="zh-CN"/>
        </w:rPr>
        <w:t>)</w:t>
      </w:r>
      <w:r>
        <w:rPr>
          <w:rFonts w:ascii="Times New Roman" w:eastAsiaTheme="minorEastAsia" w:hAnsi="Times New Roman" w:cs="Times New Roman" w:hint="eastAsia"/>
          <w:sz w:val="20"/>
          <w:szCs w:val="20"/>
          <w:lang w:val="en-US" w:eastAsia="zh-CN"/>
        </w:rPr>
        <w:t xml:space="preserve">: </w:t>
      </w:r>
      <w:r w:rsidR="0032358D">
        <w:rPr>
          <w:rFonts w:ascii="Times New Roman" w:eastAsiaTheme="minorEastAsia" w:hAnsi="Times New Roman" w:cs="Times New Roman"/>
          <w:sz w:val="20"/>
          <w:szCs w:val="20"/>
          <w:lang w:val="en-US" w:eastAsia="zh-CN"/>
        </w:rPr>
        <w:t>I</w:t>
      </w:r>
      <w:r w:rsidR="0032358D">
        <w:rPr>
          <w:rFonts w:ascii="Times New Roman" w:eastAsiaTheme="minorEastAsia" w:hAnsi="Times New Roman" w:cs="Times New Roman" w:hint="eastAsia"/>
          <w:sz w:val="20"/>
          <w:szCs w:val="20"/>
          <w:lang w:val="en-US" w:eastAsia="zh-CN"/>
        </w:rPr>
        <w:t xml:space="preserve">f the </w:t>
      </w:r>
      <w:bookmarkStart w:id="95" w:name="OLE_LINK8"/>
      <w:r w:rsidR="0032358D">
        <w:rPr>
          <w:rFonts w:ascii="Times New Roman" w:eastAsiaTheme="minorEastAsia" w:hAnsi="Times New Roman" w:cs="Times New Roman" w:hint="eastAsia"/>
          <w:sz w:val="20"/>
          <w:szCs w:val="20"/>
          <w:lang w:val="en-US" w:eastAsia="zh-CN"/>
        </w:rPr>
        <w:t xml:space="preserve">network configures UE to report </w:t>
      </w:r>
      <w:r w:rsidR="0032358D">
        <w:rPr>
          <w:rFonts w:ascii="Times New Roman" w:eastAsiaTheme="minorEastAsia" w:hAnsi="Times New Roman" w:cs="Times New Roman"/>
          <w:sz w:val="20"/>
          <w:szCs w:val="20"/>
          <w:lang w:val="en-US" w:eastAsia="zh-CN"/>
        </w:rPr>
        <w:t>the</w:t>
      </w:r>
      <w:r w:rsidR="0032358D">
        <w:rPr>
          <w:rFonts w:ascii="Times New Roman" w:eastAsiaTheme="minorEastAsia" w:hAnsi="Times New Roman" w:cs="Times New Roman" w:hint="eastAsia"/>
          <w:sz w:val="20"/>
          <w:szCs w:val="20"/>
          <w:lang w:val="en-US" w:eastAsia="zh-CN"/>
        </w:rPr>
        <w:t xml:space="preserve"> </w:t>
      </w:r>
      <w:r>
        <w:rPr>
          <w:rFonts w:ascii="Times New Roman" w:eastAsiaTheme="minorEastAsia" w:hAnsi="Times New Roman" w:cs="Times New Roman" w:hint="eastAsia"/>
          <w:sz w:val="20"/>
          <w:szCs w:val="20"/>
          <w:lang w:val="en-US" w:eastAsia="zh-CN"/>
        </w:rPr>
        <w:t xml:space="preserve">first </w:t>
      </w:r>
      <w:r w:rsidR="0032358D">
        <w:rPr>
          <w:rFonts w:ascii="Times New Roman" w:eastAsiaTheme="minorEastAsia" w:hAnsi="Times New Roman" w:cs="Times New Roman" w:hint="eastAsia"/>
          <w:sz w:val="20"/>
          <w:szCs w:val="20"/>
          <w:lang w:val="en-US" w:eastAsia="zh-CN"/>
        </w:rPr>
        <w:t xml:space="preserve">closest reference point, the UE reports </w:t>
      </w:r>
      <w:r w:rsidR="0032358D">
        <w:rPr>
          <w:rFonts w:ascii="Times New Roman" w:eastAsiaTheme="minorEastAsia" w:hAnsi="Times New Roman" w:cs="Times New Roman"/>
          <w:sz w:val="20"/>
          <w:szCs w:val="20"/>
          <w:lang w:val="en-US" w:eastAsia="zh-CN"/>
        </w:rPr>
        <w:t>the</w:t>
      </w:r>
      <w:r w:rsidR="0032358D">
        <w:rPr>
          <w:rFonts w:ascii="Times New Roman" w:eastAsiaTheme="minorEastAsia" w:hAnsi="Times New Roman" w:cs="Times New Roman" w:hint="eastAsia"/>
          <w:sz w:val="20"/>
          <w:szCs w:val="20"/>
          <w:lang w:val="en-US" w:eastAsia="zh-CN"/>
        </w:rPr>
        <w:t xml:space="preserve"> reference location #1 to </w:t>
      </w:r>
      <w:r w:rsidR="0032358D">
        <w:rPr>
          <w:rFonts w:ascii="Times New Roman" w:eastAsiaTheme="minorEastAsia" w:hAnsi="Times New Roman" w:cs="Times New Roman"/>
          <w:sz w:val="20"/>
          <w:szCs w:val="20"/>
          <w:lang w:val="en-US" w:eastAsia="zh-CN"/>
        </w:rPr>
        <w:t>the</w:t>
      </w:r>
      <w:r w:rsidR="0032358D">
        <w:rPr>
          <w:rFonts w:ascii="Times New Roman" w:eastAsiaTheme="minorEastAsia" w:hAnsi="Times New Roman" w:cs="Times New Roman" w:hint="eastAsia"/>
          <w:sz w:val="20"/>
          <w:szCs w:val="20"/>
          <w:lang w:val="en-US" w:eastAsia="zh-CN"/>
        </w:rPr>
        <w:t xml:space="preserve"> network. According to the report, </w:t>
      </w:r>
      <w:r w:rsidR="0032358D">
        <w:rPr>
          <w:rFonts w:ascii="Times New Roman" w:eastAsiaTheme="minorEastAsia" w:hAnsi="Times New Roman" w:cs="Times New Roman"/>
          <w:sz w:val="20"/>
          <w:szCs w:val="20"/>
          <w:lang w:val="en-US" w:eastAsia="zh-CN"/>
        </w:rPr>
        <w:t>the</w:t>
      </w:r>
      <w:r w:rsidR="0032358D">
        <w:rPr>
          <w:rFonts w:ascii="Times New Roman" w:eastAsiaTheme="minorEastAsia" w:hAnsi="Times New Roman" w:cs="Times New Roman" w:hint="eastAsia"/>
          <w:sz w:val="20"/>
          <w:szCs w:val="20"/>
          <w:lang w:val="en-US" w:eastAsia="zh-CN"/>
        </w:rPr>
        <w:t xml:space="preserve"> network could determine </w:t>
      </w:r>
      <w:r w:rsidR="0032358D">
        <w:rPr>
          <w:rFonts w:ascii="Times New Roman" w:eastAsiaTheme="minorEastAsia" w:hAnsi="Times New Roman" w:cs="Times New Roman"/>
          <w:sz w:val="20"/>
          <w:szCs w:val="20"/>
          <w:lang w:val="en-US" w:eastAsia="zh-CN"/>
        </w:rPr>
        <w:t>the</w:t>
      </w:r>
      <w:r w:rsidR="0032358D">
        <w:rPr>
          <w:rFonts w:ascii="Times New Roman" w:eastAsiaTheme="minorEastAsia" w:hAnsi="Times New Roman" w:cs="Times New Roman" w:hint="eastAsia"/>
          <w:sz w:val="20"/>
          <w:szCs w:val="20"/>
          <w:lang w:val="en-US" w:eastAsia="zh-CN"/>
        </w:rPr>
        <w:t xml:space="preserve"> UE is within </w:t>
      </w:r>
      <w:r w:rsidR="0032358D">
        <w:rPr>
          <w:rFonts w:ascii="Times New Roman" w:eastAsiaTheme="minorEastAsia" w:hAnsi="Times New Roman" w:cs="Times New Roman"/>
          <w:sz w:val="20"/>
          <w:szCs w:val="20"/>
          <w:lang w:val="en-US" w:eastAsia="zh-CN"/>
        </w:rPr>
        <w:t>the</w:t>
      </w:r>
      <w:r w:rsidR="0032358D">
        <w:rPr>
          <w:rFonts w:ascii="Times New Roman" w:eastAsiaTheme="minorEastAsia" w:hAnsi="Times New Roman" w:cs="Times New Roman" w:hint="eastAsia"/>
          <w:sz w:val="20"/>
          <w:szCs w:val="20"/>
          <w:lang w:val="en-US" w:eastAsia="zh-CN"/>
        </w:rPr>
        <w:t xml:space="preserve"> blue area</w:t>
      </w:r>
      <w:bookmarkEnd w:id="95"/>
      <w:r w:rsidR="0032358D">
        <w:rPr>
          <w:rFonts w:ascii="Times New Roman" w:eastAsiaTheme="minorEastAsia" w:hAnsi="Times New Roman" w:cs="Times New Roman" w:hint="eastAsia"/>
          <w:sz w:val="20"/>
          <w:szCs w:val="20"/>
          <w:lang w:val="en-US" w:eastAsia="zh-CN"/>
        </w:rPr>
        <w:t>.</w:t>
      </w:r>
    </w:p>
    <w:p w14:paraId="0C17F9D9" w14:textId="00B5E0BA" w:rsidR="0096148A" w:rsidRDefault="00B5220F" w:rsidP="00B357D3">
      <w:pPr>
        <w:pStyle w:val="Doc-text2"/>
        <w:numPr>
          <w:ilvl w:val="0"/>
          <w:numId w:val="22"/>
        </w:numPr>
        <w:spacing w:after="180"/>
        <w:rPr>
          <w:rFonts w:ascii="Times New Roman" w:eastAsiaTheme="minorEastAsia" w:hAnsi="Times New Roman" w:cs="Times New Roman"/>
          <w:sz w:val="20"/>
          <w:szCs w:val="20"/>
          <w:lang w:val="en-US" w:eastAsia="zh-CN"/>
        </w:rPr>
      </w:pPr>
      <w:r>
        <w:rPr>
          <w:rFonts w:ascii="Times New Roman" w:eastAsiaTheme="minorEastAsia" w:hAnsi="Times New Roman" w:cs="Times New Roman"/>
          <w:sz w:val="20"/>
          <w:szCs w:val="20"/>
          <w:lang w:val="en-US" w:eastAsia="zh-CN"/>
        </w:rPr>
        <w:t>C</w:t>
      </w:r>
      <w:r>
        <w:rPr>
          <w:rFonts w:ascii="Times New Roman" w:eastAsiaTheme="minorEastAsia" w:hAnsi="Times New Roman" w:cs="Times New Roman" w:hint="eastAsia"/>
          <w:sz w:val="20"/>
          <w:szCs w:val="20"/>
          <w:lang w:val="en-US" w:eastAsia="zh-CN"/>
        </w:rPr>
        <w:t>ase b</w:t>
      </w:r>
      <w:r w:rsidR="005650A3">
        <w:rPr>
          <w:rFonts w:ascii="Times New Roman" w:eastAsiaTheme="minorEastAsia" w:hAnsi="Times New Roman" w:cs="Times New Roman" w:hint="eastAsia"/>
          <w:sz w:val="20"/>
          <w:szCs w:val="20"/>
          <w:lang w:val="en-US" w:eastAsia="zh-CN"/>
        </w:rPr>
        <w:t>)</w:t>
      </w:r>
      <w:r>
        <w:rPr>
          <w:rFonts w:ascii="Times New Roman" w:eastAsiaTheme="minorEastAsia" w:hAnsi="Times New Roman" w:cs="Times New Roman" w:hint="eastAsia"/>
          <w:sz w:val="20"/>
          <w:szCs w:val="20"/>
          <w:lang w:val="en-US" w:eastAsia="zh-CN"/>
        </w:rPr>
        <w:t xml:space="preserve">: </w:t>
      </w:r>
      <w:r w:rsidR="0032358D">
        <w:rPr>
          <w:rFonts w:ascii="Times New Roman" w:eastAsiaTheme="minorEastAsia" w:hAnsi="Times New Roman" w:cs="Times New Roman"/>
          <w:sz w:val="20"/>
          <w:szCs w:val="20"/>
          <w:lang w:val="en-US" w:eastAsia="zh-CN"/>
        </w:rPr>
        <w:t>I</w:t>
      </w:r>
      <w:r w:rsidR="0032358D">
        <w:rPr>
          <w:rFonts w:ascii="Times New Roman" w:eastAsiaTheme="minorEastAsia" w:hAnsi="Times New Roman" w:cs="Times New Roman" w:hint="eastAsia"/>
          <w:sz w:val="20"/>
          <w:szCs w:val="20"/>
          <w:lang w:val="en-US" w:eastAsia="zh-CN"/>
        </w:rPr>
        <w:t xml:space="preserve">f the network configures UE to report </w:t>
      </w:r>
      <w:r w:rsidR="0032358D">
        <w:rPr>
          <w:rFonts w:ascii="Times New Roman" w:eastAsiaTheme="minorEastAsia" w:hAnsi="Times New Roman" w:cs="Times New Roman"/>
          <w:sz w:val="20"/>
          <w:szCs w:val="20"/>
          <w:lang w:val="en-US" w:eastAsia="zh-CN"/>
        </w:rPr>
        <w:t>the</w:t>
      </w:r>
      <w:r w:rsidR="0032358D">
        <w:rPr>
          <w:rFonts w:ascii="Times New Roman" w:eastAsiaTheme="minorEastAsia" w:hAnsi="Times New Roman" w:cs="Times New Roman" w:hint="eastAsia"/>
          <w:sz w:val="20"/>
          <w:szCs w:val="20"/>
          <w:lang w:val="en-US" w:eastAsia="zh-CN"/>
        </w:rPr>
        <w:t xml:space="preserve"> </w:t>
      </w:r>
      <w:r>
        <w:rPr>
          <w:rFonts w:ascii="Times New Roman" w:eastAsiaTheme="minorEastAsia" w:hAnsi="Times New Roman" w:cs="Times New Roman" w:hint="eastAsia"/>
          <w:sz w:val="20"/>
          <w:szCs w:val="20"/>
          <w:lang w:val="en-US" w:eastAsia="zh-CN"/>
        </w:rPr>
        <w:t xml:space="preserve">2 </w:t>
      </w:r>
      <w:r w:rsidR="0032358D">
        <w:rPr>
          <w:rFonts w:ascii="Times New Roman" w:eastAsiaTheme="minorEastAsia" w:hAnsi="Times New Roman" w:cs="Times New Roman" w:hint="eastAsia"/>
          <w:sz w:val="20"/>
          <w:szCs w:val="20"/>
          <w:lang w:val="en-US" w:eastAsia="zh-CN"/>
        </w:rPr>
        <w:t xml:space="preserve">closest reference points, the UE reports </w:t>
      </w:r>
      <w:r w:rsidR="0032358D">
        <w:rPr>
          <w:rFonts w:ascii="Times New Roman" w:eastAsiaTheme="minorEastAsia" w:hAnsi="Times New Roman" w:cs="Times New Roman"/>
          <w:sz w:val="20"/>
          <w:szCs w:val="20"/>
          <w:lang w:val="en-US" w:eastAsia="zh-CN"/>
        </w:rPr>
        <w:t>the</w:t>
      </w:r>
      <w:r w:rsidR="0032358D">
        <w:rPr>
          <w:rFonts w:ascii="Times New Roman" w:eastAsiaTheme="minorEastAsia" w:hAnsi="Times New Roman" w:cs="Times New Roman" w:hint="eastAsia"/>
          <w:sz w:val="20"/>
          <w:szCs w:val="20"/>
          <w:lang w:val="en-US" w:eastAsia="zh-CN"/>
        </w:rPr>
        <w:t xml:space="preserve"> reference location #1 and #2 to </w:t>
      </w:r>
      <w:r w:rsidR="0032358D">
        <w:rPr>
          <w:rFonts w:ascii="Times New Roman" w:eastAsiaTheme="minorEastAsia" w:hAnsi="Times New Roman" w:cs="Times New Roman"/>
          <w:sz w:val="20"/>
          <w:szCs w:val="20"/>
          <w:lang w:val="en-US" w:eastAsia="zh-CN"/>
        </w:rPr>
        <w:t>the</w:t>
      </w:r>
      <w:r w:rsidR="0032358D">
        <w:rPr>
          <w:rFonts w:ascii="Times New Roman" w:eastAsiaTheme="minorEastAsia" w:hAnsi="Times New Roman" w:cs="Times New Roman" w:hint="eastAsia"/>
          <w:sz w:val="20"/>
          <w:szCs w:val="20"/>
          <w:lang w:val="en-US" w:eastAsia="zh-CN"/>
        </w:rPr>
        <w:t xml:space="preserve"> network. According to the report, </w:t>
      </w:r>
      <w:r w:rsidR="0032358D">
        <w:rPr>
          <w:rFonts w:ascii="Times New Roman" w:eastAsiaTheme="minorEastAsia" w:hAnsi="Times New Roman" w:cs="Times New Roman"/>
          <w:sz w:val="20"/>
          <w:szCs w:val="20"/>
          <w:lang w:val="en-US" w:eastAsia="zh-CN"/>
        </w:rPr>
        <w:t>the</w:t>
      </w:r>
      <w:r w:rsidR="0032358D">
        <w:rPr>
          <w:rFonts w:ascii="Times New Roman" w:eastAsiaTheme="minorEastAsia" w:hAnsi="Times New Roman" w:cs="Times New Roman" w:hint="eastAsia"/>
          <w:sz w:val="20"/>
          <w:szCs w:val="20"/>
          <w:lang w:val="en-US" w:eastAsia="zh-CN"/>
        </w:rPr>
        <w:t xml:space="preserve"> network could determine </w:t>
      </w:r>
      <w:r w:rsidR="0032358D">
        <w:rPr>
          <w:rFonts w:ascii="Times New Roman" w:eastAsiaTheme="minorEastAsia" w:hAnsi="Times New Roman" w:cs="Times New Roman"/>
          <w:sz w:val="20"/>
          <w:szCs w:val="20"/>
          <w:lang w:val="en-US" w:eastAsia="zh-CN"/>
        </w:rPr>
        <w:t>the</w:t>
      </w:r>
      <w:r w:rsidR="0032358D">
        <w:rPr>
          <w:rFonts w:ascii="Times New Roman" w:eastAsiaTheme="minorEastAsia" w:hAnsi="Times New Roman" w:cs="Times New Roman" w:hint="eastAsia"/>
          <w:sz w:val="20"/>
          <w:szCs w:val="20"/>
          <w:lang w:val="en-US" w:eastAsia="zh-CN"/>
        </w:rPr>
        <w:t xml:space="preserve"> UE is within </w:t>
      </w:r>
      <w:r w:rsidR="0032358D">
        <w:rPr>
          <w:rFonts w:ascii="Times New Roman" w:eastAsiaTheme="minorEastAsia" w:hAnsi="Times New Roman" w:cs="Times New Roman"/>
          <w:sz w:val="20"/>
          <w:szCs w:val="20"/>
          <w:lang w:val="en-US" w:eastAsia="zh-CN"/>
        </w:rPr>
        <w:t>the</w:t>
      </w:r>
      <w:r w:rsidR="0032358D">
        <w:rPr>
          <w:rFonts w:ascii="Times New Roman" w:eastAsiaTheme="minorEastAsia" w:hAnsi="Times New Roman" w:cs="Times New Roman" w:hint="eastAsia"/>
          <w:sz w:val="20"/>
          <w:szCs w:val="20"/>
          <w:lang w:val="en-US" w:eastAsia="zh-CN"/>
        </w:rPr>
        <w:t xml:space="preserve"> red area.</w:t>
      </w:r>
    </w:p>
    <w:p w14:paraId="727BE9C6" w14:textId="67A5D886" w:rsidR="004E08D0" w:rsidRDefault="004E08D0" w:rsidP="004E08D0">
      <w:pPr>
        <w:pStyle w:val="Doc-text2"/>
        <w:spacing w:after="180"/>
        <w:ind w:left="0" w:firstLine="0"/>
        <w:jc w:val="center"/>
        <w:rPr>
          <w:rFonts w:eastAsiaTheme="minorEastAsia"/>
          <w:noProof/>
          <w:lang w:eastAsia="zh-CN"/>
        </w:rPr>
      </w:pPr>
      <w:r>
        <w:rPr>
          <w:noProof/>
          <w:lang w:val="en-US" w:eastAsia="zh-CN"/>
        </w:rPr>
        <w:lastRenderedPageBreak/>
        <w:drawing>
          <wp:inline distT="0" distB="0" distL="0" distR="0" wp14:anchorId="0F6975C9" wp14:editId="5BD86BC5">
            <wp:extent cx="2119505" cy="2232924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130017" cy="22439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inorEastAsia" w:hint="eastAsia"/>
          <w:noProof/>
          <w:lang w:eastAsia="zh-CN"/>
        </w:rPr>
        <w:t xml:space="preserve">         </w:t>
      </w:r>
      <w:r w:rsidR="00B5220F">
        <w:rPr>
          <w:noProof/>
          <w:lang w:val="en-US" w:eastAsia="zh-CN"/>
        </w:rPr>
        <w:drawing>
          <wp:inline distT="0" distB="0" distL="0" distR="0" wp14:anchorId="60706EC2" wp14:editId="017BCB2A">
            <wp:extent cx="2119505" cy="2275455"/>
            <wp:effectExtent l="0" t="0" r="0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120889" cy="2276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0DA52B" w14:textId="0856B04B" w:rsidR="004E08D0" w:rsidRPr="004E08D0" w:rsidRDefault="004E08D0" w:rsidP="00B357D3">
      <w:pPr>
        <w:pStyle w:val="Doc-text2"/>
        <w:spacing w:after="180"/>
        <w:ind w:left="0" w:firstLine="0"/>
        <w:jc w:val="center"/>
        <w:rPr>
          <w:rFonts w:ascii="Times New Roman" w:eastAsiaTheme="minorEastAsia" w:hAnsi="Times New Roman" w:cs="Times New Roman"/>
          <w:sz w:val="20"/>
          <w:szCs w:val="20"/>
          <w:lang w:val="en-US" w:eastAsia="zh-CN"/>
        </w:rPr>
      </w:pPr>
      <w:r>
        <w:rPr>
          <w:rFonts w:ascii="Times New Roman" w:eastAsiaTheme="minorEastAsia" w:hAnsi="Times New Roman" w:cs="Times New Roman" w:hint="eastAsia"/>
          <w:sz w:val="20"/>
          <w:szCs w:val="20"/>
          <w:lang w:val="en-US" w:eastAsia="zh-CN"/>
        </w:rPr>
        <w:t xml:space="preserve">Case </w:t>
      </w:r>
      <w:r w:rsidR="00B5220F">
        <w:rPr>
          <w:rFonts w:ascii="Times New Roman" w:eastAsiaTheme="minorEastAsia" w:hAnsi="Times New Roman" w:cs="Times New Roman" w:hint="eastAsia"/>
          <w:sz w:val="20"/>
          <w:szCs w:val="20"/>
          <w:lang w:val="en-US" w:eastAsia="zh-CN"/>
        </w:rPr>
        <w:t>a</w:t>
      </w:r>
      <w:r w:rsidR="005650A3">
        <w:rPr>
          <w:rFonts w:ascii="Times New Roman" w:eastAsiaTheme="minorEastAsia" w:hAnsi="Times New Roman" w:cs="Times New Roman" w:hint="eastAsia"/>
          <w:sz w:val="20"/>
          <w:szCs w:val="20"/>
          <w:lang w:val="en-US" w:eastAsia="zh-CN"/>
        </w:rPr>
        <w:t>)</w:t>
      </w:r>
      <w:r>
        <w:rPr>
          <w:rFonts w:ascii="Times New Roman" w:eastAsiaTheme="minorEastAsia" w:hAnsi="Times New Roman" w:cs="Times New Roman" w:hint="eastAsia"/>
          <w:sz w:val="20"/>
          <w:szCs w:val="20"/>
          <w:lang w:val="en-US" w:eastAsia="zh-CN"/>
        </w:rPr>
        <w:t>:</w:t>
      </w:r>
      <w:r w:rsidR="00B5220F">
        <w:rPr>
          <w:rFonts w:ascii="Times New Roman" w:eastAsiaTheme="minorEastAsia" w:hAnsi="Times New Roman" w:cs="Times New Roman" w:hint="eastAsia"/>
          <w:sz w:val="20"/>
          <w:szCs w:val="20"/>
          <w:lang w:val="en-US" w:eastAsia="zh-CN"/>
        </w:rPr>
        <w:t xml:space="preserve"> report </w:t>
      </w:r>
      <w:r w:rsidR="00B5220F">
        <w:rPr>
          <w:rFonts w:ascii="Times New Roman" w:eastAsiaTheme="minorEastAsia" w:hAnsi="Times New Roman" w:cs="Times New Roman"/>
          <w:sz w:val="20"/>
          <w:szCs w:val="20"/>
          <w:lang w:val="en-US" w:eastAsia="zh-CN"/>
        </w:rPr>
        <w:t>the</w:t>
      </w:r>
      <w:r w:rsidR="00B5220F">
        <w:rPr>
          <w:rFonts w:ascii="Times New Roman" w:eastAsiaTheme="minorEastAsia" w:hAnsi="Times New Roman" w:cs="Times New Roman" w:hint="eastAsia"/>
          <w:sz w:val="20"/>
          <w:szCs w:val="20"/>
          <w:lang w:val="en-US" w:eastAsia="zh-CN"/>
        </w:rPr>
        <w:t xml:space="preserve"> first closest reference point       Case b</w:t>
      </w:r>
      <w:r w:rsidR="005650A3">
        <w:rPr>
          <w:rFonts w:ascii="Times New Roman" w:eastAsiaTheme="minorEastAsia" w:hAnsi="Times New Roman" w:cs="Times New Roman" w:hint="eastAsia"/>
          <w:sz w:val="20"/>
          <w:szCs w:val="20"/>
          <w:lang w:val="en-US" w:eastAsia="zh-CN"/>
        </w:rPr>
        <w:t>)</w:t>
      </w:r>
      <w:r w:rsidR="00B5220F">
        <w:rPr>
          <w:rFonts w:ascii="Times New Roman" w:eastAsiaTheme="minorEastAsia" w:hAnsi="Times New Roman" w:cs="Times New Roman" w:hint="eastAsia"/>
          <w:sz w:val="20"/>
          <w:szCs w:val="20"/>
          <w:lang w:val="en-US" w:eastAsia="zh-CN"/>
        </w:rPr>
        <w:t xml:space="preserve">: report </w:t>
      </w:r>
      <w:r w:rsidR="00B5220F">
        <w:rPr>
          <w:rFonts w:ascii="Times New Roman" w:eastAsiaTheme="minorEastAsia" w:hAnsi="Times New Roman" w:cs="Times New Roman"/>
          <w:sz w:val="20"/>
          <w:szCs w:val="20"/>
          <w:lang w:val="en-US" w:eastAsia="zh-CN"/>
        </w:rPr>
        <w:t>the</w:t>
      </w:r>
      <w:r w:rsidR="00B5220F">
        <w:rPr>
          <w:rFonts w:ascii="Times New Roman" w:eastAsiaTheme="minorEastAsia" w:hAnsi="Times New Roman" w:cs="Times New Roman" w:hint="eastAsia"/>
          <w:sz w:val="20"/>
          <w:szCs w:val="20"/>
          <w:lang w:val="en-US" w:eastAsia="zh-CN"/>
        </w:rPr>
        <w:t xml:space="preserve"> 2 closest reference points</w:t>
      </w:r>
    </w:p>
    <w:p w14:paraId="51A69B40" w14:textId="56613B63" w:rsidR="00F62C31" w:rsidRDefault="000164C1" w:rsidP="00B357D3">
      <w:pPr>
        <w:spacing w:after="180"/>
        <w:ind w:right="181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Then</w:t>
      </w:r>
      <w:r>
        <w:rPr>
          <w:rFonts w:ascii="Times New Roman" w:hAnsi="Times New Roman" w:cs="Times New Roman" w:hint="eastAsia"/>
          <w:sz w:val="20"/>
          <w:szCs w:val="20"/>
        </w:rPr>
        <w:t xml:space="preserve">, according to </w:t>
      </w:r>
      <w:r>
        <w:rPr>
          <w:rFonts w:ascii="Times New Roman" w:hAnsi="Times New Roman" w:cs="Times New Roman"/>
          <w:sz w:val="20"/>
          <w:szCs w:val="20"/>
        </w:rPr>
        <w:t>the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determined</w:t>
      </w:r>
      <w:r>
        <w:rPr>
          <w:rFonts w:ascii="Times New Roman" w:hAnsi="Times New Roman" w:cs="Times New Roman" w:hint="eastAsia"/>
          <w:sz w:val="20"/>
          <w:szCs w:val="20"/>
        </w:rPr>
        <w:t xml:space="preserve"> coarse location, </w:t>
      </w:r>
      <w:r>
        <w:rPr>
          <w:rFonts w:ascii="Times New Roman" w:hAnsi="Times New Roman" w:cs="Times New Roman"/>
          <w:sz w:val="20"/>
          <w:szCs w:val="20"/>
        </w:rPr>
        <w:t>the</w:t>
      </w:r>
      <w:r>
        <w:rPr>
          <w:rFonts w:ascii="Times New Roman" w:hAnsi="Times New Roman" w:cs="Times New Roman" w:hint="eastAsia"/>
          <w:sz w:val="20"/>
          <w:szCs w:val="20"/>
        </w:rPr>
        <w:t xml:space="preserve"> network configures SMTC</w:t>
      </w:r>
      <w:r w:rsidR="008F3B0E">
        <w:rPr>
          <w:rFonts w:ascii="Times New Roman" w:hAnsi="Times New Roman" w:cs="Times New Roman" w:hint="eastAsia"/>
          <w:sz w:val="20"/>
          <w:szCs w:val="20"/>
        </w:rPr>
        <w:t>s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for</w:t>
      </w:r>
      <w:r>
        <w:rPr>
          <w:rFonts w:ascii="Times New Roman" w:hAnsi="Times New Roman" w:cs="Times New Roman" w:hint="eastAsia"/>
          <w:sz w:val="20"/>
          <w:szCs w:val="20"/>
        </w:rPr>
        <w:t xml:space="preserve"> the </w:t>
      </w:r>
      <w:proofErr w:type="spellStart"/>
      <w:r w:rsidR="003D0FCF" w:rsidRPr="003D0FCF">
        <w:rPr>
          <w:rFonts w:ascii="Times New Roman" w:hAnsi="Times New Roman" w:cs="Times New Roman"/>
          <w:sz w:val="20"/>
          <w:szCs w:val="20"/>
        </w:rPr>
        <w:t>neighbour</w:t>
      </w:r>
      <w:proofErr w:type="spellEnd"/>
      <w:r>
        <w:rPr>
          <w:rFonts w:ascii="Times New Roman" w:hAnsi="Times New Roman" w:cs="Times New Roman" w:hint="eastAsia"/>
          <w:sz w:val="20"/>
          <w:szCs w:val="20"/>
        </w:rPr>
        <w:t xml:space="preserve"> cells. </w:t>
      </w:r>
      <w:r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 w:hint="eastAsia"/>
          <w:sz w:val="20"/>
          <w:szCs w:val="20"/>
        </w:rPr>
        <w:t>ake case a) as an example</w:t>
      </w:r>
      <w:r w:rsidR="008F3B0E">
        <w:rPr>
          <w:rFonts w:ascii="Times New Roman" w:hAnsi="Times New Roman" w:cs="Times New Roman" w:hint="eastAsia"/>
          <w:sz w:val="20"/>
          <w:szCs w:val="20"/>
        </w:rPr>
        <w:t xml:space="preserve"> (the coarse </w:t>
      </w:r>
      <w:r w:rsidR="008F3B0E">
        <w:rPr>
          <w:rFonts w:ascii="Times New Roman" w:hAnsi="Times New Roman" w:cs="Times New Roman"/>
          <w:sz w:val="20"/>
          <w:szCs w:val="20"/>
        </w:rPr>
        <w:t>location</w:t>
      </w:r>
      <w:r w:rsidR="008F3B0E">
        <w:rPr>
          <w:rFonts w:ascii="Times New Roman" w:hAnsi="Times New Roman" w:cs="Times New Roman" w:hint="eastAsia"/>
          <w:sz w:val="20"/>
          <w:szCs w:val="20"/>
        </w:rPr>
        <w:t xml:space="preserve"> of UE is the blue area)</w:t>
      </w:r>
      <w:proofErr w:type="gramStart"/>
      <w:r w:rsidR="008F3B0E">
        <w:rPr>
          <w:rFonts w:ascii="Times New Roman" w:hAnsi="Times New Roman" w:cs="Times New Roman" w:hint="eastAsia"/>
          <w:sz w:val="20"/>
          <w:szCs w:val="20"/>
        </w:rPr>
        <w:t>,</w:t>
      </w:r>
      <w:proofErr w:type="gramEnd"/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Pr="000164C1">
        <w:rPr>
          <w:rFonts w:ascii="Times New Roman" w:hAnsi="Times New Roman" w:cs="Times New Roman"/>
          <w:sz w:val="20"/>
          <w:szCs w:val="20"/>
        </w:rPr>
        <w:t>the following are examples of configuring SMTC</w:t>
      </w:r>
      <w:r>
        <w:rPr>
          <w:rFonts w:ascii="Times New Roman" w:hAnsi="Times New Roman" w:cs="Times New Roman" w:hint="eastAsia"/>
          <w:sz w:val="20"/>
          <w:szCs w:val="20"/>
        </w:rPr>
        <w:t>s</w:t>
      </w:r>
      <w:r w:rsidRPr="000164C1">
        <w:rPr>
          <w:rFonts w:ascii="Times New Roman" w:hAnsi="Times New Roman" w:cs="Times New Roman"/>
          <w:sz w:val="20"/>
          <w:szCs w:val="20"/>
        </w:rPr>
        <w:t xml:space="preserve"> for </w:t>
      </w:r>
      <w:r>
        <w:rPr>
          <w:rFonts w:ascii="Times New Roman" w:hAnsi="Times New Roman" w:cs="Times New Roman" w:hint="eastAsia"/>
          <w:sz w:val="20"/>
          <w:szCs w:val="20"/>
        </w:rPr>
        <w:t>the</w:t>
      </w:r>
      <w:r w:rsidRPr="000164C1">
        <w:rPr>
          <w:rFonts w:ascii="Times New Roman" w:hAnsi="Times New Roman" w:cs="Times New Roman"/>
          <w:sz w:val="20"/>
          <w:szCs w:val="20"/>
        </w:rPr>
        <w:t xml:space="preserve"> </w:t>
      </w:r>
      <w:r w:rsidR="008F3B0E">
        <w:rPr>
          <w:rFonts w:ascii="Times New Roman" w:hAnsi="Times New Roman" w:cs="Times New Roman" w:hint="eastAsia"/>
          <w:sz w:val="20"/>
          <w:szCs w:val="20"/>
        </w:rPr>
        <w:t xml:space="preserve">4 inter-frequency </w:t>
      </w:r>
      <w:r w:rsidRPr="000164C1">
        <w:rPr>
          <w:rFonts w:ascii="Times New Roman" w:hAnsi="Times New Roman" w:cs="Times New Roman"/>
          <w:sz w:val="20"/>
          <w:szCs w:val="20"/>
        </w:rPr>
        <w:t>scenario</w:t>
      </w:r>
      <w:r>
        <w:rPr>
          <w:rFonts w:ascii="Times New Roman" w:hAnsi="Times New Roman" w:cs="Times New Roman" w:hint="eastAsia"/>
          <w:sz w:val="20"/>
          <w:szCs w:val="20"/>
        </w:rPr>
        <w:t xml:space="preserve">s </w:t>
      </w:r>
      <w:r w:rsidR="00F62C31">
        <w:rPr>
          <w:rFonts w:ascii="Times New Roman" w:hAnsi="Times New Roman" w:cs="Times New Roman" w:hint="eastAsia"/>
          <w:sz w:val="20"/>
          <w:szCs w:val="20"/>
        </w:rPr>
        <w:t xml:space="preserve">[3] </w:t>
      </w:r>
      <w:r w:rsidR="00EB0ED8">
        <w:rPr>
          <w:rFonts w:ascii="Times New Roman" w:hAnsi="Times New Roman" w:cs="Times New Roman" w:hint="eastAsia"/>
          <w:sz w:val="20"/>
          <w:szCs w:val="20"/>
        </w:rPr>
        <w:t xml:space="preserve">as </w:t>
      </w:r>
      <w:r w:rsidRPr="000164C1">
        <w:rPr>
          <w:rFonts w:ascii="Times New Roman" w:hAnsi="Times New Roman" w:cs="Times New Roman"/>
          <w:sz w:val="20"/>
          <w:szCs w:val="20"/>
        </w:rPr>
        <w:t xml:space="preserve">discussed </w:t>
      </w:r>
      <w:r>
        <w:rPr>
          <w:rFonts w:ascii="Times New Roman" w:hAnsi="Times New Roman" w:cs="Times New Roman"/>
          <w:sz w:val="20"/>
          <w:szCs w:val="20"/>
        </w:rPr>
        <w:t>in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EB0ED8">
        <w:rPr>
          <w:rFonts w:ascii="Times New Roman" w:hAnsi="Times New Roman" w:cs="Times New Roman" w:hint="eastAsia"/>
          <w:sz w:val="20"/>
          <w:szCs w:val="20"/>
        </w:rPr>
        <w:t xml:space="preserve">the </w:t>
      </w:r>
      <w:r>
        <w:rPr>
          <w:rFonts w:ascii="Times New Roman" w:hAnsi="Times New Roman" w:cs="Times New Roman"/>
          <w:sz w:val="20"/>
          <w:szCs w:val="20"/>
        </w:rPr>
        <w:t xml:space="preserve">last </w:t>
      </w:r>
      <w:r>
        <w:rPr>
          <w:rFonts w:ascii="Times New Roman" w:hAnsi="Times New Roman" w:cs="Times New Roman" w:hint="eastAsia"/>
          <w:sz w:val="20"/>
          <w:szCs w:val="20"/>
        </w:rPr>
        <w:t>meeting</w:t>
      </w:r>
      <w:r w:rsidR="008F3B0E">
        <w:rPr>
          <w:rFonts w:ascii="Times New Roman" w:hAnsi="Times New Roman" w:cs="Times New Roman" w:hint="eastAsia"/>
          <w:sz w:val="20"/>
          <w:szCs w:val="20"/>
        </w:rPr>
        <w:t>.</w:t>
      </w:r>
    </w:p>
    <w:p w14:paraId="1D9DD887" w14:textId="34DB39EA" w:rsidR="008F3B0E" w:rsidRDefault="00EB0ED8" w:rsidP="00F62C31">
      <w:pPr>
        <w:spacing w:after="180"/>
        <w:ind w:right="181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noProof/>
        </w:rPr>
        <w:drawing>
          <wp:inline distT="0" distB="0" distL="0" distR="0" wp14:anchorId="594997C1" wp14:editId="188821E1">
            <wp:extent cx="3647029" cy="4573362"/>
            <wp:effectExtent l="0" t="0" r="0" b="0"/>
            <wp:docPr id="94" name="图片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647805" cy="4574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37115C" w14:textId="046E6BD0" w:rsidR="008F3B0E" w:rsidRDefault="008F3B0E" w:rsidP="00EB0ED8">
      <w:pPr>
        <w:pStyle w:val="a5"/>
        <w:spacing w:before="0"/>
        <w:jc w:val="center"/>
        <w:rPr>
          <w:rFonts w:ascii="Times New Roman" w:hAnsi="Times New Roman" w:cs="Times New Roman"/>
          <w:kern w:val="0"/>
          <w:sz w:val="20"/>
          <w:szCs w:val="20"/>
          <w:lang w:eastAsia="zh-CN"/>
        </w:rPr>
      </w:pPr>
      <w:r>
        <w:t xml:space="preserve">Figure </w:t>
      </w:r>
      <w:r>
        <w:rPr>
          <w:rFonts w:hint="eastAsia"/>
          <w:lang w:eastAsia="zh-CN"/>
        </w:rPr>
        <w:t>1 P</w:t>
      </w:r>
      <w:r w:rsidRPr="00F40054">
        <w:rPr>
          <w:lang w:eastAsia="zh-CN"/>
        </w:rPr>
        <w:t>otential NTN inter-frequency scenarios</w:t>
      </w:r>
    </w:p>
    <w:p w14:paraId="05DBBAF6" w14:textId="79C3B51E" w:rsidR="00915D41" w:rsidRPr="00E5312A" w:rsidRDefault="008F3B0E" w:rsidP="00B357D3">
      <w:pPr>
        <w:spacing w:after="180"/>
        <w:ind w:right="18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C</w:t>
      </w:r>
      <w:r w:rsidR="000164C1" w:rsidRPr="00E5312A">
        <w:rPr>
          <w:rFonts w:ascii="Times New Roman" w:hAnsi="Times New Roman" w:cs="Times New Roman"/>
          <w:sz w:val="20"/>
          <w:szCs w:val="20"/>
        </w:rPr>
        <w:t xml:space="preserve">ell </w:t>
      </w:r>
      <w:r w:rsidR="000164C1">
        <w:rPr>
          <w:rFonts w:ascii="Times New Roman" w:hAnsi="Times New Roman" w:cs="Times New Roman" w:hint="eastAsia"/>
          <w:sz w:val="20"/>
          <w:szCs w:val="20"/>
        </w:rPr>
        <w:t>index</w:t>
      </w:r>
      <w:r w:rsidR="003D0FCF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791812">
        <w:rPr>
          <w:rFonts w:ascii="Times New Roman" w:hAnsi="Times New Roman" w:cs="Times New Roman"/>
          <w:sz w:val="20"/>
          <w:szCs w:val="20"/>
        </w:rPr>
        <w:t>{</w:t>
      </w:r>
      <w:r w:rsidR="008E5331" w:rsidRPr="00E5312A">
        <w:rPr>
          <w:rFonts w:ascii="Times New Roman" w:hAnsi="Times New Roman" w:cs="Times New Roman"/>
          <w:sz w:val="20"/>
          <w:szCs w:val="20"/>
        </w:rPr>
        <w:t xml:space="preserve">a, </w:t>
      </w:r>
      <w:proofErr w:type="gramStart"/>
      <w:r w:rsidR="008E5331" w:rsidRPr="00E5312A">
        <w:rPr>
          <w:rFonts w:ascii="Times New Roman" w:hAnsi="Times New Roman" w:cs="Times New Roman"/>
          <w:sz w:val="20"/>
          <w:szCs w:val="20"/>
        </w:rPr>
        <w:t>b, …</w:t>
      </w:r>
      <w:proofErr w:type="gramEnd"/>
      <w:r w:rsidR="008E5331" w:rsidRPr="00E5312A">
        <w:rPr>
          <w:rFonts w:ascii="Times New Roman" w:hAnsi="Times New Roman" w:cs="Times New Roman"/>
          <w:sz w:val="20"/>
          <w:szCs w:val="20"/>
        </w:rPr>
        <w:t xml:space="preserve"> f} are neighbor cells on </w:t>
      </w:r>
      <w:r w:rsidR="008E5331" w:rsidRPr="005D05F3">
        <w:rPr>
          <w:rFonts w:ascii="Times New Roman" w:hAnsi="Times New Roman" w:cs="Times New Roman"/>
          <w:i/>
          <w:sz w:val="20"/>
          <w:szCs w:val="20"/>
        </w:rPr>
        <w:t>f</w:t>
      </w:r>
      <w:r w:rsidR="008E5331" w:rsidRPr="005D05F3">
        <w:rPr>
          <w:rFonts w:ascii="Times New Roman" w:hAnsi="Times New Roman" w:cs="Times New Roman"/>
          <w:i/>
          <w:sz w:val="20"/>
          <w:szCs w:val="20"/>
          <w:vertAlign w:val="subscript"/>
        </w:rPr>
        <w:t>1</w:t>
      </w:r>
      <w:r w:rsidR="008E5331" w:rsidRPr="00E5312A">
        <w:rPr>
          <w:rFonts w:ascii="Times New Roman" w:hAnsi="Times New Roman" w:cs="Times New Roman"/>
          <w:sz w:val="20"/>
          <w:szCs w:val="20"/>
        </w:rPr>
        <w:t xml:space="preserve">, </w:t>
      </w:r>
      <w:r w:rsidR="000164C1" w:rsidRPr="00E5312A">
        <w:rPr>
          <w:rFonts w:ascii="Times New Roman" w:hAnsi="Times New Roman" w:cs="Times New Roman"/>
          <w:sz w:val="20"/>
          <w:szCs w:val="20"/>
        </w:rPr>
        <w:t xml:space="preserve">cell </w:t>
      </w:r>
      <w:r w:rsidR="000164C1">
        <w:rPr>
          <w:rFonts w:ascii="Times New Roman" w:hAnsi="Times New Roman" w:cs="Times New Roman" w:hint="eastAsia"/>
          <w:sz w:val="20"/>
          <w:szCs w:val="20"/>
        </w:rPr>
        <w:t>index</w:t>
      </w:r>
      <w:r w:rsidR="003D0FCF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791812">
        <w:rPr>
          <w:rFonts w:ascii="Times New Roman" w:hAnsi="Times New Roman" w:cs="Times New Roman"/>
          <w:sz w:val="20"/>
          <w:szCs w:val="20"/>
        </w:rPr>
        <w:t>{</w:t>
      </w:r>
      <w:r w:rsidR="008E5331" w:rsidRPr="00E5312A">
        <w:rPr>
          <w:rFonts w:ascii="Times New Roman" w:hAnsi="Times New Roman" w:cs="Times New Roman"/>
          <w:sz w:val="20"/>
          <w:szCs w:val="20"/>
        </w:rPr>
        <w:t xml:space="preserve">1, 2, … </w:t>
      </w:r>
      <w:r w:rsidR="00DF507D" w:rsidRPr="00E5312A">
        <w:rPr>
          <w:rFonts w:ascii="Times New Roman" w:hAnsi="Times New Roman" w:cs="Times New Roman"/>
          <w:sz w:val="20"/>
          <w:szCs w:val="20"/>
        </w:rPr>
        <w:t>7</w:t>
      </w:r>
      <w:r w:rsidR="008E5331" w:rsidRPr="00E5312A">
        <w:rPr>
          <w:rFonts w:ascii="Times New Roman" w:hAnsi="Times New Roman" w:cs="Times New Roman"/>
          <w:sz w:val="20"/>
          <w:szCs w:val="20"/>
        </w:rPr>
        <w:t xml:space="preserve">} are neighbor cells on </w:t>
      </w:r>
      <w:r w:rsidR="008E5331" w:rsidRPr="005D05F3">
        <w:rPr>
          <w:rFonts w:ascii="Times New Roman" w:hAnsi="Times New Roman" w:cs="Times New Roman"/>
          <w:i/>
          <w:sz w:val="20"/>
          <w:szCs w:val="20"/>
        </w:rPr>
        <w:t>f</w:t>
      </w:r>
      <w:r w:rsidR="008E5331" w:rsidRPr="005D05F3">
        <w:rPr>
          <w:rFonts w:ascii="Times New Roman" w:hAnsi="Times New Roman" w:cs="Times New Roman"/>
          <w:i/>
          <w:sz w:val="20"/>
          <w:szCs w:val="20"/>
          <w:vertAlign w:val="subscript"/>
        </w:rPr>
        <w:t>2</w:t>
      </w:r>
      <w:r w:rsidR="008E5331" w:rsidRPr="00E5312A">
        <w:rPr>
          <w:rFonts w:ascii="Times New Roman" w:hAnsi="Times New Roman" w:cs="Times New Roman"/>
          <w:sz w:val="20"/>
          <w:szCs w:val="20"/>
        </w:rPr>
        <w:t>.</w:t>
      </w:r>
    </w:p>
    <w:p w14:paraId="5BF006D2" w14:textId="359B056B" w:rsidR="00915D41" w:rsidRPr="00B357D3" w:rsidRDefault="00915D41" w:rsidP="00B357D3">
      <w:pPr>
        <w:pStyle w:val="af7"/>
        <w:widowControl/>
        <w:numPr>
          <w:ilvl w:val="0"/>
          <w:numId w:val="22"/>
        </w:numPr>
        <w:overflowPunct w:val="0"/>
        <w:autoSpaceDE w:val="0"/>
        <w:autoSpaceDN w:val="0"/>
        <w:adjustRightInd w:val="0"/>
        <w:spacing w:after="180"/>
        <w:ind w:left="340" w:hangingChars="170" w:hanging="340"/>
        <w:jc w:val="left"/>
        <w:textAlignment w:val="baseline"/>
        <w:rPr>
          <w:rFonts w:ascii="Times New Roman" w:hAnsi="Times New Roman" w:cs="Times New Roman"/>
          <w:kern w:val="0"/>
          <w:sz w:val="20"/>
          <w:szCs w:val="20"/>
        </w:rPr>
      </w:pPr>
      <w:r w:rsidRPr="00B357D3">
        <w:rPr>
          <w:rFonts w:ascii="Times New Roman" w:hAnsi="Times New Roman" w:cs="Times New Roman"/>
          <w:kern w:val="0"/>
          <w:sz w:val="20"/>
          <w:szCs w:val="20"/>
        </w:rPr>
        <w:t xml:space="preserve">For Scenario 1, </w:t>
      </w:r>
      <w:r w:rsidR="00F40054" w:rsidRPr="00B357D3">
        <w:rPr>
          <w:rFonts w:ascii="Times New Roman" w:hAnsi="Times New Roman" w:cs="Times New Roman"/>
          <w:kern w:val="0"/>
          <w:sz w:val="20"/>
          <w:szCs w:val="20"/>
        </w:rPr>
        <w:t>NW</w:t>
      </w:r>
      <w:r w:rsidRPr="00B357D3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="00EB0ED8">
        <w:rPr>
          <w:rFonts w:ascii="Times New Roman" w:eastAsiaTheme="minorEastAsia" w:hAnsi="Times New Roman" w:cs="Times New Roman" w:hint="eastAsia"/>
          <w:kern w:val="0"/>
          <w:sz w:val="20"/>
          <w:szCs w:val="20"/>
        </w:rPr>
        <w:t>may</w:t>
      </w:r>
      <w:r w:rsidR="00EB0ED8" w:rsidRPr="00B357D3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="00F40054" w:rsidRPr="00B357D3">
        <w:rPr>
          <w:rFonts w:ascii="Times New Roman" w:hAnsi="Times New Roman" w:cs="Times New Roman"/>
          <w:kern w:val="0"/>
          <w:sz w:val="20"/>
          <w:szCs w:val="20"/>
        </w:rPr>
        <w:t xml:space="preserve">configure </w:t>
      </w:r>
      <w:r w:rsidR="005650A3">
        <w:rPr>
          <w:rFonts w:ascii="Times New Roman" w:eastAsiaTheme="minorEastAsia" w:hAnsi="Times New Roman" w:cs="Times New Roman" w:hint="eastAsia"/>
          <w:kern w:val="0"/>
          <w:sz w:val="20"/>
          <w:szCs w:val="20"/>
        </w:rPr>
        <w:t xml:space="preserve">the </w:t>
      </w:r>
      <w:r w:rsidR="00F40054" w:rsidRPr="00B357D3">
        <w:rPr>
          <w:rFonts w:ascii="Times New Roman" w:hAnsi="Times New Roman" w:cs="Times New Roman"/>
          <w:kern w:val="0"/>
          <w:sz w:val="20"/>
          <w:szCs w:val="20"/>
        </w:rPr>
        <w:t>SMTCs</w:t>
      </w:r>
      <w:r w:rsidR="00EB0ED8">
        <w:rPr>
          <w:rFonts w:ascii="Times New Roman" w:eastAsiaTheme="minorEastAsia" w:hAnsi="Times New Roman" w:cs="Times New Roman" w:hint="eastAsia"/>
          <w:kern w:val="0"/>
          <w:sz w:val="20"/>
          <w:szCs w:val="20"/>
        </w:rPr>
        <w:t xml:space="preserve"> </w:t>
      </w:r>
      <w:r w:rsidR="00EB0ED8" w:rsidRPr="003D0FCF">
        <w:rPr>
          <w:rFonts w:ascii="Times New Roman" w:eastAsiaTheme="minorEastAsia" w:hAnsi="Times New Roman" w:cs="Times New Roman" w:hint="eastAsia"/>
          <w:i/>
          <w:kern w:val="0"/>
          <w:sz w:val="20"/>
          <w:szCs w:val="20"/>
        </w:rPr>
        <w:t>f</w:t>
      </w:r>
      <w:r w:rsidR="00EB0ED8" w:rsidRPr="003D0FCF">
        <w:rPr>
          <w:rFonts w:ascii="Times New Roman" w:eastAsiaTheme="minorEastAsia" w:hAnsi="Times New Roman" w:cs="Times New Roman" w:hint="eastAsia"/>
          <w:i/>
          <w:kern w:val="0"/>
          <w:sz w:val="20"/>
          <w:szCs w:val="20"/>
          <w:vertAlign w:val="subscript"/>
        </w:rPr>
        <w:t>2</w:t>
      </w:r>
      <w:r w:rsidR="00EB0ED8">
        <w:rPr>
          <w:rFonts w:ascii="Times New Roman" w:eastAsiaTheme="minorEastAsia" w:hAnsi="Times New Roman" w:cs="Times New Roman" w:hint="eastAsia"/>
          <w:kern w:val="0"/>
          <w:sz w:val="20"/>
          <w:szCs w:val="20"/>
        </w:rPr>
        <w:t>: {1,2,3}</w:t>
      </w:r>
      <w:r w:rsidR="00F40054" w:rsidRPr="00B357D3">
        <w:rPr>
          <w:rFonts w:ascii="Times New Roman" w:hAnsi="Times New Roman" w:cs="Times New Roman"/>
          <w:kern w:val="0"/>
          <w:sz w:val="20"/>
          <w:szCs w:val="20"/>
        </w:rPr>
        <w:t xml:space="preserve"> for the UE.</w:t>
      </w:r>
    </w:p>
    <w:p w14:paraId="22429DE0" w14:textId="18DE6937" w:rsidR="00915D41" w:rsidRPr="00B357D3" w:rsidRDefault="00915D41" w:rsidP="00B357D3">
      <w:pPr>
        <w:pStyle w:val="af7"/>
        <w:widowControl/>
        <w:numPr>
          <w:ilvl w:val="0"/>
          <w:numId w:val="2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cs="Times New Roman"/>
          <w:kern w:val="0"/>
          <w:sz w:val="20"/>
          <w:szCs w:val="20"/>
        </w:rPr>
      </w:pPr>
      <w:r w:rsidRPr="00B357D3">
        <w:rPr>
          <w:rFonts w:ascii="Times New Roman" w:hAnsi="Times New Roman" w:cs="Times New Roman"/>
          <w:kern w:val="0"/>
          <w:sz w:val="20"/>
          <w:szCs w:val="20"/>
        </w:rPr>
        <w:t xml:space="preserve">For Scenario 2, </w:t>
      </w:r>
      <w:r w:rsidR="00F40054" w:rsidRPr="00B357D3">
        <w:rPr>
          <w:rFonts w:ascii="Times New Roman" w:hAnsi="Times New Roman" w:cs="Times New Roman"/>
          <w:kern w:val="0"/>
          <w:sz w:val="20"/>
          <w:szCs w:val="20"/>
        </w:rPr>
        <w:t xml:space="preserve">NW </w:t>
      </w:r>
      <w:r w:rsidR="00EB0ED8">
        <w:rPr>
          <w:rFonts w:ascii="Times New Roman" w:eastAsiaTheme="minorEastAsia" w:hAnsi="Times New Roman" w:cs="Times New Roman" w:hint="eastAsia"/>
          <w:kern w:val="0"/>
          <w:sz w:val="20"/>
          <w:szCs w:val="20"/>
        </w:rPr>
        <w:t>may</w:t>
      </w:r>
      <w:r w:rsidR="00EB0ED8" w:rsidRPr="00B357D3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="00F40054" w:rsidRPr="00B357D3">
        <w:rPr>
          <w:rFonts w:ascii="Times New Roman" w:hAnsi="Times New Roman" w:cs="Times New Roman"/>
          <w:kern w:val="0"/>
          <w:sz w:val="20"/>
          <w:szCs w:val="20"/>
        </w:rPr>
        <w:t xml:space="preserve">configure the SMTCs </w:t>
      </w:r>
      <w:r w:rsidR="00EB0ED8" w:rsidRPr="003D0FCF">
        <w:rPr>
          <w:rFonts w:ascii="Times New Roman" w:eastAsiaTheme="minorEastAsia" w:hAnsi="Times New Roman" w:cs="Times New Roman" w:hint="eastAsia"/>
          <w:i/>
          <w:kern w:val="0"/>
          <w:sz w:val="20"/>
          <w:szCs w:val="20"/>
        </w:rPr>
        <w:t>f</w:t>
      </w:r>
      <w:r w:rsidR="00EB0ED8" w:rsidRPr="003D0FCF">
        <w:rPr>
          <w:rFonts w:ascii="Times New Roman" w:eastAsiaTheme="minorEastAsia" w:hAnsi="Times New Roman" w:cs="Times New Roman" w:hint="eastAsia"/>
          <w:i/>
          <w:kern w:val="0"/>
          <w:sz w:val="20"/>
          <w:szCs w:val="20"/>
          <w:vertAlign w:val="subscript"/>
        </w:rPr>
        <w:t>1</w:t>
      </w:r>
      <w:r w:rsidR="00EB0ED8">
        <w:rPr>
          <w:rFonts w:ascii="Times New Roman" w:eastAsiaTheme="minorEastAsia" w:hAnsi="Times New Roman" w:cs="Times New Roman" w:hint="eastAsia"/>
          <w:kern w:val="0"/>
          <w:sz w:val="20"/>
          <w:szCs w:val="20"/>
        </w:rPr>
        <w:t>: {</w:t>
      </w:r>
      <w:proofErr w:type="spellStart"/>
      <w:r w:rsidR="00EB0ED8">
        <w:rPr>
          <w:rFonts w:ascii="Times New Roman" w:eastAsiaTheme="minorEastAsia" w:hAnsi="Times New Roman" w:cs="Times New Roman" w:hint="eastAsia"/>
          <w:kern w:val="0"/>
          <w:sz w:val="20"/>
          <w:szCs w:val="20"/>
        </w:rPr>
        <w:t>d,e,f</w:t>
      </w:r>
      <w:proofErr w:type="spellEnd"/>
      <w:r w:rsidR="00EB0ED8">
        <w:rPr>
          <w:rFonts w:ascii="Times New Roman" w:eastAsiaTheme="minorEastAsia" w:hAnsi="Times New Roman" w:cs="Times New Roman" w:hint="eastAsia"/>
          <w:kern w:val="0"/>
          <w:sz w:val="20"/>
          <w:szCs w:val="20"/>
        </w:rPr>
        <w:t xml:space="preserve">}, </w:t>
      </w:r>
      <w:r w:rsidR="00EB0ED8" w:rsidRPr="003D0FCF">
        <w:rPr>
          <w:rFonts w:ascii="Times New Roman" w:eastAsiaTheme="minorEastAsia" w:hAnsi="Times New Roman" w:cs="Times New Roman" w:hint="eastAsia"/>
          <w:i/>
          <w:kern w:val="0"/>
          <w:sz w:val="20"/>
          <w:szCs w:val="20"/>
        </w:rPr>
        <w:t>f</w:t>
      </w:r>
      <w:r w:rsidR="00EB0ED8" w:rsidRPr="003D0FCF">
        <w:rPr>
          <w:rFonts w:ascii="Times New Roman" w:eastAsiaTheme="minorEastAsia" w:hAnsi="Times New Roman" w:cs="Times New Roman" w:hint="eastAsia"/>
          <w:i/>
          <w:kern w:val="0"/>
          <w:sz w:val="20"/>
          <w:szCs w:val="20"/>
          <w:vertAlign w:val="subscript"/>
        </w:rPr>
        <w:t>2</w:t>
      </w:r>
      <w:r w:rsidR="00EB0ED8">
        <w:rPr>
          <w:rFonts w:ascii="Times New Roman" w:eastAsiaTheme="minorEastAsia" w:hAnsi="Times New Roman" w:cs="Times New Roman" w:hint="eastAsia"/>
          <w:kern w:val="0"/>
          <w:sz w:val="20"/>
          <w:szCs w:val="20"/>
        </w:rPr>
        <w:t>:{1,2,3</w:t>
      </w:r>
      <w:r w:rsidR="00DB060B">
        <w:rPr>
          <w:rFonts w:ascii="Times New Roman" w:eastAsiaTheme="minorEastAsia" w:hAnsi="Times New Roman" w:cs="Times New Roman" w:hint="eastAsia"/>
          <w:kern w:val="0"/>
          <w:sz w:val="20"/>
          <w:szCs w:val="20"/>
        </w:rPr>
        <w:t>,7</w:t>
      </w:r>
      <w:bookmarkStart w:id="96" w:name="_GoBack"/>
      <w:bookmarkEnd w:id="96"/>
      <w:r w:rsidR="00EB0ED8">
        <w:rPr>
          <w:rFonts w:ascii="Times New Roman" w:eastAsiaTheme="minorEastAsia" w:hAnsi="Times New Roman" w:cs="Times New Roman" w:hint="eastAsia"/>
          <w:kern w:val="0"/>
          <w:sz w:val="20"/>
          <w:szCs w:val="20"/>
        </w:rPr>
        <w:t xml:space="preserve">} </w:t>
      </w:r>
      <w:r w:rsidR="00F40054" w:rsidRPr="00B357D3">
        <w:rPr>
          <w:rFonts w:ascii="Times New Roman" w:hAnsi="Times New Roman" w:cs="Times New Roman"/>
          <w:kern w:val="0"/>
          <w:sz w:val="20"/>
          <w:szCs w:val="20"/>
        </w:rPr>
        <w:t>for the UE.</w:t>
      </w:r>
    </w:p>
    <w:p w14:paraId="70AF7051" w14:textId="48DF154A" w:rsidR="00915D41" w:rsidRPr="00B357D3" w:rsidRDefault="00915D41" w:rsidP="00B357D3">
      <w:pPr>
        <w:pStyle w:val="af7"/>
        <w:widowControl/>
        <w:numPr>
          <w:ilvl w:val="0"/>
          <w:numId w:val="2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cs="Times New Roman"/>
          <w:kern w:val="0"/>
          <w:sz w:val="20"/>
          <w:szCs w:val="20"/>
        </w:rPr>
      </w:pPr>
      <w:r w:rsidRPr="00B357D3">
        <w:rPr>
          <w:rFonts w:ascii="Times New Roman" w:hAnsi="Times New Roman" w:cs="Times New Roman"/>
          <w:kern w:val="0"/>
          <w:sz w:val="20"/>
          <w:szCs w:val="20"/>
        </w:rPr>
        <w:t>For Scenario 3</w:t>
      </w:r>
      <w:r w:rsidR="00F40054" w:rsidRPr="00B357D3">
        <w:rPr>
          <w:rFonts w:ascii="Times New Roman" w:hAnsi="Times New Roman" w:cs="Times New Roman"/>
          <w:kern w:val="0"/>
          <w:sz w:val="20"/>
          <w:szCs w:val="20"/>
        </w:rPr>
        <w:t xml:space="preserve">, NW </w:t>
      </w:r>
      <w:r w:rsidR="001F4D88">
        <w:rPr>
          <w:rFonts w:ascii="Times New Roman" w:eastAsiaTheme="minorEastAsia" w:hAnsi="Times New Roman" w:cs="Times New Roman" w:hint="eastAsia"/>
          <w:kern w:val="0"/>
          <w:sz w:val="20"/>
          <w:szCs w:val="20"/>
        </w:rPr>
        <w:t>may</w:t>
      </w:r>
      <w:r w:rsidR="001F4D88" w:rsidRPr="00B357D3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="00F40054" w:rsidRPr="00B357D3">
        <w:rPr>
          <w:rFonts w:ascii="Times New Roman" w:hAnsi="Times New Roman" w:cs="Times New Roman"/>
          <w:kern w:val="0"/>
          <w:sz w:val="20"/>
          <w:szCs w:val="20"/>
        </w:rPr>
        <w:t xml:space="preserve">configure the SMTCs </w:t>
      </w:r>
      <w:bookmarkStart w:id="97" w:name="OLE_LINK9"/>
      <w:bookmarkStart w:id="98" w:name="OLE_LINK10"/>
      <w:r w:rsidR="00EB0ED8" w:rsidRPr="003D0FCF">
        <w:rPr>
          <w:rFonts w:ascii="Times New Roman" w:eastAsiaTheme="minorEastAsia" w:hAnsi="Times New Roman" w:cs="Times New Roman" w:hint="eastAsia"/>
          <w:i/>
          <w:kern w:val="0"/>
          <w:sz w:val="20"/>
          <w:szCs w:val="20"/>
        </w:rPr>
        <w:t>f</w:t>
      </w:r>
      <w:r w:rsidR="00EB0ED8" w:rsidRPr="003D0FCF">
        <w:rPr>
          <w:rFonts w:ascii="Times New Roman" w:eastAsiaTheme="minorEastAsia" w:hAnsi="Times New Roman" w:cs="Times New Roman" w:hint="eastAsia"/>
          <w:i/>
          <w:kern w:val="0"/>
          <w:sz w:val="20"/>
          <w:szCs w:val="20"/>
          <w:vertAlign w:val="subscript"/>
        </w:rPr>
        <w:t>1</w:t>
      </w:r>
      <w:r w:rsidR="00EB0ED8">
        <w:rPr>
          <w:rFonts w:ascii="Times New Roman" w:eastAsiaTheme="minorEastAsia" w:hAnsi="Times New Roman" w:cs="Times New Roman" w:hint="eastAsia"/>
          <w:kern w:val="0"/>
          <w:sz w:val="20"/>
          <w:szCs w:val="20"/>
        </w:rPr>
        <w:t>: {</w:t>
      </w:r>
      <w:proofErr w:type="spellStart"/>
      <w:r w:rsidR="00EB0ED8">
        <w:rPr>
          <w:rFonts w:ascii="Times New Roman" w:eastAsiaTheme="minorEastAsia" w:hAnsi="Times New Roman" w:cs="Times New Roman" w:hint="eastAsia"/>
          <w:kern w:val="0"/>
          <w:sz w:val="20"/>
          <w:szCs w:val="20"/>
        </w:rPr>
        <w:t>d,e,f</w:t>
      </w:r>
      <w:proofErr w:type="spellEnd"/>
      <w:r w:rsidR="00EB0ED8">
        <w:rPr>
          <w:rFonts w:ascii="Times New Roman" w:eastAsiaTheme="minorEastAsia" w:hAnsi="Times New Roman" w:cs="Times New Roman" w:hint="eastAsia"/>
          <w:kern w:val="0"/>
          <w:sz w:val="20"/>
          <w:szCs w:val="20"/>
        </w:rPr>
        <w:t xml:space="preserve">}, </w:t>
      </w:r>
      <w:r w:rsidR="00EB0ED8" w:rsidRPr="003D0FCF">
        <w:rPr>
          <w:rFonts w:ascii="Times New Roman" w:eastAsiaTheme="minorEastAsia" w:hAnsi="Times New Roman" w:cs="Times New Roman" w:hint="eastAsia"/>
          <w:i/>
          <w:kern w:val="0"/>
          <w:sz w:val="20"/>
          <w:szCs w:val="20"/>
        </w:rPr>
        <w:t>f</w:t>
      </w:r>
      <w:r w:rsidR="00EB0ED8" w:rsidRPr="003D0FCF">
        <w:rPr>
          <w:rFonts w:ascii="Times New Roman" w:eastAsiaTheme="minorEastAsia" w:hAnsi="Times New Roman" w:cs="Times New Roman" w:hint="eastAsia"/>
          <w:i/>
          <w:kern w:val="0"/>
          <w:sz w:val="20"/>
          <w:szCs w:val="20"/>
          <w:vertAlign w:val="subscript"/>
        </w:rPr>
        <w:t>2</w:t>
      </w:r>
      <w:r w:rsidR="00EB0ED8">
        <w:rPr>
          <w:rFonts w:ascii="Times New Roman" w:eastAsiaTheme="minorEastAsia" w:hAnsi="Times New Roman" w:cs="Times New Roman" w:hint="eastAsia"/>
          <w:kern w:val="0"/>
          <w:sz w:val="20"/>
          <w:szCs w:val="20"/>
        </w:rPr>
        <w:t>:{1,6,7}</w:t>
      </w:r>
      <w:bookmarkEnd w:id="97"/>
      <w:bookmarkEnd w:id="98"/>
      <w:r w:rsidR="00EB0ED8">
        <w:rPr>
          <w:rFonts w:ascii="Times New Roman" w:eastAsiaTheme="minorEastAsia" w:hAnsi="Times New Roman" w:cs="Times New Roman" w:hint="eastAsia"/>
          <w:kern w:val="0"/>
          <w:sz w:val="20"/>
          <w:szCs w:val="20"/>
        </w:rPr>
        <w:t xml:space="preserve"> </w:t>
      </w:r>
      <w:r w:rsidR="00F40054" w:rsidRPr="00B357D3">
        <w:rPr>
          <w:rFonts w:ascii="Times New Roman" w:hAnsi="Times New Roman" w:cs="Times New Roman"/>
          <w:kern w:val="0"/>
          <w:sz w:val="20"/>
          <w:szCs w:val="20"/>
        </w:rPr>
        <w:t>for the UE.</w:t>
      </w:r>
    </w:p>
    <w:p w14:paraId="21BFF393" w14:textId="66D45A92" w:rsidR="00915D41" w:rsidRPr="00B357D3" w:rsidRDefault="00915D41" w:rsidP="00B357D3">
      <w:pPr>
        <w:pStyle w:val="af7"/>
        <w:widowControl/>
        <w:numPr>
          <w:ilvl w:val="0"/>
          <w:numId w:val="2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cs="Times New Roman"/>
          <w:kern w:val="0"/>
          <w:sz w:val="20"/>
          <w:szCs w:val="20"/>
        </w:rPr>
      </w:pPr>
      <w:r w:rsidRPr="00B357D3">
        <w:rPr>
          <w:rFonts w:ascii="Times New Roman" w:hAnsi="Times New Roman" w:cs="Times New Roman"/>
          <w:kern w:val="0"/>
          <w:sz w:val="20"/>
          <w:szCs w:val="20"/>
        </w:rPr>
        <w:lastRenderedPageBreak/>
        <w:t xml:space="preserve">For Scenario 4, </w:t>
      </w:r>
      <w:r w:rsidR="00DF507D" w:rsidRPr="00B357D3">
        <w:rPr>
          <w:rFonts w:ascii="Times New Roman" w:hAnsi="Times New Roman" w:cs="Times New Roman"/>
          <w:kern w:val="0"/>
          <w:sz w:val="20"/>
          <w:szCs w:val="20"/>
        </w:rPr>
        <w:t xml:space="preserve">NW </w:t>
      </w:r>
      <w:r w:rsidR="001F4D88">
        <w:rPr>
          <w:rFonts w:ascii="Times New Roman" w:eastAsiaTheme="minorEastAsia" w:hAnsi="Times New Roman" w:cs="Times New Roman" w:hint="eastAsia"/>
          <w:kern w:val="0"/>
          <w:sz w:val="20"/>
          <w:szCs w:val="20"/>
        </w:rPr>
        <w:t>may</w:t>
      </w:r>
      <w:r w:rsidR="00DF507D" w:rsidRPr="00B357D3">
        <w:rPr>
          <w:rFonts w:ascii="Times New Roman" w:hAnsi="Times New Roman" w:cs="Times New Roman"/>
          <w:kern w:val="0"/>
          <w:sz w:val="20"/>
          <w:szCs w:val="20"/>
        </w:rPr>
        <w:t xml:space="preserve"> configure the SMTCs </w:t>
      </w:r>
      <w:r w:rsidR="00EB0ED8" w:rsidRPr="003D0FCF">
        <w:rPr>
          <w:rFonts w:ascii="Times New Roman" w:eastAsiaTheme="minorEastAsia" w:hAnsi="Times New Roman" w:cs="Times New Roman" w:hint="eastAsia"/>
          <w:i/>
          <w:kern w:val="0"/>
          <w:sz w:val="20"/>
          <w:szCs w:val="20"/>
        </w:rPr>
        <w:t>f</w:t>
      </w:r>
      <w:r w:rsidR="00EB0ED8" w:rsidRPr="003D0FCF">
        <w:rPr>
          <w:rFonts w:ascii="Times New Roman" w:eastAsiaTheme="minorEastAsia" w:hAnsi="Times New Roman" w:cs="Times New Roman" w:hint="eastAsia"/>
          <w:i/>
          <w:kern w:val="0"/>
          <w:sz w:val="20"/>
          <w:szCs w:val="20"/>
          <w:vertAlign w:val="subscript"/>
        </w:rPr>
        <w:t>1</w:t>
      </w:r>
      <w:r w:rsidR="00EB0ED8">
        <w:rPr>
          <w:rFonts w:ascii="Times New Roman" w:eastAsiaTheme="minorEastAsia" w:hAnsi="Times New Roman" w:cs="Times New Roman" w:hint="eastAsia"/>
          <w:kern w:val="0"/>
          <w:sz w:val="20"/>
          <w:szCs w:val="20"/>
        </w:rPr>
        <w:t>: {</w:t>
      </w:r>
      <w:proofErr w:type="spellStart"/>
      <w:r w:rsidR="00EB0ED8">
        <w:rPr>
          <w:rFonts w:ascii="Times New Roman" w:eastAsiaTheme="minorEastAsia" w:hAnsi="Times New Roman" w:cs="Times New Roman" w:hint="eastAsia"/>
          <w:kern w:val="0"/>
          <w:sz w:val="20"/>
          <w:szCs w:val="20"/>
        </w:rPr>
        <w:t>d,e,f</w:t>
      </w:r>
      <w:proofErr w:type="spellEnd"/>
      <w:r w:rsidR="00EB0ED8">
        <w:rPr>
          <w:rFonts w:ascii="Times New Roman" w:eastAsiaTheme="minorEastAsia" w:hAnsi="Times New Roman" w:cs="Times New Roman" w:hint="eastAsia"/>
          <w:kern w:val="0"/>
          <w:sz w:val="20"/>
          <w:szCs w:val="20"/>
        </w:rPr>
        <w:t xml:space="preserve">}, </w:t>
      </w:r>
      <w:r w:rsidR="00EB0ED8" w:rsidRPr="003D0FCF">
        <w:rPr>
          <w:rFonts w:ascii="Times New Roman" w:eastAsiaTheme="minorEastAsia" w:hAnsi="Times New Roman" w:cs="Times New Roman" w:hint="eastAsia"/>
          <w:i/>
          <w:kern w:val="0"/>
          <w:sz w:val="20"/>
          <w:szCs w:val="20"/>
        </w:rPr>
        <w:t>f</w:t>
      </w:r>
      <w:r w:rsidR="00EB0ED8" w:rsidRPr="003D0FCF">
        <w:rPr>
          <w:rFonts w:ascii="Times New Roman" w:eastAsiaTheme="minorEastAsia" w:hAnsi="Times New Roman" w:cs="Times New Roman" w:hint="eastAsia"/>
          <w:i/>
          <w:kern w:val="0"/>
          <w:sz w:val="20"/>
          <w:szCs w:val="20"/>
          <w:vertAlign w:val="subscript"/>
        </w:rPr>
        <w:t>2</w:t>
      </w:r>
      <w:r w:rsidR="00EB0ED8">
        <w:rPr>
          <w:rFonts w:ascii="Times New Roman" w:eastAsiaTheme="minorEastAsia" w:hAnsi="Times New Roman" w:cs="Times New Roman" w:hint="eastAsia"/>
          <w:kern w:val="0"/>
          <w:sz w:val="20"/>
          <w:szCs w:val="20"/>
        </w:rPr>
        <w:t xml:space="preserve">:{1,3,5,7} </w:t>
      </w:r>
      <w:r w:rsidR="00DF507D" w:rsidRPr="00B357D3">
        <w:rPr>
          <w:rFonts w:ascii="Times New Roman" w:hAnsi="Times New Roman" w:cs="Times New Roman"/>
          <w:kern w:val="0"/>
          <w:sz w:val="20"/>
          <w:szCs w:val="20"/>
        </w:rPr>
        <w:t>for the UE.</w:t>
      </w:r>
    </w:p>
    <w:p w14:paraId="6B6FBBCE" w14:textId="5DF621AA" w:rsidR="000164C1" w:rsidRPr="00BF24C9" w:rsidRDefault="00F62C31" w:rsidP="00F62C31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cs="Times New Roman"/>
          <w:b/>
          <w:kern w:val="0"/>
          <w:sz w:val="20"/>
          <w:szCs w:val="20"/>
        </w:rPr>
      </w:pP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Therefore, b</w:t>
      </w:r>
      <w:r w:rsidR="00487295" w:rsidRPr="00CF34BE">
        <w:rPr>
          <w:rFonts w:ascii="Times New Roman" w:hAnsi="Times New Roman" w:cs="Times New Roman"/>
          <w:kern w:val="0"/>
          <w:sz w:val="20"/>
          <w:szCs w:val="20"/>
          <w:lang w:val="x-none"/>
        </w:rPr>
        <w:t>ased on the</w:t>
      </w:r>
      <w:r w:rsidR="005A0D46" w:rsidRPr="005A0D46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 configure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d</w:t>
      </w:r>
      <w:r w:rsidR="005A0D46" w:rsidRPr="005A0D46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 reference </w:t>
      </w:r>
      <w:r w:rsidR="005A0D46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location</w:t>
      </w:r>
      <w:r w:rsidR="005A0D46" w:rsidRPr="005A0D46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s 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the network can be able to</w:t>
      </w:r>
      <w:r w:rsidR="005A0D46" w:rsidRPr="005A0D46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 select appropriate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measurement on</w:t>
      </w:r>
      <w:r w:rsidR="000D04AE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</w:t>
      </w:r>
      <w:proofErr w:type="spellStart"/>
      <w:r w:rsidR="00BB722C" w:rsidRPr="003D0FCF">
        <w:rPr>
          <w:rFonts w:ascii="Times New Roman" w:hAnsi="Times New Roman" w:cs="Times New Roman"/>
          <w:sz w:val="20"/>
          <w:szCs w:val="20"/>
        </w:rPr>
        <w:t>neighbour</w:t>
      </w:r>
      <w:proofErr w:type="spellEnd"/>
      <w:r w:rsidR="005A0D46" w:rsidRPr="005A0D46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 cells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for </w:t>
      </w:r>
      <w:r>
        <w:rPr>
          <w:rFonts w:ascii="Times New Roman" w:hAnsi="Times New Roman" w:cs="Times New Roman"/>
          <w:kern w:val="0"/>
          <w:sz w:val="20"/>
          <w:szCs w:val="20"/>
          <w:lang w:val="x-none"/>
        </w:rPr>
        <w:t>the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UE including both </w:t>
      </w:r>
      <w:r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intra-frequency 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and</w:t>
      </w:r>
      <w:r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 inter-frequenc</w:t>
      </w:r>
      <w:r w:rsidR="00BB722C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y</w:t>
      </w:r>
      <w:r w:rsidR="005A0D46" w:rsidRPr="005A0D46">
        <w:rPr>
          <w:rFonts w:ascii="Times New Roman" w:hAnsi="Times New Roman" w:cs="Times New Roman"/>
          <w:kern w:val="0"/>
          <w:sz w:val="20"/>
          <w:szCs w:val="20"/>
          <w:lang w:val="x-none"/>
        </w:rPr>
        <w:t>.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That is, </w:t>
      </w:r>
      <w:r w:rsidRPr="00F62C31">
        <w:rPr>
          <w:rFonts w:ascii="Times New Roman" w:hAnsi="Times New Roman" w:cs="Times New Roman"/>
          <w:kern w:val="0"/>
          <w:sz w:val="20"/>
          <w:szCs w:val="20"/>
          <w:lang w:val="x-none"/>
        </w:rPr>
        <w:t>per frequency reference location</w:t>
      </w:r>
      <w:r w:rsidR="000D04AE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s</w:t>
      </w:r>
      <w:r w:rsidRPr="00F62C31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 configuration and per frequency closest reference locations reporting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are not needed.</w:t>
      </w:r>
    </w:p>
    <w:p w14:paraId="45D61583" w14:textId="79FA5B25" w:rsidR="00AB3ED0" w:rsidRPr="00507415" w:rsidRDefault="00507415" w:rsidP="00BF24C9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 w:rsidRPr="000104E3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P</w:t>
      </w:r>
      <w:r w:rsidRPr="000104E3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roposal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Pr="000104E3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1</w:t>
      </w:r>
      <w:r w:rsidRPr="000104E3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：</w:t>
      </w:r>
      <w:bookmarkStart w:id="99" w:name="OLE_LINK2"/>
      <w:bookmarkStart w:id="100" w:name="OLE_LINK3"/>
      <w:r w:rsidR="00244A66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For</w:t>
      </w:r>
      <w:r w:rsidR="00D97895" w:rsidRPr="00D97895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UE-assisted SMTC configuration in RRC_CONNECTED state</w:t>
      </w:r>
      <w:r w:rsidR="00244A66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, </w:t>
      </w:r>
      <w:r w:rsidR="00D97895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per frequency </w:t>
      </w:r>
      <w:r w:rsidR="00244A66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reference location</w:t>
      </w:r>
      <w:r w:rsidR="000A2C63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s</w:t>
      </w:r>
      <w:r w:rsidR="00244A66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="00244A66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configuration</w:t>
      </w:r>
      <w:r w:rsidR="00244A66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and </w:t>
      </w:r>
      <w:r w:rsidR="00D97895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per frequency </w:t>
      </w:r>
      <w:r w:rsidR="00244A66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closest reference locations reporting</w:t>
      </w:r>
      <w:r w:rsidR="00D97895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are not supported</w:t>
      </w:r>
      <w:bookmarkEnd w:id="99"/>
      <w:bookmarkEnd w:id="100"/>
      <w:r w:rsidR="00244A66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, i.e.,</w:t>
      </w:r>
      <w:r w:rsidR="00244A66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frequency</w:t>
      </w:r>
      <w:r w:rsidR="00244A66" w:rsidRPr="00244A66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</w:t>
      </w:r>
      <w:r w:rsidR="00244A66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is not </w:t>
      </w:r>
      <w:r w:rsidR="00244A66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differentiate</w:t>
      </w:r>
      <w:r w:rsidR="00244A66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d</w:t>
      </w:r>
      <w:r w:rsidR="00244A66" w:rsidRPr="00244A66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</w:t>
      </w:r>
      <w:r w:rsidR="0026587D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in</w:t>
      </w:r>
      <w:r w:rsidR="00D97895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these procedures</w:t>
      </w:r>
      <w:r w:rsidR="00244A66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.</w:t>
      </w:r>
    </w:p>
    <w:p w14:paraId="6F869296" w14:textId="2D3D9CA7" w:rsidR="009A6EB9" w:rsidRDefault="009E6B49" w:rsidP="00BF24C9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cs="Times New Roman"/>
          <w:kern w:val="0"/>
          <w:sz w:val="20"/>
          <w:szCs w:val="20"/>
          <w:lang w:val="x-none"/>
        </w:rPr>
      </w:pP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I</w:t>
      </w:r>
      <w:r w:rsidRPr="00E626B9">
        <w:rPr>
          <w:rFonts w:ascii="Times New Roman" w:hAnsi="Times New Roman" w:cs="Times New Roman"/>
          <w:kern w:val="0"/>
          <w:sz w:val="20"/>
          <w:szCs w:val="20"/>
          <w:lang w:val="x-none"/>
        </w:rPr>
        <w:t>n the current RRC CR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,</w:t>
      </w:r>
      <w:r w:rsidRPr="00E626B9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 </w:t>
      </w:r>
      <w:r w:rsidR="00E626B9" w:rsidRPr="00E626B9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if </w:t>
      </w:r>
      <w:proofErr w:type="spellStart"/>
      <w:r w:rsidR="003D79F3" w:rsidRPr="00BF24C9">
        <w:rPr>
          <w:rFonts w:ascii="Times New Roman" w:hAnsi="Times New Roman" w:cs="Times New Roman"/>
          <w:i/>
          <w:kern w:val="0"/>
          <w:sz w:val="20"/>
          <w:szCs w:val="20"/>
          <w:lang w:val="x-none"/>
        </w:rPr>
        <w:t>refLocList</w:t>
      </w:r>
      <w:proofErr w:type="spellEnd"/>
      <w:r w:rsidR="003D79F3" w:rsidRPr="00E626B9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 </w:t>
      </w:r>
      <w:r w:rsidR="00E626B9" w:rsidRPr="00E626B9">
        <w:rPr>
          <w:rFonts w:ascii="Times New Roman" w:hAnsi="Times New Roman" w:cs="Times New Roman"/>
          <w:kern w:val="0"/>
          <w:sz w:val="20"/>
          <w:szCs w:val="20"/>
          <w:lang w:val="x-none"/>
        </w:rPr>
        <w:t>is absent</w:t>
      </w:r>
      <w:r w:rsidR="003D79F3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in the</w:t>
      </w:r>
      <w:r w:rsidR="003D79F3" w:rsidRPr="003D79F3">
        <w:rPr>
          <w:rFonts w:ascii="Times New Roman" w:hAnsi="Times New Roman" w:cs="Times New Roman"/>
          <w:i/>
          <w:kern w:val="0"/>
          <w:sz w:val="20"/>
          <w:szCs w:val="20"/>
          <w:lang w:val="x-none"/>
        </w:rPr>
        <w:t xml:space="preserve"> </w:t>
      </w:r>
      <w:proofErr w:type="spellStart"/>
      <w:r w:rsidR="003D79F3" w:rsidRPr="009E6B49">
        <w:rPr>
          <w:rFonts w:ascii="Times New Roman" w:hAnsi="Times New Roman" w:cs="Times New Roman"/>
          <w:i/>
          <w:kern w:val="0"/>
          <w:sz w:val="20"/>
          <w:szCs w:val="20"/>
          <w:lang w:val="x-none"/>
        </w:rPr>
        <w:t>otherConfig</w:t>
      </w:r>
      <w:proofErr w:type="spellEnd"/>
      <w:r w:rsidR="00E626B9" w:rsidRPr="00E626B9">
        <w:rPr>
          <w:rFonts w:ascii="Times New Roman" w:hAnsi="Times New Roman" w:cs="Times New Roman"/>
          <w:kern w:val="0"/>
          <w:sz w:val="20"/>
          <w:szCs w:val="20"/>
          <w:lang w:val="x-none"/>
        </w:rPr>
        <w:t>, the</w:t>
      </w:r>
      <w:r w:rsidR="003D79F3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UE shall use the</w:t>
      </w:r>
      <w:r w:rsidR="00E626B9" w:rsidRPr="00E626B9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 </w:t>
      </w:r>
      <w:proofErr w:type="spellStart"/>
      <w:r w:rsidR="00E626B9" w:rsidRPr="000F752A">
        <w:rPr>
          <w:rFonts w:ascii="Times New Roman" w:hAnsi="Times New Roman" w:cs="Times New Roman"/>
          <w:i/>
          <w:kern w:val="0"/>
          <w:sz w:val="20"/>
          <w:szCs w:val="20"/>
          <w:lang w:val="x-none"/>
        </w:rPr>
        <w:t>refLocList</w:t>
      </w:r>
      <w:proofErr w:type="spellEnd"/>
      <w:r w:rsidR="00E626B9" w:rsidRPr="00E626B9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 from SIB2 or SIB4 </w:t>
      </w:r>
      <w:r w:rsidR="003D79F3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for </w:t>
      </w:r>
      <w:r w:rsidR="003D79F3">
        <w:rPr>
          <w:rFonts w:ascii="Times New Roman" w:hAnsi="Times New Roman" w:cs="Times New Roman"/>
          <w:kern w:val="0"/>
          <w:sz w:val="20"/>
          <w:szCs w:val="20"/>
          <w:lang w:val="x-none"/>
        </w:rPr>
        <w:t>the</w:t>
      </w:r>
      <w:r w:rsidR="003D79F3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spec</w:t>
      </w:r>
      <w:r w:rsidR="00E626B9" w:rsidRPr="00E626B9">
        <w:rPr>
          <w:rFonts w:ascii="Times New Roman" w:hAnsi="Times New Roman" w:cs="Times New Roman"/>
          <w:kern w:val="0"/>
          <w:sz w:val="20"/>
          <w:szCs w:val="20"/>
          <w:lang w:val="x-none"/>
        </w:rPr>
        <w:t>, as shown below.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855"/>
      </w:tblGrid>
      <w:tr w:rsidR="003D79F3" w14:paraId="274EE108" w14:textId="77777777" w:rsidTr="003D79F3">
        <w:tc>
          <w:tcPr>
            <w:tcW w:w="9855" w:type="dxa"/>
          </w:tcPr>
          <w:p w14:paraId="43F0199F" w14:textId="77777777" w:rsidR="003D79F3" w:rsidRPr="003D79F3" w:rsidRDefault="003D79F3" w:rsidP="003D79F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0"/>
                <w:lang w:val="en-GB"/>
              </w:rPr>
            </w:pPr>
            <w:proofErr w:type="spellStart"/>
            <w:r w:rsidRPr="003D79F3"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0"/>
                <w:lang w:val="en-GB"/>
              </w:rPr>
              <w:t>refLocList</w:t>
            </w:r>
            <w:proofErr w:type="spellEnd"/>
          </w:p>
          <w:p w14:paraId="58E0133D" w14:textId="6D13D4CE" w:rsidR="003D79F3" w:rsidRDefault="003D79F3" w:rsidP="003D79F3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pPr>
            <w:r w:rsidRPr="003D79F3">
              <w:rPr>
                <w:rFonts w:ascii="Times New Roman" w:eastAsia="Times New Roman" w:hAnsi="Times New Roman" w:cs="Times New Roman"/>
                <w:bCs/>
                <w:iCs/>
                <w:kern w:val="0"/>
                <w:sz w:val="20"/>
                <w:szCs w:val="20"/>
                <w:lang w:val="en-GB"/>
              </w:rPr>
              <w:t xml:space="preserve">A list of reference locations for assisted SMTC </w:t>
            </w:r>
            <w:ins w:id="101" w:author="RAN2#131bis" w:date="2025-10-20T15:58:00Z">
              <w:r w:rsidRPr="003D79F3">
                <w:rPr>
                  <w:rFonts w:ascii="Times New Roman" w:eastAsia="Times New Roman" w:hAnsi="Times New Roman" w:cs="Times New Roman"/>
                  <w:bCs/>
                  <w:iCs/>
                  <w:kern w:val="0"/>
                  <w:sz w:val="20"/>
                  <w:szCs w:val="20"/>
                  <w:lang w:val="en-GB"/>
                </w:rPr>
                <w:t xml:space="preserve">and measurement gap </w:t>
              </w:r>
            </w:ins>
            <w:r w:rsidRPr="003D79F3">
              <w:rPr>
                <w:rFonts w:ascii="Times New Roman" w:eastAsia="Times New Roman" w:hAnsi="Times New Roman" w:cs="Times New Roman"/>
                <w:bCs/>
                <w:iCs/>
                <w:kern w:val="0"/>
                <w:sz w:val="20"/>
                <w:szCs w:val="20"/>
                <w:lang w:val="en-GB"/>
              </w:rPr>
              <w:t xml:space="preserve">configuration in RRC_CONNECTED state. </w:t>
            </w:r>
            <w:ins w:id="102" w:author="RAN2#131bis" w:date="2025-10-21T13:58:00Z">
              <w:r w:rsidRPr="003D79F3">
                <w:rPr>
                  <w:rFonts w:ascii="Times New Roman" w:eastAsia="Times New Roman" w:hAnsi="Times New Roman" w:cs="Times New Roman"/>
                  <w:bCs/>
                  <w:iCs/>
                  <w:kern w:val="0"/>
                  <w:sz w:val="20"/>
                  <w:szCs w:val="20"/>
                  <w:lang w:val="en-GB"/>
                </w:rPr>
                <w:t>When this field is absent in</w:t>
              </w:r>
            </w:ins>
            <w:del w:id="103" w:author="RAN2#131bis" w:date="2025-10-21T13:58:00Z">
              <w:r w:rsidRPr="003D79F3" w:rsidDel="005832ED">
                <w:rPr>
                  <w:rFonts w:ascii="Times New Roman" w:eastAsia="Times New Roman" w:hAnsi="Times New Roman" w:cs="Times New Roman"/>
                  <w:bCs/>
                  <w:iCs/>
                  <w:kern w:val="0"/>
                  <w:sz w:val="20"/>
                  <w:szCs w:val="20"/>
                  <w:lang w:val="en-GB"/>
                </w:rPr>
                <w:delText>If</w:delText>
              </w:r>
            </w:del>
            <w:r w:rsidRPr="003D79F3">
              <w:rPr>
                <w:rFonts w:ascii="Times New Roman" w:eastAsia="Times New Roman" w:hAnsi="Times New Roman" w:cs="Times New Roman"/>
                <w:bCs/>
                <w:iCs/>
                <w:kern w:val="0"/>
                <w:sz w:val="20"/>
                <w:szCs w:val="20"/>
                <w:lang w:val="en-GB"/>
              </w:rPr>
              <w:t xml:space="preserve"> </w:t>
            </w:r>
            <w:del w:id="104" w:author="RAN2#131bis" w:date="2025-10-21T11:43:00Z">
              <w:r w:rsidRPr="003D79F3" w:rsidDel="00136F66">
                <w:rPr>
                  <w:rFonts w:ascii="Times New Roman" w:eastAsia="Times New Roman" w:hAnsi="Times New Roman" w:cs="Times New Roman"/>
                  <w:bCs/>
                  <w:iCs/>
                  <w:kern w:val="0"/>
                  <w:sz w:val="20"/>
                  <w:szCs w:val="20"/>
                  <w:lang w:val="en-GB"/>
                </w:rPr>
                <w:delText xml:space="preserve">this </w:delText>
              </w:r>
            </w:del>
            <w:proofErr w:type="spellStart"/>
            <w:ins w:id="105" w:author="RAN2#131bis" w:date="2025-10-21T11:43:00Z">
              <w:r w:rsidRPr="003D79F3">
                <w:rPr>
                  <w:rFonts w:ascii="Times New Roman" w:eastAsia="Times New Roman" w:hAnsi="Times New Roman" w:cs="Times New Roman"/>
                  <w:bCs/>
                  <w:i/>
                  <w:kern w:val="0"/>
                  <w:sz w:val="20"/>
                  <w:szCs w:val="20"/>
                  <w:lang w:val="en-GB"/>
                </w:rPr>
                <w:t>intraFreq</w:t>
              </w:r>
            </w:ins>
            <w:ins w:id="106" w:author="RAN2#131bis" w:date="2025-10-21T13:58:00Z">
              <w:r w:rsidRPr="003D79F3">
                <w:rPr>
                  <w:rFonts w:ascii="Times New Roman" w:eastAsia="Times New Roman" w:hAnsi="Times New Roman" w:cs="Times New Roman"/>
                  <w:bCs/>
                  <w:i/>
                  <w:kern w:val="0"/>
                  <w:sz w:val="20"/>
                  <w:szCs w:val="20"/>
                  <w:lang w:val="en-GB"/>
                </w:rPr>
                <w:t>Config</w:t>
              </w:r>
            </w:ins>
            <w:proofErr w:type="spellEnd"/>
            <w:del w:id="107" w:author="RAN2#131bis" w:date="2025-10-21T11:43:00Z">
              <w:r w:rsidRPr="003D79F3" w:rsidDel="00136F66">
                <w:rPr>
                  <w:rFonts w:ascii="Times New Roman" w:eastAsia="Times New Roman" w:hAnsi="Times New Roman" w:cs="Times New Roman"/>
                  <w:bCs/>
                  <w:iCs/>
                  <w:kern w:val="0"/>
                  <w:sz w:val="20"/>
                  <w:szCs w:val="20"/>
                  <w:lang w:val="en-GB"/>
                </w:rPr>
                <w:delText xml:space="preserve">field </w:delText>
              </w:r>
            </w:del>
            <w:del w:id="108" w:author="RAN2#131bis" w:date="2025-10-21T13:58:00Z">
              <w:r w:rsidRPr="003D79F3" w:rsidDel="005832ED">
                <w:rPr>
                  <w:rFonts w:ascii="Times New Roman" w:eastAsia="Times New Roman" w:hAnsi="Times New Roman" w:cs="Times New Roman"/>
                  <w:bCs/>
                  <w:iCs/>
                  <w:kern w:val="0"/>
                  <w:sz w:val="20"/>
                  <w:szCs w:val="20"/>
                  <w:lang w:val="en-GB"/>
                </w:rPr>
                <w:delText>is absent</w:delText>
              </w:r>
            </w:del>
            <w:del w:id="109" w:author="RAN2#131bis" w:date="2025-10-21T11:47:00Z">
              <w:r w:rsidRPr="003D79F3" w:rsidDel="00136F66">
                <w:rPr>
                  <w:rFonts w:ascii="Times New Roman" w:eastAsia="Times New Roman" w:hAnsi="Times New Roman" w:cs="Times New Roman"/>
                  <w:bCs/>
                  <w:iCs/>
                  <w:kern w:val="0"/>
                  <w:sz w:val="20"/>
                  <w:szCs w:val="20"/>
                  <w:lang w:val="en-GB"/>
                </w:rPr>
                <w:delText xml:space="preserve"> when </w:delText>
              </w:r>
              <w:r w:rsidRPr="003D79F3" w:rsidDel="00136F66">
                <w:rPr>
                  <w:rFonts w:ascii="Times New Roman" w:eastAsia="Times New Roman" w:hAnsi="Times New Roman" w:cs="Times New Roman"/>
                  <w:bCs/>
                  <w:i/>
                  <w:kern w:val="0"/>
                  <w:sz w:val="20"/>
                  <w:szCs w:val="20"/>
                  <w:lang w:val="en-GB"/>
                </w:rPr>
                <w:delText>closestLocsToReport</w:delText>
              </w:r>
              <w:r w:rsidRPr="003D79F3" w:rsidDel="00136F66">
                <w:rPr>
                  <w:rFonts w:ascii="Times New Roman" w:eastAsia="Times New Roman" w:hAnsi="Times New Roman" w:cs="Times New Roman"/>
                  <w:bCs/>
                  <w:iCs/>
                  <w:kern w:val="0"/>
                  <w:sz w:val="20"/>
                  <w:szCs w:val="20"/>
                  <w:lang w:val="en-GB"/>
                </w:rPr>
                <w:delText xml:space="preserve"> is signalled</w:delText>
              </w:r>
            </w:del>
            <w:r w:rsidRPr="003D79F3">
              <w:rPr>
                <w:rFonts w:ascii="Times New Roman" w:eastAsia="Times New Roman" w:hAnsi="Times New Roman" w:cs="Times New Roman"/>
                <w:bCs/>
                <w:iCs/>
                <w:kern w:val="0"/>
                <w:sz w:val="20"/>
                <w:szCs w:val="20"/>
                <w:lang w:val="en-GB"/>
              </w:rPr>
              <w:t xml:space="preserve">, the UE shall use the </w:t>
            </w:r>
            <w:proofErr w:type="spellStart"/>
            <w:r w:rsidRPr="003D79F3">
              <w:rPr>
                <w:rFonts w:ascii="Times New Roman" w:eastAsia="Times New Roman" w:hAnsi="Times New Roman" w:cs="Times New Roman"/>
                <w:bCs/>
                <w:i/>
                <w:kern w:val="0"/>
                <w:sz w:val="20"/>
                <w:szCs w:val="20"/>
                <w:lang w:val="en-GB"/>
              </w:rPr>
              <w:t>refLocList</w:t>
            </w:r>
            <w:proofErr w:type="spellEnd"/>
            <w:r w:rsidRPr="003D79F3">
              <w:rPr>
                <w:rFonts w:ascii="Times New Roman" w:eastAsia="Times New Roman" w:hAnsi="Times New Roman" w:cs="Times New Roman"/>
                <w:bCs/>
                <w:iCs/>
                <w:kern w:val="0"/>
                <w:sz w:val="20"/>
                <w:szCs w:val="20"/>
                <w:lang w:val="en-GB"/>
              </w:rPr>
              <w:t xml:space="preserve"> associated to </w:t>
            </w:r>
            <w:r w:rsidRPr="003D79F3">
              <w:rPr>
                <w:rFonts w:ascii="Times New Roman" w:eastAsia="Times New Roman" w:hAnsi="Times New Roman" w:cs="Times New Roman"/>
                <w:bCs/>
                <w:i/>
                <w:kern w:val="0"/>
                <w:sz w:val="20"/>
                <w:szCs w:val="20"/>
                <w:lang w:val="en-GB"/>
              </w:rPr>
              <w:t>smtc5list</w:t>
            </w:r>
            <w:r w:rsidRPr="003D79F3">
              <w:rPr>
                <w:rFonts w:ascii="Times New Roman" w:eastAsia="Times New Roman" w:hAnsi="Times New Roman" w:cs="Times New Roman"/>
                <w:bCs/>
                <w:iCs/>
                <w:kern w:val="0"/>
                <w:sz w:val="20"/>
                <w:szCs w:val="20"/>
                <w:lang w:val="en-GB"/>
              </w:rPr>
              <w:t xml:space="preserve"> provided in </w:t>
            </w:r>
            <w:r w:rsidRPr="003D79F3">
              <w:rPr>
                <w:rFonts w:ascii="Times New Roman" w:eastAsia="Times New Roman" w:hAnsi="Times New Roman" w:cs="Times New Roman"/>
                <w:bCs/>
                <w:i/>
                <w:kern w:val="0"/>
                <w:sz w:val="20"/>
                <w:szCs w:val="20"/>
                <w:lang w:val="en-GB"/>
              </w:rPr>
              <w:t>SIB2</w:t>
            </w:r>
            <w:r w:rsidRPr="003D79F3">
              <w:rPr>
                <w:rFonts w:ascii="Times New Roman" w:eastAsia="Times New Roman" w:hAnsi="Times New Roman" w:cs="Times New Roman"/>
                <w:bCs/>
                <w:iCs/>
                <w:kern w:val="0"/>
                <w:sz w:val="20"/>
                <w:szCs w:val="20"/>
                <w:lang w:val="en-GB"/>
              </w:rPr>
              <w:t>, if available.</w:t>
            </w:r>
            <w:ins w:id="110" w:author="RAN2#131bis" w:date="2025-10-21T11:41:00Z">
              <w:r w:rsidRPr="003D79F3">
                <w:rPr>
                  <w:rFonts w:ascii="Times New Roman" w:eastAsia="Times New Roman" w:hAnsi="Times New Roman" w:cs="Times New Roman"/>
                  <w:bCs/>
                  <w:iCs/>
                  <w:kern w:val="0"/>
                  <w:sz w:val="20"/>
                  <w:szCs w:val="20"/>
                  <w:lang w:val="en-GB"/>
                </w:rPr>
                <w:t xml:space="preserve"> </w:t>
              </w:r>
            </w:ins>
            <w:ins w:id="111" w:author="RAN2#131bis" w:date="2025-10-21T13:58:00Z">
              <w:r w:rsidRPr="003D79F3">
                <w:rPr>
                  <w:rFonts w:ascii="Times New Roman" w:eastAsia="Times New Roman" w:hAnsi="Times New Roman" w:cs="Times New Roman"/>
                  <w:bCs/>
                  <w:iCs/>
                  <w:kern w:val="0"/>
                  <w:sz w:val="20"/>
                  <w:szCs w:val="20"/>
                  <w:lang w:val="en-GB"/>
                </w:rPr>
                <w:t>When this field is absent in</w:t>
              </w:r>
            </w:ins>
            <w:ins w:id="112" w:author="RAN2#131bis" w:date="2025-10-21T13:59:00Z">
              <w:r w:rsidRPr="003D79F3">
                <w:rPr>
                  <w:rFonts w:ascii="Times New Roman" w:eastAsia="Times New Roman" w:hAnsi="Times New Roman" w:cs="Times New Roman"/>
                  <w:bCs/>
                  <w:iCs/>
                  <w:kern w:val="0"/>
                  <w:sz w:val="20"/>
                  <w:szCs w:val="20"/>
                  <w:lang w:val="en-GB"/>
                </w:rPr>
                <w:t xml:space="preserve"> an entry within</w:t>
              </w:r>
            </w:ins>
            <w:ins w:id="113" w:author="RAN2#131bis" w:date="2025-10-21T11:41:00Z">
              <w:r w:rsidRPr="003D79F3">
                <w:rPr>
                  <w:rFonts w:ascii="Times New Roman" w:eastAsia="Times New Roman" w:hAnsi="Times New Roman" w:cs="Times New Roman"/>
                  <w:bCs/>
                  <w:iCs/>
                  <w:kern w:val="0"/>
                  <w:sz w:val="20"/>
                  <w:szCs w:val="20"/>
                  <w:lang w:val="en-GB"/>
                </w:rPr>
                <w:t xml:space="preserve"> </w:t>
              </w:r>
            </w:ins>
            <w:proofErr w:type="spellStart"/>
            <w:ins w:id="114" w:author="RAN2#131bis" w:date="2025-10-21T11:43:00Z">
              <w:r w:rsidRPr="003D79F3">
                <w:rPr>
                  <w:rFonts w:ascii="Times New Roman" w:eastAsia="Times New Roman" w:hAnsi="Times New Roman" w:cs="Times New Roman"/>
                  <w:bCs/>
                  <w:i/>
                  <w:kern w:val="0"/>
                  <w:sz w:val="20"/>
                  <w:szCs w:val="20"/>
                  <w:lang w:val="en-GB"/>
                </w:rPr>
                <w:t>interFreq</w:t>
              </w:r>
            </w:ins>
            <w:ins w:id="115" w:author="RAN2#131bis" w:date="2025-10-21T13:59:00Z">
              <w:r w:rsidRPr="003D79F3">
                <w:rPr>
                  <w:rFonts w:ascii="Times New Roman" w:eastAsia="Times New Roman" w:hAnsi="Times New Roman" w:cs="Times New Roman"/>
                  <w:bCs/>
                  <w:i/>
                  <w:kern w:val="0"/>
                  <w:sz w:val="20"/>
                  <w:szCs w:val="20"/>
                  <w:lang w:val="en-GB"/>
                </w:rPr>
                <w:t>ConfigList</w:t>
              </w:r>
            </w:ins>
            <w:proofErr w:type="spellEnd"/>
            <w:ins w:id="116" w:author="RAN2#131bis" w:date="2025-10-21T11:41:00Z">
              <w:r w:rsidRPr="003D79F3">
                <w:rPr>
                  <w:rFonts w:ascii="Times New Roman" w:eastAsia="Times New Roman" w:hAnsi="Times New Roman" w:cs="Times New Roman"/>
                  <w:bCs/>
                  <w:iCs/>
                  <w:kern w:val="0"/>
                  <w:sz w:val="20"/>
                  <w:szCs w:val="20"/>
                  <w:lang w:val="en-GB"/>
                </w:rPr>
                <w:t xml:space="preserve">, the UE shall use the </w:t>
              </w:r>
              <w:proofErr w:type="spellStart"/>
              <w:r w:rsidRPr="003D79F3">
                <w:rPr>
                  <w:rFonts w:ascii="Times New Roman" w:eastAsia="Times New Roman" w:hAnsi="Times New Roman" w:cs="Times New Roman"/>
                  <w:bCs/>
                  <w:i/>
                  <w:kern w:val="0"/>
                  <w:sz w:val="20"/>
                  <w:szCs w:val="20"/>
                  <w:lang w:val="en-GB"/>
                </w:rPr>
                <w:t>refLocList</w:t>
              </w:r>
              <w:proofErr w:type="spellEnd"/>
              <w:r w:rsidRPr="003D79F3">
                <w:rPr>
                  <w:rFonts w:ascii="Times New Roman" w:eastAsia="Times New Roman" w:hAnsi="Times New Roman" w:cs="Times New Roman"/>
                  <w:bCs/>
                  <w:iCs/>
                  <w:kern w:val="0"/>
                  <w:sz w:val="20"/>
                  <w:szCs w:val="20"/>
                  <w:lang w:val="en-GB"/>
                </w:rPr>
                <w:t xml:space="preserve"> associated to </w:t>
              </w:r>
              <w:r w:rsidRPr="003D79F3">
                <w:rPr>
                  <w:rFonts w:ascii="Times New Roman" w:eastAsia="Times New Roman" w:hAnsi="Times New Roman" w:cs="Times New Roman"/>
                  <w:bCs/>
                  <w:i/>
                  <w:kern w:val="0"/>
                  <w:sz w:val="20"/>
                  <w:szCs w:val="20"/>
                  <w:lang w:val="en-GB"/>
                </w:rPr>
                <w:t>smtc5list</w:t>
              </w:r>
              <w:r w:rsidRPr="003D79F3">
                <w:rPr>
                  <w:rFonts w:ascii="Times New Roman" w:eastAsia="Times New Roman" w:hAnsi="Times New Roman" w:cs="Times New Roman"/>
                  <w:bCs/>
                  <w:iCs/>
                  <w:kern w:val="0"/>
                  <w:sz w:val="20"/>
                  <w:szCs w:val="20"/>
                  <w:lang w:val="en-GB"/>
                </w:rPr>
                <w:t xml:space="preserve"> provided in </w:t>
              </w:r>
              <w:r w:rsidRPr="003D79F3">
                <w:rPr>
                  <w:rFonts w:ascii="Times New Roman" w:eastAsia="Times New Roman" w:hAnsi="Times New Roman" w:cs="Times New Roman"/>
                  <w:bCs/>
                  <w:i/>
                  <w:kern w:val="0"/>
                  <w:sz w:val="20"/>
                  <w:szCs w:val="20"/>
                  <w:lang w:val="en-GB"/>
                </w:rPr>
                <w:t>SIB</w:t>
              </w:r>
            </w:ins>
            <w:ins w:id="117" w:author="RAN2#131bis" w:date="2025-10-21T11:42:00Z">
              <w:r w:rsidRPr="003D79F3">
                <w:rPr>
                  <w:rFonts w:ascii="Times New Roman" w:eastAsia="Times New Roman" w:hAnsi="Times New Roman" w:cs="Times New Roman"/>
                  <w:bCs/>
                  <w:i/>
                  <w:kern w:val="0"/>
                  <w:sz w:val="20"/>
                  <w:szCs w:val="20"/>
                  <w:lang w:val="en-GB"/>
                </w:rPr>
                <w:t>4</w:t>
              </w:r>
              <w:r w:rsidRPr="003D79F3">
                <w:rPr>
                  <w:rFonts w:ascii="Times New Roman" w:eastAsia="Times New Roman" w:hAnsi="Times New Roman" w:cs="Times New Roman"/>
                  <w:bCs/>
                  <w:iCs/>
                  <w:kern w:val="0"/>
                  <w:sz w:val="20"/>
                  <w:szCs w:val="20"/>
                  <w:lang w:val="en-GB"/>
                </w:rPr>
                <w:t xml:space="preserve"> for the specific </w:t>
              </w:r>
              <w:proofErr w:type="spellStart"/>
              <w:r w:rsidRPr="003D79F3">
                <w:rPr>
                  <w:rFonts w:ascii="Times New Roman" w:eastAsia="Times New Roman" w:hAnsi="Times New Roman" w:cs="Times New Roman"/>
                  <w:bCs/>
                  <w:i/>
                  <w:kern w:val="0"/>
                  <w:sz w:val="20"/>
                  <w:szCs w:val="20"/>
                  <w:lang w:val="en-GB"/>
                </w:rPr>
                <w:t>carrierFreq</w:t>
              </w:r>
            </w:ins>
            <w:proofErr w:type="spellEnd"/>
            <w:ins w:id="118" w:author="RAN2#131bis" w:date="2025-10-21T11:41:00Z">
              <w:r w:rsidRPr="003D79F3">
                <w:rPr>
                  <w:rFonts w:ascii="Times New Roman" w:eastAsia="Times New Roman" w:hAnsi="Times New Roman" w:cs="Times New Roman"/>
                  <w:bCs/>
                  <w:iCs/>
                  <w:kern w:val="0"/>
                  <w:sz w:val="20"/>
                  <w:szCs w:val="20"/>
                  <w:lang w:val="en-GB"/>
                </w:rPr>
                <w:t>, if available.</w:t>
              </w:r>
            </w:ins>
          </w:p>
        </w:tc>
      </w:tr>
    </w:tbl>
    <w:p w14:paraId="4B8CA88E" w14:textId="5C5A9203" w:rsidR="00CF34BE" w:rsidRPr="002370F5" w:rsidRDefault="00723051" w:rsidP="00BB722C">
      <w:pPr>
        <w:widowControl/>
        <w:overflowPunct w:val="0"/>
        <w:autoSpaceDE w:val="0"/>
        <w:autoSpaceDN w:val="0"/>
        <w:adjustRightInd w:val="0"/>
        <w:spacing w:beforeLines="50" w:before="120" w:after="180"/>
        <w:jc w:val="left"/>
        <w:textAlignment w:val="baseline"/>
        <w:rPr>
          <w:rFonts w:ascii="Times New Roman" w:hAnsi="Times New Roman" w:cs="Times New Roman"/>
          <w:i/>
          <w:kern w:val="0"/>
          <w:sz w:val="20"/>
          <w:szCs w:val="20"/>
          <w:lang w:val="x-none"/>
        </w:rPr>
      </w:pP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If proposal 1 is agreed, </w:t>
      </w:r>
      <w:r w:rsidR="003D79F3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the </w:t>
      </w:r>
      <w:proofErr w:type="spellStart"/>
      <w:r w:rsidR="003D79F3" w:rsidRPr="002370F5">
        <w:rPr>
          <w:rFonts w:ascii="Times New Roman" w:hAnsi="Times New Roman" w:cs="Times New Roman"/>
          <w:i/>
          <w:kern w:val="0"/>
          <w:sz w:val="20"/>
          <w:szCs w:val="20"/>
          <w:lang w:val="en-GB"/>
        </w:rPr>
        <w:t>refLoclist</w:t>
      </w:r>
      <w:proofErr w:type="spellEnd"/>
      <w:r w:rsidR="003D79F3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in dedicate </w:t>
      </w:r>
      <w:r w:rsidR="00BB722C">
        <w:rPr>
          <w:rFonts w:ascii="Times New Roman" w:hAnsi="Times New Roman" w:cs="Times New Roman"/>
          <w:kern w:val="0"/>
          <w:sz w:val="20"/>
          <w:szCs w:val="20"/>
          <w:lang w:val="x-none"/>
        </w:rPr>
        <w:t>signa</w:t>
      </w:r>
      <w:r w:rsidR="003D79F3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l</w:t>
      </w:r>
      <w:r w:rsidR="003D79F3">
        <w:rPr>
          <w:rFonts w:ascii="Times New Roman" w:hAnsi="Times New Roman" w:cs="Times New Roman"/>
          <w:kern w:val="0"/>
          <w:sz w:val="20"/>
          <w:szCs w:val="20"/>
          <w:lang w:val="x-none"/>
        </w:rPr>
        <w:t>ing</w:t>
      </w:r>
      <w:r w:rsidR="003D79F3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does not distinguish frequencies, while </w:t>
      </w:r>
      <w:r w:rsidR="003D79F3">
        <w:rPr>
          <w:rFonts w:ascii="Times New Roman" w:hAnsi="Times New Roman" w:cs="Times New Roman"/>
          <w:kern w:val="0"/>
          <w:sz w:val="20"/>
          <w:szCs w:val="20"/>
          <w:lang w:val="x-none"/>
        </w:rPr>
        <w:t>the</w:t>
      </w:r>
      <w:r w:rsidR="003D79F3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</w:t>
      </w:r>
      <w:proofErr w:type="spellStart"/>
      <w:r w:rsidR="003D79F3" w:rsidRPr="002370F5">
        <w:rPr>
          <w:rFonts w:ascii="Times New Roman" w:hAnsi="Times New Roman" w:cs="Times New Roman"/>
          <w:i/>
          <w:kern w:val="0"/>
          <w:sz w:val="20"/>
          <w:szCs w:val="20"/>
          <w:lang w:val="en-GB"/>
        </w:rPr>
        <w:t>refLoclist</w:t>
      </w:r>
      <w:proofErr w:type="spellEnd"/>
      <w:r w:rsidR="003D79F3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in SIB2/SIB4 are per frequency configured</w:t>
      </w:r>
      <w:r w:rsidR="00CF7027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,</w:t>
      </w:r>
      <w:r w:rsidR="00CF7027" w:rsidRPr="00CF7027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CF7027" w:rsidRPr="00D85155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there may be multiple sets of reference </w:t>
      </w:r>
      <w:r w:rsidR="00CF7027">
        <w:rPr>
          <w:rFonts w:ascii="Times New Roman" w:hAnsi="Times New Roman" w:cs="Times New Roman"/>
          <w:kern w:val="0"/>
          <w:sz w:val="20"/>
          <w:szCs w:val="20"/>
          <w:lang w:val="en-GB"/>
        </w:rPr>
        <w:t>locations</w:t>
      </w:r>
      <w:r w:rsidR="00CF70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CF7027" w:rsidRPr="00D85155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in </w:t>
      </w:r>
      <w:r w:rsidR="00CF70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SIB2 and </w:t>
      </w:r>
      <w:r w:rsidR="00CF7027" w:rsidRPr="00D85155">
        <w:rPr>
          <w:rFonts w:ascii="Times New Roman" w:hAnsi="Times New Roman" w:cs="Times New Roman"/>
          <w:kern w:val="0"/>
          <w:sz w:val="20"/>
          <w:szCs w:val="20"/>
          <w:lang w:val="en-GB"/>
        </w:rPr>
        <w:t>SIB4</w:t>
      </w:r>
      <w:r w:rsidR="003D79F3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. It is necessary to clarify </w:t>
      </w:r>
      <w:r w:rsidR="00CF7027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the reference locations in which SIB is used when the </w:t>
      </w:r>
      <w:proofErr w:type="spellStart"/>
      <w:r w:rsidR="00CF34BE" w:rsidRPr="002370F5">
        <w:rPr>
          <w:rFonts w:ascii="Times New Roman" w:hAnsi="Times New Roman" w:cs="Times New Roman"/>
          <w:i/>
          <w:kern w:val="0"/>
          <w:sz w:val="20"/>
          <w:szCs w:val="20"/>
          <w:lang w:val="x-none"/>
        </w:rPr>
        <w:t>refLocList</w:t>
      </w:r>
      <w:proofErr w:type="spellEnd"/>
      <w:r w:rsidR="00CF34BE" w:rsidRPr="00CF34BE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 does not exist in </w:t>
      </w:r>
      <w:proofErr w:type="spellStart"/>
      <w:r w:rsidR="00CF34BE" w:rsidRPr="002370F5">
        <w:rPr>
          <w:rFonts w:ascii="Times New Roman" w:hAnsi="Times New Roman" w:cs="Times New Roman"/>
          <w:i/>
          <w:kern w:val="0"/>
          <w:sz w:val="20"/>
          <w:szCs w:val="20"/>
          <w:lang w:val="x-none"/>
        </w:rPr>
        <w:t>OtherConfig</w:t>
      </w:r>
      <w:proofErr w:type="spellEnd"/>
      <w:r w:rsidR="00CF7027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. </w:t>
      </w:r>
      <w:r w:rsidR="00CF7027">
        <w:rPr>
          <w:rFonts w:ascii="Times New Roman" w:hAnsi="Times New Roman" w:cs="Times New Roman"/>
          <w:kern w:val="0"/>
          <w:sz w:val="20"/>
          <w:szCs w:val="20"/>
          <w:lang w:val="x-none"/>
        </w:rPr>
        <w:t>T</w:t>
      </w:r>
      <w:r w:rsidR="00CF7027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he simplest way is to specify UE use </w:t>
      </w:r>
      <w:r w:rsidR="00CF7027">
        <w:rPr>
          <w:rFonts w:ascii="Times New Roman" w:hAnsi="Times New Roman" w:cs="Times New Roman"/>
          <w:kern w:val="0"/>
          <w:sz w:val="20"/>
          <w:szCs w:val="20"/>
          <w:lang w:val="x-none"/>
        </w:rPr>
        <w:t>the</w:t>
      </w:r>
      <w:r w:rsidR="00CF7027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</w:t>
      </w:r>
      <w:proofErr w:type="spellStart"/>
      <w:r w:rsidR="00CF7027" w:rsidRPr="00B357D3">
        <w:rPr>
          <w:rFonts w:ascii="Times New Roman" w:hAnsi="Times New Roman" w:cs="Times New Roman"/>
          <w:i/>
          <w:kern w:val="0"/>
          <w:sz w:val="20"/>
          <w:szCs w:val="20"/>
          <w:lang w:val="x-none"/>
        </w:rPr>
        <w:t>refLocList</w:t>
      </w:r>
      <w:proofErr w:type="spellEnd"/>
      <w:r w:rsidR="00CF7027" w:rsidRPr="00B357D3">
        <w:rPr>
          <w:rFonts w:ascii="Times New Roman" w:hAnsi="Times New Roman" w:cs="Times New Roman"/>
          <w:i/>
          <w:kern w:val="0"/>
          <w:sz w:val="20"/>
          <w:szCs w:val="20"/>
          <w:lang w:val="x-none"/>
        </w:rPr>
        <w:t xml:space="preserve"> </w:t>
      </w:r>
      <w:r w:rsidR="00CF7027" w:rsidRPr="00CF7027">
        <w:rPr>
          <w:rFonts w:ascii="Times New Roman" w:hAnsi="Times New Roman" w:cs="Times New Roman"/>
          <w:kern w:val="0"/>
          <w:sz w:val="20"/>
          <w:szCs w:val="20"/>
          <w:lang w:val="x-none"/>
        </w:rPr>
        <w:t>provided in SIB2</w:t>
      </w:r>
      <w:r w:rsidR="00CF7027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. If </w:t>
      </w:r>
      <w:r w:rsidR="00CF7027">
        <w:rPr>
          <w:rFonts w:ascii="Times New Roman" w:hAnsi="Times New Roman" w:cs="Times New Roman"/>
          <w:kern w:val="0"/>
          <w:sz w:val="20"/>
          <w:szCs w:val="20"/>
          <w:lang w:val="x-none"/>
        </w:rPr>
        <w:t>the</w:t>
      </w:r>
      <w:r w:rsidR="00CF7027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network consider </w:t>
      </w:r>
      <w:r w:rsidR="00CF7027">
        <w:rPr>
          <w:rFonts w:ascii="Times New Roman" w:hAnsi="Times New Roman" w:cs="Times New Roman"/>
          <w:kern w:val="0"/>
          <w:sz w:val="20"/>
          <w:szCs w:val="20"/>
          <w:lang w:val="x-none"/>
        </w:rPr>
        <w:t>the</w:t>
      </w:r>
      <w:r w:rsidR="00CF7027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</w:t>
      </w:r>
      <w:proofErr w:type="spellStart"/>
      <w:r w:rsidR="00CF7027" w:rsidRPr="002B310B">
        <w:rPr>
          <w:rFonts w:ascii="Times New Roman" w:hAnsi="Times New Roman" w:cs="Times New Roman"/>
          <w:i/>
          <w:kern w:val="0"/>
          <w:sz w:val="20"/>
          <w:szCs w:val="20"/>
          <w:lang w:val="x-none"/>
        </w:rPr>
        <w:t>refLocList</w:t>
      </w:r>
      <w:proofErr w:type="spellEnd"/>
      <w:r w:rsidR="00CF7027" w:rsidRPr="002B310B">
        <w:rPr>
          <w:rFonts w:ascii="Times New Roman" w:hAnsi="Times New Roman" w:cs="Times New Roman"/>
          <w:i/>
          <w:kern w:val="0"/>
          <w:sz w:val="20"/>
          <w:szCs w:val="20"/>
          <w:lang w:val="x-none"/>
        </w:rPr>
        <w:t xml:space="preserve"> </w:t>
      </w:r>
      <w:r w:rsidR="00CF7027" w:rsidRPr="00CF7027">
        <w:rPr>
          <w:rFonts w:ascii="Times New Roman" w:hAnsi="Times New Roman" w:cs="Times New Roman"/>
          <w:kern w:val="0"/>
          <w:sz w:val="20"/>
          <w:szCs w:val="20"/>
          <w:lang w:val="x-none"/>
        </w:rPr>
        <w:t>provided in SIB2</w:t>
      </w:r>
      <w:r w:rsidR="00CF7027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is insufficient to determine the UE</w:t>
      </w:r>
      <w:r w:rsidR="00CF7027">
        <w:rPr>
          <w:rFonts w:ascii="Times New Roman" w:hAnsi="Times New Roman" w:cs="Times New Roman"/>
          <w:kern w:val="0"/>
          <w:sz w:val="20"/>
          <w:szCs w:val="20"/>
          <w:lang w:val="x-none"/>
        </w:rPr>
        <w:t>’</w:t>
      </w:r>
      <w:r w:rsidR="00CF7027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s coarse location used for configuring SMTCs in RRC_CONNECTED state, the network shall configure </w:t>
      </w:r>
      <w:proofErr w:type="spellStart"/>
      <w:r w:rsidR="00CF7027" w:rsidRPr="002B310B">
        <w:rPr>
          <w:rFonts w:ascii="Times New Roman" w:hAnsi="Times New Roman" w:cs="Times New Roman"/>
          <w:i/>
          <w:kern w:val="0"/>
          <w:sz w:val="20"/>
          <w:szCs w:val="20"/>
          <w:lang w:val="x-none"/>
        </w:rPr>
        <w:t>refLocList</w:t>
      </w:r>
      <w:proofErr w:type="spellEnd"/>
      <w:r w:rsidR="00CF7027" w:rsidRPr="00B357D3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 in the </w:t>
      </w:r>
      <w:proofErr w:type="spellStart"/>
      <w:r w:rsidR="00CF7027">
        <w:rPr>
          <w:rFonts w:ascii="Times New Roman" w:hAnsi="Times New Roman" w:cs="Times New Roman" w:hint="eastAsia"/>
          <w:i/>
          <w:kern w:val="0"/>
          <w:sz w:val="20"/>
          <w:szCs w:val="20"/>
          <w:lang w:val="x-none"/>
        </w:rPr>
        <w:t>RRCReconfiguration</w:t>
      </w:r>
      <w:proofErr w:type="spellEnd"/>
      <w:r w:rsidR="00CF7027" w:rsidRPr="00B357D3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 message</w:t>
      </w:r>
      <w:r w:rsidR="00CF7027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.</w:t>
      </w:r>
    </w:p>
    <w:p w14:paraId="202BB2C0" w14:textId="25FEBEDC" w:rsidR="005E54A9" w:rsidRDefault="005E54A9" w:rsidP="005E54A9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bookmarkStart w:id="119" w:name="OLE_LINK4"/>
      <w:bookmarkStart w:id="120" w:name="OLE_LINK5"/>
      <w: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P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roposal 2:</w:t>
      </w:r>
      <w:r w:rsidRPr="000104E3">
        <w:t xml:space="preserve"> </w:t>
      </w:r>
      <w:r w:rsidRPr="00BF24C9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If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Proposal 1 is agreed, change the field description of </w:t>
      </w:r>
      <w:proofErr w:type="spellStart"/>
      <w:r w:rsidRPr="005D05F3"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>refLocList</w:t>
      </w:r>
      <w:proofErr w:type="spellEnd"/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as following: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E54A9" w14:paraId="7D622A1A" w14:textId="77777777" w:rsidTr="005E54A9">
        <w:tc>
          <w:tcPr>
            <w:tcW w:w="9855" w:type="dxa"/>
          </w:tcPr>
          <w:p w14:paraId="24D6A126" w14:textId="77777777" w:rsidR="005E54A9" w:rsidRPr="0036584A" w:rsidRDefault="005E54A9" w:rsidP="005E54A9">
            <w:pPr>
              <w:pStyle w:val="TAL"/>
              <w:jc w:val="left"/>
              <w:rPr>
                <w:b/>
                <w:i/>
              </w:rPr>
            </w:pPr>
            <w:proofErr w:type="spellStart"/>
            <w:r w:rsidRPr="0036584A">
              <w:rPr>
                <w:b/>
                <w:i/>
              </w:rPr>
              <w:t>refLocList</w:t>
            </w:r>
            <w:proofErr w:type="spellEnd"/>
          </w:p>
          <w:p w14:paraId="5278BFC8" w14:textId="44235C19" w:rsidR="005E54A9" w:rsidRPr="00CF7027" w:rsidRDefault="005E54A9" w:rsidP="00203C0E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Theme="minorEastAsia" w:hAnsi="Arial" w:cs="Arial"/>
                <w:b/>
                <w:kern w:val="0"/>
                <w:sz w:val="18"/>
                <w:szCs w:val="18"/>
                <w:lang w:val="en-GB"/>
              </w:rPr>
            </w:pPr>
            <w:r w:rsidRPr="00CF7027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A list of reference locations for assisted SMTC and measurement gap configuration in RRC_CONNECTED state. </w:t>
            </w:r>
            <w:r w:rsidRPr="00CF7027">
              <w:rPr>
                <w:rFonts w:ascii="Arial" w:hAnsi="Arial" w:cs="Arial"/>
                <w:bCs/>
                <w:iCs/>
                <w:strike/>
                <w:color w:val="FF0000"/>
                <w:sz w:val="18"/>
                <w:szCs w:val="18"/>
              </w:rPr>
              <w:t xml:space="preserve">When this field is absent in </w:t>
            </w:r>
            <w:proofErr w:type="spellStart"/>
            <w:r w:rsidRPr="00CF7027">
              <w:rPr>
                <w:rFonts w:ascii="Arial" w:hAnsi="Arial" w:cs="Arial"/>
                <w:bCs/>
                <w:i/>
                <w:strike/>
                <w:color w:val="FF0000"/>
                <w:sz w:val="18"/>
                <w:szCs w:val="18"/>
              </w:rPr>
              <w:t>intraFreqConfig</w:t>
            </w:r>
            <w:proofErr w:type="spellEnd"/>
            <w:r w:rsidRPr="00CF7027">
              <w:rPr>
                <w:rFonts w:ascii="Arial" w:hAnsi="Arial" w:cs="Arial"/>
                <w:bCs/>
                <w:iCs/>
                <w:strike/>
                <w:color w:val="FF0000"/>
                <w:sz w:val="18"/>
                <w:szCs w:val="18"/>
              </w:rPr>
              <w:t xml:space="preserve">, the UE shall use the </w:t>
            </w:r>
            <w:proofErr w:type="spellStart"/>
            <w:r w:rsidRPr="00CF7027">
              <w:rPr>
                <w:rFonts w:ascii="Arial" w:hAnsi="Arial" w:cs="Arial"/>
                <w:bCs/>
                <w:i/>
                <w:strike/>
                <w:color w:val="FF0000"/>
                <w:sz w:val="18"/>
                <w:szCs w:val="18"/>
              </w:rPr>
              <w:t>refLocList</w:t>
            </w:r>
            <w:proofErr w:type="spellEnd"/>
            <w:r w:rsidRPr="00CF7027">
              <w:rPr>
                <w:rFonts w:ascii="Arial" w:hAnsi="Arial" w:cs="Arial"/>
                <w:bCs/>
                <w:iCs/>
                <w:strike/>
                <w:color w:val="FF0000"/>
                <w:sz w:val="18"/>
                <w:szCs w:val="18"/>
              </w:rPr>
              <w:t xml:space="preserve"> associated to </w:t>
            </w:r>
            <w:r w:rsidRPr="00CF7027">
              <w:rPr>
                <w:rFonts w:ascii="Arial" w:hAnsi="Arial" w:cs="Arial"/>
                <w:bCs/>
                <w:i/>
                <w:strike/>
                <w:color w:val="FF0000"/>
                <w:sz w:val="18"/>
                <w:szCs w:val="18"/>
              </w:rPr>
              <w:t>smtc5list</w:t>
            </w:r>
            <w:r w:rsidRPr="00CF7027">
              <w:rPr>
                <w:rFonts w:ascii="Arial" w:hAnsi="Arial" w:cs="Arial"/>
                <w:bCs/>
                <w:iCs/>
                <w:strike/>
                <w:color w:val="FF0000"/>
                <w:sz w:val="18"/>
                <w:szCs w:val="18"/>
              </w:rPr>
              <w:t xml:space="preserve"> provided in </w:t>
            </w:r>
            <w:r w:rsidRPr="00CF7027">
              <w:rPr>
                <w:rFonts w:ascii="Arial" w:hAnsi="Arial" w:cs="Arial"/>
                <w:bCs/>
                <w:i/>
                <w:strike/>
                <w:color w:val="FF0000"/>
                <w:sz w:val="18"/>
                <w:szCs w:val="18"/>
              </w:rPr>
              <w:t>SIB2</w:t>
            </w:r>
            <w:r w:rsidRPr="00CF7027">
              <w:rPr>
                <w:rFonts w:ascii="Arial" w:hAnsi="Arial" w:cs="Arial"/>
                <w:bCs/>
                <w:iCs/>
                <w:strike/>
                <w:color w:val="FF0000"/>
                <w:sz w:val="18"/>
                <w:szCs w:val="18"/>
              </w:rPr>
              <w:t xml:space="preserve">, if available. When this field is absent in an entry within </w:t>
            </w:r>
            <w:proofErr w:type="spellStart"/>
            <w:r w:rsidRPr="00CF7027">
              <w:rPr>
                <w:rFonts w:ascii="Arial" w:hAnsi="Arial" w:cs="Arial"/>
                <w:bCs/>
                <w:i/>
                <w:strike/>
                <w:color w:val="FF0000"/>
                <w:sz w:val="18"/>
                <w:szCs w:val="18"/>
              </w:rPr>
              <w:t>interFreqConfigList</w:t>
            </w:r>
            <w:proofErr w:type="spellEnd"/>
            <w:r w:rsidRPr="00CF7027">
              <w:rPr>
                <w:rFonts w:ascii="Arial" w:hAnsi="Arial" w:cs="Arial"/>
                <w:bCs/>
                <w:iCs/>
                <w:strike/>
                <w:color w:val="FF0000"/>
                <w:sz w:val="18"/>
                <w:szCs w:val="18"/>
              </w:rPr>
              <w:t xml:space="preserve">, the UE shall use the </w:t>
            </w:r>
            <w:proofErr w:type="spellStart"/>
            <w:r w:rsidRPr="00CF7027">
              <w:rPr>
                <w:rFonts w:ascii="Arial" w:hAnsi="Arial" w:cs="Arial"/>
                <w:bCs/>
                <w:i/>
                <w:strike/>
                <w:color w:val="FF0000"/>
                <w:sz w:val="18"/>
                <w:szCs w:val="18"/>
              </w:rPr>
              <w:t>refLocList</w:t>
            </w:r>
            <w:proofErr w:type="spellEnd"/>
            <w:r w:rsidRPr="00CF7027">
              <w:rPr>
                <w:rFonts w:ascii="Arial" w:hAnsi="Arial" w:cs="Arial"/>
                <w:bCs/>
                <w:iCs/>
                <w:strike/>
                <w:color w:val="FF0000"/>
                <w:sz w:val="18"/>
                <w:szCs w:val="18"/>
              </w:rPr>
              <w:t xml:space="preserve"> associated to </w:t>
            </w:r>
            <w:r w:rsidRPr="00CF7027">
              <w:rPr>
                <w:rFonts w:ascii="Arial" w:hAnsi="Arial" w:cs="Arial"/>
                <w:bCs/>
                <w:i/>
                <w:strike/>
                <w:color w:val="FF0000"/>
                <w:sz w:val="18"/>
                <w:szCs w:val="18"/>
              </w:rPr>
              <w:t>smtc5list</w:t>
            </w:r>
            <w:r w:rsidRPr="00CF7027">
              <w:rPr>
                <w:rFonts w:ascii="Arial" w:hAnsi="Arial" w:cs="Arial"/>
                <w:bCs/>
                <w:iCs/>
                <w:strike/>
                <w:color w:val="FF0000"/>
                <w:sz w:val="18"/>
                <w:szCs w:val="18"/>
              </w:rPr>
              <w:t xml:space="preserve"> provided in </w:t>
            </w:r>
            <w:r w:rsidRPr="00CF7027">
              <w:rPr>
                <w:rFonts w:ascii="Arial" w:hAnsi="Arial" w:cs="Arial"/>
                <w:bCs/>
                <w:i/>
                <w:strike/>
                <w:color w:val="FF0000"/>
                <w:sz w:val="18"/>
                <w:szCs w:val="18"/>
              </w:rPr>
              <w:t>SIB4</w:t>
            </w:r>
            <w:r w:rsidRPr="00CF7027">
              <w:rPr>
                <w:rFonts w:ascii="Arial" w:hAnsi="Arial" w:cs="Arial"/>
                <w:bCs/>
                <w:iCs/>
                <w:strike/>
                <w:color w:val="FF0000"/>
                <w:sz w:val="18"/>
                <w:szCs w:val="18"/>
              </w:rPr>
              <w:t xml:space="preserve"> for the specific </w:t>
            </w:r>
            <w:proofErr w:type="spellStart"/>
            <w:r w:rsidRPr="00CF7027">
              <w:rPr>
                <w:rFonts w:ascii="Arial" w:hAnsi="Arial" w:cs="Arial"/>
                <w:bCs/>
                <w:i/>
                <w:strike/>
                <w:color w:val="FF0000"/>
                <w:sz w:val="18"/>
                <w:szCs w:val="18"/>
              </w:rPr>
              <w:t>carrierFreq</w:t>
            </w:r>
            <w:proofErr w:type="spellEnd"/>
            <w:r w:rsidRPr="00CF7027">
              <w:rPr>
                <w:rFonts w:ascii="Arial" w:hAnsi="Arial" w:cs="Arial"/>
                <w:bCs/>
                <w:iCs/>
                <w:strike/>
                <w:color w:val="FF0000"/>
                <w:sz w:val="18"/>
                <w:szCs w:val="18"/>
              </w:rPr>
              <w:t xml:space="preserve">, if </w:t>
            </w:r>
            <w:proofErr w:type="spellStart"/>
            <w:r w:rsidRPr="00CF7027">
              <w:rPr>
                <w:rFonts w:ascii="Arial" w:hAnsi="Arial" w:cs="Arial"/>
                <w:bCs/>
                <w:iCs/>
                <w:strike/>
                <w:color w:val="FF0000"/>
                <w:sz w:val="18"/>
                <w:szCs w:val="18"/>
              </w:rPr>
              <w:t>available.</w:t>
            </w:r>
            <w:r w:rsidRPr="00D26220">
              <w:rPr>
                <w:rFonts w:ascii="Arial" w:hAnsi="Arial" w:cs="Arial"/>
                <w:bCs/>
                <w:iCs/>
                <w:color w:val="FF0000"/>
                <w:sz w:val="18"/>
                <w:szCs w:val="18"/>
              </w:rPr>
              <w:t>When</w:t>
            </w:r>
            <w:proofErr w:type="spellEnd"/>
            <w:r w:rsidRPr="00D26220">
              <w:rPr>
                <w:rFonts w:ascii="Arial" w:hAnsi="Arial" w:cs="Arial"/>
                <w:bCs/>
                <w:iCs/>
                <w:color w:val="FF0000"/>
                <w:sz w:val="18"/>
                <w:szCs w:val="18"/>
              </w:rPr>
              <w:t xml:space="preserve"> this field is absent</w:t>
            </w:r>
            <w:r w:rsidR="00BB722C" w:rsidRPr="00D26220">
              <w:rPr>
                <w:rFonts w:ascii="Arial" w:hAnsi="Arial" w:cs="Arial"/>
                <w:bCs/>
                <w:iCs/>
                <w:color w:val="FF0000"/>
                <w:sz w:val="18"/>
                <w:szCs w:val="18"/>
              </w:rPr>
              <w:t xml:space="preserve"> and </w:t>
            </w:r>
            <w:proofErr w:type="spellStart"/>
            <w:r w:rsidR="00BB722C" w:rsidRPr="00D26220">
              <w:rPr>
                <w:rFonts w:ascii="Arial" w:hAnsi="Arial" w:cs="Arial"/>
                <w:i/>
                <w:color w:val="FF0000"/>
                <w:kern w:val="0"/>
                <w:sz w:val="18"/>
                <w:szCs w:val="18"/>
                <w:lang w:val="en-GB"/>
              </w:rPr>
              <w:t>closestLocsToReport</w:t>
            </w:r>
            <w:proofErr w:type="spellEnd"/>
            <w:r w:rsidR="00BB722C" w:rsidRPr="00D26220">
              <w:rPr>
                <w:rFonts w:ascii="Arial" w:hAnsi="Arial" w:cs="Arial"/>
                <w:color w:val="FF0000"/>
                <w:kern w:val="0"/>
                <w:sz w:val="18"/>
                <w:szCs w:val="18"/>
                <w:lang w:val="en-GB"/>
              </w:rPr>
              <w:t xml:space="preserve"> is signalled</w:t>
            </w:r>
            <w:r w:rsidRPr="00D26220">
              <w:rPr>
                <w:rFonts w:ascii="Arial" w:hAnsi="Arial" w:cs="Arial"/>
                <w:color w:val="FF0000"/>
                <w:kern w:val="0"/>
                <w:sz w:val="18"/>
                <w:szCs w:val="18"/>
                <w:lang w:val="en-GB"/>
              </w:rPr>
              <w:t xml:space="preserve">, the UE shall use the </w:t>
            </w:r>
            <w:proofErr w:type="spellStart"/>
            <w:r w:rsidRPr="00D26220">
              <w:rPr>
                <w:rFonts w:ascii="Arial" w:hAnsi="Arial" w:cs="Arial"/>
                <w:i/>
                <w:color w:val="FF0000"/>
                <w:kern w:val="0"/>
                <w:sz w:val="18"/>
                <w:szCs w:val="18"/>
                <w:lang w:val="en-GB"/>
              </w:rPr>
              <w:t>refLocList</w:t>
            </w:r>
            <w:proofErr w:type="spellEnd"/>
            <w:r w:rsidRPr="00D26220">
              <w:rPr>
                <w:rFonts w:ascii="Arial" w:hAnsi="Arial" w:cs="Arial"/>
                <w:color w:val="FF0000"/>
                <w:kern w:val="0"/>
                <w:sz w:val="18"/>
                <w:szCs w:val="18"/>
                <w:lang w:val="en-GB"/>
              </w:rPr>
              <w:t xml:space="preserve"> associated to smtc5list provided in SIB2, if available.</w:t>
            </w:r>
          </w:p>
        </w:tc>
      </w:tr>
    </w:tbl>
    <w:bookmarkEnd w:id="119"/>
    <w:bookmarkEnd w:id="120"/>
    <w:p w14:paraId="37047409" w14:textId="77777777" w:rsidR="00776F20" w:rsidRPr="00776F20" w:rsidRDefault="00776F20" w:rsidP="00536E1D">
      <w:pPr>
        <w:pStyle w:val="1"/>
        <w:spacing w:before="0"/>
        <w:ind w:left="738" w:hangingChars="205" w:hanging="738"/>
        <w:jc w:val="both"/>
      </w:pPr>
      <w:r w:rsidRPr="00776F20">
        <w:t>Conclusion</w:t>
      </w:r>
    </w:p>
    <w:p w14:paraId="40D37EDA" w14:textId="4357A05C" w:rsidR="00184C8B" w:rsidRPr="009338AC" w:rsidRDefault="00D40BEE" w:rsidP="00BF24C9">
      <w:pPr>
        <w:spacing w:after="180"/>
        <w:rPr>
          <w:rFonts w:ascii="Times New Roman" w:eastAsia="等线" w:hAnsi="Times New Roman" w:cs="Times New Roman"/>
          <w:sz w:val="20"/>
          <w:szCs w:val="20"/>
          <w:lang w:val="en-GB"/>
        </w:rPr>
      </w:pPr>
      <w:r w:rsidRPr="00AB7016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In this contribution, </w:t>
      </w:r>
      <w:r w:rsidR="009338AC" w:rsidRPr="009338AC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the inter-frequency assisted</w:t>
      </w:r>
      <w:r w:rsidR="009338AC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-</w:t>
      </w:r>
      <w:r w:rsidR="009338AC" w:rsidRPr="009338AC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SMTC enhancement is discussed</w:t>
      </w:r>
      <w:r w:rsidR="00DF6EA8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 with the following proposal</w:t>
      </w:r>
      <w:r w:rsidRPr="00AB7016">
        <w:rPr>
          <w:rFonts w:ascii="Times New Roman" w:eastAsia="等线" w:hAnsi="Times New Roman" w:cs="Times New Roman"/>
          <w:sz w:val="20"/>
          <w:szCs w:val="20"/>
          <w:lang w:val="en-GB"/>
        </w:rPr>
        <w:t>:</w:t>
      </w:r>
    </w:p>
    <w:p w14:paraId="3D75D174" w14:textId="082B236A" w:rsidR="00446891" w:rsidRPr="00507415" w:rsidRDefault="0038313E" w:rsidP="00BF24C9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 w:rsidRPr="000104E3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P</w:t>
      </w:r>
      <w:r w:rsidRPr="000104E3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roposal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Pr="000104E3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1</w:t>
      </w:r>
      <w:r w:rsidRPr="000104E3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：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For</w:t>
      </w:r>
      <w:r w:rsidRPr="00D97895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UE-assisted SMTC configuration in RRC_CONNECTED state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, per frequency reference location</w:t>
      </w:r>
      <w:r w:rsidR="000A2C63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s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configuration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and per frequency closest reference locations reporting are not supported, i.e.,</w:t>
      </w:r>
      <w: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frequency</w:t>
      </w:r>
      <w:r w:rsidRPr="00244A66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is not </w:t>
      </w:r>
      <w: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differentiate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d</w:t>
      </w:r>
      <w:r w:rsidRPr="00244A66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in these procedures.</w:t>
      </w:r>
    </w:p>
    <w:p w14:paraId="20ECA67B" w14:textId="77777777" w:rsidR="00980811" w:rsidRDefault="00980811" w:rsidP="00980811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P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roposal 2:</w:t>
      </w:r>
      <w:r w:rsidRPr="000104E3">
        <w:t xml:space="preserve"> </w:t>
      </w:r>
      <w:r w:rsidRPr="00BF24C9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If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Proposal 1 is agreed, change the field description of </w:t>
      </w:r>
      <w:proofErr w:type="spellStart"/>
      <w:r w:rsidRPr="005D05F3"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>refLocList</w:t>
      </w:r>
      <w:proofErr w:type="spellEnd"/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as following: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65E99" w14:paraId="11F180D1" w14:textId="77777777" w:rsidTr="00DF0560">
        <w:tc>
          <w:tcPr>
            <w:tcW w:w="9855" w:type="dxa"/>
          </w:tcPr>
          <w:p w14:paraId="128BD1E0" w14:textId="77777777" w:rsidR="00865E99" w:rsidRPr="0036584A" w:rsidRDefault="00865E99" w:rsidP="00DF0560">
            <w:pPr>
              <w:pStyle w:val="TAL"/>
              <w:jc w:val="left"/>
              <w:rPr>
                <w:b/>
                <w:i/>
              </w:rPr>
            </w:pPr>
            <w:proofErr w:type="spellStart"/>
            <w:r w:rsidRPr="0036584A">
              <w:rPr>
                <w:b/>
                <w:i/>
              </w:rPr>
              <w:t>refLocList</w:t>
            </w:r>
            <w:proofErr w:type="spellEnd"/>
          </w:p>
          <w:p w14:paraId="18FF3719" w14:textId="77777777" w:rsidR="00865E99" w:rsidRPr="00CF7027" w:rsidRDefault="00865E99" w:rsidP="00DF0560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Theme="minorEastAsia" w:hAnsi="Arial" w:cs="Arial"/>
                <w:b/>
                <w:kern w:val="0"/>
                <w:sz w:val="18"/>
                <w:szCs w:val="18"/>
                <w:lang w:val="en-GB"/>
              </w:rPr>
            </w:pPr>
            <w:r w:rsidRPr="00CF7027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A list of reference locations for assisted SMTC and measurement gap configuration in RRC_CONNECTED state. </w:t>
            </w:r>
            <w:r w:rsidRPr="00CF7027">
              <w:rPr>
                <w:rFonts w:ascii="Arial" w:hAnsi="Arial" w:cs="Arial"/>
                <w:bCs/>
                <w:iCs/>
                <w:strike/>
                <w:color w:val="FF0000"/>
                <w:sz w:val="18"/>
                <w:szCs w:val="18"/>
              </w:rPr>
              <w:t xml:space="preserve">When this field is absent in </w:t>
            </w:r>
            <w:proofErr w:type="spellStart"/>
            <w:r w:rsidRPr="00CF7027">
              <w:rPr>
                <w:rFonts w:ascii="Arial" w:hAnsi="Arial" w:cs="Arial"/>
                <w:bCs/>
                <w:i/>
                <w:strike/>
                <w:color w:val="FF0000"/>
                <w:sz w:val="18"/>
                <w:szCs w:val="18"/>
              </w:rPr>
              <w:t>intraFreqConfig</w:t>
            </w:r>
            <w:proofErr w:type="spellEnd"/>
            <w:r w:rsidRPr="00CF7027">
              <w:rPr>
                <w:rFonts w:ascii="Arial" w:hAnsi="Arial" w:cs="Arial"/>
                <w:bCs/>
                <w:iCs/>
                <w:strike/>
                <w:color w:val="FF0000"/>
                <w:sz w:val="18"/>
                <w:szCs w:val="18"/>
              </w:rPr>
              <w:t xml:space="preserve">, the UE shall use the </w:t>
            </w:r>
            <w:proofErr w:type="spellStart"/>
            <w:r w:rsidRPr="00CF7027">
              <w:rPr>
                <w:rFonts w:ascii="Arial" w:hAnsi="Arial" w:cs="Arial"/>
                <w:bCs/>
                <w:i/>
                <w:strike/>
                <w:color w:val="FF0000"/>
                <w:sz w:val="18"/>
                <w:szCs w:val="18"/>
              </w:rPr>
              <w:t>refLocList</w:t>
            </w:r>
            <w:proofErr w:type="spellEnd"/>
            <w:r w:rsidRPr="00CF7027">
              <w:rPr>
                <w:rFonts w:ascii="Arial" w:hAnsi="Arial" w:cs="Arial"/>
                <w:bCs/>
                <w:iCs/>
                <w:strike/>
                <w:color w:val="FF0000"/>
                <w:sz w:val="18"/>
                <w:szCs w:val="18"/>
              </w:rPr>
              <w:t xml:space="preserve"> associated to </w:t>
            </w:r>
            <w:r w:rsidRPr="00CF7027">
              <w:rPr>
                <w:rFonts w:ascii="Arial" w:hAnsi="Arial" w:cs="Arial"/>
                <w:bCs/>
                <w:i/>
                <w:strike/>
                <w:color w:val="FF0000"/>
                <w:sz w:val="18"/>
                <w:szCs w:val="18"/>
              </w:rPr>
              <w:t>smtc5list</w:t>
            </w:r>
            <w:r w:rsidRPr="00CF7027">
              <w:rPr>
                <w:rFonts w:ascii="Arial" w:hAnsi="Arial" w:cs="Arial"/>
                <w:bCs/>
                <w:iCs/>
                <w:strike/>
                <w:color w:val="FF0000"/>
                <w:sz w:val="18"/>
                <w:szCs w:val="18"/>
              </w:rPr>
              <w:t xml:space="preserve"> provided in </w:t>
            </w:r>
            <w:r w:rsidRPr="00CF7027">
              <w:rPr>
                <w:rFonts w:ascii="Arial" w:hAnsi="Arial" w:cs="Arial"/>
                <w:bCs/>
                <w:i/>
                <w:strike/>
                <w:color w:val="FF0000"/>
                <w:sz w:val="18"/>
                <w:szCs w:val="18"/>
              </w:rPr>
              <w:t>SIB2</w:t>
            </w:r>
            <w:r w:rsidRPr="00CF7027">
              <w:rPr>
                <w:rFonts w:ascii="Arial" w:hAnsi="Arial" w:cs="Arial"/>
                <w:bCs/>
                <w:iCs/>
                <w:strike/>
                <w:color w:val="FF0000"/>
                <w:sz w:val="18"/>
                <w:szCs w:val="18"/>
              </w:rPr>
              <w:t xml:space="preserve">, if available. When this field is absent in an entry within </w:t>
            </w:r>
            <w:proofErr w:type="spellStart"/>
            <w:r w:rsidRPr="00CF7027">
              <w:rPr>
                <w:rFonts w:ascii="Arial" w:hAnsi="Arial" w:cs="Arial"/>
                <w:bCs/>
                <w:i/>
                <w:strike/>
                <w:color w:val="FF0000"/>
                <w:sz w:val="18"/>
                <w:szCs w:val="18"/>
              </w:rPr>
              <w:t>interFreqConfigList</w:t>
            </w:r>
            <w:proofErr w:type="spellEnd"/>
            <w:r w:rsidRPr="00CF7027">
              <w:rPr>
                <w:rFonts w:ascii="Arial" w:hAnsi="Arial" w:cs="Arial"/>
                <w:bCs/>
                <w:iCs/>
                <w:strike/>
                <w:color w:val="FF0000"/>
                <w:sz w:val="18"/>
                <w:szCs w:val="18"/>
              </w:rPr>
              <w:t xml:space="preserve">, the UE shall use the </w:t>
            </w:r>
            <w:proofErr w:type="spellStart"/>
            <w:r w:rsidRPr="00CF7027">
              <w:rPr>
                <w:rFonts w:ascii="Arial" w:hAnsi="Arial" w:cs="Arial"/>
                <w:bCs/>
                <w:i/>
                <w:strike/>
                <w:color w:val="FF0000"/>
                <w:sz w:val="18"/>
                <w:szCs w:val="18"/>
              </w:rPr>
              <w:t>refLocList</w:t>
            </w:r>
            <w:proofErr w:type="spellEnd"/>
            <w:r w:rsidRPr="00CF7027">
              <w:rPr>
                <w:rFonts w:ascii="Arial" w:hAnsi="Arial" w:cs="Arial"/>
                <w:bCs/>
                <w:iCs/>
                <w:strike/>
                <w:color w:val="FF0000"/>
                <w:sz w:val="18"/>
                <w:szCs w:val="18"/>
              </w:rPr>
              <w:t xml:space="preserve"> associated to </w:t>
            </w:r>
            <w:r w:rsidRPr="00CF7027">
              <w:rPr>
                <w:rFonts w:ascii="Arial" w:hAnsi="Arial" w:cs="Arial"/>
                <w:bCs/>
                <w:i/>
                <w:strike/>
                <w:color w:val="FF0000"/>
                <w:sz w:val="18"/>
                <w:szCs w:val="18"/>
              </w:rPr>
              <w:t>smtc5list</w:t>
            </w:r>
            <w:r w:rsidRPr="00CF7027">
              <w:rPr>
                <w:rFonts w:ascii="Arial" w:hAnsi="Arial" w:cs="Arial"/>
                <w:bCs/>
                <w:iCs/>
                <w:strike/>
                <w:color w:val="FF0000"/>
                <w:sz w:val="18"/>
                <w:szCs w:val="18"/>
              </w:rPr>
              <w:t xml:space="preserve"> provided in </w:t>
            </w:r>
            <w:r w:rsidRPr="00CF7027">
              <w:rPr>
                <w:rFonts w:ascii="Arial" w:hAnsi="Arial" w:cs="Arial"/>
                <w:bCs/>
                <w:i/>
                <w:strike/>
                <w:color w:val="FF0000"/>
                <w:sz w:val="18"/>
                <w:szCs w:val="18"/>
              </w:rPr>
              <w:t>SIB4</w:t>
            </w:r>
            <w:r w:rsidRPr="00CF7027">
              <w:rPr>
                <w:rFonts w:ascii="Arial" w:hAnsi="Arial" w:cs="Arial"/>
                <w:bCs/>
                <w:iCs/>
                <w:strike/>
                <w:color w:val="FF0000"/>
                <w:sz w:val="18"/>
                <w:szCs w:val="18"/>
              </w:rPr>
              <w:t xml:space="preserve"> for the specific </w:t>
            </w:r>
            <w:proofErr w:type="spellStart"/>
            <w:r w:rsidRPr="00CF7027">
              <w:rPr>
                <w:rFonts w:ascii="Arial" w:hAnsi="Arial" w:cs="Arial"/>
                <w:bCs/>
                <w:i/>
                <w:strike/>
                <w:color w:val="FF0000"/>
                <w:sz w:val="18"/>
                <w:szCs w:val="18"/>
              </w:rPr>
              <w:t>carrierFreq</w:t>
            </w:r>
            <w:proofErr w:type="spellEnd"/>
            <w:r w:rsidRPr="00CF7027">
              <w:rPr>
                <w:rFonts w:ascii="Arial" w:hAnsi="Arial" w:cs="Arial"/>
                <w:bCs/>
                <w:iCs/>
                <w:strike/>
                <w:color w:val="FF0000"/>
                <w:sz w:val="18"/>
                <w:szCs w:val="18"/>
              </w:rPr>
              <w:t xml:space="preserve">, if </w:t>
            </w:r>
            <w:proofErr w:type="spellStart"/>
            <w:r w:rsidRPr="00CF7027">
              <w:rPr>
                <w:rFonts w:ascii="Arial" w:hAnsi="Arial" w:cs="Arial"/>
                <w:bCs/>
                <w:iCs/>
                <w:strike/>
                <w:color w:val="FF0000"/>
                <w:sz w:val="18"/>
                <w:szCs w:val="18"/>
              </w:rPr>
              <w:t>available.</w:t>
            </w:r>
            <w:r w:rsidRPr="00D26220">
              <w:rPr>
                <w:rFonts w:ascii="Arial" w:hAnsi="Arial" w:cs="Arial"/>
                <w:bCs/>
                <w:iCs/>
                <w:color w:val="FF0000"/>
                <w:sz w:val="18"/>
                <w:szCs w:val="18"/>
              </w:rPr>
              <w:t>When</w:t>
            </w:r>
            <w:proofErr w:type="spellEnd"/>
            <w:r w:rsidRPr="00D26220">
              <w:rPr>
                <w:rFonts w:ascii="Arial" w:hAnsi="Arial" w:cs="Arial"/>
                <w:bCs/>
                <w:iCs/>
                <w:color w:val="FF0000"/>
                <w:sz w:val="18"/>
                <w:szCs w:val="18"/>
              </w:rPr>
              <w:t xml:space="preserve"> this field is absent and </w:t>
            </w:r>
            <w:proofErr w:type="spellStart"/>
            <w:r w:rsidRPr="00D26220">
              <w:rPr>
                <w:rFonts w:ascii="Arial" w:hAnsi="Arial" w:cs="Arial"/>
                <w:i/>
                <w:color w:val="FF0000"/>
                <w:kern w:val="0"/>
                <w:sz w:val="18"/>
                <w:szCs w:val="18"/>
                <w:lang w:val="en-GB"/>
              </w:rPr>
              <w:t>closestLocsToReport</w:t>
            </w:r>
            <w:proofErr w:type="spellEnd"/>
            <w:r w:rsidRPr="00D26220">
              <w:rPr>
                <w:rFonts w:ascii="Arial" w:hAnsi="Arial" w:cs="Arial"/>
                <w:color w:val="FF0000"/>
                <w:kern w:val="0"/>
                <w:sz w:val="18"/>
                <w:szCs w:val="18"/>
                <w:lang w:val="en-GB"/>
              </w:rPr>
              <w:t xml:space="preserve"> is signalled, the UE shall use the </w:t>
            </w:r>
            <w:proofErr w:type="spellStart"/>
            <w:r w:rsidRPr="00D26220">
              <w:rPr>
                <w:rFonts w:ascii="Arial" w:hAnsi="Arial" w:cs="Arial"/>
                <w:i/>
                <w:color w:val="FF0000"/>
                <w:kern w:val="0"/>
                <w:sz w:val="18"/>
                <w:szCs w:val="18"/>
                <w:lang w:val="en-GB"/>
              </w:rPr>
              <w:t>refLocList</w:t>
            </w:r>
            <w:proofErr w:type="spellEnd"/>
            <w:r w:rsidRPr="00D26220">
              <w:rPr>
                <w:rFonts w:ascii="Arial" w:hAnsi="Arial" w:cs="Arial"/>
                <w:color w:val="FF0000"/>
                <w:kern w:val="0"/>
                <w:sz w:val="18"/>
                <w:szCs w:val="18"/>
                <w:lang w:val="en-GB"/>
              </w:rPr>
              <w:t xml:space="preserve"> associated to smtc5list provided in SIB2, if available.</w:t>
            </w:r>
          </w:p>
        </w:tc>
      </w:tr>
    </w:tbl>
    <w:p w14:paraId="66F8F520" w14:textId="77777777" w:rsidR="00865E99" w:rsidRPr="00865E99" w:rsidRDefault="00865E99" w:rsidP="00980811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cs="Times New Roman"/>
          <w:b/>
          <w:kern w:val="0"/>
          <w:sz w:val="20"/>
          <w:szCs w:val="20"/>
        </w:rPr>
      </w:pPr>
    </w:p>
    <w:p w14:paraId="6597401C" w14:textId="61639D33" w:rsidR="00620600" w:rsidRPr="00717916" w:rsidRDefault="00776F20" w:rsidP="00717916">
      <w:pPr>
        <w:pStyle w:val="1"/>
        <w:spacing w:before="180"/>
        <w:ind w:left="738" w:hangingChars="205" w:hanging="738"/>
        <w:jc w:val="both"/>
      </w:pPr>
      <w:r w:rsidRPr="00776F20">
        <w:rPr>
          <w:rFonts w:hint="eastAsia"/>
        </w:rPr>
        <w:t>Reference</w:t>
      </w:r>
    </w:p>
    <w:p w14:paraId="2A82CD2A" w14:textId="731E5646" w:rsidR="0054506C" w:rsidRDefault="0054506C" w:rsidP="0054506C">
      <w:pPr>
        <w:numPr>
          <w:ilvl w:val="0"/>
          <w:numId w:val="18"/>
        </w:numPr>
        <w:spacing w:after="120"/>
        <w:rPr>
          <w:rFonts w:ascii="Times New Roman" w:eastAsia="宋体" w:hAnsi="Times New Roman" w:cs="Times New Roman"/>
          <w:sz w:val="20"/>
          <w:szCs w:val="24"/>
          <w:lang w:val="en-GB"/>
        </w:rPr>
      </w:pP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>RAN2#1</w:t>
      </w:r>
      <w:r w:rsidR="00CB7D87">
        <w:rPr>
          <w:rFonts w:ascii="Times New Roman" w:eastAsia="宋体" w:hAnsi="Times New Roman" w:cs="Times New Roman" w:hint="eastAsia"/>
          <w:sz w:val="20"/>
          <w:szCs w:val="24"/>
          <w:lang w:val="en-GB"/>
        </w:rPr>
        <w:t>31</w:t>
      </w:r>
      <w:r w:rsidR="00184C8B">
        <w:rPr>
          <w:rFonts w:ascii="Times New Roman" w:eastAsia="宋体" w:hAnsi="Times New Roman" w:cs="Times New Roman" w:hint="eastAsia"/>
          <w:sz w:val="20"/>
          <w:szCs w:val="24"/>
          <w:lang w:val="en-GB"/>
        </w:rPr>
        <w:t>bis</w:t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</w:t>
      </w:r>
      <w:proofErr w:type="spellStart"/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>ChairNotes</w:t>
      </w:r>
      <w:proofErr w:type="spellEnd"/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>.</w:t>
      </w:r>
    </w:p>
    <w:p w14:paraId="4592936E" w14:textId="3C43313F" w:rsidR="00717916" w:rsidRPr="00507415" w:rsidRDefault="00717916" w:rsidP="00273CE5">
      <w:pPr>
        <w:numPr>
          <w:ilvl w:val="0"/>
          <w:numId w:val="18"/>
        </w:numPr>
        <w:spacing w:after="120"/>
        <w:rPr>
          <w:rFonts w:ascii="Times New Roman" w:eastAsia="宋体" w:hAnsi="Times New Roman" w:cs="Times New Roman"/>
          <w:sz w:val="20"/>
          <w:szCs w:val="24"/>
          <w:lang w:val="en-GB"/>
        </w:rPr>
      </w:pPr>
      <w:r w:rsidRPr="002A5BD2">
        <w:rPr>
          <w:rFonts w:ascii="Times New Roman" w:eastAsia="宋体" w:hAnsi="Times New Roman" w:cs="Times New Roman"/>
          <w:sz w:val="20"/>
          <w:szCs w:val="24"/>
          <w:lang w:val="en-GB"/>
        </w:rPr>
        <w:t>R2-250</w:t>
      </w:r>
      <w:r w:rsidR="00273CE5">
        <w:rPr>
          <w:rFonts w:ascii="Times New Roman" w:eastAsia="宋体" w:hAnsi="Times New Roman" w:cs="Times New Roman" w:hint="eastAsia"/>
          <w:sz w:val="20"/>
          <w:szCs w:val="24"/>
          <w:lang w:val="en-GB"/>
        </w:rPr>
        <w:t>7785</w:t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 </w:t>
      </w:r>
      <w:r w:rsidR="00273CE5" w:rsidRPr="00273CE5">
        <w:rPr>
          <w:rFonts w:ascii="Times New Roman" w:eastAsia="等线" w:hAnsi="Times New Roman" w:cs="Times New Roman"/>
          <w:sz w:val="20"/>
          <w:szCs w:val="20"/>
          <w:lang w:val="en-GB"/>
        </w:rPr>
        <w:t>Initial corrections to NR NTN Phase 3</w:t>
      </w:r>
      <w:r w:rsidRPr="002A5BD2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</w:t>
      </w:r>
      <w:r w:rsidRPr="004D22DD">
        <w:rPr>
          <w:rFonts w:ascii="Times New Roman" w:eastAsia="等线" w:hAnsi="Times New Roman" w:cs="Times New Roman"/>
          <w:sz w:val="20"/>
          <w:szCs w:val="20"/>
          <w:lang w:val="en-GB"/>
        </w:rPr>
        <w:t>Rel-19</w:t>
      </w:r>
      <w:r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</w:t>
      </w:r>
      <w:r w:rsidRPr="004D22DD">
        <w:rPr>
          <w:rFonts w:ascii="Times New Roman" w:eastAsia="等线" w:hAnsi="Times New Roman" w:cs="Times New Roman"/>
          <w:sz w:val="20"/>
          <w:szCs w:val="20"/>
          <w:lang w:val="en-GB"/>
        </w:rPr>
        <w:t>Ericsson</w:t>
      </w:r>
      <w:r w:rsidRPr="004D22DD">
        <w:rPr>
          <w:rFonts w:ascii="Times New Roman" w:eastAsia="等线" w:hAnsi="Times New Roman" w:cs="Times New Roman"/>
          <w:sz w:val="20"/>
          <w:szCs w:val="20"/>
          <w:lang w:val="en-GB"/>
        </w:rPr>
        <w:tab/>
      </w:r>
      <w:r>
        <w:rPr>
          <w:rFonts w:ascii="Times New Roman" w:eastAsia="等线" w:hAnsi="Times New Roman" w:cs="Times New Roman" w:hint="eastAsia"/>
          <w:sz w:val="20"/>
          <w:szCs w:val="20"/>
          <w:lang w:val="en-GB"/>
        </w:rPr>
        <w:t>CR</w:t>
      </w:r>
      <w:r w:rsidRPr="004D22DD">
        <w:rPr>
          <w:rFonts w:ascii="Times New Roman" w:eastAsia="等线" w:hAnsi="Times New Roman" w:cs="Times New Roman"/>
          <w:sz w:val="20"/>
          <w:szCs w:val="20"/>
          <w:lang w:val="en-GB"/>
        </w:rPr>
        <w:tab/>
        <w:t>Rel-19</w:t>
      </w:r>
    </w:p>
    <w:p w14:paraId="565381E7" w14:textId="0B58B14D" w:rsidR="009B7F88" w:rsidRDefault="007476C1" w:rsidP="00BF24C9">
      <w:pPr>
        <w:numPr>
          <w:ilvl w:val="0"/>
          <w:numId w:val="18"/>
        </w:numPr>
        <w:spacing w:after="120"/>
        <w:rPr>
          <w:rFonts w:ascii="Times New Roman" w:eastAsia="宋体" w:hAnsi="Times New Roman" w:cs="Times New Roman"/>
          <w:sz w:val="20"/>
          <w:szCs w:val="24"/>
          <w:lang w:val="en-GB"/>
        </w:rPr>
      </w:pPr>
      <w:r>
        <w:rPr>
          <w:rFonts w:ascii="Times New Roman" w:eastAsia="宋体" w:hAnsi="Times New Roman" w:cs="Times New Roman"/>
          <w:sz w:val="20"/>
          <w:szCs w:val="24"/>
          <w:lang w:val="en-GB"/>
        </w:rPr>
        <w:t>R2-2507763</w:t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 </w:t>
      </w:r>
      <w:r w:rsidR="00C8032B" w:rsidRPr="00C8032B">
        <w:rPr>
          <w:rFonts w:ascii="Times New Roman" w:eastAsia="宋体" w:hAnsi="Times New Roman" w:cs="Times New Roman"/>
          <w:sz w:val="20"/>
          <w:szCs w:val="24"/>
          <w:lang w:val="en-GB"/>
        </w:rPr>
        <w:t>Report of [AT131bis][303][N</w:t>
      </w:r>
      <w:r>
        <w:rPr>
          <w:rFonts w:ascii="Times New Roman" w:eastAsia="宋体" w:hAnsi="Times New Roman" w:cs="Times New Roman"/>
          <w:sz w:val="20"/>
          <w:szCs w:val="24"/>
          <w:lang w:val="en-GB"/>
        </w:rPr>
        <w:t>R NTN] RRC open issues</w:t>
      </w:r>
      <w:r>
        <w:rPr>
          <w:rFonts w:ascii="Times New Roman" w:eastAsia="宋体" w:hAnsi="Times New Roman" w:cs="Times New Roman"/>
          <w:sz w:val="20"/>
          <w:szCs w:val="24"/>
          <w:lang w:val="en-GB"/>
        </w:rPr>
        <w:tab/>
        <w:t>Ericsson</w:t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 </w:t>
      </w:r>
      <w:r w:rsidR="00C8032B" w:rsidRPr="00C8032B">
        <w:rPr>
          <w:rFonts w:ascii="Times New Roman" w:eastAsia="宋体" w:hAnsi="Times New Roman" w:cs="Times New Roman"/>
          <w:sz w:val="20"/>
          <w:szCs w:val="24"/>
          <w:lang w:val="en-GB"/>
        </w:rPr>
        <w:t>discussion</w:t>
      </w:r>
      <w:r w:rsidR="00C8032B" w:rsidRPr="00C8032B">
        <w:rPr>
          <w:rFonts w:ascii="Times New Roman" w:eastAsia="宋体" w:hAnsi="Times New Roman" w:cs="Times New Roman"/>
          <w:sz w:val="20"/>
          <w:szCs w:val="24"/>
          <w:lang w:val="en-GB"/>
        </w:rPr>
        <w:tab/>
        <w:t>Rel-19</w:t>
      </w:r>
      <w:r w:rsidR="00C8032B" w:rsidRPr="00C8032B">
        <w:rPr>
          <w:rFonts w:ascii="Times New Roman" w:eastAsia="宋体" w:hAnsi="Times New Roman" w:cs="Times New Roman"/>
          <w:sz w:val="20"/>
          <w:szCs w:val="24"/>
          <w:lang w:val="en-GB"/>
        </w:rPr>
        <w:tab/>
        <w:t>NR_NTN_Ph3-Core</w:t>
      </w:r>
    </w:p>
    <w:sectPr w:rsidR="009B7F88" w:rsidSect="00D67225">
      <w:headerReference w:type="even" r:id="rId15"/>
      <w:footerReference w:type="default" r:id="rId16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2B0624" w14:textId="77777777" w:rsidR="00C35372" w:rsidRDefault="00C35372">
      <w:r>
        <w:separator/>
      </w:r>
    </w:p>
  </w:endnote>
  <w:endnote w:type="continuationSeparator" w:id="0">
    <w:p w14:paraId="1E112D4E" w14:textId="77777777" w:rsidR="00C35372" w:rsidRDefault="00C35372">
      <w:r>
        <w:continuationSeparator/>
      </w:r>
    </w:p>
  </w:endnote>
  <w:endnote w:type="continuationNotice" w:id="1">
    <w:p w14:paraId="7265FB94" w14:textId="77777777" w:rsidR="00C35372" w:rsidRDefault="00C3537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NewRomanPSMT">
    <w:altName w:val="Times New Roman"/>
    <w:charset w:val="00"/>
    <w:family w:val="roman"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明朝">
    <w:altName w:val="宋体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9141BA" w14:textId="3407629C" w:rsidR="00CF7027" w:rsidRDefault="00CF7027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DB060B">
      <w:rPr>
        <w:rStyle w:val="ae"/>
      </w:rPr>
      <w:t>3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DB060B">
      <w:rPr>
        <w:rStyle w:val="ae"/>
      </w:rPr>
      <w:t>4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6C7B1A" w14:textId="77777777" w:rsidR="00C35372" w:rsidRDefault="00C35372">
      <w:r>
        <w:separator/>
      </w:r>
    </w:p>
  </w:footnote>
  <w:footnote w:type="continuationSeparator" w:id="0">
    <w:p w14:paraId="28AEDB50" w14:textId="77777777" w:rsidR="00C35372" w:rsidRDefault="00C35372">
      <w:r>
        <w:continuationSeparator/>
      </w:r>
    </w:p>
  </w:footnote>
  <w:footnote w:type="continuationNotice" w:id="1">
    <w:p w14:paraId="0F73D1CB" w14:textId="77777777" w:rsidR="00C35372" w:rsidRDefault="00C3537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71D772" w14:textId="77777777" w:rsidR="00CF7027" w:rsidRDefault="00CF702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937A570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3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>
    <w:nsid w:val="0F653B51"/>
    <w:multiLevelType w:val="hybridMultilevel"/>
    <w:tmpl w:val="A5842BC0"/>
    <w:lvl w:ilvl="0" w:tplc="FC2608AC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F847706"/>
    <w:multiLevelType w:val="hybridMultilevel"/>
    <w:tmpl w:val="F7A03AEA"/>
    <w:lvl w:ilvl="0" w:tplc="C64E36A0">
      <w:start w:val="1"/>
      <w:numFmt w:val="bullet"/>
      <w:pStyle w:val="41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02A77B5"/>
    <w:multiLevelType w:val="multilevel"/>
    <w:tmpl w:val="6D04AAD0"/>
    <w:lvl w:ilvl="0">
      <w:start w:val="1"/>
      <w:numFmt w:val="decimal"/>
      <w:pStyle w:val="1"/>
      <w:lvlText w:val="%1"/>
      <w:lvlJc w:val="left"/>
      <w:pPr>
        <w:ind w:left="432" w:hanging="432"/>
      </w:pPr>
      <w:rPr>
        <w:lang w:val="en-GB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1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>
    <w:nsid w:val="70146DC0"/>
    <w:multiLevelType w:val="hybridMultilevel"/>
    <w:tmpl w:val="B4189BC2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9401AEA">
      <w:numFmt w:val="bullet"/>
      <w:lvlText w:val="-"/>
      <w:lvlJc w:val="left"/>
      <w:pPr>
        <w:ind w:left="2341" w:hanging="360"/>
      </w:pPr>
      <w:rPr>
        <w:rFonts w:ascii="Times New Roman" w:eastAsia="宋体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0">
    <w:nsid w:val="74FF1CEA"/>
    <w:multiLevelType w:val="hybridMultilevel"/>
    <w:tmpl w:val="C91A7F02"/>
    <w:lvl w:ilvl="0" w:tplc="B644CE60">
      <w:start w:val="1"/>
      <w:numFmt w:val="bullet"/>
      <w:pStyle w:val="50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1">
    <w:nsid w:val="76920A77"/>
    <w:multiLevelType w:val="hybridMultilevel"/>
    <w:tmpl w:val="7244367A"/>
    <w:lvl w:ilvl="0" w:tplc="DBB0AB5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2"/>
  </w:num>
  <w:num w:numId="4">
    <w:abstractNumId w:val="14"/>
  </w:num>
  <w:num w:numId="5">
    <w:abstractNumId w:val="15"/>
  </w:num>
  <w:num w:numId="6">
    <w:abstractNumId w:val="16"/>
  </w:num>
  <w:num w:numId="7">
    <w:abstractNumId w:val="7"/>
  </w:num>
  <w:num w:numId="8">
    <w:abstractNumId w:val="8"/>
  </w:num>
  <w:num w:numId="9">
    <w:abstractNumId w:val="6"/>
  </w:num>
  <w:num w:numId="10">
    <w:abstractNumId w:val="20"/>
  </w:num>
  <w:num w:numId="11">
    <w:abstractNumId w:val="11"/>
  </w:num>
  <w:num w:numId="12">
    <w:abstractNumId w:val="18"/>
  </w:num>
  <w:num w:numId="13">
    <w:abstractNumId w:val="19"/>
  </w:num>
  <w:num w:numId="14">
    <w:abstractNumId w:val="9"/>
  </w:num>
  <w:num w:numId="15">
    <w:abstractNumId w:val="17"/>
  </w:num>
  <w:num w:numId="16">
    <w:abstractNumId w:val="4"/>
  </w:num>
  <w:num w:numId="17">
    <w:abstractNumId w:val="10"/>
  </w:num>
  <w:num w:numId="18">
    <w:abstractNumId w:val="5"/>
  </w:num>
  <w:num w:numId="19">
    <w:abstractNumId w:val="0"/>
  </w:num>
  <w:num w:numId="20">
    <w:abstractNumId w:val="1"/>
  </w:num>
  <w:num w:numId="21">
    <w:abstractNumId w:val="3"/>
  </w:num>
  <w:num w:numId="22">
    <w:abstractNumId w:val="2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s-E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2B0"/>
    <w:rsid w:val="00000094"/>
    <w:rsid w:val="00000162"/>
    <w:rsid w:val="0000018E"/>
    <w:rsid w:val="000006E1"/>
    <w:rsid w:val="00000A2A"/>
    <w:rsid w:val="00000FF3"/>
    <w:rsid w:val="000015A0"/>
    <w:rsid w:val="00001F1E"/>
    <w:rsid w:val="0000230E"/>
    <w:rsid w:val="0000232F"/>
    <w:rsid w:val="00002A37"/>
    <w:rsid w:val="00003417"/>
    <w:rsid w:val="00003648"/>
    <w:rsid w:val="00003CF5"/>
    <w:rsid w:val="00004814"/>
    <w:rsid w:val="000049A1"/>
    <w:rsid w:val="00004FB5"/>
    <w:rsid w:val="00004FFA"/>
    <w:rsid w:val="0000528F"/>
    <w:rsid w:val="0000564C"/>
    <w:rsid w:val="00006446"/>
    <w:rsid w:val="00006896"/>
    <w:rsid w:val="00006AC8"/>
    <w:rsid w:val="00006BA9"/>
    <w:rsid w:val="00006E4F"/>
    <w:rsid w:val="0000749C"/>
    <w:rsid w:val="00007B09"/>
    <w:rsid w:val="00007CDC"/>
    <w:rsid w:val="00007D55"/>
    <w:rsid w:val="000104E3"/>
    <w:rsid w:val="00011B28"/>
    <w:rsid w:val="00011E97"/>
    <w:rsid w:val="0001265E"/>
    <w:rsid w:val="00012C1E"/>
    <w:rsid w:val="000137C8"/>
    <w:rsid w:val="00014469"/>
    <w:rsid w:val="00014BD4"/>
    <w:rsid w:val="00015D15"/>
    <w:rsid w:val="0001623F"/>
    <w:rsid w:val="00016373"/>
    <w:rsid w:val="000164C1"/>
    <w:rsid w:val="0001658E"/>
    <w:rsid w:val="00016666"/>
    <w:rsid w:val="00016F70"/>
    <w:rsid w:val="00017139"/>
    <w:rsid w:val="00020BBA"/>
    <w:rsid w:val="00020CEE"/>
    <w:rsid w:val="00020E90"/>
    <w:rsid w:val="00021ACF"/>
    <w:rsid w:val="00021BBF"/>
    <w:rsid w:val="000235AA"/>
    <w:rsid w:val="00023CC2"/>
    <w:rsid w:val="0002432A"/>
    <w:rsid w:val="00024C72"/>
    <w:rsid w:val="000252B9"/>
    <w:rsid w:val="0002564D"/>
    <w:rsid w:val="00025ECA"/>
    <w:rsid w:val="00026199"/>
    <w:rsid w:val="000264A7"/>
    <w:rsid w:val="00026F50"/>
    <w:rsid w:val="00027A07"/>
    <w:rsid w:val="00027D83"/>
    <w:rsid w:val="00027F2E"/>
    <w:rsid w:val="000304CA"/>
    <w:rsid w:val="00031598"/>
    <w:rsid w:val="0003177D"/>
    <w:rsid w:val="000319EE"/>
    <w:rsid w:val="000325B8"/>
    <w:rsid w:val="00032920"/>
    <w:rsid w:val="00032A7F"/>
    <w:rsid w:val="00033E66"/>
    <w:rsid w:val="00033EF7"/>
    <w:rsid w:val="00034983"/>
    <w:rsid w:val="00034C15"/>
    <w:rsid w:val="00034CEA"/>
    <w:rsid w:val="000351B9"/>
    <w:rsid w:val="00035C8C"/>
    <w:rsid w:val="000368C3"/>
    <w:rsid w:val="00036BA1"/>
    <w:rsid w:val="00036CDE"/>
    <w:rsid w:val="0003729D"/>
    <w:rsid w:val="000379FA"/>
    <w:rsid w:val="00037A23"/>
    <w:rsid w:val="00037B38"/>
    <w:rsid w:val="00040244"/>
    <w:rsid w:val="0004111A"/>
    <w:rsid w:val="000422E2"/>
    <w:rsid w:val="00042419"/>
    <w:rsid w:val="000425BA"/>
    <w:rsid w:val="00042D9D"/>
    <w:rsid w:val="00042E82"/>
    <w:rsid w:val="00042F22"/>
    <w:rsid w:val="00043834"/>
    <w:rsid w:val="00043A5B"/>
    <w:rsid w:val="000444EF"/>
    <w:rsid w:val="000445FB"/>
    <w:rsid w:val="00044AD2"/>
    <w:rsid w:val="00044C99"/>
    <w:rsid w:val="00044E62"/>
    <w:rsid w:val="000452CE"/>
    <w:rsid w:val="0004555A"/>
    <w:rsid w:val="000455FB"/>
    <w:rsid w:val="000456BB"/>
    <w:rsid w:val="00050EBE"/>
    <w:rsid w:val="00050EC9"/>
    <w:rsid w:val="00050ED1"/>
    <w:rsid w:val="000515FE"/>
    <w:rsid w:val="000517F8"/>
    <w:rsid w:val="00052A07"/>
    <w:rsid w:val="00052A55"/>
    <w:rsid w:val="00052C40"/>
    <w:rsid w:val="0005340B"/>
    <w:rsid w:val="0005346D"/>
    <w:rsid w:val="000534E3"/>
    <w:rsid w:val="00053E43"/>
    <w:rsid w:val="00054205"/>
    <w:rsid w:val="000549E3"/>
    <w:rsid w:val="00054D0D"/>
    <w:rsid w:val="000552B7"/>
    <w:rsid w:val="00055491"/>
    <w:rsid w:val="0005606A"/>
    <w:rsid w:val="00057117"/>
    <w:rsid w:val="0005724C"/>
    <w:rsid w:val="0005750E"/>
    <w:rsid w:val="00060EDF"/>
    <w:rsid w:val="00060FF1"/>
    <w:rsid w:val="000616E7"/>
    <w:rsid w:val="00061781"/>
    <w:rsid w:val="00061DE7"/>
    <w:rsid w:val="00061FBA"/>
    <w:rsid w:val="0006262A"/>
    <w:rsid w:val="00062ED8"/>
    <w:rsid w:val="00062FC6"/>
    <w:rsid w:val="00063299"/>
    <w:rsid w:val="000645E3"/>
    <w:rsid w:val="0006487E"/>
    <w:rsid w:val="00064E3B"/>
    <w:rsid w:val="00064F01"/>
    <w:rsid w:val="0006540E"/>
    <w:rsid w:val="00065E1A"/>
    <w:rsid w:val="00065F5E"/>
    <w:rsid w:val="00066274"/>
    <w:rsid w:val="0006686B"/>
    <w:rsid w:val="0007059A"/>
    <w:rsid w:val="00070603"/>
    <w:rsid w:val="00071293"/>
    <w:rsid w:val="000715A0"/>
    <w:rsid w:val="000715BC"/>
    <w:rsid w:val="00071695"/>
    <w:rsid w:val="00071AE2"/>
    <w:rsid w:val="00072594"/>
    <w:rsid w:val="000727B2"/>
    <w:rsid w:val="00073069"/>
    <w:rsid w:val="000732EE"/>
    <w:rsid w:val="000733E3"/>
    <w:rsid w:val="000741FB"/>
    <w:rsid w:val="00074B31"/>
    <w:rsid w:val="000752C2"/>
    <w:rsid w:val="000754D6"/>
    <w:rsid w:val="000771D1"/>
    <w:rsid w:val="00077E5F"/>
    <w:rsid w:val="0008012B"/>
    <w:rsid w:val="0008036A"/>
    <w:rsid w:val="0008052D"/>
    <w:rsid w:val="00081154"/>
    <w:rsid w:val="000819F4"/>
    <w:rsid w:val="00081AE6"/>
    <w:rsid w:val="00081CF5"/>
    <w:rsid w:val="00081D0F"/>
    <w:rsid w:val="00082604"/>
    <w:rsid w:val="0008269A"/>
    <w:rsid w:val="0008377C"/>
    <w:rsid w:val="00085304"/>
    <w:rsid w:val="0008535A"/>
    <w:rsid w:val="000855EB"/>
    <w:rsid w:val="00085689"/>
    <w:rsid w:val="000857DB"/>
    <w:rsid w:val="0008596B"/>
    <w:rsid w:val="00085AE5"/>
    <w:rsid w:val="00085B52"/>
    <w:rsid w:val="00085C49"/>
    <w:rsid w:val="000866F2"/>
    <w:rsid w:val="00086A5C"/>
    <w:rsid w:val="00086A64"/>
    <w:rsid w:val="00086B13"/>
    <w:rsid w:val="00086F99"/>
    <w:rsid w:val="000877FB"/>
    <w:rsid w:val="0009009F"/>
    <w:rsid w:val="00090130"/>
    <w:rsid w:val="0009039B"/>
    <w:rsid w:val="00090441"/>
    <w:rsid w:val="000908C5"/>
    <w:rsid w:val="00091338"/>
    <w:rsid w:val="00091557"/>
    <w:rsid w:val="000919F0"/>
    <w:rsid w:val="00092372"/>
    <w:rsid w:val="000924C1"/>
    <w:rsid w:val="000924F0"/>
    <w:rsid w:val="00092535"/>
    <w:rsid w:val="0009256A"/>
    <w:rsid w:val="00092898"/>
    <w:rsid w:val="00092E2F"/>
    <w:rsid w:val="00093474"/>
    <w:rsid w:val="000936FA"/>
    <w:rsid w:val="0009483C"/>
    <w:rsid w:val="00094BA2"/>
    <w:rsid w:val="0009510F"/>
    <w:rsid w:val="0009546A"/>
    <w:rsid w:val="000957B2"/>
    <w:rsid w:val="000959CE"/>
    <w:rsid w:val="000959E6"/>
    <w:rsid w:val="00095C41"/>
    <w:rsid w:val="00097580"/>
    <w:rsid w:val="00097742"/>
    <w:rsid w:val="00097B58"/>
    <w:rsid w:val="000A09D3"/>
    <w:rsid w:val="000A10D1"/>
    <w:rsid w:val="000A1118"/>
    <w:rsid w:val="000A1B7B"/>
    <w:rsid w:val="000A215D"/>
    <w:rsid w:val="000A22D8"/>
    <w:rsid w:val="000A263F"/>
    <w:rsid w:val="000A288D"/>
    <w:rsid w:val="000A2C63"/>
    <w:rsid w:val="000A3375"/>
    <w:rsid w:val="000A33A3"/>
    <w:rsid w:val="000A3A86"/>
    <w:rsid w:val="000A45FD"/>
    <w:rsid w:val="000A530D"/>
    <w:rsid w:val="000A5599"/>
    <w:rsid w:val="000A56F2"/>
    <w:rsid w:val="000A5EAC"/>
    <w:rsid w:val="000B0168"/>
    <w:rsid w:val="000B100F"/>
    <w:rsid w:val="000B1E08"/>
    <w:rsid w:val="000B2719"/>
    <w:rsid w:val="000B2828"/>
    <w:rsid w:val="000B2DBC"/>
    <w:rsid w:val="000B2F12"/>
    <w:rsid w:val="000B375D"/>
    <w:rsid w:val="000B3A8F"/>
    <w:rsid w:val="000B3C28"/>
    <w:rsid w:val="000B4343"/>
    <w:rsid w:val="000B4AB9"/>
    <w:rsid w:val="000B58C3"/>
    <w:rsid w:val="000B5D25"/>
    <w:rsid w:val="000B61E9"/>
    <w:rsid w:val="000C0050"/>
    <w:rsid w:val="000C05EA"/>
    <w:rsid w:val="000C0AD4"/>
    <w:rsid w:val="000C109C"/>
    <w:rsid w:val="000C123C"/>
    <w:rsid w:val="000C165A"/>
    <w:rsid w:val="000C1BD1"/>
    <w:rsid w:val="000C1F68"/>
    <w:rsid w:val="000C22D4"/>
    <w:rsid w:val="000C2622"/>
    <w:rsid w:val="000C2C2A"/>
    <w:rsid w:val="000C2E19"/>
    <w:rsid w:val="000C3141"/>
    <w:rsid w:val="000C49D8"/>
    <w:rsid w:val="000C573E"/>
    <w:rsid w:val="000C6E26"/>
    <w:rsid w:val="000D04AE"/>
    <w:rsid w:val="000D0B2A"/>
    <w:rsid w:val="000D0D07"/>
    <w:rsid w:val="000D1765"/>
    <w:rsid w:val="000D208F"/>
    <w:rsid w:val="000D2343"/>
    <w:rsid w:val="000D2D6C"/>
    <w:rsid w:val="000D2E87"/>
    <w:rsid w:val="000D317C"/>
    <w:rsid w:val="000D3659"/>
    <w:rsid w:val="000D428B"/>
    <w:rsid w:val="000D4797"/>
    <w:rsid w:val="000D53A8"/>
    <w:rsid w:val="000D550E"/>
    <w:rsid w:val="000D59F3"/>
    <w:rsid w:val="000D5E26"/>
    <w:rsid w:val="000D6004"/>
    <w:rsid w:val="000D66BD"/>
    <w:rsid w:val="000D6AF9"/>
    <w:rsid w:val="000D6C9C"/>
    <w:rsid w:val="000D6D11"/>
    <w:rsid w:val="000D7491"/>
    <w:rsid w:val="000D7E67"/>
    <w:rsid w:val="000E0133"/>
    <w:rsid w:val="000E0527"/>
    <w:rsid w:val="000E0DB9"/>
    <w:rsid w:val="000E0E14"/>
    <w:rsid w:val="000E1821"/>
    <w:rsid w:val="000E1E92"/>
    <w:rsid w:val="000E2E6D"/>
    <w:rsid w:val="000E3853"/>
    <w:rsid w:val="000E408C"/>
    <w:rsid w:val="000E47CC"/>
    <w:rsid w:val="000E4CC3"/>
    <w:rsid w:val="000E5031"/>
    <w:rsid w:val="000E50CE"/>
    <w:rsid w:val="000E5533"/>
    <w:rsid w:val="000E6A0B"/>
    <w:rsid w:val="000E6D73"/>
    <w:rsid w:val="000E6EB9"/>
    <w:rsid w:val="000E7C4A"/>
    <w:rsid w:val="000F04D1"/>
    <w:rsid w:val="000F06D6"/>
    <w:rsid w:val="000F0B2F"/>
    <w:rsid w:val="000F0EB1"/>
    <w:rsid w:val="000F1106"/>
    <w:rsid w:val="000F1BCA"/>
    <w:rsid w:val="000F20B4"/>
    <w:rsid w:val="000F23D2"/>
    <w:rsid w:val="000F2C63"/>
    <w:rsid w:val="000F3BE9"/>
    <w:rsid w:val="000F3F6C"/>
    <w:rsid w:val="000F4934"/>
    <w:rsid w:val="000F4A45"/>
    <w:rsid w:val="000F4AAE"/>
    <w:rsid w:val="000F6394"/>
    <w:rsid w:val="000F64DC"/>
    <w:rsid w:val="000F660E"/>
    <w:rsid w:val="000F6D0A"/>
    <w:rsid w:val="000F6DF3"/>
    <w:rsid w:val="000F6F1A"/>
    <w:rsid w:val="000F710C"/>
    <w:rsid w:val="000F7B1F"/>
    <w:rsid w:val="000F7E60"/>
    <w:rsid w:val="001005DB"/>
    <w:rsid w:val="001005FF"/>
    <w:rsid w:val="00100759"/>
    <w:rsid w:val="00100C38"/>
    <w:rsid w:val="00100F06"/>
    <w:rsid w:val="0010127B"/>
    <w:rsid w:val="00101A8B"/>
    <w:rsid w:val="00103160"/>
    <w:rsid w:val="001032E8"/>
    <w:rsid w:val="00103746"/>
    <w:rsid w:val="0010417B"/>
    <w:rsid w:val="0010450A"/>
    <w:rsid w:val="001061A4"/>
    <w:rsid w:val="001062FB"/>
    <w:rsid w:val="001063E6"/>
    <w:rsid w:val="0010674F"/>
    <w:rsid w:val="00106A4A"/>
    <w:rsid w:val="001076C6"/>
    <w:rsid w:val="00110AAE"/>
    <w:rsid w:val="00110D10"/>
    <w:rsid w:val="00112B18"/>
    <w:rsid w:val="00113BD0"/>
    <w:rsid w:val="00113CF4"/>
    <w:rsid w:val="001142F1"/>
    <w:rsid w:val="00114BD5"/>
    <w:rsid w:val="00114D46"/>
    <w:rsid w:val="001153EA"/>
    <w:rsid w:val="00115643"/>
    <w:rsid w:val="00115EB4"/>
    <w:rsid w:val="00116765"/>
    <w:rsid w:val="00117002"/>
    <w:rsid w:val="00120E17"/>
    <w:rsid w:val="00121304"/>
    <w:rsid w:val="00121570"/>
    <w:rsid w:val="001215C1"/>
    <w:rsid w:val="00121752"/>
    <w:rsid w:val="001219F5"/>
    <w:rsid w:val="00121A20"/>
    <w:rsid w:val="00121E0C"/>
    <w:rsid w:val="001229B1"/>
    <w:rsid w:val="00123386"/>
    <w:rsid w:val="001236C1"/>
    <w:rsid w:val="0012377F"/>
    <w:rsid w:val="00123B7F"/>
    <w:rsid w:val="00124314"/>
    <w:rsid w:val="00124E9A"/>
    <w:rsid w:val="00125AF6"/>
    <w:rsid w:val="00125EEC"/>
    <w:rsid w:val="0012614A"/>
    <w:rsid w:val="001265B4"/>
    <w:rsid w:val="0012669A"/>
    <w:rsid w:val="00126758"/>
    <w:rsid w:val="00126B4A"/>
    <w:rsid w:val="00126C34"/>
    <w:rsid w:val="001270B5"/>
    <w:rsid w:val="001274F8"/>
    <w:rsid w:val="00127BB6"/>
    <w:rsid w:val="001315F4"/>
    <w:rsid w:val="001316D7"/>
    <w:rsid w:val="00131729"/>
    <w:rsid w:val="001324E7"/>
    <w:rsid w:val="0013277C"/>
    <w:rsid w:val="00132D59"/>
    <w:rsid w:val="00132FD0"/>
    <w:rsid w:val="0013315E"/>
    <w:rsid w:val="001344C0"/>
    <w:rsid w:val="001346FA"/>
    <w:rsid w:val="00134889"/>
    <w:rsid w:val="00134891"/>
    <w:rsid w:val="0013504C"/>
    <w:rsid w:val="001350C2"/>
    <w:rsid w:val="00135252"/>
    <w:rsid w:val="001356D5"/>
    <w:rsid w:val="0013667F"/>
    <w:rsid w:val="00136BA1"/>
    <w:rsid w:val="00136BA7"/>
    <w:rsid w:val="00136CA7"/>
    <w:rsid w:val="00136DC3"/>
    <w:rsid w:val="00137AB5"/>
    <w:rsid w:val="00137B33"/>
    <w:rsid w:val="00137F0B"/>
    <w:rsid w:val="00137FD1"/>
    <w:rsid w:val="00140A58"/>
    <w:rsid w:val="00140D56"/>
    <w:rsid w:val="00140EF8"/>
    <w:rsid w:val="00141A44"/>
    <w:rsid w:val="00141F2A"/>
    <w:rsid w:val="001433B7"/>
    <w:rsid w:val="00143840"/>
    <w:rsid w:val="001438E9"/>
    <w:rsid w:val="00143F0A"/>
    <w:rsid w:val="001443CF"/>
    <w:rsid w:val="00144DB2"/>
    <w:rsid w:val="00144DF4"/>
    <w:rsid w:val="00144E1B"/>
    <w:rsid w:val="00145564"/>
    <w:rsid w:val="00145CC9"/>
    <w:rsid w:val="001467B7"/>
    <w:rsid w:val="00146D8B"/>
    <w:rsid w:val="001470AC"/>
    <w:rsid w:val="001471C6"/>
    <w:rsid w:val="00150271"/>
    <w:rsid w:val="00150A58"/>
    <w:rsid w:val="00151008"/>
    <w:rsid w:val="0015127C"/>
    <w:rsid w:val="001518E5"/>
    <w:rsid w:val="00151929"/>
    <w:rsid w:val="00151E23"/>
    <w:rsid w:val="0015210A"/>
    <w:rsid w:val="001522A0"/>
    <w:rsid w:val="00152517"/>
    <w:rsid w:val="001526E0"/>
    <w:rsid w:val="0015295F"/>
    <w:rsid w:val="00152E1C"/>
    <w:rsid w:val="0015386B"/>
    <w:rsid w:val="00154A20"/>
    <w:rsid w:val="001551B5"/>
    <w:rsid w:val="00155446"/>
    <w:rsid w:val="0015586D"/>
    <w:rsid w:val="00155A25"/>
    <w:rsid w:val="00155E18"/>
    <w:rsid w:val="00156B19"/>
    <w:rsid w:val="00156D7A"/>
    <w:rsid w:val="00157094"/>
    <w:rsid w:val="0015737A"/>
    <w:rsid w:val="001574FE"/>
    <w:rsid w:val="001575A4"/>
    <w:rsid w:val="001578BA"/>
    <w:rsid w:val="001606AE"/>
    <w:rsid w:val="00161321"/>
    <w:rsid w:val="00161E13"/>
    <w:rsid w:val="00162C7A"/>
    <w:rsid w:val="001632E2"/>
    <w:rsid w:val="0016368D"/>
    <w:rsid w:val="001639FC"/>
    <w:rsid w:val="00163A24"/>
    <w:rsid w:val="00163C12"/>
    <w:rsid w:val="00163E62"/>
    <w:rsid w:val="001645C8"/>
    <w:rsid w:val="0016492E"/>
    <w:rsid w:val="00164F4B"/>
    <w:rsid w:val="0016556B"/>
    <w:rsid w:val="0016571B"/>
    <w:rsid w:val="001658E8"/>
    <w:rsid w:val="001659C1"/>
    <w:rsid w:val="00165F32"/>
    <w:rsid w:val="00166DDB"/>
    <w:rsid w:val="001673AA"/>
    <w:rsid w:val="00167A50"/>
    <w:rsid w:val="001711F3"/>
    <w:rsid w:val="001711F4"/>
    <w:rsid w:val="0017208D"/>
    <w:rsid w:val="0017293D"/>
    <w:rsid w:val="00172C61"/>
    <w:rsid w:val="00172FCA"/>
    <w:rsid w:val="001736BE"/>
    <w:rsid w:val="00173A8E"/>
    <w:rsid w:val="00174538"/>
    <w:rsid w:val="0017483D"/>
    <w:rsid w:val="0017502C"/>
    <w:rsid w:val="001752CE"/>
    <w:rsid w:val="00175360"/>
    <w:rsid w:val="00175EBF"/>
    <w:rsid w:val="00176A2B"/>
    <w:rsid w:val="0017759A"/>
    <w:rsid w:val="001775B6"/>
    <w:rsid w:val="00180072"/>
    <w:rsid w:val="0018009C"/>
    <w:rsid w:val="001803EE"/>
    <w:rsid w:val="00180BAE"/>
    <w:rsid w:val="0018143F"/>
    <w:rsid w:val="001815AD"/>
    <w:rsid w:val="00181602"/>
    <w:rsid w:val="00181FF8"/>
    <w:rsid w:val="00182C4A"/>
    <w:rsid w:val="00183849"/>
    <w:rsid w:val="001840D9"/>
    <w:rsid w:val="00184A4F"/>
    <w:rsid w:val="00184C8B"/>
    <w:rsid w:val="0018500C"/>
    <w:rsid w:val="00185D1A"/>
    <w:rsid w:val="001863D7"/>
    <w:rsid w:val="001864C6"/>
    <w:rsid w:val="0018664A"/>
    <w:rsid w:val="001869F7"/>
    <w:rsid w:val="001870DB"/>
    <w:rsid w:val="0018756E"/>
    <w:rsid w:val="00187D9A"/>
    <w:rsid w:val="00187FA7"/>
    <w:rsid w:val="00190AC1"/>
    <w:rsid w:val="00191B90"/>
    <w:rsid w:val="00191CBB"/>
    <w:rsid w:val="001920F8"/>
    <w:rsid w:val="0019213E"/>
    <w:rsid w:val="001926E3"/>
    <w:rsid w:val="001927BE"/>
    <w:rsid w:val="001929F7"/>
    <w:rsid w:val="0019341A"/>
    <w:rsid w:val="00194C84"/>
    <w:rsid w:val="00195274"/>
    <w:rsid w:val="001962B0"/>
    <w:rsid w:val="00197127"/>
    <w:rsid w:val="00197DF9"/>
    <w:rsid w:val="001A0104"/>
    <w:rsid w:val="001A1278"/>
    <w:rsid w:val="001A1721"/>
    <w:rsid w:val="001A1987"/>
    <w:rsid w:val="001A1DD2"/>
    <w:rsid w:val="001A1ED5"/>
    <w:rsid w:val="001A206D"/>
    <w:rsid w:val="001A2564"/>
    <w:rsid w:val="001A2B9B"/>
    <w:rsid w:val="001A2F14"/>
    <w:rsid w:val="001A30F2"/>
    <w:rsid w:val="001A3728"/>
    <w:rsid w:val="001A3D65"/>
    <w:rsid w:val="001A44A6"/>
    <w:rsid w:val="001A460C"/>
    <w:rsid w:val="001A4D66"/>
    <w:rsid w:val="001A4F36"/>
    <w:rsid w:val="001A5597"/>
    <w:rsid w:val="001A57F8"/>
    <w:rsid w:val="001A585A"/>
    <w:rsid w:val="001A5CD8"/>
    <w:rsid w:val="001A5E7F"/>
    <w:rsid w:val="001A6173"/>
    <w:rsid w:val="001A6BA6"/>
    <w:rsid w:val="001A6CBA"/>
    <w:rsid w:val="001A737E"/>
    <w:rsid w:val="001A7DAF"/>
    <w:rsid w:val="001B0728"/>
    <w:rsid w:val="001B0D97"/>
    <w:rsid w:val="001B129B"/>
    <w:rsid w:val="001B2241"/>
    <w:rsid w:val="001B24CA"/>
    <w:rsid w:val="001B2EB0"/>
    <w:rsid w:val="001B39B6"/>
    <w:rsid w:val="001B3C28"/>
    <w:rsid w:val="001B430C"/>
    <w:rsid w:val="001B5A5D"/>
    <w:rsid w:val="001B6622"/>
    <w:rsid w:val="001B6D03"/>
    <w:rsid w:val="001B7205"/>
    <w:rsid w:val="001C027A"/>
    <w:rsid w:val="001C05C1"/>
    <w:rsid w:val="001C0779"/>
    <w:rsid w:val="001C1BCB"/>
    <w:rsid w:val="001C1CE5"/>
    <w:rsid w:val="001C20A6"/>
    <w:rsid w:val="001C20EA"/>
    <w:rsid w:val="001C2536"/>
    <w:rsid w:val="001C2ACC"/>
    <w:rsid w:val="001C37BF"/>
    <w:rsid w:val="001C3D2A"/>
    <w:rsid w:val="001C40C6"/>
    <w:rsid w:val="001C4E75"/>
    <w:rsid w:val="001C5714"/>
    <w:rsid w:val="001C5B29"/>
    <w:rsid w:val="001C5D13"/>
    <w:rsid w:val="001C5D94"/>
    <w:rsid w:val="001C6F53"/>
    <w:rsid w:val="001C713A"/>
    <w:rsid w:val="001C7660"/>
    <w:rsid w:val="001C7E98"/>
    <w:rsid w:val="001D0185"/>
    <w:rsid w:val="001D03EC"/>
    <w:rsid w:val="001D0A39"/>
    <w:rsid w:val="001D0ED9"/>
    <w:rsid w:val="001D1E31"/>
    <w:rsid w:val="001D26D8"/>
    <w:rsid w:val="001D3195"/>
    <w:rsid w:val="001D31FA"/>
    <w:rsid w:val="001D40AA"/>
    <w:rsid w:val="001D43A7"/>
    <w:rsid w:val="001D51BA"/>
    <w:rsid w:val="001D52F5"/>
    <w:rsid w:val="001D53E7"/>
    <w:rsid w:val="001D5416"/>
    <w:rsid w:val="001D5C48"/>
    <w:rsid w:val="001D6342"/>
    <w:rsid w:val="001D6B10"/>
    <w:rsid w:val="001D6D53"/>
    <w:rsid w:val="001D6D9E"/>
    <w:rsid w:val="001D6F5D"/>
    <w:rsid w:val="001D7240"/>
    <w:rsid w:val="001D7314"/>
    <w:rsid w:val="001D7B5A"/>
    <w:rsid w:val="001D7E5E"/>
    <w:rsid w:val="001E02A3"/>
    <w:rsid w:val="001E07AF"/>
    <w:rsid w:val="001E0C76"/>
    <w:rsid w:val="001E1414"/>
    <w:rsid w:val="001E1479"/>
    <w:rsid w:val="001E1D2D"/>
    <w:rsid w:val="001E2321"/>
    <w:rsid w:val="001E2742"/>
    <w:rsid w:val="001E2976"/>
    <w:rsid w:val="001E2EDA"/>
    <w:rsid w:val="001E3197"/>
    <w:rsid w:val="001E33B1"/>
    <w:rsid w:val="001E3451"/>
    <w:rsid w:val="001E3E85"/>
    <w:rsid w:val="001E4916"/>
    <w:rsid w:val="001E4A0E"/>
    <w:rsid w:val="001E55C1"/>
    <w:rsid w:val="001E575B"/>
    <w:rsid w:val="001E58E2"/>
    <w:rsid w:val="001E6C25"/>
    <w:rsid w:val="001E7AED"/>
    <w:rsid w:val="001E7D16"/>
    <w:rsid w:val="001E7DFF"/>
    <w:rsid w:val="001F04C6"/>
    <w:rsid w:val="001F1CB5"/>
    <w:rsid w:val="001F2D78"/>
    <w:rsid w:val="001F3916"/>
    <w:rsid w:val="001F3C01"/>
    <w:rsid w:val="001F3DA9"/>
    <w:rsid w:val="001F43CD"/>
    <w:rsid w:val="001F464F"/>
    <w:rsid w:val="001F4D88"/>
    <w:rsid w:val="001F4EDB"/>
    <w:rsid w:val="001F4EEB"/>
    <w:rsid w:val="001F5197"/>
    <w:rsid w:val="001F5432"/>
    <w:rsid w:val="001F54C5"/>
    <w:rsid w:val="001F5921"/>
    <w:rsid w:val="001F5FF5"/>
    <w:rsid w:val="001F60FD"/>
    <w:rsid w:val="001F63A4"/>
    <w:rsid w:val="001F662C"/>
    <w:rsid w:val="001F7074"/>
    <w:rsid w:val="001F724A"/>
    <w:rsid w:val="001F78AE"/>
    <w:rsid w:val="001F7F1E"/>
    <w:rsid w:val="0020043C"/>
    <w:rsid w:val="00200490"/>
    <w:rsid w:val="002009D9"/>
    <w:rsid w:val="002015C4"/>
    <w:rsid w:val="00201C90"/>
    <w:rsid w:val="00201D25"/>
    <w:rsid w:val="00201E21"/>
    <w:rsid w:val="00201F3A"/>
    <w:rsid w:val="00202297"/>
    <w:rsid w:val="00203C0E"/>
    <w:rsid w:val="00203F96"/>
    <w:rsid w:val="00204217"/>
    <w:rsid w:val="00204490"/>
    <w:rsid w:val="00204E64"/>
    <w:rsid w:val="00205A0C"/>
    <w:rsid w:val="00205B84"/>
    <w:rsid w:val="00205EBC"/>
    <w:rsid w:val="00206257"/>
    <w:rsid w:val="002069B2"/>
    <w:rsid w:val="00206D7D"/>
    <w:rsid w:val="00207452"/>
    <w:rsid w:val="00207828"/>
    <w:rsid w:val="00207FA3"/>
    <w:rsid w:val="00207FC8"/>
    <w:rsid w:val="00211288"/>
    <w:rsid w:val="002114BA"/>
    <w:rsid w:val="00211D95"/>
    <w:rsid w:val="00213032"/>
    <w:rsid w:val="00213104"/>
    <w:rsid w:val="00213129"/>
    <w:rsid w:val="00214015"/>
    <w:rsid w:val="0021410A"/>
    <w:rsid w:val="0021458D"/>
    <w:rsid w:val="00214DA8"/>
    <w:rsid w:val="002152F3"/>
    <w:rsid w:val="00215423"/>
    <w:rsid w:val="00215874"/>
    <w:rsid w:val="002158FA"/>
    <w:rsid w:val="00215B5B"/>
    <w:rsid w:val="0021785C"/>
    <w:rsid w:val="00217BD9"/>
    <w:rsid w:val="002204A7"/>
    <w:rsid w:val="00220600"/>
    <w:rsid w:val="00220EAD"/>
    <w:rsid w:val="002218B2"/>
    <w:rsid w:val="00221ACC"/>
    <w:rsid w:val="00221F03"/>
    <w:rsid w:val="00221F0F"/>
    <w:rsid w:val="002224DB"/>
    <w:rsid w:val="00222705"/>
    <w:rsid w:val="002233D4"/>
    <w:rsid w:val="002237A2"/>
    <w:rsid w:val="002239A6"/>
    <w:rsid w:val="00223C01"/>
    <w:rsid w:val="00223E72"/>
    <w:rsid w:val="00223FCB"/>
    <w:rsid w:val="00224711"/>
    <w:rsid w:val="00225248"/>
    <w:rsid w:val="002252C3"/>
    <w:rsid w:val="002259E4"/>
    <w:rsid w:val="00225C54"/>
    <w:rsid w:val="00226366"/>
    <w:rsid w:val="002265A6"/>
    <w:rsid w:val="002269F7"/>
    <w:rsid w:val="0022744C"/>
    <w:rsid w:val="00227C68"/>
    <w:rsid w:val="00227DCF"/>
    <w:rsid w:val="0023016C"/>
    <w:rsid w:val="00230765"/>
    <w:rsid w:val="00230D18"/>
    <w:rsid w:val="00231093"/>
    <w:rsid w:val="002317C2"/>
    <w:rsid w:val="002319E4"/>
    <w:rsid w:val="00231D02"/>
    <w:rsid w:val="00232437"/>
    <w:rsid w:val="002342D5"/>
    <w:rsid w:val="002355C2"/>
    <w:rsid w:val="00235632"/>
    <w:rsid w:val="00235872"/>
    <w:rsid w:val="00235C79"/>
    <w:rsid w:val="00236EED"/>
    <w:rsid w:val="002370F5"/>
    <w:rsid w:val="00237623"/>
    <w:rsid w:val="00237E6B"/>
    <w:rsid w:val="00237F81"/>
    <w:rsid w:val="0024072E"/>
    <w:rsid w:val="00240A4B"/>
    <w:rsid w:val="00240FB4"/>
    <w:rsid w:val="00241559"/>
    <w:rsid w:val="00241EAD"/>
    <w:rsid w:val="0024263F"/>
    <w:rsid w:val="002435B3"/>
    <w:rsid w:val="00243BBE"/>
    <w:rsid w:val="0024418C"/>
    <w:rsid w:val="002443B9"/>
    <w:rsid w:val="00244615"/>
    <w:rsid w:val="002446BA"/>
    <w:rsid w:val="002448D3"/>
    <w:rsid w:val="00244A66"/>
    <w:rsid w:val="00244ED6"/>
    <w:rsid w:val="00244F46"/>
    <w:rsid w:val="002458EB"/>
    <w:rsid w:val="00246767"/>
    <w:rsid w:val="00246890"/>
    <w:rsid w:val="002470B7"/>
    <w:rsid w:val="002474C6"/>
    <w:rsid w:val="002475ED"/>
    <w:rsid w:val="00247F58"/>
    <w:rsid w:val="002500C8"/>
    <w:rsid w:val="00250740"/>
    <w:rsid w:val="00250756"/>
    <w:rsid w:val="00250E55"/>
    <w:rsid w:val="0025177C"/>
    <w:rsid w:val="00251DD6"/>
    <w:rsid w:val="00252272"/>
    <w:rsid w:val="0025252E"/>
    <w:rsid w:val="002527CF"/>
    <w:rsid w:val="00252B6F"/>
    <w:rsid w:val="00252D8F"/>
    <w:rsid w:val="00254049"/>
    <w:rsid w:val="002540B3"/>
    <w:rsid w:val="002548F3"/>
    <w:rsid w:val="00255267"/>
    <w:rsid w:val="0025526B"/>
    <w:rsid w:val="00255373"/>
    <w:rsid w:val="00255FB6"/>
    <w:rsid w:val="00256285"/>
    <w:rsid w:val="002562AA"/>
    <w:rsid w:val="00257543"/>
    <w:rsid w:val="00257C14"/>
    <w:rsid w:val="002617E7"/>
    <w:rsid w:val="002623C1"/>
    <w:rsid w:val="00262F3B"/>
    <w:rsid w:val="0026367E"/>
    <w:rsid w:val="002636E3"/>
    <w:rsid w:val="002637E7"/>
    <w:rsid w:val="00263FFD"/>
    <w:rsid w:val="00264228"/>
    <w:rsid w:val="00264334"/>
    <w:rsid w:val="0026456D"/>
    <w:rsid w:val="00264624"/>
    <w:rsid w:val="0026473E"/>
    <w:rsid w:val="00264A17"/>
    <w:rsid w:val="00264A77"/>
    <w:rsid w:val="00264BDE"/>
    <w:rsid w:val="00264FCE"/>
    <w:rsid w:val="00265187"/>
    <w:rsid w:val="002655C3"/>
    <w:rsid w:val="0026587D"/>
    <w:rsid w:val="002658AD"/>
    <w:rsid w:val="002660E6"/>
    <w:rsid w:val="00266214"/>
    <w:rsid w:val="00266B84"/>
    <w:rsid w:val="0026709E"/>
    <w:rsid w:val="00267679"/>
    <w:rsid w:val="002677B1"/>
    <w:rsid w:val="00267C83"/>
    <w:rsid w:val="0027012E"/>
    <w:rsid w:val="0027042F"/>
    <w:rsid w:val="00270667"/>
    <w:rsid w:val="00270FC6"/>
    <w:rsid w:val="002711BA"/>
    <w:rsid w:val="0027144F"/>
    <w:rsid w:val="00271813"/>
    <w:rsid w:val="002718B1"/>
    <w:rsid w:val="00271F3A"/>
    <w:rsid w:val="0027264D"/>
    <w:rsid w:val="00273278"/>
    <w:rsid w:val="002737F4"/>
    <w:rsid w:val="0027389F"/>
    <w:rsid w:val="00273CE5"/>
    <w:rsid w:val="002740CC"/>
    <w:rsid w:val="002740F8"/>
    <w:rsid w:val="00274DD9"/>
    <w:rsid w:val="0027501A"/>
    <w:rsid w:val="00275AE5"/>
    <w:rsid w:val="00276AD9"/>
    <w:rsid w:val="00276E51"/>
    <w:rsid w:val="002771A7"/>
    <w:rsid w:val="00277854"/>
    <w:rsid w:val="00277D7A"/>
    <w:rsid w:val="00280146"/>
    <w:rsid w:val="002805BF"/>
    <w:rsid w:val="002805F5"/>
    <w:rsid w:val="00280751"/>
    <w:rsid w:val="0028176E"/>
    <w:rsid w:val="00282290"/>
    <w:rsid w:val="0028280A"/>
    <w:rsid w:val="0028329E"/>
    <w:rsid w:val="00283EF7"/>
    <w:rsid w:val="002853F1"/>
    <w:rsid w:val="00285A19"/>
    <w:rsid w:val="00285F06"/>
    <w:rsid w:val="00286988"/>
    <w:rsid w:val="00286ACD"/>
    <w:rsid w:val="00287838"/>
    <w:rsid w:val="00287846"/>
    <w:rsid w:val="00287D1E"/>
    <w:rsid w:val="00287F99"/>
    <w:rsid w:val="00290082"/>
    <w:rsid w:val="002907B5"/>
    <w:rsid w:val="00290AF8"/>
    <w:rsid w:val="002919B3"/>
    <w:rsid w:val="00291E0B"/>
    <w:rsid w:val="00292AC1"/>
    <w:rsid w:val="00292E30"/>
    <w:rsid w:val="00292EB7"/>
    <w:rsid w:val="00293224"/>
    <w:rsid w:val="002934FF"/>
    <w:rsid w:val="00293814"/>
    <w:rsid w:val="00293A4F"/>
    <w:rsid w:val="00293F64"/>
    <w:rsid w:val="00294A5E"/>
    <w:rsid w:val="00295DB4"/>
    <w:rsid w:val="0029614F"/>
    <w:rsid w:val="00296227"/>
    <w:rsid w:val="002963B1"/>
    <w:rsid w:val="002965A5"/>
    <w:rsid w:val="00296A0B"/>
    <w:rsid w:val="00296ED1"/>
    <w:rsid w:val="00296F39"/>
    <w:rsid w:val="00296F44"/>
    <w:rsid w:val="00297066"/>
    <w:rsid w:val="0029777D"/>
    <w:rsid w:val="0029798D"/>
    <w:rsid w:val="002A047D"/>
    <w:rsid w:val="002A055E"/>
    <w:rsid w:val="002A0BF6"/>
    <w:rsid w:val="002A134D"/>
    <w:rsid w:val="002A1D4E"/>
    <w:rsid w:val="002A2046"/>
    <w:rsid w:val="002A2620"/>
    <w:rsid w:val="002A2869"/>
    <w:rsid w:val="002A2B81"/>
    <w:rsid w:val="002A2EA8"/>
    <w:rsid w:val="002A30E3"/>
    <w:rsid w:val="002A30EC"/>
    <w:rsid w:val="002A40BF"/>
    <w:rsid w:val="002A4246"/>
    <w:rsid w:val="002A445C"/>
    <w:rsid w:val="002A5B23"/>
    <w:rsid w:val="002A5FEC"/>
    <w:rsid w:val="002A61C8"/>
    <w:rsid w:val="002A62EC"/>
    <w:rsid w:val="002A6B39"/>
    <w:rsid w:val="002B0B20"/>
    <w:rsid w:val="002B1C6E"/>
    <w:rsid w:val="002B24D6"/>
    <w:rsid w:val="002B2A52"/>
    <w:rsid w:val="002B2D58"/>
    <w:rsid w:val="002B2D9B"/>
    <w:rsid w:val="002B2FF4"/>
    <w:rsid w:val="002B33C3"/>
    <w:rsid w:val="002B50E9"/>
    <w:rsid w:val="002B52E0"/>
    <w:rsid w:val="002B64BF"/>
    <w:rsid w:val="002B6A97"/>
    <w:rsid w:val="002B6C3D"/>
    <w:rsid w:val="002B72D7"/>
    <w:rsid w:val="002B7776"/>
    <w:rsid w:val="002C0174"/>
    <w:rsid w:val="002C06AD"/>
    <w:rsid w:val="002C0A44"/>
    <w:rsid w:val="002C0C04"/>
    <w:rsid w:val="002C1D76"/>
    <w:rsid w:val="002C25AB"/>
    <w:rsid w:val="002C2A74"/>
    <w:rsid w:val="002C2B0F"/>
    <w:rsid w:val="002C3388"/>
    <w:rsid w:val="002C34E8"/>
    <w:rsid w:val="002C3CD0"/>
    <w:rsid w:val="002C3EDC"/>
    <w:rsid w:val="002C41E6"/>
    <w:rsid w:val="002C4666"/>
    <w:rsid w:val="002C4DA2"/>
    <w:rsid w:val="002C5220"/>
    <w:rsid w:val="002C5C50"/>
    <w:rsid w:val="002C6456"/>
    <w:rsid w:val="002C7BB3"/>
    <w:rsid w:val="002D071A"/>
    <w:rsid w:val="002D0A02"/>
    <w:rsid w:val="002D1177"/>
    <w:rsid w:val="002D1DF1"/>
    <w:rsid w:val="002D232E"/>
    <w:rsid w:val="002D2537"/>
    <w:rsid w:val="002D27F2"/>
    <w:rsid w:val="002D2E1D"/>
    <w:rsid w:val="002D34B2"/>
    <w:rsid w:val="002D377F"/>
    <w:rsid w:val="002D38F1"/>
    <w:rsid w:val="002D3B4E"/>
    <w:rsid w:val="002D3BCA"/>
    <w:rsid w:val="002D3F57"/>
    <w:rsid w:val="002D48B0"/>
    <w:rsid w:val="002D4D23"/>
    <w:rsid w:val="002D54A4"/>
    <w:rsid w:val="002D5803"/>
    <w:rsid w:val="002D5B37"/>
    <w:rsid w:val="002D5DBF"/>
    <w:rsid w:val="002D5E0F"/>
    <w:rsid w:val="002D637A"/>
    <w:rsid w:val="002D663C"/>
    <w:rsid w:val="002D6696"/>
    <w:rsid w:val="002D672A"/>
    <w:rsid w:val="002D6938"/>
    <w:rsid w:val="002D72A0"/>
    <w:rsid w:val="002D7637"/>
    <w:rsid w:val="002E048A"/>
    <w:rsid w:val="002E07EE"/>
    <w:rsid w:val="002E0B34"/>
    <w:rsid w:val="002E1273"/>
    <w:rsid w:val="002E1518"/>
    <w:rsid w:val="002E17E9"/>
    <w:rsid w:val="002E17F2"/>
    <w:rsid w:val="002E274B"/>
    <w:rsid w:val="002E2AF4"/>
    <w:rsid w:val="002E2D7D"/>
    <w:rsid w:val="002E2DDC"/>
    <w:rsid w:val="002E2EA4"/>
    <w:rsid w:val="002E34A3"/>
    <w:rsid w:val="002E397F"/>
    <w:rsid w:val="002E412B"/>
    <w:rsid w:val="002E4967"/>
    <w:rsid w:val="002E4977"/>
    <w:rsid w:val="002E4CA3"/>
    <w:rsid w:val="002E4CE8"/>
    <w:rsid w:val="002E4D4B"/>
    <w:rsid w:val="002E50DD"/>
    <w:rsid w:val="002E5A07"/>
    <w:rsid w:val="002E5F1F"/>
    <w:rsid w:val="002E650D"/>
    <w:rsid w:val="002E6945"/>
    <w:rsid w:val="002E7877"/>
    <w:rsid w:val="002E78FB"/>
    <w:rsid w:val="002E7AE2"/>
    <w:rsid w:val="002E7CAE"/>
    <w:rsid w:val="002E7DD1"/>
    <w:rsid w:val="002F0301"/>
    <w:rsid w:val="002F1125"/>
    <w:rsid w:val="002F1339"/>
    <w:rsid w:val="002F184F"/>
    <w:rsid w:val="002F189E"/>
    <w:rsid w:val="002F246D"/>
    <w:rsid w:val="002F2771"/>
    <w:rsid w:val="002F37A9"/>
    <w:rsid w:val="002F39A2"/>
    <w:rsid w:val="002F3B9B"/>
    <w:rsid w:val="002F43BA"/>
    <w:rsid w:val="002F4A40"/>
    <w:rsid w:val="002F61AB"/>
    <w:rsid w:val="002F6232"/>
    <w:rsid w:val="002F67E3"/>
    <w:rsid w:val="002F6F28"/>
    <w:rsid w:val="002F7AF1"/>
    <w:rsid w:val="003008C9"/>
    <w:rsid w:val="003009ED"/>
    <w:rsid w:val="00301010"/>
    <w:rsid w:val="00301652"/>
    <w:rsid w:val="00301C3E"/>
    <w:rsid w:val="00301CE6"/>
    <w:rsid w:val="00301FE7"/>
    <w:rsid w:val="0030256B"/>
    <w:rsid w:val="00302BF8"/>
    <w:rsid w:val="00303B9F"/>
    <w:rsid w:val="00303D2E"/>
    <w:rsid w:val="00304174"/>
    <w:rsid w:val="00304E9B"/>
    <w:rsid w:val="0030501F"/>
    <w:rsid w:val="003056F7"/>
    <w:rsid w:val="003059AA"/>
    <w:rsid w:val="00305BB0"/>
    <w:rsid w:val="003066A2"/>
    <w:rsid w:val="00306A9A"/>
    <w:rsid w:val="00307379"/>
    <w:rsid w:val="00307BA1"/>
    <w:rsid w:val="00311702"/>
    <w:rsid w:val="00311E82"/>
    <w:rsid w:val="00312479"/>
    <w:rsid w:val="003137F9"/>
    <w:rsid w:val="00313B7D"/>
    <w:rsid w:val="00313B85"/>
    <w:rsid w:val="00313FD6"/>
    <w:rsid w:val="003143BD"/>
    <w:rsid w:val="00314FE0"/>
    <w:rsid w:val="00315363"/>
    <w:rsid w:val="003153C5"/>
    <w:rsid w:val="00316013"/>
    <w:rsid w:val="003165A0"/>
    <w:rsid w:val="00316CA3"/>
    <w:rsid w:val="0031711C"/>
    <w:rsid w:val="00317A2D"/>
    <w:rsid w:val="003203ED"/>
    <w:rsid w:val="00320C7E"/>
    <w:rsid w:val="0032100E"/>
    <w:rsid w:val="003218B9"/>
    <w:rsid w:val="00321D97"/>
    <w:rsid w:val="00321ED3"/>
    <w:rsid w:val="00322357"/>
    <w:rsid w:val="00322A11"/>
    <w:rsid w:val="00322C9F"/>
    <w:rsid w:val="00322E32"/>
    <w:rsid w:val="0032358D"/>
    <w:rsid w:val="00323967"/>
    <w:rsid w:val="00324D23"/>
    <w:rsid w:val="003252D2"/>
    <w:rsid w:val="003255DA"/>
    <w:rsid w:val="0032586E"/>
    <w:rsid w:val="0032667D"/>
    <w:rsid w:val="00326AF3"/>
    <w:rsid w:val="00326E36"/>
    <w:rsid w:val="00326E54"/>
    <w:rsid w:val="0032731D"/>
    <w:rsid w:val="003273BB"/>
    <w:rsid w:val="00330A65"/>
    <w:rsid w:val="00331751"/>
    <w:rsid w:val="00331A4C"/>
    <w:rsid w:val="00331A71"/>
    <w:rsid w:val="00331F46"/>
    <w:rsid w:val="00331F85"/>
    <w:rsid w:val="003324D6"/>
    <w:rsid w:val="00332921"/>
    <w:rsid w:val="00332DDC"/>
    <w:rsid w:val="0033426E"/>
    <w:rsid w:val="00334579"/>
    <w:rsid w:val="003347A2"/>
    <w:rsid w:val="00334898"/>
    <w:rsid w:val="00334D5A"/>
    <w:rsid w:val="00334F02"/>
    <w:rsid w:val="00335541"/>
    <w:rsid w:val="00335614"/>
    <w:rsid w:val="00335858"/>
    <w:rsid w:val="0033588E"/>
    <w:rsid w:val="0033594C"/>
    <w:rsid w:val="003362FA"/>
    <w:rsid w:val="003368AB"/>
    <w:rsid w:val="00336BDA"/>
    <w:rsid w:val="003374C0"/>
    <w:rsid w:val="003406AF"/>
    <w:rsid w:val="00340C30"/>
    <w:rsid w:val="00340ECE"/>
    <w:rsid w:val="003412BA"/>
    <w:rsid w:val="003416FF"/>
    <w:rsid w:val="003419E1"/>
    <w:rsid w:val="00341E8E"/>
    <w:rsid w:val="00342678"/>
    <w:rsid w:val="0034294A"/>
    <w:rsid w:val="003429D4"/>
    <w:rsid w:val="00342BD7"/>
    <w:rsid w:val="0034330C"/>
    <w:rsid w:val="00343683"/>
    <w:rsid w:val="00344C95"/>
    <w:rsid w:val="003451BC"/>
    <w:rsid w:val="00345D41"/>
    <w:rsid w:val="00346551"/>
    <w:rsid w:val="00346DB5"/>
    <w:rsid w:val="00346E1D"/>
    <w:rsid w:val="003477B1"/>
    <w:rsid w:val="0034789B"/>
    <w:rsid w:val="003505EC"/>
    <w:rsid w:val="00350B69"/>
    <w:rsid w:val="00350D10"/>
    <w:rsid w:val="00350F11"/>
    <w:rsid w:val="003512EC"/>
    <w:rsid w:val="00351413"/>
    <w:rsid w:val="003517B3"/>
    <w:rsid w:val="003518BD"/>
    <w:rsid w:val="00351B5D"/>
    <w:rsid w:val="00351E2A"/>
    <w:rsid w:val="003521A1"/>
    <w:rsid w:val="00352436"/>
    <w:rsid w:val="00352620"/>
    <w:rsid w:val="00352639"/>
    <w:rsid w:val="00353F49"/>
    <w:rsid w:val="003541A9"/>
    <w:rsid w:val="00354E38"/>
    <w:rsid w:val="003556E2"/>
    <w:rsid w:val="00357243"/>
    <w:rsid w:val="00357293"/>
    <w:rsid w:val="003572A5"/>
    <w:rsid w:val="00357380"/>
    <w:rsid w:val="00357E36"/>
    <w:rsid w:val="003602D9"/>
    <w:rsid w:val="003604CE"/>
    <w:rsid w:val="00360B41"/>
    <w:rsid w:val="00361397"/>
    <w:rsid w:val="00361A3A"/>
    <w:rsid w:val="00362F7F"/>
    <w:rsid w:val="0036339B"/>
    <w:rsid w:val="00363DCF"/>
    <w:rsid w:val="00364BC0"/>
    <w:rsid w:val="003651E1"/>
    <w:rsid w:val="00366750"/>
    <w:rsid w:val="00370360"/>
    <w:rsid w:val="00370428"/>
    <w:rsid w:val="00370E1C"/>
    <w:rsid w:val="00370E47"/>
    <w:rsid w:val="003716E8"/>
    <w:rsid w:val="00371A09"/>
    <w:rsid w:val="00371BAB"/>
    <w:rsid w:val="00371BCF"/>
    <w:rsid w:val="00372148"/>
    <w:rsid w:val="00372A90"/>
    <w:rsid w:val="00372D82"/>
    <w:rsid w:val="00372E99"/>
    <w:rsid w:val="003730A5"/>
    <w:rsid w:val="003738D8"/>
    <w:rsid w:val="00373A77"/>
    <w:rsid w:val="00373D82"/>
    <w:rsid w:val="00373FB4"/>
    <w:rsid w:val="003742AC"/>
    <w:rsid w:val="00374323"/>
    <w:rsid w:val="00374379"/>
    <w:rsid w:val="0037447D"/>
    <w:rsid w:val="003747C8"/>
    <w:rsid w:val="00374C65"/>
    <w:rsid w:val="003753C6"/>
    <w:rsid w:val="00375C00"/>
    <w:rsid w:val="003763A4"/>
    <w:rsid w:val="00376EA8"/>
    <w:rsid w:val="003776B9"/>
    <w:rsid w:val="00377CB6"/>
    <w:rsid w:val="00377CE1"/>
    <w:rsid w:val="003804C8"/>
    <w:rsid w:val="003807A6"/>
    <w:rsid w:val="00381A6F"/>
    <w:rsid w:val="00382257"/>
    <w:rsid w:val="00382D28"/>
    <w:rsid w:val="00383105"/>
    <w:rsid w:val="0038313E"/>
    <w:rsid w:val="003848F9"/>
    <w:rsid w:val="00384F50"/>
    <w:rsid w:val="0038502C"/>
    <w:rsid w:val="00385815"/>
    <w:rsid w:val="00385BE4"/>
    <w:rsid w:val="00385BF0"/>
    <w:rsid w:val="0038668B"/>
    <w:rsid w:val="00386A13"/>
    <w:rsid w:val="00387702"/>
    <w:rsid w:val="00387FB8"/>
    <w:rsid w:val="0039036F"/>
    <w:rsid w:val="003903C3"/>
    <w:rsid w:val="003903E3"/>
    <w:rsid w:val="00390E1E"/>
    <w:rsid w:val="00391C3D"/>
    <w:rsid w:val="0039262A"/>
    <w:rsid w:val="00392773"/>
    <w:rsid w:val="00392D0F"/>
    <w:rsid w:val="00392E74"/>
    <w:rsid w:val="0039387A"/>
    <w:rsid w:val="003939FF"/>
    <w:rsid w:val="003952AB"/>
    <w:rsid w:val="003965F0"/>
    <w:rsid w:val="00397924"/>
    <w:rsid w:val="00397C26"/>
    <w:rsid w:val="003A0541"/>
    <w:rsid w:val="003A0BE1"/>
    <w:rsid w:val="003A0BFE"/>
    <w:rsid w:val="003A2223"/>
    <w:rsid w:val="003A2A0F"/>
    <w:rsid w:val="003A3947"/>
    <w:rsid w:val="003A450E"/>
    <w:rsid w:val="003A45A1"/>
    <w:rsid w:val="003A5B0A"/>
    <w:rsid w:val="003A5C19"/>
    <w:rsid w:val="003A60E9"/>
    <w:rsid w:val="003A6922"/>
    <w:rsid w:val="003A6BAC"/>
    <w:rsid w:val="003A70A4"/>
    <w:rsid w:val="003A747B"/>
    <w:rsid w:val="003A74FC"/>
    <w:rsid w:val="003A7752"/>
    <w:rsid w:val="003A7BA6"/>
    <w:rsid w:val="003A7EF3"/>
    <w:rsid w:val="003B0866"/>
    <w:rsid w:val="003B0FEA"/>
    <w:rsid w:val="003B159C"/>
    <w:rsid w:val="003B2113"/>
    <w:rsid w:val="003B21B2"/>
    <w:rsid w:val="003B2B3A"/>
    <w:rsid w:val="003B32CA"/>
    <w:rsid w:val="003B369F"/>
    <w:rsid w:val="003B36A3"/>
    <w:rsid w:val="003B36B7"/>
    <w:rsid w:val="003B3AE4"/>
    <w:rsid w:val="003B418D"/>
    <w:rsid w:val="003B43B5"/>
    <w:rsid w:val="003B4701"/>
    <w:rsid w:val="003B4796"/>
    <w:rsid w:val="003B4D9F"/>
    <w:rsid w:val="003B4E4B"/>
    <w:rsid w:val="003B5EB0"/>
    <w:rsid w:val="003B612B"/>
    <w:rsid w:val="003B64BB"/>
    <w:rsid w:val="003B6507"/>
    <w:rsid w:val="003B654D"/>
    <w:rsid w:val="003B6A6D"/>
    <w:rsid w:val="003B6FEB"/>
    <w:rsid w:val="003B72A7"/>
    <w:rsid w:val="003B766B"/>
    <w:rsid w:val="003B7ACE"/>
    <w:rsid w:val="003B7FE5"/>
    <w:rsid w:val="003C04EE"/>
    <w:rsid w:val="003C11C8"/>
    <w:rsid w:val="003C1D26"/>
    <w:rsid w:val="003C1FAA"/>
    <w:rsid w:val="003C21C7"/>
    <w:rsid w:val="003C2702"/>
    <w:rsid w:val="003C35BA"/>
    <w:rsid w:val="003C432D"/>
    <w:rsid w:val="003C4B20"/>
    <w:rsid w:val="003C549F"/>
    <w:rsid w:val="003C565C"/>
    <w:rsid w:val="003C5785"/>
    <w:rsid w:val="003C643E"/>
    <w:rsid w:val="003C704D"/>
    <w:rsid w:val="003C70C9"/>
    <w:rsid w:val="003C7806"/>
    <w:rsid w:val="003D027D"/>
    <w:rsid w:val="003D03B9"/>
    <w:rsid w:val="003D0567"/>
    <w:rsid w:val="003D0C9F"/>
    <w:rsid w:val="003D0FCF"/>
    <w:rsid w:val="003D109F"/>
    <w:rsid w:val="003D1450"/>
    <w:rsid w:val="003D18A6"/>
    <w:rsid w:val="003D2478"/>
    <w:rsid w:val="003D2C97"/>
    <w:rsid w:val="003D2E11"/>
    <w:rsid w:val="003D383E"/>
    <w:rsid w:val="003D3C45"/>
    <w:rsid w:val="003D483A"/>
    <w:rsid w:val="003D521F"/>
    <w:rsid w:val="003D5B1F"/>
    <w:rsid w:val="003D5B77"/>
    <w:rsid w:val="003D5B93"/>
    <w:rsid w:val="003D6603"/>
    <w:rsid w:val="003D6C05"/>
    <w:rsid w:val="003D6F1B"/>
    <w:rsid w:val="003D79F3"/>
    <w:rsid w:val="003E01C2"/>
    <w:rsid w:val="003E1118"/>
    <w:rsid w:val="003E122A"/>
    <w:rsid w:val="003E15FA"/>
    <w:rsid w:val="003E3680"/>
    <w:rsid w:val="003E3B27"/>
    <w:rsid w:val="003E55E4"/>
    <w:rsid w:val="003E607A"/>
    <w:rsid w:val="003E61B9"/>
    <w:rsid w:val="003E6605"/>
    <w:rsid w:val="003E6A65"/>
    <w:rsid w:val="003E6FAF"/>
    <w:rsid w:val="003E72D5"/>
    <w:rsid w:val="003E73BC"/>
    <w:rsid w:val="003E73D1"/>
    <w:rsid w:val="003E74E3"/>
    <w:rsid w:val="003E782F"/>
    <w:rsid w:val="003E7925"/>
    <w:rsid w:val="003E7E34"/>
    <w:rsid w:val="003E7EE0"/>
    <w:rsid w:val="003F011A"/>
    <w:rsid w:val="003F05C7"/>
    <w:rsid w:val="003F0CB1"/>
    <w:rsid w:val="003F10AA"/>
    <w:rsid w:val="003F111A"/>
    <w:rsid w:val="003F13B4"/>
    <w:rsid w:val="003F18CE"/>
    <w:rsid w:val="003F2443"/>
    <w:rsid w:val="003F24DD"/>
    <w:rsid w:val="003F263B"/>
    <w:rsid w:val="003F27D3"/>
    <w:rsid w:val="003F2CD4"/>
    <w:rsid w:val="003F2DE6"/>
    <w:rsid w:val="003F3687"/>
    <w:rsid w:val="003F3DDF"/>
    <w:rsid w:val="003F47C5"/>
    <w:rsid w:val="003F4946"/>
    <w:rsid w:val="003F4FBC"/>
    <w:rsid w:val="003F59D3"/>
    <w:rsid w:val="003F6662"/>
    <w:rsid w:val="003F677F"/>
    <w:rsid w:val="003F6839"/>
    <w:rsid w:val="003F68C2"/>
    <w:rsid w:val="003F6A95"/>
    <w:rsid w:val="003F6BBE"/>
    <w:rsid w:val="003F7D27"/>
    <w:rsid w:val="003F7DD7"/>
    <w:rsid w:val="004000E8"/>
    <w:rsid w:val="004006DB"/>
    <w:rsid w:val="004026D9"/>
    <w:rsid w:val="00402E2B"/>
    <w:rsid w:val="00403309"/>
    <w:rsid w:val="0040392A"/>
    <w:rsid w:val="00403B06"/>
    <w:rsid w:val="004041D8"/>
    <w:rsid w:val="00405022"/>
    <w:rsid w:val="0040512B"/>
    <w:rsid w:val="0040541D"/>
    <w:rsid w:val="00405B53"/>
    <w:rsid w:val="00405CA5"/>
    <w:rsid w:val="00406714"/>
    <w:rsid w:val="00406C91"/>
    <w:rsid w:val="00406D3D"/>
    <w:rsid w:val="00407A70"/>
    <w:rsid w:val="00407CD3"/>
    <w:rsid w:val="00410134"/>
    <w:rsid w:val="004103A3"/>
    <w:rsid w:val="00410504"/>
    <w:rsid w:val="00410B72"/>
    <w:rsid w:val="00410F18"/>
    <w:rsid w:val="00411739"/>
    <w:rsid w:val="00411C39"/>
    <w:rsid w:val="00411E65"/>
    <w:rsid w:val="00412522"/>
    <w:rsid w:val="0041263E"/>
    <w:rsid w:val="00413A22"/>
    <w:rsid w:val="00413AAC"/>
    <w:rsid w:val="00413E92"/>
    <w:rsid w:val="0041505B"/>
    <w:rsid w:val="0041538A"/>
    <w:rsid w:val="004163C1"/>
    <w:rsid w:val="004172C7"/>
    <w:rsid w:val="004176A8"/>
    <w:rsid w:val="00417BCB"/>
    <w:rsid w:val="00417D29"/>
    <w:rsid w:val="00417DEB"/>
    <w:rsid w:val="00420276"/>
    <w:rsid w:val="0042077B"/>
    <w:rsid w:val="00420DD8"/>
    <w:rsid w:val="00421105"/>
    <w:rsid w:val="0042162F"/>
    <w:rsid w:val="00421B8C"/>
    <w:rsid w:val="00421CF8"/>
    <w:rsid w:val="0042249E"/>
    <w:rsid w:val="004229E8"/>
    <w:rsid w:val="00422AA4"/>
    <w:rsid w:val="00422DB6"/>
    <w:rsid w:val="00423192"/>
    <w:rsid w:val="00423581"/>
    <w:rsid w:val="0042371E"/>
    <w:rsid w:val="004242F4"/>
    <w:rsid w:val="00425FBA"/>
    <w:rsid w:val="004261FF"/>
    <w:rsid w:val="004265EE"/>
    <w:rsid w:val="0042683A"/>
    <w:rsid w:val="004269FF"/>
    <w:rsid w:val="00426A57"/>
    <w:rsid w:val="00427248"/>
    <w:rsid w:val="00427E32"/>
    <w:rsid w:val="00427FC3"/>
    <w:rsid w:val="004301BF"/>
    <w:rsid w:val="00430CC2"/>
    <w:rsid w:val="00430E0D"/>
    <w:rsid w:val="00431BB2"/>
    <w:rsid w:val="00431BEC"/>
    <w:rsid w:val="00431F6E"/>
    <w:rsid w:val="004321E1"/>
    <w:rsid w:val="004323FC"/>
    <w:rsid w:val="00432DDF"/>
    <w:rsid w:val="00433180"/>
    <w:rsid w:val="004335FF"/>
    <w:rsid w:val="00433ACC"/>
    <w:rsid w:val="0043491F"/>
    <w:rsid w:val="00434928"/>
    <w:rsid w:val="00434A81"/>
    <w:rsid w:val="00437447"/>
    <w:rsid w:val="00437C84"/>
    <w:rsid w:val="0044052A"/>
    <w:rsid w:val="00441A92"/>
    <w:rsid w:val="00442303"/>
    <w:rsid w:val="004431DC"/>
    <w:rsid w:val="00443234"/>
    <w:rsid w:val="004434AB"/>
    <w:rsid w:val="00443D83"/>
    <w:rsid w:val="004446AE"/>
    <w:rsid w:val="00444F56"/>
    <w:rsid w:val="00444FCD"/>
    <w:rsid w:val="00445E95"/>
    <w:rsid w:val="00446488"/>
    <w:rsid w:val="0044660D"/>
    <w:rsid w:val="00446610"/>
    <w:rsid w:val="00446891"/>
    <w:rsid w:val="00450332"/>
    <w:rsid w:val="004504FD"/>
    <w:rsid w:val="004507F7"/>
    <w:rsid w:val="00450FC3"/>
    <w:rsid w:val="00451214"/>
    <w:rsid w:val="00451586"/>
    <w:rsid w:val="004517AA"/>
    <w:rsid w:val="004519AA"/>
    <w:rsid w:val="0045203A"/>
    <w:rsid w:val="00452495"/>
    <w:rsid w:val="004526B3"/>
    <w:rsid w:val="00452CAC"/>
    <w:rsid w:val="00452E3D"/>
    <w:rsid w:val="0045342A"/>
    <w:rsid w:val="00453B4F"/>
    <w:rsid w:val="00453DEE"/>
    <w:rsid w:val="0045417C"/>
    <w:rsid w:val="00454189"/>
    <w:rsid w:val="004545D3"/>
    <w:rsid w:val="00454B10"/>
    <w:rsid w:val="00454C57"/>
    <w:rsid w:val="00455775"/>
    <w:rsid w:val="004559A1"/>
    <w:rsid w:val="00456414"/>
    <w:rsid w:val="004571CC"/>
    <w:rsid w:val="004573AD"/>
    <w:rsid w:val="004574C4"/>
    <w:rsid w:val="00457565"/>
    <w:rsid w:val="00457B71"/>
    <w:rsid w:val="00457D20"/>
    <w:rsid w:val="004609BB"/>
    <w:rsid w:val="00460EA0"/>
    <w:rsid w:val="00461142"/>
    <w:rsid w:val="00461426"/>
    <w:rsid w:val="004614F0"/>
    <w:rsid w:val="004618D1"/>
    <w:rsid w:val="00461D50"/>
    <w:rsid w:val="00461D94"/>
    <w:rsid w:val="0046344C"/>
    <w:rsid w:val="00463957"/>
    <w:rsid w:val="00464447"/>
    <w:rsid w:val="00465443"/>
    <w:rsid w:val="00465EF3"/>
    <w:rsid w:val="00466112"/>
    <w:rsid w:val="00466870"/>
    <w:rsid w:val="004669E2"/>
    <w:rsid w:val="00466AB3"/>
    <w:rsid w:val="00466E62"/>
    <w:rsid w:val="004674C2"/>
    <w:rsid w:val="004678AE"/>
    <w:rsid w:val="004704C2"/>
    <w:rsid w:val="00470C31"/>
    <w:rsid w:val="00471C17"/>
    <w:rsid w:val="00471DE0"/>
    <w:rsid w:val="00472B24"/>
    <w:rsid w:val="00472D08"/>
    <w:rsid w:val="00473462"/>
    <w:rsid w:val="004734D0"/>
    <w:rsid w:val="00475401"/>
    <w:rsid w:val="0047556B"/>
    <w:rsid w:val="004759BE"/>
    <w:rsid w:val="004762D0"/>
    <w:rsid w:val="00477016"/>
    <w:rsid w:val="00477768"/>
    <w:rsid w:val="00480250"/>
    <w:rsid w:val="00480E78"/>
    <w:rsid w:val="004811E6"/>
    <w:rsid w:val="0048169E"/>
    <w:rsid w:val="0048171A"/>
    <w:rsid w:val="004825A4"/>
    <w:rsid w:val="004826F5"/>
    <w:rsid w:val="0048380D"/>
    <w:rsid w:val="00483C89"/>
    <w:rsid w:val="00483FDA"/>
    <w:rsid w:val="0048460F"/>
    <w:rsid w:val="004849E5"/>
    <w:rsid w:val="00484B0F"/>
    <w:rsid w:val="00484C4E"/>
    <w:rsid w:val="00484CBE"/>
    <w:rsid w:val="00484EFC"/>
    <w:rsid w:val="00484FF9"/>
    <w:rsid w:val="0048582B"/>
    <w:rsid w:val="00485B04"/>
    <w:rsid w:val="004866FC"/>
    <w:rsid w:val="00487295"/>
    <w:rsid w:val="004900DB"/>
    <w:rsid w:val="004902D8"/>
    <w:rsid w:val="00490842"/>
    <w:rsid w:val="00490F7D"/>
    <w:rsid w:val="004919C2"/>
    <w:rsid w:val="00491C6C"/>
    <w:rsid w:val="00492BC5"/>
    <w:rsid w:val="00495685"/>
    <w:rsid w:val="004963AE"/>
    <w:rsid w:val="004964F1"/>
    <w:rsid w:val="00497681"/>
    <w:rsid w:val="00497E12"/>
    <w:rsid w:val="004A0190"/>
    <w:rsid w:val="004A0B6B"/>
    <w:rsid w:val="004A0F92"/>
    <w:rsid w:val="004A16AC"/>
    <w:rsid w:val="004A16BC"/>
    <w:rsid w:val="004A1E4B"/>
    <w:rsid w:val="004A2476"/>
    <w:rsid w:val="004A2620"/>
    <w:rsid w:val="004A2B94"/>
    <w:rsid w:val="004A2CD8"/>
    <w:rsid w:val="004A3164"/>
    <w:rsid w:val="004A3210"/>
    <w:rsid w:val="004A4332"/>
    <w:rsid w:val="004A4779"/>
    <w:rsid w:val="004A54FD"/>
    <w:rsid w:val="004A5638"/>
    <w:rsid w:val="004A56B4"/>
    <w:rsid w:val="004A578C"/>
    <w:rsid w:val="004A58C5"/>
    <w:rsid w:val="004A59AD"/>
    <w:rsid w:val="004A5CFA"/>
    <w:rsid w:val="004A6BC3"/>
    <w:rsid w:val="004A70AF"/>
    <w:rsid w:val="004A7406"/>
    <w:rsid w:val="004A76EF"/>
    <w:rsid w:val="004B210F"/>
    <w:rsid w:val="004B2A4C"/>
    <w:rsid w:val="004B2AB1"/>
    <w:rsid w:val="004B2DB2"/>
    <w:rsid w:val="004B3554"/>
    <w:rsid w:val="004B3E75"/>
    <w:rsid w:val="004B4904"/>
    <w:rsid w:val="004B49A7"/>
    <w:rsid w:val="004B4B15"/>
    <w:rsid w:val="004B4D5C"/>
    <w:rsid w:val="004B5041"/>
    <w:rsid w:val="004B574F"/>
    <w:rsid w:val="004B5FDF"/>
    <w:rsid w:val="004B610F"/>
    <w:rsid w:val="004B6DFD"/>
    <w:rsid w:val="004B6F6A"/>
    <w:rsid w:val="004B71C0"/>
    <w:rsid w:val="004B7AD1"/>
    <w:rsid w:val="004B7C0C"/>
    <w:rsid w:val="004C119E"/>
    <w:rsid w:val="004C186A"/>
    <w:rsid w:val="004C1A7D"/>
    <w:rsid w:val="004C1B56"/>
    <w:rsid w:val="004C1E14"/>
    <w:rsid w:val="004C224A"/>
    <w:rsid w:val="004C2324"/>
    <w:rsid w:val="004C2755"/>
    <w:rsid w:val="004C35E3"/>
    <w:rsid w:val="004C3806"/>
    <w:rsid w:val="004C3898"/>
    <w:rsid w:val="004C3C02"/>
    <w:rsid w:val="004C3C5C"/>
    <w:rsid w:val="004C3C6F"/>
    <w:rsid w:val="004C4455"/>
    <w:rsid w:val="004C4526"/>
    <w:rsid w:val="004C4B66"/>
    <w:rsid w:val="004C4F2E"/>
    <w:rsid w:val="004C519D"/>
    <w:rsid w:val="004C6480"/>
    <w:rsid w:val="004C71D5"/>
    <w:rsid w:val="004C7252"/>
    <w:rsid w:val="004D020D"/>
    <w:rsid w:val="004D098E"/>
    <w:rsid w:val="004D0A70"/>
    <w:rsid w:val="004D0CA0"/>
    <w:rsid w:val="004D1A72"/>
    <w:rsid w:val="004D1B35"/>
    <w:rsid w:val="004D20E7"/>
    <w:rsid w:val="004D36B1"/>
    <w:rsid w:val="004D3BAD"/>
    <w:rsid w:val="004D57FA"/>
    <w:rsid w:val="004D5BCC"/>
    <w:rsid w:val="004D5DC6"/>
    <w:rsid w:val="004D6773"/>
    <w:rsid w:val="004D67D9"/>
    <w:rsid w:val="004D6FEB"/>
    <w:rsid w:val="004D7762"/>
    <w:rsid w:val="004D7BE0"/>
    <w:rsid w:val="004D7EBD"/>
    <w:rsid w:val="004D7EF2"/>
    <w:rsid w:val="004D7FF6"/>
    <w:rsid w:val="004E08CE"/>
    <w:rsid w:val="004E08D0"/>
    <w:rsid w:val="004E2680"/>
    <w:rsid w:val="004E27D0"/>
    <w:rsid w:val="004E2877"/>
    <w:rsid w:val="004E28F9"/>
    <w:rsid w:val="004E2FFB"/>
    <w:rsid w:val="004E30B9"/>
    <w:rsid w:val="004E35D3"/>
    <w:rsid w:val="004E3FA8"/>
    <w:rsid w:val="004E4226"/>
    <w:rsid w:val="004E462E"/>
    <w:rsid w:val="004E5108"/>
    <w:rsid w:val="004E5593"/>
    <w:rsid w:val="004E56DC"/>
    <w:rsid w:val="004E5EBB"/>
    <w:rsid w:val="004E60CC"/>
    <w:rsid w:val="004E6181"/>
    <w:rsid w:val="004E6556"/>
    <w:rsid w:val="004E68CA"/>
    <w:rsid w:val="004E76F4"/>
    <w:rsid w:val="004E7A83"/>
    <w:rsid w:val="004E7C34"/>
    <w:rsid w:val="004E7D61"/>
    <w:rsid w:val="004F0210"/>
    <w:rsid w:val="004F0269"/>
    <w:rsid w:val="004F087A"/>
    <w:rsid w:val="004F0B4E"/>
    <w:rsid w:val="004F0B6C"/>
    <w:rsid w:val="004F1037"/>
    <w:rsid w:val="004F1348"/>
    <w:rsid w:val="004F149C"/>
    <w:rsid w:val="004F18A9"/>
    <w:rsid w:val="004F1E1D"/>
    <w:rsid w:val="004F2078"/>
    <w:rsid w:val="004F3980"/>
    <w:rsid w:val="004F3AA4"/>
    <w:rsid w:val="004F49AF"/>
    <w:rsid w:val="004F4DA3"/>
    <w:rsid w:val="004F516D"/>
    <w:rsid w:val="004F5820"/>
    <w:rsid w:val="004F6827"/>
    <w:rsid w:val="004F7343"/>
    <w:rsid w:val="004F7543"/>
    <w:rsid w:val="004F76D0"/>
    <w:rsid w:val="004F7F15"/>
    <w:rsid w:val="005002AA"/>
    <w:rsid w:val="005003C6"/>
    <w:rsid w:val="005008F0"/>
    <w:rsid w:val="00502985"/>
    <w:rsid w:val="00502B4C"/>
    <w:rsid w:val="00502DC2"/>
    <w:rsid w:val="005037BE"/>
    <w:rsid w:val="0050393E"/>
    <w:rsid w:val="005041C9"/>
    <w:rsid w:val="00504E10"/>
    <w:rsid w:val="00504E65"/>
    <w:rsid w:val="005055E0"/>
    <w:rsid w:val="00505617"/>
    <w:rsid w:val="005058F8"/>
    <w:rsid w:val="00505C5D"/>
    <w:rsid w:val="005061CC"/>
    <w:rsid w:val="005062A6"/>
    <w:rsid w:val="00506557"/>
    <w:rsid w:val="00506690"/>
    <w:rsid w:val="0050677A"/>
    <w:rsid w:val="0050700A"/>
    <w:rsid w:val="00507415"/>
    <w:rsid w:val="00507AFD"/>
    <w:rsid w:val="00507B2E"/>
    <w:rsid w:val="005102ED"/>
    <w:rsid w:val="00510512"/>
    <w:rsid w:val="005108D8"/>
    <w:rsid w:val="00511195"/>
    <w:rsid w:val="00511360"/>
    <w:rsid w:val="005116F9"/>
    <w:rsid w:val="0051192A"/>
    <w:rsid w:val="00511F2D"/>
    <w:rsid w:val="005128CA"/>
    <w:rsid w:val="00512F31"/>
    <w:rsid w:val="00513005"/>
    <w:rsid w:val="0051351A"/>
    <w:rsid w:val="00513BD8"/>
    <w:rsid w:val="005153A7"/>
    <w:rsid w:val="0051646B"/>
    <w:rsid w:val="00516DCD"/>
    <w:rsid w:val="00517134"/>
    <w:rsid w:val="005173E6"/>
    <w:rsid w:val="00517536"/>
    <w:rsid w:val="00520A7E"/>
    <w:rsid w:val="00521699"/>
    <w:rsid w:val="005219CF"/>
    <w:rsid w:val="00521BCF"/>
    <w:rsid w:val="00521FC9"/>
    <w:rsid w:val="00522252"/>
    <w:rsid w:val="00522741"/>
    <w:rsid w:val="00523E9B"/>
    <w:rsid w:val="00524471"/>
    <w:rsid w:val="00524849"/>
    <w:rsid w:val="00524939"/>
    <w:rsid w:val="0052509E"/>
    <w:rsid w:val="005263D8"/>
    <w:rsid w:val="00526671"/>
    <w:rsid w:val="0052724D"/>
    <w:rsid w:val="0052760F"/>
    <w:rsid w:val="00527884"/>
    <w:rsid w:val="00527F7B"/>
    <w:rsid w:val="00530441"/>
    <w:rsid w:val="00530706"/>
    <w:rsid w:val="00530B70"/>
    <w:rsid w:val="00530CC9"/>
    <w:rsid w:val="005312CE"/>
    <w:rsid w:val="00531804"/>
    <w:rsid w:val="00532557"/>
    <w:rsid w:val="005335BE"/>
    <w:rsid w:val="00533A22"/>
    <w:rsid w:val="005344EF"/>
    <w:rsid w:val="00534B59"/>
    <w:rsid w:val="00535461"/>
    <w:rsid w:val="00535D1B"/>
    <w:rsid w:val="005362F7"/>
    <w:rsid w:val="00536498"/>
    <w:rsid w:val="00536759"/>
    <w:rsid w:val="00536D88"/>
    <w:rsid w:val="00536E1D"/>
    <w:rsid w:val="00537311"/>
    <w:rsid w:val="00537631"/>
    <w:rsid w:val="005379F2"/>
    <w:rsid w:val="00537BFF"/>
    <w:rsid w:val="00537C62"/>
    <w:rsid w:val="00537FF1"/>
    <w:rsid w:val="00540D6C"/>
    <w:rsid w:val="00540ECD"/>
    <w:rsid w:val="005410EE"/>
    <w:rsid w:val="00541414"/>
    <w:rsid w:val="00541521"/>
    <w:rsid w:val="005418DB"/>
    <w:rsid w:val="00541A2A"/>
    <w:rsid w:val="0054219C"/>
    <w:rsid w:val="005427B9"/>
    <w:rsid w:val="005432F3"/>
    <w:rsid w:val="00543B2F"/>
    <w:rsid w:val="00543DD3"/>
    <w:rsid w:val="00543EBA"/>
    <w:rsid w:val="0054400C"/>
    <w:rsid w:val="0054469D"/>
    <w:rsid w:val="0054506C"/>
    <w:rsid w:val="00545202"/>
    <w:rsid w:val="0054525A"/>
    <w:rsid w:val="005455A1"/>
    <w:rsid w:val="005457F8"/>
    <w:rsid w:val="00545940"/>
    <w:rsid w:val="00545999"/>
    <w:rsid w:val="00545F57"/>
    <w:rsid w:val="005467FA"/>
    <w:rsid w:val="00546970"/>
    <w:rsid w:val="005469E4"/>
    <w:rsid w:val="00546AEC"/>
    <w:rsid w:val="00547D1C"/>
    <w:rsid w:val="00547F5B"/>
    <w:rsid w:val="005503B9"/>
    <w:rsid w:val="0055156D"/>
    <w:rsid w:val="00551A86"/>
    <w:rsid w:val="005523B8"/>
    <w:rsid w:val="00552C75"/>
    <w:rsid w:val="005533FD"/>
    <w:rsid w:val="00553536"/>
    <w:rsid w:val="00554219"/>
    <w:rsid w:val="00554448"/>
    <w:rsid w:val="00554463"/>
    <w:rsid w:val="00554E19"/>
    <w:rsid w:val="00554F56"/>
    <w:rsid w:val="0055657D"/>
    <w:rsid w:val="00556E8A"/>
    <w:rsid w:val="0056023F"/>
    <w:rsid w:val="005604F0"/>
    <w:rsid w:val="0056121F"/>
    <w:rsid w:val="005613DD"/>
    <w:rsid w:val="00561B23"/>
    <w:rsid w:val="00561D94"/>
    <w:rsid w:val="00562155"/>
    <w:rsid w:val="0056217D"/>
    <w:rsid w:val="005621A7"/>
    <w:rsid w:val="005633C8"/>
    <w:rsid w:val="005639A5"/>
    <w:rsid w:val="00563E04"/>
    <w:rsid w:val="00564356"/>
    <w:rsid w:val="0056476A"/>
    <w:rsid w:val="00564BCF"/>
    <w:rsid w:val="00564EC5"/>
    <w:rsid w:val="005650A3"/>
    <w:rsid w:val="005657EF"/>
    <w:rsid w:val="00566195"/>
    <w:rsid w:val="0056728C"/>
    <w:rsid w:val="00567C01"/>
    <w:rsid w:val="005709D0"/>
    <w:rsid w:val="00570B84"/>
    <w:rsid w:val="00571CA4"/>
    <w:rsid w:val="00571DBB"/>
    <w:rsid w:val="00571EF5"/>
    <w:rsid w:val="0057201A"/>
    <w:rsid w:val="0057244C"/>
    <w:rsid w:val="00572457"/>
    <w:rsid w:val="00572505"/>
    <w:rsid w:val="00572C9C"/>
    <w:rsid w:val="00573C68"/>
    <w:rsid w:val="00573E85"/>
    <w:rsid w:val="00573FE8"/>
    <w:rsid w:val="005749D4"/>
    <w:rsid w:val="00575844"/>
    <w:rsid w:val="00575CBB"/>
    <w:rsid w:val="00576589"/>
    <w:rsid w:val="005801B0"/>
    <w:rsid w:val="00581EAA"/>
    <w:rsid w:val="00581F9A"/>
    <w:rsid w:val="005821D7"/>
    <w:rsid w:val="00582728"/>
    <w:rsid w:val="00582809"/>
    <w:rsid w:val="00583771"/>
    <w:rsid w:val="00583A10"/>
    <w:rsid w:val="00584AA3"/>
    <w:rsid w:val="00584D50"/>
    <w:rsid w:val="005858A3"/>
    <w:rsid w:val="005868BF"/>
    <w:rsid w:val="0058798C"/>
    <w:rsid w:val="00587BD2"/>
    <w:rsid w:val="00587C91"/>
    <w:rsid w:val="00587CF3"/>
    <w:rsid w:val="005900FA"/>
    <w:rsid w:val="005904F2"/>
    <w:rsid w:val="005919A6"/>
    <w:rsid w:val="00592240"/>
    <w:rsid w:val="005923F7"/>
    <w:rsid w:val="005935A4"/>
    <w:rsid w:val="00593C84"/>
    <w:rsid w:val="005948C2"/>
    <w:rsid w:val="00594B10"/>
    <w:rsid w:val="00594B5F"/>
    <w:rsid w:val="00594DEC"/>
    <w:rsid w:val="00595DCA"/>
    <w:rsid w:val="00596500"/>
    <w:rsid w:val="0059650F"/>
    <w:rsid w:val="0059705B"/>
    <w:rsid w:val="0059779B"/>
    <w:rsid w:val="0059784B"/>
    <w:rsid w:val="005A02C4"/>
    <w:rsid w:val="005A09AC"/>
    <w:rsid w:val="005A0D46"/>
    <w:rsid w:val="005A1DA7"/>
    <w:rsid w:val="005A209A"/>
    <w:rsid w:val="005A22DB"/>
    <w:rsid w:val="005A2378"/>
    <w:rsid w:val="005A2C84"/>
    <w:rsid w:val="005A32F7"/>
    <w:rsid w:val="005A4265"/>
    <w:rsid w:val="005A4460"/>
    <w:rsid w:val="005A4C5A"/>
    <w:rsid w:val="005A53A6"/>
    <w:rsid w:val="005A6238"/>
    <w:rsid w:val="005A662D"/>
    <w:rsid w:val="005A6CFA"/>
    <w:rsid w:val="005A7E90"/>
    <w:rsid w:val="005B00C7"/>
    <w:rsid w:val="005B0ABB"/>
    <w:rsid w:val="005B0F60"/>
    <w:rsid w:val="005B1231"/>
    <w:rsid w:val="005B1409"/>
    <w:rsid w:val="005B1E24"/>
    <w:rsid w:val="005B1F66"/>
    <w:rsid w:val="005B287A"/>
    <w:rsid w:val="005B292F"/>
    <w:rsid w:val="005B35D7"/>
    <w:rsid w:val="005B390F"/>
    <w:rsid w:val="005B392A"/>
    <w:rsid w:val="005B3A57"/>
    <w:rsid w:val="005B3AA3"/>
    <w:rsid w:val="005B3DB9"/>
    <w:rsid w:val="005B3E67"/>
    <w:rsid w:val="005B44AC"/>
    <w:rsid w:val="005B4D8E"/>
    <w:rsid w:val="005B51D0"/>
    <w:rsid w:val="005B56C2"/>
    <w:rsid w:val="005B5E3E"/>
    <w:rsid w:val="005B60D7"/>
    <w:rsid w:val="005B69FD"/>
    <w:rsid w:val="005B6F83"/>
    <w:rsid w:val="005B7823"/>
    <w:rsid w:val="005B7AF0"/>
    <w:rsid w:val="005B7E8D"/>
    <w:rsid w:val="005C2045"/>
    <w:rsid w:val="005C3BA2"/>
    <w:rsid w:val="005C3CA8"/>
    <w:rsid w:val="005C3D76"/>
    <w:rsid w:val="005C4446"/>
    <w:rsid w:val="005C4757"/>
    <w:rsid w:val="005C4902"/>
    <w:rsid w:val="005C4C08"/>
    <w:rsid w:val="005C5EC8"/>
    <w:rsid w:val="005C6684"/>
    <w:rsid w:val="005C6E2F"/>
    <w:rsid w:val="005C74FB"/>
    <w:rsid w:val="005D05F3"/>
    <w:rsid w:val="005D1602"/>
    <w:rsid w:val="005D1C40"/>
    <w:rsid w:val="005D399C"/>
    <w:rsid w:val="005D39A9"/>
    <w:rsid w:val="005D4347"/>
    <w:rsid w:val="005D47E3"/>
    <w:rsid w:val="005D4DB6"/>
    <w:rsid w:val="005D675B"/>
    <w:rsid w:val="005D72FE"/>
    <w:rsid w:val="005D7FE2"/>
    <w:rsid w:val="005E11EA"/>
    <w:rsid w:val="005E1868"/>
    <w:rsid w:val="005E257A"/>
    <w:rsid w:val="005E385F"/>
    <w:rsid w:val="005E3C48"/>
    <w:rsid w:val="005E54A9"/>
    <w:rsid w:val="005E55B2"/>
    <w:rsid w:val="005E5772"/>
    <w:rsid w:val="005E57CB"/>
    <w:rsid w:val="005E5B81"/>
    <w:rsid w:val="005E653B"/>
    <w:rsid w:val="005E65F4"/>
    <w:rsid w:val="005E682E"/>
    <w:rsid w:val="005E7051"/>
    <w:rsid w:val="005E73A4"/>
    <w:rsid w:val="005E7468"/>
    <w:rsid w:val="005E78AD"/>
    <w:rsid w:val="005E7A03"/>
    <w:rsid w:val="005F11FE"/>
    <w:rsid w:val="005F1DF4"/>
    <w:rsid w:val="005F2B29"/>
    <w:rsid w:val="005F2CB1"/>
    <w:rsid w:val="005F2DDC"/>
    <w:rsid w:val="005F3025"/>
    <w:rsid w:val="005F397C"/>
    <w:rsid w:val="005F5486"/>
    <w:rsid w:val="005F607D"/>
    <w:rsid w:val="005F618C"/>
    <w:rsid w:val="005F632C"/>
    <w:rsid w:val="005F70BD"/>
    <w:rsid w:val="005F717F"/>
    <w:rsid w:val="005F7FDA"/>
    <w:rsid w:val="0060121D"/>
    <w:rsid w:val="0060128D"/>
    <w:rsid w:val="00601520"/>
    <w:rsid w:val="00601D98"/>
    <w:rsid w:val="006022AE"/>
    <w:rsid w:val="00602725"/>
    <w:rsid w:val="0060283C"/>
    <w:rsid w:val="0060313F"/>
    <w:rsid w:val="00603808"/>
    <w:rsid w:val="00603C25"/>
    <w:rsid w:val="00604F14"/>
    <w:rsid w:val="0060502B"/>
    <w:rsid w:val="0060549B"/>
    <w:rsid w:val="006054CD"/>
    <w:rsid w:val="00605E1C"/>
    <w:rsid w:val="00606E78"/>
    <w:rsid w:val="006073BA"/>
    <w:rsid w:val="00607E14"/>
    <w:rsid w:val="006100C6"/>
    <w:rsid w:val="0061039B"/>
    <w:rsid w:val="00610CE3"/>
    <w:rsid w:val="006113DC"/>
    <w:rsid w:val="00611B83"/>
    <w:rsid w:val="00612BF6"/>
    <w:rsid w:val="00613257"/>
    <w:rsid w:val="00613947"/>
    <w:rsid w:val="006139A7"/>
    <w:rsid w:val="00613D83"/>
    <w:rsid w:val="006140BC"/>
    <w:rsid w:val="0061438F"/>
    <w:rsid w:val="006148BB"/>
    <w:rsid w:val="00615001"/>
    <w:rsid w:val="006150AA"/>
    <w:rsid w:val="006150CF"/>
    <w:rsid w:val="00616BBC"/>
    <w:rsid w:val="00617F1D"/>
    <w:rsid w:val="00620600"/>
    <w:rsid w:val="006207CF"/>
    <w:rsid w:val="006209E0"/>
    <w:rsid w:val="00620A71"/>
    <w:rsid w:val="00620D80"/>
    <w:rsid w:val="006210F7"/>
    <w:rsid w:val="00621358"/>
    <w:rsid w:val="00621444"/>
    <w:rsid w:val="006220C3"/>
    <w:rsid w:val="0062250B"/>
    <w:rsid w:val="00622775"/>
    <w:rsid w:val="00622C27"/>
    <w:rsid w:val="00622F12"/>
    <w:rsid w:val="00623006"/>
    <w:rsid w:val="006234A6"/>
    <w:rsid w:val="006235DF"/>
    <w:rsid w:val="00623C0D"/>
    <w:rsid w:val="00623D1B"/>
    <w:rsid w:val="006242F0"/>
    <w:rsid w:val="00624A18"/>
    <w:rsid w:val="00624A69"/>
    <w:rsid w:val="006264EF"/>
    <w:rsid w:val="0062798A"/>
    <w:rsid w:val="00627DB8"/>
    <w:rsid w:val="00630001"/>
    <w:rsid w:val="00630CDF"/>
    <w:rsid w:val="006311B3"/>
    <w:rsid w:val="00631372"/>
    <w:rsid w:val="006313A3"/>
    <w:rsid w:val="00631918"/>
    <w:rsid w:val="00631BEA"/>
    <w:rsid w:val="0063206C"/>
    <w:rsid w:val="0063284C"/>
    <w:rsid w:val="00632DD6"/>
    <w:rsid w:val="00632E5A"/>
    <w:rsid w:val="006346CA"/>
    <w:rsid w:val="00634CAF"/>
    <w:rsid w:val="00634D63"/>
    <w:rsid w:val="00634D7E"/>
    <w:rsid w:val="0063570B"/>
    <w:rsid w:val="00635776"/>
    <w:rsid w:val="00636183"/>
    <w:rsid w:val="00636398"/>
    <w:rsid w:val="006368D3"/>
    <w:rsid w:val="00636BE0"/>
    <w:rsid w:val="00636F8E"/>
    <w:rsid w:val="006377EC"/>
    <w:rsid w:val="00637848"/>
    <w:rsid w:val="00637A34"/>
    <w:rsid w:val="00637C8D"/>
    <w:rsid w:val="006404BB"/>
    <w:rsid w:val="00640885"/>
    <w:rsid w:val="006414C8"/>
    <w:rsid w:val="0064151F"/>
    <w:rsid w:val="00641533"/>
    <w:rsid w:val="006416AB"/>
    <w:rsid w:val="006417CB"/>
    <w:rsid w:val="0064208D"/>
    <w:rsid w:val="006424AB"/>
    <w:rsid w:val="00642C5A"/>
    <w:rsid w:val="00642C79"/>
    <w:rsid w:val="00642E69"/>
    <w:rsid w:val="00642FDA"/>
    <w:rsid w:val="00643475"/>
    <w:rsid w:val="00643843"/>
    <w:rsid w:val="0064396A"/>
    <w:rsid w:val="0064407A"/>
    <w:rsid w:val="006442B4"/>
    <w:rsid w:val="00644459"/>
    <w:rsid w:val="0064542A"/>
    <w:rsid w:val="006459CC"/>
    <w:rsid w:val="00645E2C"/>
    <w:rsid w:val="00645E71"/>
    <w:rsid w:val="0064624E"/>
    <w:rsid w:val="0064650A"/>
    <w:rsid w:val="0064720E"/>
    <w:rsid w:val="006476C7"/>
    <w:rsid w:val="00647E98"/>
    <w:rsid w:val="00650333"/>
    <w:rsid w:val="00650AB9"/>
    <w:rsid w:val="006513CE"/>
    <w:rsid w:val="00651532"/>
    <w:rsid w:val="006516A8"/>
    <w:rsid w:val="0065292A"/>
    <w:rsid w:val="00653645"/>
    <w:rsid w:val="00653B27"/>
    <w:rsid w:val="006540C8"/>
    <w:rsid w:val="0065453B"/>
    <w:rsid w:val="006547C4"/>
    <w:rsid w:val="00654E62"/>
    <w:rsid w:val="00655733"/>
    <w:rsid w:val="00655825"/>
    <w:rsid w:val="00655868"/>
    <w:rsid w:val="00655ACD"/>
    <w:rsid w:val="006561B3"/>
    <w:rsid w:val="00656779"/>
    <w:rsid w:val="00656A92"/>
    <w:rsid w:val="00656DDE"/>
    <w:rsid w:val="00657AD3"/>
    <w:rsid w:val="00657DBD"/>
    <w:rsid w:val="0066011D"/>
    <w:rsid w:val="006607C0"/>
    <w:rsid w:val="0066099B"/>
    <w:rsid w:val="00660FE7"/>
    <w:rsid w:val="006613A6"/>
    <w:rsid w:val="00661696"/>
    <w:rsid w:val="006622FB"/>
    <w:rsid w:val="006623FA"/>
    <w:rsid w:val="006627A2"/>
    <w:rsid w:val="006627D5"/>
    <w:rsid w:val="00662BB1"/>
    <w:rsid w:val="006634E6"/>
    <w:rsid w:val="006655EE"/>
    <w:rsid w:val="006656B8"/>
    <w:rsid w:val="006657A4"/>
    <w:rsid w:val="00665C42"/>
    <w:rsid w:val="00665DA6"/>
    <w:rsid w:val="00665EB0"/>
    <w:rsid w:val="00666414"/>
    <w:rsid w:val="00666DEB"/>
    <w:rsid w:val="00667C58"/>
    <w:rsid w:val="00667EC5"/>
    <w:rsid w:val="00667EE7"/>
    <w:rsid w:val="00670922"/>
    <w:rsid w:val="00670BE1"/>
    <w:rsid w:val="00670F91"/>
    <w:rsid w:val="00671204"/>
    <w:rsid w:val="00671850"/>
    <w:rsid w:val="00671C32"/>
    <w:rsid w:val="00672094"/>
    <w:rsid w:val="0067218F"/>
    <w:rsid w:val="00672855"/>
    <w:rsid w:val="00673011"/>
    <w:rsid w:val="00673755"/>
    <w:rsid w:val="006738B9"/>
    <w:rsid w:val="00673935"/>
    <w:rsid w:val="00673C35"/>
    <w:rsid w:val="006741F2"/>
    <w:rsid w:val="006748AF"/>
    <w:rsid w:val="00674CC3"/>
    <w:rsid w:val="00674DC3"/>
    <w:rsid w:val="00675C72"/>
    <w:rsid w:val="00676BFE"/>
    <w:rsid w:val="006771F9"/>
    <w:rsid w:val="0067722E"/>
    <w:rsid w:val="006776D7"/>
    <w:rsid w:val="006777E7"/>
    <w:rsid w:val="00677F7C"/>
    <w:rsid w:val="006805FD"/>
    <w:rsid w:val="006809F1"/>
    <w:rsid w:val="00681003"/>
    <w:rsid w:val="006817C9"/>
    <w:rsid w:val="006829F9"/>
    <w:rsid w:val="0068320A"/>
    <w:rsid w:val="00683393"/>
    <w:rsid w:val="00683A64"/>
    <w:rsid w:val="00683ECE"/>
    <w:rsid w:val="006840A9"/>
    <w:rsid w:val="0068454E"/>
    <w:rsid w:val="00684878"/>
    <w:rsid w:val="00684B4D"/>
    <w:rsid w:val="00684D72"/>
    <w:rsid w:val="00685B09"/>
    <w:rsid w:val="00685F0C"/>
    <w:rsid w:val="00686CB6"/>
    <w:rsid w:val="006874FA"/>
    <w:rsid w:val="00687936"/>
    <w:rsid w:val="006902EB"/>
    <w:rsid w:val="00691061"/>
    <w:rsid w:val="006911CB"/>
    <w:rsid w:val="00691DC1"/>
    <w:rsid w:val="0069206F"/>
    <w:rsid w:val="00692C6C"/>
    <w:rsid w:val="00692CB9"/>
    <w:rsid w:val="006931C6"/>
    <w:rsid w:val="00693422"/>
    <w:rsid w:val="00693540"/>
    <w:rsid w:val="00693DF9"/>
    <w:rsid w:val="00694F16"/>
    <w:rsid w:val="0069533D"/>
    <w:rsid w:val="00695FC2"/>
    <w:rsid w:val="00696181"/>
    <w:rsid w:val="00696229"/>
    <w:rsid w:val="00696470"/>
    <w:rsid w:val="0069653D"/>
    <w:rsid w:val="00696949"/>
    <w:rsid w:val="00697052"/>
    <w:rsid w:val="00697E21"/>
    <w:rsid w:val="006A042D"/>
    <w:rsid w:val="006A0C4B"/>
    <w:rsid w:val="006A1589"/>
    <w:rsid w:val="006A1B26"/>
    <w:rsid w:val="006A2A05"/>
    <w:rsid w:val="006A30BE"/>
    <w:rsid w:val="006A33BB"/>
    <w:rsid w:val="006A3A61"/>
    <w:rsid w:val="006A464D"/>
    <w:rsid w:val="006A46FB"/>
    <w:rsid w:val="006A4946"/>
    <w:rsid w:val="006A5537"/>
    <w:rsid w:val="006A5E28"/>
    <w:rsid w:val="006A5E63"/>
    <w:rsid w:val="006A6053"/>
    <w:rsid w:val="006A697B"/>
    <w:rsid w:val="006A6A11"/>
    <w:rsid w:val="006A6BD7"/>
    <w:rsid w:val="006A6C83"/>
    <w:rsid w:val="006A6C91"/>
    <w:rsid w:val="006A7AFF"/>
    <w:rsid w:val="006A7E68"/>
    <w:rsid w:val="006B0E8D"/>
    <w:rsid w:val="006B1781"/>
    <w:rsid w:val="006B1816"/>
    <w:rsid w:val="006B1D83"/>
    <w:rsid w:val="006B2099"/>
    <w:rsid w:val="006B29F4"/>
    <w:rsid w:val="006B2C21"/>
    <w:rsid w:val="006B2ECA"/>
    <w:rsid w:val="006B2F77"/>
    <w:rsid w:val="006B308E"/>
    <w:rsid w:val="006B397D"/>
    <w:rsid w:val="006B3B05"/>
    <w:rsid w:val="006B3C8D"/>
    <w:rsid w:val="006B3D11"/>
    <w:rsid w:val="006B4150"/>
    <w:rsid w:val="006B4216"/>
    <w:rsid w:val="006B4490"/>
    <w:rsid w:val="006B48CA"/>
    <w:rsid w:val="006B4FC4"/>
    <w:rsid w:val="006B50CF"/>
    <w:rsid w:val="006B5E50"/>
    <w:rsid w:val="006B720B"/>
    <w:rsid w:val="006B7241"/>
    <w:rsid w:val="006B7775"/>
    <w:rsid w:val="006B7832"/>
    <w:rsid w:val="006B7B61"/>
    <w:rsid w:val="006C03B8"/>
    <w:rsid w:val="006C0AC7"/>
    <w:rsid w:val="006C0C39"/>
    <w:rsid w:val="006C14B4"/>
    <w:rsid w:val="006C1771"/>
    <w:rsid w:val="006C1F9E"/>
    <w:rsid w:val="006C213A"/>
    <w:rsid w:val="006C26F8"/>
    <w:rsid w:val="006C2E7D"/>
    <w:rsid w:val="006C3089"/>
    <w:rsid w:val="006C30FD"/>
    <w:rsid w:val="006C3311"/>
    <w:rsid w:val="006C343C"/>
    <w:rsid w:val="006C38CE"/>
    <w:rsid w:val="006C3F47"/>
    <w:rsid w:val="006C3F52"/>
    <w:rsid w:val="006C5EC9"/>
    <w:rsid w:val="006C6059"/>
    <w:rsid w:val="006C68A3"/>
    <w:rsid w:val="006C701B"/>
    <w:rsid w:val="006C7244"/>
    <w:rsid w:val="006C7522"/>
    <w:rsid w:val="006D0027"/>
    <w:rsid w:val="006D0354"/>
    <w:rsid w:val="006D1332"/>
    <w:rsid w:val="006D1447"/>
    <w:rsid w:val="006D165F"/>
    <w:rsid w:val="006D2206"/>
    <w:rsid w:val="006D2B48"/>
    <w:rsid w:val="006D2B8B"/>
    <w:rsid w:val="006D2E22"/>
    <w:rsid w:val="006D32A5"/>
    <w:rsid w:val="006D3729"/>
    <w:rsid w:val="006D3B52"/>
    <w:rsid w:val="006D3FB7"/>
    <w:rsid w:val="006D4097"/>
    <w:rsid w:val="006D45A4"/>
    <w:rsid w:val="006D4913"/>
    <w:rsid w:val="006D4BA2"/>
    <w:rsid w:val="006D514D"/>
    <w:rsid w:val="006D5171"/>
    <w:rsid w:val="006D539E"/>
    <w:rsid w:val="006D56FC"/>
    <w:rsid w:val="006D5942"/>
    <w:rsid w:val="006D5A23"/>
    <w:rsid w:val="006D687A"/>
    <w:rsid w:val="006D6F08"/>
    <w:rsid w:val="006D7429"/>
    <w:rsid w:val="006D7731"/>
    <w:rsid w:val="006D7ECF"/>
    <w:rsid w:val="006E0120"/>
    <w:rsid w:val="006E051E"/>
    <w:rsid w:val="006E062C"/>
    <w:rsid w:val="006E0BB1"/>
    <w:rsid w:val="006E1A63"/>
    <w:rsid w:val="006E1C82"/>
    <w:rsid w:val="006E1CDF"/>
    <w:rsid w:val="006E1E18"/>
    <w:rsid w:val="006E1F06"/>
    <w:rsid w:val="006E1F66"/>
    <w:rsid w:val="006E1FC7"/>
    <w:rsid w:val="006E23D0"/>
    <w:rsid w:val="006E2875"/>
    <w:rsid w:val="006E28B7"/>
    <w:rsid w:val="006E2A9B"/>
    <w:rsid w:val="006E2E75"/>
    <w:rsid w:val="006E302F"/>
    <w:rsid w:val="006E3121"/>
    <w:rsid w:val="006E3247"/>
    <w:rsid w:val="006E329B"/>
    <w:rsid w:val="006E3310"/>
    <w:rsid w:val="006E3EF9"/>
    <w:rsid w:val="006E4ADC"/>
    <w:rsid w:val="006E4DE9"/>
    <w:rsid w:val="006E4E39"/>
    <w:rsid w:val="006E565E"/>
    <w:rsid w:val="006E56F4"/>
    <w:rsid w:val="006E5DE1"/>
    <w:rsid w:val="006E673D"/>
    <w:rsid w:val="006E6867"/>
    <w:rsid w:val="006E686A"/>
    <w:rsid w:val="006E68AF"/>
    <w:rsid w:val="006E6D32"/>
    <w:rsid w:val="006E6E05"/>
    <w:rsid w:val="006E7673"/>
    <w:rsid w:val="006E7D3B"/>
    <w:rsid w:val="006E7E25"/>
    <w:rsid w:val="006F067E"/>
    <w:rsid w:val="006F1B70"/>
    <w:rsid w:val="006F1C2D"/>
    <w:rsid w:val="006F1E5B"/>
    <w:rsid w:val="006F2704"/>
    <w:rsid w:val="006F2B59"/>
    <w:rsid w:val="006F341D"/>
    <w:rsid w:val="006F3867"/>
    <w:rsid w:val="006F3CDE"/>
    <w:rsid w:val="006F3E23"/>
    <w:rsid w:val="006F450D"/>
    <w:rsid w:val="006F4CB0"/>
    <w:rsid w:val="006F563A"/>
    <w:rsid w:val="006F569B"/>
    <w:rsid w:val="006F58D4"/>
    <w:rsid w:val="006F6582"/>
    <w:rsid w:val="006F6901"/>
    <w:rsid w:val="006F6914"/>
    <w:rsid w:val="006F69FB"/>
    <w:rsid w:val="006F75BD"/>
    <w:rsid w:val="006F7C01"/>
    <w:rsid w:val="007003AB"/>
    <w:rsid w:val="00700574"/>
    <w:rsid w:val="0070067F"/>
    <w:rsid w:val="007007BD"/>
    <w:rsid w:val="007010C0"/>
    <w:rsid w:val="007010FF"/>
    <w:rsid w:val="00701EAD"/>
    <w:rsid w:val="0070201D"/>
    <w:rsid w:val="00702096"/>
    <w:rsid w:val="007022EE"/>
    <w:rsid w:val="007023AC"/>
    <w:rsid w:val="0070262B"/>
    <w:rsid w:val="00702684"/>
    <w:rsid w:val="00703416"/>
    <w:rsid w:val="0070346E"/>
    <w:rsid w:val="00703E6D"/>
    <w:rsid w:val="00704CF9"/>
    <w:rsid w:val="00704EDB"/>
    <w:rsid w:val="00705C77"/>
    <w:rsid w:val="00705F36"/>
    <w:rsid w:val="00706101"/>
    <w:rsid w:val="00706F5C"/>
    <w:rsid w:val="00707072"/>
    <w:rsid w:val="00707B8C"/>
    <w:rsid w:val="00707D61"/>
    <w:rsid w:val="00707D74"/>
    <w:rsid w:val="00710378"/>
    <w:rsid w:val="00710C7D"/>
    <w:rsid w:val="00710E6E"/>
    <w:rsid w:val="00711AB8"/>
    <w:rsid w:val="00711B7F"/>
    <w:rsid w:val="00712287"/>
    <w:rsid w:val="00712321"/>
    <w:rsid w:val="00712772"/>
    <w:rsid w:val="0071324D"/>
    <w:rsid w:val="00713AF6"/>
    <w:rsid w:val="0071421B"/>
    <w:rsid w:val="0071485D"/>
    <w:rsid w:val="007148D3"/>
    <w:rsid w:val="00715294"/>
    <w:rsid w:val="00715B9A"/>
    <w:rsid w:val="00715C4F"/>
    <w:rsid w:val="00715FC1"/>
    <w:rsid w:val="00716693"/>
    <w:rsid w:val="00716D80"/>
    <w:rsid w:val="00716DC6"/>
    <w:rsid w:val="00717916"/>
    <w:rsid w:val="00720A2D"/>
    <w:rsid w:val="00720A66"/>
    <w:rsid w:val="00721C31"/>
    <w:rsid w:val="00721D9F"/>
    <w:rsid w:val="00723051"/>
    <w:rsid w:val="0072405E"/>
    <w:rsid w:val="007244C7"/>
    <w:rsid w:val="00725014"/>
    <w:rsid w:val="007251E7"/>
    <w:rsid w:val="007252F4"/>
    <w:rsid w:val="007256BD"/>
    <w:rsid w:val="007257D0"/>
    <w:rsid w:val="0072586F"/>
    <w:rsid w:val="00725E63"/>
    <w:rsid w:val="0072695D"/>
    <w:rsid w:val="00726D49"/>
    <w:rsid w:val="00726EA6"/>
    <w:rsid w:val="00727208"/>
    <w:rsid w:val="00727680"/>
    <w:rsid w:val="00730413"/>
    <w:rsid w:val="00730552"/>
    <w:rsid w:val="00731146"/>
    <w:rsid w:val="007314D5"/>
    <w:rsid w:val="00732F42"/>
    <w:rsid w:val="007332A2"/>
    <w:rsid w:val="0073343E"/>
    <w:rsid w:val="007338B3"/>
    <w:rsid w:val="0073453E"/>
    <w:rsid w:val="007348B1"/>
    <w:rsid w:val="00734E29"/>
    <w:rsid w:val="007352A0"/>
    <w:rsid w:val="00735A32"/>
    <w:rsid w:val="0073609D"/>
    <w:rsid w:val="007362A6"/>
    <w:rsid w:val="00736D7D"/>
    <w:rsid w:val="007370D2"/>
    <w:rsid w:val="00737260"/>
    <w:rsid w:val="00740244"/>
    <w:rsid w:val="00740C51"/>
    <w:rsid w:val="00740CDB"/>
    <w:rsid w:val="00740E58"/>
    <w:rsid w:val="00740E6D"/>
    <w:rsid w:val="00741760"/>
    <w:rsid w:val="00741BA9"/>
    <w:rsid w:val="00741C76"/>
    <w:rsid w:val="007421E2"/>
    <w:rsid w:val="007425D4"/>
    <w:rsid w:val="00742BD7"/>
    <w:rsid w:val="00742C3F"/>
    <w:rsid w:val="00743041"/>
    <w:rsid w:val="00743E36"/>
    <w:rsid w:val="00743F9B"/>
    <w:rsid w:val="007445A0"/>
    <w:rsid w:val="00744C14"/>
    <w:rsid w:val="0074524B"/>
    <w:rsid w:val="00745737"/>
    <w:rsid w:val="0074593C"/>
    <w:rsid w:val="00745CC9"/>
    <w:rsid w:val="007462B0"/>
    <w:rsid w:val="00746935"/>
    <w:rsid w:val="00746BE5"/>
    <w:rsid w:val="00746C9D"/>
    <w:rsid w:val="007476C1"/>
    <w:rsid w:val="00747D77"/>
    <w:rsid w:val="00747D8B"/>
    <w:rsid w:val="007506B5"/>
    <w:rsid w:val="007508DC"/>
    <w:rsid w:val="00751192"/>
    <w:rsid w:val="00751228"/>
    <w:rsid w:val="007513CF"/>
    <w:rsid w:val="00751D43"/>
    <w:rsid w:val="00751F66"/>
    <w:rsid w:val="0075252E"/>
    <w:rsid w:val="007530F0"/>
    <w:rsid w:val="007541F0"/>
    <w:rsid w:val="0075438C"/>
    <w:rsid w:val="00754867"/>
    <w:rsid w:val="00754BC6"/>
    <w:rsid w:val="00754D76"/>
    <w:rsid w:val="007553A2"/>
    <w:rsid w:val="007554A7"/>
    <w:rsid w:val="0075673A"/>
    <w:rsid w:val="007571E1"/>
    <w:rsid w:val="00757A16"/>
    <w:rsid w:val="00757C92"/>
    <w:rsid w:val="0076015C"/>
    <w:rsid w:val="0076045E"/>
    <w:rsid w:val="007604B2"/>
    <w:rsid w:val="00761574"/>
    <w:rsid w:val="00761A06"/>
    <w:rsid w:val="00763262"/>
    <w:rsid w:val="007638BF"/>
    <w:rsid w:val="007642BD"/>
    <w:rsid w:val="007647DD"/>
    <w:rsid w:val="00764E62"/>
    <w:rsid w:val="0076501E"/>
    <w:rsid w:val="00765281"/>
    <w:rsid w:val="007654CE"/>
    <w:rsid w:val="007661EF"/>
    <w:rsid w:val="00766BAD"/>
    <w:rsid w:val="00767042"/>
    <w:rsid w:val="00767390"/>
    <w:rsid w:val="00770E09"/>
    <w:rsid w:val="007717DA"/>
    <w:rsid w:val="00771AC3"/>
    <w:rsid w:val="007720B1"/>
    <w:rsid w:val="007728A0"/>
    <w:rsid w:val="007729A2"/>
    <w:rsid w:val="00772C7B"/>
    <w:rsid w:val="00772FD7"/>
    <w:rsid w:val="00773A12"/>
    <w:rsid w:val="00773EF4"/>
    <w:rsid w:val="00775335"/>
    <w:rsid w:val="00775493"/>
    <w:rsid w:val="007754E4"/>
    <w:rsid w:val="007755F2"/>
    <w:rsid w:val="0077656F"/>
    <w:rsid w:val="00776605"/>
    <w:rsid w:val="00776971"/>
    <w:rsid w:val="00776F20"/>
    <w:rsid w:val="007802AD"/>
    <w:rsid w:val="007803E3"/>
    <w:rsid w:val="0078065D"/>
    <w:rsid w:val="00780A80"/>
    <w:rsid w:val="007815D0"/>
    <w:rsid w:val="0078177E"/>
    <w:rsid w:val="00781A84"/>
    <w:rsid w:val="0078203E"/>
    <w:rsid w:val="00782137"/>
    <w:rsid w:val="0078238A"/>
    <w:rsid w:val="0078249C"/>
    <w:rsid w:val="007826A5"/>
    <w:rsid w:val="00782863"/>
    <w:rsid w:val="007828F9"/>
    <w:rsid w:val="0078304C"/>
    <w:rsid w:val="00783673"/>
    <w:rsid w:val="00783DF4"/>
    <w:rsid w:val="00783F39"/>
    <w:rsid w:val="0078420A"/>
    <w:rsid w:val="0078436B"/>
    <w:rsid w:val="00784A34"/>
    <w:rsid w:val="00784ACB"/>
    <w:rsid w:val="007853E3"/>
    <w:rsid w:val="00785490"/>
    <w:rsid w:val="00786731"/>
    <w:rsid w:val="00787767"/>
    <w:rsid w:val="00787874"/>
    <w:rsid w:val="007901AB"/>
    <w:rsid w:val="007917CD"/>
    <w:rsid w:val="00791812"/>
    <w:rsid w:val="007924F1"/>
    <w:rsid w:val="007925EA"/>
    <w:rsid w:val="00792867"/>
    <w:rsid w:val="007934FB"/>
    <w:rsid w:val="007936BF"/>
    <w:rsid w:val="00793943"/>
    <w:rsid w:val="00793CD8"/>
    <w:rsid w:val="00793EEF"/>
    <w:rsid w:val="00793FE8"/>
    <w:rsid w:val="007944BB"/>
    <w:rsid w:val="00794E85"/>
    <w:rsid w:val="00795091"/>
    <w:rsid w:val="00795544"/>
    <w:rsid w:val="00795C92"/>
    <w:rsid w:val="00796155"/>
    <w:rsid w:val="00796231"/>
    <w:rsid w:val="00796547"/>
    <w:rsid w:val="00796553"/>
    <w:rsid w:val="007A0426"/>
    <w:rsid w:val="007A078B"/>
    <w:rsid w:val="007A0AA8"/>
    <w:rsid w:val="007A0D4C"/>
    <w:rsid w:val="007A1CB3"/>
    <w:rsid w:val="007A1D46"/>
    <w:rsid w:val="007A1DAC"/>
    <w:rsid w:val="007A212A"/>
    <w:rsid w:val="007A2144"/>
    <w:rsid w:val="007A21A6"/>
    <w:rsid w:val="007A256D"/>
    <w:rsid w:val="007A2953"/>
    <w:rsid w:val="007A306F"/>
    <w:rsid w:val="007A330F"/>
    <w:rsid w:val="007A3615"/>
    <w:rsid w:val="007A36E4"/>
    <w:rsid w:val="007A39C9"/>
    <w:rsid w:val="007A43A6"/>
    <w:rsid w:val="007A4577"/>
    <w:rsid w:val="007A4827"/>
    <w:rsid w:val="007A4BE9"/>
    <w:rsid w:val="007A5230"/>
    <w:rsid w:val="007A54B2"/>
    <w:rsid w:val="007A58A6"/>
    <w:rsid w:val="007A5A41"/>
    <w:rsid w:val="007A6C19"/>
    <w:rsid w:val="007A6EF6"/>
    <w:rsid w:val="007A74B5"/>
    <w:rsid w:val="007A76CB"/>
    <w:rsid w:val="007A7A25"/>
    <w:rsid w:val="007A7E73"/>
    <w:rsid w:val="007B0DCA"/>
    <w:rsid w:val="007B133C"/>
    <w:rsid w:val="007B137A"/>
    <w:rsid w:val="007B1660"/>
    <w:rsid w:val="007B1A7F"/>
    <w:rsid w:val="007B1BD1"/>
    <w:rsid w:val="007B1FE5"/>
    <w:rsid w:val="007B26FE"/>
    <w:rsid w:val="007B3777"/>
    <w:rsid w:val="007B3B34"/>
    <w:rsid w:val="007B3D2D"/>
    <w:rsid w:val="007B42F4"/>
    <w:rsid w:val="007B44B7"/>
    <w:rsid w:val="007B50AE"/>
    <w:rsid w:val="007B51DF"/>
    <w:rsid w:val="007B530E"/>
    <w:rsid w:val="007B5E31"/>
    <w:rsid w:val="007B661F"/>
    <w:rsid w:val="007B6A7B"/>
    <w:rsid w:val="007B6AF3"/>
    <w:rsid w:val="007B75DB"/>
    <w:rsid w:val="007B787F"/>
    <w:rsid w:val="007B789A"/>
    <w:rsid w:val="007B7F2E"/>
    <w:rsid w:val="007C01C7"/>
    <w:rsid w:val="007C05DD"/>
    <w:rsid w:val="007C06BE"/>
    <w:rsid w:val="007C09F8"/>
    <w:rsid w:val="007C0C29"/>
    <w:rsid w:val="007C0C9B"/>
    <w:rsid w:val="007C0CB1"/>
    <w:rsid w:val="007C1393"/>
    <w:rsid w:val="007C1429"/>
    <w:rsid w:val="007C16E1"/>
    <w:rsid w:val="007C1A89"/>
    <w:rsid w:val="007C206B"/>
    <w:rsid w:val="007C2354"/>
    <w:rsid w:val="007C2950"/>
    <w:rsid w:val="007C2CD2"/>
    <w:rsid w:val="007C2E66"/>
    <w:rsid w:val="007C33A9"/>
    <w:rsid w:val="007C3D18"/>
    <w:rsid w:val="007C3E55"/>
    <w:rsid w:val="007C420A"/>
    <w:rsid w:val="007C464D"/>
    <w:rsid w:val="007C48D7"/>
    <w:rsid w:val="007C4B50"/>
    <w:rsid w:val="007C4D6A"/>
    <w:rsid w:val="007C6055"/>
    <w:rsid w:val="007C60BF"/>
    <w:rsid w:val="007C631D"/>
    <w:rsid w:val="007C6A07"/>
    <w:rsid w:val="007C6C3F"/>
    <w:rsid w:val="007C7520"/>
    <w:rsid w:val="007C75A1"/>
    <w:rsid w:val="007C77A5"/>
    <w:rsid w:val="007C78A6"/>
    <w:rsid w:val="007C7945"/>
    <w:rsid w:val="007C7981"/>
    <w:rsid w:val="007D0100"/>
    <w:rsid w:val="007D0117"/>
    <w:rsid w:val="007D04D1"/>
    <w:rsid w:val="007D04E5"/>
    <w:rsid w:val="007D07C8"/>
    <w:rsid w:val="007D10FF"/>
    <w:rsid w:val="007D11AD"/>
    <w:rsid w:val="007D11B4"/>
    <w:rsid w:val="007D1BCA"/>
    <w:rsid w:val="007D2570"/>
    <w:rsid w:val="007D2B1D"/>
    <w:rsid w:val="007D302A"/>
    <w:rsid w:val="007D3277"/>
    <w:rsid w:val="007D3634"/>
    <w:rsid w:val="007D4992"/>
    <w:rsid w:val="007D5511"/>
    <w:rsid w:val="007D5901"/>
    <w:rsid w:val="007D5E05"/>
    <w:rsid w:val="007D5E37"/>
    <w:rsid w:val="007D65B8"/>
    <w:rsid w:val="007D7526"/>
    <w:rsid w:val="007D7866"/>
    <w:rsid w:val="007D7E8B"/>
    <w:rsid w:val="007E10B5"/>
    <w:rsid w:val="007E141B"/>
    <w:rsid w:val="007E1502"/>
    <w:rsid w:val="007E1CB9"/>
    <w:rsid w:val="007E2464"/>
    <w:rsid w:val="007E25DC"/>
    <w:rsid w:val="007E2AE7"/>
    <w:rsid w:val="007E30F7"/>
    <w:rsid w:val="007E3529"/>
    <w:rsid w:val="007E3790"/>
    <w:rsid w:val="007E3DEE"/>
    <w:rsid w:val="007E4610"/>
    <w:rsid w:val="007E4715"/>
    <w:rsid w:val="007E4FC4"/>
    <w:rsid w:val="007E505B"/>
    <w:rsid w:val="007E5263"/>
    <w:rsid w:val="007E5B22"/>
    <w:rsid w:val="007E65C3"/>
    <w:rsid w:val="007E65DD"/>
    <w:rsid w:val="007E689F"/>
    <w:rsid w:val="007E6A3C"/>
    <w:rsid w:val="007E6FD9"/>
    <w:rsid w:val="007E7091"/>
    <w:rsid w:val="007E7E38"/>
    <w:rsid w:val="007F0A8C"/>
    <w:rsid w:val="007F11E4"/>
    <w:rsid w:val="007F14A3"/>
    <w:rsid w:val="007F1DD3"/>
    <w:rsid w:val="007F249D"/>
    <w:rsid w:val="007F290F"/>
    <w:rsid w:val="007F2A51"/>
    <w:rsid w:val="007F3D73"/>
    <w:rsid w:val="007F3E15"/>
    <w:rsid w:val="007F3EDF"/>
    <w:rsid w:val="007F46E5"/>
    <w:rsid w:val="007F471B"/>
    <w:rsid w:val="007F4C9B"/>
    <w:rsid w:val="007F51D1"/>
    <w:rsid w:val="007F588B"/>
    <w:rsid w:val="007F5D66"/>
    <w:rsid w:val="007F5E06"/>
    <w:rsid w:val="007F6825"/>
    <w:rsid w:val="007F795B"/>
    <w:rsid w:val="007F7CCD"/>
    <w:rsid w:val="00800301"/>
    <w:rsid w:val="00800764"/>
    <w:rsid w:val="00800B90"/>
    <w:rsid w:val="00800C03"/>
    <w:rsid w:val="00800DCE"/>
    <w:rsid w:val="00800EEB"/>
    <w:rsid w:val="008022E6"/>
    <w:rsid w:val="008023F6"/>
    <w:rsid w:val="008033DF"/>
    <w:rsid w:val="0080364B"/>
    <w:rsid w:val="00803AA5"/>
    <w:rsid w:val="00803D93"/>
    <w:rsid w:val="00803FAE"/>
    <w:rsid w:val="00804278"/>
    <w:rsid w:val="00805158"/>
    <w:rsid w:val="008054B1"/>
    <w:rsid w:val="00805AB7"/>
    <w:rsid w:val="0080605F"/>
    <w:rsid w:val="008075C7"/>
    <w:rsid w:val="00807786"/>
    <w:rsid w:val="00807C29"/>
    <w:rsid w:val="00807CE4"/>
    <w:rsid w:val="00810620"/>
    <w:rsid w:val="00811A6C"/>
    <w:rsid w:val="00811FCB"/>
    <w:rsid w:val="008123A4"/>
    <w:rsid w:val="00812860"/>
    <w:rsid w:val="0081287D"/>
    <w:rsid w:val="00812A1B"/>
    <w:rsid w:val="008138B1"/>
    <w:rsid w:val="00813A38"/>
    <w:rsid w:val="00815674"/>
    <w:rsid w:val="008158D6"/>
    <w:rsid w:val="00815A5F"/>
    <w:rsid w:val="008160B6"/>
    <w:rsid w:val="00816196"/>
    <w:rsid w:val="00816422"/>
    <w:rsid w:val="008167C3"/>
    <w:rsid w:val="00816DB6"/>
    <w:rsid w:val="00817196"/>
    <w:rsid w:val="00817E65"/>
    <w:rsid w:val="008206E4"/>
    <w:rsid w:val="00820944"/>
    <w:rsid w:val="00820C89"/>
    <w:rsid w:val="008213EE"/>
    <w:rsid w:val="00821D1D"/>
    <w:rsid w:val="00821D7E"/>
    <w:rsid w:val="00822010"/>
    <w:rsid w:val="008220B9"/>
    <w:rsid w:val="0082268C"/>
    <w:rsid w:val="00823113"/>
    <w:rsid w:val="008235DB"/>
    <w:rsid w:val="0082367B"/>
    <w:rsid w:val="008243B8"/>
    <w:rsid w:val="008245A0"/>
    <w:rsid w:val="008245FF"/>
    <w:rsid w:val="00824A35"/>
    <w:rsid w:val="00824AB4"/>
    <w:rsid w:val="008252F0"/>
    <w:rsid w:val="0082541A"/>
    <w:rsid w:val="008255B3"/>
    <w:rsid w:val="00825790"/>
    <w:rsid w:val="00825C42"/>
    <w:rsid w:val="00825C5E"/>
    <w:rsid w:val="00825CEE"/>
    <w:rsid w:val="00825D25"/>
    <w:rsid w:val="008277D3"/>
    <w:rsid w:val="0082781B"/>
    <w:rsid w:val="00827D6F"/>
    <w:rsid w:val="0083199F"/>
    <w:rsid w:val="00831CB2"/>
    <w:rsid w:val="00831E3C"/>
    <w:rsid w:val="00831FD9"/>
    <w:rsid w:val="008338AD"/>
    <w:rsid w:val="00833B3E"/>
    <w:rsid w:val="00833B6D"/>
    <w:rsid w:val="008340BE"/>
    <w:rsid w:val="008342BF"/>
    <w:rsid w:val="008346DF"/>
    <w:rsid w:val="00835023"/>
    <w:rsid w:val="00835171"/>
    <w:rsid w:val="008354F3"/>
    <w:rsid w:val="00835650"/>
    <w:rsid w:val="008357B0"/>
    <w:rsid w:val="00835AA4"/>
    <w:rsid w:val="0083625F"/>
    <w:rsid w:val="008370FA"/>
    <w:rsid w:val="008376AC"/>
    <w:rsid w:val="00840038"/>
    <w:rsid w:val="0084042A"/>
    <w:rsid w:val="008415EB"/>
    <w:rsid w:val="00841C2B"/>
    <w:rsid w:val="00842A49"/>
    <w:rsid w:val="00842E09"/>
    <w:rsid w:val="00842E4B"/>
    <w:rsid w:val="00842F52"/>
    <w:rsid w:val="008430DE"/>
    <w:rsid w:val="0084426C"/>
    <w:rsid w:val="008444E8"/>
    <w:rsid w:val="00844556"/>
    <w:rsid w:val="0084472F"/>
    <w:rsid w:val="00844740"/>
    <w:rsid w:val="00844E80"/>
    <w:rsid w:val="008460E8"/>
    <w:rsid w:val="00846394"/>
    <w:rsid w:val="008468B5"/>
    <w:rsid w:val="00846E78"/>
    <w:rsid w:val="00846FE7"/>
    <w:rsid w:val="00847380"/>
    <w:rsid w:val="008473E7"/>
    <w:rsid w:val="00847664"/>
    <w:rsid w:val="00847893"/>
    <w:rsid w:val="00847E43"/>
    <w:rsid w:val="00847F79"/>
    <w:rsid w:val="0085021B"/>
    <w:rsid w:val="008502FB"/>
    <w:rsid w:val="008503A5"/>
    <w:rsid w:val="00850419"/>
    <w:rsid w:val="00850E7C"/>
    <w:rsid w:val="00852DA3"/>
    <w:rsid w:val="00852E1A"/>
    <w:rsid w:val="0085564D"/>
    <w:rsid w:val="00855B15"/>
    <w:rsid w:val="00856078"/>
    <w:rsid w:val="00856132"/>
    <w:rsid w:val="008561C5"/>
    <w:rsid w:val="00856330"/>
    <w:rsid w:val="00856911"/>
    <w:rsid w:val="00856C76"/>
    <w:rsid w:val="008576E0"/>
    <w:rsid w:val="00857723"/>
    <w:rsid w:val="00857737"/>
    <w:rsid w:val="0085776B"/>
    <w:rsid w:val="008610A7"/>
    <w:rsid w:val="00861EF7"/>
    <w:rsid w:val="00862364"/>
    <w:rsid w:val="00862D6D"/>
    <w:rsid w:val="00863250"/>
    <w:rsid w:val="00863522"/>
    <w:rsid w:val="00863F5A"/>
    <w:rsid w:val="00864067"/>
    <w:rsid w:val="0086444F"/>
    <w:rsid w:val="00865E99"/>
    <w:rsid w:val="00866253"/>
    <w:rsid w:val="0086670A"/>
    <w:rsid w:val="00866B45"/>
    <w:rsid w:val="0086734F"/>
    <w:rsid w:val="0086745A"/>
    <w:rsid w:val="008677FD"/>
    <w:rsid w:val="008706D4"/>
    <w:rsid w:val="008706E3"/>
    <w:rsid w:val="00870D60"/>
    <w:rsid w:val="00870F8A"/>
    <w:rsid w:val="008711D7"/>
    <w:rsid w:val="008719A4"/>
    <w:rsid w:val="00871D23"/>
    <w:rsid w:val="00872430"/>
    <w:rsid w:val="00872A12"/>
    <w:rsid w:val="00872D3E"/>
    <w:rsid w:val="008730A9"/>
    <w:rsid w:val="00873E83"/>
    <w:rsid w:val="00874312"/>
    <w:rsid w:val="0087437C"/>
    <w:rsid w:val="008743FC"/>
    <w:rsid w:val="008751A7"/>
    <w:rsid w:val="00875357"/>
    <w:rsid w:val="00875767"/>
    <w:rsid w:val="00875B3E"/>
    <w:rsid w:val="00875CD7"/>
    <w:rsid w:val="00876148"/>
    <w:rsid w:val="008767C8"/>
    <w:rsid w:val="00876B4D"/>
    <w:rsid w:val="0087717E"/>
    <w:rsid w:val="00877358"/>
    <w:rsid w:val="00877668"/>
    <w:rsid w:val="008779AD"/>
    <w:rsid w:val="00877F18"/>
    <w:rsid w:val="00880175"/>
    <w:rsid w:val="00880760"/>
    <w:rsid w:val="008809FC"/>
    <w:rsid w:val="008817CC"/>
    <w:rsid w:val="00881976"/>
    <w:rsid w:val="00881D00"/>
    <w:rsid w:val="00882009"/>
    <w:rsid w:val="00882A80"/>
    <w:rsid w:val="00882FE9"/>
    <w:rsid w:val="00883712"/>
    <w:rsid w:val="00883F03"/>
    <w:rsid w:val="00884D27"/>
    <w:rsid w:val="008860F9"/>
    <w:rsid w:val="008862B8"/>
    <w:rsid w:val="0088632A"/>
    <w:rsid w:val="008865D5"/>
    <w:rsid w:val="008873AB"/>
    <w:rsid w:val="0088753D"/>
    <w:rsid w:val="008878BF"/>
    <w:rsid w:val="00887C9B"/>
    <w:rsid w:val="00890D37"/>
    <w:rsid w:val="00891E86"/>
    <w:rsid w:val="00892109"/>
    <w:rsid w:val="00893B2B"/>
    <w:rsid w:val="00893C1C"/>
    <w:rsid w:val="00893EDD"/>
    <w:rsid w:val="00894114"/>
    <w:rsid w:val="008941E3"/>
    <w:rsid w:val="00894469"/>
    <w:rsid w:val="00894898"/>
    <w:rsid w:val="00894A88"/>
    <w:rsid w:val="00894F8A"/>
    <w:rsid w:val="00895386"/>
    <w:rsid w:val="00895EFA"/>
    <w:rsid w:val="00896005"/>
    <w:rsid w:val="00896020"/>
    <w:rsid w:val="0089670E"/>
    <w:rsid w:val="00896896"/>
    <w:rsid w:val="0089695A"/>
    <w:rsid w:val="0089763D"/>
    <w:rsid w:val="00897AF9"/>
    <w:rsid w:val="008A00C2"/>
    <w:rsid w:val="008A17F5"/>
    <w:rsid w:val="008A1B96"/>
    <w:rsid w:val="008A1DE2"/>
    <w:rsid w:val="008A21FF"/>
    <w:rsid w:val="008A2709"/>
    <w:rsid w:val="008A2CE2"/>
    <w:rsid w:val="008A2F24"/>
    <w:rsid w:val="008A30AC"/>
    <w:rsid w:val="008A3AAD"/>
    <w:rsid w:val="008A4324"/>
    <w:rsid w:val="008A44B8"/>
    <w:rsid w:val="008A4DCD"/>
    <w:rsid w:val="008A51A8"/>
    <w:rsid w:val="008A54C7"/>
    <w:rsid w:val="008A59F8"/>
    <w:rsid w:val="008A5ACE"/>
    <w:rsid w:val="008A5FBC"/>
    <w:rsid w:val="008A60B6"/>
    <w:rsid w:val="008A6A71"/>
    <w:rsid w:val="008A6D1C"/>
    <w:rsid w:val="008A6D8A"/>
    <w:rsid w:val="008A6F04"/>
    <w:rsid w:val="008A767C"/>
    <w:rsid w:val="008A77D8"/>
    <w:rsid w:val="008A7AC0"/>
    <w:rsid w:val="008A7CCE"/>
    <w:rsid w:val="008B0483"/>
    <w:rsid w:val="008B049D"/>
    <w:rsid w:val="008B086C"/>
    <w:rsid w:val="008B0E05"/>
    <w:rsid w:val="008B0FFA"/>
    <w:rsid w:val="008B120C"/>
    <w:rsid w:val="008B1481"/>
    <w:rsid w:val="008B1F77"/>
    <w:rsid w:val="008B3AF9"/>
    <w:rsid w:val="008B4360"/>
    <w:rsid w:val="008B51A0"/>
    <w:rsid w:val="008B5379"/>
    <w:rsid w:val="008B592A"/>
    <w:rsid w:val="008B5A8A"/>
    <w:rsid w:val="008B603A"/>
    <w:rsid w:val="008B61A7"/>
    <w:rsid w:val="008B621E"/>
    <w:rsid w:val="008B677B"/>
    <w:rsid w:val="008B6F37"/>
    <w:rsid w:val="008B71A3"/>
    <w:rsid w:val="008B7B5C"/>
    <w:rsid w:val="008C02EB"/>
    <w:rsid w:val="008C0997"/>
    <w:rsid w:val="008C0C99"/>
    <w:rsid w:val="008C0D1F"/>
    <w:rsid w:val="008C1559"/>
    <w:rsid w:val="008C2017"/>
    <w:rsid w:val="008C2843"/>
    <w:rsid w:val="008C291E"/>
    <w:rsid w:val="008C2A29"/>
    <w:rsid w:val="008C2BD3"/>
    <w:rsid w:val="008C3726"/>
    <w:rsid w:val="008C40DF"/>
    <w:rsid w:val="008C4751"/>
    <w:rsid w:val="008C4958"/>
    <w:rsid w:val="008C4BAA"/>
    <w:rsid w:val="008C4C24"/>
    <w:rsid w:val="008C56AB"/>
    <w:rsid w:val="008C580F"/>
    <w:rsid w:val="008C5A75"/>
    <w:rsid w:val="008C5C24"/>
    <w:rsid w:val="008C5E18"/>
    <w:rsid w:val="008C6497"/>
    <w:rsid w:val="008C6AE8"/>
    <w:rsid w:val="008C6E2D"/>
    <w:rsid w:val="008C6FDE"/>
    <w:rsid w:val="008C7573"/>
    <w:rsid w:val="008D00A5"/>
    <w:rsid w:val="008D07C4"/>
    <w:rsid w:val="008D0F5B"/>
    <w:rsid w:val="008D1E01"/>
    <w:rsid w:val="008D270A"/>
    <w:rsid w:val="008D3410"/>
    <w:rsid w:val="008D34E2"/>
    <w:rsid w:val="008D34F1"/>
    <w:rsid w:val="008D39D8"/>
    <w:rsid w:val="008D3A10"/>
    <w:rsid w:val="008D3ADA"/>
    <w:rsid w:val="008D3E18"/>
    <w:rsid w:val="008D3ED4"/>
    <w:rsid w:val="008D3F6F"/>
    <w:rsid w:val="008D4EF1"/>
    <w:rsid w:val="008D51F3"/>
    <w:rsid w:val="008D55A6"/>
    <w:rsid w:val="008D59E1"/>
    <w:rsid w:val="008D5B82"/>
    <w:rsid w:val="008D60D7"/>
    <w:rsid w:val="008D626F"/>
    <w:rsid w:val="008D6578"/>
    <w:rsid w:val="008D6D1A"/>
    <w:rsid w:val="008D73EF"/>
    <w:rsid w:val="008D7438"/>
    <w:rsid w:val="008D7569"/>
    <w:rsid w:val="008D75EE"/>
    <w:rsid w:val="008D7CA6"/>
    <w:rsid w:val="008E0371"/>
    <w:rsid w:val="008E065E"/>
    <w:rsid w:val="008E0927"/>
    <w:rsid w:val="008E09DD"/>
    <w:rsid w:val="008E0D8D"/>
    <w:rsid w:val="008E0EE9"/>
    <w:rsid w:val="008E11CB"/>
    <w:rsid w:val="008E15AB"/>
    <w:rsid w:val="008E1909"/>
    <w:rsid w:val="008E28C4"/>
    <w:rsid w:val="008E2B23"/>
    <w:rsid w:val="008E3727"/>
    <w:rsid w:val="008E374C"/>
    <w:rsid w:val="008E3987"/>
    <w:rsid w:val="008E3C92"/>
    <w:rsid w:val="008E3EC1"/>
    <w:rsid w:val="008E4200"/>
    <w:rsid w:val="008E43CD"/>
    <w:rsid w:val="008E4B30"/>
    <w:rsid w:val="008E4CE9"/>
    <w:rsid w:val="008E5331"/>
    <w:rsid w:val="008E57D2"/>
    <w:rsid w:val="008E5D97"/>
    <w:rsid w:val="008E5EE9"/>
    <w:rsid w:val="008E6731"/>
    <w:rsid w:val="008E6C58"/>
    <w:rsid w:val="008E704B"/>
    <w:rsid w:val="008F0054"/>
    <w:rsid w:val="008F024C"/>
    <w:rsid w:val="008F0887"/>
    <w:rsid w:val="008F106C"/>
    <w:rsid w:val="008F1EAB"/>
    <w:rsid w:val="008F20C8"/>
    <w:rsid w:val="008F3045"/>
    <w:rsid w:val="008F33DC"/>
    <w:rsid w:val="008F342D"/>
    <w:rsid w:val="008F3B0E"/>
    <w:rsid w:val="008F40F5"/>
    <w:rsid w:val="008F477F"/>
    <w:rsid w:val="008F47C7"/>
    <w:rsid w:val="008F55C3"/>
    <w:rsid w:val="008F5C8D"/>
    <w:rsid w:val="008F5CE3"/>
    <w:rsid w:val="008F5F68"/>
    <w:rsid w:val="008F679F"/>
    <w:rsid w:val="008F68B0"/>
    <w:rsid w:val="008F6F21"/>
    <w:rsid w:val="00900A54"/>
    <w:rsid w:val="0090104F"/>
    <w:rsid w:val="00901781"/>
    <w:rsid w:val="00901FF9"/>
    <w:rsid w:val="00902350"/>
    <w:rsid w:val="009024B2"/>
    <w:rsid w:val="00902886"/>
    <w:rsid w:val="0090336B"/>
    <w:rsid w:val="0090351B"/>
    <w:rsid w:val="0090394F"/>
    <w:rsid w:val="00903D1F"/>
    <w:rsid w:val="0090421B"/>
    <w:rsid w:val="00904731"/>
    <w:rsid w:val="009053AA"/>
    <w:rsid w:val="00905FD2"/>
    <w:rsid w:val="00906686"/>
    <w:rsid w:val="00906939"/>
    <w:rsid w:val="00906B6D"/>
    <w:rsid w:val="00907338"/>
    <w:rsid w:val="00907650"/>
    <w:rsid w:val="00907E0F"/>
    <w:rsid w:val="009105D7"/>
    <w:rsid w:val="00910B7D"/>
    <w:rsid w:val="00910F5B"/>
    <w:rsid w:val="00911212"/>
    <w:rsid w:val="009116BB"/>
    <w:rsid w:val="00911DFB"/>
    <w:rsid w:val="0091305E"/>
    <w:rsid w:val="00913337"/>
    <w:rsid w:val="0091396B"/>
    <w:rsid w:val="009139D9"/>
    <w:rsid w:val="009140FC"/>
    <w:rsid w:val="00914AD8"/>
    <w:rsid w:val="00914FFD"/>
    <w:rsid w:val="00915D41"/>
    <w:rsid w:val="00916079"/>
    <w:rsid w:val="009168D8"/>
    <w:rsid w:val="00917B14"/>
    <w:rsid w:val="00917CE9"/>
    <w:rsid w:val="00920BF2"/>
    <w:rsid w:val="009212DC"/>
    <w:rsid w:val="0092131F"/>
    <w:rsid w:val="00921393"/>
    <w:rsid w:val="00921967"/>
    <w:rsid w:val="0092198B"/>
    <w:rsid w:val="009219D1"/>
    <w:rsid w:val="00921BC5"/>
    <w:rsid w:val="00922010"/>
    <w:rsid w:val="00922236"/>
    <w:rsid w:val="009230A7"/>
    <w:rsid w:val="00923165"/>
    <w:rsid w:val="009248DC"/>
    <w:rsid w:val="00924C52"/>
    <w:rsid w:val="00924F91"/>
    <w:rsid w:val="00925313"/>
    <w:rsid w:val="00926BF6"/>
    <w:rsid w:val="00927413"/>
    <w:rsid w:val="009278A6"/>
    <w:rsid w:val="00927989"/>
    <w:rsid w:val="00927DAF"/>
    <w:rsid w:val="00930C48"/>
    <w:rsid w:val="00930E3B"/>
    <w:rsid w:val="009312FC"/>
    <w:rsid w:val="00931BD9"/>
    <w:rsid w:val="00931BE3"/>
    <w:rsid w:val="00932966"/>
    <w:rsid w:val="00933081"/>
    <w:rsid w:val="0093354A"/>
    <w:rsid w:val="009338AC"/>
    <w:rsid w:val="0093391A"/>
    <w:rsid w:val="00933A73"/>
    <w:rsid w:val="00933CB8"/>
    <w:rsid w:val="00933D24"/>
    <w:rsid w:val="00933DB3"/>
    <w:rsid w:val="00934960"/>
    <w:rsid w:val="00935CD4"/>
    <w:rsid w:val="009365FF"/>
    <w:rsid w:val="00936875"/>
    <w:rsid w:val="009368F3"/>
    <w:rsid w:val="00936A32"/>
    <w:rsid w:val="0093706E"/>
    <w:rsid w:val="009376DF"/>
    <w:rsid w:val="009378A1"/>
    <w:rsid w:val="00940A64"/>
    <w:rsid w:val="00941133"/>
    <w:rsid w:val="009412D6"/>
    <w:rsid w:val="009415EB"/>
    <w:rsid w:val="00941636"/>
    <w:rsid w:val="00942DE1"/>
    <w:rsid w:val="0094309A"/>
    <w:rsid w:val="00943742"/>
    <w:rsid w:val="009447D4"/>
    <w:rsid w:val="00944ABB"/>
    <w:rsid w:val="00944F97"/>
    <w:rsid w:val="009451EA"/>
    <w:rsid w:val="009459CA"/>
    <w:rsid w:val="00945C05"/>
    <w:rsid w:val="009468E8"/>
    <w:rsid w:val="00946945"/>
    <w:rsid w:val="00946E39"/>
    <w:rsid w:val="00947346"/>
    <w:rsid w:val="00947598"/>
    <w:rsid w:val="00947713"/>
    <w:rsid w:val="00947C0F"/>
    <w:rsid w:val="00950023"/>
    <w:rsid w:val="00950C8A"/>
    <w:rsid w:val="00950DE7"/>
    <w:rsid w:val="00951155"/>
    <w:rsid w:val="0095134F"/>
    <w:rsid w:val="009518D4"/>
    <w:rsid w:val="00951B48"/>
    <w:rsid w:val="0095239F"/>
    <w:rsid w:val="00952498"/>
    <w:rsid w:val="00952D03"/>
    <w:rsid w:val="00953796"/>
    <w:rsid w:val="0095388D"/>
    <w:rsid w:val="00953920"/>
    <w:rsid w:val="00953C8C"/>
    <w:rsid w:val="00953D47"/>
    <w:rsid w:val="0095542B"/>
    <w:rsid w:val="00956571"/>
    <w:rsid w:val="00956746"/>
    <w:rsid w:val="0095681E"/>
    <w:rsid w:val="00956ED4"/>
    <w:rsid w:val="009572D4"/>
    <w:rsid w:val="009576C7"/>
    <w:rsid w:val="00960219"/>
    <w:rsid w:val="00960675"/>
    <w:rsid w:val="00960AA1"/>
    <w:rsid w:val="00961321"/>
    <w:rsid w:val="0096148A"/>
    <w:rsid w:val="00961921"/>
    <w:rsid w:val="00961B2D"/>
    <w:rsid w:val="0096263A"/>
    <w:rsid w:val="00962975"/>
    <w:rsid w:val="00963455"/>
    <w:rsid w:val="0096355A"/>
    <w:rsid w:val="00963F30"/>
    <w:rsid w:val="0096430A"/>
    <w:rsid w:val="0096554B"/>
    <w:rsid w:val="0096584A"/>
    <w:rsid w:val="00966101"/>
    <w:rsid w:val="0096614D"/>
    <w:rsid w:val="00966E94"/>
    <w:rsid w:val="00971A16"/>
    <w:rsid w:val="00971BBE"/>
    <w:rsid w:val="00971F08"/>
    <w:rsid w:val="00972AB0"/>
    <w:rsid w:val="009738DE"/>
    <w:rsid w:val="00974285"/>
    <w:rsid w:val="00974716"/>
    <w:rsid w:val="0097498F"/>
    <w:rsid w:val="00974C3E"/>
    <w:rsid w:val="009754F8"/>
    <w:rsid w:val="009757DD"/>
    <w:rsid w:val="0097603D"/>
    <w:rsid w:val="00976949"/>
    <w:rsid w:val="00976F49"/>
    <w:rsid w:val="00977A97"/>
    <w:rsid w:val="00977DFC"/>
    <w:rsid w:val="00980197"/>
    <w:rsid w:val="00980477"/>
    <w:rsid w:val="00980811"/>
    <w:rsid w:val="0098169C"/>
    <w:rsid w:val="00981D22"/>
    <w:rsid w:val="0098295F"/>
    <w:rsid w:val="00982A5B"/>
    <w:rsid w:val="009831A5"/>
    <w:rsid w:val="009836A0"/>
    <w:rsid w:val="00984AC4"/>
    <w:rsid w:val="00985253"/>
    <w:rsid w:val="009853B3"/>
    <w:rsid w:val="0098576D"/>
    <w:rsid w:val="00986E3F"/>
    <w:rsid w:val="0098762F"/>
    <w:rsid w:val="0098798B"/>
    <w:rsid w:val="00987DE4"/>
    <w:rsid w:val="00990630"/>
    <w:rsid w:val="00990CD7"/>
    <w:rsid w:val="00991030"/>
    <w:rsid w:val="00991540"/>
    <w:rsid w:val="00991761"/>
    <w:rsid w:val="00991FFE"/>
    <w:rsid w:val="00992378"/>
    <w:rsid w:val="00992468"/>
    <w:rsid w:val="00992664"/>
    <w:rsid w:val="00993A41"/>
    <w:rsid w:val="00993D35"/>
    <w:rsid w:val="00993F64"/>
    <w:rsid w:val="00994DCA"/>
    <w:rsid w:val="00994E39"/>
    <w:rsid w:val="00995012"/>
    <w:rsid w:val="00995BB7"/>
    <w:rsid w:val="009960EC"/>
    <w:rsid w:val="009970DD"/>
    <w:rsid w:val="009A027F"/>
    <w:rsid w:val="009A0A1A"/>
    <w:rsid w:val="009A0FBA"/>
    <w:rsid w:val="009A1601"/>
    <w:rsid w:val="009A1D3E"/>
    <w:rsid w:val="009A1E8E"/>
    <w:rsid w:val="009A21E8"/>
    <w:rsid w:val="009A22F4"/>
    <w:rsid w:val="009A2687"/>
    <w:rsid w:val="009A367F"/>
    <w:rsid w:val="009A3BB6"/>
    <w:rsid w:val="009A3D81"/>
    <w:rsid w:val="009A43C9"/>
    <w:rsid w:val="009A4556"/>
    <w:rsid w:val="009A462D"/>
    <w:rsid w:val="009A4FF3"/>
    <w:rsid w:val="009A5183"/>
    <w:rsid w:val="009A5645"/>
    <w:rsid w:val="009A5CBA"/>
    <w:rsid w:val="009A67C2"/>
    <w:rsid w:val="009A6EA7"/>
    <w:rsid w:val="009A6EB9"/>
    <w:rsid w:val="009A716C"/>
    <w:rsid w:val="009A7B1F"/>
    <w:rsid w:val="009A7E4D"/>
    <w:rsid w:val="009B0A8B"/>
    <w:rsid w:val="009B0F8F"/>
    <w:rsid w:val="009B1A7D"/>
    <w:rsid w:val="009B1F30"/>
    <w:rsid w:val="009B35E0"/>
    <w:rsid w:val="009B3856"/>
    <w:rsid w:val="009B3AC2"/>
    <w:rsid w:val="009B4DF4"/>
    <w:rsid w:val="009B4EB7"/>
    <w:rsid w:val="009B561D"/>
    <w:rsid w:val="009B564E"/>
    <w:rsid w:val="009B5EB6"/>
    <w:rsid w:val="009B694F"/>
    <w:rsid w:val="009B6A73"/>
    <w:rsid w:val="009B6D08"/>
    <w:rsid w:val="009B7C3E"/>
    <w:rsid w:val="009B7E87"/>
    <w:rsid w:val="009B7F88"/>
    <w:rsid w:val="009C0057"/>
    <w:rsid w:val="009C0169"/>
    <w:rsid w:val="009C06B8"/>
    <w:rsid w:val="009C0CB8"/>
    <w:rsid w:val="009C1049"/>
    <w:rsid w:val="009C28B5"/>
    <w:rsid w:val="009C2A55"/>
    <w:rsid w:val="009C2FCB"/>
    <w:rsid w:val="009C303E"/>
    <w:rsid w:val="009C3119"/>
    <w:rsid w:val="009C3CA6"/>
    <w:rsid w:val="009C403E"/>
    <w:rsid w:val="009C420B"/>
    <w:rsid w:val="009C4913"/>
    <w:rsid w:val="009C4E25"/>
    <w:rsid w:val="009C50F2"/>
    <w:rsid w:val="009C53B9"/>
    <w:rsid w:val="009C5828"/>
    <w:rsid w:val="009C5A37"/>
    <w:rsid w:val="009C5D2A"/>
    <w:rsid w:val="009C6B2A"/>
    <w:rsid w:val="009C6E02"/>
    <w:rsid w:val="009D01CA"/>
    <w:rsid w:val="009D0223"/>
    <w:rsid w:val="009D02A3"/>
    <w:rsid w:val="009D05A3"/>
    <w:rsid w:val="009D1F22"/>
    <w:rsid w:val="009D26FF"/>
    <w:rsid w:val="009D404D"/>
    <w:rsid w:val="009D43CC"/>
    <w:rsid w:val="009D44EA"/>
    <w:rsid w:val="009D4537"/>
    <w:rsid w:val="009D4FF0"/>
    <w:rsid w:val="009D527A"/>
    <w:rsid w:val="009D5721"/>
    <w:rsid w:val="009D635F"/>
    <w:rsid w:val="009D703C"/>
    <w:rsid w:val="009D718F"/>
    <w:rsid w:val="009D7586"/>
    <w:rsid w:val="009E0077"/>
    <w:rsid w:val="009E03FC"/>
    <w:rsid w:val="009E068F"/>
    <w:rsid w:val="009E0E69"/>
    <w:rsid w:val="009E0EB6"/>
    <w:rsid w:val="009E0ED2"/>
    <w:rsid w:val="009E10DF"/>
    <w:rsid w:val="009E14E0"/>
    <w:rsid w:val="009E181A"/>
    <w:rsid w:val="009E1823"/>
    <w:rsid w:val="009E1E2B"/>
    <w:rsid w:val="009E2126"/>
    <w:rsid w:val="009E2304"/>
    <w:rsid w:val="009E2595"/>
    <w:rsid w:val="009E35DB"/>
    <w:rsid w:val="009E35DE"/>
    <w:rsid w:val="009E37A1"/>
    <w:rsid w:val="009E414C"/>
    <w:rsid w:val="009E47A3"/>
    <w:rsid w:val="009E48FC"/>
    <w:rsid w:val="009E5299"/>
    <w:rsid w:val="009E55D8"/>
    <w:rsid w:val="009E5CC5"/>
    <w:rsid w:val="009E66F9"/>
    <w:rsid w:val="009E6B49"/>
    <w:rsid w:val="009E7449"/>
    <w:rsid w:val="009E78AF"/>
    <w:rsid w:val="009F037E"/>
    <w:rsid w:val="009F067D"/>
    <w:rsid w:val="009F08F3"/>
    <w:rsid w:val="009F0A6F"/>
    <w:rsid w:val="009F11EF"/>
    <w:rsid w:val="009F1952"/>
    <w:rsid w:val="009F2FFE"/>
    <w:rsid w:val="009F344F"/>
    <w:rsid w:val="009F4143"/>
    <w:rsid w:val="009F45C0"/>
    <w:rsid w:val="009F5BA0"/>
    <w:rsid w:val="009F6767"/>
    <w:rsid w:val="009F69F4"/>
    <w:rsid w:val="009F7CC4"/>
    <w:rsid w:val="009F7E6F"/>
    <w:rsid w:val="00A00963"/>
    <w:rsid w:val="00A00FD1"/>
    <w:rsid w:val="00A01371"/>
    <w:rsid w:val="00A01FAE"/>
    <w:rsid w:val="00A0204C"/>
    <w:rsid w:val="00A0269F"/>
    <w:rsid w:val="00A031D8"/>
    <w:rsid w:val="00A046A6"/>
    <w:rsid w:val="00A048A8"/>
    <w:rsid w:val="00A04F49"/>
    <w:rsid w:val="00A05557"/>
    <w:rsid w:val="00A058BD"/>
    <w:rsid w:val="00A05BE6"/>
    <w:rsid w:val="00A05C01"/>
    <w:rsid w:val="00A06044"/>
    <w:rsid w:val="00A0702F"/>
    <w:rsid w:val="00A072FC"/>
    <w:rsid w:val="00A07510"/>
    <w:rsid w:val="00A113B3"/>
    <w:rsid w:val="00A1150E"/>
    <w:rsid w:val="00A1186D"/>
    <w:rsid w:val="00A1288E"/>
    <w:rsid w:val="00A12CF1"/>
    <w:rsid w:val="00A13028"/>
    <w:rsid w:val="00A138EF"/>
    <w:rsid w:val="00A13E54"/>
    <w:rsid w:val="00A145AA"/>
    <w:rsid w:val="00A14E14"/>
    <w:rsid w:val="00A155AE"/>
    <w:rsid w:val="00A1589F"/>
    <w:rsid w:val="00A1633C"/>
    <w:rsid w:val="00A163A9"/>
    <w:rsid w:val="00A16A7A"/>
    <w:rsid w:val="00A16B63"/>
    <w:rsid w:val="00A1744E"/>
    <w:rsid w:val="00A17965"/>
    <w:rsid w:val="00A17F63"/>
    <w:rsid w:val="00A202B2"/>
    <w:rsid w:val="00A20333"/>
    <w:rsid w:val="00A203C4"/>
    <w:rsid w:val="00A204FE"/>
    <w:rsid w:val="00A208BA"/>
    <w:rsid w:val="00A2107B"/>
    <w:rsid w:val="00A218B3"/>
    <w:rsid w:val="00A2193B"/>
    <w:rsid w:val="00A21B52"/>
    <w:rsid w:val="00A22736"/>
    <w:rsid w:val="00A22900"/>
    <w:rsid w:val="00A22D6A"/>
    <w:rsid w:val="00A2351A"/>
    <w:rsid w:val="00A239BA"/>
    <w:rsid w:val="00A23ECB"/>
    <w:rsid w:val="00A24108"/>
    <w:rsid w:val="00A241F0"/>
    <w:rsid w:val="00A25033"/>
    <w:rsid w:val="00A25EB2"/>
    <w:rsid w:val="00A2608E"/>
    <w:rsid w:val="00A264A9"/>
    <w:rsid w:val="00A26961"/>
    <w:rsid w:val="00A269C9"/>
    <w:rsid w:val="00A26DCF"/>
    <w:rsid w:val="00A27785"/>
    <w:rsid w:val="00A30187"/>
    <w:rsid w:val="00A3148B"/>
    <w:rsid w:val="00A3179F"/>
    <w:rsid w:val="00A32FE4"/>
    <w:rsid w:val="00A3448A"/>
    <w:rsid w:val="00A34B9F"/>
    <w:rsid w:val="00A34CCC"/>
    <w:rsid w:val="00A35287"/>
    <w:rsid w:val="00A35C69"/>
    <w:rsid w:val="00A35EC2"/>
    <w:rsid w:val="00A36297"/>
    <w:rsid w:val="00A36F6D"/>
    <w:rsid w:val="00A376BD"/>
    <w:rsid w:val="00A37851"/>
    <w:rsid w:val="00A37A96"/>
    <w:rsid w:val="00A401F3"/>
    <w:rsid w:val="00A406F7"/>
    <w:rsid w:val="00A41115"/>
    <w:rsid w:val="00A41E2B"/>
    <w:rsid w:val="00A42B08"/>
    <w:rsid w:val="00A430B4"/>
    <w:rsid w:val="00A431AB"/>
    <w:rsid w:val="00A4343F"/>
    <w:rsid w:val="00A43967"/>
    <w:rsid w:val="00A43F51"/>
    <w:rsid w:val="00A44A1A"/>
    <w:rsid w:val="00A45B74"/>
    <w:rsid w:val="00A46ABC"/>
    <w:rsid w:val="00A46D3C"/>
    <w:rsid w:val="00A477B8"/>
    <w:rsid w:val="00A47A5C"/>
    <w:rsid w:val="00A47CDB"/>
    <w:rsid w:val="00A50082"/>
    <w:rsid w:val="00A507C1"/>
    <w:rsid w:val="00A50A0A"/>
    <w:rsid w:val="00A5121B"/>
    <w:rsid w:val="00A513F4"/>
    <w:rsid w:val="00A52798"/>
    <w:rsid w:val="00A52A4B"/>
    <w:rsid w:val="00A52DF2"/>
    <w:rsid w:val="00A52E1D"/>
    <w:rsid w:val="00A5352B"/>
    <w:rsid w:val="00A53DEC"/>
    <w:rsid w:val="00A53E8E"/>
    <w:rsid w:val="00A54186"/>
    <w:rsid w:val="00A543BC"/>
    <w:rsid w:val="00A5449B"/>
    <w:rsid w:val="00A552A0"/>
    <w:rsid w:val="00A55922"/>
    <w:rsid w:val="00A55BBC"/>
    <w:rsid w:val="00A56B02"/>
    <w:rsid w:val="00A56D36"/>
    <w:rsid w:val="00A5737C"/>
    <w:rsid w:val="00A57404"/>
    <w:rsid w:val="00A60009"/>
    <w:rsid w:val="00A61499"/>
    <w:rsid w:val="00A615E7"/>
    <w:rsid w:val="00A61D48"/>
    <w:rsid w:val="00A62101"/>
    <w:rsid w:val="00A62A77"/>
    <w:rsid w:val="00A63483"/>
    <w:rsid w:val="00A634E1"/>
    <w:rsid w:val="00A635BD"/>
    <w:rsid w:val="00A638B5"/>
    <w:rsid w:val="00A6399E"/>
    <w:rsid w:val="00A63C71"/>
    <w:rsid w:val="00A6548C"/>
    <w:rsid w:val="00A654E1"/>
    <w:rsid w:val="00A657D7"/>
    <w:rsid w:val="00A65BEE"/>
    <w:rsid w:val="00A65C1E"/>
    <w:rsid w:val="00A65D08"/>
    <w:rsid w:val="00A660AC"/>
    <w:rsid w:val="00A66322"/>
    <w:rsid w:val="00A671B9"/>
    <w:rsid w:val="00A67208"/>
    <w:rsid w:val="00A67326"/>
    <w:rsid w:val="00A6756D"/>
    <w:rsid w:val="00A67E6C"/>
    <w:rsid w:val="00A70971"/>
    <w:rsid w:val="00A70992"/>
    <w:rsid w:val="00A71070"/>
    <w:rsid w:val="00A7144B"/>
    <w:rsid w:val="00A71B99"/>
    <w:rsid w:val="00A72124"/>
    <w:rsid w:val="00A72690"/>
    <w:rsid w:val="00A72788"/>
    <w:rsid w:val="00A733CD"/>
    <w:rsid w:val="00A73731"/>
    <w:rsid w:val="00A7390B"/>
    <w:rsid w:val="00A739D0"/>
    <w:rsid w:val="00A73C22"/>
    <w:rsid w:val="00A74B98"/>
    <w:rsid w:val="00A74E4A"/>
    <w:rsid w:val="00A75A37"/>
    <w:rsid w:val="00A75CBB"/>
    <w:rsid w:val="00A761D4"/>
    <w:rsid w:val="00A7699C"/>
    <w:rsid w:val="00A76CA6"/>
    <w:rsid w:val="00A770B3"/>
    <w:rsid w:val="00A77A8E"/>
    <w:rsid w:val="00A77C64"/>
    <w:rsid w:val="00A77DC4"/>
    <w:rsid w:val="00A77EC4"/>
    <w:rsid w:val="00A80122"/>
    <w:rsid w:val="00A815A1"/>
    <w:rsid w:val="00A82C8A"/>
    <w:rsid w:val="00A838A2"/>
    <w:rsid w:val="00A8423A"/>
    <w:rsid w:val="00A842A0"/>
    <w:rsid w:val="00A8454D"/>
    <w:rsid w:val="00A84DC2"/>
    <w:rsid w:val="00A8544D"/>
    <w:rsid w:val="00A86435"/>
    <w:rsid w:val="00A9006E"/>
    <w:rsid w:val="00A900B6"/>
    <w:rsid w:val="00A906C3"/>
    <w:rsid w:val="00A91B0F"/>
    <w:rsid w:val="00A92384"/>
    <w:rsid w:val="00A92879"/>
    <w:rsid w:val="00A92E1D"/>
    <w:rsid w:val="00A93D30"/>
    <w:rsid w:val="00A93E95"/>
    <w:rsid w:val="00A9442A"/>
    <w:rsid w:val="00A959BA"/>
    <w:rsid w:val="00A95DB0"/>
    <w:rsid w:val="00A96205"/>
    <w:rsid w:val="00A96D55"/>
    <w:rsid w:val="00A97339"/>
    <w:rsid w:val="00A9749C"/>
    <w:rsid w:val="00A97CE6"/>
    <w:rsid w:val="00A97FBF"/>
    <w:rsid w:val="00AA001A"/>
    <w:rsid w:val="00AA016F"/>
    <w:rsid w:val="00AA1360"/>
    <w:rsid w:val="00AA1ED6"/>
    <w:rsid w:val="00AA2E28"/>
    <w:rsid w:val="00AA437D"/>
    <w:rsid w:val="00AA4D39"/>
    <w:rsid w:val="00AA51D6"/>
    <w:rsid w:val="00AA570E"/>
    <w:rsid w:val="00AA63C0"/>
    <w:rsid w:val="00AA64C0"/>
    <w:rsid w:val="00AA6942"/>
    <w:rsid w:val="00AA7B84"/>
    <w:rsid w:val="00AB00B6"/>
    <w:rsid w:val="00AB0872"/>
    <w:rsid w:val="00AB0BC8"/>
    <w:rsid w:val="00AB11CA"/>
    <w:rsid w:val="00AB14D9"/>
    <w:rsid w:val="00AB1DAA"/>
    <w:rsid w:val="00AB235C"/>
    <w:rsid w:val="00AB3ED0"/>
    <w:rsid w:val="00AB4A31"/>
    <w:rsid w:val="00AB4AB8"/>
    <w:rsid w:val="00AB4D71"/>
    <w:rsid w:val="00AB4F78"/>
    <w:rsid w:val="00AB5BBC"/>
    <w:rsid w:val="00AB60AB"/>
    <w:rsid w:val="00AB63B1"/>
    <w:rsid w:val="00AB655E"/>
    <w:rsid w:val="00AB7016"/>
    <w:rsid w:val="00AB7BF0"/>
    <w:rsid w:val="00AC007F"/>
    <w:rsid w:val="00AC0464"/>
    <w:rsid w:val="00AC0C59"/>
    <w:rsid w:val="00AC1189"/>
    <w:rsid w:val="00AC1455"/>
    <w:rsid w:val="00AC1C40"/>
    <w:rsid w:val="00AC294D"/>
    <w:rsid w:val="00AC2ECD"/>
    <w:rsid w:val="00AC2F1D"/>
    <w:rsid w:val="00AC3119"/>
    <w:rsid w:val="00AC3C40"/>
    <w:rsid w:val="00AC49FB"/>
    <w:rsid w:val="00AC5A10"/>
    <w:rsid w:val="00AC64D7"/>
    <w:rsid w:val="00AC65AD"/>
    <w:rsid w:val="00AC66E7"/>
    <w:rsid w:val="00AD0157"/>
    <w:rsid w:val="00AD0398"/>
    <w:rsid w:val="00AD066A"/>
    <w:rsid w:val="00AD0A8C"/>
    <w:rsid w:val="00AD0AA3"/>
    <w:rsid w:val="00AD1BB2"/>
    <w:rsid w:val="00AD256D"/>
    <w:rsid w:val="00AD2679"/>
    <w:rsid w:val="00AD271E"/>
    <w:rsid w:val="00AD2C6C"/>
    <w:rsid w:val="00AD341A"/>
    <w:rsid w:val="00AD38E2"/>
    <w:rsid w:val="00AD3C02"/>
    <w:rsid w:val="00AD3F27"/>
    <w:rsid w:val="00AD3F94"/>
    <w:rsid w:val="00AD4055"/>
    <w:rsid w:val="00AD4295"/>
    <w:rsid w:val="00AD46E0"/>
    <w:rsid w:val="00AD4A5A"/>
    <w:rsid w:val="00AD4FFA"/>
    <w:rsid w:val="00AD57E7"/>
    <w:rsid w:val="00AD5BF8"/>
    <w:rsid w:val="00AD6D2E"/>
    <w:rsid w:val="00AD7421"/>
    <w:rsid w:val="00AD7677"/>
    <w:rsid w:val="00AD784F"/>
    <w:rsid w:val="00AD7D36"/>
    <w:rsid w:val="00AE02DF"/>
    <w:rsid w:val="00AE0591"/>
    <w:rsid w:val="00AE06A9"/>
    <w:rsid w:val="00AE09B2"/>
    <w:rsid w:val="00AE1620"/>
    <w:rsid w:val="00AE22CA"/>
    <w:rsid w:val="00AE2773"/>
    <w:rsid w:val="00AE27AC"/>
    <w:rsid w:val="00AE298B"/>
    <w:rsid w:val="00AE30CC"/>
    <w:rsid w:val="00AE347C"/>
    <w:rsid w:val="00AE40E0"/>
    <w:rsid w:val="00AE4434"/>
    <w:rsid w:val="00AE46B9"/>
    <w:rsid w:val="00AE480D"/>
    <w:rsid w:val="00AE4DBA"/>
    <w:rsid w:val="00AE4F07"/>
    <w:rsid w:val="00AE7168"/>
    <w:rsid w:val="00AE781D"/>
    <w:rsid w:val="00AE7E8B"/>
    <w:rsid w:val="00AF0484"/>
    <w:rsid w:val="00AF0E0B"/>
    <w:rsid w:val="00AF13A9"/>
    <w:rsid w:val="00AF15B2"/>
    <w:rsid w:val="00AF16A3"/>
    <w:rsid w:val="00AF197A"/>
    <w:rsid w:val="00AF1C5D"/>
    <w:rsid w:val="00AF2255"/>
    <w:rsid w:val="00AF263B"/>
    <w:rsid w:val="00AF29D3"/>
    <w:rsid w:val="00AF2F80"/>
    <w:rsid w:val="00AF331B"/>
    <w:rsid w:val="00AF3E10"/>
    <w:rsid w:val="00AF4273"/>
    <w:rsid w:val="00AF42D7"/>
    <w:rsid w:val="00AF4C0A"/>
    <w:rsid w:val="00AF4FF2"/>
    <w:rsid w:val="00AF52C6"/>
    <w:rsid w:val="00AF58F2"/>
    <w:rsid w:val="00AF595D"/>
    <w:rsid w:val="00AF5E20"/>
    <w:rsid w:val="00AF6459"/>
    <w:rsid w:val="00AF6F43"/>
    <w:rsid w:val="00B00675"/>
    <w:rsid w:val="00B006FE"/>
    <w:rsid w:val="00B007CB"/>
    <w:rsid w:val="00B00F81"/>
    <w:rsid w:val="00B01ABA"/>
    <w:rsid w:val="00B02AA9"/>
    <w:rsid w:val="00B02B43"/>
    <w:rsid w:val="00B02FA3"/>
    <w:rsid w:val="00B02FD0"/>
    <w:rsid w:val="00B0300E"/>
    <w:rsid w:val="00B0404B"/>
    <w:rsid w:val="00B04307"/>
    <w:rsid w:val="00B0455C"/>
    <w:rsid w:val="00B047D3"/>
    <w:rsid w:val="00B05084"/>
    <w:rsid w:val="00B0570E"/>
    <w:rsid w:val="00B0571D"/>
    <w:rsid w:val="00B06318"/>
    <w:rsid w:val="00B06524"/>
    <w:rsid w:val="00B067B3"/>
    <w:rsid w:val="00B06F73"/>
    <w:rsid w:val="00B06FEF"/>
    <w:rsid w:val="00B0750B"/>
    <w:rsid w:val="00B07910"/>
    <w:rsid w:val="00B07A07"/>
    <w:rsid w:val="00B1204E"/>
    <w:rsid w:val="00B12A9B"/>
    <w:rsid w:val="00B12B4F"/>
    <w:rsid w:val="00B1370B"/>
    <w:rsid w:val="00B1407B"/>
    <w:rsid w:val="00B151F2"/>
    <w:rsid w:val="00B157F9"/>
    <w:rsid w:val="00B15A8D"/>
    <w:rsid w:val="00B1637B"/>
    <w:rsid w:val="00B1641D"/>
    <w:rsid w:val="00B16F1A"/>
    <w:rsid w:val="00B17277"/>
    <w:rsid w:val="00B200C0"/>
    <w:rsid w:val="00B20256"/>
    <w:rsid w:val="00B20285"/>
    <w:rsid w:val="00B20D09"/>
    <w:rsid w:val="00B21539"/>
    <w:rsid w:val="00B219CE"/>
    <w:rsid w:val="00B21E8C"/>
    <w:rsid w:val="00B22177"/>
    <w:rsid w:val="00B2255B"/>
    <w:rsid w:val="00B227F2"/>
    <w:rsid w:val="00B22850"/>
    <w:rsid w:val="00B22956"/>
    <w:rsid w:val="00B22978"/>
    <w:rsid w:val="00B22CC4"/>
    <w:rsid w:val="00B22FA0"/>
    <w:rsid w:val="00B2442F"/>
    <w:rsid w:val="00B2450E"/>
    <w:rsid w:val="00B250E2"/>
    <w:rsid w:val="00B258D5"/>
    <w:rsid w:val="00B259D9"/>
    <w:rsid w:val="00B25C1D"/>
    <w:rsid w:val="00B266DF"/>
    <w:rsid w:val="00B2763F"/>
    <w:rsid w:val="00B27AAC"/>
    <w:rsid w:val="00B300D0"/>
    <w:rsid w:val="00B308A7"/>
    <w:rsid w:val="00B30929"/>
    <w:rsid w:val="00B309A4"/>
    <w:rsid w:val="00B30A17"/>
    <w:rsid w:val="00B30DEE"/>
    <w:rsid w:val="00B31710"/>
    <w:rsid w:val="00B31B9C"/>
    <w:rsid w:val="00B327C7"/>
    <w:rsid w:val="00B34CA8"/>
    <w:rsid w:val="00B34CF1"/>
    <w:rsid w:val="00B34DF1"/>
    <w:rsid w:val="00B35304"/>
    <w:rsid w:val="00B355FC"/>
    <w:rsid w:val="00B357D3"/>
    <w:rsid w:val="00B36D7A"/>
    <w:rsid w:val="00B372AA"/>
    <w:rsid w:val="00B37744"/>
    <w:rsid w:val="00B400B7"/>
    <w:rsid w:val="00B40111"/>
    <w:rsid w:val="00B40445"/>
    <w:rsid w:val="00B409E0"/>
    <w:rsid w:val="00B4145B"/>
    <w:rsid w:val="00B41888"/>
    <w:rsid w:val="00B41BD9"/>
    <w:rsid w:val="00B41E36"/>
    <w:rsid w:val="00B41F41"/>
    <w:rsid w:val="00B427FC"/>
    <w:rsid w:val="00B43101"/>
    <w:rsid w:val="00B437C5"/>
    <w:rsid w:val="00B440BB"/>
    <w:rsid w:val="00B444C3"/>
    <w:rsid w:val="00B44723"/>
    <w:rsid w:val="00B44FB7"/>
    <w:rsid w:val="00B4509A"/>
    <w:rsid w:val="00B45355"/>
    <w:rsid w:val="00B455F2"/>
    <w:rsid w:val="00B45607"/>
    <w:rsid w:val="00B45996"/>
    <w:rsid w:val="00B45A52"/>
    <w:rsid w:val="00B46175"/>
    <w:rsid w:val="00B46F5C"/>
    <w:rsid w:val="00B471ED"/>
    <w:rsid w:val="00B50048"/>
    <w:rsid w:val="00B50500"/>
    <w:rsid w:val="00B5092A"/>
    <w:rsid w:val="00B50CD4"/>
    <w:rsid w:val="00B50F1B"/>
    <w:rsid w:val="00B51143"/>
    <w:rsid w:val="00B513DB"/>
    <w:rsid w:val="00B5180D"/>
    <w:rsid w:val="00B51A54"/>
    <w:rsid w:val="00B51AC4"/>
    <w:rsid w:val="00B5220F"/>
    <w:rsid w:val="00B52881"/>
    <w:rsid w:val="00B52882"/>
    <w:rsid w:val="00B52A6F"/>
    <w:rsid w:val="00B531DE"/>
    <w:rsid w:val="00B53E25"/>
    <w:rsid w:val="00B54546"/>
    <w:rsid w:val="00B548B7"/>
    <w:rsid w:val="00B54C4C"/>
    <w:rsid w:val="00B54C95"/>
    <w:rsid w:val="00B56152"/>
    <w:rsid w:val="00B56226"/>
    <w:rsid w:val="00B56C02"/>
    <w:rsid w:val="00B60146"/>
    <w:rsid w:val="00B6120C"/>
    <w:rsid w:val="00B61AB4"/>
    <w:rsid w:val="00B61D93"/>
    <w:rsid w:val="00B61EFF"/>
    <w:rsid w:val="00B61F50"/>
    <w:rsid w:val="00B6234A"/>
    <w:rsid w:val="00B6238C"/>
    <w:rsid w:val="00B6269D"/>
    <w:rsid w:val="00B63F2F"/>
    <w:rsid w:val="00B642C9"/>
    <w:rsid w:val="00B647E6"/>
    <w:rsid w:val="00B648A6"/>
    <w:rsid w:val="00B66240"/>
    <w:rsid w:val="00B664C7"/>
    <w:rsid w:val="00B66A2F"/>
    <w:rsid w:val="00B66EF2"/>
    <w:rsid w:val="00B679B3"/>
    <w:rsid w:val="00B67E64"/>
    <w:rsid w:val="00B70A5D"/>
    <w:rsid w:val="00B714E3"/>
    <w:rsid w:val="00B71AD0"/>
    <w:rsid w:val="00B71E67"/>
    <w:rsid w:val="00B720B7"/>
    <w:rsid w:val="00B72515"/>
    <w:rsid w:val="00B72A2B"/>
    <w:rsid w:val="00B72AD0"/>
    <w:rsid w:val="00B73031"/>
    <w:rsid w:val="00B73650"/>
    <w:rsid w:val="00B738B7"/>
    <w:rsid w:val="00B739F6"/>
    <w:rsid w:val="00B73E2C"/>
    <w:rsid w:val="00B75408"/>
    <w:rsid w:val="00B75B11"/>
    <w:rsid w:val="00B7605B"/>
    <w:rsid w:val="00B76681"/>
    <w:rsid w:val="00B76D5B"/>
    <w:rsid w:val="00B76E72"/>
    <w:rsid w:val="00B770CC"/>
    <w:rsid w:val="00B801C9"/>
    <w:rsid w:val="00B80385"/>
    <w:rsid w:val="00B80628"/>
    <w:rsid w:val="00B8167E"/>
    <w:rsid w:val="00B8168B"/>
    <w:rsid w:val="00B81A6C"/>
    <w:rsid w:val="00B83D54"/>
    <w:rsid w:val="00B83ED6"/>
    <w:rsid w:val="00B843A5"/>
    <w:rsid w:val="00B849B1"/>
    <w:rsid w:val="00B84DF3"/>
    <w:rsid w:val="00B85796"/>
    <w:rsid w:val="00B85A00"/>
    <w:rsid w:val="00B85DE5"/>
    <w:rsid w:val="00B86B13"/>
    <w:rsid w:val="00B86BE7"/>
    <w:rsid w:val="00B8743E"/>
    <w:rsid w:val="00B90C44"/>
    <w:rsid w:val="00B90F18"/>
    <w:rsid w:val="00B90F73"/>
    <w:rsid w:val="00B9115F"/>
    <w:rsid w:val="00B9220B"/>
    <w:rsid w:val="00B92282"/>
    <w:rsid w:val="00B9261B"/>
    <w:rsid w:val="00B93320"/>
    <w:rsid w:val="00B93815"/>
    <w:rsid w:val="00B93B59"/>
    <w:rsid w:val="00B93D2A"/>
    <w:rsid w:val="00B9406A"/>
    <w:rsid w:val="00B94154"/>
    <w:rsid w:val="00B94278"/>
    <w:rsid w:val="00B94B68"/>
    <w:rsid w:val="00B95007"/>
    <w:rsid w:val="00B950C1"/>
    <w:rsid w:val="00B95350"/>
    <w:rsid w:val="00B96C99"/>
    <w:rsid w:val="00B97F3F"/>
    <w:rsid w:val="00BA012F"/>
    <w:rsid w:val="00BA079B"/>
    <w:rsid w:val="00BA0FC1"/>
    <w:rsid w:val="00BA1CCB"/>
    <w:rsid w:val="00BA1CDC"/>
    <w:rsid w:val="00BA1E47"/>
    <w:rsid w:val="00BA2098"/>
    <w:rsid w:val="00BA2280"/>
    <w:rsid w:val="00BA23A5"/>
    <w:rsid w:val="00BA2643"/>
    <w:rsid w:val="00BA26EE"/>
    <w:rsid w:val="00BA2A08"/>
    <w:rsid w:val="00BA414F"/>
    <w:rsid w:val="00BA4916"/>
    <w:rsid w:val="00BA499A"/>
    <w:rsid w:val="00BA56D2"/>
    <w:rsid w:val="00BA56FB"/>
    <w:rsid w:val="00BA5703"/>
    <w:rsid w:val="00BA61F0"/>
    <w:rsid w:val="00BA64B8"/>
    <w:rsid w:val="00BA65F0"/>
    <w:rsid w:val="00BA69DD"/>
    <w:rsid w:val="00BA6C5C"/>
    <w:rsid w:val="00BA76E0"/>
    <w:rsid w:val="00BA7952"/>
    <w:rsid w:val="00BB015C"/>
    <w:rsid w:val="00BB254A"/>
    <w:rsid w:val="00BB2A25"/>
    <w:rsid w:val="00BB37E8"/>
    <w:rsid w:val="00BB3937"/>
    <w:rsid w:val="00BB3D8B"/>
    <w:rsid w:val="00BB3E21"/>
    <w:rsid w:val="00BB474F"/>
    <w:rsid w:val="00BB51E9"/>
    <w:rsid w:val="00BB52B0"/>
    <w:rsid w:val="00BB622F"/>
    <w:rsid w:val="00BB68AC"/>
    <w:rsid w:val="00BB6E6C"/>
    <w:rsid w:val="00BB722C"/>
    <w:rsid w:val="00BB748C"/>
    <w:rsid w:val="00BB7ABD"/>
    <w:rsid w:val="00BC05F4"/>
    <w:rsid w:val="00BC0D06"/>
    <w:rsid w:val="00BC0FDC"/>
    <w:rsid w:val="00BC10C4"/>
    <w:rsid w:val="00BC115E"/>
    <w:rsid w:val="00BC199B"/>
    <w:rsid w:val="00BC23B2"/>
    <w:rsid w:val="00BC3053"/>
    <w:rsid w:val="00BC3D33"/>
    <w:rsid w:val="00BC3E20"/>
    <w:rsid w:val="00BC3FEB"/>
    <w:rsid w:val="00BC4C9D"/>
    <w:rsid w:val="00BC4CFE"/>
    <w:rsid w:val="00BC4D2E"/>
    <w:rsid w:val="00BC4DE3"/>
    <w:rsid w:val="00BC5803"/>
    <w:rsid w:val="00BC58EF"/>
    <w:rsid w:val="00BC6374"/>
    <w:rsid w:val="00BC73EA"/>
    <w:rsid w:val="00BC7784"/>
    <w:rsid w:val="00BC7EEE"/>
    <w:rsid w:val="00BD0DF4"/>
    <w:rsid w:val="00BD1157"/>
    <w:rsid w:val="00BD1F95"/>
    <w:rsid w:val="00BD32E2"/>
    <w:rsid w:val="00BD36AE"/>
    <w:rsid w:val="00BD3A66"/>
    <w:rsid w:val="00BD4328"/>
    <w:rsid w:val="00BD4634"/>
    <w:rsid w:val="00BD48AC"/>
    <w:rsid w:val="00BD5F1A"/>
    <w:rsid w:val="00BD6F50"/>
    <w:rsid w:val="00BD70B5"/>
    <w:rsid w:val="00BD713D"/>
    <w:rsid w:val="00BD7651"/>
    <w:rsid w:val="00BD7668"/>
    <w:rsid w:val="00BE0096"/>
    <w:rsid w:val="00BE00D2"/>
    <w:rsid w:val="00BE0C5A"/>
    <w:rsid w:val="00BE0DB0"/>
    <w:rsid w:val="00BE1234"/>
    <w:rsid w:val="00BE1780"/>
    <w:rsid w:val="00BE1947"/>
    <w:rsid w:val="00BE1966"/>
    <w:rsid w:val="00BE2436"/>
    <w:rsid w:val="00BE2758"/>
    <w:rsid w:val="00BE2A41"/>
    <w:rsid w:val="00BE2FA6"/>
    <w:rsid w:val="00BE3282"/>
    <w:rsid w:val="00BE333F"/>
    <w:rsid w:val="00BE3507"/>
    <w:rsid w:val="00BE4BA4"/>
    <w:rsid w:val="00BE5122"/>
    <w:rsid w:val="00BE51F2"/>
    <w:rsid w:val="00BE6056"/>
    <w:rsid w:val="00BE6604"/>
    <w:rsid w:val="00BE68D0"/>
    <w:rsid w:val="00BE6E1C"/>
    <w:rsid w:val="00BE6E86"/>
    <w:rsid w:val="00BE71E2"/>
    <w:rsid w:val="00BE7406"/>
    <w:rsid w:val="00BE7603"/>
    <w:rsid w:val="00BE7BB6"/>
    <w:rsid w:val="00BF0134"/>
    <w:rsid w:val="00BF0237"/>
    <w:rsid w:val="00BF08B7"/>
    <w:rsid w:val="00BF0A40"/>
    <w:rsid w:val="00BF1051"/>
    <w:rsid w:val="00BF17E5"/>
    <w:rsid w:val="00BF1879"/>
    <w:rsid w:val="00BF1BF7"/>
    <w:rsid w:val="00BF217F"/>
    <w:rsid w:val="00BF21F8"/>
    <w:rsid w:val="00BF24C9"/>
    <w:rsid w:val="00BF2AAD"/>
    <w:rsid w:val="00BF2F02"/>
    <w:rsid w:val="00BF30AE"/>
    <w:rsid w:val="00BF3279"/>
    <w:rsid w:val="00BF3A3D"/>
    <w:rsid w:val="00BF3D5A"/>
    <w:rsid w:val="00BF3DAC"/>
    <w:rsid w:val="00BF42D1"/>
    <w:rsid w:val="00BF4334"/>
    <w:rsid w:val="00BF4709"/>
    <w:rsid w:val="00BF514B"/>
    <w:rsid w:val="00BF6622"/>
    <w:rsid w:val="00BF6E60"/>
    <w:rsid w:val="00BF7098"/>
    <w:rsid w:val="00BF7266"/>
    <w:rsid w:val="00BF74C7"/>
    <w:rsid w:val="00BF7F03"/>
    <w:rsid w:val="00C009CD"/>
    <w:rsid w:val="00C0123B"/>
    <w:rsid w:val="00C01475"/>
    <w:rsid w:val="00C015F1"/>
    <w:rsid w:val="00C0180E"/>
    <w:rsid w:val="00C01F33"/>
    <w:rsid w:val="00C02CC6"/>
    <w:rsid w:val="00C0352D"/>
    <w:rsid w:val="00C0398F"/>
    <w:rsid w:val="00C040F7"/>
    <w:rsid w:val="00C0448A"/>
    <w:rsid w:val="00C044AB"/>
    <w:rsid w:val="00C04B69"/>
    <w:rsid w:val="00C04E4D"/>
    <w:rsid w:val="00C04FBF"/>
    <w:rsid w:val="00C0526B"/>
    <w:rsid w:val="00C05706"/>
    <w:rsid w:val="00C057E5"/>
    <w:rsid w:val="00C05C59"/>
    <w:rsid w:val="00C05EBF"/>
    <w:rsid w:val="00C0607E"/>
    <w:rsid w:val="00C06932"/>
    <w:rsid w:val="00C07377"/>
    <w:rsid w:val="00C0743A"/>
    <w:rsid w:val="00C07DAA"/>
    <w:rsid w:val="00C10478"/>
    <w:rsid w:val="00C10C80"/>
    <w:rsid w:val="00C112E9"/>
    <w:rsid w:val="00C11B2F"/>
    <w:rsid w:val="00C12107"/>
    <w:rsid w:val="00C13643"/>
    <w:rsid w:val="00C13DC3"/>
    <w:rsid w:val="00C14B9E"/>
    <w:rsid w:val="00C14D4B"/>
    <w:rsid w:val="00C151D1"/>
    <w:rsid w:val="00C1549C"/>
    <w:rsid w:val="00C154BB"/>
    <w:rsid w:val="00C15504"/>
    <w:rsid w:val="00C15ADB"/>
    <w:rsid w:val="00C160B2"/>
    <w:rsid w:val="00C165DF"/>
    <w:rsid w:val="00C17993"/>
    <w:rsid w:val="00C17A01"/>
    <w:rsid w:val="00C20A46"/>
    <w:rsid w:val="00C20B03"/>
    <w:rsid w:val="00C2130C"/>
    <w:rsid w:val="00C224BA"/>
    <w:rsid w:val="00C23264"/>
    <w:rsid w:val="00C23867"/>
    <w:rsid w:val="00C2461F"/>
    <w:rsid w:val="00C24883"/>
    <w:rsid w:val="00C24B09"/>
    <w:rsid w:val="00C24BDA"/>
    <w:rsid w:val="00C25408"/>
    <w:rsid w:val="00C25554"/>
    <w:rsid w:val="00C25751"/>
    <w:rsid w:val="00C26A78"/>
    <w:rsid w:val="00C26BA8"/>
    <w:rsid w:val="00C27259"/>
    <w:rsid w:val="00C279B5"/>
    <w:rsid w:val="00C27C45"/>
    <w:rsid w:val="00C27D6B"/>
    <w:rsid w:val="00C30F97"/>
    <w:rsid w:val="00C33F82"/>
    <w:rsid w:val="00C3497D"/>
    <w:rsid w:val="00C35372"/>
    <w:rsid w:val="00C35DB8"/>
    <w:rsid w:val="00C36FAD"/>
    <w:rsid w:val="00C3719D"/>
    <w:rsid w:val="00C37CB2"/>
    <w:rsid w:val="00C37F97"/>
    <w:rsid w:val="00C4051F"/>
    <w:rsid w:val="00C40800"/>
    <w:rsid w:val="00C4198C"/>
    <w:rsid w:val="00C42465"/>
    <w:rsid w:val="00C4293F"/>
    <w:rsid w:val="00C42DBC"/>
    <w:rsid w:val="00C4350A"/>
    <w:rsid w:val="00C43813"/>
    <w:rsid w:val="00C445BE"/>
    <w:rsid w:val="00C44D28"/>
    <w:rsid w:val="00C450A5"/>
    <w:rsid w:val="00C45777"/>
    <w:rsid w:val="00C45A3A"/>
    <w:rsid w:val="00C45D36"/>
    <w:rsid w:val="00C45FFA"/>
    <w:rsid w:val="00C46E6C"/>
    <w:rsid w:val="00C473A5"/>
    <w:rsid w:val="00C50F4E"/>
    <w:rsid w:val="00C5128D"/>
    <w:rsid w:val="00C517D2"/>
    <w:rsid w:val="00C5183E"/>
    <w:rsid w:val="00C51EFB"/>
    <w:rsid w:val="00C52854"/>
    <w:rsid w:val="00C52B18"/>
    <w:rsid w:val="00C52E05"/>
    <w:rsid w:val="00C533B2"/>
    <w:rsid w:val="00C53F64"/>
    <w:rsid w:val="00C541D9"/>
    <w:rsid w:val="00C542A0"/>
    <w:rsid w:val="00C54487"/>
    <w:rsid w:val="00C54710"/>
    <w:rsid w:val="00C54995"/>
    <w:rsid w:val="00C54CD2"/>
    <w:rsid w:val="00C54D41"/>
    <w:rsid w:val="00C5541A"/>
    <w:rsid w:val="00C55643"/>
    <w:rsid w:val="00C55CF0"/>
    <w:rsid w:val="00C56080"/>
    <w:rsid w:val="00C56603"/>
    <w:rsid w:val="00C566EF"/>
    <w:rsid w:val="00C56AE2"/>
    <w:rsid w:val="00C56BB3"/>
    <w:rsid w:val="00C56BE1"/>
    <w:rsid w:val="00C576DB"/>
    <w:rsid w:val="00C6011A"/>
    <w:rsid w:val="00C60783"/>
    <w:rsid w:val="00C6101C"/>
    <w:rsid w:val="00C61371"/>
    <w:rsid w:val="00C61658"/>
    <w:rsid w:val="00C619DA"/>
    <w:rsid w:val="00C623C5"/>
    <w:rsid w:val="00C62488"/>
    <w:rsid w:val="00C627DA"/>
    <w:rsid w:val="00C627EF"/>
    <w:rsid w:val="00C62B8D"/>
    <w:rsid w:val="00C63931"/>
    <w:rsid w:val="00C63BAF"/>
    <w:rsid w:val="00C63E8B"/>
    <w:rsid w:val="00C64310"/>
    <w:rsid w:val="00C64501"/>
    <w:rsid w:val="00C64672"/>
    <w:rsid w:val="00C65F1E"/>
    <w:rsid w:val="00C66A1D"/>
    <w:rsid w:val="00C6766E"/>
    <w:rsid w:val="00C70043"/>
    <w:rsid w:val="00C700AF"/>
    <w:rsid w:val="00C70697"/>
    <w:rsid w:val="00C72093"/>
    <w:rsid w:val="00C72750"/>
    <w:rsid w:val="00C72EF4"/>
    <w:rsid w:val="00C73BC6"/>
    <w:rsid w:val="00C73FB5"/>
    <w:rsid w:val="00C744FE"/>
    <w:rsid w:val="00C7465D"/>
    <w:rsid w:val="00C74911"/>
    <w:rsid w:val="00C74A7D"/>
    <w:rsid w:val="00C7567E"/>
    <w:rsid w:val="00C757A5"/>
    <w:rsid w:val="00C75A5C"/>
    <w:rsid w:val="00C75D2F"/>
    <w:rsid w:val="00C75E10"/>
    <w:rsid w:val="00C760DF"/>
    <w:rsid w:val="00C76395"/>
    <w:rsid w:val="00C767BE"/>
    <w:rsid w:val="00C76A57"/>
    <w:rsid w:val="00C76E3C"/>
    <w:rsid w:val="00C8032B"/>
    <w:rsid w:val="00C80912"/>
    <w:rsid w:val="00C80A8C"/>
    <w:rsid w:val="00C80BD6"/>
    <w:rsid w:val="00C81568"/>
    <w:rsid w:val="00C81C07"/>
    <w:rsid w:val="00C8244C"/>
    <w:rsid w:val="00C8272F"/>
    <w:rsid w:val="00C829CF"/>
    <w:rsid w:val="00C8362C"/>
    <w:rsid w:val="00C83793"/>
    <w:rsid w:val="00C838B5"/>
    <w:rsid w:val="00C839BB"/>
    <w:rsid w:val="00C83DAE"/>
    <w:rsid w:val="00C84257"/>
    <w:rsid w:val="00C86044"/>
    <w:rsid w:val="00C86282"/>
    <w:rsid w:val="00C863B8"/>
    <w:rsid w:val="00C863D3"/>
    <w:rsid w:val="00C863D4"/>
    <w:rsid w:val="00C86E47"/>
    <w:rsid w:val="00C9027A"/>
    <w:rsid w:val="00C9058C"/>
    <w:rsid w:val="00C9068E"/>
    <w:rsid w:val="00C908FC"/>
    <w:rsid w:val="00C909AB"/>
    <w:rsid w:val="00C90E26"/>
    <w:rsid w:val="00C90E63"/>
    <w:rsid w:val="00C91561"/>
    <w:rsid w:val="00C9308B"/>
    <w:rsid w:val="00C93814"/>
    <w:rsid w:val="00C93C4B"/>
    <w:rsid w:val="00C93D68"/>
    <w:rsid w:val="00C940EA"/>
    <w:rsid w:val="00C941AC"/>
    <w:rsid w:val="00C944AB"/>
    <w:rsid w:val="00C9453C"/>
    <w:rsid w:val="00C94C13"/>
    <w:rsid w:val="00C94CB0"/>
    <w:rsid w:val="00C950A4"/>
    <w:rsid w:val="00C9538C"/>
    <w:rsid w:val="00C95685"/>
    <w:rsid w:val="00C95B40"/>
    <w:rsid w:val="00C95DAB"/>
    <w:rsid w:val="00C96CCE"/>
    <w:rsid w:val="00C97129"/>
    <w:rsid w:val="00C97384"/>
    <w:rsid w:val="00C975CE"/>
    <w:rsid w:val="00C97B29"/>
    <w:rsid w:val="00C97CD3"/>
    <w:rsid w:val="00CA0100"/>
    <w:rsid w:val="00CA0DF2"/>
    <w:rsid w:val="00CA1298"/>
    <w:rsid w:val="00CA1ED8"/>
    <w:rsid w:val="00CA3CA9"/>
    <w:rsid w:val="00CA3DE9"/>
    <w:rsid w:val="00CA3FFA"/>
    <w:rsid w:val="00CA4708"/>
    <w:rsid w:val="00CA4944"/>
    <w:rsid w:val="00CA495D"/>
    <w:rsid w:val="00CA5626"/>
    <w:rsid w:val="00CA56FA"/>
    <w:rsid w:val="00CA5C23"/>
    <w:rsid w:val="00CA63BF"/>
    <w:rsid w:val="00CA6604"/>
    <w:rsid w:val="00CA6679"/>
    <w:rsid w:val="00CA694C"/>
    <w:rsid w:val="00CA6EA4"/>
    <w:rsid w:val="00CA70A3"/>
    <w:rsid w:val="00CA7A25"/>
    <w:rsid w:val="00CB0F01"/>
    <w:rsid w:val="00CB1808"/>
    <w:rsid w:val="00CB1906"/>
    <w:rsid w:val="00CB1995"/>
    <w:rsid w:val="00CB1F63"/>
    <w:rsid w:val="00CB247C"/>
    <w:rsid w:val="00CB271E"/>
    <w:rsid w:val="00CB2BC7"/>
    <w:rsid w:val="00CB322D"/>
    <w:rsid w:val="00CB3823"/>
    <w:rsid w:val="00CB3A0C"/>
    <w:rsid w:val="00CB3B8D"/>
    <w:rsid w:val="00CB414C"/>
    <w:rsid w:val="00CB42CB"/>
    <w:rsid w:val="00CB4D1D"/>
    <w:rsid w:val="00CB505E"/>
    <w:rsid w:val="00CB5A82"/>
    <w:rsid w:val="00CB7170"/>
    <w:rsid w:val="00CB7D87"/>
    <w:rsid w:val="00CB7DF5"/>
    <w:rsid w:val="00CC0073"/>
    <w:rsid w:val="00CC040E"/>
    <w:rsid w:val="00CC0754"/>
    <w:rsid w:val="00CC086C"/>
    <w:rsid w:val="00CC0A43"/>
    <w:rsid w:val="00CC0ACB"/>
    <w:rsid w:val="00CC0E1F"/>
    <w:rsid w:val="00CC111F"/>
    <w:rsid w:val="00CC14E0"/>
    <w:rsid w:val="00CC1625"/>
    <w:rsid w:val="00CC16DB"/>
    <w:rsid w:val="00CC19B6"/>
    <w:rsid w:val="00CC1E05"/>
    <w:rsid w:val="00CC1E59"/>
    <w:rsid w:val="00CC2011"/>
    <w:rsid w:val="00CC2110"/>
    <w:rsid w:val="00CC26FA"/>
    <w:rsid w:val="00CC2A02"/>
    <w:rsid w:val="00CC324B"/>
    <w:rsid w:val="00CC333D"/>
    <w:rsid w:val="00CC3742"/>
    <w:rsid w:val="00CC3BD1"/>
    <w:rsid w:val="00CC3EA0"/>
    <w:rsid w:val="00CC3F09"/>
    <w:rsid w:val="00CC4362"/>
    <w:rsid w:val="00CC43DA"/>
    <w:rsid w:val="00CC44AA"/>
    <w:rsid w:val="00CC4E1F"/>
    <w:rsid w:val="00CC5481"/>
    <w:rsid w:val="00CC54E5"/>
    <w:rsid w:val="00CC6E4B"/>
    <w:rsid w:val="00CC7B45"/>
    <w:rsid w:val="00CC7CB8"/>
    <w:rsid w:val="00CC7DDB"/>
    <w:rsid w:val="00CC7EA1"/>
    <w:rsid w:val="00CD07DF"/>
    <w:rsid w:val="00CD0945"/>
    <w:rsid w:val="00CD0BC5"/>
    <w:rsid w:val="00CD0BE9"/>
    <w:rsid w:val="00CD0E3C"/>
    <w:rsid w:val="00CD1188"/>
    <w:rsid w:val="00CD164B"/>
    <w:rsid w:val="00CD2ED1"/>
    <w:rsid w:val="00CD324F"/>
    <w:rsid w:val="00CD337B"/>
    <w:rsid w:val="00CD4383"/>
    <w:rsid w:val="00CD439B"/>
    <w:rsid w:val="00CD4933"/>
    <w:rsid w:val="00CD4FD0"/>
    <w:rsid w:val="00CD50FA"/>
    <w:rsid w:val="00CD545D"/>
    <w:rsid w:val="00CD55F4"/>
    <w:rsid w:val="00CD6EB7"/>
    <w:rsid w:val="00CD7B24"/>
    <w:rsid w:val="00CD7EC3"/>
    <w:rsid w:val="00CE0424"/>
    <w:rsid w:val="00CE0726"/>
    <w:rsid w:val="00CE0E40"/>
    <w:rsid w:val="00CE15B4"/>
    <w:rsid w:val="00CE1F1C"/>
    <w:rsid w:val="00CE2260"/>
    <w:rsid w:val="00CE2B99"/>
    <w:rsid w:val="00CE36B3"/>
    <w:rsid w:val="00CE406B"/>
    <w:rsid w:val="00CE47E4"/>
    <w:rsid w:val="00CE49F3"/>
    <w:rsid w:val="00CE621C"/>
    <w:rsid w:val="00CE6436"/>
    <w:rsid w:val="00CE64DC"/>
    <w:rsid w:val="00CE66D2"/>
    <w:rsid w:val="00CE6DB1"/>
    <w:rsid w:val="00CE7561"/>
    <w:rsid w:val="00CE78D1"/>
    <w:rsid w:val="00CF1354"/>
    <w:rsid w:val="00CF13C9"/>
    <w:rsid w:val="00CF1C23"/>
    <w:rsid w:val="00CF1EFE"/>
    <w:rsid w:val="00CF2232"/>
    <w:rsid w:val="00CF32EA"/>
    <w:rsid w:val="00CF34BE"/>
    <w:rsid w:val="00CF38AB"/>
    <w:rsid w:val="00CF3B1F"/>
    <w:rsid w:val="00CF3BF6"/>
    <w:rsid w:val="00CF48C7"/>
    <w:rsid w:val="00CF4AC9"/>
    <w:rsid w:val="00CF582A"/>
    <w:rsid w:val="00CF621F"/>
    <w:rsid w:val="00CF625B"/>
    <w:rsid w:val="00CF687E"/>
    <w:rsid w:val="00CF6A5C"/>
    <w:rsid w:val="00CF7027"/>
    <w:rsid w:val="00CF7B8F"/>
    <w:rsid w:val="00CF7E97"/>
    <w:rsid w:val="00CF7F9A"/>
    <w:rsid w:val="00D00314"/>
    <w:rsid w:val="00D00320"/>
    <w:rsid w:val="00D00359"/>
    <w:rsid w:val="00D00463"/>
    <w:rsid w:val="00D0052F"/>
    <w:rsid w:val="00D009F4"/>
    <w:rsid w:val="00D01F2B"/>
    <w:rsid w:val="00D02267"/>
    <w:rsid w:val="00D025E3"/>
    <w:rsid w:val="00D02647"/>
    <w:rsid w:val="00D03063"/>
    <w:rsid w:val="00D0349B"/>
    <w:rsid w:val="00D036B0"/>
    <w:rsid w:val="00D039E9"/>
    <w:rsid w:val="00D03C58"/>
    <w:rsid w:val="00D03E72"/>
    <w:rsid w:val="00D044EF"/>
    <w:rsid w:val="00D04779"/>
    <w:rsid w:val="00D0528E"/>
    <w:rsid w:val="00D06D8C"/>
    <w:rsid w:val="00D0739E"/>
    <w:rsid w:val="00D10249"/>
    <w:rsid w:val="00D103EF"/>
    <w:rsid w:val="00D1155F"/>
    <w:rsid w:val="00D115C3"/>
    <w:rsid w:val="00D11897"/>
    <w:rsid w:val="00D12743"/>
    <w:rsid w:val="00D13135"/>
    <w:rsid w:val="00D13E01"/>
    <w:rsid w:val="00D13E4E"/>
    <w:rsid w:val="00D143D2"/>
    <w:rsid w:val="00D149D9"/>
    <w:rsid w:val="00D1567E"/>
    <w:rsid w:val="00D1568F"/>
    <w:rsid w:val="00D15E85"/>
    <w:rsid w:val="00D16C1E"/>
    <w:rsid w:val="00D171B8"/>
    <w:rsid w:val="00D171EC"/>
    <w:rsid w:val="00D177FF"/>
    <w:rsid w:val="00D1783D"/>
    <w:rsid w:val="00D179B3"/>
    <w:rsid w:val="00D17E55"/>
    <w:rsid w:val="00D20BAE"/>
    <w:rsid w:val="00D21262"/>
    <w:rsid w:val="00D21B7C"/>
    <w:rsid w:val="00D22196"/>
    <w:rsid w:val="00D22F2A"/>
    <w:rsid w:val="00D239A7"/>
    <w:rsid w:val="00D23D1B"/>
    <w:rsid w:val="00D23F47"/>
    <w:rsid w:val="00D23FBA"/>
    <w:rsid w:val="00D24852"/>
    <w:rsid w:val="00D24887"/>
    <w:rsid w:val="00D2542B"/>
    <w:rsid w:val="00D26220"/>
    <w:rsid w:val="00D26777"/>
    <w:rsid w:val="00D26888"/>
    <w:rsid w:val="00D3125B"/>
    <w:rsid w:val="00D31A9E"/>
    <w:rsid w:val="00D32381"/>
    <w:rsid w:val="00D32F11"/>
    <w:rsid w:val="00D3491D"/>
    <w:rsid w:val="00D35215"/>
    <w:rsid w:val="00D35518"/>
    <w:rsid w:val="00D35579"/>
    <w:rsid w:val="00D35852"/>
    <w:rsid w:val="00D35E60"/>
    <w:rsid w:val="00D36CA2"/>
    <w:rsid w:val="00D36E71"/>
    <w:rsid w:val="00D376CE"/>
    <w:rsid w:val="00D37C25"/>
    <w:rsid w:val="00D37D87"/>
    <w:rsid w:val="00D400D1"/>
    <w:rsid w:val="00D40335"/>
    <w:rsid w:val="00D40B33"/>
    <w:rsid w:val="00D40BEE"/>
    <w:rsid w:val="00D41AA7"/>
    <w:rsid w:val="00D41AE1"/>
    <w:rsid w:val="00D42372"/>
    <w:rsid w:val="00D42B82"/>
    <w:rsid w:val="00D4318F"/>
    <w:rsid w:val="00D431A2"/>
    <w:rsid w:val="00D438BF"/>
    <w:rsid w:val="00D43D5A"/>
    <w:rsid w:val="00D440F8"/>
    <w:rsid w:val="00D444BE"/>
    <w:rsid w:val="00D44B94"/>
    <w:rsid w:val="00D44BF6"/>
    <w:rsid w:val="00D44C50"/>
    <w:rsid w:val="00D4584F"/>
    <w:rsid w:val="00D45D88"/>
    <w:rsid w:val="00D45E46"/>
    <w:rsid w:val="00D45F46"/>
    <w:rsid w:val="00D4656C"/>
    <w:rsid w:val="00D46AC8"/>
    <w:rsid w:val="00D46DD7"/>
    <w:rsid w:val="00D4757B"/>
    <w:rsid w:val="00D47A1C"/>
    <w:rsid w:val="00D47E64"/>
    <w:rsid w:val="00D50773"/>
    <w:rsid w:val="00D507EC"/>
    <w:rsid w:val="00D50B91"/>
    <w:rsid w:val="00D50C4D"/>
    <w:rsid w:val="00D50E0A"/>
    <w:rsid w:val="00D519EF"/>
    <w:rsid w:val="00D521CD"/>
    <w:rsid w:val="00D52F1A"/>
    <w:rsid w:val="00D5313F"/>
    <w:rsid w:val="00D53331"/>
    <w:rsid w:val="00D53DF3"/>
    <w:rsid w:val="00D53DF7"/>
    <w:rsid w:val="00D53F7F"/>
    <w:rsid w:val="00D546FF"/>
    <w:rsid w:val="00D548FC"/>
    <w:rsid w:val="00D550EA"/>
    <w:rsid w:val="00D55144"/>
    <w:rsid w:val="00D5562E"/>
    <w:rsid w:val="00D55AD5"/>
    <w:rsid w:val="00D561E1"/>
    <w:rsid w:val="00D56448"/>
    <w:rsid w:val="00D5692E"/>
    <w:rsid w:val="00D5737D"/>
    <w:rsid w:val="00D576CA"/>
    <w:rsid w:val="00D5789B"/>
    <w:rsid w:val="00D57C6A"/>
    <w:rsid w:val="00D60208"/>
    <w:rsid w:val="00D60584"/>
    <w:rsid w:val="00D60997"/>
    <w:rsid w:val="00D6145B"/>
    <w:rsid w:val="00D6169D"/>
    <w:rsid w:val="00D61AF5"/>
    <w:rsid w:val="00D61BEC"/>
    <w:rsid w:val="00D61CEB"/>
    <w:rsid w:val="00D61E01"/>
    <w:rsid w:val="00D624E8"/>
    <w:rsid w:val="00D6265E"/>
    <w:rsid w:val="00D626F2"/>
    <w:rsid w:val="00D6306F"/>
    <w:rsid w:val="00D642C2"/>
    <w:rsid w:val="00D652B5"/>
    <w:rsid w:val="00D65314"/>
    <w:rsid w:val="00D655C2"/>
    <w:rsid w:val="00D65CD4"/>
    <w:rsid w:val="00D66155"/>
    <w:rsid w:val="00D661FF"/>
    <w:rsid w:val="00D66DB3"/>
    <w:rsid w:val="00D67225"/>
    <w:rsid w:val="00D67D20"/>
    <w:rsid w:val="00D704A5"/>
    <w:rsid w:val="00D708B0"/>
    <w:rsid w:val="00D70C2E"/>
    <w:rsid w:val="00D72412"/>
    <w:rsid w:val="00D7246D"/>
    <w:rsid w:val="00D728EE"/>
    <w:rsid w:val="00D737E9"/>
    <w:rsid w:val="00D7531F"/>
    <w:rsid w:val="00D753CF"/>
    <w:rsid w:val="00D7696D"/>
    <w:rsid w:val="00D76D3B"/>
    <w:rsid w:val="00D77640"/>
    <w:rsid w:val="00D77956"/>
    <w:rsid w:val="00D77B1D"/>
    <w:rsid w:val="00D77CB1"/>
    <w:rsid w:val="00D77EC1"/>
    <w:rsid w:val="00D77F9E"/>
    <w:rsid w:val="00D8021F"/>
    <w:rsid w:val="00D80383"/>
    <w:rsid w:val="00D810FE"/>
    <w:rsid w:val="00D81570"/>
    <w:rsid w:val="00D81743"/>
    <w:rsid w:val="00D81DBA"/>
    <w:rsid w:val="00D823C6"/>
    <w:rsid w:val="00D82798"/>
    <w:rsid w:val="00D82F75"/>
    <w:rsid w:val="00D8327F"/>
    <w:rsid w:val="00D83DB9"/>
    <w:rsid w:val="00D85155"/>
    <w:rsid w:val="00D854BE"/>
    <w:rsid w:val="00D86172"/>
    <w:rsid w:val="00D869EB"/>
    <w:rsid w:val="00D86BB2"/>
    <w:rsid w:val="00D86CA3"/>
    <w:rsid w:val="00D86CDB"/>
    <w:rsid w:val="00D87197"/>
    <w:rsid w:val="00D871CE"/>
    <w:rsid w:val="00D872BE"/>
    <w:rsid w:val="00D87D81"/>
    <w:rsid w:val="00D87E08"/>
    <w:rsid w:val="00D90420"/>
    <w:rsid w:val="00D912CD"/>
    <w:rsid w:val="00D9196D"/>
    <w:rsid w:val="00D91AE1"/>
    <w:rsid w:val="00D9291A"/>
    <w:rsid w:val="00D92982"/>
    <w:rsid w:val="00D932FD"/>
    <w:rsid w:val="00D934C8"/>
    <w:rsid w:val="00D938CD"/>
    <w:rsid w:val="00D93B17"/>
    <w:rsid w:val="00D94C8C"/>
    <w:rsid w:val="00D95412"/>
    <w:rsid w:val="00D95776"/>
    <w:rsid w:val="00D95B37"/>
    <w:rsid w:val="00D95CE9"/>
    <w:rsid w:val="00D9633D"/>
    <w:rsid w:val="00D96A5E"/>
    <w:rsid w:val="00D97336"/>
    <w:rsid w:val="00D97414"/>
    <w:rsid w:val="00D97895"/>
    <w:rsid w:val="00DA0BEF"/>
    <w:rsid w:val="00DA0BFD"/>
    <w:rsid w:val="00DA13D6"/>
    <w:rsid w:val="00DA16B7"/>
    <w:rsid w:val="00DA1D8F"/>
    <w:rsid w:val="00DA26B7"/>
    <w:rsid w:val="00DA305E"/>
    <w:rsid w:val="00DA33A5"/>
    <w:rsid w:val="00DA4912"/>
    <w:rsid w:val="00DA4B6A"/>
    <w:rsid w:val="00DA4DE5"/>
    <w:rsid w:val="00DA51FD"/>
    <w:rsid w:val="00DA5326"/>
    <w:rsid w:val="00DA5417"/>
    <w:rsid w:val="00DA56E8"/>
    <w:rsid w:val="00DA5D37"/>
    <w:rsid w:val="00DA664A"/>
    <w:rsid w:val="00DA732F"/>
    <w:rsid w:val="00DA75F1"/>
    <w:rsid w:val="00DA7E97"/>
    <w:rsid w:val="00DB060B"/>
    <w:rsid w:val="00DB0A9F"/>
    <w:rsid w:val="00DB12F4"/>
    <w:rsid w:val="00DB2193"/>
    <w:rsid w:val="00DB2AB4"/>
    <w:rsid w:val="00DB2E98"/>
    <w:rsid w:val="00DB2ECA"/>
    <w:rsid w:val="00DB3495"/>
    <w:rsid w:val="00DB377D"/>
    <w:rsid w:val="00DB3A71"/>
    <w:rsid w:val="00DB3E6A"/>
    <w:rsid w:val="00DB4749"/>
    <w:rsid w:val="00DB492D"/>
    <w:rsid w:val="00DB4DB1"/>
    <w:rsid w:val="00DB5DD5"/>
    <w:rsid w:val="00DB66A4"/>
    <w:rsid w:val="00DB758C"/>
    <w:rsid w:val="00DC0E79"/>
    <w:rsid w:val="00DC1B39"/>
    <w:rsid w:val="00DC262D"/>
    <w:rsid w:val="00DC29FD"/>
    <w:rsid w:val="00DC2D36"/>
    <w:rsid w:val="00DC30AA"/>
    <w:rsid w:val="00DC324D"/>
    <w:rsid w:val="00DC3CB0"/>
    <w:rsid w:val="00DC4EA6"/>
    <w:rsid w:val="00DC53EF"/>
    <w:rsid w:val="00DC7BAC"/>
    <w:rsid w:val="00DD090B"/>
    <w:rsid w:val="00DD0DAC"/>
    <w:rsid w:val="00DD139D"/>
    <w:rsid w:val="00DD1BDC"/>
    <w:rsid w:val="00DD261D"/>
    <w:rsid w:val="00DD27EE"/>
    <w:rsid w:val="00DD2EC0"/>
    <w:rsid w:val="00DD2FE0"/>
    <w:rsid w:val="00DD300C"/>
    <w:rsid w:val="00DD3BC7"/>
    <w:rsid w:val="00DD4F1D"/>
    <w:rsid w:val="00DD53D0"/>
    <w:rsid w:val="00DD540A"/>
    <w:rsid w:val="00DD6040"/>
    <w:rsid w:val="00DD6330"/>
    <w:rsid w:val="00DD6C05"/>
    <w:rsid w:val="00DE00E9"/>
    <w:rsid w:val="00DE094B"/>
    <w:rsid w:val="00DE1D75"/>
    <w:rsid w:val="00DE303D"/>
    <w:rsid w:val="00DE33FE"/>
    <w:rsid w:val="00DE4E32"/>
    <w:rsid w:val="00DE536A"/>
    <w:rsid w:val="00DE5608"/>
    <w:rsid w:val="00DE58D0"/>
    <w:rsid w:val="00DE654F"/>
    <w:rsid w:val="00DE6BF2"/>
    <w:rsid w:val="00DE6D66"/>
    <w:rsid w:val="00DE7C26"/>
    <w:rsid w:val="00DF02F8"/>
    <w:rsid w:val="00DF071C"/>
    <w:rsid w:val="00DF0B4B"/>
    <w:rsid w:val="00DF0B6E"/>
    <w:rsid w:val="00DF1026"/>
    <w:rsid w:val="00DF15E0"/>
    <w:rsid w:val="00DF1BB4"/>
    <w:rsid w:val="00DF1BE0"/>
    <w:rsid w:val="00DF2084"/>
    <w:rsid w:val="00DF29A9"/>
    <w:rsid w:val="00DF2F68"/>
    <w:rsid w:val="00DF37A0"/>
    <w:rsid w:val="00DF380A"/>
    <w:rsid w:val="00DF499D"/>
    <w:rsid w:val="00DF4ABD"/>
    <w:rsid w:val="00DF4FA1"/>
    <w:rsid w:val="00DF507D"/>
    <w:rsid w:val="00DF579F"/>
    <w:rsid w:val="00DF6EA8"/>
    <w:rsid w:val="00DF7A62"/>
    <w:rsid w:val="00DF7C0F"/>
    <w:rsid w:val="00DF7F17"/>
    <w:rsid w:val="00E00013"/>
    <w:rsid w:val="00E00063"/>
    <w:rsid w:val="00E008CB"/>
    <w:rsid w:val="00E00A90"/>
    <w:rsid w:val="00E00AE8"/>
    <w:rsid w:val="00E00BD3"/>
    <w:rsid w:val="00E00CC7"/>
    <w:rsid w:val="00E00CF2"/>
    <w:rsid w:val="00E00E62"/>
    <w:rsid w:val="00E01138"/>
    <w:rsid w:val="00E015A1"/>
    <w:rsid w:val="00E018EE"/>
    <w:rsid w:val="00E02600"/>
    <w:rsid w:val="00E02D94"/>
    <w:rsid w:val="00E02E18"/>
    <w:rsid w:val="00E03F6D"/>
    <w:rsid w:val="00E04686"/>
    <w:rsid w:val="00E048E1"/>
    <w:rsid w:val="00E052FA"/>
    <w:rsid w:val="00E052FD"/>
    <w:rsid w:val="00E06424"/>
    <w:rsid w:val="00E065A6"/>
    <w:rsid w:val="00E06633"/>
    <w:rsid w:val="00E06D53"/>
    <w:rsid w:val="00E06D85"/>
    <w:rsid w:val="00E06FD7"/>
    <w:rsid w:val="00E0712C"/>
    <w:rsid w:val="00E074E3"/>
    <w:rsid w:val="00E07524"/>
    <w:rsid w:val="00E07783"/>
    <w:rsid w:val="00E07876"/>
    <w:rsid w:val="00E07A18"/>
    <w:rsid w:val="00E07A25"/>
    <w:rsid w:val="00E07C60"/>
    <w:rsid w:val="00E07EA6"/>
    <w:rsid w:val="00E10217"/>
    <w:rsid w:val="00E110E7"/>
    <w:rsid w:val="00E1140E"/>
    <w:rsid w:val="00E11516"/>
    <w:rsid w:val="00E11582"/>
    <w:rsid w:val="00E117D8"/>
    <w:rsid w:val="00E11939"/>
    <w:rsid w:val="00E11A9C"/>
    <w:rsid w:val="00E11B20"/>
    <w:rsid w:val="00E11C0C"/>
    <w:rsid w:val="00E12E41"/>
    <w:rsid w:val="00E130D1"/>
    <w:rsid w:val="00E1326E"/>
    <w:rsid w:val="00E13554"/>
    <w:rsid w:val="00E14DBD"/>
    <w:rsid w:val="00E15307"/>
    <w:rsid w:val="00E159C7"/>
    <w:rsid w:val="00E15EF0"/>
    <w:rsid w:val="00E168DF"/>
    <w:rsid w:val="00E17FA2"/>
    <w:rsid w:val="00E20739"/>
    <w:rsid w:val="00E2093E"/>
    <w:rsid w:val="00E215AB"/>
    <w:rsid w:val="00E21F3C"/>
    <w:rsid w:val="00E22330"/>
    <w:rsid w:val="00E236ED"/>
    <w:rsid w:val="00E2381B"/>
    <w:rsid w:val="00E2388E"/>
    <w:rsid w:val="00E238B2"/>
    <w:rsid w:val="00E24B08"/>
    <w:rsid w:val="00E24C58"/>
    <w:rsid w:val="00E2562B"/>
    <w:rsid w:val="00E259D6"/>
    <w:rsid w:val="00E25FF6"/>
    <w:rsid w:val="00E262BA"/>
    <w:rsid w:val="00E2690D"/>
    <w:rsid w:val="00E269E4"/>
    <w:rsid w:val="00E26D4A"/>
    <w:rsid w:val="00E2700A"/>
    <w:rsid w:val="00E27FDC"/>
    <w:rsid w:val="00E30717"/>
    <w:rsid w:val="00E30970"/>
    <w:rsid w:val="00E30B21"/>
    <w:rsid w:val="00E30B5A"/>
    <w:rsid w:val="00E3123D"/>
    <w:rsid w:val="00E3141D"/>
    <w:rsid w:val="00E31461"/>
    <w:rsid w:val="00E31D43"/>
    <w:rsid w:val="00E32415"/>
    <w:rsid w:val="00E32608"/>
    <w:rsid w:val="00E3278D"/>
    <w:rsid w:val="00E33C8D"/>
    <w:rsid w:val="00E34188"/>
    <w:rsid w:val="00E34812"/>
    <w:rsid w:val="00E348E5"/>
    <w:rsid w:val="00E34B6E"/>
    <w:rsid w:val="00E35559"/>
    <w:rsid w:val="00E357B9"/>
    <w:rsid w:val="00E35925"/>
    <w:rsid w:val="00E3621A"/>
    <w:rsid w:val="00E37149"/>
    <w:rsid w:val="00E3723A"/>
    <w:rsid w:val="00E376C0"/>
    <w:rsid w:val="00E37860"/>
    <w:rsid w:val="00E37AA7"/>
    <w:rsid w:val="00E37AEC"/>
    <w:rsid w:val="00E37CD7"/>
    <w:rsid w:val="00E37E1E"/>
    <w:rsid w:val="00E37FF2"/>
    <w:rsid w:val="00E40B4A"/>
    <w:rsid w:val="00E414E2"/>
    <w:rsid w:val="00E420BE"/>
    <w:rsid w:val="00E420D3"/>
    <w:rsid w:val="00E42F05"/>
    <w:rsid w:val="00E431FC"/>
    <w:rsid w:val="00E43399"/>
    <w:rsid w:val="00E446F1"/>
    <w:rsid w:val="00E44870"/>
    <w:rsid w:val="00E46886"/>
    <w:rsid w:val="00E46B43"/>
    <w:rsid w:val="00E473A5"/>
    <w:rsid w:val="00E47AEF"/>
    <w:rsid w:val="00E47EDE"/>
    <w:rsid w:val="00E5047F"/>
    <w:rsid w:val="00E5088D"/>
    <w:rsid w:val="00E50A7F"/>
    <w:rsid w:val="00E51361"/>
    <w:rsid w:val="00E515AC"/>
    <w:rsid w:val="00E51C1E"/>
    <w:rsid w:val="00E526C4"/>
    <w:rsid w:val="00E52E56"/>
    <w:rsid w:val="00E5312A"/>
    <w:rsid w:val="00E532F8"/>
    <w:rsid w:val="00E537BD"/>
    <w:rsid w:val="00E53B4B"/>
    <w:rsid w:val="00E53B75"/>
    <w:rsid w:val="00E53E06"/>
    <w:rsid w:val="00E53F51"/>
    <w:rsid w:val="00E54D7E"/>
    <w:rsid w:val="00E54E3B"/>
    <w:rsid w:val="00E56478"/>
    <w:rsid w:val="00E56899"/>
    <w:rsid w:val="00E569C7"/>
    <w:rsid w:val="00E56A9A"/>
    <w:rsid w:val="00E57377"/>
    <w:rsid w:val="00E57565"/>
    <w:rsid w:val="00E5759C"/>
    <w:rsid w:val="00E60141"/>
    <w:rsid w:val="00E60776"/>
    <w:rsid w:val="00E60A4E"/>
    <w:rsid w:val="00E611C4"/>
    <w:rsid w:val="00E626B9"/>
    <w:rsid w:val="00E62EB6"/>
    <w:rsid w:val="00E63838"/>
    <w:rsid w:val="00E63976"/>
    <w:rsid w:val="00E643F1"/>
    <w:rsid w:val="00E64434"/>
    <w:rsid w:val="00E64441"/>
    <w:rsid w:val="00E6450A"/>
    <w:rsid w:val="00E646D2"/>
    <w:rsid w:val="00E64BDA"/>
    <w:rsid w:val="00E65DE6"/>
    <w:rsid w:val="00E66076"/>
    <w:rsid w:val="00E660B6"/>
    <w:rsid w:val="00E660DB"/>
    <w:rsid w:val="00E6694C"/>
    <w:rsid w:val="00E66D99"/>
    <w:rsid w:val="00E67494"/>
    <w:rsid w:val="00E675CF"/>
    <w:rsid w:val="00E678D2"/>
    <w:rsid w:val="00E67C51"/>
    <w:rsid w:val="00E67C55"/>
    <w:rsid w:val="00E7054E"/>
    <w:rsid w:val="00E7065D"/>
    <w:rsid w:val="00E70AF5"/>
    <w:rsid w:val="00E7130E"/>
    <w:rsid w:val="00E71B34"/>
    <w:rsid w:val="00E71D24"/>
    <w:rsid w:val="00E726FD"/>
    <w:rsid w:val="00E7274E"/>
    <w:rsid w:val="00E727EB"/>
    <w:rsid w:val="00E72E82"/>
    <w:rsid w:val="00E72EFC"/>
    <w:rsid w:val="00E73019"/>
    <w:rsid w:val="00E735A5"/>
    <w:rsid w:val="00E7362D"/>
    <w:rsid w:val="00E75523"/>
    <w:rsid w:val="00E758EC"/>
    <w:rsid w:val="00E759D3"/>
    <w:rsid w:val="00E75C58"/>
    <w:rsid w:val="00E766CC"/>
    <w:rsid w:val="00E76770"/>
    <w:rsid w:val="00E7707A"/>
    <w:rsid w:val="00E817F2"/>
    <w:rsid w:val="00E8234C"/>
    <w:rsid w:val="00E8274F"/>
    <w:rsid w:val="00E827E0"/>
    <w:rsid w:val="00E82863"/>
    <w:rsid w:val="00E82FEF"/>
    <w:rsid w:val="00E8371B"/>
    <w:rsid w:val="00E838B0"/>
    <w:rsid w:val="00E83AA9"/>
    <w:rsid w:val="00E849A9"/>
    <w:rsid w:val="00E8506C"/>
    <w:rsid w:val="00E85681"/>
    <w:rsid w:val="00E85928"/>
    <w:rsid w:val="00E85AE5"/>
    <w:rsid w:val="00E85B44"/>
    <w:rsid w:val="00E86340"/>
    <w:rsid w:val="00E865E3"/>
    <w:rsid w:val="00E8676D"/>
    <w:rsid w:val="00E86C48"/>
    <w:rsid w:val="00E875E6"/>
    <w:rsid w:val="00E87822"/>
    <w:rsid w:val="00E87FA1"/>
    <w:rsid w:val="00E87FFB"/>
    <w:rsid w:val="00E90262"/>
    <w:rsid w:val="00E90395"/>
    <w:rsid w:val="00E90436"/>
    <w:rsid w:val="00E90E49"/>
    <w:rsid w:val="00E911C6"/>
    <w:rsid w:val="00E917F9"/>
    <w:rsid w:val="00E919AF"/>
    <w:rsid w:val="00E9200F"/>
    <w:rsid w:val="00E92598"/>
    <w:rsid w:val="00E9291C"/>
    <w:rsid w:val="00E93596"/>
    <w:rsid w:val="00E93FFE"/>
    <w:rsid w:val="00E946D7"/>
    <w:rsid w:val="00E94C01"/>
    <w:rsid w:val="00E94F8A"/>
    <w:rsid w:val="00E961DE"/>
    <w:rsid w:val="00E9647D"/>
    <w:rsid w:val="00E97033"/>
    <w:rsid w:val="00E97804"/>
    <w:rsid w:val="00E97F97"/>
    <w:rsid w:val="00EA095E"/>
    <w:rsid w:val="00EA1885"/>
    <w:rsid w:val="00EA1936"/>
    <w:rsid w:val="00EA1E42"/>
    <w:rsid w:val="00EA29BC"/>
    <w:rsid w:val="00EA321E"/>
    <w:rsid w:val="00EA3DAA"/>
    <w:rsid w:val="00EA4F7C"/>
    <w:rsid w:val="00EA50E6"/>
    <w:rsid w:val="00EA5412"/>
    <w:rsid w:val="00EA571C"/>
    <w:rsid w:val="00EA57C9"/>
    <w:rsid w:val="00EA5A48"/>
    <w:rsid w:val="00EA617D"/>
    <w:rsid w:val="00EA7A41"/>
    <w:rsid w:val="00EB01DF"/>
    <w:rsid w:val="00EB077B"/>
    <w:rsid w:val="00EB0B3F"/>
    <w:rsid w:val="00EB0C4D"/>
    <w:rsid w:val="00EB0ED8"/>
    <w:rsid w:val="00EB1120"/>
    <w:rsid w:val="00EB11D7"/>
    <w:rsid w:val="00EB2474"/>
    <w:rsid w:val="00EB265A"/>
    <w:rsid w:val="00EB2F80"/>
    <w:rsid w:val="00EB2FAE"/>
    <w:rsid w:val="00EB3955"/>
    <w:rsid w:val="00EB3DAC"/>
    <w:rsid w:val="00EB3DE4"/>
    <w:rsid w:val="00EB40EB"/>
    <w:rsid w:val="00EB4305"/>
    <w:rsid w:val="00EB473B"/>
    <w:rsid w:val="00EB4A73"/>
    <w:rsid w:val="00EB4EA2"/>
    <w:rsid w:val="00EB56C3"/>
    <w:rsid w:val="00EB5C0B"/>
    <w:rsid w:val="00EB70E4"/>
    <w:rsid w:val="00EC083D"/>
    <w:rsid w:val="00EC0D64"/>
    <w:rsid w:val="00EC0E37"/>
    <w:rsid w:val="00EC1045"/>
    <w:rsid w:val="00EC125D"/>
    <w:rsid w:val="00EC19C9"/>
    <w:rsid w:val="00EC2066"/>
    <w:rsid w:val="00EC24D5"/>
    <w:rsid w:val="00EC27C6"/>
    <w:rsid w:val="00EC2A6D"/>
    <w:rsid w:val="00EC2AE6"/>
    <w:rsid w:val="00EC384D"/>
    <w:rsid w:val="00EC3B39"/>
    <w:rsid w:val="00EC4207"/>
    <w:rsid w:val="00EC4447"/>
    <w:rsid w:val="00EC49E6"/>
    <w:rsid w:val="00EC5653"/>
    <w:rsid w:val="00EC568E"/>
    <w:rsid w:val="00EC6C7F"/>
    <w:rsid w:val="00EC6C93"/>
    <w:rsid w:val="00EC71CE"/>
    <w:rsid w:val="00EC758F"/>
    <w:rsid w:val="00EC794B"/>
    <w:rsid w:val="00EC7CAE"/>
    <w:rsid w:val="00ED05F7"/>
    <w:rsid w:val="00ED0708"/>
    <w:rsid w:val="00ED0FD5"/>
    <w:rsid w:val="00ED1006"/>
    <w:rsid w:val="00ED1141"/>
    <w:rsid w:val="00ED121D"/>
    <w:rsid w:val="00ED1A41"/>
    <w:rsid w:val="00ED2E2F"/>
    <w:rsid w:val="00ED2E7D"/>
    <w:rsid w:val="00ED32A1"/>
    <w:rsid w:val="00ED3583"/>
    <w:rsid w:val="00ED406E"/>
    <w:rsid w:val="00ED40A2"/>
    <w:rsid w:val="00ED413A"/>
    <w:rsid w:val="00ED46E7"/>
    <w:rsid w:val="00ED4EB3"/>
    <w:rsid w:val="00ED64FB"/>
    <w:rsid w:val="00ED69FB"/>
    <w:rsid w:val="00ED6A0F"/>
    <w:rsid w:val="00ED6A7D"/>
    <w:rsid w:val="00ED6C52"/>
    <w:rsid w:val="00ED73EB"/>
    <w:rsid w:val="00EE07E6"/>
    <w:rsid w:val="00EE0DE3"/>
    <w:rsid w:val="00EE173D"/>
    <w:rsid w:val="00EE17DA"/>
    <w:rsid w:val="00EE2034"/>
    <w:rsid w:val="00EE22D0"/>
    <w:rsid w:val="00EE283F"/>
    <w:rsid w:val="00EE29C6"/>
    <w:rsid w:val="00EE2AB4"/>
    <w:rsid w:val="00EE2B48"/>
    <w:rsid w:val="00EE3499"/>
    <w:rsid w:val="00EE362A"/>
    <w:rsid w:val="00EE3F58"/>
    <w:rsid w:val="00EE427A"/>
    <w:rsid w:val="00EE429C"/>
    <w:rsid w:val="00EE435A"/>
    <w:rsid w:val="00EE4AAB"/>
    <w:rsid w:val="00EE4C3A"/>
    <w:rsid w:val="00EE4F13"/>
    <w:rsid w:val="00EE5151"/>
    <w:rsid w:val="00EE5384"/>
    <w:rsid w:val="00EE56FC"/>
    <w:rsid w:val="00EE5784"/>
    <w:rsid w:val="00EE5949"/>
    <w:rsid w:val="00EE68A5"/>
    <w:rsid w:val="00EE6AF0"/>
    <w:rsid w:val="00EE7720"/>
    <w:rsid w:val="00EE78AE"/>
    <w:rsid w:val="00EE7FA2"/>
    <w:rsid w:val="00EF002D"/>
    <w:rsid w:val="00EF02F5"/>
    <w:rsid w:val="00EF046A"/>
    <w:rsid w:val="00EF0F81"/>
    <w:rsid w:val="00EF18FE"/>
    <w:rsid w:val="00EF19E6"/>
    <w:rsid w:val="00EF2251"/>
    <w:rsid w:val="00EF2283"/>
    <w:rsid w:val="00EF3121"/>
    <w:rsid w:val="00EF3471"/>
    <w:rsid w:val="00EF4F55"/>
    <w:rsid w:val="00EF51BD"/>
    <w:rsid w:val="00EF5251"/>
    <w:rsid w:val="00EF55CA"/>
    <w:rsid w:val="00EF55EB"/>
    <w:rsid w:val="00EF5787"/>
    <w:rsid w:val="00EF60D0"/>
    <w:rsid w:val="00EF62CF"/>
    <w:rsid w:val="00EF71F5"/>
    <w:rsid w:val="00EF7213"/>
    <w:rsid w:val="00EF73DF"/>
    <w:rsid w:val="00EF7750"/>
    <w:rsid w:val="00EF7760"/>
    <w:rsid w:val="00F00523"/>
    <w:rsid w:val="00F00FE8"/>
    <w:rsid w:val="00F016ED"/>
    <w:rsid w:val="00F01C09"/>
    <w:rsid w:val="00F01DC3"/>
    <w:rsid w:val="00F0263A"/>
    <w:rsid w:val="00F02664"/>
    <w:rsid w:val="00F02B23"/>
    <w:rsid w:val="00F048BB"/>
    <w:rsid w:val="00F04A6E"/>
    <w:rsid w:val="00F04FD8"/>
    <w:rsid w:val="00F051B7"/>
    <w:rsid w:val="00F0528D"/>
    <w:rsid w:val="00F05860"/>
    <w:rsid w:val="00F064C2"/>
    <w:rsid w:val="00F06C67"/>
    <w:rsid w:val="00F06DFD"/>
    <w:rsid w:val="00F071D1"/>
    <w:rsid w:val="00F074CC"/>
    <w:rsid w:val="00F07533"/>
    <w:rsid w:val="00F079E0"/>
    <w:rsid w:val="00F07D48"/>
    <w:rsid w:val="00F1025E"/>
    <w:rsid w:val="00F10629"/>
    <w:rsid w:val="00F108ED"/>
    <w:rsid w:val="00F10F93"/>
    <w:rsid w:val="00F10FC4"/>
    <w:rsid w:val="00F1125B"/>
    <w:rsid w:val="00F11333"/>
    <w:rsid w:val="00F11BA7"/>
    <w:rsid w:val="00F1268B"/>
    <w:rsid w:val="00F12AA0"/>
    <w:rsid w:val="00F12F62"/>
    <w:rsid w:val="00F130CB"/>
    <w:rsid w:val="00F13648"/>
    <w:rsid w:val="00F1407B"/>
    <w:rsid w:val="00F143E6"/>
    <w:rsid w:val="00F14B44"/>
    <w:rsid w:val="00F14D3E"/>
    <w:rsid w:val="00F158C9"/>
    <w:rsid w:val="00F15FA5"/>
    <w:rsid w:val="00F1621E"/>
    <w:rsid w:val="00F17BC6"/>
    <w:rsid w:val="00F20880"/>
    <w:rsid w:val="00F209B7"/>
    <w:rsid w:val="00F21575"/>
    <w:rsid w:val="00F22245"/>
    <w:rsid w:val="00F225EE"/>
    <w:rsid w:val="00F23141"/>
    <w:rsid w:val="00F2376F"/>
    <w:rsid w:val="00F23E1B"/>
    <w:rsid w:val="00F23EBC"/>
    <w:rsid w:val="00F23F9C"/>
    <w:rsid w:val="00F243D8"/>
    <w:rsid w:val="00F25860"/>
    <w:rsid w:val="00F261F1"/>
    <w:rsid w:val="00F26A94"/>
    <w:rsid w:val="00F30668"/>
    <w:rsid w:val="00F30828"/>
    <w:rsid w:val="00F308A2"/>
    <w:rsid w:val="00F310D2"/>
    <w:rsid w:val="00F31224"/>
    <w:rsid w:val="00F313D6"/>
    <w:rsid w:val="00F3185C"/>
    <w:rsid w:val="00F31F61"/>
    <w:rsid w:val="00F3236C"/>
    <w:rsid w:val="00F32457"/>
    <w:rsid w:val="00F32EE9"/>
    <w:rsid w:val="00F33E66"/>
    <w:rsid w:val="00F35360"/>
    <w:rsid w:val="00F355BC"/>
    <w:rsid w:val="00F35B78"/>
    <w:rsid w:val="00F36E19"/>
    <w:rsid w:val="00F37506"/>
    <w:rsid w:val="00F37DDD"/>
    <w:rsid w:val="00F37F61"/>
    <w:rsid w:val="00F40054"/>
    <w:rsid w:val="00F402A0"/>
    <w:rsid w:val="00F408C6"/>
    <w:rsid w:val="00F40F0C"/>
    <w:rsid w:val="00F40F40"/>
    <w:rsid w:val="00F40FEA"/>
    <w:rsid w:val="00F41024"/>
    <w:rsid w:val="00F41655"/>
    <w:rsid w:val="00F41F2C"/>
    <w:rsid w:val="00F41F64"/>
    <w:rsid w:val="00F420E7"/>
    <w:rsid w:val="00F42187"/>
    <w:rsid w:val="00F426EC"/>
    <w:rsid w:val="00F4482F"/>
    <w:rsid w:val="00F449AF"/>
    <w:rsid w:val="00F4546D"/>
    <w:rsid w:val="00F4605E"/>
    <w:rsid w:val="00F460D2"/>
    <w:rsid w:val="00F4674F"/>
    <w:rsid w:val="00F46A5E"/>
    <w:rsid w:val="00F46BEF"/>
    <w:rsid w:val="00F47016"/>
    <w:rsid w:val="00F470C3"/>
    <w:rsid w:val="00F470C6"/>
    <w:rsid w:val="00F4766C"/>
    <w:rsid w:val="00F5060E"/>
    <w:rsid w:val="00F507D1"/>
    <w:rsid w:val="00F508D2"/>
    <w:rsid w:val="00F50C5E"/>
    <w:rsid w:val="00F516E5"/>
    <w:rsid w:val="00F51971"/>
    <w:rsid w:val="00F519CE"/>
    <w:rsid w:val="00F51ADA"/>
    <w:rsid w:val="00F51B95"/>
    <w:rsid w:val="00F51C5E"/>
    <w:rsid w:val="00F51EBC"/>
    <w:rsid w:val="00F51FB3"/>
    <w:rsid w:val="00F526AF"/>
    <w:rsid w:val="00F5312E"/>
    <w:rsid w:val="00F53BA5"/>
    <w:rsid w:val="00F53F68"/>
    <w:rsid w:val="00F53FC2"/>
    <w:rsid w:val="00F54440"/>
    <w:rsid w:val="00F548FC"/>
    <w:rsid w:val="00F55D56"/>
    <w:rsid w:val="00F57226"/>
    <w:rsid w:val="00F5776E"/>
    <w:rsid w:val="00F57DA5"/>
    <w:rsid w:val="00F60203"/>
    <w:rsid w:val="00F60301"/>
    <w:rsid w:val="00F607C5"/>
    <w:rsid w:val="00F60C1C"/>
    <w:rsid w:val="00F60DEA"/>
    <w:rsid w:val="00F62071"/>
    <w:rsid w:val="00F625B8"/>
    <w:rsid w:val="00F62C31"/>
    <w:rsid w:val="00F62C45"/>
    <w:rsid w:val="00F6302A"/>
    <w:rsid w:val="00F63950"/>
    <w:rsid w:val="00F64C2B"/>
    <w:rsid w:val="00F64C81"/>
    <w:rsid w:val="00F651BE"/>
    <w:rsid w:val="00F653DD"/>
    <w:rsid w:val="00F65C45"/>
    <w:rsid w:val="00F665A5"/>
    <w:rsid w:val="00F66E47"/>
    <w:rsid w:val="00F6776F"/>
    <w:rsid w:val="00F67AD5"/>
    <w:rsid w:val="00F67F53"/>
    <w:rsid w:val="00F7004C"/>
    <w:rsid w:val="00F70168"/>
    <w:rsid w:val="00F703BE"/>
    <w:rsid w:val="00F7111A"/>
    <w:rsid w:val="00F7121C"/>
    <w:rsid w:val="00F71781"/>
    <w:rsid w:val="00F71F69"/>
    <w:rsid w:val="00F720DC"/>
    <w:rsid w:val="00F723BC"/>
    <w:rsid w:val="00F724E6"/>
    <w:rsid w:val="00F72B72"/>
    <w:rsid w:val="00F7334C"/>
    <w:rsid w:val="00F736A3"/>
    <w:rsid w:val="00F73A26"/>
    <w:rsid w:val="00F73A2D"/>
    <w:rsid w:val="00F74BB9"/>
    <w:rsid w:val="00F75582"/>
    <w:rsid w:val="00F75CDA"/>
    <w:rsid w:val="00F760C4"/>
    <w:rsid w:val="00F76A3C"/>
    <w:rsid w:val="00F76EFA"/>
    <w:rsid w:val="00F7755D"/>
    <w:rsid w:val="00F7781E"/>
    <w:rsid w:val="00F8028C"/>
    <w:rsid w:val="00F804BE"/>
    <w:rsid w:val="00F8072D"/>
    <w:rsid w:val="00F81147"/>
    <w:rsid w:val="00F8116C"/>
    <w:rsid w:val="00F8151B"/>
    <w:rsid w:val="00F817CE"/>
    <w:rsid w:val="00F81C51"/>
    <w:rsid w:val="00F82920"/>
    <w:rsid w:val="00F82D16"/>
    <w:rsid w:val="00F82DB1"/>
    <w:rsid w:val="00F83069"/>
    <w:rsid w:val="00F830DE"/>
    <w:rsid w:val="00F831A7"/>
    <w:rsid w:val="00F844EC"/>
    <w:rsid w:val="00F8456C"/>
    <w:rsid w:val="00F84D3A"/>
    <w:rsid w:val="00F84DF9"/>
    <w:rsid w:val="00F858B3"/>
    <w:rsid w:val="00F859D8"/>
    <w:rsid w:val="00F85CB2"/>
    <w:rsid w:val="00F86591"/>
    <w:rsid w:val="00F868F5"/>
    <w:rsid w:val="00F87507"/>
    <w:rsid w:val="00F876D6"/>
    <w:rsid w:val="00F87953"/>
    <w:rsid w:val="00F87A33"/>
    <w:rsid w:val="00F87A45"/>
    <w:rsid w:val="00F9005A"/>
    <w:rsid w:val="00F9056A"/>
    <w:rsid w:val="00F90B2A"/>
    <w:rsid w:val="00F90D88"/>
    <w:rsid w:val="00F90F8D"/>
    <w:rsid w:val="00F91173"/>
    <w:rsid w:val="00F91BBD"/>
    <w:rsid w:val="00F926C5"/>
    <w:rsid w:val="00F92782"/>
    <w:rsid w:val="00F929B0"/>
    <w:rsid w:val="00F93AA9"/>
    <w:rsid w:val="00F94117"/>
    <w:rsid w:val="00F942CA"/>
    <w:rsid w:val="00F94827"/>
    <w:rsid w:val="00F94DD8"/>
    <w:rsid w:val="00F94EC3"/>
    <w:rsid w:val="00F953FB"/>
    <w:rsid w:val="00F96404"/>
    <w:rsid w:val="00F96538"/>
    <w:rsid w:val="00F96955"/>
    <w:rsid w:val="00F96985"/>
    <w:rsid w:val="00F97838"/>
    <w:rsid w:val="00FA04CF"/>
    <w:rsid w:val="00FA079B"/>
    <w:rsid w:val="00FA0DDF"/>
    <w:rsid w:val="00FA1AD7"/>
    <w:rsid w:val="00FA1F79"/>
    <w:rsid w:val="00FA2756"/>
    <w:rsid w:val="00FA2A0D"/>
    <w:rsid w:val="00FA2BB3"/>
    <w:rsid w:val="00FA3B46"/>
    <w:rsid w:val="00FA431D"/>
    <w:rsid w:val="00FA4F4A"/>
    <w:rsid w:val="00FA582A"/>
    <w:rsid w:val="00FA69D5"/>
    <w:rsid w:val="00FA7058"/>
    <w:rsid w:val="00FA7079"/>
    <w:rsid w:val="00FA7FEF"/>
    <w:rsid w:val="00FB0742"/>
    <w:rsid w:val="00FB156D"/>
    <w:rsid w:val="00FB16AE"/>
    <w:rsid w:val="00FB21BB"/>
    <w:rsid w:val="00FB3B9E"/>
    <w:rsid w:val="00FB437A"/>
    <w:rsid w:val="00FB49BF"/>
    <w:rsid w:val="00FB4C80"/>
    <w:rsid w:val="00FB5102"/>
    <w:rsid w:val="00FB599B"/>
    <w:rsid w:val="00FB5DDD"/>
    <w:rsid w:val="00FB600B"/>
    <w:rsid w:val="00FB6A6A"/>
    <w:rsid w:val="00FB75D1"/>
    <w:rsid w:val="00FB776C"/>
    <w:rsid w:val="00FC0383"/>
    <w:rsid w:val="00FC0550"/>
    <w:rsid w:val="00FC0906"/>
    <w:rsid w:val="00FC0A3E"/>
    <w:rsid w:val="00FC0A7E"/>
    <w:rsid w:val="00FC11A5"/>
    <w:rsid w:val="00FC12FA"/>
    <w:rsid w:val="00FC13FB"/>
    <w:rsid w:val="00FC179B"/>
    <w:rsid w:val="00FC2F5D"/>
    <w:rsid w:val="00FC3928"/>
    <w:rsid w:val="00FC3B56"/>
    <w:rsid w:val="00FC3C3B"/>
    <w:rsid w:val="00FC412B"/>
    <w:rsid w:val="00FC5582"/>
    <w:rsid w:val="00FC64BD"/>
    <w:rsid w:val="00FC64DE"/>
    <w:rsid w:val="00FC6509"/>
    <w:rsid w:val="00FC659F"/>
    <w:rsid w:val="00FC7429"/>
    <w:rsid w:val="00FC78EB"/>
    <w:rsid w:val="00FD0068"/>
    <w:rsid w:val="00FD07F6"/>
    <w:rsid w:val="00FD1538"/>
    <w:rsid w:val="00FD1EC8"/>
    <w:rsid w:val="00FD1ED0"/>
    <w:rsid w:val="00FD1F77"/>
    <w:rsid w:val="00FD264E"/>
    <w:rsid w:val="00FD4118"/>
    <w:rsid w:val="00FD4180"/>
    <w:rsid w:val="00FD47ED"/>
    <w:rsid w:val="00FD4DB0"/>
    <w:rsid w:val="00FD5851"/>
    <w:rsid w:val="00FD5887"/>
    <w:rsid w:val="00FD5B25"/>
    <w:rsid w:val="00FD6000"/>
    <w:rsid w:val="00FD6180"/>
    <w:rsid w:val="00FD7268"/>
    <w:rsid w:val="00FD74DB"/>
    <w:rsid w:val="00FD7660"/>
    <w:rsid w:val="00FD7CCE"/>
    <w:rsid w:val="00FE00C1"/>
    <w:rsid w:val="00FE026E"/>
    <w:rsid w:val="00FE064A"/>
    <w:rsid w:val="00FE0655"/>
    <w:rsid w:val="00FE1074"/>
    <w:rsid w:val="00FE1AED"/>
    <w:rsid w:val="00FE1C0B"/>
    <w:rsid w:val="00FE2365"/>
    <w:rsid w:val="00FE2392"/>
    <w:rsid w:val="00FE26F3"/>
    <w:rsid w:val="00FE2728"/>
    <w:rsid w:val="00FE32BC"/>
    <w:rsid w:val="00FE37D7"/>
    <w:rsid w:val="00FE47DC"/>
    <w:rsid w:val="00FE4C7B"/>
    <w:rsid w:val="00FE4FF9"/>
    <w:rsid w:val="00FE62EA"/>
    <w:rsid w:val="00FE68F6"/>
    <w:rsid w:val="00FE7336"/>
    <w:rsid w:val="00FE785E"/>
    <w:rsid w:val="00FE787C"/>
    <w:rsid w:val="00FE7CE4"/>
    <w:rsid w:val="00FF0810"/>
    <w:rsid w:val="00FF1509"/>
    <w:rsid w:val="00FF1E5D"/>
    <w:rsid w:val="00FF1FE3"/>
    <w:rsid w:val="00FF3353"/>
    <w:rsid w:val="00FF387A"/>
    <w:rsid w:val="00FF45A5"/>
    <w:rsid w:val="00FF4EB2"/>
    <w:rsid w:val="00FF5247"/>
    <w:rsid w:val="00FF542D"/>
    <w:rsid w:val="00FF5898"/>
    <w:rsid w:val="00FF5B24"/>
    <w:rsid w:val="00FF5C91"/>
    <w:rsid w:val="00FF68C5"/>
    <w:rsid w:val="00FF6CB5"/>
    <w:rsid w:val="00FF6FC7"/>
    <w:rsid w:val="00FF75BF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4B9F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6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 w:qFormat="1"/>
    <w:lsdException w:name="toc 6" w:uiPriority="39"/>
    <w:lsdException w:name="toc 7" w:uiPriority="39" w:qFormat="1"/>
    <w:lsdException w:name="toc 8" w:uiPriority="39"/>
    <w:lsdException w:name="toc 9" w:uiPriority="39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footnote reference" w:qFormat="1"/>
    <w:lsdException w:name="annotation reference" w:qFormat="1"/>
    <w:lsdException w:name="page number" w:qFormat="1"/>
    <w:lsdException w:name="endnote text" w:qFormat="1"/>
    <w:lsdException w:name="toa heading" w:qFormat="1"/>
    <w:lsdException w:name="List Number" w:semiHidden="0" w:unhideWhenUsed="0"/>
    <w:lsdException w:name="List 4" w:semiHidden="0" w:unhideWhenUsed="0" w:qFormat="1"/>
    <w:lsdException w:name="List 5" w:semiHidden="0" w:unhideWhenUsed="0" w:qFormat="1"/>
    <w:lsdException w:name="List Number 5" w:qFormat="1"/>
    <w:lsdException w:name="Title" w:semiHidden="0" w:unhideWhenUsed="0" w:qFormat="1"/>
    <w:lsdException w:name="Closing" w:qFormat="1"/>
    <w:lsdException w:name="Default Paragraph Font" w:uiPriority="1"/>
    <w:lsdException w:name="Body Text" w:qFormat="1"/>
    <w:lsdException w:name="Subtitle" w:semiHidden="0" w:unhideWhenUsed="0" w:qFormat="1"/>
    <w:lsdException w:name="Salutation" w:semiHidden="0" w:unhideWhenUsed="0" w:qFormat="1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qFormat="1"/>
    <w:lsdException w:name="Plain Text" w:uiPriority="99" w:qFormat="1"/>
    <w:lsdException w:name="Normal (Web)" w:qFormat="1"/>
    <w:lsdException w:name="HTML Code" w:uiPriority="99" w:qFormat="1"/>
    <w:lsdException w:name="annotation subject" w:uiPriority="99" w:qFormat="1"/>
    <w:lsdException w:name="No List" w:uiPriority="99"/>
    <w:lsdException w:name="Table Grid 1" w:qFormat="1"/>
    <w:lsdException w:name="Balloon Text" w:uiPriority="99" w:qFormat="1"/>
    <w:lsdException w:name="Table Grid" w:uiPriority="39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060B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aliases w:val="H1"/>
    <w:next w:val="a1"/>
    <w:link w:val="1Char"/>
    <w:qFormat/>
    <w:rsid w:val="00835AA4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Char"/>
    <w:qFormat/>
    <w:rsid w:val="00835AA4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aliases w:val="Underrubrik2,H3"/>
    <w:basedOn w:val="21"/>
    <w:next w:val="a1"/>
    <w:link w:val="3Char"/>
    <w:qFormat/>
    <w:rsid w:val="00835AA4"/>
    <w:pPr>
      <w:numPr>
        <w:ilvl w:val="2"/>
      </w:numPr>
      <w:spacing w:before="120"/>
      <w:outlineLvl w:val="2"/>
    </w:pPr>
    <w:rPr>
      <w:sz w:val="28"/>
    </w:rPr>
  </w:style>
  <w:style w:type="paragraph" w:styleId="42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1"/>
    <w:next w:val="a1"/>
    <w:link w:val="4Char"/>
    <w:qFormat/>
    <w:rsid w:val="00835AA4"/>
    <w:pPr>
      <w:numPr>
        <w:ilvl w:val="3"/>
      </w:numPr>
      <w:outlineLvl w:val="3"/>
    </w:pPr>
    <w:rPr>
      <w:sz w:val="24"/>
    </w:rPr>
  </w:style>
  <w:style w:type="paragraph" w:styleId="51">
    <w:name w:val="heading 5"/>
    <w:basedOn w:val="42"/>
    <w:next w:val="a1"/>
    <w:link w:val="5Char"/>
    <w:qFormat/>
    <w:rsid w:val="00835AA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35AA4"/>
    <w:pPr>
      <w:numPr>
        <w:ilvl w:val="5"/>
      </w:numPr>
      <w:ind w:left="1985" w:hanging="1985"/>
      <w:outlineLvl w:val="5"/>
    </w:pPr>
  </w:style>
  <w:style w:type="paragraph" w:styleId="7">
    <w:name w:val="heading 7"/>
    <w:basedOn w:val="H6"/>
    <w:next w:val="a1"/>
    <w:link w:val="7Char"/>
    <w:qFormat/>
    <w:rsid w:val="00835AA4"/>
    <w:pPr>
      <w:numPr>
        <w:ilvl w:val="6"/>
      </w:numPr>
      <w:ind w:left="1985" w:hanging="1985"/>
      <w:outlineLvl w:val="6"/>
    </w:pPr>
  </w:style>
  <w:style w:type="paragraph" w:styleId="8">
    <w:name w:val="heading 8"/>
    <w:basedOn w:val="1"/>
    <w:next w:val="a1"/>
    <w:link w:val="8Char"/>
    <w:qFormat/>
    <w:rsid w:val="00835AA4"/>
    <w:pPr>
      <w:numPr>
        <w:ilvl w:val="7"/>
      </w:numPr>
      <w:outlineLvl w:val="7"/>
    </w:pPr>
  </w:style>
  <w:style w:type="paragraph" w:styleId="9">
    <w:name w:val="heading 9"/>
    <w:basedOn w:val="8"/>
    <w:next w:val="a1"/>
    <w:link w:val="9Char"/>
    <w:qFormat/>
    <w:rsid w:val="00835AA4"/>
    <w:pPr>
      <w:numPr>
        <w:ilvl w:val="8"/>
      </w:numPr>
      <w:outlineLvl w:val="8"/>
    </w:pPr>
  </w:style>
  <w:style w:type="character" w:default="1" w:styleId="a2">
    <w:name w:val="Default Paragraph Font"/>
    <w:uiPriority w:val="1"/>
    <w:semiHidden/>
    <w:unhideWhenUsed/>
    <w:rsid w:val="00DB060B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DB060B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aliases w:val="cap,cap Char,Caption Char1 Char,cap Char Char1,Caption Char Char1 Char,cap Char2"/>
    <w:basedOn w:val="a1"/>
    <w:next w:val="a1"/>
    <w:link w:val="Char"/>
    <w:qFormat/>
    <w:rsid w:val="00835AA4"/>
    <w:pPr>
      <w:spacing w:before="120" w:after="120"/>
    </w:pPr>
    <w:rPr>
      <w:b/>
      <w:lang w:eastAsia="en-GB"/>
    </w:rPr>
  </w:style>
  <w:style w:type="paragraph" w:styleId="52">
    <w:name w:val="toc 5"/>
    <w:aliases w:val="Observation TOC"/>
    <w:basedOn w:val="43"/>
    <w:uiPriority w:val="39"/>
    <w:qFormat/>
    <w:rsid w:val="00835AA4"/>
    <w:pPr>
      <w:ind w:left="1701" w:hanging="1701"/>
    </w:pPr>
  </w:style>
  <w:style w:type="paragraph" w:styleId="43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2"/>
    <w:uiPriority w:val="39"/>
    <w:rsid w:val="00835AA4"/>
    <w:pPr>
      <w:ind w:left="1134" w:hanging="1134"/>
    </w:pPr>
  </w:style>
  <w:style w:type="paragraph" w:styleId="22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35AA4"/>
    <w:pPr>
      <w:ind w:left="284"/>
    </w:pPr>
  </w:style>
  <w:style w:type="paragraph" w:styleId="11">
    <w:name w:val="index 1"/>
    <w:basedOn w:val="a1"/>
    <w:rsid w:val="00835AA4"/>
    <w:pPr>
      <w:keepLines/>
    </w:pPr>
  </w:style>
  <w:style w:type="paragraph" w:styleId="a6">
    <w:name w:val="Document Map"/>
    <w:basedOn w:val="a1"/>
    <w:link w:val="Char0"/>
    <w:qFormat/>
    <w:rsid w:val="00835AA4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835AA4"/>
    <w:pPr>
      <w:numPr>
        <w:numId w:val="12"/>
      </w:numPr>
    </w:pPr>
  </w:style>
  <w:style w:type="paragraph" w:styleId="a">
    <w:name w:val="List Number"/>
    <w:basedOn w:val="a7"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35AA4"/>
    <w:pPr>
      <w:ind w:left="568" w:hanging="284"/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Char1"/>
    <w:qFormat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qFormat/>
    <w:rsid w:val="00835AA4"/>
    <w:rPr>
      <w:b/>
      <w:position w:val="6"/>
      <w:sz w:val="16"/>
    </w:rPr>
  </w:style>
  <w:style w:type="paragraph" w:styleId="ab">
    <w:name w:val="footnote text"/>
    <w:basedOn w:val="a1"/>
    <w:link w:val="Char2"/>
    <w:qFormat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35AA4"/>
    <w:pPr>
      <w:ind w:left="1418" w:hanging="1418"/>
    </w:pPr>
  </w:style>
  <w:style w:type="paragraph" w:styleId="60">
    <w:name w:val="toc 6"/>
    <w:basedOn w:val="52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qFormat/>
    <w:rsid w:val="00835AA4"/>
    <w:pPr>
      <w:ind w:left="2268" w:hanging="2268"/>
    </w:pPr>
  </w:style>
  <w:style w:type="paragraph" w:styleId="2">
    <w:name w:val="List Bullet 2"/>
    <w:basedOn w:val="a0"/>
    <w:link w:val="2Char0"/>
    <w:rsid w:val="00835AA4"/>
    <w:pPr>
      <w:numPr>
        <w:numId w:val="7"/>
      </w:numPr>
    </w:pPr>
  </w:style>
  <w:style w:type="paragraph" w:styleId="a0">
    <w:name w:val="List Bullet"/>
    <w:basedOn w:val="a7"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qFormat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835AA4"/>
    <w:pPr>
      <w:ind w:left="851"/>
    </w:pPr>
    <w:rPr>
      <w:lang w:eastAsia="ja-JP"/>
    </w:rPr>
  </w:style>
  <w:style w:type="paragraph" w:styleId="33">
    <w:name w:val="List 3"/>
    <w:basedOn w:val="24"/>
    <w:rsid w:val="00835AA4"/>
    <w:pPr>
      <w:ind w:left="1135"/>
    </w:pPr>
  </w:style>
  <w:style w:type="paragraph" w:styleId="44">
    <w:name w:val="List 4"/>
    <w:basedOn w:val="33"/>
    <w:qFormat/>
    <w:rsid w:val="00835AA4"/>
    <w:pPr>
      <w:ind w:left="1418"/>
    </w:pPr>
  </w:style>
  <w:style w:type="paragraph" w:styleId="53">
    <w:name w:val="List 5"/>
    <w:basedOn w:val="44"/>
    <w:qFormat/>
    <w:rsid w:val="00835A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35AA4"/>
    <w:rPr>
      <w:color w:val="FF0000"/>
      <w:lang w:val="x-none" w:eastAsia="x-none"/>
    </w:rPr>
  </w:style>
  <w:style w:type="paragraph" w:styleId="41">
    <w:name w:val="List Bullet 4"/>
    <w:basedOn w:val="30"/>
    <w:rsid w:val="00835AA4"/>
    <w:pPr>
      <w:numPr>
        <w:numId w:val="9"/>
      </w:numPr>
    </w:pPr>
  </w:style>
  <w:style w:type="paragraph" w:styleId="50">
    <w:name w:val="List Bullet 5"/>
    <w:basedOn w:val="41"/>
    <w:rsid w:val="00835AA4"/>
    <w:pPr>
      <w:numPr>
        <w:numId w:val="10"/>
      </w:numPr>
    </w:pPr>
  </w:style>
  <w:style w:type="paragraph" w:styleId="ac">
    <w:name w:val="footer"/>
    <w:basedOn w:val="a9"/>
    <w:link w:val="Char3"/>
    <w:qFormat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4"/>
    <w:uiPriority w:val="99"/>
    <w:qFormat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qFormat/>
    <w:rsid w:val="00835AA4"/>
  </w:style>
  <w:style w:type="paragraph" w:styleId="a8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bt"/>
    <w:basedOn w:val="a1"/>
    <w:link w:val="Char5"/>
    <w:qFormat/>
    <w:rsid w:val="00835AA4"/>
    <w:pPr>
      <w:spacing w:after="120"/>
    </w:pPr>
    <w:rPr>
      <w:rFonts w:ascii="Arial" w:hAnsi="Arial"/>
    </w:rPr>
  </w:style>
  <w:style w:type="character" w:styleId="af">
    <w:name w:val="Hyperlink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qFormat/>
    <w:rsid w:val="00835AA4"/>
    <w:rPr>
      <w:sz w:val="16"/>
      <w:szCs w:val="16"/>
    </w:rPr>
  </w:style>
  <w:style w:type="paragraph" w:styleId="af2">
    <w:name w:val="annotation text"/>
    <w:basedOn w:val="a1"/>
    <w:link w:val="Char6"/>
    <w:uiPriority w:val="99"/>
    <w:qFormat/>
    <w:rsid w:val="00835AA4"/>
  </w:style>
  <w:style w:type="paragraph" w:styleId="af3">
    <w:name w:val="annotation subject"/>
    <w:basedOn w:val="af2"/>
    <w:next w:val="af2"/>
    <w:link w:val="Char7"/>
    <w:uiPriority w:val="99"/>
    <w:qFormat/>
    <w:rsid w:val="00835AA4"/>
    <w:rPr>
      <w:b/>
      <w:bCs/>
    </w:rPr>
  </w:style>
  <w:style w:type="character" w:customStyle="1" w:styleId="1Char">
    <w:name w:val="标题 1 Char"/>
    <w:aliases w:val="H1 Char"/>
    <w:link w:val="1"/>
    <w:qFormat/>
    <w:rsid w:val="00835AA4"/>
    <w:rPr>
      <w:rFonts w:ascii="Arial" w:hAnsi="Arial"/>
      <w:sz w:val="36"/>
      <w:lang w:eastAsia="ja-JP"/>
    </w:rPr>
  </w:style>
  <w:style w:type="paragraph" w:customStyle="1" w:styleId="B10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qFormat/>
    <w:rsid w:val="00835AA4"/>
    <w:rPr>
      <w:rFonts w:ascii="Times New Roman" w:hAnsi="Times New Roman"/>
    </w:rPr>
  </w:style>
  <w:style w:type="paragraph" w:customStyle="1" w:styleId="B4">
    <w:name w:val="B4"/>
    <w:basedOn w:val="44"/>
    <w:link w:val="B4Char"/>
    <w:qFormat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clear" w:pos="1304"/>
        <w:tab w:val="num" w:pos="720"/>
        <w:tab w:val="left" w:pos="1701"/>
      </w:tabs>
      <w:ind w:left="720" w:hanging="720"/>
    </w:pPr>
    <w:rPr>
      <w:b/>
      <w:bCs/>
    </w:rPr>
  </w:style>
  <w:style w:type="character" w:customStyle="1" w:styleId="Char5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link w:val="a8"/>
    <w:qFormat/>
    <w:rsid w:val="00835AA4"/>
    <w:rPr>
      <w:rFonts w:ascii="Arial" w:hAnsi="Arial"/>
      <w:lang w:eastAsia="zh-CN"/>
    </w:rPr>
  </w:style>
  <w:style w:type="paragraph" w:customStyle="1" w:styleId="B5">
    <w:name w:val="B5"/>
    <w:basedOn w:val="53"/>
    <w:link w:val="B5Char"/>
    <w:qFormat/>
    <w:rsid w:val="00835AA4"/>
    <w:rPr>
      <w:rFonts w:ascii="Times New Roman" w:hAnsi="Times New Roman"/>
    </w:rPr>
  </w:style>
  <w:style w:type="paragraph" w:customStyle="1" w:styleId="EX">
    <w:name w:val="EX"/>
    <w:basedOn w:val="a1"/>
    <w:link w:val="EXChar"/>
    <w:qFormat/>
    <w:rsid w:val="00835AA4"/>
    <w:pPr>
      <w:keepLines/>
      <w:ind w:left="1702" w:hanging="1418"/>
    </w:pPr>
  </w:style>
  <w:style w:type="paragraph" w:customStyle="1" w:styleId="EW">
    <w:name w:val="EW"/>
    <w:basedOn w:val="EX"/>
    <w:qFormat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link w:val="TANChar"/>
    <w:qFormat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qFormat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qFormat/>
    <w:rsid w:val="00835AA4"/>
  </w:style>
  <w:style w:type="paragraph" w:customStyle="1" w:styleId="ZH">
    <w:name w:val="ZH"/>
    <w:qFormat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rsid w:val="00835AA4"/>
    <w:pPr>
      <w:ind w:left="1701" w:hanging="1701"/>
    </w:pPr>
    <w:rPr>
      <w:b/>
    </w:rPr>
  </w:style>
  <w:style w:type="character" w:customStyle="1" w:styleId="B1Char1">
    <w:name w:val="B1 Char1"/>
    <w:link w:val="B10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35AA4"/>
    <w:pPr>
      <w:ind w:left="1985"/>
    </w:pPr>
  </w:style>
  <w:style w:type="character" w:customStyle="1" w:styleId="B6Char">
    <w:name w:val="B6 Char"/>
    <w:link w:val="B6"/>
    <w:qFormat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35AA4"/>
    <w:pPr>
      <w:ind w:left="2269"/>
    </w:pPr>
  </w:style>
  <w:style w:type="character" w:customStyle="1" w:styleId="B7Char">
    <w:name w:val="B7 Char"/>
    <w:basedOn w:val="B6Char"/>
    <w:link w:val="B7"/>
    <w:qFormat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link w:val="B8Char"/>
    <w:qFormat/>
    <w:rsid w:val="00835AA4"/>
    <w:pPr>
      <w:ind w:left="2552"/>
    </w:pPr>
  </w:style>
  <w:style w:type="character" w:customStyle="1" w:styleId="Char4">
    <w:name w:val="批注框文本 Char"/>
    <w:link w:val="ad"/>
    <w:uiPriority w:val="99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6">
    <w:name w:val="批注文字 Char"/>
    <w:link w:val="af2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har7">
    <w:name w:val="批注主题 Char"/>
    <w:link w:val="af3"/>
    <w:uiPriority w:val="99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0">
    <w:name w:val="文档结构图 Char"/>
    <w:link w:val="a6"/>
    <w:qFormat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uiPriority w:val="20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9"/>
    <w:qFormat/>
    <w:rsid w:val="00835AA4"/>
    <w:rPr>
      <w:rFonts w:ascii="Arial" w:hAnsi="Arial"/>
      <w:b/>
      <w:noProof/>
      <w:sz w:val="18"/>
      <w:lang w:eastAsia="ja-JP"/>
    </w:rPr>
  </w:style>
  <w:style w:type="character" w:customStyle="1" w:styleId="Char3">
    <w:name w:val="页脚 Char"/>
    <w:link w:val="ac"/>
    <w:qFormat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2">
    <w:name w:val="脚注文本 Char"/>
    <w:link w:val="ab"/>
    <w:qFormat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link w:val="21"/>
    <w:qFormat/>
    <w:rsid w:val="00835AA4"/>
    <w:rPr>
      <w:rFonts w:ascii="Arial" w:hAnsi="Arial"/>
      <w:sz w:val="32"/>
      <w:lang w:eastAsia="ja-JP"/>
    </w:rPr>
  </w:style>
  <w:style w:type="character" w:customStyle="1" w:styleId="3Char">
    <w:name w:val="标题 3 Char"/>
    <w:aliases w:val="Underrubrik2 Char,H3 Char"/>
    <w:link w:val="31"/>
    <w:qFormat/>
    <w:rsid w:val="00835AA4"/>
    <w:rPr>
      <w:rFonts w:ascii="Arial" w:hAnsi="Arial"/>
      <w:sz w:val="28"/>
      <w:lang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2"/>
    <w:qFormat/>
    <w:rsid w:val="00835AA4"/>
    <w:rPr>
      <w:rFonts w:ascii="Arial" w:hAnsi="Arial"/>
      <w:sz w:val="24"/>
      <w:lang w:eastAsia="ja-JP"/>
    </w:rPr>
  </w:style>
  <w:style w:type="character" w:customStyle="1" w:styleId="5Char">
    <w:name w:val="标题 5 Char"/>
    <w:link w:val="51"/>
    <w:qFormat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51"/>
    <w:next w:val="a1"/>
    <w:link w:val="H6Char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qFormat/>
    <w:rsid w:val="00835AA4"/>
    <w:rPr>
      <w:rFonts w:ascii="Arial" w:hAnsi="Arial"/>
      <w:lang w:eastAsia="ja-JP"/>
    </w:rPr>
  </w:style>
  <w:style w:type="character" w:customStyle="1" w:styleId="7Char">
    <w:name w:val="标题 7 Char"/>
    <w:link w:val="7"/>
    <w:rsid w:val="00835AA4"/>
    <w:rPr>
      <w:rFonts w:ascii="Arial" w:hAnsi="Arial"/>
      <w:lang w:eastAsia="ja-JP"/>
    </w:rPr>
  </w:style>
  <w:style w:type="character" w:customStyle="1" w:styleId="8Char">
    <w:name w:val="标题 8 Char"/>
    <w:link w:val="8"/>
    <w:rsid w:val="00835AA4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35AA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qFormat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qFormat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出段落1"/>
    <w:basedOn w:val="a1"/>
    <w:link w:val="Char8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8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qFormat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qFormat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9"/>
    <w:uiPriority w:val="99"/>
    <w:qFormat/>
    <w:rsid w:val="00835AA4"/>
    <w:rPr>
      <w:rFonts w:ascii="Courier New" w:hAnsi="Courier New"/>
      <w:lang w:val="nb-NO"/>
    </w:rPr>
  </w:style>
  <w:style w:type="character" w:customStyle="1" w:styleId="Char9">
    <w:name w:val="纯文本 Char"/>
    <w:link w:val="af8"/>
    <w:uiPriority w:val="99"/>
    <w:qFormat/>
    <w:rsid w:val="00835AA4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35AA4"/>
    <w:rPr>
      <w:b/>
      <w:bCs/>
    </w:rPr>
  </w:style>
  <w:style w:type="table" w:styleId="afa">
    <w:name w:val="Table Grid"/>
    <w:aliases w:val="TableGrid,SGS Table Basic 1"/>
    <w:basedOn w:val="a3"/>
    <w:uiPriority w:val="39"/>
    <w:qFormat/>
    <w:rsid w:val="00835AA4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0"/>
    <w:rsid w:val="00835AA4"/>
    <w:pPr>
      <w:numPr>
        <w:numId w:val="3"/>
      </w:numPr>
      <w:contextualSpacing/>
    </w:pPr>
  </w:style>
  <w:style w:type="character" w:customStyle="1" w:styleId="Mencinsinresolver1">
    <w:name w:val="Mención sin resolver1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a2"/>
    <w:link w:val="Comments"/>
    <w:qFormat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qFormat/>
    <w:rsid w:val="008503A5"/>
    <w:pPr>
      <w:spacing w:before="40"/>
    </w:pPr>
    <w:rPr>
      <w:rFonts w:ascii="Arial" w:hAnsi="Arial" w:cs="Arial"/>
      <w:i/>
      <w:iCs/>
      <w:sz w:val="20"/>
      <w:szCs w:val="20"/>
      <w:lang w:val="en-GB" w:eastAsia="en-GB"/>
    </w:rPr>
  </w:style>
  <w:style w:type="character" w:customStyle="1" w:styleId="B1Char">
    <w:name w:val="B1 Char"/>
    <w:qFormat/>
    <w:locked/>
    <w:rsid w:val="00EC49E6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WW8Num2z1">
    <w:name w:val="WW8Num2z1"/>
    <w:rsid w:val="00C36FAD"/>
    <w:rPr>
      <w:rFonts w:ascii="Courier New" w:hAnsi="Courier New" w:cs="Courier New" w:hint="default"/>
    </w:rPr>
  </w:style>
  <w:style w:type="paragraph" w:customStyle="1" w:styleId="proposaltext">
    <w:name w:val="proposal text"/>
    <w:basedOn w:val="a1"/>
    <w:qFormat/>
    <w:rsid w:val="00901FF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B2Car">
    <w:name w:val="B2 Car"/>
    <w:rsid w:val="007642BD"/>
    <w:rPr>
      <w:rFonts w:ascii="Times New Roman" w:hAnsi="Times New Roman"/>
      <w:lang w:val="en-GB"/>
    </w:rPr>
  </w:style>
  <w:style w:type="character" w:customStyle="1" w:styleId="TALChar">
    <w:name w:val="TAL Char"/>
    <w:qFormat/>
    <w:rsid w:val="009831A5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9831A5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9831A5"/>
    <w:rPr>
      <w:rFonts w:ascii="Arial" w:hAnsi="Arial" w:cstheme="minorBidi"/>
      <w:kern w:val="2"/>
      <w:sz w:val="18"/>
      <w:szCs w:val="22"/>
      <w:lang w:val="x-none" w:eastAsia="x-none"/>
    </w:rPr>
  </w:style>
  <w:style w:type="paragraph" w:customStyle="1" w:styleId="FL">
    <w:name w:val="FL"/>
    <w:basedOn w:val="a1"/>
    <w:rsid w:val="009831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styleId="afc">
    <w:name w:val="Revision"/>
    <w:hidden/>
    <w:uiPriority w:val="99"/>
    <w:semiHidden/>
    <w:qFormat/>
    <w:rsid w:val="009831A5"/>
    <w:rPr>
      <w:rFonts w:ascii="Times New Roman" w:eastAsia="Times New Roman" w:hAnsi="Times New Roman"/>
      <w:lang w:eastAsia="en-US"/>
    </w:rPr>
  </w:style>
  <w:style w:type="paragraph" w:customStyle="1" w:styleId="B1">
    <w:name w:val="B1+"/>
    <w:basedOn w:val="B10"/>
    <w:link w:val="B1Car"/>
    <w:rsid w:val="009831A5"/>
    <w:pPr>
      <w:numPr>
        <w:numId w:val="14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sz w:val="20"/>
      <w:szCs w:val="20"/>
      <w:lang w:val="en-GB" w:eastAsia="en-GB"/>
    </w:rPr>
  </w:style>
  <w:style w:type="character" w:customStyle="1" w:styleId="B1Car">
    <w:name w:val="B1+ Car"/>
    <w:link w:val="B1"/>
    <w:rsid w:val="009831A5"/>
    <w:rPr>
      <w:rFonts w:ascii="Times New Roman" w:eastAsia="Times New Roman" w:hAnsi="Times New Roman"/>
      <w:kern w:val="2"/>
    </w:rPr>
  </w:style>
  <w:style w:type="character" w:customStyle="1" w:styleId="TFZchn">
    <w:name w:val="TF Zchn"/>
    <w:rsid w:val="009831A5"/>
    <w:rPr>
      <w:rFonts w:ascii="Arial" w:eastAsia="Times New Roman" w:hAnsi="Arial"/>
      <w:b/>
    </w:rPr>
  </w:style>
  <w:style w:type="character" w:customStyle="1" w:styleId="B1Zchn">
    <w:name w:val="B1 Zchn"/>
    <w:qFormat/>
    <w:locked/>
    <w:rsid w:val="009831A5"/>
    <w:rPr>
      <w:lang w:val="en-GB" w:eastAsia="en-US"/>
    </w:rPr>
  </w:style>
  <w:style w:type="paragraph" w:customStyle="1" w:styleId="DECISION">
    <w:name w:val="DECISION"/>
    <w:basedOn w:val="a1"/>
    <w:rsid w:val="009831A5"/>
    <w:pPr>
      <w:numPr>
        <w:numId w:val="1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 w:cs="Times New Roman"/>
      <w:b/>
      <w:color w:val="0000FF"/>
      <w:sz w:val="20"/>
      <w:szCs w:val="20"/>
      <w:u w:val="single"/>
      <w:lang w:val="en-GB"/>
    </w:rPr>
  </w:style>
  <w:style w:type="paragraph" w:customStyle="1" w:styleId="msonormal0">
    <w:name w:val="msonormal"/>
    <w:basedOn w:val="a1"/>
    <w:rsid w:val="009831A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0">
    <w:name w:val="标题4"/>
    <w:basedOn w:val="a1"/>
    <w:rsid w:val="009831A5"/>
    <w:pPr>
      <w:numPr>
        <w:numId w:val="16"/>
      </w:numPr>
      <w:spacing w:after="180"/>
    </w:pPr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EXChar">
    <w:name w:val="EX Char"/>
    <w:link w:val="EX"/>
    <w:qFormat/>
    <w:locked/>
    <w:rsid w:val="009831A5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9831A5"/>
    <w:rPr>
      <w:rFonts w:ascii="Arial" w:hAnsi="Arial"/>
      <w:lang w:eastAsia="ja-JP"/>
    </w:rPr>
  </w:style>
  <w:style w:type="paragraph" w:customStyle="1" w:styleId="FirstChange">
    <w:name w:val="First Change"/>
    <w:basedOn w:val="a1"/>
    <w:qFormat/>
    <w:rsid w:val="009831A5"/>
    <w:pPr>
      <w:spacing w:after="180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paragraph" w:customStyle="1" w:styleId="NormalArial">
    <w:name w:val="Normal + Arial"/>
    <w:aliases w:val="9 pt"/>
    <w:basedOn w:val="a1"/>
    <w:rsid w:val="009831A5"/>
    <w:pPr>
      <w:keepNext/>
      <w:keepLines/>
      <w:overflowPunct w:val="0"/>
      <w:autoSpaceDE w:val="0"/>
      <w:autoSpaceDN w:val="0"/>
      <w:adjustRightInd w:val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val="en-GB" w:eastAsia="ja-JP"/>
    </w:rPr>
  </w:style>
  <w:style w:type="paragraph" w:customStyle="1" w:styleId="afd">
    <w:name w:val="插图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/>
    </w:rPr>
  </w:style>
  <w:style w:type="paragraph" w:customStyle="1" w:styleId="afe">
    <w:name w:val="表格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/>
    </w:rPr>
  </w:style>
  <w:style w:type="paragraph" w:styleId="aff">
    <w:name w:val="Normal (Web)"/>
    <w:basedOn w:val="a1"/>
    <w:unhideWhenUsed/>
    <w:qFormat/>
    <w:rsid w:val="009831A5"/>
    <w:pPr>
      <w:spacing w:before="100" w:beforeAutospacing="1" w:after="100" w:afterAutospacing="1"/>
    </w:pPr>
    <w:rPr>
      <w:rFonts w:ascii="Times New Roman" w:eastAsia="Yu Mincho" w:hAnsi="Times New Roman" w:cs="Times New Roman"/>
      <w:sz w:val="24"/>
      <w:szCs w:val="24"/>
    </w:rPr>
  </w:style>
  <w:style w:type="character" w:customStyle="1" w:styleId="15">
    <w:name w:val="15"/>
    <w:qFormat/>
    <w:rsid w:val="009831A5"/>
    <w:rPr>
      <w:rFonts w:ascii="CG Times (WN)" w:hAnsi="CG Times (WN)" w:hint="default"/>
      <w:i/>
      <w:iCs/>
    </w:rPr>
  </w:style>
  <w:style w:type="paragraph" w:customStyle="1" w:styleId="tah0">
    <w:name w:val="tah"/>
    <w:basedOn w:val="a1"/>
    <w:rsid w:val="00C26A78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  <w:lang w:eastAsia="en-GB"/>
    </w:rPr>
  </w:style>
  <w:style w:type="character" w:customStyle="1" w:styleId="st">
    <w:name w:val="st"/>
    <w:rsid w:val="00C26A78"/>
  </w:style>
  <w:style w:type="table" w:customStyle="1" w:styleId="12">
    <w:name w:val="网格型1"/>
    <w:basedOn w:val="a3"/>
    <w:next w:val="afa"/>
    <w:uiPriority w:val="39"/>
    <w:qFormat/>
    <w:rsid w:val="00776F20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题注 Char"/>
    <w:aliases w:val="cap Char1,cap Char Char,Caption Char1 Char Char,cap Char Char1 Char,Caption Char Char1 Char Char,cap Char2 Char"/>
    <w:link w:val="a5"/>
    <w:qFormat/>
    <w:rsid w:val="00060FF1"/>
    <w:rPr>
      <w:rFonts w:asciiTheme="minorHAnsi" w:hAnsiTheme="minorHAnsi" w:cstheme="minorBidi"/>
      <w:b/>
      <w:kern w:val="2"/>
      <w:sz w:val="21"/>
      <w:szCs w:val="22"/>
      <w:lang w:val="en-US"/>
    </w:rPr>
  </w:style>
  <w:style w:type="paragraph" w:customStyle="1" w:styleId="Doc-title">
    <w:name w:val="Doc-title"/>
    <w:basedOn w:val="a1"/>
    <w:next w:val="Doc-text2"/>
    <w:link w:val="Doc-titleChar"/>
    <w:qFormat/>
    <w:rsid w:val="00121752"/>
    <w:pPr>
      <w:spacing w:before="60"/>
      <w:ind w:left="1259" w:hanging="1259"/>
    </w:pPr>
    <w:rPr>
      <w:rFonts w:ascii="Arial" w:eastAsia="MS Mincho" w:hAnsi="Arial" w:cs="Times New Roman"/>
      <w:noProof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21752"/>
    <w:rPr>
      <w:rFonts w:ascii="Arial" w:eastAsia="MS Mincho" w:hAnsi="Arial"/>
      <w:noProof/>
      <w:szCs w:val="24"/>
    </w:rPr>
  </w:style>
  <w:style w:type="paragraph" w:customStyle="1" w:styleId="MiniHeading">
    <w:name w:val="MiniHeading"/>
    <w:basedOn w:val="Comments"/>
    <w:qFormat/>
    <w:rsid w:val="004265EE"/>
    <w:pPr>
      <w:spacing w:before="180"/>
    </w:pPr>
    <w:rPr>
      <w:rFonts w:eastAsia="MS Mincho" w:cs="Times New Roman"/>
      <w:iCs w:val="0"/>
      <w:noProof/>
      <w:sz w:val="18"/>
      <w:szCs w:val="24"/>
      <w:u w:val="single"/>
      <w:lang w:val="en-US"/>
    </w:rPr>
  </w:style>
  <w:style w:type="character" w:customStyle="1" w:styleId="B3Char">
    <w:name w:val="B3 Char"/>
    <w:qFormat/>
    <w:rsid w:val="006F3867"/>
    <w:rPr>
      <w:rFonts w:eastAsia="Times New Roman"/>
    </w:rPr>
  </w:style>
  <w:style w:type="numbering" w:customStyle="1" w:styleId="13">
    <w:name w:val="无列表1"/>
    <w:next w:val="a4"/>
    <w:uiPriority w:val="99"/>
    <w:semiHidden/>
    <w:unhideWhenUsed/>
    <w:rsid w:val="006F3867"/>
  </w:style>
  <w:style w:type="paragraph" w:customStyle="1" w:styleId="Revision1">
    <w:name w:val="Revision1"/>
    <w:hidden/>
    <w:uiPriority w:val="99"/>
    <w:semiHidden/>
    <w:qFormat/>
    <w:rsid w:val="006F3867"/>
    <w:pPr>
      <w:spacing w:after="160" w:line="259" w:lineRule="auto"/>
    </w:pPr>
    <w:rPr>
      <w:rFonts w:ascii="Times New Roman" w:eastAsia="MS Mincho" w:hAnsi="Times New Roman"/>
      <w:lang w:eastAsia="en-US"/>
    </w:rPr>
  </w:style>
  <w:style w:type="paragraph" w:customStyle="1" w:styleId="Note-Boxed">
    <w:name w:val="Note - Boxed"/>
    <w:basedOn w:val="a1"/>
    <w:next w:val="a1"/>
    <w:qFormat/>
    <w:rsid w:val="006F3867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lang w:val="sv-SE" w:eastAsia="ko-KR"/>
    </w:rPr>
  </w:style>
  <w:style w:type="character" w:customStyle="1" w:styleId="apple-converted-space">
    <w:name w:val="apple-converted-space"/>
    <w:basedOn w:val="a2"/>
    <w:rsid w:val="006F3867"/>
  </w:style>
  <w:style w:type="paragraph" w:styleId="26">
    <w:name w:val="Body Text 2"/>
    <w:basedOn w:val="a1"/>
    <w:link w:val="2Char1"/>
    <w:qFormat/>
    <w:rsid w:val="006F3867"/>
    <w:rPr>
      <w:rFonts w:ascii="Times New Roman" w:eastAsia="MS Mincho" w:hAnsi="Times New Roman" w:cs="Times New Roman"/>
      <w:sz w:val="24"/>
      <w:szCs w:val="20"/>
      <w:lang w:val="en-GB"/>
    </w:rPr>
  </w:style>
  <w:style w:type="character" w:customStyle="1" w:styleId="2Char1">
    <w:name w:val="正文文本 2 Char"/>
    <w:basedOn w:val="a2"/>
    <w:link w:val="26"/>
    <w:qFormat/>
    <w:rsid w:val="006F3867"/>
    <w:rPr>
      <w:rFonts w:ascii="Times New Roman" w:eastAsia="MS Mincho" w:hAnsi="Times New Roman"/>
      <w:sz w:val="24"/>
      <w:lang w:eastAsia="en-US"/>
    </w:rPr>
  </w:style>
  <w:style w:type="paragraph" w:customStyle="1" w:styleId="b30">
    <w:name w:val="b3"/>
    <w:basedOn w:val="a1"/>
    <w:rsid w:val="006F3867"/>
    <w:pPr>
      <w:overflowPunct w:val="0"/>
      <w:autoSpaceDE w:val="0"/>
      <w:autoSpaceDN w:val="0"/>
      <w:spacing w:after="180"/>
      <w:ind w:left="1135" w:hanging="284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table" w:styleId="14">
    <w:name w:val="Table Grid 1"/>
    <w:basedOn w:val="a3"/>
    <w:qFormat/>
    <w:rsid w:val="006F3867"/>
    <w:pPr>
      <w:spacing w:after="180"/>
    </w:pPr>
    <w:rPr>
      <w:rFonts w:eastAsia="Batang"/>
      <w:lang w:val="en-US"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B8Char">
    <w:name w:val="B8 Char"/>
    <w:link w:val="B8"/>
    <w:qFormat/>
    <w:rsid w:val="006F3867"/>
    <w:rPr>
      <w:rFonts w:ascii="Times New Roman" w:hAnsi="Times New Roman" w:cstheme="minorBidi"/>
      <w:kern w:val="2"/>
      <w:sz w:val="21"/>
      <w:szCs w:val="22"/>
      <w:lang w:val="en-US" w:eastAsia="ja-JP"/>
    </w:rPr>
  </w:style>
  <w:style w:type="character" w:customStyle="1" w:styleId="ui-provider">
    <w:name w:val="ui-provider"/>
    <w:basedOn w:val="a2"/>
    <w:qFormat/>
    <w:rsid w:val="006F3867"/>
  </w:style>
  <w:style w:type="table" w:customStyle="1" w:styleId="27">
    <w:name w:val="网格型2"/>
    <w:basedOn w:val="a3"/>
    <w:next w:val="afa"/>
    <w:rsid w:val="006F3867"/>
    <w:rPr>
      <w:rFonts w:eastAsia="宋体"/>
      <w:lang w:val="fr-FR"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f0">
    <w:name w:val="pf0"/>
    <w:basedOn w:val="a1"/>
    <w:rsid w:val="006F3867"/>
    <w:pPr>
      <w:spacing w:before="100" w:beforeAutospacing="1" w:after="100" w:afterAutospacing="1"/>
      <w:ind w:left="1120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34">
    <w:name w:val="网格型3"/>
    <w:basedOn w:val="a3"/>
    <w:next w:val="afa"/>
    <w:autoRedefine/>
    <w:uiPriority w:val="39"/>
    <w:qFormat/>
    <w:rsid w:val="00BB68AC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">
    <w:name w:val="网格型4"/>
    <w:basedOn w:val="a3"/>
    <w:next w:val="afa"/>
    <w:autoRedefine/>
    <w:uiPriority w:val="39"/>
    <w:qFormat/>
    <w:rsid w:val="00BB68AC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网格型5"/>
    <w:basedOn w:val="a3"/>
    <w:next w:val="afa"/>
    <w:autoRedefine/>
    <w:uiPriority w:val="39"/>
    <w:qFormat/>
    <w:rsid w:val="00F8072D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Zchn">
    <w:name w:val="TAL Zchn"/>
    <w:rsid w:val="00D01F2B"/>
    <w:rPr>
      <w:rFonts w:ascii="Arial" w:hAnsi="Arial"/>
      <w:sz w:val="18"/>
    </w:rPr>
  </w:style>
  <w:style w:type="character" w:customStyle="1" w:styleId="TANChar">
    <w:name w:val="TAN Char"/>
    <w:link w:val="TAN"/>
    <w:qFormat/>
    <w:rsid w:val="00D01F2B"/>
    <w:rPr>
      <w:rFonts w:ascii="Arial" w:hAnsi="Arial" w:cstheme="minorBidi"/>
      <w:kern w:val="2"/>
      <w:sz w:val="18"/>
      <w:szCs w:val="22"/>
      <w:lang w:val="x-none" w:eastAsia="x-none"/>
    </w:rPr>
  </w:style>
  <w:style w:type="paragraph" w:styleId="5">
    <w:name w:val="List Number 5"/>
    <w:basedOn w:val="a1"/>
    <w:qFormat/>
    <w:rsid w:val="00730413"/>
    <w:pPr>
      <w:widowControl/>
      <w:numPr>
        <w:numId w:val="19"/>
      </w:numPr>
      <w:overflowPunct w:val="0"/>
      <w:autoSpaceDE w:val="0"/>
      <w:autoSpaceDN w:val="0"/>
      <w:adjustRightInd w:val="0"/>
      <w:spacing w:after="180"/>
      <w:contextualSpacing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customStyle="1" w:styleId="00Text">
    <w:name w:val="00_Text"/>
    <w:basedOn w:val="a1"/>
    <w:link w:val="00TextChar"/>
    <w:qFormat/>
    <w:rsid w:val="00FA1F79"/>
    <w:pPr>
      <w:widowControl/>
      <w:spacing w:before="120" w:after="120" w:line="264" w:lineRule="auto"/>
    </w:pPr>
    <w:rPr>
      <w:rFonts w:ascii="Times New Roman" w:eastAsia="宋体" w:hAnsi="Times New Roman" w:cs="Times New Roman"/>
      <w:kern w:val="0"/>
      <w:sz w:val="22"/>
      <w:szCs w:val="24"/>
    </w:rPr>
  </w:style>
  <w:style w:type="character" w:customStyle="1" w:styleId="00TextChar">
    <w:name w:val="00_Text Char"/>
    <w:basedOn w:val="a2"/>
    <w:link w:val="00Text"/>
    <w:rsid w:val="00FA1F79"/>
    <w:rPr>
      <w:rFonts w:ascii="Times New Roman" w:eastAsia="宋体" w:hAnsi="Times New Roman"/>
      <w:sz w:val="22"/>
      <w:szCs w:val="24"/>
      <w:lang w:val="en-US" w:eastAsia="zh-CN"/>
    </w:rPr>
  </w:style>
  <w:style w:type="paragraph" w:customStyle="1" w:styleId="B9">
    <w:name w:val="B9"/>
    <w:basedOn w:val="a1"/>
    <w:qFormat/>
    <w:rsid w:val="002D232E"/>
    <w:pPr>
      <w:widowControl/>
      <w:overflowPunct w:val="0"/>
      <w:autoSpaceDE w:val="0"/>
      <w:autoSpaceDN w:val="0"/>
      <w:adjustRightInd w:val="0"/>
      <w:spacing w:after="180"/>
      <w:ind w:left="2836" w:hanging="284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customStyle="1" w:styleId="B100">
    <w:name w:val="B10"/>
    <w:basedOn w:val="B5"/>
    <w:link w:val="B10Char"/>
    <w:qFormat/>
    <w:rsid w:val="002D232E"/>
    <w:pPr>
      <w:widowControl/>
      <w:overflowPunct w:val="0"/>
      <w:autoSpaceDE w:val="0"/>
      <w:autoSpaceDN w:val="0"/>
      <w:adjustRightInd w:val="0"/>
      <w:spacing w:after="180"/>
      <w:ind w:left="3119"/>
      <w:jc w:val="left"/>
      <w:textAlignment w:val="baseline"/>
    </w:pPr>
    <w:rPr>
      <w:rFonts w:eastAsia="Times New Roman" w:cs="Times New Roman"/>
      <w:kern w:val="0"/>
      <w:sz w:val="20"/>
      <w:szCs w:val="20"/>
      <w:lang w:val="en-GB" w:eastAsia="zh-CN"/>
    </w:rPr>
  </w:style>
  <w:style w:type="character" w:customStyle="1" w:styleId="B10Char">
    <w:name w:val="B10 Char"/>
    <w:basedOn w:val="B5Char"/>
    <w:link w:val="B100"/>
    <w:rsid w:val="002D232E"/>
    <w:rPr>
      <w:rFonts w:ascii="Times New Roman" w:eastAsia="Times New Roman" w:hAnsi="Times New Roman"/>
      <w:lang w:eastAsia="zh-CN"/>
    </w:rPr>
  </w:style>
  <w:style w:type="character" w:customStyle="1" w:styleId="normaltextrun">
    <w:name w:val="normaltextrun"/>
    <w:basedOn w:val="a2"/>
    <w:rsid w:val="002D232E"/>
  </w:style>
  <w:style w:type="character" w:customStyle="1" w:styleId="fontstyle01">
    <w:name w:val="fontstyle01"/>
    <w:basedOn w:val="a2"/>
    <w:rsid w:val="002D232E"/>
    <w:rPr>
      <w:rFonts w:ascii="TimesNewRomanPSMT" w:eastAsia="TimesNewRomanPSMT" w:hint="eastAsia"/>
      <w:color w:val="000000"/>
      <w:sz w:val="20"/>
      <w:szCs w:val="20"/>
    </w:rPr>
  </w:style>
  <w:style w:type="paragraph" w:styleId="35">
    <w:name w:val="Body Text 3"/>
    <w:basedOn w:val="a1"/>
    <w:link w:val="3Char0"/>
    <w:qFormat/>
    <w:rsid w:val="002D232E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Times New Roman" w:eastAsia="Times New Roman" w:hAnsi="Times New Roman" w:cs="Times New Roman"/>
      <w:kern w:val="0"/>
      <w:sz w:val="16"/>
      <w:szCs w:val="16"/>
      <w:lang w:val="en-GB"/>
    </w:rPr>
  </w:style>
  <w:style w:type="character" w:customStyle="1" w:styleId="3Char0">
    <w:name w:val="正文文本 3 Char"/>
    <w:basedOn w:val="a2"/>
    <w:link w:val="35"/>
    <w:qFormat/>
    <w:rsid w:val="002D232E"/>
    <w:rPr>
      <w:rFonts w:ascii="Times New Roman" w:eastAsia="Times New Roman" w:hAnsi="Times New Roman"/>
      <w:sz w:val="16"/>
      <w:szCs w:val="16"/>
      <w:lang w:eastAsia="zh-CN"/>
    </w:rPr>
  </w:style>
  <w:style w:type="character" w:customStyle="1" w:styleId="2Char0">
    <w:name w:val="列表项目符号 2 Char"/>
    <w:link w:val="2"/>
    <w:qFormat/>
    <w:rsid w:val="002D232E"/>
    <w:rPr>
      <w:rFonts w:ascii="Arial" w:hAnsi="Arial" w:cstheme="minorBidi"/>
      <w:kern w:val="2"/>
      <w:sz w:val="21"/>
      <w:szCs w:val="22"/>
      <w:lang w:val="en-US" w:eastAsia="ja-JP"/>
    </w:rPr>
  </w:style>
  <w:style w:type="paragraph" w:customStyle="1" w:styleId="pl0">
    <w:name w:val="pl"/>
    <w:basedOn w:val="a1"/>
    <w:qFormat/>
    <w:rsid w:val="002D232E"/>
    <w:pPr>
      <w:widowControl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szCs w:val="24"/>
      <w:lang w:val="en-GB" w:eastAsia="en-GB"/>
    </w:rPr>
  </w:style>
  <w:style w:type="paragraph" w:customStyle="1" w:styleId="Editorsnote0">
    <w:name w:val="Editor´s note"/>
    <w:basedOn w:val="53"/>
    <w:next w:val="EditorsNote"/>
    <w:link w:val="EditorsnoteChar0"/>
    <w:qFormat/>
    <w:rsid w:val="002D232E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zh-CN"/>
    </w:rPr>
  </w:style>
  <w:style w:type="character" w:customStyle="1" w:styleId="EditorsnoteChar0">
    <w:name w:val="Editor´s note Char"/>
    <w:link w:val="Editorsnote0"/>
    <w:qFormat/>
    <w:rsid w:val="002D232E"/>
    <w:rPr>
      <w:rFonts w:ascii="Times New Roman" w:eastAsia="Times New Roman" w:hAnsi="Times New Roman"/>
      <w:lang w:eastAsia="zh-CN"/>
    </w:rPr>
  </w:style>
  <w:style w:type="paragraph" w:styleId="aff0">
    <w:name w:val="Bibliography"/>
    <w:basedOn w:val="a1"/>
    <w:next w:val="a1"/>
    <w:uiPriority w:val="37"/>
    <w:semiHidden/>
    <w:unhideWhenUsed/>
    <w:rsid w:val="002D232E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styleId="aff1">
    <w:name w:val="Block Text"/>
    <w:basedOn w:val="a1"/>
    <w:rsid w:val="002D232E"/>
    <w:pPr>
      <w:widowControl/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spacing w:after="180"/>
      <w:ind w:left="1152" w:right="1152"/>
      <w:jc w:val="left"/>
      <w:textAlignment w:val="baseline"/>
    </w:pPr>
    <w:rPr>
      <w:i/>
      <w:iCs/>
      <w:color w:val="4472C4" w:themeColor="accent1"/>
      <w:kern w:val="0"/>
      <w:sz w:val="20"/>
      <w:szCs w:val="20"/>
      <w:lang w:val="en-GB"/>
    </w:rPr>
  </w:style>
  <w:style w:type="paragraph" w:styleId="aff2">
    <w:name w:val="Body Text First Indent"/>
    <w:basedOn w:val="a8"/>
    <w:link w:val="Chara"/>
    <w:rsid w:val="002D232E"/>
    <w:pPr>
      <w:widowControl/>
      <w:overflowPunct w:val="0"/>
      <w:autoSpaceDE w:val="0"/>
      <w:autoSpaceDN w:val="0"/>
      <w:adjustRightInd w:val="0"/>
      <w:spacing w:after="180"/>
      <w:ind w:firstLine="36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character" w:customStyle="1" w:styleId="Chara">
    <w:name w:val="正文首行缩进 Char"/>
    <w:basedOn w:val="Char5"/>
    <w:link w:val="aff2"/>
    <w:rsid w:val="002D232E"/>
    <w:rPr>
      <w:rFonts w:ascii="Times New Roman" w:eastAsia="Times New Roman" w:hAnsi="Times New Roman"/>
      <w:lang w:eastAsia="zh-CN"/>
    </w:rPr>
  </w:style>
  <w:style w:type="paragraph" w:styleId="aff3">
    <w:name w:val="Body Text Indent"/>
    <w:basedOn w:val="a1"/>
    <w:link w:val="Charb"/>
    <w:rsid w:val="002D232E"/>
    <w:pPr>
      <w:widowControl/>
      <w:overflowPunct w:val="0"/>
      <w:autoSpaceDE w:val="0"/>
      <w:autoSpaceDN w:val="0"/>
      <w:adjustRightInd w:val="0"/>
      <w:spacing w:after="120"/>
      <w:ind w:left="283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character" w:customStyle="1" w:styleId="Charb">
    <w:name w:val="正文文本缩进 Char"/>
    <w:basedOn w:val="a2"/>
    <w:link w:val="aff3"/>
    <w:rsid w:val="002D232E"/>
    <w:rPr>
      <w:rFonts w:ascii="Times New Roman" w:eastAsia="Times New Roman" w:hAnsi="Times New Roman"/>
      <w:lang w:eastAsia="zh-CN"/>
    </w:rPr>
  </w:style>
  <w:style w:type="paragraph" w:styleId="28">
    <w:name w:val="Body Text First Indent 2"/>
    <w:basedOn w:val="aff3"/>
    <w:link w:val="2Char2"/>
    <w:rsid w:val="002D232E"/>
    <w:pPr>
      <w:spacing w:after="180"/>
      <w:ind w:left="360" w:firstLine="360"/>
    </w:pPr>
  </w:style>
  <w:style w:type="character" w:customStyle="1" w:styleId="2Char2">
    <w:name w:val="正文首行缩进 2 Char"/>
    <w:basedOn w:val="Charb"/>
    <w:link w:val="28"/>
    <w:rsid w:val="002D232E"/>
    <w:rPr>
      <w:rFonts w:ascii="Times New Roman" w:eastAsia="Times New Roman" w:hAnsi="Times New Roman"/>
      <w:lang w:eastAsia="zh-CN"/>
    </w:rPr>
  </w:style>
  <w:style w:type="paragraph" w:styleId="29">
    <w:name w:val="Body Text Indent 2"/>
    <w:basedOn w:val="a1"/>
    <w:link w:val="2Char3"/>
    <w:rsid w:val="002D232E"/>
    <w:pPr>
      <w:widowControl/>
      <w:overflowPunct w:val="0"/>
      <w:autoSpaceDE w:val="0"/>
      <w:autoSpaceDN w:val="0"/>
      <w:adjustRightInd w:val="0"/>
      <w:spacing w:after="120" w:line="480" w:lineRule="auto"/>
      <w:ind w:left="283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character" w:customStyle="1" w:styleId="2Char3">
    <w:name w:val="正文文本缩进 2 Char"/>
    <w:basedOn w:val="a2"/>
    <w:link w:val="29"/>
    <w:rsid w:val="002D232E"/>
    <w:rPr>
      <w:rFonts w:ascii="Times New Roman" w:eastAsia="Times New Roman" w:hAnsi="Times New Roman"/>
      <w:lang w:eastAsia="zh-CN"/>
    </w:rPr>
  </w:style>
  <w:style w:type="paragraph" w:styleId="36">
    <w:name w:val="Body Text Indent 3"/>
    <w:basedOn w:val="a1"/>
    <w:link w:val="3Char1"/>
    <w:rsid w:val="002D232E"/>
    <w:pPr>
      <w:widowControl/>
      <w:overflowPunct w:val="0"/>
      <w:autoSpaceDE w:val="0"/>
      <w:autoSpaceDN w:val="0"/>
      <w:adjustRightInd w:val="0"/>
      <w:spacing w:after="120"/>
      <w:ind w:left="283"/>
      <w:jc w:val="left"/>
      <w:textAlignment w:val="baseline"/>
    </w:pPr>
    <w:rPr>
      <w:rFonts w:ascii="Times New Roman" w:eastAsia="Times New Roman" w:hAnsi="Times New Roman" w:cs="Times New Roman"/>
      <w:kern w:val="0"/>
      <w:sz w:val="16"/>
      <w:szCs w:val="16"/>
      <w:lang w:val="en-GB"/>
    </w:rPr>
  </w:style>
  <w:style w:type="character" w:customStyle="1" w:styleId="3Char1">
    <w:name w:val="正文文本缩进 3 Char"/>
    <w:basedOn w:val="a2"/>
    <w:link w:val="36"/>
    <w:rsid w:val="002D232E"/>
    <w:rPr>
      <w:rFonts w:ascii="Times New Roman" w:eastAsia="Times New Roman" w:hAnsi="Times New Roman"/>
      <w:sz w:val="16"/>
      <w:szCs w:val="16"/>
      <w:lang w:eastAsia="zh-CN"/>
    </w:rPr>
  </w:style>
  <w:style w:type="paragraph" w:styleId="aff4">
    <w:name w:val="Closing"/>
    <w:basedOn w:val="a1"/>
    <w:link w:val="Charc"/>
    <w:qFormat/>
    <w:rsid w:val="002D232E"/>
    <w:pPr>
      <w:widowControl/>
      <w:overflowPunct w:val="0"/>
      <w:autoSpaceDE w:val="0"/>
      <w:autoSpaceDN w:val="0"/>
      <w:adjustRightInd w:val="0"/>
      <w:ind w:left="4252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character" w:customStyle="1" w:styleId="Charc">
    <w:name w:val="结束语 Char"/>
    <w:basedOn w:val="a2"/>
    <w:link w:val="aff4"/>
    <w:qFormat/>
    <w:rsid w:val="002D232E"/>
    <w:rPr>
      <w:rFonts w:ascii="Times New Roman" w:eastAsia="Times New Roman" w:hAnsi="Times New Roman"/>
      <w:lang w:eastAsia="zh-CN"/>
    </w:rPr>
  </w:style>
  <w:style w:type="paragraph" w:styleId="aff5">
    <w:name w:val="Date"/>
    <w:basedOn w:val="a1"/>
    <w:next w:val="a1"/>
    <w:link w:val="Chard"/>
    <w:rsid w:val="002D232E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character" w:customStyle="1" w:styleId="Chard">
    <w:name w:val="日期 Char"/>
    <w:basedOn w:val="a2"/>
    <w:link w:val="aff5"/>
    <w:rsid w:val="002D232E"/>
    <w:rPr>
      <w:rFonts w:ascii="Times New Roman" w:eastAsia="Times New Roman" w:hAnsi="Times New Roman"/>
      <w:lang w:eastAsia="zh-CN"/>
    </w:rPr>
  </w:style>
  <w:style w:type="paragraph" w:styleId="aff6">
    <w:name w:val="E-mail Signature"/>
    <w:basedOn w:val="a1"/>
    <w:link w:val="Chare"/>
    <w:rsid w:val="002D232E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character" w:customStyle="1" w:styleId="Chare">
    <w:name w:val="电子邮件签名 Char"/>
    <w:basedOn w:val="a2"/>
    <w:link w:val="aff6"/>
    <w:rsid w:val="002D232E"/>
    <w:rPr>
      <w:rFonts w:ascii="Times New Roman" w:eastAsia="Times New Roman" w:hAnsi="Times New Roman"/>
      <w:lang w:eastAsia="zh-CN"/>
    </w:rPr>
  </w:style>
  <w:style w:type="paragraph" w:styleId="aff7">
    <w:name w:val="endnote text"/>
    <w:basedOn w:val="a1"/>
    <w:link w:val="Charf"/>
    <w:qFormat/>
    <w:rsid w:val="002D232E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character" w:customStyle="1" w:styleId="Charf">
    <w:name w:val="尾注文本 Char"/>
    <w:basedOn w:val="a2"/>
    <w:link w:val="aff7"/>
    <w:rsid w:val="002D232E"/>
    <w:rPr>
      <w:rFonts w:ascii="Times New Roman" w:eastAsia="Times New Roman" w:hAnsi="Times New Roman"/>
      <w:lang w:eastAsia="zh-CN"/>
    </w:rPr>
  </w:style>
  <w:style w:type="paragraph" w:styleId="HTML0">
    <w:name w:val="HTML Address"/>
    <w:basedOn w:val="a1"/>
    <w:link w:val="HTMLChar"/>
    <w:rsid w:val="002D232E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Times New Roman" w:hAnsi="Times New Roman" w:cs="Times New Roman"/>
      <w:i/>
      <w:iCs/>
      <w:kern w:val="0"/>
      <w:sz w:val="20"/>
      <w:szCs w:val="20"/>
      <w:lang w:val="en-GB"/>
    </w:rPr>
  </w:style>
  <w:style w:type="character" w:customStyle="1" w:styleId="HTMLChar">
    <w:name w:val="HTML 地址 Char"/>
    <w:basedOn w:val="a2"/>
    <w:link w:val="HTML0"/>
    <w:rsid w:val="002D232E"/>
    <w:rPr>
      <w:rFonts w:ascii="Times New Roman" w:eastAsia="Times New Roman" w:hAnsi="Times New Roman"/>
      <w:i/>
      <w:iCs/>
      <w:lang w:eastAsia="zh-CN"/>
    </w:rPr>
  </w:style>
  <w:style w:type="paragraph" w:styleId="HTML1">
    <w:name w:val="HTML Preformatted"/>
    <w:basedOn w:val="a1"/>
    <w:link w:val="HTMLChar0"/>
    <w:semiHidden/>
    <w:unhideWhenUsed/>
    <w:rsid w:val="002D232E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Consolas" w:eastAsia="Times New Roman" w:hAnsi="Consolas" w:cs="Times New Roman"/>
      <w:kern w:val="0"/>
      <w:sz w:val="20"/>
      <w:szCs w:val="20"/>
      <w:lang w:val="en-GB"/>
    </w:rPr>
  </w:style>
  <w:style w:type="character" w:customStyle="1" w:styleId="HTMLChar0">
    <w:name w:val="HTML 预设格式 Char"/>
    <w:basedOn w:val="a2"/>
    <w:link w:val="HTML1"/>
    <w:semiHidden/>
    <w:rsid w:val="002D232E"/>
    <w:rPr>
      <w:rFonts w:ascii="Consolas" w:eastAsia="Times New Roman" w:hAnsi="Consolas"/>
      <w:lang w:eastAsia="zh-CN"/>
    </w:rPr>
  </w:style>
  <w:style w:type="paragraph" w:styleId="37">
    <w:name w:val="index 3"/>
    <w:basedOn w:val="a1"/>
    <w:next w:val="a1"/>
    <w:rsid w:val="002D232E"/>
    <w:pPr>
      <w:widowControl/>
      <w:overflowPunct w:val="0"/>
      <w:autoSpaceDE w:val="0"/>
      <w:autoSpaceDN w:val="0"/>
      <w:adjustRightInd w:val="0"/>
      <w:ind w:left="600" w:hanging="20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styleId="46">
    <w:name w:val="index 4"/>
    <w:basedOn w:val="a1"/>
    <w:next w:val="a1"/>
    <w:rsid w:val="002D232E"/>
    <w:pPr>
      <w:widowControl/>
      <w:overflowPunct w:val="0"/>
      <w:autoSpaceDE w:val="0"/>
      <w:autoSpaceDN w:val="0"/>
      <w:adjustRightInd w:val="0"/>
      <w:ind w:left="800" w:hanging="20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styleId="55">
    <w:name w:val="index 5"/>
    <w:basedOn w:val="a1"/>
    <w:next w:val="a1"/>
    <w:rsid w:val="002D232E"/>
    <w:pPr>
      <w:widowControl/>
      <w:overflowPunct w:val="0"/>
      <w:autoSpaceDE w:val="0"/>
      <w:autoSpaceDN w:val="0"/>
      <w:adjustRightInd w:val="0"/>
      <w:ind w:left="1000" w:hanging="20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styleId="61">
    <w:name w:val="index 6"/>
    <w:basedOn w:val="a1"/>
    <w:next w:val="a1"/>
    <w:qFormat/>
    <w:rsid w:val="002D232E"/>
    <w:pPr>
      <w:widowControl/>
      <w:overflowPunct w:val="0"/>
      <w:autoSpaceDE w:val="0"/>
      <w:autoSpaceDN w:val="0"/>
      <w:adjustRightInd w:val="0"/>
      <w:ind w:left="1200" w:hanging="20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styleId="71">
    <w:name w:val="index 7"/>
    <w:basedOn w:val="a1"/>
    <w:next w:val="a1"/>
    <w:rsid w:val="002D232E"/>
    <w:pPr>
      <w:widowControl/>
      <w:overflowPunct w:val="0"/>
      <w:autoSpaceDE w:val="0"/>
      <w:autoSpaceDN w:val="0"/>
      <w:adjustRightInd w:val="0"/>
      <w:ind w:left="1400" w:hanging="20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styleId="81">
    <w:name w:val="index 8"/>
    <w:basedOn w:val="a1"/>
    <w:next w:val="a1"/>
    <w:rsid w:val="002D232E"/>
    <w:pPr>
      <w:widowControl/>
      <w:overflowPunct w:val="0"/>
      <w:autoSpaceDE w:val="0"/>
      <w:autoSpaceDN w:val="0"/>
      <w:adjustRightInd w:val="0"/>
      <w:ind w:left="1600" w:hanging="20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styleId="91">
    <w:name w:val="index 9"/>
    <w:basedOn w:val="a1"/>
    <w:next w:val="a1"/>
    <w:rsid w:val="002D232E"/>
    <w:pPr>
      <w:widowControl/>
      <w:overflowPunct w:val="0"/>
      <w:autoSpaceDE w:val="0"/>
      <w:autoSpaceDN w:val="0"/>
      <w:adjustRightInd w:val="0"/>
      <w:ind w:left="1800" w:hanging="20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styleId="aff8">
    <w:name w:val="Intense Quote"/>
    <w:basedOn w:val="a1"/>
    <w:next w:val="a1"/>
    <w:link w:val="Charf0"/>
    <w:uiPriority w:val="30"/>
    <w:qFormat/>
    <w:rsid w:val="002D232E"/>
    <w:pPr>
      <w:widowControl/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ascii="Times New Roman" w:eastAsia="Times New Roman" w:hAnsi="Times New Roman" w:cs="Times New Roman"/>
      <w:i/>
      <w:iCs/>
      <w:color w:val="4472C4" w:themeColor="accent1"/>
      <w:kern w:val="0"/>
      <w:sz w:val="20"/>
      <w:szCs w:val="20"/>
      <w:lang w:val="en-GB"/>
    </w:rPr>
  </w:style>
  <w:style w:type="character" w:customStyle="1" w:styleId="Charf0">
    <w:name w:val="明显引用 Char"/>
    <w:basedOn w:val="a2"/>
    <w:link w:val="aff8"/>
    <w:uiPriority w:val="30"/>
    <w:rsid w:val="002D232E"/>
    <w:rPr>
      <w:rFonts w:ascii="Times New Roman" w:eastAsia="Times New Roman" w:hAnsi="Times New Roman"/>
      <w:i/>
      <w:iCs/>
      <w:color w:val="4472C4" w:themeColor="accent1"/>
      <w:lang w:eastAsia="zh-CN"/>
    </w:rPr>
  </w:style>
  <w:style w:type="paragraph" w:styleId="38">
    <w:name w:val="List Continue 3"/>
    <w:basedOn w:val="a1"/>
    <w:rsid w:val="002D232E"/>
    <w:pPr>
      <w:widowControl/>
      <w:overflowPunct w:val="0"/>
      <w:autoSpaceDE w:val="0"/>
      <w:autoSpaceDN w:val="0"/>
      <w:adjustRightInd w:val="0"/>
      <w:spacing w:after="120"/>
      <w:ind w:left="849"/>
      <w:contextualSpacing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styleId="47">
    <w:name w:val="List Continue 4"/>
    <w:basedOn w:val="a1"/>
    <w:rsid w:val="002D232E"/>
    <w:pPr>
      <w:widowControl/>
      <w:overflowPunct w:val="0"/>
      <w:autoSpaceDE w:val="0"/>
      <w:autoSpaceDN w:val="0"/>
      <w:adjustRightInd w:val="0"/>
      <w:spacing w:after="120"/>
      <w:ind w:left="1132"/>
      <w:contextualSpacing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styleId="56">
    <w:name w:val="List Continue 5"/>
    <w:basedOn w:val="a1"/>
    <w:rsid w:val="002D232E"/>
    <w:pPr>
      <w:widowControl/>
      <w:overflowPunct w:val="0"/>
      <w:autoSpaceDE w:val="0"/>
      <w:autoSpaceDN w:val="0"/>
      <w:adjustRightInd w:val="0"/>
      <w:spacing w:after="120"/>
      <w:ind w:left="1415"/>
      <w:contextualSpacing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styleId="4">
    <w:name w:val="List Number 4"/>
    <w:basedOn w:val="a1"/>
    <w:rsid w:val="002D232E"/>
    <w:pPr>
      <w:widowControl/>
      <w:numPr>
        <w:numId w:val="20"/>
      </w:numPr>
      <w:overflowPunct w:val="0"/>
      <w:autoSpaceDE w:val="0"/>
      <w:autoSpaceDN w:val="0"/>
      <w:adjustRightInd w:val="0"/>
      <w:spacing w:after="180"/>
      <w:contextualSpacing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styleId="aff9">
    <w:name w:val="macro"/>
    <w:link w:val="Charf1"/>
    <w:rsid w:val="002D232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eastAsia="zh-CN"/>
    </w:rPr>
  </w:style>
  <w:style w:type="character" w:customStyle="1" w:styleId="Charf1">
    <w:name w:val="宏文本 Char"/>
    <w:basedOn w:val="a2"/>
    <w:link w:val="aff9"/>
    <w:rsid w:val="002D232E"/>
    <w:rPr>
      <w:rFonts w:ascii="Consolas" w:eastAsia="Times New Roman" w:hAnsi="Consolas"/>
      <w:lang w:eastAsia="zh-CN"/>
    </w:rPr>
  </w:style>
  <w:style w:type="paragraph" w:styleId="affa">
    <w:name w:val="Message Header"/>
    <w:basedOn w:val="a1"/>
    <w:link w:val="Charf2"/>
    <w:rsid w:val="002D232E"/>
    <w:pPr>
      <w:widowControl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jc w:val="left"/>
      <w:textAlignment w:val="baseline"/>
    </w:pPr>
    <w:rPr>
      <w:rFonts w:asciiTheme="majorHAnsi" w:eastAsiaTheme="majorEastAsia" w:hAnsiTheme="majorHAnsi" w:cstheme="majorBidi"/>
      <w:kern w:val="0"/>
      <w:sz w:val="24"/>
      <w:szCs w:val="24"/>
      <w:lang w:val="en-GB"/>
    </w:rPr>
  </w:style>
  <w:style w:type="character" w:customStyle="1" w:styleId="Charf2">
    <w:name w:val="信息标题 Char"/>
    <w:basedOn w:val="a2"/>
    <w:link w:val="affa"/>
    <w:rsid w:val="002D232E"/>
    <w:rPr>
      <w:rFonts w:asciiTheme="majorHAnsi" w:eastAsiaTheme="majorEastAsia" w:hAnsiTheme="majorHAnsi" w:cstheme="majorBidi"/>
      <w:sz w:val="24"/>
      <w:szCs w:val="24"/>
      <w:shd w:val="pct20" w:color="auto" w:fill="auto"/>
      <w:lang w:eastAsia="zh-CN"/>
    </w:rPr>
  </w:style>
  <w:style w:type="paragraph" w:styleId="affb">
    <w:name w:val="No Spacing"/>
    <w:uiPriority w:val="1"/>
    <w:qFormat/>
    <w:rsid w:val="002D232E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eastAsia="zh-CN"/>
    </w:rPr>
  </w:style>
  <w:style w:type="paragraph" w:styleId="affc">
    <w:name w:val="Normal Indent"/>
    <w:basedOn w:val="a1"/>
    <w:rsid w:val="002D232E"/>
    <w:pPr>
      <w:widowControl/>
      <w:overflowPunct w:val="0"/>
      <w:autoSpaceDE w:val="0"/>
      <w:autoSpaceDN w:val="0"/>
      <w:adjustRightInd w:val="0"/>
      <w:spacing w:after="180"/>
      <w:ind w:left="72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styleId="affd">
    <w:name w:val="Note Heading"/>
    <w:basedOn w:val="a1"/>
    <w:next w:val="a1"/>
    <w:link w:val="Charf3"/>
    <w:rsid w:val="002D232E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character" w:customStyle="1" w:styleId="Charf3">
    <w:name w:val="注释标题 Char"/>
    <w:basedOn w:val="a2"/>
    <w:link w:val="affd"/>
    <w:rsid w:val="002D232E"/>
    <w:rPr>
      <w:rFonts w:ascii="Times New Roman" w:eastAsia="Times New Roman" w:hAnsi="Times New Roman"/>
      <w:lang w:eastAsia="zh-CN"/>
    </w:rPr>
  </w:style>
  <w:style w:type="paragraph" w:styleId="affe">
    <w:name w:val="Quote"/>
    <w:basedOn w:val="a1"/>
    <w:next w:val="a1"/>
    <w:link w:val="Charf4"/>
    <w:uiPriority w:val="29"/>
    <w:qFormat/>
    <w:rsid w:val="002D232E"/>
    <w:pPr>
      <w:widowControl/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ascii="Times New Roman" w:eastAsia="Times New Roman" w:hAnsi="Times New Roman" w:cs="Times New Roman"/>
      <w:i/>
      <w:iCs/>
      <w:color w:val="404040" w:themeColor="text1" w:themeTint="BF"/>
      <w:kern w:val="0"/>
      <w:sz w:val="20"/>
      <w:szCs w:val="20"/>
      <w:lang w:val="en-GB"/>
    </w:rPr>
  </w:style>
  <w:style w:type="character" w:customStyle="1" w:styleId="Charf4">
    <w:name w:val="引用 Char"/>
    <w:basedOn w:val="a2"/>
    <w:link w:val="affe"/>
    <w:uiPriority w:val="29"/>
    <w:rsid w:val="002D232E"/>
    <w:rPr>
      <w:rFonts w:ascii="Times New Roman" w:eastAsia="Times New Roman" w:hAnsi="Times New Roman"/>
      <w:i/>
      <w:iCs/>
      <w:color w:val="404040" w:themeColor="text1" w:themeTint="BF"/>
      <w:lang w:eastAsia="zh-CN"/>
    </w:rPr>
  </w:style>
  <w:style w:type="paragraph" w:styleId="afff">
    <w:name w:val="Salutation"/>
    <w:basedOn w:val="a1"/>
    <w:next w:val="a1"/>
    <w:link w:val="Charf5"/>
    <w:qFormat/>
    <w:rsid w:val="002D232E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character" w:customStyle="1" w:styleId="Charf5">
    <w:name w:val="称呼 Char"/>
    <w:basedOn w:val="a2"/>
    <w:link w:val="afff"/>
    <w:qFormat/>
    <w:rsid w:val="002D232E"/>
    <w:rPr>
      <w:rFonts w:ascii="Times New Roman" w:eastAsia="Times New Roman" w:hAnsi="Times New Roman"/>
      <w:lang w:eastAsia="zh-CN"/>
    </w:rPr>
  </w:style>
  <w:style w:type="paragraph" w:styleId="afff0">
    <w:name w:val="Signature"/>
    <w:basedOn w:val="a1"/>
    <w:link w:val="Charf6"/>
    <w:rsid w:val="002D232E"/>
    <w:pPr>
      <w:widowControl/>
      <w:overflowPunct w:val="0"/>
      <w:autoSpaceDE w:val="0"/>
      <w:autoSpaceDN w:val="0"/>
      <w:adjustRightInd w:val="0"/>
      <w:ind w:left="4252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character" w:customStyle="1" w:styleId="Charf6">
    <w:name w:val="签名 Char"/>
    <w:basedOn w:val="a2"/>
    <w:link w:val="afff0"/>
    <w:rsid w:val="002D232E"/>
    <w:rPr>
      <w:rFonts w:ascii="Times New Roman" w:eastAsia="Times New Roman" w:hAnsi="Times New Roman"/>
      <w:lang w:eastAsia="zh-CN"/>
    </w:rPr>
  </w:style>
  <w:style w:type="paragraph" w:styleId="afff1">
    <w:name w:val="Subtitle"/>
    <w:basedOn w:val="a1"/>
    <w:next w:val="a1"/>
    <w:link w:val="Charf7"/>
    <w:qFormat/>
    <w:rsid w:val="002D232E"/>
    <w:pPr>
      <w:widowControl/>
      <w:numPr>
        <w:ilvl w:val="1"/>
      </w:numPr>
      <w:overflowPunct w:val="0"/>
      <w:autoSpaceDE w:val="0"/>
      <w:autoSpaceDN w:val="0"/>
      <w:adjustRightInd w:val="0"/>
      <w:spacing w:after="160"/>
      <w:jc w:val="left"/>
      <w:textAlignment w:val="baseline"/>
    </w:pPr>
    <w:rPr>
      <w:color w:val="5A5A5A" w:themeColor="text1" w:themeTint="A5"/>
      <w:spacing w:val="15"/>
      <w:kern w:val="0"/>
      <w:sz w:val="22"/>
      <w:lang w:val="en-GB"/>
    </w:rPr>
  </w:style>
  <w:style w:type="character" w:customStyle="1" w:styleId="Charf7">
    <w:name w:val="副标题 Char"/>
    <w:basedOn w:val="a2"/>
    <w:link w:val="afff1"/>
    <w:rsid w:val="002D232E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paragraph" w:styleId="afff2">
    <w:name w:val="table of authorities"/>
    <w:basedOn w:val="a1"/>
    <w:next w:val="a1"/>
    <w:rsid w:val="002D232E"/>
    <w:pPr>
      <w:widowControl/>
      <w:overflowPunct w:val="0"/>
      <w:autoSpaceDE w:val="0"/>
      <w:autoSpaceDN w:val="0"/>
      <w:adjustRightInd w:val="0"/>
      <w:ind w:left="200" w:hanging="20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styleId="afff3">
    <w:name w:val="Title"/>
    <w:basedOn w:val="a1"/>
    <w:next w:val="a1"/>
    <w:link w:val="Charf8"/>
    <w:qFormat/>
    <w:rsid w:val="002D232E"/>
    <w:pPr>
      <w:widowControl/>
      <w:overflowPunct w:val="0"/>
      <w:autoSpaceDE w:val="0"/>
      <w:autoSpaceDN w:val="0"/>
      <w:adjustRightInd w:val="0"/>
      <w:contextualSpacing/>
      <w:jc w:val="left"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character" w:customStyle="1" w:styleId="Charf8">
    <w:name w:val="标题 Char"/>
    <w:basedOn w:val="a2"/>
    <w:link w:val="afff3"/>
    <w:rsid w:val="002D232E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paragraph" w:styleId="afff4">
    <w:name w:val="toa heading"/>
    <w:basedOn w:val="a1"/>
    <w:next w:val="a1"/>
    <w:qFormat/>
    <w:rsid w:val="002D232E"/>
    <w:pPr>
      <w:widowControl/>
      <w:overflowPunct w:val="0"/>
      <w:autoSpaceDE w:val="0"/>
      <w:autoSpaceDN w:val="0"/>
      <w:adjustRightInd w:val="0"/>
      <w:spacing w:before="120" w:after="180"/>
      <w:jc w:val="left"/>
      <w:textAlignment w:val="baseline"/>
    </w:pPr>
    <w:rPr>
      <w:rFonts w:asciiTheme="majorHAnsi" w:eastAsiaTheme="majorEastAsia" w:hAnsiTheme="majorHAnsi" w:cstheme="majorBidi"/>
      <w:b/>
      <w:bCs/>
      <w:kern w:val="0"/>
      <w:sz w:val="24"/>
      <w:szCs w:val="24"/>
      <w:lang w:val="en-GB"/>
    </w:rPr>
  </w:style>
  <w:style w:type="paragraph" w:styleId="TOC">
    <w:name w:val="TOC Heading"/>
    <w:basedOn w:val="1"/>
    <w:next w:val="a1"/>
    <w:uiPriority w:val="39"/>
    <w:semiHidden/>
    <w:unhideWhenUsed/>
    <w:qFormat/>
    <w:rsid w:val="002D232E"/>
    <w:pPr>
      <w:numPr>
        <w:numId w:val="0"/>
      </w:numPr>
      <w:pBdr>
        <w:top w:val="none" w:sz="0" w:space="0" w:color="auto"/>
      </w:pBdr>
      <w:spacing w:after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zh-CN"/>
    </w:rPr>
  </w:style>
  <w:style w:type="paragraph" w:styleId="afff5">
    <w:name w:val="envelope address"/>
    <w:basedOn w:val="a1"/>
    <w:rsid w:val="002D232E"/>
    <w:pPr>
      <w:framePr w:w="7920" w:h="1980" w:hRule="exact" w:hSpace="180" w:wrap="auto" w:hAnchor="page" w:xAlign="center" w:yAlign="bottom"/>
      <w:widowControl/>
      <w:overflowPunct w:val="0"/>
      <w:autoSpaceDE w:val="0"/>
      <w:autoSpaceDN w:val="0"/>
      <w:adjustRightInd w:val="0"/>
      <w:ind w:left="2880"/>
      <w:jc w:val="left"/>
      <w:textAlignment w:val="baseline"/>
    </w:pPr>
    <w:rPr>
      <w:rFonts w:asciiTheme="majorHAnsi" w:eastAsiaTheme="majorEastAsia" w:hAnsiTheme="majorHAnsi" w:cstheme="majorBidi"/>
      <w:kern w:val="0"/>
      <w:sz w:val="24"/>
      <w:szCs w:val="24"/>
      <w:lang w:val="en-GB"/>
    </w:rPr>
  </w:style>
  <w:style w:type="paragraph" w:styleId="afff6">
    <w:name w:val="envelope return"/>
    <w:basedOn w:val="a1"/>
    <w:rsid w:val="002D232E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Theme="majorHAnsi" w:eastAsiaTheme="majorEastAsia" w:hAnsiTheme="majorHAnsi" w:cstheme="majorBidi"/>
      <w:kern w:val="0"/>
      <w:sz w:val="20"/>
      <w:szCs w:val="20"/>
      <w:lang w:val="en-GB"/>
    </w:rPr>
  </w:style>
  <w:style w:type="character" w:customStyle="1" w:styleId="cf01">
    <w:name w:val="cf01"/>
    <w:basedOn w:val="a2"/>
    <w:rsid w:val="002D232E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2"/>
    <w:rsid w:val="002D232E"/>
    <w:rPr>
      <w:rFonts w:ascii="Segoe UI" w:hAnsi="Segoe UI" w:cs="Segoe UI" w:hint="default"/>
      <w:i/>
      <w:iCs/>
      <w:sz w:val="18"/>
      <w:szCs w:val="18"/>
    </w:rPr>
  </w:style>
  <w:style w:type="character" w:customStyle="1" w:styleId="UnresolvedMention">
    <w:name w:val="Unresolved Mention"/>
    <w:basedOn w:val="a2"/>
    <w:uiPriority w:val="99"/>
    <w:semiHidden/>
    <w:unhideWhenUsed/>
    <w:rsid w:val="002D232E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6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 w:qFormat="1"/>
    <w:lsdException w:name="toc 6" w:uiPriority="39"/>
    <w:lsdException w:name="toc 7" w:uiPriority="39" w:qFormat="1"/>
    <w:lsdException w:name="toc 8" w:uiPriority="39"/>
    <w:lsdException w:name="toc 9" w:uiPriority="39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footnote reference" w:qFormat="1"/>
    <w:lsdException w:name="annotation reference" w:qFormat="1"/>
    <w:lsdException w:name="page number" w:qFormat="1"/>
    <w:lsdException w:name="endnote text" w:qFormat="1"/>
    <w:lsdException w:name="toa heading" w:qFormat="1"/>
    <w:lsdException w:name="List Number" w:semiHidden="0" w:unhideWhenUsed="0"/>
    <w:lsdException w:name="List 4" w:semiHidden="0" w:unhideWhenUsed="0" w:qFormat="1"/>
    <w:lsdException w:name="List 5" w:semiHidden="0" w:unhideWhenUsed="0" w:qFormat="1"/>
    <w:lsdException w:name="List Number 5" w:qFormat="1"/>
    <w:lsdException w:name="Title" w:semiHidden="0" w:unhideWhenUsed="0" w:qFormat="1"/>
    <w:lsdException w:name="Closing" w:qFormat="1"/>
    <w:lsdException w:name="Default Paragraph Font" w:uiPriority="1"/>
    <w:lsdException w:name="Body Text" w:qFormat="1"/>
    <w:lsdException w:name="Subtitle" w:semiHidden="0" w:unhideWhenUsed="0" w:qFormat="1"/>
    <w:lsdException w:name="Salutation" w:semiHidden="0" w:unhideWhenUsed="0" w:qFormat="1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qFormat="1"/>
    <w:lsdException w:name="Plain Text" w:uiPriority="99" w:qFormat="1"/>
    <w:lsdException w:name="Normal (Web)" w:qFormat="1"/>
    <w:lsdException w:name="HTML Code" w:uiPriority="99" w:qFormat="1"/>
    <w:lsdException w:name="annotation subject" w:uiPriority="99" w:qFormat="1"/>
    <w:lsdException w:name="No List" w:uiPriority="99"/>
    <w:lsdException w:name="Table Grid 1" w:qFormat="1"/>
    <w:lsdException w:name="Balloon Text" w:uiPriority="99" w:qFormat="1"/>
    <w:lsdException w:name="Table Grid" w:uiPriority="39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060B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aliases w:val="H1"/>
    <w:next w:val="a1"/>
    <w:link w:val="1Char"/>
    <w:qFormat/>
    <w:rsid w:val="00835AA4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Char"/>
    <w:qFormat/>
    <w:rsid w:val="00835AA4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aliases w:val="Underrubrik2,H3"/>
    <w:basedOn w:val="21"/>
    <w:next w:val="a1"/>
    <w:link w:val="3Char"/>
    <w:qFormat/>
    <w:rsid w:val="00835AA4"/>
    <w:pPr>
      <w:numPr>
        <w:ilvl w:val="2"/>
      </w:numPr>
      <w:spacing w:before="120"/>
      <w:outlineLvl w:val="2"/>
    </w:pPr>
    <w:rPr>
      <w:sz w:val="28"/>
    </w:rPr>
  </w:style>
  <w:style w:type="paragraph" w:styleId="42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1"/>
    <w:next w:val="a1"/>
    <w:link w:val="4Char"/>
    <w:qFormat/>
    <w:rsid w:val="00835AA4"/>
    <w:pPr>
      <w:numPr>
        <w:ilvl w:val="3"/>
      </w:numPr>
      <w:outlineLvl w:val="3"/>
    </w:pPr>
    <w:rPr>
      <w:sz w:val="24"/>
    </w:rPr>
  </w:style>
  <w:style w:type="paragraph" w:styleId="51">
    <w:name w:val="heading 5"/>
    <w:basedOn w:val="42"/>
    <w:next w:val="a1"/>
    <w:link w:val="5Char"/>
    <w:qFormat/>
    <w:rsid w:val="00835AA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35AA4"/>
    <w:pPr>
      <w:numPr>
        <w:ilvl w:val="5"/>
      </w:numPr>
      <w:ind w:left="1985" w:hanging="1985"/>
      <w:outlineLvl w:val="5"/>
    </w:pPr>
  </w:style>
  <w:style w:type="paragraph" w:styleId="7">
    <w:name w:val="heading 7"/>
    <w:basedOn w:val="H6"/>
    <w:next w:val="a1"/>
    <w:link w:val="7Char"/>
    <w:qFormat/>
    <w:rsid w:val="00835AA4"/>
    <w:pPr>
      <w:numPr>
        <w:ilvl w:val="6"/>
      </w:numPr>
      <w:ind w:left="1985" w:hanging="1985"/>
      <w:outlineLvl w:val="6"/>
    </w:pPr>
  </w:style>
  <w:style w:type="paragraph" w:styleId="8">
    <w:name w:val="heading 8"/>
    <w:basedOn w:val="1"/>
    <w:next w:val="a1"/>
    <w:link w:val="8Char"/>
    <w:qFormat/>
    <w:rsid w:val="00835AA4"/>
    <w:pPr>
      <w:numPr>
        <w:ilvl w:val="7"/>
      </w:numPr>
      <w:outlineLvl w:val="7"/>
    </w:pPr>
  </w:style>
  <w:style w:type="paragraph" w:styleId="9">
    <w:name w:val="heading 9"/>
    <w:basedOn w:val="8"/>
    <w:next w:val="a1"/>
    <w:link w:val="9Char"/>
    <w:qFormat/>
    <w:rsid w:val="00835AA4"/>
    <w:pPr>
      <w:numPr>
        <w:ilvl w:val="8"/>
      </w:numPr>
      <w:outlineLvl w:val="8"/>
    </w:pPr>
  </w:style>
  <w:style w:type="character" w:default="1" w:styleId="a2">
    <w:name w:val="Default Paragraph Font"/>
    <w:uiPriority w:val="1"/>
    <w:semiHidden/>
    <w:unhideWhenUsed/>
    <w:rsid w:val="00DB060B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DB060B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aliases w:val="cap,cap Char,Caption Char1 Char,cap Char Char1,Caption Char Char1 Char,cap Char2"/>
    <w:basedOn w:val="a1"/>
    <w:next w:val="a1"/>
    <w:link w:val="Char"/>
    <w:qFormat/>
    <w:rsid w:val="00835AA4"/>
    <w:pPr>
      <w:spacing w:before="120" w:after="120"/>
    </w:pPr>
    <w:rPr>
      <w:b/>
      <w:lang w:eastAsia="en-GB"/>
    </w:rPr>
  </w:style>
  <w:style w:type="paragraph" w:styleId="52">
    <w:name w:val="toc 5"/>
    <w:aliases w:val="Observation TOC"/>
    <w:basedOn w:val="43"/>
    <w:uiPriority w:val="39"/>
    <w:qFormat/>
    <w:rsid w:val="00835AA4"/>
    <w:pPr>
      <w:ind w:left="1701" w:hanging="1701"/>
    </w:pPr>
  </w:style>
  <w:style w:type="paragraph" w:styleId="43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2"/>
    <w:uiPriority w:val="39"/>
    <w:rsid w:val="00835AA4"/>
    <w:pPr>
      <w:ind w:left="1134" w:hanging="1134"/>
    </w:pPr>
  </w:style>
  <w:style w:type="paragraph" w:styleId="22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35AA4"/>
    <w:pPr>
      <w:ind w:left="284"/>
    </w:pPr>
  </w:style>
  <w:style w:type="paragraph" w:styleId="11">
    <w:name w:val="index 1"/>
    <w:basedOn w:val="a1"/>
    <w:rsid w:val="00835AA4"/>
    <w:pPr>
      <w:keepLines/>
    </w:pPr>
  </w:style>
  <w:style w:type="paragraph" w:styleId="a6">
    <w:name w:val="Document Map"/>
    <w:basedOn w:val="a1"/>
    <w:link w:val="Char0"/>
    <w:qFormat/>
    <w:rsid w:val="00835AA4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835AA4"/>
    <w:pPr>
      <w:numPr>
        <w:numId w:val="12"/>
      </w:numPr>
    </w:pPr>
  </w:style>
  <w:style w:type="paragraph" w:styleId="a">
    <w:name w:val="List Number"/>
    <w:basedOn w:val="a7"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35AA4"/>
    <w:pPr>
      <w:ind w:left="568" w:hanging="284"/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Char1"/>
    <w:qFormat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qFormat/>
    <w:rsid w:val="00835AA4"/>
    <w:rPr>
      <w:b/>
      <w:position w:val="6"/>
      <w:sz w:val="16"/>
    </w:rPr>
  </w:style>
  <w:style w:type="paragraph" w:styleId="ab">
    <w:name w:val="footnote text"/>
    <w:basedOn w:val="a1"/>
    <w:link w:val="Char2"/>
    <w:qFormat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35AA4"/>
    <w:pPr>
      <w:ind w:left="1418" w:hanging="1418"/>
    </w:pPr>
  </w:style>
  <w:style w:type="paragraph" w:styleId="60">
    <w:name w:val="toc 6"/>
    <w:basedOn w:val="52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qFormat/>
    <w:rsid w:val="00835AA4"/>
    <w:pPr>
      <w:ind w:left="2268" w:hanging="2268"/>
    </w:pPr>
  </w:style>
  <w:style w:type="paragraph" w:styleId="2">
    <w:name w:val="List Bullet 2"/>
    <w:basedOn w:val="a0"/>
    <w:link w:val="2Char0"/>
    <w:rsid w:val="00835AA4"/>
    <w:pPr>
      <w:numPr>
        <w:numId w:val="7"/>
      </w:numPr>
    </w:pPr>
  </w:style>
  <w:style w:type="paragraph" w:styleId="a0">
    <w:name w:val="List Bullet"/>
    <w:basedOn w:val="a7"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qFormat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835AA4"/>
    <w:pPr>
      <w:ind w:left="851"/>
    </w:pPr>
    <w:rPr>
      <w:lang w:eastAsia="ja-JP"/>
    </w:rPr>
  </w:style>
  <w:style w:type="paragraph" w:styleId="33">
    <w:name w:val="List 3"/>
    <w:basedOn w:val="24"/>
    <w:rsid w:val="00835AA4"/>
    <w:pPr>
      <w:ind w:left="1135"/>
    </w:pPr>
  </w:style>
  <w:style w:type="paragraph" w:styleId="44">
    <w:name w:val="List 4"/>
    <w:basedOn w:val="33"/>
    <w:qFormat/>
    <w:rsid w:val="00835AA4"/>
    <w:pPr>
      <w:ind w:left="1418"/>
    </w:pPr>
  </w:style>
  <w:style w:type="paragraph" w:styleId="53">
    <w:name w:val="List 5"/>
    <w:basedOn w:val="44"/>
    <w:qFormat/>
    <w:rsid w:val="00835A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35AA4"/>
    <w:rPr>
      <w:color w:val="FF0000"/>
      <w:lang w:val="x-none" w:eastAsia="x-none"/>
    </w:rPr>
  </w:style>
  <w:style w:type="paragraph" w:styleId="41">
    <w:name w:val="List Bullet 4"/>
    <w:basedOn w:val="30"/>
    <w:rsid w:val="00835AA4"/>
    <w:pPr>
      <w:numPr>
        <w:numId w:val="9"/>
      </w:numPr>
    </w:pPr>
  </w:style>
  <w:style w:type="paragraph" w:styleId="50">
    <w:name w:val="List Bullet 5"/>
    <w:basedOn w:val="41"/>
    <w:rsid w:val="00835AA4"/>
    <w:pPr>
      <w:numPr>
        <w:numId w:val="10"/>
      </w:numPr>
    </w:pPr>
  </w:style>
  <w:style w:type="paragraph" w:styleId="ac">
    <w:name w:val="footer"/>
    <w:basedOn w:val="a9"/>
    <w:link w:val="Char3"/>
    <w:qFormat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4"/>
    <w:uiPriority w:val="99"/>
    <w:qFormat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qFormat/>
    <w:rsid w:val="00835AA4"/>
  </w:style>
  <w:style w:type="paragraph" w:styleId="a8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bt"/>
    <w:basedOn w:val="a1"/>
    <w:link w:val="Char5"/>
    <w:qFormat/>
    <w:rsid w:val="00835AA4"/>
    <w:pPr>
      <w:spacing w:after="120"/>
    </w:pPr>
    <w:rPr>
      <w:rFonts w:ascii="Arial" w:hAnsi="Arial"/>
    </w:rPr>
  </w:style>
  <w:style w:type="character" w:styleId="af">
    <w:name w:val="Hyperlink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qFormat/>
    <w:rsid w:val="00835AA4"/>
    <w:rPr>
      <w:sz w:val="16"/>
      <w:szCs w:val="16"/>
    </w:rPr>
  </w:style>
  <w:style w:type="paragraph" w:styleId="af2">
    <w:name w:val="annotation text"/>
    <w:basedOn w:val="a1"/>
    <w:link w:val="Char6"/>
    <w:uiPriority w:val="99"/>
    <w:qFormat/>
    <w:rsid w:val="00835AA4"/>
  </w:style>
  <w:style w:type="paragraph" w:styleId="af3">
    <w:name w:val="annotation subject"/>
    <w:basedOn w:val="af2"/>
    <w:next w:val="af2"/>
    <w:link w:val="Char7"/>
    <w:uiPriority w:val="99"/>
    <w:qFormat/>
    <w:rsid w:val="00835AA4"/>
    <w:rPr>
      <w:b/>
      <w:bCs/>
    </w:rPr>
  </w:style>
  <w:style w:type="character" w:customStyle="1" w:styleId="1Char">
    <w:name w:val="标题 1 Char"/>
    <w:aliases w:val="H1 Char"/>
    <w:link w:val="1"/>
    <w:qFormat/>
    <w:rsid w:val="00835AA4"/>
    <w:rPr>
      <w:rFonts w:ascii="Arial" w:hAnsi="Arial"/>
      <w:sz w:val="36"/>
      <w:lang w:eastAsia="ja-JP"/>
    </w:rPr>
  </w:style>
  <w:style w:type="paragraph" w:customStyle="1" w:styleId="B10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qFormat/>
    <w:rsid w:val="00835AA4"/>
    <w:rPr>
      <w:rFonts w:ascii="Times New Roman" w:hAnsi="Times New Roman"/>
    </w:rPr>
  </w:style>
  <w:style w:type="paragraph" w:customStyle="1" w:styleId="B4">
    <w:name w:val="B4"/>
    <w:basedOn w:val="44"/>
    <w:link w:val="B4Char"/>
    <w:qFormat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clear" w:pos="1304"/>
        <w:tab w:val="num" w:pos="720"/>
        <w:tab w:val="left" w:pos="1701"/>
      </w:tabs>
      <w:ind w:left="720" w:hanging="720"/>
    </w:pPr>
    <w:rPr>
      <w:b/>
      <w:bCs/>
    </w:rPr>
  </w:style>
  <w:style w:type="character" w:customStyle="1" w:styleId="Char5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link w:val="a8"/>
    <w:qFormat/>
    <w:rsid w:val="00835AA4"/>
    <w:rPr>
      <w:rFonts w:ascii="Arial" w:hAnsi="Arial"/>
      <w:lang w:eastAsia="zh-CN"/>
    </w:rPr>
  </w:style>
  <w:style w:type="paragraph" w:customStyle="1" w:styleId="B5">
    <w:name w:val="B5"/>
    <w:basedOn w:val="53"/>
    <w:link w:val="B5Char"/>
    <w:qFormat/>
    <w:rsid w:val="00835AA4"/>
    <w:rPr>
      <w:rFonts w:ascii="Times New Roman" w:hAnsi="Times New Roman"/>
    </w:rPr>
  </w:style>
  <w:style w:type="paragraph" w:customStyle="1" w:styleId="EX">
    <w:name w:val="EX"/>
    <w:basedOn w:val="a1"/>
    <w:link w:val="EXChar"/>
    <w:qFormat/>
    <w:rsid w:val="00835AA4"/>
    <w:pPr>
      <w:keepLines/>
      <w:ind w:left="1702" w:hanging="1418"/>
    </w:pPr>
  </w:style>
  <w:style w:type="paragraph" w:customStyle="1" w:styleId="EW">
    <w:name w:val="EW"/>
    <w:basedOn w:val="EX"/>
    <w:qFormat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link w:val="TANChar"/>
    <w:qFormat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qFormat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qFormat/>
    <w:rsid w:val="00835AA4"/>
  </w:style>
  <w:style w:type="paragraph" w:customStyle="1" w:styleId="ZH">
    <w:name w:val="ZH"/>
    <w:qFormat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rsid w:val="00835AA4"/>
    <w:pPr>
      <w:ind w:left="1701" w:hanging="1701"/>
    </w:pPr>
    <w:rPr>
      <w:b/>
    </w:rPr>
  </w:style>
  <w:style w:type="character" w:customStyle="1" w:styleId="B1Char1">
    <w:name w:val="B1 Char1"/>
    <w:link w:val="B10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35AA4"/>
    <w:pPr>
      <w:ind w:left="1985"/>
    </w:pPr>
  </w:style>
  <w:style w:type="character" w:customStyle="1" w:styleId="B6Char">
    <w:name w:val="B6 Char"/>
    <w:link w:val="B6"/>
    <w:qFormat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35AA4"/>
    <w:pPr>
      <w:ind w:left="2269"/>
    </w:pPr>
  </w:style>
  <w:style w:type="character" w:customStyle="1" w:styleId="B7Char">
    <w:name w:val="B7 Char"/>
    <w:basedOn w:val="B6Char"/>
    <w:link w:val="B7"/>
    <w:qFormat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link w:val="B8Char"/>
    <w:qFormat/>
    <w:rsid w:val="00835AA4"/>
    <w:pPr>
      <w:ind w:left="2552"/>
    </w:pPr>
  </w:style>
  <w:style w:type="character" w:customStyle="1" w:styleId="Char4">
    <w:name w:val="批注框文本 Char"/>
    <w:link w:val="ad"/>
    <w:uiPriority w:val="99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6">
    <w:name w:val="批注文字 Char"/>
    <w:link w:val="af2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har7">
    <w:name w:val="批注主题 Char"/>
    <w:link w:val="af3"/>
    <w:uiPriority w:val="99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0">
    <w:name w:val="文档结构图 Char"/>
    <w:link w:val="a6"/>
    <w:qFormat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uiPriority w:val="20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9"/>
    <w:qFormat/>
    <w:rsid w:val="00835AA4"/>
    <w:rPr>
      <w:rFonts w:ascii="Arial" w:hAnsi="Arial"/>
      <w:b/>
      <w:noProof/>
      <w:sz w:val="18"/>
      <w:lang w:eastAsia="ja-JP"/>
    </w:rPr>
  </w:style>
  <w:style w:type="character" w:customStyle="1" w:styleId="Char3">
    <w:name w:val="页脚 Char"/>
    <w:link w:val="ac"/>
    <w:qFormat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2">
    <w:name w:val="脚注文本 Char"/>
    <w:link w:val="ab"/>
    <w:qFormat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link w:val="21"/>
    <w:qFormat/>
    <w:rsid w:val="00835AA4"/>
    <w:rPr>
      <w:rFonts w:ascii="Arial" w:hAnsi="Arial"/>
      <w:sz w:val="32"/>
      <w:lang w:eastAsia="ja-JP"/>
    </w:rPr>
  </w:style>
  <w:style w:type="character" w:customStyle="1" w:styleId="3Char">
    <w:name w:val="标题 3 Char"/>
    <w:aliases w:val="Underrubrik2 Char,H3 Char"/>
    <w:link w:val="31"/>
    <w:qFormat/>
    <w:rsid w:val="00835AA4"/>
    <w:rPr>
      <w:rFonts w:ascii="Arial" w:hAnsi="Arial"/>
      <w:sz w:val="28"/>
      <w:lang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2"/>
    <w:qFormat/>
    <w:rsid w:val="00835AA4"/>
    <w:rPr>
      <w:rFonts w:ascii="Arial" w:hAnsi="Arial"/>
      <w:sz w:val="24"/>
      <w:lang w:eastAsia="ja-JP"/>
    </w:rPr>
  </w:style>
  <w:style w:type="character" w:customStyle="1" w:styleId="5Char">
    <w:name w:val="标题 5 Char"/>
    <w:link w:val="51"/>
    <w:qFormat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51"/>
    <w:next w:val="a1"/>
    <w:link w:val="H6Char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qFormat/>
    <w:rsid w:val="00835AA4"/>
    <w:rPr>
      <w:rFonts w:ascii="Arial" w:hAnsi="Arial"/>
      <w:lang w:eastAsia="ja-JP"/>
    </w:rPr>
  </w:style>
  <w:style w:type="character" w:customStyle="1" w:styleId="7Char">
    <w:name w:val="标题 7 Char"/>
    <w:link w:val="7"/>
    <w:rsid w:val="00835AA4"/>
    <w:rPr>
      <w:rFonts w:ascii="Arial" w:hAnsi="Arial"/>
      <w:lang w:eastAsia="ja-JP"/>
    </w:rPr>
  </w:style>
  <w:style w:type="character" w:customStyle="1" w:styleId="8Char">
    <w:name w:val="标题 8 Char"/>
    <w:link w:val="8"/>
    <w:rsid w:val="00835AA4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35AA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qFormat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qFormat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出段落1"/>
    <w:basedOn w:val="a1"/>
    <w:link w:val="Char8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8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qFormat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qFormat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9"/>
    <w:uiPriority w:val="99"/>
    <w:qFormat/>
    <w:rsid w:val="00835AA4"/>
    <w:rPr>
      <w:rFonts w:ascii="Courier New" w:hAnsi="Courier New"/>
      <w:lang w:val="nb-NO"/>
    </w:rPr>
  </w:style>
  <w:style w:type="character" w:customStyle="1" w:styleId="Char9">
    <w:name w:val="纯文本 Char"/>
    <w:link w:val="af8"/>
    <w:uiPriority w:val="99"/>
    <w:qFormat/>
    <w:rsid w:val="00835AA4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35AA4"/>
    <w:rPr>
      <w:b/>
      <w:bCs/>
    </w:rPr>
  </w:style>
  <w:style w:type="table" w:styleId="afa">
    <w:name w:val="Table Grid"/>
    <w:aliases w:val="TableGrid,SGS Table Basic 1"/>
    <w:basedOn w:val="a3"/>
    <w:uiPriority w:val="39"/>
    <w:qFormat/>
    <w:rsid w:val="00835AA4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0"/>
    <w:rsid w:val="00835AA4"/>
    <w:pPr>
      <w:numPr>
        <w:numId w:val="3"/>
      </w:numPr>
      <w:contextualSpacing/>
    </w:pPr>
  </w:style>
  <w:style w:type="character" w:customStyle="1" w:styleId="Mencinsinresolver1">
    <w:name w:val="Mención sin resolver1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a2"/>
    <w:link w:val="Comments"/>
    <w:qFormat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qFormat/>
    <w:rsid w:val="008503A5"/>
    <w:pPr>
      <w:spacing w:before="40"/>
    </w:pPr>
    <w:rPr>
      <w:rFonts w:ascii="Arial" w:hAnsi="Arial" w:cs="Arial"/>
      <w:i/>
      <w:iCs/>
      <w:sz w:val="20"/>
      <w:szCs w:val="20"/>
      <w:lang w:val="en-GB" w:eastAsia="en-GB"/>
    </w:rPr>
  </w:style>
  <w:style w:type="character" w:customStyle="1" w:styleId="B1Char">
    <w:name w:val="B1 Char"/>
    <w:qFormat/>
    <w:locked/>
    <w:rsid w:val="00EC49E6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WW8Num2z1">
    <w:name w:val="WW8Num2z1"/>
    <w:rsid w:val="00C36FAD"/>
    <w:rPr>
      <w:rFonts w:ascii="Courier New" w:hAnsi="Courier New" w:cs="Courier New" w:hint="default"/>
    </w:rPr>
  </w:style>
  <w:style w:type="paragraph" w:customStyle="1" w:styleId="proposaltext">
    <w:name w:val="proposal text"/>
    <w:basedOn w:val="a1"/>
    <w:qFormat/>
    <w:rsid w:val="00901FF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B2Car">
    <w:name w:val="B2 Car"/>
    <w:rsid w:val="007642BD"/>
    <w:rPr>
      <w:rFonts w:ascii="Times New Roman" w:hAnsi="Times New Roman"/>
      <w:lang w:val="en-GB"/>
    </w:rPr>
  </w:style>
  <w:style w:type="character" w:customStyle="1" w:styleId="TALChar">
    <w:name w:val="TAL Char"/>
    <w:qFormat/>
    <w:rsid w:val="009831A5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9831A5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9831A5"/>
    <w:rPr>
      <w:rFonts w:ascii="Arial" w:hAnsi="Arial" w:cstheme="minorBidi"/>
      <w:kern w:val="2"/>
      <w:sz w:val="18"/>
      <w:szCs w:val="22"/>
      <w:lang w:val="x-none" w:eastAsia="x-none"/>
    </w:rPr>
  </w:style>
  <w:style w:type="paragraph" w:customStyle="1" w:styleId="FL">
    <w:name w:val="FL"/>
    <w:basedOn w:val="a1"/>
    <w:rsid w:val="009831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styleId="afc">
    <w:name w:val="Revision"/>
    <w:hidden/>
    <w:uiPriority w:val="99"/>
    <w:semiHidden/>
    <w:qFormat/>
    <w:rsid w:val="009831A5"/>
    <w:rPr>
      <w:rFonts w:ascii="Times New Roman" w:eastAsia="Times New Roman" w:hAnsi="Times New Roman"/>
      <w:lang w:eastAsia="en-US"/>
    </w:rPr>
  </w:style>
  <w:style w:type="paragraph" w:customStyle="1" w:styleId="B1">
    <w:name w:val="B1+"/>
    <w:basedOn w:val="B10"/>
    <w:link w:val="B1Car"/>
    <w:rsid w:val="009831A5"/>
    <w:pPr>
      <w:numPr>
        <w:numId w:val="14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sz w:val="20"/>
      <w:szCs w:val="20"/>
      <w:lang w:val="en-GB" w:eastAsia="en-GB"/>
    </w:rPr>
  </w:style>
  <w:style w:type="character" w:customStyle="1" w:styleId="B1Car">
    <w:name w:val="B1+ Car"/>
    <w:link w:val="B1"/>
    <w:rsid w:val="009831A5"/>
    <w:rPr>
      <w:rFonts w:ascii="Times New Roman" w:eastAsia="Times New Roman" w:hAnsi="Times New Roman"/>
      <w:kern w:val="2"/>
    </w:rPr>
  </w:style>
  <w:style w:type="character" w:customStyle="1" w:styleId="TFZchn">
    <w:name w:val="TF Zchn"/>
    <w:rsid w:val="009831A5"/>
    <w:rPr>
      <w:rFonts w:ascii="Arial" w:eastAsia="Times New Roman" w:hAnsi="Arial"/>
      <w:b/>
    </w:rPr>
  </w:style>
  <w:style w:type="character" w:customStyle="1" w:styleId="B1Zchn">
    <w:name w:val="B1 Zchn"/>
    <w:qFormat/>
    <w:locked/>
    <w:rsid w:val="009831A5"/>
    <w:rPr>
      <w:lang w:val="en-GB" w:eastAsia="en-US"/>
    </w:rPr>
  </w:style>
  <w:style w:type="paragraph" w:customStyle="1" w:styleId="DECISION">
    <w:name w:val="DECISION"/>
    <w:basedOn w:val="a1"/>
    <w:rsid w:val="009831A5"/>
    <w:pPr>
      <w:numPr>
        <w:numId w:val="1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 w:cs="Times New Roman"/>
      <w:b/>
      <w:color w:val="0000FF"/>
      <w:sz w:val="20"/>
      <w:szCs w:val="20"/>
      <w:u w:val="single"/>
      <w:lang w:val="en-GB"/>
    </w:rPr>
  </w:style>
  <w:style w:type="paragraph" w:customStyle="1" w:styleId="msonormal0">
    <w:name w:val="msonormal"/>
    <w:basedOn w:val="a1"/>
    <w:rsid w:val="009831A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0">
    <w:name w:val="标题4"/>
    <w:basedOn w:val="a1"/>
    <w:rsid w:val="009831A5"/>
    <w:pPr>
      <w:numPr>
        <w:numId w:val="16"/>
      </w:numPr>
      <w:spacing w:after="180"/>
    </w:pPr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EXChar">
    <w:name w:val="EX Char"/>
    <w:link w:val="EX"/>
    <w:qFormat/>
    <w:locked/>
    <w:rsid w:val="009831A5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9831A5"/>
    <w:rPr>
      <w:rFonts w:ascii="Arial" w:hAnsi="Arial"/>
      <w:lang w:eastAsia="ja-JP"/>
    </w:rPr>
  </w:style>
  <w:style w:type="paragraph" w:customStyle="1" w:styleId="FirstChange">
    <w:name w:val="First Change"/>
    <w:basedOn w:val="a1"/>
    <w:qFormat/>
    <w:rsid w:val="009831A5"/>
    <w:pPr>
      <w:spacing w:after="180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paragraph" w:customStyle="1" w:styleId="NormalArial">
    <w:name w:val="Normal + Arial"/>
    <w:aliases w:val="9 pt"/>
    <w:basedOn w:val="a1"/>
    <w:rsid w:val="009831A5"/>
    <w:pPr>
      <w:keepNext/>
      <w:keepLines/>
      <w:overflowPunct w:val="0"/>
      <w:autoSpaceDE w:val="0"/>
      <w:autoSpaceDN w:val="0"/>
      <w:adjustRightInd w:val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val="en-GB" w:eastAsia="ja-JP"/>
    </w:rPr>
  </w:style>
  <w:style w:type="paragraph" w:customStyle="1" w:styleId="afd">
    <w:name w:val="插图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/>
    </w:rPr>
  </w:style>
  <w:style w:type="paragraph" w:customStyle="1" w:styleId="afe">
    <w:name w:val="表格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/>
    </w:rPr>
  </w:style>
  <w:style w:type="paragraph" w:styleId="aff">
    <w:name w:val="Normal (Web)"/>
    <w:basedOn w:val="a1"/>
    <w:unhideWhenUsed/>
    <w:qFormat/>
    <w:rsid w:val="009831A5"/>
    <w:pPr>
      <w:spacing w:before="100" w:beforeAutospacing="1" w:after="100" w:afterAutospacing="1"/>
    </w:pPr>
    <w:rPr>
      <w:rFonts w:ascii="Times New Roman" w:eastAsia="Yu Mincho" w:hAnsi="Times New Roman" w:cs="Times New Roman"/>
      <w:sz w:val="24"/>
      <w:szCs w:val="24"/>
    </w:rPr>
  </w:style>
  <w:style w:type="character" w:customStyle="1" w:styleId="15">
    <w:name w:val="15"/>
    <w:qFormat/>
    <w:rsid w:val="009831A5"/>
    <w:rPr>
      <w:rFonts w:ascii="CG Times (WN)" w:hAnsi="CG Times (WN)" w:hint="default"/>
      <w:i/>
      <w:iCs/>
    </w:rPr>
  </w:style>
  <w:style w:type="paragraph" w:customStyle="1" w:styleId="tah0">
    <w:name w:val="tah"/>
    <w:basedOn w:val="a1"/>
    <w:rsid w:val="00C26A78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  <w:lang w:eastAsia="en-GB"/>
    </w:rPr>
  </w:style>
  <w:style w:type="character" w:customStyle="1" w:styleId="st">
    <w:name w:val="st"/>
    <w:rsid w:val="00C26A78"/>
  </w:style>
  <w:style w:type="table" w:customStyle="1" w:styleId="12">
    <w:name w:val="网格型1"/>
    <w:basedOn w:val="a3"/>
    <w:next w:val="afa"/>
    <w:uiPriority w:val="39"/>
    <w:qFormat/>
    <w:rsid w:val="00776F20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题注 Char"/>
    <w:aliases w:val="cap Char1,cap Char Char,Caption Char1 Char Char,cap Char Char1 Char,Caption Char Char1 Char Char,cap Char2 Char"/>
    <w:link w:val="a5"/>
    <w:qFormat/>
    <w:rsid w:val="00060FF1"/>
    <w:rPr>
      <w:rFonts w:asciiTheme="minorHAnsi" w:hAnsiTheme="minorHAnsi" w:cstheme="minorBidi"/>
      <w:b/>
      <w:kern w:val="2"/>
      <w:sz w:val="21"/>
      <w:szCs w:val="22"/>
      <w:lang w:val="en-US"/>
    </w:rPr>
  </w:style>
  <w:style w:type="paragraph" w:customStyle="1" w:styleId="Doc-title">
    <w:name w:val="Doc-title"/>
    <w:basedOn w:val="a1"/>
    <w:next w:val="Doc-text2"/>
    <w:link w:val="Doc-titleChar"/>
    <w:qFormat/>
    <w:rsid w:val="00121752"/>
    <w:pPr>
      <w:spacing w:before="60"/>
      <w:ind w:left="1259" w:hanging="1259"/>
    </w:pPr>
    <w:rPr>
      <w:rFonts w:ascii="Arial" w:eastAsia="MS Mincho" w:hAnsi="Arial" w:cs="Times New Roman"/>
      <w:noProof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21752"/>
    <w:rPr>
      <w:rFonts w:ascii="Arial" w:eastAsia="MS Mincho" w:hAnsi="Arial"/>
      <w:noProof/>
      <w:szCs w:val="24"/>
    </w:rPr>
  </w:style>
  <w:style w:type="paragraph" w:customStyle="1" w:styleId="MiniHeading">
    <w:name w:val="MiniHeading"/>
    <w:basedOn w:val="Comments"/>
    <w:qFormat/>
    <w:rsid w:val="004265EE"/>
    <w:pPr>
      <w:spacing w:before="180"/>
    </w:pPr>
    <w:rPr>
      <w:rFonts w:eastAsia="MS Mincho" w:cs="Times New Roman"/>
      <w:iCs w:val="0"/>
      <w:noProof/>
      <w:sz w:val="18"/>
      <w:szCs w:val="24"/>
      <w:u w:val="single"/>
      <w:lang w:val="en-US"/>
    </w:rPr>
  </w:style>
  <w:style w:type="character" w:customStyle="1" w:styleId="B3Char">
    <w:name w:val="B3 Char"/>
    <w:qFormat/>
    <w:rsid w:val="006F3867"/>
    <w:rPr>
      <w:rFonts w:eastAsia="Times New Roman"/>
    </w:rPr>
  </w:style>
  <w:style w:type="numbering" w:customStyle="1" w:styleId="13">
    <w:name w:val="无列表1"/>
    <w:next w:val="a4"/>
    <w:uiPriority w:val="99"/>
    <w:semiHidden/>
    <w:unhideWhenUsed/>
    <w:rsid w:val="006F3867"/>
  </w:style>
  <w:style w:type="paragraph" w:customStyle="1" w:styleId="Revision1">
    <w:name w:val="Revision1"/>
    <w:hidden/>
    <w:uiPriority w:val="99"/>
    <w:semiHidden/>
    <w:qFormat/>
    <w:rsid w:val="006F3867"/>
    <w:pPr>
      <w:spacing w:after="160" w:line="259" w:lineRule="auto"/>
    </w:pPr>
    <w:rPr>
      <w:rFonts w:ascii="Times New Roman" w:eastAsia="MS Mincho" w:hAnsi="Times New Roman"/>
      <w:lang w:eastAsia="en-US"/>
    </w:rPr>
  </w:style>
  <w:style w:type="paragraph" w:customStyle="1" w:styleId="Note-Boxed">
    <w:name w:val="Note - Boxed"/>
    <w:basedOn w:val="a1"/>
    <w:next w:val="a1"/>
    <w:qFormat/>
    <w:rsid w:val="006F3867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lang w:val="sv-SE" w:eastAsia="ko-KR"/>
    </w:rPr>
  </w:style>
  <w:style w:type="character" w:customStyle="1" w:styleId="apple-converted-space">
    <w:name w:val="apple-converted-space"/>
    <w:basedOn w:val="a2"/>
    <w:rsid w:val="006F3867"/>
  </w:style>
  <w:style w:type="paragraph" w:styleId="26">
    <w:name w:val="Body Text 2"/>
    <w:basedOn w:val="a1"/>
    <w:link w:val="2Char1"/>
    <w:qFormat/>
    <w:rsid w:val="006F3867"/>
    <w:rPr>
      <w:rFonts w:ascii="Times New Roman" w:eastAsia="MS Mincho" w:hAnsi="Times New Roman" w:cs="Times New Roman"/>
      <w:sz w:val="24"/>
      <w:szCs w:val="20"/>
      <w:lang w:val="en-GB"/>
    </w:rPr>
  </w:style>
  <w:style w:type="character" w:customStyle="1" w:styleId="2Char1">
    <w:name w:val="正文文本 2 Char"/>
    <w:basedOn w:val="a2"/>
    <w:link w:val="26"/>
    <w:qFormat/>
    <w:rsid w:val="006F3867"/>
    <w:rPr>
      <w:rFonts w:ascii="Times New Roman" w:eastAsia="MS Mincho" w:hAnsi="Times New Roman"/>
      <w:sz w:val="24"/>
      <w:lang w:eastAsia="en-US"/>
    </w:rPr>
  </w:style>
  <w:style w:type="paragraph" w:customStyle="1" w:styleId="b30">
    <w:name w:val="b3"/>
    <w:basedOn w:val="a1"/>
    <w:rsid w:val="006F3867"/>
    <w:pPr>
      <w:overflowPunct w:val="0"/>
      <w:autoSpaceDE w:val="0"/>
      <w:autoSpaceDN w:val="0"/>
      <w:spacing w:after="180"/>
      <w:ind w:left="1135" w:hanging="284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table" w:styleId="14">
    <w:name w:val="Table Grid 1"/>
    <w:basedOn w:val="a3"/>
    <w:qFormat/>
    <w:rsid w:val="006F3867"/>
    <w:pPr>
      <w:spacing w:after="180"/>
    </w:pPr>
    <w:rPr>
      <w:rFonts w:eastAsia="Batang"/>
      <w:lang w:val="en-US"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B8Char">
    <w:name w:val="B8 Char"/>
    <w:link w:val="B8"/>
    <w:qFormat/>
    <w:rsid w:val="006F3867"/>
    <w:rPr>
      <w:rFonts w:ascii="Times New Roman" w:hAnsi="Times New Roman" w:cstheme="minorBidi"/>
      <w:kern w:val="2"/>
      <w:sz w:val="21"/>
      <w:szCs w:val="22"/>
      <w:lang w:val="en-US" w:eastAsia="ja-JP"/>
    </w:rPr>
  </w:style>
  <w:style w:type="character" w:customStyle="1" w:styleId="ui-provider">
    <w:name w:val="ui-provider"/>
    <w:basedOn w:val="a2"/>
    <w:qFormat/>
    <w:rsid w:val="006F3867"/>
  </w:style>
  <w:style w:type="table" w:customStyle="1" w:styleId="27">
    <w:name w:val="网格型2"/>
    <w:basedOn w:val="a3"/>
    <w:next w:val="afa"/>
    <w:rsid w:val="006F3867"/>
    <w:rPr>
      <w:rFonts w:eastAsia="宋体"/>
      <w:lang w:val="fr-FR"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f0">
    <w:name w:val="pf0"/>
    <w:basedOn w:val="a1"/>
    <w:rsid w:val="006F3867"/>
    <w:pPr>
      <w:spacing w:before="100" w:beforeAutospacing="1" w:after="100" w:afterAutospacing="1"/>
      <w:ind w:left="1120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34">
    <w:name w:val="网格型3"/>
    <w:basedOn w:val="a3"/>
    <w:next w:val="afa"/>
    <w:autoRedefine/>
    <w:uiPriority w:val="39"/>
    <w:qFormat/>
    <w:rsid w:val="00BB68AC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">
    <w:name w:val="网格型4"/>
    <w:basedOn w:val="a3"/>
    <w:next w:val="afa"/>
    <w:autoRedefine/>
    <w:uiPriority w:val="39"/>
    <w:qFormat/>
    <w:rsid w:val="00BB68AC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网格型5"/>
    <w:basedOn w:val="a3"/>
    <w:next w:val="afa"/>
    <w:autoRedefine/>
    <w:uiPriority w:val="39"/>
    <w:qFormat/>
    <w:rsid w:val="00F8072D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Zchn">
    <w:name w:val="TAL Zchn"/>
    <w:rsid w:val="00D01F2B"/>
    <w:rPr>
      <w:rFonts w:ascii="Arial" w:hAnsi="Arial"/>
      <w:sz w:val="18"/>
    </w:rPr>
  </w:style>
  <w:style w:type="character" w:customStyle="1" w:styleId="TANChar">
    <w:name w:val="TAN Char"/>
    <w:link w:val="TAN"/>
    <w:qFormat/>
    <w:rsid w:val="00D01F2B"/>
    <w:rPr>
      <w:rFonts w:ascii="Arial" w:hAnsi="Arial" w:cstheme="minorBidi"/>
      <w:kern w:val="2"/>
      <w:sz w:val="18"/>
      <w:szCs w:val="22"/>
      <w:lang w:val="x-none" w:eastAsia="x-none"/>
    </w:rPr>
  </w:style>
  <w:style w:type="paragraph" w:styleId="5">
    <w:name w:val="List Number 5"/>
    <w:basedOn w:val="a1"/>
    <w:qFormat/>
    <w:rsid w:val="00730413"/>
    <w:pPr>
      <w:widowControl/>
      <w:numPr>
        <w:numId w:val="19"/>
      </w:numPr>
      <w:overflowPunct w:val="0"/>
      <w:autoSpaceDE w:val="0"/>
      <w:autoSpaceDN w:val="0"/>
      <w:adjustRightInd w:val="0"/>
      <w:spacing w:after="180"/>
      <w:contextualSpacing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customStyle="1" w:styleId="00Text">
    <w:name w:val="00_Text"/>
    <w:basedOn w:val="a1"/>
    <w:link w:val="00TextChar"/>
    <w:qFormat/>
    <w:rsid w:val="00FA1F79"/>
    <w:pPr>
      <w:widowControl/>
      <w:spacing w:before="120" w:after="120" w:line="264" w:lineRule="auto"/>
    </w:pPr>
    <w:rPr>
      <w:rFonts w:ascii="Times New Roman" w:eastAsia="宋体" w:hAnsi="Times New Roman" w:cs="Times New Roman"/>
      <w:kern w:val="0"/>
      <w:sz w:val="22"/>
      <w:szCs w:val="24"/>
    </w:rPr>
  </w:style>
  <w:style w:type="character" w:customStyle="1" w:styleId="00TextChar">
    <w:name w:val="00_Text Char"/>
    <w:basedOn w:val="a2"/>
    <w:link w:val="00Text"/>
    <w:rsid w:val="00FA1F79"/>
    <w:rPr>
      <w:rFonts w:ascii="Times New Roman" w:eastAsia="宋体" w:hAnsi="Times New Roman"/>
      <w:sz w:val="22"/>
      <w:szCs w:val="24"/>
      <w:lang w:val="en-US" w:eastAsia="zh-CN"/>
    </w:rPr>
  </w:style>
  <w:style w:type="paragraph" w:customStyle="1" w:styleId="B9">
    <w:name w:val="B9"/>
    <w:basedOn w:val="a1"/>
    <w:qFormat/>
    <w:rsid w:val="002D232E"/>
    <w:pPr>
      <w:widowControl/>
      <w:overflowPunct w:val="0"/>
      <w:autoSpaceDE w:val="0"/>
      <w:autoSpaceDN w:val="0"/>
      <w:adjustRightInd w:val="0"/>
      <w:spacing w:after="180"/>
      <w:ind w:left="2836" w:hanging="284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customStyle="1" w:styleId="B100">
    <w:name w:val="B10"/>
    <w:basedOn w:val="B5"/>
    <w:link w:val="B10Char"/>
    <w:qFormat/>
    <w:rsid w:val="002D232E"/>
    <w:pPr>
      <w:widowControl/>
      <w:overflowPunct w:val="0"/>
      <w:autoSpaceDE w:val="0"/>
      <w:autoSpaceDN w:val="0"/>
      <w:adjustRightInd w:val="0"/>
      <w:spacing w:after="180"/>
      <w:ind w:left="3119"/>
      <w:jc w:val="left"/>
      <w:textAlignment w:val="baseline"/>
    </w:pPr>
    <w:rPr>
      <w:rFonts w:eastAsia="Times New Roman" w:cs="Times New Roman"/>
      <w:kern w:val="0"/>
      <w:sz w:val="20"/>
      <w:szCs w:val="20"/>
      <w:lang w:val="en-GB" w:eastAsia="zh-CN"/>
    </w:rPr>
  </w:style>
  <w:style w:type="character" w:customStyle="1" w:styleId="B10Char">
    <w:name w:val="B10 Char"/>
    <w:basedOn w:val="B5Char"/>
    <w:link w:val="B100"/>
    <w:rsid w:val="002D232E"/>
    <w:rPr>
      <w:rFonts w:ascii="Times New Roman" w:eastAsia="Times New Roman" w:hAnsi="Times New Roman"/>
      <w:lang w:eastAsia="zh-CN"/>
    </w:rPr>
  </w:style>
  <w:style w:type="character" w:customStyle="1" w:styleId="normaltextrun">
    <w:name w:val="normaltextrun"/>
    <w:basedOn w:val="a2"/>
    <w:rsid w:val="002D232E"/>
  </w:style>
  <w:style w:type="character" w:customStyle="1" w:styleId="fontstyle01">
    <w:name w:val="fontstyle01"/>
    <w:basedOn w:val="a2"/>
    <w:rsid w:val="002D232E"/>
    <w:rPr>
      <w:rFonts w:ascii="TimesNewRomanPSMT" w:eastAsia="TimesNewRomanPSMT" w:hint="eastAsia"/>
      <w:color w:val="000000"/>
      <w:sz w:val="20"/>
      <w:szCs w:val="20"/>
    </w:rPr>
  </w:style>
  <w:style w:type="paragraph" w:styleId="35">
    <w:name w:val="Body Text 3"/>
    <w:basedOn w:val="a1"/>
    <w:link w:val="3Char0"/>
    <w:qFormat/>
    <w:rsid w:val="002D232E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Times New Roman" w:eastAsia="Times New Roman" w:hAnsi="Times New Roman" w:cs="Times New Roman"/>
      <w:kern w:val="0"/>
      <w:sz w:val="16"/>
      <w:szCs w:val="16"/>
      <w:lang w:val="en-GB"/>
    </w:rPr>
  </w:style>
  <w:style w:type="character" w:customStyle="1" w:styleId="3Char0">
    <w:name w:val="正文文本 3 Char"/>
    <w:basedOn w:val="a2"/>
    <w:link w:val="35"/>
    <w:qFormat/>
    <w:rsid w:val="002D232E"/>
    <w:rPr>
      <w:rFonts w:ascii="Times New Roman" w:eastAsia="Times New Roman" w:hAnsi="Times New Roman"/>
      <w:sz w:val="16"/>
      <w:szCs w:val="16"/>
      <w:lang w:eastAsia="zh-CN"/>
    </w:rPr>
  </w:style>
  <w:style w:type="character" w:customStyle="1" w:styleId="2Char0">
    <w:name w:val="列表项目符号 2 Char"/>
    <w:link w:val="2"/>
    <w:qFormat/>
    <w:rsid w:val="002D232E"/>
    <w:rPr>
      <w:rFonts w:ascii="Arial" w:hAnsi="Arial" w:cstheme="minorBidi"/>
      <w:kern w:val="2"/>
      <w:sz w:val="21"/>
      <w:szCs w:val="22"/>
      <w:lang w:val="en-US" w:eastAsia="ja-JP"/>
    </w:rPr>
  </w:style>
  <w:style w:type="paragraph" w:customStyle="1" w:styleId="pl0">
    <w:name w:val="pl"/>
    <w:basedOn w:val="a1"/>
    <w:qFormat/>
    <w:rsid w:val="002D232E"/>
    <w:pPr>
      <w:widowControl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szCs w:val="24"/>
      <w:lang w:val="en-GB" w:eastAsia="en-GB"/>
    </w:rPr>
  </w:style>
  <w:style w:type="paragraph" w:customStyle="1" w:styleId="Editorsnote0">
    <w:name w:val="Editor´s note"/>
    <w:basedOn w:val="53"/>
    <w:next w:val="EditorsNote"/>
    <w:link w:val="EditorsnoteChar0"/>
    <w:qFormat/>
    <w:rsid w:val="002D232E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zh-CN"/>
    </w:rPr>
  </w:style>
  <w:style w:type="character" w:customStyle="1" w:styleId="EditorsnoteChar0">
    <w:name w:val="Editor´s note Char"/>
    <w:link w:val="Editorsnote0"/>
    <w:qFormat/>
    <w:rsid w:val="002D232E"/>
    <w:rPr>
      <w:rFonts w:ascii="Times New Roman" w:eastAsia="Times New Roman" w:hAnsi="Times New Roman"/>
      <w:lang w:eastAsia="zh-CN"/>
    </w:rPr>
  </w:style>
  <w:style w:type="paragraph" w:styleId="aff0">
    <w:name w:val="Bibliography"/>
    <w:basedOn w:val="a1"/>
    <w:next w:val="a1"/>
    <w:uiPriority w:val="37"/>
    <w:semiHidden/>
    <w:unhideWhenUsed/>
    <w:rsid w:val="002D232E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styleId="aff1">
    <w:name w:val="Block Text"/>
    <w:basedOn w:val="a1"/>
    <w:rsid w:val="002D232E"/>
    <w:pPr>
      <w:widowControl/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spacing w:after="180"/>
      <w:ind w:left="1152" w:right="1152"/>
      <w:jc w:val="left"/>
      <w:textAlignment w:val="baseline"/>
    </w:pPr>
    <w:rPr>
      <w:i/>
      <w:iCs/>
      <w:color w:val="4472C4" w:themeColor="accent1"/>
      <w:kern w:val="0"/>
      <w:sz w:val="20"/>
      <w:szCs w:val="20"/>
      <w:lang w:val="en-GB"/>
    </w:rPr>
  </w:style>
  <w:style w:type="paragraph" w:styleId="aff2">
    <w:name w:val="Body Text First Indent"/>
    <w:basedOn w:val="a8"/>
    <w:link w:val="Chara"/>
    <w:rsid w:val="002D232E"/>
    <w:pPr>
      <w:widowControl/>
      <w:overflowPunct w:val="0"/>
      <w:autoSpaceDE w:val="0"/>
      <w:autoSpaceDN w:val="0"/>
      <w:adjustRightInd w:val="0"/>
      <w:spacing w:after="180"/>
      <w:ind w:firstLine="36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character" w:customStyle="1" w:styleId="Chara">
    <w:name w:val="正文首行缩进 Char"/>
    <w:basedOn w:val="Char5"/>
    <w:link w:val="aff2"/>
    <w:rsid w:val="002D232E"/>
    <w:rPr>
      <w:rFonts w:ascii="Times New Roman" w:eastAsia="Times New Roman" w:hAnsi="Times New Roman"/>
      <w:lang w:eastAsia="zh-CN"/>
    </w:rPr>
  </w:style>
  <w:style w:type="paragraph" w:styleId="aff3">
    <w:name w:val="Body Text Indent"/>
    <w:basedOn w:val="a1"/>
    <w:link w:val="Charb"/>
    <w:rsid w:val="002D232E"/>
    <w:pPr>
      <w:widowControl/>
      <w:overflowPunct w:val="0"/>
      <w:autoSpaceDE w:val="0"/>
      <w:autoSpaceDN w:val="0"/>
      <w:adjustRightInd w:val="0"/>
      <w:spacing w:after="120"/>
      <w:ind w:left="283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character" w:customStyle="1" w:styleId="Charb">
    <w:name w:val="正文文本缩进 Char"/>
    <w:basedOn w:val="a2"/>
    <w:link w:val="aff3"/>
    <w:rsid w:val="002D232E"/>
    <w:rPr>
      <w:rFonts w:ascii="Times New Roman" w:eastAsia="Times New Roman" w:hAnsi="Times New Roman"/>
      <w:lang w:eastAsia="zh-CN"/>
    </w:rPr>
  </w:style>
  <w:style w:type="paragraph" w:styleId="28">
    <w:name w:val="Body Text First Indent 2"/>
    <w:basedOn w:val="aff3"/>
    <w:link w:val="2Char2"/>
    <w:rsid w:val="002D232E"/>
    <w:pPr>
      <w:spacing w:after="180"/>
      <w:ind w:left="360" w:firstLine="360"/>
    </w:pPr>
  </w:style>
  <w:style w:type="character" w:customStyle="1" w:styleId="2Char2">
    <w:name w:val="正文首行缩进 2 Char"/>
    <w:basedOn w:val="Charb"/>
    <w:link w:val="28"/>
    <w:rsid w:val="002D232E"/>
    <w:rPr>
      <w:rFonts w:ascii="Times New Roman" w:eastAsia="Times New Roman" w:hAnsi="Times New Roman"/>
      <w:lang w:eastAsia="zh-CN"/>
    </w:rPr>
  </w:style>
  <w:style w:type="paragraph" w:styleId="29">
    <w:name w:val="Body Text Indent 2"/>
    <w:basedOn w:val="a1"/>
    <w:link w:val="2Char3"/>
    <w:rsid w:val="002D232E"/>
    <w:pPr>
      <w:widowControl/>
      <w:overflowPunct w:val="0"/>
      <w:autoSpaceDE w:val="0"/>
      <w:autoSpaceDN w:val="0"/>
      <w:adjustRightInd w:val="0"/>
      <w:spacing w:after="120" w:line="480" w:lineRule="auto"/>
      <w:ind w:left="283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character" w:customStyle="1" w:styleId="2Char3">
    <w:name w:val="正文文本缩进 2 Char"/>
    <w:basedOn w:val="a2"/>
    <w:link w:val="29"/>
    <w:rsid w:val="002D232E"/>
    <w:rPr>
      <w:rFonts w:ascii="Times New Roman" w:eastAsia="Times New Roman" w:hAnsi="Times New Roman"/>
      <w:lang w:eastAsia="zh-CN"/>
    </w:rPr>
  </w:style>
  <w:style w:type="paragraph" w:styleId="36">
    <w:name w:val="Body Text Indent 3"/>
    <w:basedOn w:val="a1"/>
    <w:link w:val="3Char1"/>
    <w:rsid w:val="002D232E"/>
    <w:pPr>
      <w:widowControl/>
      <w:overflowPunct w:val="0"/>
      <w:autoSpaceDE w:val="0"/>
      <w:autoSpaceDN w:val="0"/>
      <w:adjustRightInd w:val="0"/>
      <w:spacing w:after="120"/>
      <w:ind w:left="283"/>
      <w:jc w:val="left"/>
      <w:textAlignment w:val="baseline"/>
    </w:pPr>
    <w:rPr>
      <w:rFonts w:ascii="Times New Roman" w:eastAsia="Times New Roman" w:hAnsi="Times New Roman" w:cs="Times New Roman"/>
      <w:kern w:val="0"/>
      <w:sz w:val="16"/>
      <w:szCs w:val="16"/>
      <w:lang w:val="en-GB"/>
    </w:rPr>
  </w:style>
  <w:style w:type="character" w:customStyle="1" w:styleId="3Char1">
    <w:name w:val="正文文本缩进 3 Char"/>
    <w:basedOn w:val="a2"/>
    <w:link w:val="36"/>
    <w:rsid w:val="002D232E"/>
    <w:rPr>
      <w:rFonts w:ascii="Times New Roman" w:eastAsia="Times New Roman" w:hAnsi="Times New Roman"/>
      <w:sz w:val="16"/>
      <w:szCs w:val="16"/>
      <w:lang w:eastAsia="zh-CN"/>
    </w:rPr>
  </w:style>
  <w:style w:type="paragraph" w:styleId="aff4">
    <w:name w:val="Closing"/>
    <w:basedOn w:val="a1"/>
    <w:link w:val="Charc"/>
    <w:qFormat/>
    <w:rsid w:val="002D232E"/>
    <w:pPr>
      <w:widowControl/>
      <w:overflowPunct w:val="0"/>
      <w:autoSpaceDE w:val="0"/>
      <w:autoSpaceDN w:val="0"/>
      <w:adjustRightInd w:val="0"/>
      <w:ind w:left="4252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character" w:customStyle="1" w:styleId="Charc">
    <w:name w:val="结束语 Char"/>
    <w:basedOn w:val="a2"/>
    <w:link w:val="aff4"/>
    <w:qFormat/>
    <w:rsid w:val="002D232E"/>
    <w:rPr>
      <w:rFonts w:ascii="Times New Roman" w:eastAsia="Times New Roman" w:hAnsi="Times New Roman"/>
      <w:lang w:eastAsia="zh-CN"/>
    </w:rPr>
  </w:style>
  <w:style w:type="paragraph" w:styleId="aff5">
    <w:name w:val="Date"/>
    <w:basedOn w:val="a1"/>
    <w:next w:val="a1"/>
    <w:link w:val="Chard"/>
    <w:rsid w:val="002D232E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character" w:customStyle="1" w:styleId="Chard">
    <w:name w:val="日期 Char"/>
    <w:basedOn w:val="a2"/>
    <w:link w:val="aff5"/>
    <w:rsid w:val="002D232E"/>
    <w:rPr>
      <w:rFonts w:ascii="Times New Roman" w:eastAsia="Times New Roman" w:hAnsi="Times New Roman"/>
      <w:lang w:eastAsia="zh-CN"/>
    </w:rPr>
  </w:style>
  <w:style w:type="paragraph" w:styleId="aff6">
    <w:name w:val="E-mail Signature"/>
    <w:basedOn w:val="a1"/>
    <w:link w:val="Chare"/>
    <w:rsid w:val="002D232E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character" w:customStyle="1" w:styleId="Chare">
    <w:name w:val="电子邮件签名 Char"/>
    <w:basedOn w:val="a2"/>
    <w:link w:val="aff6"/>
    <w:rsid w:val="002D232E"/>
    <w:rPr>
      <w:rFonts w:ascii="Times New Roman" w:eastAsia="Times New Roman" w:hAnsi="Times New Roman"/>
      <w:lang w:eastAsia="zh-CN"/>
    </w:rPr>
  </w:style>
  <w:style w:type="paragraph" w:styleId="aff7">
    <w:name w:val="endnote text"/>
    <w:basedOn w:val="a1"/>
    <w:link w:val="Charf"/>
    <w:qFormat/>
    <w:rsid w:val="002D232E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character" w:customStyle="1" w:styleId="Charf">
    <w:name w:val="尾注文本 Char"/>
    <w:basedOn w:val="a2"/>
    <w:link w:val="aff7"/>
    <w:rsid w:val="002D232E"/>
    <w:rPr>
      <w:rFonts w:ascii="Times New Roman" w:eastAsia="Times New Roman" w:hAnsi="Times New Roman"/>
      <w:lang w:eastAsia="zh-CN"/>
    </w:rPr>
  </w:style>
  <w:style w:type="paragraph" w:styleId="HTML0">
    <w:name w:val="HTML Address"/>
    <w:basedOn w:val="a1"/>
    <w:link w:val="HTMLChar"/>
    <w:rsid w:val="002D232E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Times New Roman" w:hAnsi="Times New Roman" w:cs="Times New Roman"/>
      <w:i/>
      <w:iCs/>
      <w:kern w:val="0"/>
      <w:sz w:val="20"/>
      <w:szCs w:val="20"/>
      <w:lang w:val="en-GB"/>
    </w:rPr>
  </w:style>
  <w:style w:type="character" w:customStyle="1" w:styleId="HTMLChar">
    <w:name w:val="HTML 地址 Char"/>
    <w:basedOn w:val="a2"/>
    <w:link w:val="HTML0"/>
    <w:rsid w:val="002D232E"/>
    <w:rPr>
      <w:rFonts w:ascii="Times New Roman" w:eastAsia="Times New Roman" w:hAnsi="Times New Roman"/>
      <w:i/>
      <w:iCs/>
      <w:lang w:eastAsia="zh-CN"/>
    </w:rPr>
  </w:style>
  <w:style w:type="paragraph" w:styleId="HTML1">
    <w:name w:val="HTML Preformatted"/>
    <w:basedOn w:val="a1"/>
    <w:link w:val="HTMLChar0"/>
    <w:semiHidden/>
    <w:unhideWhenUsed/>
    <w:rsid w:val="002D232E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Consolas" w:eastAsia="Times New Roman" w:hAnsi="Consolas" w:cs="Times New Roman"/>
      <w:kern w:val="0"/>
      <w:sz w:val="20"/>
      <w:szCs w:val="20"/>
      <w:lang w:val="en-GB"/>
    </w:rPr>
  </w:style>
  <w:style w:type="character" w:customStyle="1" w:styleId="HTMLChar0">
    <w:name w:val="HTML 预设格式 Char"/>
    <w:basedOn w:val="a2"/>
    <w:link w:val="HTML1"/>
    <w:semiHidden/>
    <w:rsid w:val="002D232E"/>
    <w:rPr>
      <w:rFonts w:ascii="Consolas" w:eastAsia="Times New Roman" w:hAnsi="Consolas"/>
      <w:lang w:eastAsia="zh-CN"/>
    </w:rPr>
  </w:style>
  <w:style w:type="paragraph" w:styleId="37">
    <w:name w:val="index 3"/>
    <w:basedOn w:val="a1"/>
    <w:next w:val="a1"/>
    <w:rsid w:val="002D232E"/>
    <w:pPr>
      <w:widowControl/>
      <w:overflowPunct w:val="0"/>
      <w:autoSpaceDE w:val="0"/>
      <w:autoSpaceDN w:val="0"/>
      <w:adjustRightInd w:val="0"/>
      <w:ind w:left="600" w:hanging="20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styleId="46">
    <w:name w:val="index 4"/>
    <w:basedOn w:val="a1"/>
    <w:next w:val="a1"/>
    <w:rsid w:val="002D232E"/>
    <w:pPr>
      <w:widowControl/>
      <w:overflowPunct w:val="0"/>
      <w:autoSpaceDE w:val="0"/>
      <w:autoSpaceDN w:val="0"/>
      <w:adjustRightInd w:val="0"/>
      <w:ind w:left="800" w:hanging="20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styleId="55">
    <w:name w:val="index 5"/>
    <w:basedOn w:val="a1"/>
    <w:next w:val="a1"/>
    <w:rsid w:val="002D232E"/>
    <w:pPr>
      <w:widowControl/>
      <w:overflowPunct w:val="0"/>
      <w:autoSpaceDE w:val="0"/>
      <w:autoSpaceDN w:val="0"/>
      <w:adjustRightInd w:val="0"/>
      <w:ind w:left="1000" w:hanging="20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styleId="61">
    <w:name w:val="index 6"/>
    <w:basedOn w:val="a1"/>
    <w:next w:val="a1"/>
    <w:qFormat/>
    <w:rsid w:val="002D232E"/>
    <w:pPr>
      <w:widowControl/>
      <w:overflowPunct w:val="0"/>
      <w:autoSpaceDE w:val="0"/>
      <w:autoSpaceDN w:val="0"/>
      <w:adjustRightInd w:val="0"/>
      <w:ind w:left="1200" w:hanging="20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styleId="71">
    <w:name w:val="index 7"/>
    <w:basedOn w:val="a1"/>
    <w:next w:val="a1"/>
    <w:rsid w:val="002D232E"/>
    <w:pPr>
      <w:widowControl/>
      <w:overflowPunct w:val="0"/>
      <w:autoSpaceDE w:val="0"/>
      <w:autoSpaceDN w:val="0"/>
      <w:adjustRightInd w:val="0"/>
      <w:ind w:left="1400" w:hanging="20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styleId="81">
    <w:name w:val="index 8"/>
    <w:basedOn w:val="a1"/>
    <w:next w:val="a1"/>
    <w:rsid w:val="002D232E"/>
    <w:pPr>
      <w:widowControl/>
      <w:overflowPunct w:val="0"/>
      <w:autoSpaceDE w:val="0"/>
      <w:autoSpaceDN w:val="0"/>
      <w:adjustRightInd w:val="0"/>
      <w:ind w:left="1600" w:hanging="20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styleId="91">
    <w:name w:val="index 9"/>
    <w:basedOn w:val="a1"/>
    <w:next w:val="a1"/>
    <w:rsid w:val="002D232E"/>
    <w:pPr>
      <w:widowControl/>
      <w:overflowPunct w:val="0"/>
      <w:autoSpaceDE w:val="0"/>
      <w:autoSpaceDN w:val="0"/>
      <w:adjustRightInd w:val="0"/>
      <w:ind w:left="1800" w:hanging="20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styleId="aff8">
    <w:name w:val="Intense Quote"/>
    <w:basedOn w:val="a1"/>
    <w:next w:val="a1"/>
    <w:link w:val="Charf0"/>
    <w:uiPriority w:val="30"/>
    <w:qFormat/>
    <w:rsid w:val="002D232E"/>
    <w:pPr>
      <w:widowControl/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ascii="Times New Roman" w:eastAsia="Times New Roman" w:hAnsi="Times New Roman" w:cs="Times New Roman"/>
      <w:i/>
      <w:iCs/>
      <w:color w:val="4472C4" w:themeColor="accent1"/>
      <w:kern w:val="0"/>
      <w:sz w:val="20"/>
      <w:szCs w:val="20"/>
      <w:lang w:val="en-GB"/>
    </w:rPr>
  </w:style>
  <w:style w:type="character" w:customStyle="1" w:styleId="Charf0">
    <w:name w:val="明显引用 Char"/>
    <w:basedOn w:val="a2"/>
    <w:link w:val="aff8"/>
    <w:uiPriority w:val="30"/>
    <w:rsid w:val="002D232E"/>
    <w:rPr>
      <w:rFonts w:ascii="Times New Roman" w:eastAsia="Times New Roman" w:hAnsi="Times New Roman"/>
      <w:i/>
      <w:iCs/>
      <w:color w:val="4472C4" w:themeColor="accent1"/>
      <w:lang w:eastAsia="zh-CN"/>
    </w:rPr>
  </w:style>
  <w:style w:type="paragraph" w:styleId="38">
    <w:name w:val="List Continue 3"/>
    <w:basedOn w:val="a1"/>
    <w:rsid w:val="002D232E"/>
    <w:pPr>
      <w:widowControl/>
      <w:overflowPunct w:val="0"/>
      <w:autoSpaceDE w:val="0"/>
      <w:autoSpaceDN w:val="0"/>
      <w:adjustRightInd w:val="0"/>
      <w:spacing w:after="120"/>
      <w:ind w:left="849"/>
      <w:contextualSpacing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styleId="47">
    <w:name w:val="List Continue 4"/>
    <w:basedOn w:val="a1"/>
    <w:rsid w:val="002D232E"/>
    <w:pPr>
      <w:widowControl/>
      <w:overflowPunct w:val="0"/>
      <w:autoSpaceDE w:val="0"/>
      <w:autoSpaceDN w:val="0"/>
      <w:adjustRightInd w:val="0"/>
      <w:spacing w:after="120"/>
      <w:ind w:left="1132"/>
      <w:contextualSpacing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styleId="56">
    <w:name w:val="List Continue 5"/>
    <w:basedOn w:val="a1"/>
    <w:rsid w:val="002D232E"/>
    <w:pPr>
      <w:widowControl/>
      <w:overflowPunct w:val="0"/>
      <w:autoSpaceDE w:val="0"/>
      <w:autoSpaceDN w:val="0"/>
      <w:adjustRightInd w:val="0"/>
      <w:spacing w:after="120"/>
      <w:ind w:left="1415"/>
      <w:contextualSpacing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styleId="4">
    <w:name w:val="List Number 4"/>
    <w:basedOn w:val="a1"/>
    <w:rsid w:val="002D232E"/>
    <w:pPr>
      <w:widowControl/>
      <w:numPr>
        <w:numId w:val="20"/>
      </w:numPr>
      <w:overflowPunct w:val="0"/>
      <w:autoSpaceDE w:val="0"/>
      <w:autoSpaceDN w:val="0"/>
      <w:adjustRightInd w:val="0"/>
      <w:spacing w:after="180"/>
      <w:contextualSpacing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styleId="aff9">
    <w:name w:val="macro"/>
    <w:link w:val="Charf1"/>
    <w:rsid w:val="002D232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eastAsia="zh-CN"/>
    </w:rPr>
  </w:style>
  <w:style w:type="character" w:customStyle="1" w:styleId="Charf1">
    <w:name w:val="宏文本 Char"/>
    <w:basedOn w:val="a2"/>
    <w:link w:val="aff9"/>
    <w:rsid w:val="002D232E"/>
    <w:rPr>
      <w:rFonts w:ascii="Consolas" w:eastAsia="Times New Roman" w:hAnsi="Consolas"/>
      <w:lang w:eastAsia="zh-CN"/>
    </w:rPr>
  </w:style>
  <w:style w:type="paragraph" w:styleId="affa">
    <w:name w:val="Message Header"/>
    <w:basedOn w:val="a1"/>
    <w:link w:val="Charf2"/>
    <w:rsid w:val="002D232E"/>
    <w:pPr>
      <w:widowControl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jc w:val="left"/>
      <w:textAlignment w:val="baseline"/>
    </w:pPr>
    <w:rPr>
      <w:rFonts w:asciiTheme="majorHAnsi" w:eastAsiaTheme="majorEastAsia" w:hAnsiTheme="majorHAnsi" w:cstheme="majorBidi"/>
      <w:kern w:val="0"/>
      <w:sz w:val="24"/>
      <w:szCs w:val="24"/>
      <w:lang w:val="en-GB"/>
    </w:rPr>
  </w:style>
  <w:style w:type="character" w:customStyle="1" w:styleId="Charf2">
    <w:name w:val="信息标题 Char"/>
    <w:basedOn w:val="a2"/>
    <w:link w:val="affa"/>
    <w:rsid w:val="002D232E"/>
    <w:rPr>
      <w:rFonts w:asciiTheme="majorHAnsi" w:eastAsiaTheme="majorEastAsia" w:hAnsiTheme="majorHAnsi" w:cstheme="majorBidi"/>
      <w:sz w:val="24"/>
      <w:szCs w:val="24"/>
      <w:shd w:val="pct20" w:color="auto" w:fill="auto"/>
      <w:lang w:eastAsia="zh-CN"/>
    </w:rPr>
  </w:style>
  <w:style w:type="paragraph" w:styleId="affb">
    <w:name w:val="No Spacing"/>
    <w:uiPriority w:val="1"/>
    <w:qFormat/>
    <w:rsid w:val="002D232E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eastAsia="zh-CN"/>
    </w:rPr>
  </w:style>
  <w:style w:type="paragraph" w:styleId="affc">
    <w:name w:val="Normal Indent"/>
    <w:basedOn w:val="a1"/>
    <w:rsid w:val="002D232E"/>
    <w:pPr>
      <w:widowControl/>
      <w:overflowPunct w:val="0"/>
      <w:autoSpaceDE w:val="0"/>
      <w:autoSpaceDN w:val="0"/>
      <w:adjustRightInd w:val="0"/>
      <w:spacing w:after="180"/>
      <w:ind w:left="72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styleId="affd">
    <w:name w:val="Note Heading"/>
    <w:basedOn w:val="a1"/>
    <w:next w:val="a1"/>
    <w:link w:val="Charf3"/>
    <w:rsid w:val="002D232E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character" w:customStyle="1" w:styleId="Charf3">
    <w:name w:val="注释标题 Char"/>
    <w:basedOn w:val="a2"/>
    <w:link w:val="affd"/>
    <w:rsid w:val="002D232E"/>
    <w:rPr>
      <w:rFonts w:ascii="Times New Roman" w:eastAsia="Times New Roman" w:hAnsi="Times New Roman"/>
      <w:lang w:eastAsia="zh-CN"/>
    </w:rPr>
  </w:style>
  <w:style w:type="paragraph" w:styleId="affe">
    <w:name w:val="Quote"/>
    <w:basedOn w:val="a1"/>
    <w:next w:val="a1"/>
    <w:link w:val="Charf4"/>
    <w:uiPriority w:val="29"/>
    <w:qFormat/>
    <w:rsid w:val="002D232E"/>
    <w:pPr>
      <w:widowControl/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ascii="Times New Roman" w:eastAsia="Times New Roman" w:hAnsi="Times New Roman" w:cs="Times New Roman"/>
      <w:i/>
      <w:iCs/>
      <w:color w:val="404040" w:themeColor="text1" w:themeTint="BF"/>
      <w:kern w:val="0"/>
      <w:sz w:val="20"/>
      <w:szCs w:val="20"/>
      <w:lang w:val="en-GB"/>
    </w:rPr>
  </w:style>
  <w:style w:type="character" w:customStyle="1" w:styleId="Charf4">
    <w:name w:val="引用 Char"/>
    <w:basedOn w:val="a2"/>
    <w:link w:val="affe"/>
    <w:uiPriority w:val="29"/>
    <w:rsid w:val="002D232E"/>
    <w:rPr>
      <w:rFonts w:ascii="Times New Roman" w:eastAsia="Times New Roman" w:hAnsi="Times New Roman"/>
      <w:i/>
      <w:iCs/>
      <w:color w:val="404040" w:themeColor="text1" w:themeTint="BF"/>
      <w:lang w:eastAsia="zh-CN"/>
    </w:rPr>
  </w:style>
  <w:style w:type="paragraph" w:styleId="afff">
    <w:name w:val="Salutation"/>
    <w:basedOn w:val="a1"/>
    <w:next w:val="a1"/>
    <w:link w:val="Charf5"/>
    <w:qFormat/>
    <w:rsid w:val="002D232E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character" w:customStyle="1" w:styleId="Charf5">
    <w:name w:val="称呼 Char"/>
    <w:basedOn w:val="a2"/>
    <w:link w:val="afff"/>
    <w:qFormat/>
    <w:rsid w:val="002D232E"/>
    <w:rPr>
      <w:rFonts w:ascii="Times New Roman" w:eastAsia="Times New Roman" w:hAnsi="Times New Roman"/>
      <w:lang w:eastAsia="zh-CN"/>
    </w:rPr>
  </w:style>
  <w:style w:type="paragraph" w:styleId="afff0">
    <w:name w:val="Signature"/>
    <w:basedOn w:val="a1"/>
    <w:link w:val="Charf6"/>
    <w:rsid w:val="002D232E"/>
    <w:pPr>
      <w:widowControl/>
      <w:overflowPunct w:val="0"/>
      <w:autoSpaceDE w:val="0"/>
      <w:autoSpaceDN w:val="0"/>
      <w:adjustRightInd w:val="0"/>
      <w:ind w:left="4252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character" w:customStyle="1" w:styleId="Charf6">
    <w:name w:val="签名 Char"/>
    <w:basedOn w:val="a2"/>
    <w:link w:val="afff0"/>
    <w:rsid w:val="002D232E"/>
    <w:rPr>
      <w:rFonts w:ascii="Times New Roman" w:eastAsia="Times New Roman" w:hAnsi="Times New Roman"/>
      <w:lang w:eastAsia="zh-CN"/>
    </w:rPr>
  </w:style>
  <w:style w:type="paragraph" w:styleId="afff1">
    <w:name w:val="Subtitle"/>
    <w:basedOn w:val="a1"/>
    <w:next w:val="a1"/>
    <w:link w:val="Charf7"/>
    <w:qFormat/>
    <w:rsid w:val="002D232E"/>
    <w:pPr>
      <w:widowControl/>
      <w:numPr>
        <w:ilvl w:val="1"/>
      </w:numPr>
      <w:overflowPunct w:val="0"/>
      <w:autoSpaceDE w:val="0"/>
      <w:autoSpaceDN w:val="0"/>
      <w:adjustRightInd w:val="0"/>
      <w:spacing w:after="160"/>
      <w:jc w:val="left"/>
      <w:textAlignment w:val="baseline"/>
    </w:pPr>
    <w:rPr>
      <w:color w:val="5A5A5A" w:themeColor="text1" w:themeTint="A5"/>
      <w:spacing w:val="15"/>
      <w:kern w:val="0"/>
      <w:sz w:val="22"/>
      <w:lang w:val="en-GB"/>
    </w:rPr>
  </w:style>
  <w:style w:type="character" w:customStyle="1" w:styleId="Charf7">
    <w:name w:val="副标题 Char"/>
    <w:basedOn w:val="a2"/>
    <w:link w:val="afff1"/>
    <w:rsid w:val="002D232E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paragraph" w:styleId="afff2">
    <w:name w:val="table of authorities"/>
    <w:basedOn w:val="a1"/>
    <w:next w:val="a1"/>
    <w:rsid w:val="002D232E"/>
    <w:pPr>
      <w:widowControl/>
      <w:overflowPunct w:val="0"/>
      <w:autoSpaceDE w:val="0"/>
      <w:autoSpaceDN w:val="0"/>
      <w:adjustRightInd w:val="0"/>
      <w:ind w:left="200" w:hanging="20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styleId="afff3">
    <w:name w:val="Title"/>
    <w:basedOn w:val="a1"/>
    <w:next w:val="a1"/>
    <w:link w:val="Charf8"/>
    <w:qFormat/>
    <w:rsid w:val="002D232E"/>
    <w:pPr>
      <w:widowControl/>
      <w:overflowPunct w:val="0"/>
      <w:autoSpaceDE w:val="0"/>
      <w:autoSpaceDN w:val="0"/>
      <w:adjustRightInd w:val="0"/>
      <w:contextualSpacing/>
      <w:jc w:val="left"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character" w:customStyle="1" w:styleId="Charf8">
    <w:name w:val="标题 Char"/>
    <w:basedOn w:val="a2"/>
    <w:link w:val="afff3"/>
    <w:rsid w:val="002D232E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paragraph" w:styleId="afff4">
    <w:name w:val="toa heading"/>
    <w:basedOn w:val="a1"/>
    <w:next w:val="a1"/>
    <w:qFormat/>
    <w:rsid w:val="002D232E"/>
    <w:pPr>
      <w:widowControl/>
      <w:overflowPunct w:val="0"/>
      <w:autoSpaceDE w:val="0"/>
      <w:autoSpaceDN w:val="0"/>
      <w:adjustRightInd w:val="0"/>
      <w:spacing w:before="120" w:after="180"/>
      <w:jc w:val="left"/>
      <w:textAlignment w:val="baseline"/>
    </w:pPr>
    <w:rPr>
      <w:rFonts w:asciiTheme="majorHAnsi" w:eastAsiaTheme="majorEastAsia" w:hAnsiTheme="majorHAnsi" w:cstheme="majorBidi"/>
      <w:b/>
      <w:bCs/>
      <w:kern w:val="0"/>
      <w:sz w:val="24"/>
      <w:szCs w:val="24"/>
      <w:lang w:val="en-GB"/>
    </w:rPr>
  </w:style>
  <w:style w:type="paragraph" w:styleId="TOC">
    <w:name w:val="TOC Heading"/>
    <w:basedOn w:val="1"/>
    <w:next w:val="a1"/>
    <w:uiPriority w:val="39"/>
    <w:semiHidden/>
    <w:unhideWhenUsed/>
    <w:qFormat/>
    <w:rsid w:val="002D232E"/>
    <w:pPr>
      <w:numPr>
        <w:numId w:val="0"/>
      </w:numPr>
      <w:pBdr>
        <w:top w:val="none" w:sz="0" w:space="0" w:color="auto"/>
      </w:pBdr>
      <w:spacing w:after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zh-CN"/>
    </w:rPr>
  </w:style>
  <w:style w:type="paragraph" w:styleId="afff5">
    <w:name w:val="envelope address"/>
    <w:basedOn w:val="a1"/>
    <w:rsid w:val="002D232E"/>
    <w:pPr>
      <w:framePr w:w="7920" w:h="1980" w:hRule="exact" w:hSpace="180" w:wrap="auto" w:hAnchor="page" w:xAlign="center" w:yAlign="bottom"/>
      <w:widowControl/>
      <w:overflowPunct w:val="0"/>
      <w:autoSpaceDE w:val="0"/>
      <w:autoSpaceDN w:val="0"/>
      <w:adjustRightInd w:val="0"/>
      <w:ind w:left="2880"/>
      <w:jc w:val="left"/>
      <w:textAlignment w:val="baseline"/>
    </w:pPr>
    <w:rPr>
      <w:rFonts w:asciiTheme="majorHAnsi" w:eastAsiaTheme="majorEastAsia" w:hAnsiTheme="majorHAnsi" w:cstheme="majorBidi"/>
      <w:kern w:val="0"/>
      <w:sz w:val="24"/>
      <w:szCs w:val="24"/>
      <w:lang w:val="en-GB"/>
    </w:rPr>
  </w:style>
  <w:style w:type="paragraph" w:styleId="afff6">
    <w:name w:val="envelope return"/>
    <w:basedOn w:val="a1"/>
    <w:rsid w:val="002D232E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Theme="majorHAnsi" w:eastAsiaTheme="majorEastAsia" w:hAnsiTheme="majorHAnsi" w:cstheme="majorBidi"/>
      <w:kern w:val="0"/>
      <w:sz w:val="20"/>
      <w:szCs w:val="20"/>
      <w:lang w:val="en-GB"/>
    </w:rPr>
  </w:style>
  <w:style w:type="character" w:customStyle="1" w:styleId="cf01">
    <w:name w:val="cf01"/>
    <w:basedOn w:val="a2"/>
    <w:rsid w:val="002D232E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2"/>
    <w:rsid w:val="002D232E"/>
    <w:rPr>
      <w:rFonts w:ascii="Segoe UI" w:hAnsi="Segoe UI" w:cs="Segoe UI" w:hint="default"/>
      <w:i/>
      <w:iCs/>
      <w:sz w:val="18"/>
      <w:szCs w:val="18"/>
    </w:rPr>
  </w:style>
  <w:style w:type="character" w:customStyle="1" w:styleId="UnresolvedMention">
    <w:name w:val="Unresolved Mention"/>
    <w:basedOn w:val="a2"/>
    <w:uiPriority w:val="99"/>
    <w:semiHidden/>
    <w:unhideWhenUsed/>
    <w:rsid w:val="002D232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02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00416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4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375770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29534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185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44703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0153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10222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9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2773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56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2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7120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51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06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3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6961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68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1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8808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782659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46234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26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43605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21278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086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0529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842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63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3173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6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9228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8640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4392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80751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18162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8635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8924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695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68890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23098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SharedWithUsers xmlns="9b239327-9e80-40e4-b1b7-4394fed77a33">
      <UserInfo>
        <DisplayName>Oscar Ohlsson</DisplayName>
        <AccountId>330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ADFA43-DB3F-44A4-8236-EC60F779B8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13694E-B112-4C60-90C2-6D76CB11DFB9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9b239327-9e80-40e4-b1b7-4394fed77a33"/>
  </ds:schemaRefs>
</ds:datastoreItem>
</file>

<file path=customXml/itemProps3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1BA1913-CF89-426F-8F5F-DB000F3A4C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4</Pages>
  <Words>1300</Words>
  <Characters>7416</Characters>
  <Application>Microsoft Office Word</Application>
  <DocSecurity>0</DocSecurity>
  <Lines>61</Lines>
  <Paragraphs>17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CATT</vt:lpstr>
      <vt:lpstr>CATT</vt:lpstr>
    </vt:vector>
  </TitlesOfParts>
  <Company>CATT</Company>
  <LinksUpToDate>false</LinksUpToDate>
  <CharactersWithSpaces>8699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CATT</dc:title>
  <dc:creator>CATT (Xiao)</dc:creator>
  <cp:keywords>3GPP; CATT; TDoc</cp:keywords>
  <cp:lastModifiedBy>CATT</cp:lastModifiedBy>
  <cp:revision>15</cp:revision>
  <cp:lastPrinted>2008-01-31T07:09:00Z</cp:lastPrinted>
  <dcterms:created xsi:type="dcterms:W3CDTF">2025-11-07T01:39:00Z</dcterms:created>
  <dcterms:modified xsi:type="dcterms:W3CDTF">2025-11-07T07:44:00Z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