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71204C" w:rsidRDefault="006264EF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</w:t>
      </w:r>
      <w:r w:rsidR="00005250">
        <w:rPr>
          <w:rFonts w:ascii="Arial" w:hAnsi="Arial" w:cs="Times New Roman" w:hint="eastAsia"/>
          <w:b/>
          <w:kern w:val="0"/>
          <w:sz w:val="22"/>
          <w:lang w:val="de-DE"/>
        </w:rPr>
        <w:t>3</w:t>
      </w:r>
      <w:r w:rsidR="00E64D3D">
        <w:rPr>
          <w:rFonts w:ascii="Arial" w:hAnsi="Arial" w:cs="Times New Roman" w:hint="eastAsia"/>
          <w:b/>
          <w:kern w:val="0"/>
          <w:sz w:val="22"/>
          <w:lang w:val="de-DE"/>
        </w:rPr>
        <w:t>2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A4324C" w:rsidRPr="00A4324C">
        <w:rPr>
          <w:rFonts w:ascii="Arial" w:hAnsi="Arial" w:cs="Times New Roman"/>
          <w:b/>
          <w:kern w:val="0"/>
          <w:sz w:val="22"/>
          <w:lang w:val="de-DE"/>
        </w:rPr>
        <w:t>R2-2508156</w:t>
      </w:r>
    </w:p>
    <w:p w:rsidR="006264EF" w:rsidRPr="0094276C" w:rsidRDefault="00E64D3D" w:rsidP="006264EF">
      <w:pPr>
        <w:tabs>
          <w:tab w:val="left" w:pos="1701"/>
          <w:tab w:val="right" w:pos="9923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>
        <w:rPr>
          <w:rFonts w:ascii="Arial" w:hAnsi="Arial" w:cs="Times New Roman"/>
          <w:b/>
          <w:lang w:val="de-DE"/>
        </w:rPr>
        <w:t xml:space="preserve">Dallas, USA, </w:t>
      </w:r>
      <w:r w:rsidRPr="00E64D3D">
        <w:rPr>
          <w:rFonts w:ascii="Arial" w:hAnsi="Arial" w:cs="Times New Roman"/>
          <w:b/>
          <w:lang w:val="de-DE"/>
        </w:rPr>
        <w:t>Nov. 17</w:t>
      </w:r>
      <w:r w:rsidRPr="00E64D3D">
        <w:rPr>
          <w:rFonts w:ascii="Arial" w:hAnsi="Arial" w:cs="Times New Roman"/>
          <w:b/>
          <w:vertAlign w:val="superscript"/>
          <w:lang w:val="de-DE"/>
        </w:rPr>
        <w:t>th</w:t>
      </w:r>
      <w:r w:rsidRPr="00E64D3D">
        <w:rPr>
          <w:rFonts w:ascii="Arial" w:hAnsi="Arial" w:cs="Times New Roman"/>
          <w:b/>
          <w:lang w:val="de-DE"/>
        </w:rPr>
        <w:t xml:space="preserve"> - 21</w:t>
      </w:r>
      <w:r w:rsidRPr="00E64D3D">
        <w:rPr>
          <w:rFonts w:ascii="Arial" w:hAnsi="Arial" w:cs="Times New Roman"/>
          <w:b/>
          <w:vertAlign w:val="superscript"/>
          <w:lang w:val="de-DE"/>
        </w:rPr>
        <w:t>st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D32ACA">
        <w:rPr>
          <w:rFonts w:hint="eastAsia"/>
          <w:noProof w:val="0"/>
          <w:sz w:val="22"/>
          <w:szCs w:val="22"/>
          <w:lang w:eastAsia="zh-CN"/>
        </w:rPr>
        <w:t>2</w:t>
      </w:r>
    </w:p>
    <w:p w:rsidR="00520A7E" w:rsidRPr="00694848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  <w:r w:rsidR="00694848">
        <w:rPr>
          <w:rFonts w:hint="eastAsia"/>
          <w:noProof w:val="0"/>
          <w:sz w:val="22"/>
          <w:szCs w:val="22"/>
          <w:lang w:eastAsia="zh-CN"/>
        </w:rPr>
        <w:t>, CUC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D32ACA">
        <w:rPr>
          <w:rFonts w:hint="eastAsia"/>
          <w:noProof w:val="0"/>
          <w:sz w:val="22"/>
          <w:szCs w:val="22"/>
          <w:lang w:eastAsia="zh-CN"/>
        </w:rPr>
        <w:t xml:space="preserve">[C003] </w:t>
      </w:r>
      <w:r w:rsidR="002E64F8">
        <w:rPr>
          <w:rFonts w:hint="eastAsia"/>
          <w:noProof w:val="0"/>
          <w:sz w:val="22"/>
          <w:szCs w:val="22"/>
          <w:lang w:eastAsia="zh-CN"/>
        </w:rPr>
        <w:t>C</w:t>
      </w:r>
      <w:r w:rsidR="00995E23">
        <w:rPr>
          <w:rFonts w:hint="eastAsia"/>
          <w:noProof w:val="0"/>
          <w:sz w:val="22"/>
          <w:szCs w:val="22"/>
          <w:lang w:eastAsia="zh-CN"/>
        </w:rPr>
        <w:t xml:space="preserve">larification </w:t>
      </w:r>
      <w:r w:rsidR="00D12A3A">
        <w:rPr>
          <w:rFonts w:hint="eastAsia"/>
          <w:noProof w:val="0"/>
          <w:sz w:val="22"/>
          <w:szCs w:val="22"/>
          <w:lang w:eastAsia="zh-CN"/>
        </w:rPr>
        <w:t>on</w:t>
      </w:r>
      <w:r w:rsidR="00995E23">
        <w:rPr>
          <w:rFonts w:hint="eastAsia"/>
          <w:noProof w:val="0"/>
          <w:sz w:val="22"/>
          <w:szCs w:val="22"/>
          <w:lang w:eastAsia="zh-CN"/>
        </w:rPr>
        <w:t xml:space="preserve"> how UE use</w:t>
      </w:r>
      <w:r w:rsidR="004D26FB">
        <w:rPr>
          <w:rFonts w:hint="eastAsia"/>
          <w:noProof w:val="0"/>
          <w:sz w:val="22"/>
          <w:szCs w:val="22"/>
          <w:lang w:eastAsia="zh-CN"/>
        </w:rPr>
        <w:t>s</w:t>
      </w:r>
      <w:r w:rsidR="00995E23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995E23">
        <w:rPr>
          <w:noProof w:val="0"/>
          <w:sz w:val="22"/>
          <w:szCs w:val="22"/>
          <w:lang w:eastAsia="zh-CN"/>
        </w:rPr>
        <w:t>the</w:t>
      </w:r>
      <w:r w:rsidR="00995E23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4D26FB">
        <w:rPr>
          <w:rFonts w:hint="eastAsia"/>
          <w:noProof w:val="0"/>
          <w:sz w:val="22"/>
          <w:szCs w:val="22"/>
          <w:lang w:eastAsia="zh-CN"/>
        </w:rPr>
        <w:t>service area information in SIB and USD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bookmarkStart w:id="0" w:name="_Ref35586532"/>
      <w:r w:rsidRPr="00776F20">
        <w:t>Introduction</w:t>
      </w:r>
      <w:bookmarkEnd w:id="0"/>
    </w:p>
    <w:p w:rsidR="0004513D" w:rsidRDefault="004D26FB" w:rsidP="00194F6D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1" w:name="OLE_LINK76"/>
      <w:bookmarkStart w:id="2" w:name="OLE_LINK77"/>
      <w:r w:rsidRPr="004D26FB">
        <w:rPr>
          <w:rFonts w:ascii="Times New Roman" w:hAnsi="Times New Roman" w:cs="Times New Roman"/>
          <w:kern w:val="0"/>
          <w:sz w:val="20"/>
          <w:szCs w:val="20"/>
          <w:lang w:val="en-GB"/>
        </w:rPr>
        <w:t>SA4 support</w:t>
      </w:r>
      <w:r w:rsidR="006F681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ed</w:t>
      </w:r>
      <w:r w:rsidRPr="004D26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service area types of polygon and circle in service announcement, offering a standalone/parallel alternative to the </w:t>
      </w:r>
      <w:r w:rsidR="00DD66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RAN2 defined SIB+MCCH-based</w:t>
      </w:r>
      <w:r w:rsidRPr="004D26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intended service area solution.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D66F1"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 w:rsidR="00DD66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 some cases, t</w:t>
      </w:r>
      <w:r w:rsid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he service area provided via these two approaches may</w:t>
      </w:r>
      <w:r w:rsidR="00194F6D" w:rsidRP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not be completely aligned, e.g., due to </w:t>
      </w:r>
      <w:r w:rsidR="00194F6D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different formats or not timely </w:t>
      </w:r>
      <w:r w:rsidR="00194F6D">
        <w:rPr>
          <w:rFonts w:ascii="Times New Roman" w:hAnsi="Times New Roman" w:cs="Times New Roman"/>
          <w:kern w:val="0"/>
          <w:sz w:val="20"/>
          <w:szCs w:val="20"/>
          <w:lang w:val="en-GB"/>
        </w:rPr>
        <w:t>updating</w:t>
      </w:r>
      <w:r w:rsid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04513D">
        <w:rPr>
          <w:rFonts w:ascii="Times New Roman" w:hAnsi="Times New Roman" w:cs="Times New Roman"/>
          <w:kern w:val="0"/>
          <w:sz w:val="20"/>
          <w:szCs w:val="20"/>
          <w:lang w:val="en-GB"/>
        </w:rPr>
        <w:t>C</w:t>
      </w:r>
      <w:r w:rsidR="000451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onsidering </w:t>
      </w:r>
      <w:r w:rsid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service area is used in </w:t>
      </w:r>
      <w:r w:rsidR="00563E9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several procedures, e.g., </w:t>
      </w:r>
      <w:r w:rsid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MCCH </w:t>
      </w:r>
      <w:r w:rsidR="00194F6D">
        <w:rPr>
          <w:rFonts w:ascii="Times New Roman" w:hAnsi="Times New Roman" w:cs="Times New Roman"/>
          <w:kern w:val="0"/>
          <w:sz w:val="20"/>
          <w:szCs w:val="20"/>
          <w:lang w:val="en-GB"/>
        </w:rPr>
        <w:t>acquisition</w:t>
      </w:r>
      <w:r w:rsid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reselection priorities handling and MRB establishment/release, </w:t>
      </w:r>
      <w:r w:rsidR="000451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</w:t>
      </w:r>
      <w:r w:rsidR="0004513D" w:rsidRPr="000451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 should carefully </w:t>
      </w:r>
      <w:r w:rsidR="000451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define</w:t>
      </w:r>
      <w:r w:rsidR="0004513D" w:rsidRPr="000451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how UE </w:t>
      </w:r>
      <w:r w:rsidR="00885963" w:rsidRPr="007B20E8">
        <w:rPr>
          <w:rFonts w:ascii="Times New Roman" w:eastAsia="Yu Mincho" w:hAnsi="Times New Roman" w:cs="Times New Roman" w:hint="eastAsia"/>
          <w:kern w:val="0"/>
          <w:sz w:val="20"/>
          <w:szCs w:val="20"/>
          <w:lang w:val="en-GB"/>
        </w:rPr>
        <w:t xml:space="preserve">determines </w:t>
      </w:r>
      <w:r w:rsidR="00885963" w:rsidRPr="007B20E8"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  <w:t>the</w:t>
      </w:r>
      <w:r w:rsidR="00885963" w:rsidRPr="007B20E8">
        <w:rPr>
          <w:rFonts w:ascii="Times New Roman" w:eastAsia="Yu Mincho" w:hAnsi="Times New Roman" w:cs="Times New Roman" w:hint="eastAsia"/>
          <w:kern w:val="0"/>
          <w:sz w:val="20"/>
          <w:szCs w:val="20"/>
          <w:lang w:val="en-GB"/>
        </w:rPr>
        <w:t xml:space="preserve"> service area if </w:t>
      </w:r>
      <w:r w:rsidR="00885963" w:rsidRPr="007B20E8"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  <w:t>the Target Service Area in the USD or the ISA in SIB</w:t>
      </w:r>
      <w:r w:rsidR="00BC226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27</w:t>
      </w:r>
      <w:r w:rsidR="00885963" w:rsidRPr="007B20E8">
        <w:rPr>
          <w:rFonts w:ascii="Times New Roman" w:eastAsia="Yu Mincho" w:hAnsi="Times New Roman" w:cs="Times New Roman" w:hint="eastAsia"/>
          <w:kern w:val="0"/>
          <w:sz w:val="20"/>
          <w:szCs w:val="20"/>
          <w:lang w:val="en-GB"/>
        </w:rPr>
        <w:t xml:space="preserve"> are not totally aligned</w:t>
      </w:r>
      <w:r w:rsid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DD66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A05B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="00E64D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his issue was discussed during last meeting but no </w:t>
      </w:r>
      <w:r w:rsidR="00E64D3D">
        <w:rPr>
          <w:rFonts w:ascii="Times New Roman" w:hAnsi="Times New Roman" w:cs="Times New Roman"/>
          <w:kern w:val="0"/>
          <w:sz w:val="20"/>
          <w:szCs w:val="20"/>
          <w:lang w:val="en-GB"/>
        </w:rPr>
        <w:t>consensus</w:t>
      </w:r>
      <w:r w:rsidR="00CA05B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was reached</w:t>
      </w:r>
      <w:r w:rsidR="00DD66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B20E8" w:rsidTr="007B20E8">
        <w:tc>
          <w:tcPr>
            <w:tcW w:w="9855" w:type="dxa"/>
          </w:tcPr>
          <w:p w:rsidR="007B20E8" w:rsidRPr="007B20E8" w:rsidRDefault="007B20E8" w:rsidP="007B20E8">
            <w:pPr>
              <w:keepNext/>
              <w:keepLines/>
              <w:widowControl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jc w:val="left"/>
              <w:textAlignment w:val="baseline"/>
              <w:outlineLvl w:val="0"/>
              <w:rPr>
                <w:rFonts w:ascii="Arial" w:eastAsia="Yu Mincho" w:hAnsi="Arial" w:cs="Times New Roman"/>
                <w:kern w:val="0"/>
                <w:sz w:val="36"/>
                <w:szCs w:val="20"/>
                <w:lang w:val="en-GB"/>
              </w:rPr>
            </w:pPr>
            <w:r w:rsidRPr="007B20E8">
              <w:rPr>
                <w:rFonts w:ascii="Arial" w:eastAsia="Times New Roman" w:hAnsi="Arial" w:cs="Times New Roman" w:hint="eastAsia"/>
                <w:kern w:val="0"/>
                <w:sz w:val="36"/>
                <w:szCs w:val="20"/>
                <w:lang w:val="en-GB"/>
              </w:rPr>
              <w:t>C003</w:t>
            </w:r>
          </w:p>
          <w:tbl>
            <w:tblPr>
              <w:tblStyle w:val="afa"/>
              <w:tblW w:w="0" w:type="auto"/>
              <w:tblLook w:val="04A0" w:firstRow="1" w:lastRow="0" w:firstColumn="1" w:lastColumn="0" w:noHBand="0" w:noVBand="1"/>
            </w:tblPr>
            <w:tblGrid>
              <w:gridCol w:w="849"/>
              <w:gridCol w:w="813"/>
              <w:gridCol w:w="913"/>
              <w:gridCol w:w="2164"/>
              <w:gridCol w:w="1107"/>
              <w:gridCol w:w="1324"/>
              <w:gridCol w:w="853"/>
              <w:gridCol w:w="833"/>
              <w:gridCol w:w="773"/>
            </w:tblGrid>
            <w:tr w:rsidR="007B20E8" w:rsidRPr="007B20E8" w:rsidTr="007C03ED">
              <w:tc>
                <w:tcPr>
                  <w:tcW w:w="967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RIL Id</w:t>
                  </w:r>
                </w:p>
              </w:tc>
              <w:tc>
                <w:tcPr>
                  <w:tcW w:w="948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WI</w:t>
                  </w:r>
                </w:p>
              </w:tc>
              <w:tc>
                <w:tcPr>
                  <w:tcW w:w="1068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Class</w:t>
                  </w:r>
                </w:p>
              </w:tc>
              <w:tc>
                <w:tcPr>
                  <w:tcW w:w="2797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Title</w:t>
                  </w:r>
                </w:p>
              </w:tc>
              <w:tc>
                <w:tcPr>
                  <w:tcW w:w="1161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proofErr w:type="spellStart"/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Tdoc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Delegate</w:t>
                  </w:r>
                </w:p>
              </w:tc>
              <w:tc>
                <w:tcPr>
                  <w:tcW w:w="993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proofErr w:type="spellStart"/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Misc</w:t>
                  </w:r>
                  <w:proofErr w:type="spellEnd"/>
                </w:p>
              </w:tc>
              <w:tc>
                <w:tcPr>
                  <w:tcW w:w="850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File version</w:t>
                  </w:r>
                </w:p>
              </w:tc>
              <w:tc>
                <w:tcPr>
                  <w:tcW w:w="814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Status</w:t>
                  </w:r>
                </w:p>
              </w:tc>
            </w:tr>
            <w:tr w:rsidR="007B20E8" w:rsidRPr="007B20E8" w:rsidTr="007C03ED">
              <w:tc>
                <w:tcPr>
                  <w:tcW w:w="967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Yu Mincho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>C003</w:t>
                  </w:r>
                </w:p>
              </w:tc>
              <w:tc>
                <w:tcPr>
                  <w:tcW w:w="948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18"/>
                      <w:szCs w:val="18"/>
                      <w:lang w:val="en-GB"/>
                    </w:rPr>
                    <w:t>NTN</w:t>
                  </w:r>
                </w:p>
              </w:tc>
              <w:tc>
                <w:tcPr>
                  <w:tcW w:w="1068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等线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797" w:type="dxa"/>
                </w:tcPr>
                <w:p w:rsidR="007B20E8" w:rsidRPr="007B20E8" w:rsidRDefault="007B20E8" w:rsidP="004100BE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Yu Mincho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 xml:space="preserve">clarify how UE determines </w:t>
                  </w:r>
                  <w:r w:rsidRPr="007B20E8">
                    <w:rPr>
                      <w:rFonts w:ascii="Times New Roman" w:eastAsia="Yu Mincho" w:hAnsi="Times New Roman" w:cs="Times New Roman"/>
                      <w:kern w:val="0"/>
                      <w:sz w:val="20"/>
                      <w:szCs w:val="20"/>
                      <w:lang w:val="en-GB"/>
                    </w:rPr>
                    <w:t>the</w:t>
                  </w:r>
                  <w:r w:rsidRPr="007B20E8">
                    <w:rPr>
                      <w:rFonts w:ascii="Times New Roman" w:eastAsia="Yu Mincho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 xml:space="preserve"> service area if </w:t>
                  </w:r>
                  <w:r w:rsidRPr="007B20E8">
                    <w:rPr>
                      <w:rFonts w:ascii="Times New Roman" w:eastAsia="Yu Mincho" w:hAnsi="Times New Roman" w:cs="Times New Roman"/>
                      <w:kern w:val="0"/>
                      <w:sz w:val="20"/>
                      <w:szCs w:val="20"/>
                      <w:lang w:val="en-GB"/>
                    </w:rPr>
                    <w:t>the Target Service Area in the USD or the ISA in SIB</w:t>
                  </w:r>
                  <w:r w:rsidR="004100BE">
                    <w:rPr>
                      <w:rFonts w:ascii="Times New Roman" w:eastAsiaTheme="minorEastAsia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>27</w:t>
                  </w:r>
                  <w:r w:rsidRPr="007B20E8">
                    <w:rPr>
                      <w:rFonts w:ascii="Times New Roman" w:eastAsia="Yu Mincho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 xml:space="preserve"> are not totally aligned</w:t>
                  </w:r>
                </w:p>
              </w:tc>
              <w:tc>
                <w:tcPr>
                  <w:tcW w:w="1161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/>
                    </w:rPr>
                    <w:t>Yes, R2-250xxxxx</w:t>
                  </w:r>
                </w:p>
              </w:tc>
              <w:tc>
                <w:tcPr>
                  <w:tcW w:w="1559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等线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>CATT</w:t>
                  </w:r>
                  <w:r w:rsidRPr="007B20E8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/>
                    </w:rPr>
                    <w:t xml:space="preserve"> (</w:t>
                  </w:r>
                  <w:r w:rsidRPr="007B20E8">
                    <w:rPr>
                      <w:rFonts w:ascii="Times New Roman" w:eastAsia="等线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>Da Wang</w:t>
                  </w:r>
                  <w:r w:rsidRPr="007B20E8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/>
                    </w:rPr>
                    <w:t>)</w:t>
                  </w:r>
                </w:p>
              </w:tc>
              <w:tc>
                <w:tcPr>
                  <w:tcW w:w="993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850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Yu Mincho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v00</w:t>
                  </w:r>
                  <w:r w:rsidRPr="007B20E8">
                    <w:rPr>
                      <w:rFonts w:ascii="Times New Roman" w:eastAsia="Times New Roman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814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proofErr w:type="spellStart"/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ToDo</w:t>
                  </w:r>
                  <w:proofErr w:type="spellEnd"/>
                </w:p>
              </w:tc>
            </w:tr>
          </w:tbl>
          <w:p w:rsidR="007B20E8" w:rsidRPr="007B20E8" w:rsidRDefault="007B20E8" w:rsidP="007B20E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7B20E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</w:rPr>
              <w:br/>
              <w:t>[Description]</w:t>
            </w:r>
            <w:r w:rsidRPr="007B20E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:</w:t>
            </w:r>
            <w:r w:rsidRPr="007B20E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We prefer to clarify how UE determines </w:t>
            </w:r>
            <w:r w:rsidRPr="007B20E8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  <w:t>the</w:t>
            </w:r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service area if </w:t>
            </w:r>
            <w:r w:rsidRPr="007B20E8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  <w:t>the Target Service Area in the USD or the ISA in SIB</w:t>
            </w:r>
            <w:r w:rsidR="004100BE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27</w:t>
            </w:r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are not totally aligned. Since </w:t>
            </w:r>
            <w:r w:rsidRPr="007B20E8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  <w:t>the</w:t>
            </w:r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UE is not </w:t>
            </w:r>
            <w:proofErr w:type="gramStart"/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>expect</w:t>
            </w:r>
            <w:proofErr w:type="gramEnd"/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to receive MBS service outside </w:t>
            </w:r>
            <w:r w:rsidRPr="007B20E8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  <w:t>the</w:t>
            </w:r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service area, it would be better for the UE to get a precise service area scope.</w:t>
            </w:r>
          </w:p>
          <w:p w:rsidR="007B20E8" w:rsidRPr="007B20E8" w:rsidRDefault="007B20E8" w:rsidP="007B20E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7B20E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</w:rPr>
              <w:t>[Proposed Change]</w:t>
            </w:r>
            <w:r w:rsidRPr="007B20E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: </w:t>
            </w:r>
            <w:r w:rsidRPr="007B20E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Add </w:t>
            </w:r>
            <w:r w:rsidRPr="007B20E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the</w:t>
            </w:r>
            <w:r w:rsidRPr="007B20E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following NOTE to clarify </w:t>
            </w:r>
            <w:r w:rsidRPr="007B20E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the</w:t>
            </w:r>
            <w:r w:rsidRPr="007B20E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7B20E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relation</w:t>
            </w:r>
            <w:r w:rsidRPr="007B20E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ship between the </w:t>
            </w:r>
            <w:r w:rsidRPr="007B20E8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  <w:t xml:space="preserve">Target Service Area in the USD </w:t>
            </w:r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>and</w:t>
            </w:r>
            <w:r w:rsidRPr="007B20E8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  <w:t xml:space="preserve"> the ISA in SIB</w:t>
            </w:r>
            <w:r w:rsidR="004100BE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27</w:t>
            </w:r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>.</w:t>
            </w:r>
          </w:p>
          <w:p w:rsidR="007B20E8" w:rsidRPr="007B20E8" w:rsidRDefault="00533642" w:rsidP="007B20E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</w:pPr>
            <w:ins w:id="3" w:author="CATT" w:date="2025-09-30T17:20:00Z">
              <w:r w:rsidRPr="007B20E8">
                <w:rPr>
                  <w:rFonts w:ascii="Times New Roman" w:eastAsia="Times New Roman" w:hAnsi="Times New Roman" w:cs="Times New Roman" w:hint="eastAsia"/>
                  <w:kern w:val="0"/>
                  <w:sz w:val="20"/>
                  <w:szCs w:val="20"/>
                  <w:lang w:val="en-GB"/>
                </w:rPr>
                <w:t>NOTE: I</w:t>
              </w:r>
            </w:ins>
            <w:ins w:id="4" w:author="CATT" w:date="2025-09-22T11:14:00Z">
              <w:r w:rsidR="007B20E8" w:rsidRPr="007B20E8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/>
                </w:rPr>
                <w:t>f the service area information is broadcast in an NTN cell, the UE ignores the service area information in USD</w:t>
              </w:r>
            </w:ins>
          </w:p>
          <w:p w:rsidR="007B20E8" w:rsidRPr="007B20E8" w:rsidRDefault="007B20E8" w:rsidP="007B20E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7B20E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</w:rPr>
              <w:t>[Comments]</w:t>
            </w:r>
            <w:r w:rsidRPr="007B20E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:</w:t>
            </w:r>
          </w:p>
        </w:tc>
      </w:tr>
    </w:tbl>
    <w:p w:rsidR="006F681F" w:rsidRDefault="006F681F" w:rsidP="003A0EE8">
      <w:pPr>
        <w:spacing w:beforeLines="50" w:before="12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 this contribution, the</w:t>
      </w:r>
      <w:r w:rsidR="00DD66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RIL [C003]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D66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discussed with </w:t>
      </w:r>
      <w:r w:rsidR="00E163F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giving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TP.</w:t>
      </w:r>
    </w:p>
    <w:bookmarkEnd w:id="1"/>
    <w:bookmarkEnd w:id="2"/>
    <w:p w:rsidR="00BB68AC" w:rsidRDefault="00BB68AC" w:rsidP="00064187">
      <w:pPr>
        <w:pStyle w:val="1"/>
        <w:rPr>
          <w:lang w:eastAsia="zh-CN"/>
        </w:rPr>
      </w:pPr>
      <w:r>
        <w:t>Discussion</w:t>
      </w:r>
    </w:p>
    <w:p w:rsidR="007C0735" w:rsidRDefault="00DB79C2" w:rsidP="001D68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533642"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="00D24E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he</w:t>
      </w:r>
      <w:r w:rsidR="00296E2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service announcement and </w:t>
      </w:r>
      <w:r w:rsidR="00296E2F">
        <w:rPr>
          <w:rFonts w:ascii="Times New Roman" w:hAnsi="Times New Roman" w:cs="Times New Roman"/>
          <w:kern w:val="0"/>
          <w:sz w:val="20"/>
          <w:szCs w:val="20"/>
          <w:lang w:val="en-GB"/>
        </w:rPr>
        <w:t>“</w:t>
      </w:r>
      <w:r w:rsidR="00296E2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SIB+MCCH</w:t>
      </w:r>
      <w:r w:rsidR="00296E2F">
        <w:rPr>
          <w:rFonts w:ascii="Times New Roman" w:hAnsi="Times New Roman" w:cs="Times New Roman"/>
          <w:kern w:val="0"/>
          <w:sz w:val="20"/>
          <w:szCs w:val="20"/>
          <w:lang w:val="en-GB"/>
        </w:rPr>
        <w:t>”</w:t>
      </w:r>
      <w:r w:rsidR="00296E2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approach</w:t>
      </w:r>
      <w:r w:rsidR="00D24E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es</w:t>
      </w:r>
      <w:r w:rsidR="00296E2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D26F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may </w:t>
      </w:r>
      <w:r w:rsidR="00AB107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provide different service area</w:t>
      </w:r>
      <w:r w:rsidR="0053364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AB107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</w:t>
      </w:r>
      <w:r w:rsidR="00AB107B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AB107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same MBS broadcast service</w:t>
      </w:r>
      <w:r w:rsidR="00CD7FB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218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the following </w:t>
      </w:r>
      <w:r w:rsidR="0081007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cases</w:t>
      </w:r>
      <w:r w:rsidR="00A825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A825F1" w:rsidRPr="00A825F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825F1">
        <w:rPr>
          <w:rFonts w:ascii="Times New Roman" w:hAnsi="Times New Roman" w:cs="Times New Roman"/>
          <w:kern w:val="0"/>
          <w:sz w:val="20"/>
          <w:szCs w:val="20"/>
          <w:lang w:val="en-GB"/>
        </w:rPr>
        <w:t>C</w:t>
      </w:r>
      <w:r w:rsidR="00A825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ompany may assume that network implementation should ensure alignment between the service areas provided by the two approaches. </w:t>
      </w:r>
      <w:r w:rsidR="00A825F1">
        <w:rPr>
          <w:rFonts w:ascii="Times New Roman" w:hAnsi="Times New Roman" w:cs="Times New Roman"/>
          <w:kern w:val="0"/>
          <w:sz w:val="20"/>
          <w:szCs w:val="20"/>
          <w:lang w:val="en-GB"/>
        </w:rPr>
        <w:t>H</w:t>
      </w:r>
      <w:r w:rsidR="00A825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owever, it is hard to guarantee that all </w:t>
      </w:r>
      <w:r w:rsidR="00A825F1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A825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time.</w:t>
      </w:r>
    </w:p>
    <w:p w:rsidR="008218A6" w:rsidRPr="008218A6" w:rsidRDefault="00810073" w:rsidP="0012348E">
      <w:pPr>
        <w:pStyle w:val="af7"/>
        <w:numPr>
          <w:ilvl w:val="0"/>
          <w:numId w:val="44"/>
        </w:num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Case1: 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T</w:t>
      </w:r>
      <w:r w:rsidR="0012348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he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circles in service announcement use </w:t>
      </w:r>
      <w:r w:rsidR="0012348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12348E" w:rsidRPr="0012348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PointUncertaintyCircle</w:t>
      </w:r>
      <w:proofErr w:type="spellEnd"/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format, whereas those in the SIB</w:t>
      </w:r>
      <w:r w:rsidR="00BC226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27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are expressed as reference location with radius. Because </w:t>
      </w:r>
      <w:r w:rsidR="0012348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se two formats have different </w:t>
      </w:r>
      <w:r w:rsidR="0012348E" w:rsidRPr="0012348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quantisation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steps, the 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lastRenderedPageBreak/>
        <w:t>resulting service areas may not be perfectly aligned.</w:t>
      </w:r>
    </w:p>
    <w:p w:rsidR="008218A6" w:rsidRPr="00AC37AC" w:rsidRDefault="00810073" w:rsidP="00AC37AC">
      <w:pPr>
        <w:pStyle w:val="af7"/>
        <w:numPr>
          <w:ilvl w:val="0"/>
          <w:numId w:val="44"/>
        </w:num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Case2: </w:t>
      </w:r>
      <w:r w:rsidR="0012348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A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fter </w:t>
      </w:r>
      <w:r w:rsidR="0012348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UE acquires service area via service announcement in RRC_CONNECTED state, it may enter RRC_IDLE state and try to receive the MBS broadcast service using the rece</w:t>
      </w:r>
      <w:r w:rsidR="00796A0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ived service area before ahead. In an NTN cell, </w:t>
      </w:r>
      <w:r w:rsidR="00796A04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796A0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UE could also acquire </w:t>
      </w:r>
      <w:r w:rsidR="00796A04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796A0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service area by </w:t>
      </w:r>
      <w:r w:rsidR="00796A04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reading</w:t>
      </w:r>
      <w:r w:rsidR="00796A0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96A04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796A0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SIB. </w:t>
      </w:r>
      <w:r w:rsidR="00AC37A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When </w:t>
      </w:r>
      <w:r w:rsidR="00AC37A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AC37A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service area of an MBS broadcast service is changed (after </w:t>
      </w:r>
      <w:r w:rsidR="00AC37A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AC37A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UE enters RRC_IDLE state), </w:t>
      </w:r>
      <w:r w:rsidR="00AC37A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AC37A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UE may acquire the updated service area by reading </w:t>
      </w:r>
      <w:r w:rsidR="00AC37A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AC37A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SIB </w:t>
      </w:r>
      <w:r w:rsidR="001F0990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which</w:t>
      </w:r>
      <w:r w:rsidR="00AC37A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is different from </w:t>
      </w:r>
      <w:r w:rsidR="00AC37A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AC37A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service area stored in </w:t>
      </w:r>
      <w:r w:rsidR="00AC37A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AC37A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USD.</w:t>
      </w:r>
    </w:p>
    <w:p w:rsidR="002E64F8" w:rsidRDefault="007B20E8" w:rsidP="00043EFC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 the current</w:t>
      </w:r>
      <w:r w:rsidR="003A0EE8" w:rsidRPr="003A0EE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A0EE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CRs [1</w:t>
      </w:r>
      <w:r w:rsidR="00CA05B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-4</w:t>
      </w:r>
      <w:r w:rsidR="003A0EE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there is no clear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definition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 how the UE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determines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actual service area when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7B20E8">
        <w:rPr>
          <w:rFonts w:ascii="Times New Roman" w:hAnsi="Times New Roman" w:cs="Times New Roman"/>
          <w:kern w:val="0"/>
          <w:sz w:val="20"/>
          <w:szCs w:val="20"/>
          <w:lang w:val="en-GB"/>
        </w:rPr>
        <w:t>SIB and USD</w:t>
      </w:r>
      <w:r w:rsidRPr="007B20E8" w:rsidDel="00A825F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providing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7B20E8">
        <w:rPr>
          <w:rFonts w:ascii="Times New Roman" w:hAnsi="Times New Roman" w:cs="Times New Roman"/>
          <w:kern w:val="0"/>
          <w:sz w:val="20"/>
          <w:szCs w:val="20"/>
          <w:lang w:val="en-GB"/>
        </w:rPr>
        <w:t>inconsistent</w:t>
      </w:r>
      <w:r w:rsidRPr="007B20E8" w:rsidDel="00A825F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service area information.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specially for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second case as mentioned above, if the UE use invalid service area information by implementation, it may miss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updated MCCH or i</w:t>
      </w:r>
      <w:r w:rsidRPr="007B20E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nappropriate processing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7B20E8">
        <w:rPr>
          <w:rFonts w:ascii="Times New Roman" w:hAnsi="Times New Roman" w:cs="Times New Roman"/>
          <w:kern w:val="0"/>
          <w:sz w:val="20"/>
          <w:szCs w:val="20"/>
          <w:lang w:val="en-GB"/>
        </w:rPr>
        <w:t>frequency priority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35290A" w:rsidRDefault="002E64F8" w:rsidP="00043EFC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Therefore, it is</w:t>
      </w:r>
      <w:r w:rsidR="00B7478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better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to have a clear clarification on </w:t>
      </w:r>
      <w:r w:rsidRPr="002E64F8">
        <w:rPr>
          <w:rFonts w:ascii="Times New Roman" w:hAnsi="Times New Roman" w:cs="Times New Roman"/>
          <w:kern w:val="0"/>
          <w:sz w:val="20"/>
          <w:szCs w:val="20"/>
          <w:lang w:val="en-GB"/>
        </w:rPr>
        <w:t>how UE uses the service area information in SIB and USD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8C6BA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Considering the SIB approach for NTN cells</w:t>
      </w:r>
      <w:r w:rsidR="002E728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could provide m</w:t>
      </w:r>
      <w:r w:rsidR="002E728E" w:rsidRPr="007F380F">
        <w:rPr>
          <w:rFonts w:ascii="Times New Roman" w:hAnsi="Times New Roman" w:cs="Times New Roman"/>
          <w:kern w:val="0"/>
          <w:sz w:val="20"/>
          <w:szCs w:val="20"/>
          <w:lang w:val="en-GB"/>
        </w:rPr>
        <w:t>ore granular</w:t>
      </w:r>
      <w:r w:rsidR="002E728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up-to-date service area to UEs in any RRC states, i</w:t>
      </w:r>
      <w:r w:rsidR="0035290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 is </w:t>
      </w:r>
      <w:r w:rsidR="00043EF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proposed that</w:t>
      </w:r>
      <w:r w:rsidR="0035290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bookmarkStart w:id="5" w:name="OLE_LINK2"/>
      <w:bookmarkStart w:id="6" w:name="OLE_LINK3"/>
      <w:r w:rsidR="00043EF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if the service area information is broadcast in </w:t>
      </w:r>
      <w:r w:rsidR="0041297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 SIB</w:t>
      </w:r>
      <w:r w:rsidR="00BC226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27</w:t>
      </w:r>
      <w:r w:rsidR="00043EF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043EFC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043EF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</w:t>
      </w:r>
      <w:r w:rsidR="0035290A" w:rsidRPr="003529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ignores the </w:t>
      </w:r>
      <w:r w:rsidR="0041297A" w:rsidRPr="0041297A">
        <w:rPr>
          <w:rFonts w:ascii="Times New Roman" w:hAnsi="Times New Roman" w:cs="Times New Roman"/>
          <w:kern w:val="0"/>
          <w:sz w:val="20"/>
          <w:szCs w:val="20"/>
          <w:lang w:val="en-GB"/>
        </w:rPr>
        <w:t>Target Service Area</w:t>
      </w:r>
      <w:r w:rsidR="0035290A" w:rsidRPr="003529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</w:t>
      </w:r>
      <w:r w:rsidR="0041297A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41297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5290A" w:rsidRPr="0035290A">
        <w:rPr>
          <w:rFonts w:ascii="Times New Roman" w:hAnsi="Times New Roman" w:cs="Times New Roman"/>
          <w:kern w:val="0"/>
          <w:sz w:val="20"/>
          <w:szCs w:val="20"/>
          <w:lang w:val="en-GB"/>
        </w:rPr>
        <w:t>USD</w:t>
      </w:r>
      <w:bookmarkEnd w:id="5"/>
      <w:bookmarkEnd w:id="6"/>
      <w:r w:rsidR="0035290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563E9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Considering service area is used in several procedures, including MCCH </w:t>
      </w:r>
      <w:r w:rsidR="00563E9F">
        <w:rPr>
          <w:rFonts w:ascii="Times New Roman" w:hAnsi="Times New Roman" w:cs="Times New Roman"/>
          <w:kern w:val="0"/>
          <w:sz w:val="20"/>
          <w:szCs w:val="20"/>
          <w:lang w:val="en-GB"/>
        </w:rPr>
        <w:t>acquisition</w:t>
      </w:r>
      <w:r w:rsidR="00563E9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reselection priorities handling, we can have a common </w:t>
      </w:r>
      <w:r w:rsidR="00563E9F">
        <w:rPr>
          <w:rFonts w:ascii="Times New Roman" w:hAnsi="Times New Roman" w:cs="Times New Roman"/>
          <w:kern w:val="0"/>
          <w:sz w:val="20"/>
          <w:szCs w:val="20"/>
          <w:lang w:val="en-GB"/>
        </w:rPr>
        <w:t>illustration</w:t>
      </w:r>
      <w:r w:rsidR="00563E9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section </w:t>
      </w:r>
      <w:r w:rsidR="00533642">
        <w:rPr>
          <w:rFonts w:ascii="Times New Roman" w:hAnsi="Times New Roman" w:cs="Times New Roman"/>
          <w:kern w:val="0"/>
          <w:sz w:val="20"/>
          <w:szCs w:val="20"/>
          <w:lang w:val="en-GB"/>
        </w:rPr>
        <w:t>“</w:t>
      </w:r>
      <w:r w:rsidR="00BC226C">
        <w:rPr>
          <w:rFonts w:ascii="Times New Roman" w:hAnsi="Times New Roman" w:cs="Times New Roman"/>
          <w:kern w:val="0"/>
          <w:sz w:val="20"/>
          <w:szCs w:val="20"/>
          <w:lang w:val="en-GB"/>
        </w:rPr>
        <w:t>5.2.2.4.29</w:t>
      </w:r>
      <w:r w:rsidR="00BC226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C226C" w:rsidRPr="00BC226C">
        <w:rPr>
          <w:rFonts w:ascii="Times New Roman" w:hAnsi="Times New Roman" w:cs="Times New Roman"/>
          <w:kern w:val="0"/>
          <w:sz w:val="20"/>
          <w:szCs w:val="20"/>
          <w:lang w:val="en-GB"/>
        </w:rPr>
        <w:t>Actions upon reception of SIB27</w:t>
      </w:r>
      <w:r w:rsidR="00533642">
        <w:rPr>
          <w:rFonts w:ascii="Times New Roman" w:hAnsi="Times New Roman" w:cs="Times New Roman"/>
          <w:kern w:val="0"/>
          <w:sz w:val="20"/>
          <w:szCs w:val="20"/>
          <w:lang w:val="en-GB"/>
        </w:rPr>
        <w:t>”</w:t>
      </w:r>
      <w:r w:rsidR="00563E9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563E9F" w:rsidRPr="00010C4A" w:rsidRDefault="003F0CFE" w:rsidP="001D684B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bookmarkStart w:id="7" w:name="OLE_LINK22"/>
      <w:bookmarkStart w:id="8" w:name="OLE_LINK23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1: </w:t>
      </w:r>
      <w:r w:rsidR="00010C4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Add a NOTE </w:t>
      </w:r>
      <w:r w:rsidR="00010C4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“</w:t>
      </w:r>
      <w:r w:rsidR="00010C4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NOTE: I</w:t>
      </w:r>
      <w:r w:rsidR="00010C4A" w:rsidRPr="00043EF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f the service area information is broadcast in </w:t>
      </w:r>
      <w:r w:rsidR="0041297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 </w:t>
      </w:r>
      <w:r w:rsidR="00173962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SIB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27</w:t>
      </w:r>
      <w:r w:rsidR="00010C4A" w:rsidRPr="00043EF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, the UE ignores the </w:t>
      </w:r>
      <w:r w:rsidR="0041297A" w:rsidRPr="0041297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Target Service Area</w:t>
      </w:r>
      <w:r w:rsidR="00010C4A" w:rsidRPr="00043EF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in </w:t>
      </w:r>
      <w:r w:rsidR="0041297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41297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010C4A" w:rsidRPr="00043EF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USD</w:t>
      </w:r>
      <w:r w:rsidR="00010C4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r w:rsidR="00010C4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”</w:t>
      </w:r>
      <w:r w:rsidR="00010C4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 section </w:t>
      </w:r>
      <w:r w:rsidR="00BC226C" w:rsidRPr="00BC226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5.2.2.4.29 Actions upon reception of SIB27</w:t>
      </w:r>
      <w:r w:rsidR="00010C4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. Adopt </w:t>
      </w:r>
      <w:r w:rsidR="00010C4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010C4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TP in Annex.</w:t>
      </w:r>
    </w:p>
    <w:bookmarkEnd w:id="7"/>
    <w:bookmarkEnd w:id="8"/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r w:rsidRPr="00776F20">
        <w:t>Conclusion</w:t>
      </w:r>
    </w:p>
    <w:p w:rsidR="0009546A" w:rsidRDefault="00B80628" w:rsidP="00C55466">
      <w:pPr>
        <w:tabs>
          <w:tab w:val="left" w:pos="5812"/>
        </w:tabs>
        <w:spacing w:after="180"/>
        <w:rPr>
          <w:rFonts w:ascii="Times New Roman" w:eastAsia="宋体" w:hAnsi="Times New Roman" w:cs="Times New Roman"/>
          <w:sz w:val="20"/>
          <w:szCs w:val="24"/>
        </w:rPr>
      </w:pP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In this contribution, </w:t>
      </w:r>
      <w:r w:rsidR="00010C4A">
        <w:rPr>
          <w:rFonts w:ascii="Times New Roman" w:eastAsia="宋体" w:hAnsi="Times New Roman" w:cs="Times New Roman"/>
          <w:sz w:val="20"/>
          <w:szCs w:val="24"/>
        </w:rPr>
        <w:t>RIL</w:t>
      </w:r>
      <w:r w:rsidR="00010C4A">
        <w:rPr>
          <w:rFonts w:ascii="Times New Roman" w:eastAsia="宋体" w:hAnsi="Times New Roman" w:cs="Times New Roman" w:hint="eastAsia"/>
          <w:sz w:val="20"/>
          <w:szCs w:val="24"/>
        </w:rPr>
        <w:t xml:space="preserve"> [C003]</w:t>
      </w: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 is discussed with </w:t>
      </w:r>
      <w:r w:rsidR="00CB52B4">
        <w:rPr>
          <w:rFonts w:ascii="Times New Roman" w:eastAsia="宋体" w:hAnsi="Times New Roman" w:cs="Times New Roman" w:hint="eastAsia"/>
          <w:sz w:val="20"/>
          <w:szCs w:val="24"/>
        </w:rPr>
        <w:t xml:space="preserve">the </w:t>
      </w:r>
      <w:r w:rsidR="00010C4A">
        <w:rPr>
          <w:rFonts w:ascii="Times New Roman" w:eastAsia="宋体" w:hAnsi="Times New Roman" w:cs="Times New Roman"/>
          <w:sz w:val="20"/>
          <w:szCs w:val="24"/>
        </w:rPr>
        <w:t>proposal</w:t>
      </w:r>
      <w:r w:rsidR="00CB52B4">
        <w:rPr>
          <w:rFonts w:ascii="Times New Roman" w:eastAsia="宋体" w:hAnsi="Times New Roman" w:cs="Times New Roman" w:hint="eastAsia"/>
          <w:sz w:val="20"/>
          <w:szCs w:val="24"/>
        </w:rPr>
        <w:t xml:space="preserve"> listed as follows</w:t>
      </w:r>
      <w:r w:rsidRPr="00B80628">
        <w:rPr>
          <w:rFonts w:ascii="Times New Roman" w:eastAsia="宋体" w:hAnsi="Times New Roman" w:cs="Times New Roman"/>
          <w:sz w:val="20"/>
          <w:szCs w:val="24"/>
        </w:rPr>
        <w:t>:</w:t>
      </w:r>
    </w:p>
    <w:p w:rsidR="00574B00" w:rsidRPr="00010C4A" w:rsidRDefault="00574B00" w:rsidP="00574B00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1: 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Add a NOTE </w:t>
      </w:r>
      <w:r w:rsidR="00BC226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“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NOTE: I</w:t>
      </w:r>
      <w:r w:rsidR="00BC226C" w:rsidRPr="00043EF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f the service area information is broadcast in 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the SIB27</w:t>
      </w:r>
      <w:r w:rsidR="00BC226C" w:rsidRPr="00043EF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, the UE ignores the </w:t>
      </w:r>
      <w:r w:rsidR="00BC226C" w:rsidRPr="0041297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Target Service Area</w:t>
      </w:r>
      <w:r w:rsidR="00BC226C" w:rsidRPr="00043EF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in </w:t>
      </w:r>
      <w:r w:rsidR="00BC226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BC226C" w:rsidRPr="00043EF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USD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r w:rsidR="00BC226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”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 section </w:t>
      </w:r>
      <w:r w:rsidR="00BC226C" w:rsidRPr="00BC226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5.2.2.4.29 Actions upon reception of SIB27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. Adopt </w:t>
      </w:r>
      <w:r w:rsidR="00BC226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TP in Annex.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r w:rsidRPr="00776F20">
        <w:rPr>
          <w:rFonts w:hint="eastAsia"/>
        </w:rPr>
        <w:t>Reference</w:t>
      </w:r>
    </w:p>
    <w:p w:rsidR="004E7DC9" w:rsidRDefault="00CA05B5" w:rsidP="00CA05B5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9" w:name="_GoBack"/>
      <w:bookmarkEnd w:id="9"/>
      <w:r w:rsidRPr="00CA05B5">
        <w:rPr>
          <w:rFonts w:ascii="Times New Roman" w:eastAsia="宋体" w:hAnsi="Times New Roman" w:cs="Times New Roman"/>
          <w:sz w:val="20"/>
          <w:szCs w:val="24"/>
          <w:lang w:val="en-GB"/>
        </w:rPr>
        <w:t>3GPP TS 38.3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31</w:t>
      </w:r>
      <w:r w:rsidRPr="00CA05B5">
        <w:rPr>
          <w:rFonts w:ascii="Times New Roman" w:eastAsia="宋体" w:hAnsi="Times New Roman" w:cs="Times New Roman"/>
          <w:sz w:val="20"/>
          <w:szCs w:val="24"/>
          <w:lang w:val="en-GB"/>
        </w:rPr>
        <w:t>: "NR; 3GPP TS 38.304: "NR; User Equipment (UE) procedures in Id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le mode and RRC Inactive state"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CA05B5">
        <w:rPr>
          <w:rFonts w:ascii="Times New Roman" w:eastAsia="宋体" w:hAnsi="Times New Roman" w:cs="Times New Roman"/>
          <w:sz w:val="20"/>
          <w:szCs w:val="24"/>
          <w:lang w:val="en-GB"/>
        </w:rPr>
        <w:t>V19.0.0.</w:t>
      </w:r>
    </w:p>
    <w:p w:rsidR="003A0EE8" w:rsidRDefault="00CA05B5" w:rsidP="00CA05B5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CA05B5">
        <w:rPr>
          <w:rFonts w:ascii="Times New Roman" w:eastAsia="宋体" w:hAnsi="Times New Roman" w:cs="Times New Roman"/>
          <w:sz w:val="20"/>
          <w:szCs w:val="24"/>
          <w:lang w:val="en-GB"/>
        </w:rPr>
        <w:t>3GPP TS 38.304: "NR; User Equipment (UE) procedures in Idle mode and RRC Inactive state"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CA05B5">
        <w:rPr>
          <w:rFonts w:ascii="Times New Roman" w:eastAsia="宋体" w:hAnsi="Times New Roman" w:cs="Times New Roman"/>
          <w:sz w:val="20"/>
          <w:szCs w:val="24"/>
          <w:lang w:val="en-GB"/>
        </w:rPr>
        <w:t>V19.0.0.</w:t>
      </w:r>
    </w:p>
    <w:p w:rsidR="00CA05B5" w:rsidRDefault="00CA05B5" w:rsidP="00CA05B5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CA05B5">
        <w:rPr>
          <w:rFonts w:ascii="Times New Roman" w:eastAsia="宋体" w:hAnsi="Times New Roman" w:cs="Times New Roman"/>
          <w:sz w:val="20"/>
          <w:szCs w:val="24"/>
          <w:lang w:val="en-GB"/>
        </w:rPr>
        <w:t>R2-2507946   Initial corrections to NR NTN Phase 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p w:rsidR="00CA05B5" w:rsidRPr="004E7DC9" w:rsidRDefault="00CA05B5" w:rsidP="00CA05B5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CA05B5">
        <w:rPr>
          <w:rFonts w:ascii="Times New Roman" w:eastAsia="宋体" w:hAnsi="Times New Roman" w:cs="Times New Roman"/>
          <w:sz w:val="20"/>
          <w:szCs w:val="24"/>
          <w:lang w:val="en-GB"/>
        </w:rPr>
        <w:t>R2-2507522</w:t>
      </w:r>
      <w:r w:rsidRPr="00CA05B5">
        <w:rPr>
          <w:rFonts w:ascii="Times New Roman" w:eastAsia="宋体" w:hAnsi="Times New Roman" w:cs="Times New Roman"/>
          <w:sz w:val="20"/>
          <w:szCs w:val="24"/>
          <w:lang w:val="en-GB"/>
        </w:rPr>
        <w:tab/>
        <w:t>Correction on broadcast service in NTN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p w:rsidR="00B74787" w:rsidRDefault="00B74787" w:rsidP="00B74787">
      <w:p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</w:p>
    <w:p w:rsidR="00B74787" w:rsidRPr="00776F20" w:rsidRDefault="00533642" w:rsidP="00B74787">
      <w:pPr>
        <w:pStyle w:val="1"/>
        <w:spacing w:before="180"/>
        <w:ind w:left="738" w:hangingChars="205" w:hanging="738"/>
        <w:jc w:val="both"/>
      </w:pPr>
      <w:r>
        <w:rPr>
          <w:rFonts w:hint="eastAsia"/>
          <w:lang w:eastAsia="zh-CN"/>
        </w:rPr>
        <w:t>Annex</w:t>
      </w:r>
    </w:p>
    <w:p w:rsidR="008B54BE" w:rsidRPr="00BC226C" w:rsidRDefault="008B54BE" w:rsidP="00574B0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4"/>
        <w:rPr>
          <w:rFonts w:ascii="Arial" w:hAnsi="Arial" w:cs="Times New Roman"/>
          <w:kern w:val="0"/>
          <w:sz w:val="22"/>
          <w:szCs w:val="20"/>
          <w:lang w:val="en-GB"/>
        </w:rPr>
      </w:pPr>
      <w:r w:rsidRPr="008B54BE">
        <w:rPr>
          <w:rFonts w:ascii="Arial" w:eastAsia="Times New Roman" w:hAnsi="Arial" w:cs="Times New Roman"/>
          <w:kern w:val="0"/>
          <w:sz w:val="22"/>
          <w:szCs w:val="20"/>
          <w:lang w:val="en-GB"/>
        </w:rPr>
        <w:t>5.2.2.4.</w:t>
      </w:r>
      <w:r w:rsidR="00BC226C">
        <w:rPr>
          <w:rFonts w:ascii="Arial" w:hAnsi="Arial" w:cs="Times New Roman" w:hint="eastAsia"/>
          <w:kern w:val="0"/>
          <w:sz w:val="22"/>
          <w:szCs w:val="20"/>
          <w:lang w:val="en-GB"/>
        </w:rPr>
        <w:t>29</w:t>
      </w:r>
      <w:r w:rsidRPr="008B54BE">
        <w:rPr>
          <w:rFonts w:ascii="Arial" w:eastAsia="Times New Roman" w:hAnsi="Arial" w:cs="Times New Roman"/>
          <w:kern w:val="0"/>
          <w:sz w:val="22"/>
          <w:szCs w:val="20"/>
          <w:lang w:val="en-GB"/>
        </w:rPr>
        <w:tab/>
        <w:t xml:space="preserve">Actions upon reception of </w:t>
      </w:r>
      <w:r w:rsidR="00BC226C">
        <w:rPr>
          <w:rFonts w:ascii="Arial" w:eastAsia="Times New Roman" w:hAnsi="Arial" w:cs="Times New Roman"/>
          <w:i/>
          <w:iCs/>
          <w:kern w:val="0"/>
          <w:sz w:val="22"/>
          <w:szCs w:val="20"/>
          <w:lang w:val="en-GB"/>
        </w:rPr>
        <w:t>SIB</w:t>
      </w:r>
      <w:r w:rsidR="00BC226C">
        <w:rPr>
          <w:rFonts w:ascii="Arial" w:hAnsi="Arial" w:cs="Times New Roman" w:hint="eastAsia"/>
          <w:i/>
          <w:iCs/>
          <w:kern w:val="0"/>
          <w:sz w:val="22"/>
          <w:szCs w:val="20"/>
          <w:lang w:val="en-GB"/>
        </w:rPr>
        <w:t>27</w:t>
      </w:r>
    </w:p>
    <w:p w:rsidR="008B54BE" w:rsidRPr="008B54BE" w:rsidRDefault="008B54BE" w:rsidP="008B54B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8B54BE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No UE requirements related to the contents of </w:t>
      </w:r>
      <w:r w:rsidRPr="008B54B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SIB</w:t>
      </w:r>
      <w:r w:rsidR="00BC226C">
        <w:rPr>
          <w:rFonts w:ascii="Times New Roman" w:hAnsi="Times New Roman" w:cs="Times New Roman" w:hint="eastAsia"/>
          <w:i/>
          <w:kern w:val="0"/>
          <w:sz w:val="20"/>
          <w:szCs w:val="20"/>
          <w:lang w:val="en-GB"/>
        </w:rPr>
        <w:t>27</w:t>
      </w:r>
      <w:r w:rsidRPr="008B54BE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apply other than </w:t>
      </w:r>
      <w:ins w:id="10" w:author="CATT" w:date="2025-09-30T12:0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following NOTE and </w:t>
        </w:r>
      </w:ins>
      <w:r w:rsidRPr="008B54BE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those specified elsewhere e.g. within procedures using the concerned system information, and/or within the corresponding field descriptions.</w:t>
      </w:r>
    </w:p>
    <w:p w:rsidR="008B54BE" w:rsidRPr="00B74787" w:rsidRDefault="008B54BE" w:rsidP="008B54B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1" w:author="CATT" w:date="2025-09-30T12:00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2" w:author="CATT" w:date="2025-09-30T12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NOTE: </w:t>
        </w:r>
        <w:r w:rsidRPr="0041297A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If the service area information is broadcast in the </w:t>
        </w:r>
        <w:r w:rsidRPr="00BC226C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SIB</w:t>
        </w:r>
      </w:ins>
      <w:ins w:id="13" w:author="CATT" w:date="2025-10-07T23:14:00Z">
        <w:r w:rsidR="00BC226C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>27</w:t>
        </w:r>
      </w:ins>
      <w:ins w:id="14" w:author="CATT" w:date="2025-09-30T12:00:00Z">
        <w:r w:rsidRPr="0041297A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, the UE ignores the Target Service Area in the USD.</w:t>
        </w:r>
      </w:ins>
    </w:p>
    <w:p w:rsidR="008B54BE" w:rsidRPr="008B54BE" w:rsidRDefault="008B54BE" w:rsidP="00B74787">
      <w:p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</w:p>
    <w:sectPr w:rsidR="008B54BE" w:rsidRPr="008B54BE" w:rsidSect="004D020D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860" w:rsidRDefault="00945860">
      <w:r>
        <w:separator/>
      </w:r>
    </w:p>
  </w:endnote>
  <w:endnote w:type="continuationSeparator" w:id="0">
    <w:p w:rsidR="00945860" w:rsidRDefault="00945860">
      <w:r>
        <w:continuationSeparator/>
      </w:r>
    </w:p>
  </w:endnote>
  <w:endnote w:type="continuationNotice" w:id="1">
    <w:p w:rsidR="00945860" w:rsidRDefault="009458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F6D" w:rsidRDefault="00194F6D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9484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94848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860" w:rsidRDefault="00945860">
      <w:r>
        <w:separator/>
      </w:r>
    </w:p>
  </w:footnote>
  <w:footnote w:type="continuationSeparator" w:id="0">
    <w:p w:rsidR="00945860" w:rsidRDefault="00945860">
      <w:r>
        <w:continuationSeparator/>
      </w:r>
    </w:p>
  </w:footnote>
  <w:footnote w:type="continuationNotice" w:id="1">
    <w:p w:rsidR="00945860" w:rsidRDefault="0094586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F6D" w:rsidRDefault="00194F6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>
    <w:nsid w:val="074C2DD4"/>
    <w:multiLevelType w:val="hybridMultilevel"/>
    <w:tmpl w:val="97C013E2"/>
    <w:lvl w:ilvl="0" w:tplc="9F0E72CC">
      <w:start w:val="7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9A706E1"/>
    <w:multiLevelType w:val="hybridMultilevel"/>
    <w:tmpl w:val="6BECB562"/>
    <w:lvl w:ilvl="0" w:tplc="5F80237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0E080B04"/>
    <w:multiLevelType w:val="multilevel"/>
    <w:tmpl w:val="B0345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0E8C5039"/>
    <w:multiLevelType w:val="hybridMultilevel"/>
    <w:tmpl w:val="BF1C2B8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18E5424B"/>
    <w:multiLevelType w:val="hybridMultilevel"/>
    <w:tmpl w:val="CEECB2FE"/>
    <w:lvl w:ilvl="0" w:tplc="8B1E75FC">
      <w:start w:val="1"/>
      <w:numFmt w:val="bullet"/>
      <w:lvlText w:val="­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7065B47"/>
    <w:multiLevelType w:val="hybridMultilevel"/>
    <w:tmpl w:val="00B8F53E"/>
    <w:lvl w:ilvl="0" w:tplc="0409001B">
      <w:start w:val="1"/>
      <w:numFmt w:val="lowerRoman"/>
      <w:lvlText w:val="%1."/>
      <w:lvlJc w:val="righ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EFD5E50"/>
    <w:multiLevelType w:val="hybridMultilevel"/>
    <w:tmpl w:val="B7F81EF2"/>
    <w:lvl w:ilvl="0" w:tplc="39C478BE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0">
    <w:nsid w:val="313031E1"/>
    <w:multiLevelType w:val="hybridMultilevel"/>
    <w:tmpl w:val="6CCC53A6"/>
    <w:lvl w:ilvl="0" w:tplc="BA6A0EA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8D1071"/>
    <w:multiLevelType w:val="hybridMultilevel"/>
    <w:tmpl w:val="59B6FE4C"/>
    <w:lvl w:ilvl="0" w:tplc="5632441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685846C8"/>
    <w:multiLevelType w:val="hybridMultilevel"/>
    <w:tmpl w:val="EE945C2E"/>
    <w:lvl w:ilvl="0" w:tplc="27DC81EE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C722986"/>
    <w:multiLevelType w:val="hybridMultilevel"/>
    <w:tmpl w:val="5B4255F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E9A64F0"/>
    <w:multiLevelType w:val="hybridMultilevel"/>
    <w:tmpl w:val="6BECB562"/>
    <w:lvl w:ilvl="0" w:tplc="5F80237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>
    <w:nsid w:val="723527B0"/>
    <w:multiLevelType w:val="hybridMultilevel"/>
    <w:tmpl w:val="D7AED09E"/>
    <w:lvl w:ilvl="0" w:tplc="61A448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2962C01"/>
    <w:multiLevelType w:val="hybridMultilevel"/>
    <w:tmpl w:val="BDDAD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FF1CEA"/>
    <w:multiLevelType w:val="hybridMultilevel"/>
    <w:tmpl w:val="C91A7F02"/>
    <w:lvl w:ilvl="0" w:tplc="B644CE60">
      <w:start w:val="1"/>
      <w:numFmt w:val="bullet"/>
      <w:pStyle w:val="51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>
    <w:nsid w:val="75C26A62"/>
    <w:multiLevelType w:val="hybridMultilevel"/>
    <w:tmpl w:val="9C70DD24"/>
    <w:lvl w:ilvl="0" w:tplc="428C7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F901AC"/>
    <w:multiLevelType w:val="hybridMultilevel"/>
    <w:tmpl w:val="6C1834E0"/>
    <w:lvl w:ilvl="0" w:tplc="2CAE774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"/>
  </w:num>
  <w:num w:numId="4">
    <w:abstractNumId w:val="25"/>
  </w:num>
  <w:num w:numId="5">
    <w:abstractNumId w:val="26"/>
  </w:num>
  <w:num w:numId="6">
    <w:abstractNumId w:val="27"/>
  </w:num>
  <w:num w:numId="7">
    <w:abstractNumId w:val="13"/>
  </w:num>
  <w:num w:numId="8">
    <w:abstractNumId w:val="15"/>
  </w:num>
  <w:num w:numId="9">
    <w:abstractNumId w:val="10"/>
  </w:num>
  <w:num w:numId="10">
    <w:abstractNumId w:val="36"/>
  </w:num>
  <w:num w:numId="11">
    <w:abstractNumId w:val="21"/>
  </w:num>
  <w:num w:numId="12">
    <w:abstractNumId w:val="31"/>
  </w:num>
  <w:num w:numId="13">
    <w:abstractNumId w:val="33"/>
  </w:num>
  <w:num w:numId="14">
    <w:abstractNumId w:val="17"/>
  </w:num>
  <w:num w:numId="15">
    <w:abstractNumId w:val="28"/>
  </w:num>
  <w:num w:numId="16">
    <w:abstractNumId w:val="7"/>
  </w:num>
  <w:num w:numId="17">
    <w:abstractNumId w:val="16"/>
  </w:num>
  <w:num w:numId="18">
    <w:abstractNumId w:val="19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37"/>
  </w:num>
  <w:num w:numId="21">
    <w:abstractNumId w:val="38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0"/>
  </w:num>
  <w:num w:numId="25">
    <w:abstractNumId w:val="23"/>
  </w:num>
  <w:num w:numId="26">
    <w:abstractNumId w:val="30"/>
  </w:num>
  <w:num w:numId="27">
    <w:abstractNumId w:val="14"/>
  </w:num>
  <w:num w:numId="28">
    <w:abstractNumId w:val="11"/>
  </w:num>
  <w:num w:numId="29">
    <w:abstractNumId w:val="2"/>
  </w:num>
  <w:num w:numId="30">
    <w:abstractNumId w:val="19"/>
  </w:num>
  <w:num w:numId="31">
    <w:abstractNumId w:val="19"/>
  </w:num>
  <w:num w:numId="32">
    <w:abstractNumId w:val="5"/>
  </w:num>
  <w:num w:numId="33">
    <w:abstractNumId w:val="32"/>
  </w:num>
  <w:num w:numId="34">
    <w:abstractNumId w:val="6"/>
  </w:num>
  <w:num w:numId="35">
    <w:abstractNumId w:val="4"/>
  </w:num>
  <w:num w:numId="36">
    <w:abstractNumId w:val="35"/>
  </w:num>
  <w:num w:numId="37">
    <w:abstractNumId w:val="29"/>
  </w:num>
  <w:num w:numId="38">
    <w:abstractNumId w:val="18"/>
  </w:num>
  <w:num w:numId="39">
    <w:abstractNumId w:val="9"/>
  </w:num>
  <w:num w:numId="40">
    <w:abstractNumId w:val="34"/>
  </w:num>
  <w:num w:numId="41">
    <w:abstractNumId w:val="19"/>
  </w:num>
  <w:num w:numId="42">
    <w:abstractNumId w:val="19"/>
  </w:num>
  <w:num w:numId="43">
    <w:abstractNumId w:val="39"/>
  </w:num>
  <w:num w:numId="44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1D6"/>
    <w:rsid w:val="0000055A"/>
    <w:rsid w:val="000006E1"/>
    <w:rsid w:val="00000BDC"/>
    <w:rsid w:val="000010CD"/>
    <w:rsid w:val="00001352"/>
    <w:rsid w:val="00001C70"/>
    <w:rsid w:val="0000232F"/>
    <w:rsid w:val="00002A37"/>
    <w:rsid w:val="00002D16"/>
    <w:rsid w:val="00003C4D"/>
    <w:rsid w:val="00003CF5"/>
    <w:rsid w:val="00004814"/>
    <w:rsid w:val="00004FB5"/>
    <w:rsid w:val="00005250"/>
    <w:rsid w:val="00005607"/>
    <w:rsid w:val="0000564C"/>
    <w:rsid w:val="00006446"/>
    <w:rsid w:val="00006896"/>
    <w:rsid w:val="00006AC8"/>
    <w:rsid w:val="00007B09"/>
    <w:rsid w:val="00007CDC"/>
    <w:rsid w:val="00007D24"/>
    <w:rsid w:val="00010B46"/>
    <w:rsid w:val="00010C4A"/>
    <w:rsid w:val="00010F93"/>
    <w:rsid w:val="00011500"/>
    <w:rsid w:val="0001158B"/>
    <w:rsid w:val="00011B28"/>
    <w:rsid w:val="00012C1E"/>
    <w:rsid w:val="0001444A"/>
    <w:rsid w:val="00014BD4"/>
    <w:rsid w:val="00015D15"/>
    <w:rsid w:val="0001623F"/>
    <w:rsid w:val="0001658E"/>
    <w:rsid w:val="00016666"/>
    <w:rsid w:val="00016773"/>
    <w:rsid w:val="00017139"/>
    <w:rsid w:val="000208DE"/>
    <w:rsid w:val="00020BBA"/>
    <w:rsid w:val="00020E2F"/>
    <w:rsid w:val="00021ACF"/>
    <w:rsid w:val="000235AA"/>
    <w:rsid w:val="00023CC2"/>
    <w:rsid w:val="000243BC"/>
    <w:rsid w:val="00024C46"/>
    <w:rsid w:val="00024FA2"/>
    <w:rsid w:val="000252B9"/>
    <w:rsid w:val="0002564D"/>
    <w:rsid w:val="00025ECA"/>
    <w:rsid w:val="000264A7"/>
    <w:rsid w:val="00026F50"/>
    <w:rsid w:val="00027A07"/>
    <w:rsid w:val="00027D83"/>
    <w:rsid w:val="000304CA"/>
    <w:rsid w:val="0003069F"/>
    <w:rsid w:val="00030E23"/>
    <w:rsid w:val="00031598"/>
    <w:rsid w:val="0003177D"/>
    <w:rsid w:val="000319EE"/>
    <w:rsid w:val="000325B8"/>
    <w:rsid w:val="00033EF7"/>
    <w:rsid w:val="0003415D"/>
    <w:rsid w:val="00034983"/>
    <w:rsid w:val="00034C15"/>
    <w:rsid w:val="000351B9"/>
    <w:rsid w:val="00035C8C"/>
    <w:rsid w:val="00036794"/>
    <w:rsid w:val="000368C3"/>
    <w:rsid w:val="00036BA1"/>
    <w:rsid w:val="00036DF1"/>
    <w:rsid w:val="00037145"/>
    <w:rsid w:val="0003729D"/>
    <w:rsid w:val="00037A23"/>
    <w:rsid w:val="00037C38"/>
    <w:rsid w:val="00040244"/>
    <w:rsid w:val="000422E2"/>
    <w:rsid w:val="000425BA"/>
    <w:rsid w:val="00042D9D"/>
    <w:rsid w:val="00042F22"/>
    <w:rsid w:val="00043EFC"/>
    <w:rsid w:val="000444EF"/>
    <w:rsid w:val="000445FB"/>
    <w:rsid w:val="00044AD2"/>
    <w:rsid w:val="00044C99"/>
    <w:rsid w:val="0004513D"/>
    <w:rsid w:val="000455FB"/>
    <w:rsid w:val="000456BB"/>
    <w:rsid w:val="000456D7"/>
    <w:rsid w:val="000459C8"/>
    <w:rsid w:val="00046AFC"/>
    <w:rsid w:val="00050EC9"/>
    <w:rsid w:val="000515FE"/>
    <w:rsid w:val="00052A07"/>
    <w:rsid w:val="00052C04"/>
    <w:rsid w:val="00052C40"/>
    <w:rsid w:val="000534E3"/>
    <w:rsid w:val="00054205"/>
    <w:rsid w:val="000549E3"/>
    <w:rsid w:val="00054D0D"/>
    <w:rsid w:val="000552B7"/>
    <w:rsid w:val="00055D1A"/>
    <w:rsid w:val="0005606A"/>
    <w:rsid w:val="00057117"/>
    <w:rsid w:val="0005724C"/>
    <w:rsid w:val="0005750E"/>
    <w:rsid w:val="00057601"/>
    <w:rsid w:val="00057C60"/>
    <w:rsid w:val="00057CEB"/>
    <w:rsid w:val="00060FF1"/>
    <w:rsid w:val="000616E7"/>
    <w:rsid w:val="00061DE7"/>
    <w:rsid w:val="00061FBA"/>
    <w:rsid w:val="0006262A"/>
    <w:rsid w:val="00062AE9"/>
    <w:rsid w:val="00062ED8"/>
    <w:rsid w:val="00062FC6"/>
    <w:rsid w:val="00064187"/>
    <w:rsid w:val="000645E3"/>
    <w:rsid w:val="0006487E"/>
    <w:rsid w:val="00064B5B"/>
    <w:rsid w:val="00064E3B"/>
    <w:rsid w:val="0006540E"/>
    <w:rsid w:val="00065588"/>
    <w:rsid w:val="0006590D"/>
    <w:rsid w:val="00065E1A"/>
    <w:rsid w:val="00066BB7"/>
    <w:rsid w:val="000703EA"/>
    <w:rsid w:val="00070603"/>
    <w:rsid w:val="000715BC"/>
    <w:rsid w:val="00071695"/>
    <w:rsid w:val="00071AE2"/>
    <w:rsid w:val="000721AB"/>
    <w:rsid w:val="000727B2"/>
    <w:rsid w:val="000728D1"/>
    <w:rsid w:val="000733E3"/>
    <w:rsid w:val="000741FB"/>
    <w:rsid w:val="00074ACE"/>
    <w:rsid w:val="000754A2"/>
    <w:rsid w:val="000754D6"/>
    <w:rsid w:val="00076C44"/>
    <w:rsid w:val="00076E30"/>
    <w:rsid w:val="00076F30"/>
    <w:rsid w:val="000771D1"/>
    <w:rsid w:val="00077E5F"/>
    <w:rsid w:val="0008036A"/>
    <w:rsid w:val="000803F9"/>
    <w:rsid w:val="0008052D"/>
    <w:rsid w:val="000819F4"/>
    <w:rsid w:val="00081AE6"/>
    <w:rsid w:val="000825CD"/>
    <w:rsid w:val="0008269A"/>
    <w:rsid w:val="00083051"/>
    <w:rsid w:val="000835B6"/>
    <w:rsid w:val="0008377C"/>
    <w:rsid w:val="000841D5"/>
    <w:rsid w:val="0008535A"/>
    <w:rsid w:val="000855EB"/>
    <w:rsid w:val="00085689"/>
    <w:rsid w:val="000856C8"/>
    <w:rsid w:val="000857DB"/>
    <w:rsid w:val="00085B52"/>
    <w:rsid w:val="00085C49"/>
    <w:rsid w:val="000866F2"/>
    <w:rsid w:val="00086A64"/>
    <w:rsid w:val="00086E25"/>
    <w:rsid w:val="0008730E"/>
    <w:rsid w:val="0009009F"/>
    <w:rsid w:val="000900F9"/>
    <w:rsid w:val="00090130"/>
    <w:rsid w:val="00090AB9"/>
    <w:rsid w:val="00090AED"/>
    <w:rsid w:val="00091338"/>
    <w:rsid w:val="00091557"/>
    <w:rsid w:val="00091CF7"/>
    <w:rsid w:val="00091F07"/>
    <w:rsid w:val="00092372"/>
    <w:rsid w:val="000924C1"/>
    <w:rsid w:val="000924F0"/>
    <w:rsid w:val="00092535"/>
    <w:rsid w:val="00092870"/>
    <w:rsid w:val="00092B07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6BEF"/>
    <w:rsid w:val="00097742"/>
    <w:rsid w:val="000A0026"/>
    <w:rsid w:val="000A09D3"/>
    <w:rsid w:val="000A10C0"/>
    <w:rsid w:val="000A1118"/>
    <w:rsid w:val="000A1A34"/>
    <w:rsid w:val="000A1B7B"/>
    <w:rsid w:val="000A215D"/>
    <w:rsid w:val="000A22D8"/>
    <w:rsid w:val="000A263F"/>
    <w:rsid w:val="000A2F6F"/>
    <w:rsid w:val="000A3375"/>
    <w:rsid w:val="000A3943"/>
    <w:rsid w:val="000A3A86"/>
    <w:rsid w:val="000A45FD"/>
    <w:rsid w:val="000A530D"/>
    <w:rsid w:val="000A5599"/>
    <w:rsid w:val="000A56F2"/>
    <w:rsid w:val="000A5EAC"/>
    <w:rsid w:val="000A5FD8"/>
    <w:rsid w:val="000A61DF"/>
    <w:rsid w:val="000A6972"/>
    <w:rsid w:val="000A7577"/>
    <w:rsid w:val="000B100F"/>
    <w:rsid w:val="000B1C1F"/>
    <w:rsid w:val="000B1E08"/>
    <w:rsid w:val="000B2719"/>
    <w:rsid w:val="000B2828"/>
    <w:rsid w:val="000B2A09"/>
    <w:rsid w:val="000B2DBC"/>
    <w:rsid w:val="000B2F12"/>
    <w:rsid w:val="000B302C"/>
    <w:rsid w:val="000B3A8F"/>
    <w:rsid w:val="000B3C86"/>
    <w:rsid w:val="000B44B0"/>
    <w:rsid w:val="000B4AB9"/>
    <w:rsid w:val="000B4DA7"/>
    <w:rsid w:val="000B58C3"/>
    <w:rsid w:val="000B5BEA"/>
    <w:rsid w:val="000B5CFD"/>
    <w:rsid w:val="000B61E9"/>
    <w:rsid w:val="000C05EA"/>
    <w:rsid w:val="000C08CA"/>
    <w:rsid w:val="000C0AD4"/>
    <w:rsid w:val="000C0F85"/>
    <w:rsid w:val="000C109C"/>
    <w:rsid w:val="000C142A"/>
    <w:rsid w:val="000C165A"/>
    <w:rsid w:val="000C1BD1"/>
    <w:rsid w:val="000C1F68"/>
    <w:rsid w:val="000C22D4"/>
    <w:rsid w:val="000C2622"/>
    <w:rsid w:val="000C2C2A"/>
    <w:rsid w:val="000C2E19"/>
    <w:rsid w:val="000C3141"/>
    <w:rsid w:val="000C4A3C"/>
    <w:rsid w:val="000C6E26"/>
    <w:rsid w:val="000C7DB7"/>
    <w:rsid w:val="000D01CB"/>
    <w:rsid w:val="000D0B2A"/>
    <w:rsid w:val="000D0D07"/>
    <w:rsid w:val="000D1485"/>
    <w:rsid w:val="000D4797"/>
    <w:rsid w:val="000D53A8"/>
    <w:rsid w:val="000D5E26"/>
    <w:rsid w:val="000D6004"/>
    <w:rsid w:val="000D6285"/>
    <w:rsid w:val="000D6AF9"/>
    <w:rsid w:val="000D6C9C"/>
    <w:rsid w:val="000D6D11"/>
    <w:rsid w:val="000E0527"/>
    <w:rsid w:val="000E0CF7"/>
    <w:rsid w:val="000E0DB9"/>
    <w:rsid w:val="000E0E14"/>
    <w:rsid w:val="000E1487"/>
    <w:rsid w:val="000E1E92"/>
    <w:rsid w:val="000E47CC"/>
    <w:rsid w:val="000E5E4C"/>
    <w:rsid w:val="000E6D73"/>
    <w:rsid w:val="000E6EB9"/>
    <w:rsid w:val="000E7D28"/>
    <w:rsid w:val="000F042E"/>
    <w:rsid w:val="000F04D1"/>
    <w:rsid w:val="000F06D6"/>
    <w:rsid w:val="000F0EB1"/>
    <w:rsid w:val="000F1106"/>
    <w:rsid w:val="000F1179"/>
    <w:rsid w:val="000F1BCA"/>
    <w:rsid w:val="000F20B4"/>
    <w:rsid w:val="000F2B65"/>
    <w:rsid w:val="000F2C63"/>
    <w:rsid w:val="000F38A5"/>
    <w:rsid w:val="000F3BE9"/>
    <w:rsid w:val="000F3F6C"/>
    <w:rsid w:val="000F4934"/>
    <w:rsid w:val="000F4AAE"/>
    <w:rsid w:val="000F558D"/>
    <w:rsid w:val="000F61E6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415C"/>
    <w:rsid w:val="001062FB"/>
    <w:rsid w:val="001063E6"/>
    <w:rsid w:val="00106A4A"/>
    <w:rsid w:val="00106AC8"/>
    <w:rsid w:val="00110171"/>
    <w:rsid w:val="0011156F"/>
    <w:rsid w:val="00111EB3"/>
    <w:rsid w:val="00113CF4"/>
    <w:rsid w:val="001142F1"/>
    <w:rsid w:val="00114D46"/>
    <w:rsid w:val="001153EA"/>
    <w:rsid w:val="00115643"/>
    <w:rsid w:val="00115C22"/>
    <w:rsid w:val="00116765"/>
    <w:rsid w:val="001169A9"/>
    <w:rsid w:val="001171EB"/>
    <w:rsid w:val="001203E2"/>
    <w:rsid w:val="001208DD"/>
    <w:rsid w:val="00120E1D"/>
    <w:rsid w:val="00121570"/>
    <w:rsid w:val="00121752"/>
    <w:rsid w:val="001219F5"/>
    <w:rsid w:val="00121A20"/>
    <w:rsid w:val="00121E0C"/>
    <w:rsid w:val="00122F6B"/>
    <w:rsid w:val="00123386"/>
    <w:rsid w:val="0012348E"/>
    <w:rsid w:val="00123610"/>
    <w:rsid w:val="001236C1"/>
    <w:rsid w:val="0012377F"/>
    <w:rsid w:val="00123B7F"/>
    <w:rsid w:val="00124314"/>
    <w:rsid w:val="001243C7"/>
    <w:rsid w:val="00126758"/>
    <w:rsid w:val="00126B4A"/>
    <w:rsid w:val="00126C34"/>
    <w:rsid w:val="00126E7F"/>
    <w:rsid w:val="00127825"/>
    <w:rsid w:val="0013081B"/>
    <w:rsid w:val="001308D7"/>
    <w:rsid w:val="00130D64"/>
    <w:rsid w:val="00130FB1"/>
    <w:rsid w:val="001316D7"/>
    <w:rsid w:val="0013277C"/>
    <w:rsid w:val="00132AF0"/>
    <w:rsid w:val="00132D59"/>
    <w:rsid w:val="00132FD0"/>
    <w:rsid w:val="00133667"/>
    <w:rsid w:val="0013391F"/>
    <w:rsid w:val="001344C0"/>
    <w:rsid w:val="001346FA"/>
    <w:rsid w:val="00134889"/>
    <w:rsid w:val="00134F2F"/>
    <w:rsid w:val="00135252"/>
    <w:rsid w:val="001356D5"/>
    <w:rsid w:val="0013667F"/>
    <w:rsid w:val="00136DC3"/>
    <w:rsid w:val="00137AB5"/>
    <w:rsid w:val="00137BD3"/>
    <w:rsid w:val="00137F0B"/>
    <w:rsid w:val="00137FD1"/>
    <w:rsid w:val="00140A58"/>
    <w:rsid w:val="00140D56"/>
    <w:rsid w:val="00140EF8"/>
    <w:rsid w:val="00141097"/>
    <w:rsid w:val="001417BC"/>
    <w:rsid w:val="0014237A"/>
    <w:rsid w:val="001423C5"/>
    <w:rsid w:val="00142529"/>
    <w:rsid w:val="00142B14"/>
    <w:rsid w:val="001438E9"/>
    <w:rsid w:val="00143F0A"/>
    <w:rsid w:val="00144940"/>
    <w:rsid w:val="00144DF4"/>
    <w:rsid w:val="00145564"/>
    <w:rsid w:val="001470AC"/>
    <w:rsid w:val="001471C6"/>
    <w:rsid w:val="00150797"/>
    <w:rsid w:val="00150A58"/>
    <w:rsid w:val="001518E5"/>
    <w:rsid w:val="00151E23"/>
    <w:rsid w:val="0015210A"/>
    <w:rsid w:val="001526E0"/>
    <w:rsid w:val="0015295F"/>
    <w:rsid w:val="00154704"/>
    <w:rsid w:val="001550EA"/>
    <w:rsid w:val="001551B5"/>
    <w:rsid w:val="0015586D"/>
    <w:rsid w:val="0015598F"/>
    <w:rsid w:val="001567AA"/>
    <w:rsid w:val="001568A4"/>
    <w:rsid w:val="00156CBF"/>
    <w:rsid w:val="00156D7A"/>
    <w:rsid w:val="00157094"/>
    <w:rsid w:val="001606AE"/>
    <w:rsid w:val="0016084C"/>
    <w:rsid w:val="00161E13"/>
    <w:rsid w:val="00161F02"/>
    <w:rsid w:val="00162C7A"/>
    <w:rsid w:val="001632E2"/>
    <w:rsid w:val="0016368D"/>
    <w:rsid w:val="00163C12"/>
    <w:rsid w:val="00163E62"/>
    <w:rsid w:val="001645C8"/>
    <w:rsid w:val="0016492E"/>
    <w:rsid w:val="00164A70"/>
    <w:rsid w:val="00164F4B"/>
    <w:rsid w:val="001659C1"/>
    <w:rsid w:val="00165F32"/>
    <w:rsid w:val="001673AA"/>
    <w:rsid w:val="00167B78"/>
    <w:rsid w:val="00167E9E"/>
    <w:rsid w:val="00170249"/>
    <w:rsid w:val="001711F3"/>
    <w:rsid w:val="00171DEE"/>
    <w:rsid w:val="00171EF9"/>
    <w:rsid w:val="0017208D"/>
    <w:rsid w:val="0017293D"/>
    <w:rsid w:val="00172C61"/>
    <w:rsid w:val="00173134"/>
    <w:rsid w:val="00173962"/>
    <w:rsid w:val="00173A8E"/>
    <w:rsid w:val="00174538"/>
    <w:rsid w:val="0017483D"/>
    <w:rsid w:val="0017502C"/>
    <w:rsid w:val="001750F7"/>
    <w:rsid w:val="00175360"/>
    <w:rsid w:val="00175EBF"/>
    <w:rsid w:val="00176139"/>
    <w:rsid w:val="0017614B"/>
    <w:rsid w:val="00176552"/>
    <w:rsid w:val="00176CEA"/>
    <w:rsid w:val="00177939"/>
    <w:rsid w:val="0018009C"/>
    <w:rsid w:val="001803EE"/>
    <w:rsid w:val="00180762"/>
    <w:rsid w:val="001807A5"/>
    <w:rsid w:val="00180BAE"/>
    <w:rsid w:val="0018143F"/>
    <w:rsid w:val="001815AD"/>
    <w:rsid w:val="00181602"/>
    <w:rsid w:val="00181FF8"/>
    <w:rsid w:val="001821F7"/>
    <w:rsid w:val="00182F1D"/>
    <w:rsid w:val="00182FF8"/>
    <w:rsid w:val="00183849"/>
    <w:rsid w:val="00184FF7"/>
    <w:rsid w:val="0018500C"/>
    <w:rsid w:val="0018664A"/>
    <w:rsid w:val="001869F7"/>
    <w:rsid w:val="00186D2D"/>
    <w:rsid w:val="0018756E"/>
    <w:rsid w:val="00187BBF"/>
    <w:rsid w:val="00190AC1"/>
    <w:rsid w:val="0019128D"/>
    <w:rsid w:val="001917A5"/>
    <w:rsid w:val="00191B90"/>
    <w:rsid w:val="00191BED"/>
    <w:rsid w:val="00191CBB"/>
    <w:rsid w:val="001926E3"/>
    <w:rsid w:val="001929F7"/>
    <w:rsid w:val="0019341A"/>
    <w:rsid w:val="001941CE"/>
    <w:rsid w:val="00194943"/>
    <w:rsid w:val="00194C84"/>
    <w:rsid w:val="00194D67"/>
    <w:rsid w:val="00194F6D"/>
    <w:rsid w:val="0019513A"/>
    <w:rsid w:val="00195E30"/>
    <w:rsid w:val="001961E5"/>
    <w:rsid w:val="001962B0"/>
    <w:rsid w:val="00197127"/>
    <w:rsid w:val="00197DF9"/>
    <w:rsid w:val="001A16AF"/>
    <w:rsid w:val="001A1987"/>
    <w:rsid w:val="001A1F5E"/>
    <w:rsid w:val="001A2564"/>
    <w:rsid w:val="001A2D87"/>
    <w:rsid w:val="001A30F2"/>
    <w:rsid w:val="001A3181"/>
    <w:rsid w:val="001A3D65"/>
    <w:rsid w:val="001A44A6"/>
    <w:rsid w:val="001A460C"/>
    <w:rsid w:val="001A54F3"/>
    <w:rsid w:val="001A5597"/>
    <w:rsid w:val="001A5669"/>
    <w:rsid w:val="001A57F8"/>
    <w:rsid w:val="001A585A"/>
    <w:rsid w:val="001A5CD8"/>
    <w:rsid w:val="001A5E7F"/>
    <w:rsid w:val="001A6173"/>
    <w:rsid w:val="001A6CBA"/>
    <w:rsid w:val="001A6FD9"/>
    <w:rsid w:val="001B065E"/>
    <w:rsid w:val="001B0728"/>
    <w:rsid w:val="001B0D97"/>
    <w:rsid w:val="001B129B"/>
    <w:rsid w:val="001B2241"/>
    <w:rsid w:val="001B2EB0"/>
    <w:rsid w:val="001B38BA"/>
    <w:rsid w:val="001B39B6"/>
    <w:rsid w:val="001B5A5D"/>
    <w:rsid w:val="001B6D03"/>
    <w:rsid w:val="001B7205"/>
    <w:rsid w:val="001B7C33"/>
    <w:rsid w:val="001C027A"/>
    <w:rsid w:val="001C0779"/>
    <w:rsid w:val="001C09EB"/>
    <w:rsid w:val="001C1AB7"/>
    <w:rsid w:val="001C1BCB"/>
    <w:rsid w:val="001C1CE5"/>
    <w:rsid w:val="001C3D2A"/>
    <w:rsid w:val="001C3EF5"/>
    <w:rsid w:val="001C40C6"/>
    <w:rsid w:val="001C4E75"/>
    <w:rsid w:val="001C5B29"/>
    <w:rsid w:val="001C5D94"/>
    <w:rsid w:val="001C62F2"/>
    <w:rsid w:val="001C6F53"/>
    <w:rsid w:val="001C7660"/>
    <w:rsid w:val="001C7E98"/>
    <w:rsid w:val="001D0185"/>
    <w:rsid w:val="001D0360"/>
    <w:rsid w:val="001D03EC"/>
    <w:rsid w:val="001D0A39"/>
    <w:rsid w:val="001D1E31"/>
    <w:rsid w:val="001D26D8"/>
    <w:rsid w:val="001D3195"/>
    <w:rsid w:val="001D31FA"/>
    <w:rsid w:val="001D3C5F"/>
    <w:rsid w:val="001D43A7"/>
    <w:rsid w:val="001D43B0"/>
    <w:rsid w:val="001D51BA"/>
    <w:rsid w:val="001D52F5"/>
    <w:rsid w:val="001D53E7"/>
    <w:rsid w:val="001D5416"/>
    <w:rsid w:val="001D6342"/>
    <w:rsid w:val="001D684B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1F51"/>
    <w:rsid w:val="001E2EDA"/>
    <w:rsid w:val="001E33B1"/>
    <w:rsid w:val="001E3B46"/>
    <w:rsid w:val="001E3CE4"/>
    <w:rsid w:val="001E3E85"/>
    <w:rsid w:val="001E465C"/>
    <w:rsid w:val="001E4916"/>
    <w:rsid w:val="001E4A0E"/>
    <w:rsid w:val="001E4FED"/>
    <w:rsid w:val="001E55C1"/>
    <w:rsid w:val="001E575B"/>
    <w:rsid w:val="001E581B"/>
    <w:rsid w:val="001E58E2"/>
    <w:rsid w:val="001E5955"/>
    <w:rsid w:val="001E5A94"/>
    <w:rsid w:val="001E6181"/>
    <w:rsid w:val="001E6C25"/>
    <w:rsid w:val="001E7AED"/>
    <w:rsid w:val="001F0990"/>
    <w:rsid w:val="001F09A2"/>
    <w:rsid w:val="001F1CB5"/>
    <w:rsid w:val="001F3916"/>
    <w:rsid w:val="001F3B6C"/>
    <w:rsid w:val="001F43CD"/>
    <w:rsid w:val="001F4EDB"/>
    <w:rsid w:val="001F4EEB"/>
    <w:rsid w:val="001F5197"/>
    <w:rsid w:val="001F5432"/>
    <w:rsid w:val="001F54C5"/>
    <w:rsid w:val="001F5B35"/>
    <w:rsid w:val="001F5C96"/>
    <w:rsid w:val="001F6476"/>
    <w:rsid w:val="001F662C"/>
    <w:rsid w:val="001F6829"/>
    <w:rsid w:val="001F7074"/>
    <w:rsid w:val="001F724A"/>
    <w:rsid w:val="001F78AE"/>
    <w:rsid w:val="00200490"/>
    <w:rsid w:val="00200A16"/>
    <w:rsid w:val="00201758"/>
    <w:rsid w:val="00201C90"/>
    <w:rsid w:val="00201D25"/>
    <w:rsid w:val="00201E21"/>
    <w:rsid w:val="00201F3A"/>
    <w:rsid w:val="00202297"/>
    <w:rsid w:val="00203F96"/>
    <w:rsid w:val="00204490"/>
    <w:rsid w:val="00205A2D"/>
    <w:rsid w:val="00205E4B"/>
    <w:rsid w:val="00205EBC"/>
    <w:rsid w:val="00206257"/>
    <w:rsid w:val="002069B2"/>
    <w:rsid w:val="00206C69"/>
    <w:rsid w:val="00206D7D"/>
    <w:rsid w:val="0020772D"/>
    <w:rsid w:val="00207828"/>
    <w:rsid w:val="00207B9D"/>
    <w:rsid w:val="00207FA3"/>
    <w:rsid w:val="00207FC8"/>
    <w:rsid w:val="002114BA"/>
    <w:rsid w:val="00211D95"/>
    <w:rsid w:val="0021356B"/>
    <w:rsid w:val="00214015"/>
    <w:rsid w:val="0021410A"/>
    <w:rsid w:val="0021458D"/>
    <w:rsid w:val="002145A2"/>
    <w:rsid w:val="00214DA8"/>
    <w:rsid w:val="00215423"/>
    <w:rsid w:val="002154B1"/>
    <w:rsid w:val="00215874"/>
    <w:rsid w:val="002158FA"/>
    <w:rsid w:val="00216736"/>
    <w:rsid w:val="002167F8"/>
    <w:rsid w:val="00217693"/>
    <w:rsid w:val="0021785C"/>
    <w:rsid w:val="002178A2"/>
    <w:rsid w:val="00217BD9"/>
    <w:rsid w:val="00220600"/>
    <w:rsid w:val="00220746"/>
    <w:rsid w:val="0022127C"/>
    <w:rsid w:val="0022142A"/>
    <w:rsid w:val="002218B2"/>
    <w:rsid w:val="00221F03"/>
    <w:rsid w:val="00221F0F"/>
    <w:rsid w:val="002224DB"/>
    <w:rsid w:val="00222705"/>
    <w:rsid w:val="002232E9"/>
    <w:rsid w:val="002233D4"/>
    <w:rsid w:val="002237A2"/>
    <w:rsid w:val="0022391A"/>
    <w:rsid w:val="00223E72"/>
    <w:rsid w:val="00223FCB"/>
    <w:rsid w:val="00224711"/>
    <w:rsid w:val="00224C36"/>
    <w:rsid w:val="002252C3"/>
    <w:rsid w:val="002259E4"/>
    <w:rsid w:val="00225C54"/>
    <w:rsid w:val="00226366"/>
    <w:rsid w:val="002265A6"/>
    <w:rsid w:val="002269F7"/>
    <w:rsid w:val="00226BD0"/>
    <w:rsid w:val="00227403"/>
    <w:rsid w:val="0022744C"/>
    <w:rsid w:val="0022761C"/>
    <w:rsid w:val="00227985"/>
    <w:rsid w:val="00227DCF"/>
    <w:rsid w:val="00230765"/>
    <w:rsid w:val="00230D18"/>
    <w:rsid w:val="002317C2"/>
    <w:rsid w:val="002319E4"/>
    <w:rsid w:val="00231C41"/>
    <w:rsid w:val="00231D02"/>
    <w:rsid w:val="0023224F"/>
    <w:rsid w:val="002322B2"/>
    <w:rsid w:val="002322B5"/>
    <w:rsid w:val="002342D5"/>
    <w:rsid w:val="00235632"/>
    <w:rsid w:val="00235872"/>
    <w:rsid w:val="00235B23"/>
    <w:rsid w:val="00235C79"/>
    <w:rsid w:val="00235E2A"/>
    <w:rsid w:val="00236711"/>
    <w:rsid w:val="00236EED"/>
    <w:rsid w:val="00237F81"/>
    <w:rsid w:val="00237FC2"/>
    <w:rsid w:val="002409EF"/>
    <w:rsid w:val="00240A4B"/>
    <w:rsid w:val="00240AF5"/>
    <w:rsid w:val="00241559"/>
    <w:rsid w:val="00241EAD"/>
    <w:rsid w:val="002435B3"/>
    <w:rsid w:val="00243BBE"/>
    <w:rsid w:val="00243EEC"/>
    <w:rsid w:val="0024418C"/>
    <w:rsid w:val="002443B9"/>
    <w:rsid w:val="00244615"/>
    <w:rsid w:val="002446BA"/>
    <w:rsid w:val="002447CF"/>
    <w:rsid w:val="002448D3"/>
    <w:rsid w:val="002449AB"/>
    <w:rsid w:val="00244F46"/>
    <w:rsid w:val="002458EB"/>
    <w:rsid w:val="002464F2"/>
    <w:rsid w:val="00246767"/>
    <w:rsid w:val="00246E9D"/>
    <w:rsid w:val="002470B7"/>
    <w:rsid w:val="002474C6"/>
    <w:rsid w:val="002475ED"/>
    <w:rsid w:val="002477C6"/>
    <w:rsid w:val="00250043"/>
    <w:rsid w:val="002500C8"/>
    <w:rsid w:val="00250582"/>
    <w:rsid w:val="00250756"/>
    <w:rsid w:val="00250D22"/>
    <w:rsid w:val="00251810"/>
    <w:rsid w:val="00251DD6"/>
    <w:rsid w:val="00251E75"/>
    <w:rsid w:val="00252272"/>
    <w:rsid w:val="002525CA"/>
    <w:rsid w:val="00252D8F"/>
    <w:rsid w:val="00252EE8"/>
    <w:rsid w:val="00254049"/>
    <w:rsid w:val="002540B3"/>
    <w:rsid w:val="002548F3"/>
    <w:rsid w:val="00254BCE"/>
    <w:rsid w:val="0025526B"/>
    <w:rsid w:val="00255373"/>
    <w:rsid w:val="00255CFC"/>
    <w:rsid w:val="00255FB6"/>
    <w:rsid w:val="002562AA"/>
    <w:rsid w:val="00256812"/>
    <w:rsid w:val="00257419"/>
    <w:rsid w:val="0025751B"/>
    <w:rsid w:val="00257543"/>
    <w:rsid w:val="00260A53"/>
    <w:rsid w:val="00260DEB"/>
    <w:rsid w:val="002617E7"/>
    <w:rsid w:val="00261FFB"/>
    <w:rsid w:val="00262314"/>
    <w:rsid w:val="00262F3B"/>
    <w:rsid w:val="002637E8"/>
    <w:rsid w:val="00263ECF"/>
    <w:rsid w:val="00264228"/>
    <w:rsid w:val="00264334"/>
    <w:rsid w:val="0026456D"/>
    <w:rsid w:val="00264601"/>
    <w:rsid w:val="00264624"/>
    <w:rsid w:val="0026473E"/>
    <w:rsid w:val="00264A17"/>
    <w:rsid w:val="00264FCE"/>
    <w:rsid w:val="00265D2A"/>
    <w:rsid w:val="00266214"/>
    <w:rsid w:val="002676B8"/>
    <w:rsid w:val="00267C83"/>
    <w:rsid w:val="00267F92"/>
    <w:rsid w:val="0027042F"/>
    <w:rsid w:val="00270667"/>
    <w:rsid w:val="0027144F"/>
    <w:rsid w:val="00271813"/>
    <w:rsid w:val="00271F3A"/>
    <w:rsid w:val="00272812"/>
    <w:rsid w:val="00273278"/>
    <w:rsid w:val="002737F4"/>
    <w:rsid w:val="0027389F"/>
    <w:rsid w:val="002740CC"/>
    <w:rsid w:val="002740F8"/>
    <w:rsid w:val="00274DD9"/>
    <w:rsid w:val="0027501A"/>
    <w:rsid w:val="00275AE5"/>
    <w:rsid w:val="00275CDD"/>
    <w:rsid w:val="00276AD9"/>
    <w:rsid w:val="0027788C"/>
    <w:rsid w:val="00277D7A"/>
    <w:rsid w:val="002805F5"/>
    <w:rsid w:val="0028065D"/>
    <w:rsid w:val="00280751"/>
    <w:rsid w:val="0028176E"/>
    <w:rsid w:val="00282290"/>
    <w:rsid w:val="0028280A"/>
    <w:rsid w:val="002853F1"/>
    <w:rsid w:val="00286694"/>
    <w:rsid w:val="00286ACD"/>
    <w:rsid w:val="00286C80"/>
    <w:rsid w:val="00287838"/>
    <w:rsid w:val="00287846"/>
    <w:rsid w:val="00287F99"/>
    <w:rsid w:val="00290082"/>
    <w:rsid w:val="002907B5"/>
    <w:rsid w:val="00290E4A"/>
    <w:rsid w:val="00291608"/>
    <w:rsid w:val="0029162C"/>
    <w:rsid w:val="00292B2D"/>
    <w:rsid w:val="00292E30"/>
    <w:rsid w:val="00292EB7"/>
    <w:rsid w:val="00293073"/>
    <w:rsid w:val="00293476"/>
    <w:rsid w:val="002936B1"/>
    <w:rsid w:val="00293783"/>
    <w:rsid w:val="00293A4F"/>
    <w:rsid w:val="00293F64"/>
    <w:rsid w:val="00294A5E"/>
    <w:rsid w:val="00294F66"/>
    <w:rsid w:val="002958A9"/>
    <w:rsid w:val="00295F29"/>
    <w:rsid w:val="0029614F"/>
    <w:rsid w:val="00296227"/>
    <w:rsid w:val="002963B1"/>
    <w:rsid w:val="002965A5"/>
    <w:rsid w:val="00296A0B"/>
    <w:rsid w:val="00296E2F"/>
    <w:rsid w:val="00296F44"/>
    <w:rsid w:val="0029777D"/>
    <w:rsid w:val="0029798D"/>
    <w:rsid w:val="002A0358"/>
    <w:rsid w:val="002A055E"/>
    <w:rsid w:val="002A05F3"/>
    <w:rsid w:val="002A0BF6"/>
    <w:rsid w:val="002A0CCC"/>
    <w:rsid w:val="002A1D4E"/>
    <w:rsid w:val="002A2869"/>
    <w:rsid w:val="002A2B81"/>
    <w:rsid w:val="002A30EC"/>
    <w:rsid w:val="002A3850"/>
    <w:rsid w:val="002A5FEC"/>
    <w:rsid w:val="002A62EC"/>
    <w:rsid w:val="002A6B39"/>
    <w:rsid w:val="002B0B20"/>
    <w:rsid w:val="002B21B7"/>
    <w:rsid w:val="002B24D6"/>
    <w:rsid w:val="002B2D9B"/>
    <w:rsid w:val="002B4990"/>
    <w:rsid w:val="002B4A72"/>
    <w:rsid w:val="002B4B27"/>
    <w:rsid w:val="002B50E9"/>
    <w:rsid w:val="002B64BF"/>
    <w:rsid w:val="002B6A97"/>
    <w:rsid w:val="002B72D7"/>
    <w:rsid w:val="002C06AD"/>
    <w:rsid w:val="002C0771"/>
    <w:rsid w:val="002C0A44"/>
    <w:rsid w:val="002C0C04"/>
    <w:rsid w:val="002C1114"/>
    <w:rsid w:val="002C1549"/>
    <w:rsid w:val="002C1D76"/>
    <w:rsid w:val="002C25AB"/>
    <w:rsid w:val="002C2A74"/>
    <w:rsid w:val="002C3388"/>
    <w:rsid w:val="002C34E8"/>
    <w:rsid w:val="002C3ADB"/>
    <w:rsid w:val="002C41E6"/>
    <w:rsid w:val="002C4378"/>
    <w:rsid w:val="002C5220"/>
    <w:rsid w:val="002C5E3A"/>
    <w:rsid w:val="002C61C8"/>
    <w:rsid w:val="002D071A"/>
    <w:rsid w:val="002D1DF1"/>
    <w:rsid w:val="002D2537"/>
    <w:rsid w:val="002D27F2"/>
    <w:rsid w:val="002D34B2"/>
    <w:rsid w:val="002D389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6CEB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642"/>
    <w:rsid w:val="002E397F"/>
    <w:rsid w:val="002E3B91"/>
    <w:rsid w:val="002E3F60"/>
    <w:rsid w:val="002E412B"/>
    <w:rsid w:val="002E4784"/>
    <w:rsid w:val="002E4977"/>
    <w:rsid w:val="002E4D4B"/>
    <w:rsid w:val="002E50DD"/>
    <w:rsid w:val="002E5C42"/>
    <w:rsid w:val="002E64F8"/>
    <w:rsid w:val="002E6945"/>
    <w:rsid w:val="002E6C7D"/>
    <w:rsid w:val="002E728E"/>
    <w:rsid w:val="002E78FB"/>
    <w:rsid w:val="002E7AE2"/>
    <w:rsid w:val="002E7CAE"/>
    <w:rsid w:val="002F0301"/>
    <w:rsid w:val="002F184F"/>
    <w:rsid w:val="002F189E"/>
    <w:rsid w:val="002F192B"/>
    <w:rsid w:val="002F2771"/>
    <w:rsid w:val="002F319C"/>
    <w:rsid w:val="002F37A9"/>
    <w:rsid w:val="002F3856"/>
    <w:rsid w:val="002F39A2"/>
    <w:rsid w:val="002F43BA"/>
    <w:rsid w:val="002F5006"/>
    <w:rsid w:val="002F61AB"/>
    <w:rsid w:val="002F64D1"/>
    <w:rsid w:val="002F67E3"/>
    <w:rsid w:val="002F6F28"/>
    <w:rsid w:val="002F79A7"/>
    <w:rsid w:val="002F7DFB"/>
    <w:rsid w:val="00300135"/>
    <w:rsid w:val="003008C9"/>
    <w:rsid w:val="00300939"/>
    <w:rsid w:val="003009ED"/>
    <w:rsid w:val="00300A26"/>
    <w:rsid w:val="00301CE6"/>
    <w:rsid w:val="0030256B"/>
    <w:rsid w:val="00302BF8"/>
    <w:rsid w:val="00302F26"/>
    <w:rsid w:val="00303466"/>
    <w:rsid w:val="0030501F"/>
    <w:rsid w:val="00305BB0"/>
    <w:rsid w:val="003066A2"/>
    <w:rsid w:val="00306F3E"/>
    <w:rsid w:val="00307BA1"/>
    <w:rsid w:val="0031061A"/>
    <w:rsid w:val="00311702"/>
    <w:rsid w:val="00311A9F"/>
    <w:rsid w:val="00311BD0"/>
    <w:rsid w:val="00311C38"/>
    <w:rsid w:val="00311E82"/>
    <w:rsid w:val="00312418"/>
    <w:rsid w:val="0031261D"/>
    <w:rsid w:val="003137F9"/>
    <w:rsid w:val="00313B85"/>
    <w:rsid w:val="00313FD6"/>
    <w:rsid w:val="003143BD"/>
    <w:rsid w:val="00314EBC"/>
    <w:rsid w:val="00315363"/>
    <w:rsid w:val="0031711C"/>
    <w:rsid w:val="00317A2D"/>
    <w:rsid w:val="003203ED"/>
    <w:rsid w:val="0032100E"/>
    <w:rsid w:val="00321A07"/>
    <w:rsid w:val="00321D97"/>
    <w:rsid w:val="00321ED3"/>
    <w:rsid w:val="003220D7"/>
    <w:rsid w:val="00322A11"/>
    <w:rsid w:val="00322C9F"/>
    <w:rsid w:val="00323967"/>
    <w:rsid w:val="003240F4"/>
    <w:rsid w:val="00324D23"/>
    <w:rsid w:val="003255DA"/>
    <w:rsid w:val="0032656F"/>
    <w:rsid w:val="0032667D"/>
    <w:rsid w:val="00326E36"/>
    <w:rsid w:val="0032731D"/>
    <w:rsid w:val="0032733C"/>
    <w:rsid w:val="00330446"/>
    <w:rsid w:val="00330EDF"/>
    <w:rsid w:val="00331751"/>
    <w:rsid w:val="00331A4C"/>
    <w:rsid w:val="00331A71"/>
    <w:rsid w:val="00331BDB"/>
    <w:rsid w:val="00331F85"/>
    <w:rsid w:val="0033206B"/>
    <w:rsid w:val="003324D6"/>
    <w:rsid w:val="003327ED"/>
    <w:rsid w:val="0033426E"/>
    <w:rsid w:val="0033437C"/>
    <w:rsid w:val="00334579"/>
    <w:rsid w:val="00334898"/>
    <w:rsid w:val="00334D5A"/>
    <w:rsid w:val="00334FCA"/>
    <w:rsid w:val="00335541"/>
    <w:rsid w:val="00335614"/>
    <w:rsid w:val="00335858"/>
    <w:rsid w:val="0033588E"/>
    <w:rsid w:val="0033594C"/>
    <w:rsid w:val="00335AE1"/>
    <w:rsid w:val="003362FA"/>
    <w:rsid w:val="00336BDA"/>
    <w:rsid w:val="00337106"/>
    <w:rsid w:val="0033744D"/>
    <w:rsid w:val="003378C2"/>
    <w:rsid w:val="00337C2D"/>
    <w:rsid w:val="0034008B"/>
    <w:rsid w:val="003412BA"/>
    <w:rsid w:val="003416FF"/>
    <w:rsid w:val="00341941"/>
    <w:rsid w:val="003419E1"/>
    <w:rsid w:val="00341E8E"/>
    <w:rsid w:val="00342481"/>
    <w:rsid w:val="0034294A"/>
    <w:rsid w:val="003429D4"/>
    <w:rsid w:val="00342BD7"/>
    <w:rsid w:val="00342DF9"/>
    <w:rsid w:val="00342FE4"/>
    <w:rsid w:val="00343E78"/>
    <w:rsid w:val="0034456C"/>
    <w:rsid w:val="00344C95"/>
    <w:rsid w:val="00344E40"/>
    <w:rsid w:val="003451BC"/>
    <w:rsid w:val="00346551"/>
    <w:rsid w:val="0034679C"/>
    <w:rsid w:val="00346DB5"/>
    <w:rsid w:val="003477B1"/>
    <w:rsid w:val="0034789B"/>
    <w:rsid w:val="00347E3B"/>
    <w:rsid w:val="00347E50"/>
    <w:rsid w:val="003500D8"/>
    <w:rsid w:val="00350F09"/>
    <w:rsid w:val="00351413"/>
    <w:rsid w:val="0035158A"/>
    <w:rsid w:val="003515B0"/>
    <w:rsid w:val="0035164A"/>
    <w:rsid w:val="003517B3"/>
    <w:rsid w:val="003518BD"/>
    <w:rsid w:val="00351E2A"/>
    <w:rsid w:val="003521A1"/>
    <w:rsid w:val="00352436"/>
    <w:rsid w:val="00352620"/>
    <w:rsid w:val="00352639"/>
    <w:rsid w:val="0035289D"/>
    <w:rsid w:val="0035290A"/>
    <w:rsid w:val="0035340D"/>
    <w:rsid w:val="00353671"/>
    <w:rsid w:val="00353F49"/>
    <w:rsid w:val="00354C10"/>
    <w:rsid w:val="00354D52"/>
    <w:rsid w:val="00356B42"/>
    <w:rsid w:val="00357293"/>
    <w:rsid w:val="00357380"/>
    <w:rsid w:val="003602D9"/>
    <w:rsid w:val="003604CE"/>
    <w:rsid w:val="00361A3A"/>
    <w:rsid w:val="00362B64"/>
    <w:rsid w:val="00362EA5"/>
    <w:rsid w:val="00363493"/>
    <w:rsid w:val="00363DF7"/>
    <w:rsid w:val="00364CC8"/>
    <w:rsid w:val="003656C9"/>
    <w:rsid w:val="003658A7"/>
    <w:rsid w:val="00366750"/>
    <w:rsid w:val="0036704B"/>
    <w:rsid w:val="0036745C"/>
    <w:rsid w:val="00370360"/>
    <w:rsid w:val="00370E1C"/>
    <w:rsid w:val="00370E47"/>
    <w:rsid w:val="003716E8"/>
    <w:rsid w:val="00372D82"/>
    <w:rsid w:val="00372E99"/>
    <w:rsid w:val="003730A5"/>
    <w:rsid w:val="003731CF"/>
    <w:rsid w:val="00373A77"/>
    <w:rsid w:val="003742AC"/>
    <w:rsid w:val="00374323"/>
    <w:rsid w:val="00374379"/>
    <w:rsid w:val="003747C8"/>
    <w:rsid w:val="00374903"/>
    <w:rsid w:val="00374AEC"/>
    <w:rsid w:val="00375566"/>
    <w:rsid w:val="00375810"/>
    <w:rsid w:val="003759A6"/>
    <w:rsid w:val="003761EE"/>
    <w:rsid w:val="003763A4"/>
    <w:rsid w:val="003776B9"/>
    <w:rsid w:val="00377CE1"/>
    <w:rsid w:val="00382257"/>
    <w:rsid w:val="00383105"/>
    <w:rsid w:val="0038502C"/>
    <w:rsid w:val="00385BF0"/>
    <w:rsid w:val="003867FF"/>
    <w:rsid w:val="00386A13"/>
    <w:rsid w:val="00386BF7"/>
    <w:rsid w:val="00387C20"/>
    <w:rsid w:val="00387FB8"/>
    <w:rsid w:val="0039076B"/>
    <w:rsid w:val="00390E1E"/>
    <w:rsid w:val="00391C3D"/>
    <w:rsid w:val="00392E74"/>
    <w:rsid w:val="0039309B"/>
    <w:rsid w:val="0039387A"/>
    <w:rsid w:val="00393931"/>
    <w:rsid w:val="003939FF"/>
    <w:rsid w:val="003965F0"/>
    <w:rsid w:val="00397924"/>
    <w:rsid w:val="00397C26"/>
    <w:rsid w:val="00397C49"/>
    <w:rsid w:val="003A0541"/>
    <w:rsid w:val="003A0BE1"/>
    <w:rsid w:val="003A0EE8"/>
    <w:rsid w:val="003A140E"/>
    <w:rsid w:val="003A14D1"/>
    <w:rsid w:val="003A2223"/>
    <w:rsid w:val="003A22AC"/>
    <w:rsid w:val="003A2A0F"/>
    <w:rsid w:val="003A35A8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742"/>
    <w:rsid w:val="003B3AE4"/>
    <w:rsid w:val="003B418D"/>
    <w:rsid w:val="003B43B5"/>
    <w:rsid w:val="003B4E4B"/>
    <w:rsid w:val="003B5125"/>
    <w:rsid w:val="003B56D6"/>
    <w:rsid w:val="003B612B"/>
    <w:rsid w:val="003B62C2"/>
    <w:rsid w:val="003B64BB"/>
    <w:rsid w:val="003B654D"/>
    <w:rsid w:val="003B72A7"/>
    <w:rsid w:val="003B7FE5"/>
    <w:rsid w:val="003C11C8"/>
    <w:rsid w:val="003C1B05"/>
    <w:rsid w:val="003C1FAA"/>
    <w:rsid w:val="003C21C7"/>
    <w:rsid w:val="003C2702"/>
    <w:rsid w:val="003C35BA"/>
    <w:rsid w:val="003C432D"/>
    <w:rsid w:val="003C43C4"/>
    <w:rsid w:val="003C549F"/>
    <w:rsid w:val="003C565C"/>
    <w:rsid w:val="003C5CCD"/>
    <w:rsid w:val="003C643E"/>
    <w:rsid w:val="003C6EA4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1F48"/>
    <w:rsid w:val="003D2478"/>
    <w:rsid w:val="003D260B"/>
    <w:rsid w:val="003D357C"/>
    <w:rsid w:val="003D383E"/>
    <w:rsid w:val="003D3C45"/>
    <w:rsid w:val="003D483A"/>
    <w:rsid w:val="003D4A89"/>
    <w:rsid w:val="003D51B5"/>
    <w:rsid w:val="003D5644"/>
    <w:rsid w:val="003D5B1F"/>
    <w:rsid w:val="003D624D"/>
    <w:rsid w:val="003D6603"/>
    <w:rsid w:val="003D6747"/>
    <w:rsid w:val="003D6854"/>
    <w:rsid w:val="003D696F"/>
    <w:rsid w:val="003D6C05"/>
    <w:rsid w:val="003D7310"/>
    <w:rsid w:val="003E0115"/>
    <w:rsid w:val="003E15FA"/>
    <w:rsid w:val="003E55E4"/>
    <w:rsid w:val="003E607A"/>
    <w:rsid w:val="003E61B9"/>
    <w:rsid w:val="003E6344"/>
    <w:rsid w:val="003E73BC"/>
    <w:rsid w:val="003E74E3"/>
    <w:rsid w:val="003E7925"/>
    <w:rsid w:val="003E7E34"/>
    <w:rsid w:val="003E7EB9"/>
    <w:rsid w:val="003F05C7"/>
    <w:rsid w:val="003F063E"/>
    <w:rsid w:val="003F0CB1"/>
    <w:rsid w:val="003F0CFE"/>
    <w:rsid w:val="003F10AA"/>
    <w:rsid w:val="003F13B4"/>
    <w:rsid w:val="003F18CE"/>
    <w:rsid w:val="003F22EC"/>
    <w:rsid w:val="003F2443"/>
    <w:rsid w:val="003F263B"/>
    <w:rsid w:val="003F2CD4"/>
    <w:rsid w:val="003F2DE6"/>
    <w:rsid w:val="003F31A2"/>
    <w:rsid w:val="003F3687"/>
    <w:rsid w:val="003F4155"/>
    <w:rsid w:val="003F4946"/>
    <w:rsid w:val="003F59D3"/>
    <w:rsid w:val="003F6662"/>
    <w:rsid w:val="003F66E7"/>
    <w:rsid w:val="003F6839"/>
    <w:rsid w:val="003F68C2"/>
    <w:rsid w:val="003F6BBE"/>
    <w:rsid w:val="003F7704"/>
    <w:rsid w:val="003F7B74"/>
    <w:rsid w:val="003F7DD7"/>
    <w:rsid w:val="004000E8"/>
    <w:rsid w:val="004006DB"/>
    <w:rsid w:val="0040160B"/>
    <w:rsid w:val="0040160F"/>
    <w:rsid w:val="004017DA"/>
    <w:rsid w:val="00401BF4"/>
    <w:rsid w:val="00401D86"/>
    <w:rsid w:val="004026D9"/>
    <w:rsid w:val="00402E2B"/>
    <w:rsid w:val="00403024"/>
    <w:rsid w:val="0040392A"/>
    <w:rsid w:val="004039CF"/>
    <w:rsid w:val="00403B06"/>
    <w:rsid w:val="004041D8"/>
    <w:rsid w:val="00404D9E"/>
    <w:rsid w:val="00404F37"/>
    <w:rsid w:val="00405022"/>
    <w:rsid w:val="0040512B"/>
    <w:rsid w:val="0040541D"/>
    <w:rsid w:val="00405B53"/>
    <w:rsid w:val="00405CA5"/>
    <w:rsid w:val="00405D31"/>
    <w:rsid w:val="00406C91"/>
    <w:rsid w:val="00406D3D"/>
    <w:rsid w:val="00406F5C"/>
    <w:rsid w:val="00407A70"/>
    <w:rsid w:val="00407CD3"/>
    <w:rsid w:val="004100BE"/>
    <w:rsid w:val="00410134"/>
    <w:rsid w:val="00410504"/>
    <w:rsid w:val="00410B72"/>
    <w:rsid w:val="00410F18"/>
    <w:rsid w:val="0041136C"/>
    <w:rsid w:val="00411A57"/>
    <w:rsid w:val="00411C39"/>
    <w:rsid w:val="00411E65"/>
    <w:rsid w:val="0041208B"/>
    <w:rsid w:val="0041261E"/>
    <w:rsid w:val="0041263E"/>
    <w:rsid w:val="0041297A"/>
    <w:rsid w:val="004135A7"/>
    <w:rsid w:val="0041391C"/>
    <w:rsid w:val="00413AAC"/>
    <w:rsid w:val="00413E92"/>
    <w:rsid w:val="0041505B"/>
    <w:rsid w:val="0041538A"/>
    <w:rsid w:val="004157BA"/>
    <w:rsid w:val="004166CA"/>
    <w:rsid w:val="004168C4"/>
    <w:rsid w:val="00417095"/>
    <w:rsid w:val="004172C7"/>
    <w:rsid w:val="00417BCB"/>
    <w:rsid w:val="0042077B"/>
    <w:rsid w:val="00420916"/>
    <w:rsid w:val="00420DD8"/>
    <w:rsid w:val="00421105"/>
    <w:rsid w:val="00421887"/>
    <w:rsid w:val="004229E8"/>
    <w:rsid w:val="00422AA4"/>
    <w:rsid w:val="00422D8C"/>
    <w:rsid w:val="00422DB6"/>
    <w:rsid w:val="00423192"/>
    <w:rsid w:val="00423581"/>
    <w:rsid w:val="0042387E"/>
    <w:rsid w:val="004242F4"/>
    <w:rsid w:val="00424D55"/>
    <w:rsid w:val="00425FBA"/>
    <w:rsid w:val="00426175"/>
    <w:rsid w:val="004261FF"/>
    <w:rsid w:val="004265EE"/>
    <w:rsid w:val="00426A57"/>
    <w:rsid w:val="00427248"/>
    <w:rsid w:val="004306E4"/>
    <w:rsid w:val="00430869"/>
    <w:rsid w:val="004321E1"/>
    <w:rsid w:val="004323FC"/>
    <w:rsid w:val="00432DCC"/>
    <w:rsid w:val="00432DDF"/>
    <w:rsid w:val="004335FF"/>
    <w:rsid w:val="00433ACC"/>
    <w:rsid w:val="0043491F"/>
    <w:rsid w:val="00434928"/>
    <w:rsid w:val="00434A81"/>
    <w:rsid w:val="00435AC4"/>
    <w:rsid w:val="00436186"/>
    <w:rsid w:val="00436FC1"/>
    <w:rsid w:val="00437447"/>
    <w:rsid w:val="00437C84"/>
    <w:rsid w:val="00441A92"/>
    <w:rsid w:val="004431DC"/>
    <w:rsid w:val="00443234"/>
    <w:rsid w:val="004434AB"/>
    <w:rsid w:val="00443BD7"/>
    <w:rsid w:val="00444F56"/>
    <w:rsid w:val="00444FCD"/>
    <w:rsid w:val="004458A7"/>
    <w:rsid w:val="00445E95"/>
    <w:rsid w:val="00446488"/>
    <w:rsid w:val="0044660D"/>
    <w:rsid w:val="00446FE6"/>
    <w:rsid w:val="0044700A"/>
    <w:rsid w:val="00450489"/>
    <w:rsid w:val="00450CC7"/>
    <w:rsid w:val="00450FC3"/>
    <w:rsid w:val="00451586"/>
    <w:rsid w:val="004517AA"/>
    <w:rsid w:val="00451B5E"/>
    <w:rsid w:val="00452064"/>
    <w:rsid w:val="00452495"/>
    <w:rsid w:val="00452CAC"/>
    <w:rsid w:val="00452E3D"/>
    <w:rsid w:val="00453355"/>
    <w:rsid w:val="00454251"/>
    <w:rsid w:val="00454C57"/>
    <w:rsid w:val="004559A1"/>
    <w:rsid w:val="004563CD"/>
    <w:rsid w:val="00457193"/>
    <w:rsid w:val="004574C4"/>
    <w:rsid w:val="00457565"/>
    <w:rsid w:val="00457B71"/>
    <w:rsid w:val="00457D20"/>
    <w:rsid w:val="004600E4"/>
    <w:rsid w:val="00460EA0"/>
    <w:rsid w:val="00461084"/>
    <w:rsid w:val="00461142"/>
    <w:rsid w:val="00461D94"/>
    <w:rsid w:val="0046214B"/>
    <w:rsid w:val="00462E6D"/>
    <w:rsid w:val="00463957"/>
    <w:rsid w:val="00463B7D"/>
    <w:rsid w:val="0046432C"/>
    <w:rsid w:val="00466112"/>
    <w:rsid w:val="0046693B"/>
    <w:rsid w:val="004669E2"/>
    <w:rsid w:val="00466AB3"/>
    <w:rsid w:val="00466E62"/>
    <w:rsid w:val="004678AE"/>
    <w:rsid w:val="004704C2"/>
    <w:rsid w:val="00470C31"/>
    <w:rsid w:val="00470CBC"/>
    <w:rsid w:val="00471DA3"/>
    <w:rsid w:val="00471DE0"/>
    <w:rsid w:val="00472388"/>
    <w:rsid w:val="0047246D"/>
    <w:rsid w:val="00472B24"/>
    <w:rsid w:val="00472DDF"/>
    <w:rsid w:val="00472E4A"/>
    <w:rsid w:val="004734D0"/>
    <w:rsid w:val="0047529D"/>
    <w:rsid w:val="004752C5"/>
    <w:rsid w:val="0047556B"/>
    <w:rsid w:val="004759BE"/>
    <w:rsid w:val="004762D0"/>
    <w:rsid w:val="00477016"/>
    <w:rsid w:val="00477768"/>
    <w:rsid w:val="004806EE"/>
    <w:rsid w:val="00480F8B"/>
    <w:rsid w:val="00481310"/>
    <w:rsid w:val="00482E2A"/>
    <w:rsid w:val="00483FDA"/>
    <w:rsid w:val="004844EE"/>
    <w:rsid w:val="00484B0F"/>
    <w:rsid w:val="00484C4E"/>
    <w:rsid w:val="00484CBE"/>
    <w:rsid w:val="00484FF9"/>
    <w:rsid w:val="004850DB"/>
    <w:rsid w:val="0048582B"/>
    <w:rsid w:val="00486438"/>
    <w:rsid w:val="0048704C"/>
    <w:rsid w:val="0048735A"/>
    <w:rsid w:val="0048744D"/>
    <w:rsid w:val="0048758E"/>
    <w:rsid w:val="00487627"/>
    <w:rsid w:val="00487E40"/>
    <w:rsid w:val="004900DB"/>
    <w:rsid w:val="00490F7D"/>
    <w:rsid w:val="004915D8"/>
    <w:rsid w:val="0049235B"/>
    <w:rsid w:val="00492BC5"/>
    <w:rsid w:val="00495685"/>
    <w:rsid w:val="004963AE"/>
    <w:rsid w:val="004964F1"/>
    <w:rsid w:val="00497681"/>
    <w:rsid w:val="00497E12"/>
    <w:rsid w:val="00497E18"/>
    <w:rsid w:val="004A0190"/>
    <w:rsid w:val="004A01E6"/>
    <w:rsid w:val="004A038E"/>
    <w:rsid w:val="004A0398"/>
    <w:rsid w:val="004A053F"/>
    <w:rsid w:val="004A0B6B"/>
    <w:rsid w:val="004A0F92"/>
    <w:rsid w:val="004A16BC"/>
    <w:rsid w:val="004A17EB"/>
    <w:rsid w:val="004A2476"/>
    <w:rsid w:val="004A2B94"/>
    <w:rsid w:val="004A3164"/>
    <w:rsid w:val="004A3210"/>
    <w:rsid w:val="004A4332"/>
    <w:rsid w:val="004A5638"/>
    <w:rsid w:val="004A5CFA"/>
    <w:rsid w:val="004A65C8"/>
    <w:rsid w:val="004A6BC3"/>
    <w:rsid w:val="004B0382"/>
    <w:rsid w:val="004B0528"/>
    <w:rsid w:val="004B075E"/>
    <w:rsid w:val="004B10C0"/>
    <w:rsid w:val="004B2150"/>
    <w:rsid w:val="004B3554"/>
    <w:rsid w:val="004B38C2"/>
    <w:rsid w:val="004B4904"/>
    <w:rsid w:val="004B49A7"/>
    <w:rsid w:val="004B4D5C"/>
    <w:rsid w:val="004B5041"/>
    <w:rsid w:val="004B5227"/>
    <w:rsid w:val="004B610F"/>
    <w:rsid w:val="004B63FF"/>
    <w:rsid w:val="004B6C34"/>
    <w:rsid w:val="004B6DFD"/>
    <w:rsid w:val="004B6F6A"/>
    <w:rsid w:val="004B7C0C"/>
    <w:rsid w:val="004C0636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67E7"/>
    <w:rsid w:val="004C6C46"/>
    <w:rsid w:val="004C70FE"/>
    <w:rsid w:val="004C71D5"/>
    <w:rsid w:val="004C7252"/>
    <w:rsid w:val="004D020D"/>
    <w:rsid w:val="004D0A70"/>
    <w:rsid w:val="004D180B"/>
    <w:rsid w:val="004D20E7"/>
    <w:rsid w:val="004D26FB"/>
    <w:rsid w:val="004D36B1"/>
    <w:rsid w:val="004D3BAD"/>
    <w:rsid w:val="004D5768"/>
    <w:rsid w:val="004D6773"/>
    <w:rsid w:val="004D7536"/>
    <w:rsid w:val="004D7762"/>
    <w:rsid w:val="004D7AE5"/>
    <w:rsid w:val="004D7BE0"/>
    <w:rsid w:val="004D7EBD"/>
    <w:rsid w:val="004E0310"/>
    <w:rsid w:val="004E21F6"/>
    <w:rsid w:val="004E2680"/>
    <w:rsid w:val="004E28F9"/>
    <w:rsid w:val="004E2FFB"/>
    <w:rsid w:val="004E3A56"/>
    <w:rsid w:val="004E401E"/>
    <w:rsid w:val="004E462E"/>
    <w:rsid w:val="004E4FF8"/>
    <w:rsid w:val="004E5108"/>
    <w:rsid w:val="004E5593"/>
    <w:rsid w:val="004E56DC"/>
    <w:rsid w:val="004E60CC"/>
    <w:rsid w:val="004E6181"/>
    <w:rsid w:val="004E6556"/>
    <w:rsid w:val="004E6794"/>
    <w:rsid w:val="004E76F4"/>
    <w:rsid w:val="004E7A83"/>
    <w:rsid w:val="004E7DC9"/>
    <w:rsid w:val="004F0210"/>
    <w:rsid w:val="004F0269"/>
    <w:rsid w:val="004F087A"/>
    <w:rsid w:val="004F0B4E"/>
    <w:rsid w:val="004F0B6C"/>
    <w:rsid w:val="004F0CB5"/>
    <w:rsid w:val="004F1037"/>
    <w:rsid w:val="004F149C"/>
    <w:rsid w:val="004F18A9"/>
    <w:rsid w:val="004F1E1D"/>
    <w:rsid w:val="004F2078"/>
    <w:rsid w:val="004F2350"/>
    <w:rsid w:val="004F3AA4"/>
    <w:rsid w:val="004F49AF"/>
    <w:rsid w:val="004F4DA3"/>
    <w:rsid w:val="004F53AC"/>
    <w:rsid w:val="004F5BC4"/>
    <w:rsid w:val="004F6827"/>
    <w:rsid w:val="004F7343"/>
    <w:rsid w:val="004F7543"/>
    <w:rsid w:val="005002AA"/>
    <w:rsid w:val="005003C6"/>
    <w:rsid w:val="00501528"/>
    <w:rsid w:val="00501993"/>
    <w:rsid w:val="00502710"/>
    <w:rsid w:val="00502B4C"/>
    <w:rsid w:val="005037BE"/>
    <w:rsid w:val="005041C9"/>
    <w:rsid w:val="005053A6"/>
    <w:rsid w:val="005058F8"/>
    <w:rsid w:val="005062A6"/>
    <w:rsid w:val="00506557"/>
    <w:rsid w:val="0050677A"/>
    <w:rsid w:val="0050700A"/>
    <w:rsid w:val="00507668"/>
    <w:rsid w:val="00507ADA"/>
    <w:rsid w:val="00507B2E"/>
    <w:rsid w:val="005108D8"/>
    <w:rsid w:val="00511360"/>
    <w:rsid w:val="005116F9"/>
    <w:rsid w:val="0051259D"/>
    <w:rsid w:val="00512F31"/>
    <w:rsid w:val="00513251"/>
    <w:rsid w:val="005153A7"/>
    <w:rsid w:val="00515581"/>
    <w:rsid w:val="00515D88"/>
    <w:rsid w:val="00516563"/>
    <w:rsid w:val="005173E6"/>
    <w:rsid w:val="00517536"/>
    <w:rsid w:val="00517D02"/>
    <w:rsid w:val="00517DFA"/>
    <w:rsid w:val="0052098A"/>
    <w:rsid w:val="00520A7E"/>
    <w:rsid w:val="00521699"/>
    <w:rsid w:val="005219CF"/>
    <w:rsid w:val="00524471"/>
    <w:rsid w:val="00524849"/>
    <w:rsid w:val="00524939"/>
    <w:rsid w:val="00525BDB"/>
    <w:rsid w:val="00526407"/>
    <w:rsid w:val="00526570"/>
    <w:rsid w:val="00526671"/>
    <w:rsid w:val="005266A6"/>
    <w:rsid w:val="0052724D"/>
    <w:rsid w:val="0052760F"/>
    <w:rsid w:val="00527F7B"/>
    <w:rsid w:val="00530441"/>
    <w:rsid w:val="005312CE"/>
    <w:rsid w:val="005335BE"/>
    <w:rsid w:val="00533642"/>
    <w:rsid w:val="00533A22"/>
    <w:rsid w:val="0053443B"/>
    <w:rsid w:val="005344EF"/>
    <w:rsid w:val="00534B59"/>
    <w:rsid w:val="00535461"/>
    <w:rsid w:val="00535CCD"/>
    <w:rsid w:val="00535D1B"/>
    <w:rsid w:val="00536498"/>
    <w:rsid w:val="00536759"/>
    <w:rsid w:val="00536D6D"/>
    <w:rsid w:val="00536D88"/>
    <w:rsid w:val="00537631"/>
    <w:rsid w:val="005379F2"/>
    <w:rsid w:val="00537BFF"/>
    <w:rsid w:val="00537C62"/>
    <w:rsid w:val="005406EC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5E73"/>
    <w:rsid w:val="00546970"/>
    <w:rsid w:val="005469E4"/>
    <w:rsid w:val="005503B9"/>
    <w:rsid w:val="005514F0"/>
    <w:rsid w:val="00551B57"/>
    <w:rsid w:val="005523B8"/>
    <w:rsid w:val="00552C75"/>
    <w:rsid w:val="00554219"/>
    <w:rsid w:val="00554448"/>
    <w:rsid w:val="00554E19"/>
    <w:rsid w:val="00555BBB"/>
    <w:rsid w:val="0055657D"/>
    <w:rsid w:val="00556740"/>
    <w:rsid w:val="00556E8A"/>
    <w:rsid w:val="00557E73"/>
    <w:rsid w:val="005602F3"/>
    <w:rsid w:val="00560826"/>
    <w:rsid w:val="0056121F"/>
    <w:rsid w:val="00561B23"/>
    <w:rsid w:val="00562155"/>
    <w:rsid w:val="005621F2"/>
    <w:rsid w:val="00563557"/>
    <w:rsid w:val="00563E9F"/>
    <w:rsid w:val="00564356"/>
    <w:rsid w:val="00564EC5"/>
    <w:rsid w:val="005657F6"/>
    <w:rsid w:val="00565878"/>
    <w:rsid w:val="00566195"/>
    <w:rsid w:val="00566C51"/>
    <w:rsid w:val="005671AD"/>
    <w:rsid w:val="005677C4"/>
    <w:rsid w:val="00567C01"/>
    <w:rsid w:val="005708E9"/>
    <w:rsid w:val="005709D0"/>
    <w:rsid w:val="00571CA4"/>
    <w:rsid w:val="00571DBB"/>
    <w:rsid w:val="0057201A"/>
    <w:rsid w:val="00572457"/>
    <w:rsid w:val="00572505"/>
    <w:rsid w:val="005729CE"/>
    <w:rsid w:val="00573C68"/>
    <w:rsid w:val="00573E85"/>
    <w:rsid w:val="00574B00"/>
    <w:rsid w:val="005764D4"/>
    <w:rsid w:val="00576589"/>
    <w:rsid w:val="0057778A"/>
    <w:rsid w:val="005821D7"/>
    <w:rsid w:val="00582809"/>
    <w:rsid w:val="00583061"/>
    <w:rsid w:val="00583A10"/>
    <w:rsid w:val="00584AA3"/>
    <w:rsid w:val="00585A9D"/>
    <w:rsid w:val="00587800"/>
    <w:rsid w:val="0058798C"/>
    <w:rsid w:val="00587BD2"/>
    <w:rsid w:val="00587CF3"/>
    <w:rsid w:val="005900FA"/>
    <w:rsid w:val="005904F2"/>
    <w:rsid w:val="005919A6"/>
    <w:rsid w:val="005923F7"/>
    <w:rsid w:val="00592BE1"/>
    <w:rsid w:val="005935A4"/>
    <w:rsid w:val="005948C2"/>
    <w:rsid w:val="00594B10"/>
    <w:rsid w:val="00594B5F"/>
    <w:rsid w:val="00595DCA"/>
    <w:rsid w:val="00596BB5"/>
    <w:rsid w:val="0059705B"/>
    <w:rsid w:val="0059779B"/>
    <w:rsid w:val="005979CB"/>
    <w:rsid w:val="005A02C4"/>
    <w:rsid w:val="005A0A9B"/>
    <w:rsid w:val="005A15DB"/>
    <w:rsid w:val="005A18A5"/>
    <w:rsid w:val="005A209A"/>
    <w:rsid w:val="005A2378"/>
    <w:rsid w:val="005A2C84"/>
    <w:rsid w:val="005A304B"/>
    <w:rsid w:val="005A32F7"/>
    <w:rsid w:val="005A33A2"/>
    <w:rsid w:val="005A3B34"/>
    <w:rsid w:val="005A3E99"/>
    <w:rsid w:val="005A4460"/>
    <w:rsid w:val="005A4C5A"/>
    <w:rsid w:val="005A53A6"/>
    <w:rsid w:val="005A59EB"/>
    <w:rsid w:val="005A662D"/>
    <w:rsid w:val="005A6A70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24A"/>
    <w:rsid w:val="005B5E3E"/>
    <w:rsid w:val="005B60C1"/>
    <w:rsid w:val="005B60D7"/>
    <w:rsid w:val="005B6F83"/>
    <w:rsid w:val="005B7823"/>
    <w:rsid w:val="005B7AF0"/>
    <w:rsid w:val="005B7E8D"/>
    <w:rsid w:val="005C0D56"/>
    <w:rsid w:val="005C294C"/>
    <w:rsid w:val="005C3BA2"/>
    <w:rsid w:val="005C3D76"/>
    <w:rsid w:val="005C4446"/>
    <w:rsid w:val="005C4757"/>
    <w:rsid w:val="005C4B5C"/>
    <w:rsid w:val="005C5E48"/>
    <w:rsid w:val="005C6E2F"/>
    <w:rsid w:val="005C74FB"/>
    <w:rsid w:val="005C771E"/>
    <w:rsid w:val="005C7A08"/>
    <w:rsid w:val="005D0BFF"/>
    <w:rsid w:val="005D0CD2"/>
    <w:rsid w:val="005D1602"/>
    <w:rsid w:val="005D1C40"/>
    <w:rsid w:val="005D3BF6"/>
    <w:rsid w:val="005D4347"/>
    <w:rsid w:val="005D4874"/>
    <w:rsid w:val="005D4882"/>
    <w:rsid w:val="005D4AC4"/>
    <w:rsid w:val="005D4DB6"/>
    <w:rsid w:val="005D6654"/>
    <w:rsid w:val="005D675B"/>
    <w:rsid w:val="005D72FE"/>
    <w:rsid w:val="005E0ED3"/>
    <w:rsid w:val="005E11EA"/>
    <w:rsid w:val="005E23CF"/>
    <w:rsid w:val="005E240D"/>
    <w:rsid w:val="005E257A"/>
    <w:rsid w:val="005E385F"/>
    <w:rsid w:val="005E3C48"/>
    <w:rsid w:val="005E3D85"/>
    <w:rsid w:val="005E5019"/>
    <w:rsid w:val="005E55B2"/>
    <w:rsid w:val="005E57BF"/>
    <w:rsid w:val="005E57CB"/>
    <w:rsid w:val="005E5B81"/>
    <w:rsid w:val="005E62BA"/>
    <w:rsid w:val="005E653B"/>
    <w:rsid w:val="005E682E"/>
    <w:rsid w:val="005E7051"/>
    <w:rsid w:val="005E7468"/>
    <w:rsid w:val="005E78AD"/>
    <w:rsid w:val="005F11FE"/>
    <w:rsid w:val="005F1C23"/>
    <w:rsid w:val="005F2B29"/>
    <w:rsid w:val="005F2CB1"/>
    <w:rsid w:val="005F2DDC"/>
    <w:rsid w:val="005F3025"/>
    <w:rsid w:val="005F3162"/>
    <w:rsid w:val="005F618C"/>
    <w:rsid w:val="005F632C"/>
    <w:rsid w:val="005F6C3C"/>
    <w:rsid w:val="005F70BD"/>
    <w:rsid w:val="005F717F"/>
    <w:rsid w:val="005F763D"/>
    <w:rsid w:val="005F7D3E"/>
    <w:rsid w:val="005F7FDA"/>
    <w:rsid w:val="005F7FDC"/>
    <w:rsid w:val="0060128D"/>
    <w:rsid w:val="00601520"/>
    <w:rsid w:val="00601C1A"/>
    <w:rsid w:val="006022AE"/>
    <w:rsid w:val="0060283C"/>
    <w:rsid w:val="0060313F"/>
    <w:rsid w:val="00603C25"/>
    <w:rsid w:val="00604F14"/>
    <w:rsid w:val="0060502B"/>
    <w:rsid w:val="0060550E"/>
    <w:rsid w:val="00606375"/>
    <w:rsid w:val="006063C3"/>
    <w:rsid w:val="00606E78"/>
    <w:rsid w:val="00607010"/>
    <w:rsid w:val="00607E14"/>
    <w:rsid w:val="00610CE3"/>
    <w:rsid w:val="006113DC"/>
    <w:rsid w:val="00611B83"/>
    <w:rsid w:val="00611F92"/>
    <w:rsid w:val="00612C4F"/>
    <w:rsid w:val="00612F1C"/>
    <w:rsid w:val="00612F70"/>
    <w:rsid w:val="00613257"/>
    <w:rsid w:val="006138E8"/>
    <w:rsid w:val="0061438F"/>
    <w:rsid w:val="006148BB"/>
    <w:rsid w:val="00615001"/>
    <w:rsid w:val="00616BBC"/>
    <w:rsid w:val="006170F8"/>
    <w:rsid w:val="00617980"/>
    <w:rsid w:val="00617F1D"/>
    <w:rsid w:val="006207CF"/>
    <w:rsid w:val="006209E0"/>
    <w:rsid w:val="00620A71"/>
    <w:rsid w:val="00620D80"/>
    <w:rsid w:val="006210F7"/>
    <w:rsid w:val="00621444"/>
    <w:rsid w:val="00621EEC"/>
    <w:rsid w:val="00622775"/>
    <w:rsid w:val="00622C27"/>
    <w:rsid w:val="00622EF4"/>
    <w:rsid w:val="00622F12"/>
    <w:rsid w:val="006234A6"/>
    <w:rsid w:val="006235DF"/>
    <w:rsid w:val="0062364F"/>
    <w:rsid w:val="00623C26"/>
    <w:rsid w:val="00623CED"/>
    <w:rsid w:val="00623D1B"/>
    <w:rsid w:val="006242F0"/>
    <w:rsid w:val="00624A18"/>
    <w:rsid w:val="00624A69"/>
    <w:rsid w:val="006264EF"/>
    <w:rsid w:val="006277B6"/>
    <w:rsid w:val="00627BA1"/>
    <w:rsid w:val="00630001"/>
    <w:rsid w:val="00630CA4"/>
    <w:rsid w:val="00630CDF"/>
    <w:rsid w:val="006311B3"/>
    <w:rsid w:val="00631372"/>
    <w:rsid w:val="00631918"/>
    <w:rsid w:val="00631E96"/>
    <w:rsid w:val="0063284C"/>
    <w:rsid w:val="00632C87"/>
    <w:rsid w:val="00632DD6"/>
    <w:rsid w:val="00632E5A"/>
    <w:rsid w:val="006346CA"/>
    <w:rsid w:val="00634844"/>
    <w:rsid w:val="00634C8A"/>
    <w:rsid w:val="00634D63"/>
    <w:rsid w:val="00634D7E"/>
    <w:rsid w:val="00635CB4"/>
    <w:rsid w:val="00636183"/>
    <w:rsid w:val="00636398"/>
    <w:rsid w:val="006368D3"/>
    <w:rsid w:val="00636BE0"/>
    <w:rsid w:val="006377EC"/>
    <w:rsid w:val="00637C8D"/>
    <w:rsid w:val="0064061E"/>
    <w:rsid w:val="00641129"/>
    <w:rsid w:val="006412A9"/>
    <w:rsid w:val="006414C8"/>
    <w:rsid w:val="0064151F"/>
    <w:rsid w:val="00641533"/>
    <w:rsid w:val="006416AB"/>
    <w:rsid w:val="006417CB"/>
    <w:rsid w:val="0064208D"/>
    <w:rsid w:val="00642C5A"/>
    <w:rsid w:val="00643475"/>
    <w:rsid w:val="006435B6"/>
    <w:rsid w:val="0064396A"/>
    <w:rsid w:val="006442B4"/>
    <w:rsid w:val="006449D3"/>
    <w:rsid w:val="006451D5"/>
    <w:rsid w:val="006459CC"/>
    <w:rsid w:val="00645E71"/>
    <w:rsid w:val="0064624E"/>
    <w:rsid w:val="00646831"/>
    <w:rsid w:val="0064739A"/>
    <w:rsid w:val="006476C7"/>
    <w:rsid w:val="00647E98"/>
    <w:rsid w:val="00650AB9"/>
    <w:rsid w:val="006516A8"/>
    <w:rsid w:val="00651B52"/>
    <w:rsid w:val="00652F96"/>
    <w:rsid w:val="00653141"/>
    <w:rsid w:val="00653B27"/>
    <w:rsid w:val="0065453B"/>
    <w:rsid w:val="00655733"/>
    <w:rsid w:val="00655825"/>
    <w:rsid w:val="00655868"/>
    <w:rsid w:val="00655ACD"/>
    <w:rsid w:val="00655FDD"/>
    <w:rsid w:val="00656779"/>
    <w:rsid w:val="00656A6F"/>
    <w:rsid w:val="00656A92"/>
    <w:rsid w:val="00656DDE"/>
    <w:rsid w:val="00657AD3"/>
    <w:rsid w:val="00657E1B"/>
    <w:rsid w:val="0066011D"/>
    <w:rsid w:val="00660364"/>
    <w:rsid w:val="006607C0"/>
    <w:rsid w:val="006609BC"/>
    <w:rsid w:val="00660D24"/>
    <w:rsid w:val="00660FE7"/>
    <w:rsid w:val="006613A6"/>
    <w:rsid w:val="00661921"/>
    <w:rsid w:val="006622FB"/>
    <w:rsid w:val="006627A2"/>
    <w:rsid w:val="006627D5"/>
    <w:rsid w:val="00662C92"/>
    <w:rsid w:val="006634E6"/>
    <w:rsid w:val="00664554"/>
    <w:rsid w:val="00664803"/>
    <w:rsid w:val="006655EE"/>
    <w:rsid w:val="006656B8"/>
    <w:rsid w:val="00665C42"/>
    <w:rsid w:val="00665DA6"/>
    <w:rsid w:val="00666008"/>
    <w:rsid w:val="00666DEB"/>
    <w:rsid w:val="00667EE7"/>
    <w:rsid w:val="00670922"/>
    <w:rsid w:val="00670B97"/>
    <w:rsid w:val="00670BE1"/>
    <w:rsid w:val="00671850"/>
    <w:rsid w:val="00671C32"/>
    <w:rsid w:val="00672094"/>
    <w:rsid w:val="0067218F"/>
    <w:rsid w:val="006727B0"/>
    <w:rsid w:val="00672876"/>
    <w:rsid w:val="00673011"/>
    <w:rsid w:val="006738B9"/>
    <w:rsid w:val="00673935"/>
    <w:rsid w:val="00673C35"/>
    <w:rsid w:val="006741F2"/>
    <w:rsid w:val="006748AF"/>
    <w:rsid w:val="00674CC3"/>
    <w:rsid w:val="006753AD"/>
    <w:rsid w:val="00675C72"/>
    <w:rsid w:val="00676F72"/>
    <w:rsid w:val="00677068"/>
    <w:rsid w:val="006771F9"/>
    <w:rsid w:val="0067722E"/>
    <w:rsid w:val="006776D7"/>
    <w:rsid w:val="006777E7"/>
    <w:rsid w:val="0067797B"/>
    <w:rsid w:val="00677E77"/>
    <w:rsid w:val="006809F1"/>
    <w:rsid w:val="00681003"/>
    <w:rsid w:val="006817C9"/>
    <w:rsid w:val="00682CF8"/>
    <w:rsid w:val="0068320A"/>
    <w:rsid w:val="00683393"/>
    <w:rsid w:val="00683A64"/>
    <w:rsid w:val="00683ECE"/>
    <w:rsid w:val="00684820"/>
    <w:rsid w:val="00684B4D"/>
    <w:rsid w:val="00684D72"/>
    <w:rsid w:val="00685F0C"/>
    <w:rsid w:val="00686599"/>
    <w:rsid w:val="006866A3"/>
    <w:rsid w:val="006874FA"/>
    <w:rsid w:val="006875F7"/>
    <w:rsid w:val="006911CB"/>
    <w:rsid w:val="0069276A"/>
    <w:rsid w:val="00692C6C"/>
    <w:rsid w:val="00693540"/>
    <w:rsid w:val="006937C5"/>
    <w:rsid w:val="00693DF9"/>
    <w:rsid w:val="00694848"/>
    <w:rsid w:val="00694F16"/>
    <w:rsid w:val="006950CB"/>
    <w:rsid w:val="006953B3"/>
    <w:rsid w:val="006956B6"/>
    <w:rsid w:val="00695FC2"/>
    <w:rsid w:val="00696229"/>
    <w:rsid w:val="00696470"/>
    <w:rsid w:val="00696949"/>
    <w:rsid w:val="00696D62"/>
    <w:rsid w:val="00697050"/>
    <w:rsid w:val="00697052"/>
    <w:rsid w:val="00697E21"/>
    <w:rsid w:val="006A0EAC"/>
    <w:rsid w:val="006A0F96"/>
    <w:rsid w:val="006A1589"/>
    <w:rsid w:val="006A2A05"/>
    <w:rsid w:val="006A2FD5"/>
    <w:rsid w:val="006A30BE"/>
    <w:rsid w:val="006A3F42"/>
    <w:rsid w:val="006A46FB"/>
    <w:rsid w:val="006A4E4A"/>
    <w:rsid w:val="006A5460"/>
    <w:rsid w:val="006A5537"/>
    <w:rsid w:val="006A5E28"/>
    <w:rsid w:val="006A5E63"/>
    <w:rsid w:val="006A6930"/>
    <w:rsid w:val="006A697B"/>
    <w:rsid w:val="006A6BD7"/>
    <w:rsid w:val="006A6C91"/>
    <w:rsid w:val="006A772E"/>
    <w:rsid w:val="006A7AFF"/>
    <w:rsid w:val="006A7E68"/>
    <w:rsid w:val="006B1766"/>
    <w:rsid w:val="006B1816"/>
    <w:rsid w:val="006B2099"/>
    <w:rsid w:val="006B2ECA"/>
    <w:rsid w:val="006B3537"/>
    <w:rsid w:val="006B3C8D"/>
    <w:rsid w:val="006B3D11"/>
    <w:rsid w:val="006B50CF"/>
    <w:rsid w:val="006B5E50"/>
    <w:rsid w:val="006B61C6"/>
    <w:rsid w:val="006B69BD"/>
    <w:rsid w:val="006B7093"/>
    <w:rsid w:val="006B7495"/>
    <w:rsid w:val="006B7832"/>
    <w:rsid w:val="006B7B61"/>
    <w:rsid w:val="006C03B8"/>
    <w:rsid w:val="006C085E"/>
    <w:rsid w:val="006C0AC7"/>
    <w:rsid w:val="006C0C4A"/>
    <w:rsid w:val="006C14B4"/>
    <w:rsid w:val="006C1F9E"/>
    <w:rsid w:val="006C26F8"/>
    <w:rsid w:val="006C3089"/>
    <w:rsid w:val="006C30FD"/>
    <w:rsid w:val="006C3311"/>
    <w:rsid w:val="006C343C"/>
    <w:rsid w:val="006C3EA1"/>
    <w:rsid w:val="006C3F47"/>
    <w:rsid w:val="006C5EC9"/>
    <w:rsid w:val="006C5F56"/>
    <w:rsid w:val="006C6059"/>
    <w:rsid w:val="006C608D"/>
    <w:rsid w:val="006C68A3"/>
    <w:rsid w:val="006C701B"/>
    <w:rsid w:val="006C7522"/>
    <w:rsid w:val="006D0354"/>
    <w:rsid w:val="006D0C47"/>
    <w:rsid w:val="006D1332"/>
    <w:rsid w:val="006D1447"/>
    <w:rsid w:val="006D165F"/>
    <w:rsid w:val="006D2B8B"/>
    <w:rsid w:val="006D2E22"/>
    <w:rsid w:val="006D3FB7"/>
    <w:rsid w:val="006D4572"/>
    <w:rsid w:val="006D45A4"/>
    <w:rsid w:val="006D514D"/>
    <w:rsid w:val="006D5205"/>
    <w:rsid w:val="006D539E"/>
    <w:rsid w:val="006D5A23"/>
    <w:rsid w:val="006D6F08"/>
    <w:rsid w:val="006D7429"/>
    <w:rsid w:val="006D7731"/>
    <w:rsid w:val="006D7ECF"/>
    <w:rsid w:val="006E051E"/>
    <w:rsid w:val="006E062C"/>
    <w:rsid w:val="006E1AF2"/>
    <w:rsid w:val="006E1C82"/>
    <w:rsid w:val="006E23D0"/>
    <w:rsid w:val="006E28B7"/>
    <w:rsid w:val="006E2A9B"/>
    <w:rsid w:val="006E3247"/>
    <w:rsid w:val="006E3310"/>
    <w:rsid w:val="006E4E39"/>
    <w:rsid w:val="006E518F"/>
    <w:rsid w:val="006E565E"/>
    <w:rsid w:val="006E673D"/>
    <w:rsid w:val="006E686A"/>
    <w:rsid w:val="006E68AF"/>
    <w:rsid w:val="006E6D32"/>
    <w:rsid w:val="006E6E05"/>
    <w:rsid w:val="006E71BD"/>
    <w:rsid w:val="006E7A79"/>
    <w:rsid w:val="006E7B2D"/>
    <w:rsid w:val="006E7D3B"/>
    <w:rsid w:val="006F0059"/>
    <w:rsid w:val="006F00D0"/>
    <w:rsid w:val="006F1B70"/>
    <w:rsid w:val="006F1C7A"/>
    <w:rsid w:val="006F1C98"/>
    <w:rsid w:val="006F1E5B"/>
    <w:rsid w:val="006F2704"/>
    <w:rsid w:val="006F284C"/>
    <w:rsid w:val="006F341D"/>
    <w:rsid w:val="006F3867"/>
    <w:rsid w:val="006F3CDE"/>
    <w:rsid w:val="006F5474"/>
    <w:rsid w:val="006F563A"/>
    <w:rsid w:val="006F569B"/>
    <w:rsid w:val="006F58D4"/>
    <w:rsid w:val="006F6582"/>
    <w:rsid w:val="006F681F"/>
    <w:rsid w:val="006F6901"/>
    <w:rsid w:val="007003AB"/>
    <w:rsid w:val="00700574"/>
    <w:rsid w:val="0070067F"/>
    <w:rsid w:val="007007C4"/>
    <w:rsid w:val="007010C0"/>
    <w:rsid w:val="007010FF"/>
    <w:rsid w:val="0070201D"/>
    <w:rsid w:val="00702096"/>
    <w:rsid w:val="007023AC"/>
    <w:rsid w:val="0070262B"/>
    <w:rsid w:val="00703416"/>
    <w:rsid w:val="0070346E"/>
    <w:rsid w:val="00704499"/>
    <w:rsid w:val="00704CF9"/>
    <w:rsid w:val="00704EDB"/>
    <w:rsid w:val="00705C77"/>
    <w:rsid w:val="00706101"/>
    <w:rsid w:val="00707072"/>
    <w:rsid w:val="007072AD"/>
    <w:rsid w:val="00707B8C"/>
    <w:rsid w:val="00707D61"/>
    <w:rsid w:val="00710C7D"/>
    <w:rsid w:val="00710D8A"/>
    <w:rsid w:val="007113B6"/>
    <w:rsid w:val="00711AB8"/>
    <w:rsid w:val="0071204C"/>
    <w:rsid w:val="00712287"/>
    <w:rsid w:val="00712321"/>
    <w:rsid w:val="00712772"/>
    <w:rsid w:val="00713AF6"/>
    <w:rsid w:val="00713BF9"/>
    <w:rsid w:val="0071415A"/>
    <w:rsid w:val="007148D3"/>
    <w:rsid w:val="00714E79"/>
    <w:rsid w:val="00714F30"/>
    <w:rsid w:val="00715B9A"/>
    <w:rsid w:val="00715C4F"/>
    <w:rsid w:val="00716693"/>
    <w:rsid w:val="00716D80"/>
    <w:rsid w:val="00717404"/>
    <w:rsid w:val="00717A36"/>
    <w:rsid w:val="00717C0E"/>
    <w:rsid w:val="00721ECA"/>
    <w:rsid w:val="00722266"/>
    <w:rsid w:val="007228F4"/>
    <w:rsid w:val="00722F86"/>
    <w:rsid w:val="00723908"/>
    <w:rsid w:val="0072405E"/>
    <w:rsid w:val="00725014"/>
    <w:rsid w:val="007251E7"/>
    <w:rsid w:val="007252F4"/>
    <w:rsid w:val="007256BD"/>
    <w:rsid w:val="007257D0"/>
    <w:rsid w:val="0072586F"/>
    <w:rsid w:val="00725A3A"/>
    <w:rsid w:val="00726EA6"/>
    <w:rsid w:val="00727208"/>
    <w:rsid w:val="00727680"/>
    <w:rsid w:val="00727A4B"/>
    <w:rsid w:val="00730552"/>
    <w:rsid w:val="00732F42"/>
    <w:rsid w:val="007335A6"/>
    <w:rsid w:val="007338B3"/>
    <w:rsid w:val="00733C40"/>
    <w:rsid w:val="0073453E"/>
    <w:rsid w:val="007348B1"/>
    <w:rsid w:val="00734E29"/>
    <w:rsid w:val="00735142"/>
    <w:rsid w:val="007352A0"/>
    <w:rsid w:val="00735A32"/>
    <w:rsid w:val="00735C04"/>
    <w:rsid w:val="00735CCB"/>
    <w:rsid w:val="007362A6"/>
    <w:rsid w:val="00736ABB"/>
    <w:rsid w:val="00736D7D"/>
    <w:rsid w:val="007370D2"/>
    <w:rsid w:val="00737260"/>
    <w:rsid w:val="0073765D"/>
    <w:rsid w:val="00740E58"/>
    <w:rsid w:val="00740E6D"/>
    <w:rsid w:val="0074119C"/>
    <w:rsid w:val="007421E2"/>
    <w:rsid w:val="007425D4"/>
    <w:rsid w:val="00742C3F"/>
    <w:rsid w:val="00743041"/>
    <w:rsid w:val="00743650"/>
    <w:rsid w:val="00743F9B"/>
    <w:rsid w:val="007445A0"/>
    <w:rsid w:val="0074524B"/>
    <w:rsid w:val="00745737"/>
    <w:rsid w:val="00746828"/>
    <w:rsid w:val="00746BE5"/>
    <w:rsid w:val="00746C9D"/>
    <w:rsid w:val="0074739C"/>
    <w:rsid w:val="00747869"/>
    <w:rsid w:val="00747D8B"/>
    <w:rsid w:val="007506B5"/>
    <w:rsid w:val="00751228"/>
    <w:rsid w:val="007513CF"/>
    <w:rsid w:val="00751E8C"/>
    <w:rsid w:val="00752407"/>
    <w:rsid w:val="0075334F"/>
    <w:rsid w:val="00753A7F"/>
    <w:rsid w:val="007541F0"/>
    <w:rsid w:val="00754867"/>
    <w:rsid w:val="00754BC6"/>
    <w:rsid w:val="00754D76"/>
    <w:rsid w:val="007554A7"/>
    <w:rsid w:val="00755989"/>
    <w:rsid w:val="007571E1"/>
    <w:rsid w:val="00757A16"/>
    <w:rsid w:val="00757C92"/>
    <w:rsid w:val="00757E86"/>
    <w:rsid w:val="007604B2"/>
    <w:rsid w:val="00760C45"/>
    <w:rsid w:val="00761A06"/>
    <w:rsid w:val="00763547"/>
    <w:rsid w:val="0076367B"/>
    <w:rsid w:val="0076403E"/>
    <w:rsid w:val="007642BD"/>
    <w:rsid w:val="007647DD"/>
    <w:rsid w:val="00764E62"/>
    <w:rsid w:val="00765172"/>
    <w:rsid w:val="00765281"/>
    <w:rsid w:val="00766BAD"/>
    <w:rsid w:val="00767390"/>
    <w:rsid w:val="00767A85"/>
    <w:rsid w:val="00767DCB"/>
    <w:rsid w:val="0077045F"/>
    <w:rsid w:val="00770E09"/>
    <w:rsid w:val="007717DA"/>
    <w:rsid w:val="00771AC3"/>
    <w:rsid w:val="007720B1"/>
    <w:rsid w:val="007728A0"/>
    <w:rsid w:val="007729A2"/>
    <w:rsid w:val="00772C7B"/>
    <w:rsid w:val="00772FD7"/>
    <w:rsid w:val="00773408"/>
    <w:rsid w:val="007738B3"/>
    <w:rsid w:val="00773A12"/>
    <w:rsid w:val="00773EF4"/>
    <w:rsid w:val="0077413E"/>
    <w:rsid w:val="00775108"/>
    <w:rsid w:val="00775335"/>
    <w:rsid w:val="007754E4"/>
    <w:rsid w:val="007755F2"/>
    <w:rsid w:val="00775DF3"/>
    <w:rsid w:val="0077656F"/>
    <w:rsid w:val="00776605"/>
    <w:rsid w:val="00776971"/>
    <w:rsid w:val="00776F20"/>
    <w:rsid w:val="00780A80"/>
    <w:rsid w:val="00781222"/>
    <w:rsid w:val="007815D0"/>
    <w:rsid w:val="0078177E"/>
    <w:rsid w:val="007818E3"/>
    <w:rsid w:val="00782863"/>
    <w:rsid w:val="007828F9"/>
    <w:rsid w:val="00782A16"/>
    <w:rsid w:val="00782CA1"/>
    <w:rsid w:val="0078304C"/>
    <w:rsid w:val="00783673"/>
    <w:rsid w:val="00783F39"/>
    <w:rsid w:val="00784903"/>
    <w:rsid w:val="00784ACB"/>
    <w:rsid w:val="00785490"/>
    <w:rsid w:val="00786731"/>
    <w:rsid w:val="007869C2"/>
    <w:rsid w:val="00787F7A"/>
    <w:rsid w:val="0079081C"/>
    <w:rsid w:val="007917CD"/>
    <w:rsid w:val="00791B28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13D"/>
    <w:rsid w:val="00796231"/>
    <w:rsid w:val="00796553"/>
    <w:rsid w:val="00796A04"/>
    <w:rsid w:val="0079770E"/>
    <w:rsid w:val="007A0426"/>
    <w:rsid w:val="007A078B"/>
    <w:rsid w:val="007A0AA8"/>
    <w:rsid w:val="007A1CB3"/>
    <w:rsid w:val="007A1D46"/>
    <w:rsid w:val="007A1DE5"/>
    <w:rsid w:val="007A1F6D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0062"/>
    <w:rsid w:val="007B133C"/>
    <w:rsid w:val="007B1660"/>
    <w:rsid w:val="007B16FC"/>
    <w:rsid w:val="007B1BD1"/>
    <w:rsid w:val="007B20E8"/>
    <w:rsid w:val="007B3777"/>
    <w:rsid w:val="007B3D2D"/>
    <w:rsid w:val="007B42F4"/>
    <w:rsid w:val="007B44B7"/>
    <w:rsid w:val="007B4B39"/>
    <w:rsid w:val="007B50AE"/>
    <w:rsid w:val="007B51DF"/>
    <w:rsid w:val="007B5BC6"/>
    <w:rsid w:val="007B5E31"/>
    <w:rsid w:val="007B63A5"/>
    <w:rsid w:val="007B6A7B"/>
    <w:rsid w:val="007B732A"/>
    <w:rsid w:val="007B75DB"/>
    <w:rsid w:val="007B77B3"/>
    <w:rsid w:val="007B789A"/>
    <w:rsid w:val="007B7F2E"/>
    <w:rsid w:val="007C0553"/>
    <w:rsid w:val="007C05DD"/>
    <w:rsid w:val="007C06BE"/>
    <w:rsid w:val="007C0735"/>
    <w:rsid w:val="007C0C29"/>
    <w:rsid w:val="007C0C9B"/>
    <w:rsid w:val="007C0CB1"/>
    <w:rsid w:val="007C1429"/>
    <w:rsid w:val="007C206B"/>
    <w:rsid w:val="007C2478"/>
    <w:rsid w:val="007C25F9"/>
    <w:rsid w:val="007C2917"/>
    <w:rsid w:val="007C2950"/>
    <w:rsid w:val="007C2E66"/>
    <w:rsid w:val="007C33A9"/>
    <w:rsid w:val="007C3D18"/>
    <w:rsid w:val="007C48D7"/>
    <w:rsid w:val="007C565B"/>
    <w:rsid w:val="007C5ACF"/>
    <w:rsid w:val="007C60BF"/>
    <w:rsid w:val="007C631D"/>
    <w:rsid w:val="007C69F8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0B8A"/>
    <w:rsid w:val="007D0D17"/>
    <w:rsid w:val="007D1267"/>
    <w:rsid w:val="007D2570"/>
    <w:rsid w:val="007D302A"/>
    <w:rsid w:val="007D3277"/>
    <w:rsid w:val="007D338B"/>
    <w:rsid w:val="007D345D"/>
    <w:rsid w:val="007D3634"/>
    <w:rsid w:val="007D3760"/>
    <w:rsid w:val="007D4992"/>
    <w:rsid w:val="007D5901"/>
    <w:rsid w:val="007D5E05"/>
    <w:rsid w:val="007D5E37"/>
    <w:rsid w:val="007D624D"/>
    <w:rsid w:val="007D65B8"/>
    <w:rsid w:val="007D7526"/>
    <w:rsid w:val="007D7866"/>
    <w:rsid w:val="007D7E8B"/>
    <w:rsid w:val="007D7F40"/>
    <w:rsid w:val="007E1502"/>
    <w:rsid w:val="007E1CC7"/>
    <w:rsid w:val="007E2464"/>
    <w:rsid w:val="007E2AE7"/>
    <w:rsid w:val="007E30F7"/>
    <w:rsid w:val="007E3529"/>
    <w:rsid w:val="007E39E3"/>
    <w:rsid w:val="007E3DEE"/>
    <w:rsid w:val="007E4610"/>
    <w:rsid w:val="007E4715"/>
    <w:rsid w:val="007E505B"/>
    <w:rsid w:val="007E5263"/>
    <w:rsid w:val="007E5571"/>
    <w:rsid w:val="007E5943"/>
    <w:rsid w:val="007E5B22"/>
    <w:rsid w:val="007E65DD"/>
    <w:rsid w:val="007E6FD9"/>
    <w:rsid w:val="007E7091"/>
    <w:rsid w:val="007F0740"/>
    <w:rsid w:val="007F0A8C"/>
    <w:rsid w:val="007F11E4"/>
    <w:rsid w:val="007F14A3"/>
    <w:rsid w:val="007F1DD3"/>
    <w:rsid w:val="007F249D"/>
    <w:rsid w:val="007F290F"/>
    <w:rsid w:val="007F380F"/>
    <w:rsid w:val="007F3C0D"/>
    <w:rsid w:val="007F3EDF"/>
    <w:rsid w:val="007F46E5"/>
    <w:rsid w:val="007F471B"/>
    <w:rsid w:val="007F4B87"/>
    <w:rsid w:val="007F4B9B"/>
    <w:rsid w:val="007F4C9B"/>
    <w:rsid w:val="007F5E06"/>
    <w:rsid w:val="007F6825"/>
    <w:rsid w:val="007F7CCD"/>
    <w:rsid w:val="00800EEB"/>
    <w:rsid w:val="008028C7"/>
    <w:rsid w:val="008033DF"/>
    <w:rsid w:val="00803D93"/>
    <w:rsid w:val="00803FAE"/>
    <w:rsid w:val="0080448F"/>
    <w:rsid w:val="008051D6"/>
    <w:rsid w:val="00805D1C"/>
    <w:rsid w:val="0080605F"/>
    <w:rsid w:val="0080655F"/>
    <w:rsid w:val="008075C7"/>
    <w:rsid w:val="00807786"/>
    <w:rsid w:val="00810073"/>
    <w:rsid w:val="00810620"/>
    <w:rsid w:val="00811A6C"/>
    <w:rsid w:val="00811FCB"/>
    <w:rsid w:val="00812725"/>
    <w:rsid w:val="00812860"/>
    <w:rsid w:val="008138B1"/>
    <w:rsid w:val="00813A38"/>
    <w:rsid w:val="00815826"/>
    <w:rsid w:val="008158D6"/>
    <w:rsid w:val="00815C4D"/>
    <w:rsid w:val="00816196"/>
    <w:rsid w:val="00816422"/>
    <w:rsid w:val="008167C3"/>
    <w:rsid w:val="00816BAE"/>
    <w:rsid w:val="00816DB6"/>
    <w:rsid w:val="00817196"/>
    <w:rsid w:val="0082017F"/>
    <w:rsid w:val="008206E4"/>
    <w:rsid w:val="00820944"/>
    <w:rsid w:val="008211E3"/>
    <w:rsid w:val="008218A6"/>
    <w:rsid w:val="00822010"/>
    <w:rsid w:val="00822350"/>
    <w:rsid w:val="0082268C"/>
    <w:rsid w:val="00822D33"/>
    <w:rsid w:val="008235DB"/>
    <w:rsid w:val="008243B8"/>
    <w:rsid w:val="00824428"/>
    <w:rsid w:val="00824AB4"/>
    <w:rsid w:val="008252F0"/>
    <w:rsid w:val="008255C5"/>
    <w:rsid w:val="00825790"/>
    <w:rsid w:val="008257EA"/>
    <w:rsid w:val="00825C42"/>
    <w:rsid w:val="00825D25"/>
    <w:rsid w:val="008277D3"/>
    <w:rsid w:val="00827D6F"/>
    <w:rsid w:val="00830791"/>
    <w:rsid w:val="0083116B"/>
    <w:rsid w:val="00831457"/>
    <w:rsid w:val="0083195C"/>
    <w:rsid w:val="00831E3C"/>
    <w:rsid w:val="00831FD9"/>
    <w:rsid w:val="0083371F"/>
    <w:rsid w:val="008338AD"/>
    <w:rsid w:val="00833B3E"/>
    <w:rsid w:val="00833D0E"/>
    <w:rsid w:val="008340BE"/>
    <w:rsid w:val="00834307"/>
    <w:rsid w:val="008343A4"/>
    <w:rsid w:val="008346DF"/>
    <w:rsid w:val="00835023"/>
    <w:rsid w:val="00835171"/>
    <w:rsid w:val="0083572A"/>
    <w:rsid w:val="00835AA4"/>
    <w:rsid w:val="0083625F"/>
    <w:rsid w:val="008370FA"/>
    <w:rsid w:val="008376AC"/>
    <w:rsid w:val="00840038"/>
    <w:rsid w:val="00842CCA"/>
    <w:rsid w:val="008430DE"/>
    <w:rsid w:val="008444E8"/>
    <w:rsid w:val="00844E80"/>
    <w:rsid w:val="00845F99"/>
    <w:rsid w:val="008460E8"/>
    <w:rsid w:val="00846FE7"/>
    <w:rsid w:val="008473E7"/>
    <w:rsid w:val="00847F79"/>
    <w:rsid w:val="008503A5"/>
    <w:rsid w:val="00851912"/>
    <w:rsid w:val="00851F39"/>
    <w:rsid w:val="008527ED"/>
    <w:rsid w:val="00852E1A"/>
    <w:rsid w:val="008549E7"/>
    <w:rsid w:val="0085564D"/>
    <w:rsid w:val="00855AAC"/>
    <w:rsid w:val="00856078"/>
    <w:rsid w:val="00856132"/>
    <w:rsid w:val="00856911"/>
    <w:rsid w:val="00856C76"/>
    <w:rsid w:val="00857313"/>
    <w:rsid w:val="008573A0"/>
    <w:rsid w:val="008610A7"/>
    <w:rsid w:val="008614A3"/>
    <w:rsid w:val="00861C61"/>
    <w:rsid w:val="00863250"/>
    <w:rsid w:val="008633EC"/>
    <w:rsid w:val="00863731"/>
    <w:rsid w:val="00864067"/>
    <w:rsid w:val="0086439A"/>
    <w:rsid w:val="0086512C"/>
    <w:rsid w:val="00866253"/>
    <w:rsid w:val="00866B45"/>
    <w:rsid w:val="00866C02"/>
    <w:rsid w:val="00866D51"/>
    <w:rsid w:val="0086734F"/>
    <w:rsid w:val="00867652"/>
    <w:rsid w:val="008677FD"/>
    <w:rsid w:val="00867BE2"/>
    <w:rsid w:val="0087045B"/>
    <w:rsid w:val="008706D4"/>
    <w:rsid w:val="00870D60"/>
    <w:rsid w:val="00870F8A"/>
    <w:rsid w:val="008719A4"/>
    <w:rsid w:val="00871D23"/>
    <w:rsid w:val="008726CC"/>
    <w:rsid w:val="008729FE"/>
    <w:rsid w:val="008730A9"/>
    <w:rsid w:val="008738E4"/>
    <w:rsid w:val="00873E8D"/>
    <w:rsid w:val="00874312"/>
    <w:rsid w:val="0087437C"/>
    <w:rsid w:val="008745B4"/>
    <w:rsid w:val="008751A7"/>
    <w:rsid w:val="008753D3"/>
    <w:rsid w:val="00875CD7"/>
    <w:rsid w:val="00875F71"/>
    <w:rsid w:val="00876078"/>
    <w:rsid w:val="008767C8"/>
    <w:rsid w:val="00876B4D"/>
    <w:rsid w:val="00877358"/>
    <w:rsid w:val="008779AD"/>
    <w:rsid w:val="00877F18"/>
    <w:rsid w:val="00880175"/>
    <w:rsid w:val="008809FC"/>
    <w:rsid w:val="00880A9D"/>
    <w:rsid w:val="00881383"/>
    <w:rsid w:val="008817CC"/>
    <w:rsid w:val="00882009"/>
    <w:rsid w:val="00882BE3"/>
    <w:rsid w:val="008845CE"/>
    <w:rsid w:val="00884D27"/>
    <w:rsid w:val="00885963"/>
    <w:rsid w:val="008860E5"/>
    <w:rsid w:val="008860F9"/>
    <w:rsid w:val="0088651F"/>
    <w:rsid w:val="008865D5"/>
    <w:rsid w:val="0088693A"/>
    <w:rsid w:val="00886F51"/>
    <w:rsid w:val="0088753D"/>
    <w:rsid w:val="008878BF"/>
    <w:rsid w:val="00890EC9"/>
    <w:rsid w:val="00891468"/>
    <w:rsid w:val="0089181C"/>
    <w:rsid w:val="00891AE2"/>
    <w:rsid w:val="0089202F"/>
    <w:rsid w:val="008934C3"/>
    <w:rsid w:val="00894114"/>
    <w:rsid w:val="008941E3"/>
    <w:rsid w:val="00894469"/>
    <w:rsid w:val="00894898"/>
    <w:rsid w:val="00894A88"/>
    <w:rsid w:val="0089513B"/>
    <w:rsid w:val="00895386"/>
    <w:rsid w:val="00896896"/>
    <w:rsid w:val="008973CC"/>
    <w:rsid w:val="0089763D"/>
    <w:rsid w:val="00897AF9"/>
    <w:rsid w:val="008A00C2"/>
    <w:rsid w:val="008A17F5"/>
    <w:rsid w:val="008A1B8E"/>
    <w:rsid w:val="008A1B96"/>
    <w:rsid w:val="008A1EAC"/>
    <w:rsid w:val="008A21FF"/>
    <w:rsid w:val="008A2CE2"/>
    <w:rsid w:val="008A2D3B"/>
    <w:rsid w:val="008A2F24"/>
    <w:rsid w:val="008A30AC"/>
    <w:rsid w:val="008A3A45"/>
    <w:rsid w:val="008A3AAD"/>
    <w:rsid w:val="008A4324"/>
    <w:rsid w:val="008A44B8"/>
    <w:rsid w:val="008A51A8"/>
    <w:rsid w:val="008A54C7"/>
    <w:rsid w:val="008A59F8"/>
    <w:rsid w:val="008A5ACE"/>
    <w:rsid w:val="008A5FBC"/>
    <w:rsid w:val="008A75F4"/>
    <w:rsid w:val="008A767C"/>
    <w:rsid w:val="008A77D8"/>
    <w:rsid w:val="008A7AC0"/>
    <w:rsid w:val="008B0067"/>
    <w:rsid w:val="008B0483"/>
    <w:rsid w:val="008B049D"/>
    <w:rsid w:val="008B0E05"/>
    <w:rsid w:val="008B0FFA"/>
    <w:rsid w:val="008B120C"/>
    <w:rsid w:val="008B1481"/>
    <w:rsid w:val="008B1F77"/>
    <w:rsid w:val="008B2121"/>
    <w:rsid w:val="008B3BC9"/>
    <w:rsid w:val="008B461C"/>
    <w:rsid w:val="008B51A0"/>
    <w:rsid w:val="008B5379"/>
    <w:rsid w:val="008B54BE"/>
    <w:rsid w:val="008B592A"/>
    <w:rsid w:val="008B61A7"/>
    <w:rsid w:val="008B6258"/>
    <w:rsid w:val="008B7B5C"/>
    <w:rsid w:val="008C02EB"/>
    <w:rsid w:val="008C0338"/>
    <w:rsid w:val="008C0997"/>
    <w:rsid w:val="008C0C99"/>
    <w:rsid w:val="008C1630"/>
    <w:rsid w:val="008C2017"/>
    <w:rsid w:val="008C23F9"/>
    <w:rsid w:val="008C2843"/>
    <w:rsid w:val="008C3563"/>
    <w:rsid w:val="008C3726"/>
    <w:rsid w:val="008C40DF"/>
    <w:rsid w:val="008C432A"/>
    <w:rsid w:val="008C4751"/>
    <w:rsid w:val="008C4958"/>
    <w:rsid w:val="008C4BAA"/>
    <w:rsid w:val="008C4C24"/>
    <w:rsid w:val="008C56AB"/>
    <w:rsid w:val="008C5757"/>
    <w:rsid w:val="008C579B"/>
    <w:rsid w:val="008C580F"/>
    <w:rsid w:val="008C5C24"/>
    <w:rsid w:val="008C5E18"/>
    <w:rsid w:val="008C6497"/>
    <w:rsid w:val="008C6AE8"/>
    <w:rsid w:val="008C6BAF"/>
    <w:rsid w:val="008C6E2D"/>
    <w:rsid w:val="008C6E6E"/>
    <w:rsid w:val="008C6FDE"/>
    <w:rsid w:val="008C7573"/>
    <w:rsid w:val="008C7667"/>
    <w:rsid w:val="008D00A5"/>
    <w:rsid w:val="008D0189"/>
    <w:rsid w:val="008D07C4"/>
    <w:rsid w:val="008D0939"/>
    <w:rsid w:val="008D3327"/>
    <w:rsid w:val="008D3410"/>
    <w:rsid w:val="008D34F1"/>
    <w:rsid w:val="008D39D8"/>
    <w:rsid w:val="008D3A10"/>
    <w:rsid w:val="008D3ADA"/>
    <w:rsid w:val="008D3ED4"/>
    <w:rsid w:val="008D3F6F"/>
    <w:rsid w:val="008D4723"/>
    <w:rsid w:val="008D47F5"/>
    <w:rsid w:val="008D5116"/>
    <w:rsid w:val="008D51F3"/>
    <w:rsid w:val="008D5C13"/>
    <w:rsid w:val="008D5D00"/>
    <w:rsid w:val="008D60D7"/>
    <w:rsid w:val="008D626F"/>
    <w:rsid w:val="008D6516"/>
    <w:rsid w:val="008D6578"/>
    <w:rsid w:val="008D689C"/>
    <w:rsid w:val="008D6D1A"/>
    <w:rsid w:val="008D73EF"/>
    <w:rsid w:val="008D7438"/>
    <w:rsid w:val="008E065E"/>
    <w:rsid w:val="008E0927"/>
    <w:rsid w:val="008E09DD"/>
    <w:rsid w:val="008E1909"/>
    <w:rsid w:val="008E1B5A"/>
    <w:rsid w:val="008E2C59"/>
    <w:rsid w:val="008E3727"/>
    <w:rsid w:val="008E374C"/>
    <w:rsid w:val="008E3C92"/>
    <w:rsid w:val="008E3EC1"/>
    <w:rsid w:val="008E43CD"/>
    <w:rsid w:val="008E45D3"/>
    <w:rsid w:val="008E4B3D"/>
    <w:rsid w:val="008E57D2"/>
    <w:rsid w:val="008E5956"/>
    <w:rsid w:val="008E5EE9"/>
    <w:rsid w:val="008E704B"/>
    <w:rsid w:val="008F0054"/>
    <w:rsid w:val="008F024C"/>
    <w:rsid w:val="008F106C"/>
    <w:rsid w:val="008F1D84"/>
    <w:rsid w:val="008F1EAB"/>
    <w:rsid w:val="008F33DC"/>
    <w:rsid w:val="008F342D"/>
    <w:rsid w:val="008F371D"/>
    <w:rsid w:val="008F477F"/>
    <w:rsid w:val="008F47C7"/>
    <w:rsid w:val="008F51D2"/>
    <w:rsid w:val="008F55C3"/>
    <w:rsid w:val="008F5C8D"/>
    <w:rsid w:val="008F5CB3"/>
    <w:rsid w:val="008F679F"/>
    <w:rsid w:val="008F67B6"/>
    <w:rsid w:val="008F6D0B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4AC"/>
    <w:rsid w:val="009109FE"/>
    <w:rsid w:val="00910B7D"/>
    <w:rsid w:val="00910F5B"/>
    <w:rsid w:val="00911212"/>
    <w:rsid w:val="009116BB"/>
    <w:rsid w:val="00911DFB"/>
    <w:rsid w:val="00912187"/>
    <w:rsid w:val="009139D9"/>
    <w:rsid w:val="009140FC"/>
    <w:rsid w:val="00914659"/>
    <w:rsid w:val="00914AD8"/>
    <w:rsid w:val="00914CD4"/>
    <w:rsid w:val="009159A2"/>
    <w:rsid w:val="00916079"/>
    <w:rsid w:val="00916755"/>
    <w:rsid w:val="009167DE"/>
    <w:rsid w:val="009168D8"/>
    <w:rsid w:val="00917CE9"/>
    <w:rsid w:val="00920BF2"/>
    <w:rsid w:val="009212DC"/>
    <w:rsid w:val="0092131F"/>
    <w:rsid w:val="00921393"/>
    <w:rsid w:val="00921967"/>
    <w:rsid w:val="00921BC5"/>
    <w:rsid w:val="00922010"/>
    <w:rsid w:val="00923165"/>
    <w:rsid w:val="009248DC"/>
    <w:rsid w:val="00924C52"/>
    <w:rsid w:val="00926F7F"/>
    <w:rsid w:val="00927413"/>
    <w:rsid w:val="009278A6"/>
    <w:rsid w:val="00927D73"/>
    <w:rsid w:val="00927DAF"/>
    <w:rsid w:val="00930C48"/>
    <w:rsid w:val="009312FC"/>
    <w:rsid w:val="00931BD9"/>
    <w:rsid w:val="00931BE3"/>
    <w:rsid w:val="00932966"/>
    <w:rsid w:val="00932D89"/>
    <w:rsid w:val="00933081"/>
    <w:rsid w:val="0093391A"/>
    <w:rsid w:val="00933A73"/>
    <w:rsid w:val="00933CB8"/>
    <w:rsid w:val="00935269"/>
    <w:rsid w:val="009365FF"/>
    <w:rsid w:val="00936875"/>
    <w:rsid w:val="009368F3"/>
    <w:rsid w:val="0093706E"/>
    <w:rsid w:val="009376DF"/>
    <w:rsid w:val="00937780"/>
    <w:rsid w:val="009378A1"/>
    <w:rsid w:val="00940A64"/>
    <w:rsid w:val="00940CE0"/>
    <w:rsid w:val="009412D6"/>
    <w:rsid w:val="00941636"/>
    <w:rsid w:val="00942181"/>
    <w:rsid w:val="009424A7"/>
    <w:rsid w:val="0094276C"/>
    <w:rsid w:val="0094309A"/>
    <w:rsid w:val="00943742"/>
    <w:rsid w:val="0094393F"/>
    <w:rsid w:val="00944ABB"/>
    <w:rsid w:val="00944F97"/>
    <w:rsid w:val="009451EA"/>
    <w:rsid w:val="00945860"/>
    <w:rsid w:val="00945C05"/>
    <w:rsid w:val="00946945"/>
    <w:rsid w:val="00946E39"/>
    <w:rsid w:val="00947713"/>
    <w:rsid w:val="00947C0F"/>
    <w:rsid w:val="00950C8A"/>
    <w:rsid w:val="00950DE7"/>
    <w:rsid w:val="00951239"/>
    <w:rsid w:val="0095134F"/>
    <w:rsid w:val="009518D4"/>
    <w:rsid w:val="0095239F"/>
    <w:rsid w:val="00953920"/>
    <w:rsid w:val="00953CF6"/>
    <w:rsid w:val="00953D47"/>
    <w:rsid w:val="0095445D"/>
    <w:rsid w:val="009552A8"/>
    <w:rsid w:val="0095542B"/>
    <w:rsid w:val="0095562E"/>
    <w:rsid w:val="0095681E"/>
    <w:rsid w:val="00956ED4"/>
    <w:rsid w:val="009572D4"/>
    <w:rsid w:val="009576C7"/>
    <w:rsid w:val="00960219"/>
    <w:rsid w:val="00960CA0"/>
    <w:rsid w:val="00961321"/>
    <w:rsid w:val="00961526"/>
    <w:rsid w:val="00961921"/>
    <w:rsid w:val="00961B2D"/>
    <w:rsid w:val="0096263A"/>
    <w:rsid w:val="00962975"/>
    <w:rsid w:val="00962BEF"/>
    <w:rsid w:val="00962FEA"/>
    <w:rsid w:val="00963455"/>
    <w:rsid w:val="00963456"/>
    <w:rsid w:val="0096355A"/>
    <w:rsid w:val="00963F30"/>
    <w:rsid w:val="009641EE"/>
    <w:rsid w:val="0096430A"/>
    <w:rsid w:val="00964597"/>
    <w:rsid w:val="0096554B"/>
    <w:rsid w:val="0096584A"/>
    <w:rsid w:val="00966101"/>
    <w:rsid w:val="009664BF"/>
    <w:rsid w:val="00966E94"/>
    <w:rsid w:val="00970DE0"/>
    <w:rsid w:val="009714A6"/>
    <w:rsid w:val="00971BBE"/>
    <w:rsid w:val="00971F08"/>
    <w:rsid w:val="00972153"/>
    <w:rsid w:val="00972AB0"/>
    <w:rsid w:val="009738DE"/>
    <w:rsid w:val="00974239"/>
    <w:rsid w:val="00974285"/>
    <w:rsid w:val="0097498F"/>
    <w:rsid w:val="00974C3E"/>
    <w:rsid w:val="009754F8"/>
    <w:rsid w:val="009757DD"/>
    <w:rsid w:val="009759BC"/>
    <w:rsid w:val="0097603D"/>
    <w:rsid w:val="00976949"/>
    <w:rsid w:val="00977A6F"/>
    <w:rsid w:val="00977A97"/>
    <w:rsid w:val="00977DFC"/>
    <w:rsid w:val="00980477"/>
    <w:rsid w:val="0098134B"/>
    <w:rsid w:val="00981D22"/>
    <w:rsid w:val="009831A5"/>
    <w:rsid w:val="00983B25"/>
    <w:rsid w:val="00983C42"/>
    <w:rsid w:val="00984EA3"/>
    <w:rsid w:val="0098504A"/>
    <w:rsid w:val="00985253"/>
    <w:rsid w:val="009853B3"/>
    <w:rsid w:val="0098576D"/>
    <w:rsid w:val="00986B24"/>
    <w:rsid w:val="00990630"/>
    <w:rsid w:val="00991540"/>
    <w:rsid w:val="00991761"/>
    <w:rsid w:val="00991EDD"/>
    <w:rsid w:val="00992021"/>
    <w:rsid w:val="00993A41"/>
    <w:rsid w:val="00993D35"/>
    <w:rsid w:val="009942AA"/>
    <w:rsid w:val="0099488E"/>
    <w:rsid w:val="00994DCA"/>
    <w:rsid w:val="00994E39"/>
    <w:rsid w:val="00995BB7"/>
    <w:rsid w:val="00995E23"/>
    <w:rsid w:val="009960EC"/>
    <w:rsid w:val="009970DD"/>
    <w:rsid w:val="009A027F"/>
    <w:rsid w:val="009A0BA9"/>
    <w:rsid w:val="009A0FBA"/>
    <w:rsid w:val="009A1601"/>
    <w:rsid w:val="009A1E8E"/>
    <w:rsid w:val="009A21AF"/>
    <w:rsid w:val="009A21E8"/>
    <w:rsid w:val="009A22F4"/>
    <w:rsid w:val="009A2687"/>
    <w:rsid w:val="009A3579"/>
    <w:rsid w:val="009A367F"/>
    <w:rsid w:val="009A3BB6"/>
    <w:rsid w:val="009A3F27"/>
    <w:rsid w:val="009A462D"/>
    <w:rsid w:val="009A4FF3"/>
    <w:rsid w:val="009A5183"/>
    <w:rsid w:val="009A5645"/>
    <w:rsid w:val="009A5CBA"/>
    <w:rsid w:val="009A62BD"/>
    <w:rsid w:val="009A6D0C"/>
    <w:rsid w:val="009A6EA7"/>
    <w:rsid w:val="009A7B1F"/>
    <w:rsid w:val="009A7E4D"/>
    <w:rsid w:val="009B0856"/>
    <w:rsid w:val="009B0F58"/>
    <w:rsid w:val="009B0F8F"/>
    <w:rsid w:val="009B1A7D"/>
    <w:rsid w:val="009B1F30"/>
    <w:rsid w:val="009B35E0"/>
    <w:rsid w:val="009B3856"/>
    <w:rsid w:val="009B39A5"/>
    <w:rsid w:val="009B3AC2"/>
    <w:rsid w:val="009B4DF4"/>
    <w:rsid w:val="009B4EB7"/>
    <w:rsid w:val="009B55DB"/>
    <w:rsid w:val="009B561D"/>
    <w:rsid w:val="009B564E"/>
    <w:rsid w:val="009B5ADC"/>
    <w:rsid w:val="009B6A73"/>
    <w:rsid w:val="009B6D08"/>
    <w:rsid w:val="009B7B31"/>
    <w:rsid w:val="009B7CBE"/>
    <w:rsid w:val="009B7E87"/>
    <w:rsid w:val="009C0057"/>
    <w:rsid w:val="009C0169"/>
    <w:rsid w:val="009C1049"/>
    <w:rsid w:val="009C1060"/>
    <w:rsid w:val="009C1069"/>
    <w:rsid w:val="009C16EF"/>
    <w:rsid w:val="009C1AC9"/>
    <w:rsid w:val="009C1DE7"/>
    <w:rsid w:val="009C26FC"/>
    <w:rsid w:val="009C2A55"/>
    <w:rsid w:val="009C303E"/>
    <w:rsid w:val="009C3119"/>
    <w:rsid w:val="009C3621"/>
    <w:rsid w:val="009C3CA6"/>
    <w:rsid w:val="009C403E"/>
    <w:rsid w:val="009C420B"/>
    <w:rsid w:val="009C4E25"/>
    <w:rsid w:val="009C50F2"/>
    <w:rsid w:val="009C5828"/>
    <w:rsid w:val="009C64DF"/>
    <w:rsid w:val="009C6B2A"/>
    <w:rsid w:val="009C71C6"/>
    <w:rsid w:val="009C7B1F"/>
    <w:rsid w:val="009D0223"/>
    <w:rsid w:val="009D02A3"/>
    <w:rsid w:val="009D05A3"/>
    <w:rsid w:val="009D08AB"/>
    <w:rsid w:val="009D2939"/>
    <w:rsid w:val="009D404D"/>
    <w:rsid w:val="009D44EA"/>
    <w:rsid w:val="009D4537"/>
    <w:rsid w:val="009D4990"/>
    <w:rsid w:val="009D4FF0"/>
    <w:rsid w:val="009D542E"/>
    <w:rsid w:val="009D6C98"/>
    <w:rsid w:val="009D703C"/>
    <w:rsid w:val="009D718F"/>
    <w:rsid w:val="009D7586"/>
    <w:rsid w:val="009D7ED5"/>
    <w:rsid w:val="009E0077"/>
    <w:rsid w:val="009E068F"/>
    <w:rsid w:val="009E10DF"/>
    <w:rsid w:val="009E14E0"/>
    <w:rsid w:val="009E2304"/>
    <w:rsid w:val="009E23F2"/>
    <w:rsid w:val="009E2439"/>
    <w:rsid w:val="009E2595"/>
    <w:rsid w:val="009E35DB"/>
    <w:rsid w:val="009E35DE"/>
    <w:rsid w:val="009E37A1"/>
    <w:rsid w:val="009E414C"/>
    <w:rsid w:val="009E47A3"/>
    <w:rsid w:val="009E5217"/>
    <w:rsid w:val="009E5CC5"/>
    <w:rsid w:val="009E6DFD"/>
    <w:rsid w:val="009E7449"/>
    <w:rsid w:val="009E7988"/>
    <w:rsid w:val="009F037E"/>
    <w:rsid w:val="009F08F3"/>
    <w:rsid w:val="009F09E5"/>
    <w:rsid w:val="009F11EF"/>
    <w:rsid w:val="009F1952"/>
    <w:rsid w:val="009F2F5C"/>
    <w:rsid w:val="009F2FFE"/>
    <w:rsid w:val="009F344F"/>
    <w:rsid w:val="009F391D"/>
    <w:rsid w:val="009F3AAE"/>
    <w:rsid w:val="009F4143"/>
    <w:rsid w:val="009F45C0"/>
    <w:rsid w:val="009F6187"/>
    <w:rsid w:val="009F64DC"/>
    <w:rsid w:val="009F6767"/>
    <w:rsid w:val="009F7E62"/>
    <w:rsid w:val="009F7E6F"/>
    <w:rsid w:val="00A00D90"/>
    <w:rsid w:val="00A01371"/>
    <w:rsid w:val="00A01FAE"/>
    <w:rsid w:val="00A0204C"/>
    <w:rsid w:val="00A02D23"/>
    <w:rsid w:val="00A031D8"/>
    <w:rsid w:val="00A03ADA"/>
    <w:rsid w:val="00A048A8"/>
    <w:rsid w:val="00A04ABB"/>
    <w:rsid w:val="00A04F49"/>
    <w:rsid w:val="00A053CF"/>
    <w:rsid w:val="00A05BE6"/>
    <w:rsid w:val="00A05C01"/>
    <w:rsid w:val="00A06044"/>
    <w:rsid w:val="00A0702F"/>
    <w:rsid w:val="00A0717E"/>
    <w:rsid w:val="00A07218"/>
    <w:rsid w:val="00A072FC"/>
    <w:rsid w:val="00A07510"/>
    <w:rsid w:val="00A07ABF"/>
    <w:rsid w:val="00A1052C"/>
    <w:rsid w:val="00A11491"/>
    <w:rsid w:val="00A1150E"/>
    <w:rsid w:val="00A1186D"/>
    <w:rsid w:val="00A1288E"/>
    <w:rsid w:val="00A13028"/>
    <w:rsid w:val="00A138EF"/>
    <w:rsid w:val="00A13E54"/>
    <w:rsid w:val="00A153E9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B64"/>
    <w:rsid w:val="00A26DCF"/>
    <w:rsid w:val="00A27785"/>
    <w:rsid w:val="00A30187"/>
    <w:rsid w:val="00A3448A"/>
    <w:rsid w:val="00A34CCC"/>
    <w:rsid w:val="00A35287"/>
    <w:rsid w:val="00A35722"/>
    <w:rsid w:val="00A35EC2"/>
    <w:rsid w:val="00A36297"/>
    <w:rsid w:val="00A36BD6"/>
    <w:rsid w:val="00A36D33"/>
    <w:rsid w:val="00A36F6D"/>
    <w:rsid w:val="00A3744D"/>
    <w:rsid w:val="00A376A0"/>
    <w:rsid w:val="00A37A96"/>
    <w:rsid w:val="00A401F3"/>
    <w:rsid w:val="00A41115"/>
    <w:rsid w:val="00A41E2B"/>
    <w:rsid w:val="00A431AB"/>
    <w:rsid w:val="00A4324C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1722"/>
    <w:rsid w:val="00A52798"/>
    <w:rsid w:val="00A52E1D"/>
    <w:rsid w:val="00A539D4"/>
    <w:rsid w:val="00A53A95"/>
    <w:rsid w:val="00A53DEC"/>
    <w:rsid w:val="00A53E8E"/>
    <w:rsid w:val="00A543BC"/>
    <w:rsid w:val="00A5449B"/>
    <w:rsid w:val="00A54504"/>
    <w:rsid w:val="00A548F2"/>
    <w:rsid w:val="00A55922"/>
    <w:rsid w:val="00A56EDD"/>
    <w:rsid w:val="00A57830"/>
    <w:rsid w:val="00A57944"/>
    <w:rsid w:val="00A60009"/>
    <w:rsid w:val="00A60AE7"/>
    <w:rsid w:val="00A61499"/>
    <w:rsid w:val="00A615E7"/>
    <w:rsid w:val="00A61D48"/>
    <w:rsid w:val="00A62101"/>
    <w:rsid w:val="00A6246B"/>
    <w:rsid w:val="00A629E6"/>
    <w:rsid w:val="00A62A77"/>
    <w:rsid w:val="00A62CD5"/>
    <w:rsid w:val="00A63483"/>
    <w:rsid w:val="00A63768"/>
    <w:rsid w:val="00A638B5"/>
    <w:rsid w:val="00A6399E"/>
    <w:rsid w:val="00A63C71"/>
    <w:rsid w:val="00A654E1"/>
    <w:rsid w:val="00A657D7"/>
    <w:rsid w:val="00A660AC"/>
    <w:rsid w:val="00A66322"/>
    <w:rsid w:val="00A666B7"/>
    <w:rsid w:val="00A66E51"/>
    <w:rsid w:val="00A66F12"/>
    <w:rsid w:val="00A670E7"/>
    <w:rsid w:val="00A67208"/>
    <w:rsid w:val="00A67326"/>
    <w:rsid w:val="00A67E6C"/>
    <w:rsid w:val="00A7020D"/>
    <w:rsid w:val="00A70396"/>
    <w:rsid w:val="00A7041B"/>
    <w:rsid w:val="00A70971"/>
    <w:rsid w:val="00A70992"/>
    <w:rsid w:val="00A7144B"/>
    <w:rsid w:val="00A71569"/>
    <w:rsid w:val="00A71B99"/>
    <w:rsid w:val="00A72124"/>
    <w:rsid w:val="00A722B6"/>
    <w:rsid w:val="00A72788"/>
    <w:rsid w:val="00A72A6A"/>
    <w:rsid w:val="00A733CD"/>
    <w:rsid w:val="00A73731"/>
    <w:rsid w:val="00A739D0"/>
    <w:rsid w:val="00A7404B"/>
    <w:rsid w:val="00A7442E"/>
    <w:rsid w:val="00A74687"/>
    <w:rsid w:val="00A74E4A"/>
    <w:rsid w:val="00A75A6B"/>
    <w:rsid w:val="00A75D03"/>
    <w:rsid w:val="00A761D4"/>
    <w:rsid w:val="00A7657D"/>
    <w:rsid w:val="00A76CA6"/>
    <w:rsid w:val="00A770B3"/>
    <w:rsid w:val="00A779F9"/>
    <w:rsid w:val="00A77A8E"/>
    <w:rsid w:val="00A77C64"/>
    <w:rsid w:val="00A77DC4"/>
    <w:rsid w:val="00A77EB7"/>
    <w:rsid w:val="00A77EC4"/>
    <w:rsid w:val="00A77F5A"/>
    <w:rsid w:val="00A811B3"/>
    <w:rsid w:val="00A815A1"/>
    <w:rsid w:val="00A81853"/>
    <w:rsid w:val="00A825F1"/>
    <w:rsid w:val="00A829D4"/>
    <w:rsid w:val="00A82BA5"/>
    <w:rsid w:val="00A82C8A"/>
    <w:rsid w:val="00A8423A"/>
    <w:rsid w:val="00A842A0"/>
    <w:rsid w:val="00A8454D"/>
    <w:rsid w:val="00A84774"/>
    <w:rsid w:val="00A84DC2"/>
    <w:rsid w:val="00A84ED6"/>
    <w:rsid w:val="00A8544D"/>
    <w:rsid w:val="00A85959"/>
    <w:rsid w:val="00A85BCD"/>
    <w:rsid w:val="00A85FC6"/>
    <w:rsid w:val="00A86435"/>
    <w:rsid w:val="00A86C22"/>
    <w:rsid w:val="00A86E00"/>
    <w:rsid w:val="00A908DF"/>
    <w:rsid w:val="00A90904"/>
    <w:rsid w:val="00A917A7"/>
    <w:rsid w:val="00A91B0F"/>
    <w:rsid w:val="00A92214"/>
    <w:rsid w:val="00A92879"/>
    <w:rsid w:val="00A9405B"/>
    <w:rsid w:val="00A9442A"/>
    <w:rsid w:val="00A945FF"/>
    <w:rsid w:val="00A959BA"/>
    <w:rsid w:val="00A96BC8"/>
    <w:rsid w:val="00A96BEA"/>
    <w:rsid w:val="00A96CF2"/>
    <w:rsid w:val="00A97339"/>
    <w:rsid w:val="00A97F96"/>
    <w:rsid w:val="00A97FBF"/>
    <w:rsid w:val="00AA001A"/>
    <w:rsid w:val="00AA016F"/>
    <w:rsid w:val="00AA1360"/>
    <w:rsid w:val="00AA1D4A"/>
    <w:rsid w:val="00AA1ED6"/>
    <w:rsid w:val="00AA235F"/>
    <w:rsid w:val="00AA2ADF"/>
    <w:rsid w:val="00AA2E28"/>
    <w:rsid w:val="00AA355D"/>
    <w:rsid w:val="00AA437D"/>
    <w:rsid w:val="00AA4D39"/>
    <w:rsid w:val="00AA51D6"/>
    <w:rsid w:val="00AA5F84"/>
    <w:rsid w:val="00AA6942"/>
    <w:rsid w:val="00AA7308"/>
    <w:rsid w:val="00AA73F5"/>
    <w:rsid w:val="00AB00B6"/>
    <w:rsid w:val="00AB0BC8"/>
    <w:rsid w:val="00AB0F5A"/>
    <w:rsid w:val="00AB0F76"/>
    <w:rsid w:val="00AB107B"/>
    <w:rsid w:val="00AB11CA"/>
    <w:rsid w:val="00AB1307"/>
    <w:rsid w:val="00AB14D9"/>
    <w:rsid w:val="00AB1DAA"/>
    <w:rsid w:val="00AB206C"/>
    <w:rsid w:val="00AB2356"/>
    <w:rsid w:val="00AB33C3"/>
    <w:rsid w:val="00AB4328"/>
    <w:rsid w:val="00AB4AB8"/>
    <w:rsid w:val="00AB4D71"/>
    <w:rsid w:val="00AB5BBC"/>
    <w:rsid w:val="00AB655E"/>
    <w:rsid w:val="00AC007F"/>
    <w:rsid w:val="00AC0C59"/>
    <w:rsid w:val="00AC1455"/>
    <w:rsid w:val="00AC1B42"/>
    <w:rsid w:val="00AC2ECD"/>
    <w:rsid w:val="00AC3119"/>
    <w:rsid w:val="00AC37AC"/>
    <w:rsid w:val="00AC3C40"/>
    <w:rsid w:val="00AC49FB"/>
    <w:rsid w:val="00AC4B6D"/>
    <w:rsid w:val="00AC5A10"/>
    <w:rsid w:val="00AC64D7"/>
    <w:rsid w:val="00AC65AD"/>
    <w:rsid w:val="00AC66E7"/>
    <w:rsid w:val="00AC6F66"/>
    <w:rsid w:val="00AC77A1"/>
    <w:rsid w:val="00AC7C89"/>
    <w:rsid w:val="00AD02F0"/>
    <w:rsid w:val="00AD0398"/>
    <w:rsid w:val="00AD06B8"/>
    <w:rsid w:val="00AD0A8C"/>
    <w:rsid w:val="00AD0AA3"/>
    <w:rsid w:val="00AD0C56"/>
    <w:rsid w:val="00AD1BB2"/>
    <w:rsid w:val="00AD256D"/>
    <w:rsid w:val="00AD2679"/>
    <w:rsid w:val="00AD2C6C"/>
    <w:rsid w:val="00AD352B"/>
    <w:rsid w:val="00AD3853"/>
    <w:rsid w:val="00AD38E2"/>
    <w:rsid w:val="00AD3C02"/>
    <w:rsid w:val="00AD3F94"/>
    <w:rsid w:val="00AD4411"/>
    <w:rsid w:val="00AD46E0"/>
    <w:rsid w:val="00AD4A5A"/>
    <w:rsid w:val="00AD5BD4"/>
    <w:rsid w:val="00AD5BF8"/>
    <w:rsid w:val="00AD7421"/>
    <w:rsid w:val="00AE0591"/>
    <w:rsid w:val="00AE0EC7"/>
    <w:rsid w:val="00AE1331"/>
    <w:rsid w:val="00AE1620"/>
    <w:rsid w:val="00AE1AB1"/>
    <w:rsid w:val="00AE1BE4"/>
    <w:rsid w:val="00AE1DBC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0E4D"/>
    <w:rsid w:val="00AF0FC7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4C3D"/>
    <w:rsid w:val="00AF4EBF"/>
    <w:rsid w:val="00AF58F2"/>
    <w:rsid w:val="00AF595D"/>
    <w:rsid w:val="00AF5D24"/>
    <w:rsid w:val="00AF5E20"/>
    <w:rsid w:val="00AF6F43"/>
    <w:rsid w:val="00AF7622"/>
    <w:rsid w:val="00B006FE"/>
    <w:rsid w:val="00B007CB"/>
    <w:rsid w:val="00B008DE"/>
    <w:rsid w:val="00B012C5"/>
    <w:rsid w:val="00B01ABA"/>
    <w:rsid w:val="00B02294"/>
    <w:rsid w:val="00B02AA9"/>
    <w:rsid w:val="00B02B43"/>
    <w:rsid w:val="00B02FA3"/>
    <w:rsid w:val="00B02FD0"/>
    <w:rsid w:val="00B03297"/>
    <w:rsid w:val="00B0455C"/>
    <w:rsid w:val="00B047D3"/>
    <w:rsid w:val="00B05084"/>
    <w:rsid w:val="00B0571D"/>
    <w:rsid w:val="00B06F73"/>
    <w:rsid w:val="00B06FEF"/>
    <w:rsid w:val="00B071EE"/>
    <w:rsid w:val="00B0750B"/>
    <w:rsid w:val="00B07A07"/>
    <w:rsid w:val="00B1201C"/>
    <w:rsid w:val="00B12A9B"/>
    <w:rsid w:val="00B12B4F"/>
    <w:rsid w:val="00B1370B"/>
    <w:rsid w:val="00B139BE"/>
    <w:rsid w:val="00B1407B"/>
    <w:rsid w:val="00B151F2"/>
    <w:rsid w:val="00B157F9"/>
    <w:rsid w:val="00B15A8D"/>
    <w:rsid w:val="00B15D1E"/>
    <w:rsid w:val="00B1637B"/>
    <w:rsid w:val="00B17B7B"/>
    <w:rsid w:val="00B17D98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2A28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269A"/>
    <w:rsid w:val="00B32FFF"/>
    <w:rsid w:val="00B33227"/>
    <w:rsid w:val="00B333CC"/>
    <w:rsid w:val="00B336BC"/>
    <w:rsid w:val="00B338EF"/>
    <w:rsid w:val="00B34CA8"/>
    <w:rsid w:val="00B34DF1"/>
    <w:rsid w:val="00B35304"/>
    <w:rsid w:val="00B353CA"/>
    <w:rsid w:val="00B355FC"/>
    <w:rsid w:val="00B357DF"/>
    <w:rsid w:val="00B36A2B"/>
    <w:rsid w:val="00B36D7A"/>
    <w:rsid w:val="00B372AA"/>
    <w:rsid w:val="00B37744"/>
    <w:rsid w:val="00B400B7"/>
    <w:rsid w:val="00B401F3"/>
    <w:rsid w:val="00B40445"/>
    <w:rsid w:val="00B404DA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47E92"/>
    <w:rsid w:val="00B508EB"/>
    <w:rsid w:val="00B50CD4"/>
    <w:rsid w:val="00B5180D"/>
    <w:rsid w:val="00B51AC4"/>
    <w:rsid w:val="00B52881"/>
    <w:rsid w:val="00B52882"/>
    <w:rsid w:val="00B52A6F"/>
    <w:rsid w:val="00B53CC8"/>
    <w:rsid w:val="00B53E25"/>
    <w:rsid w:val="00B54546"/>
    <w:rsid w:val="00B548B7"/>
    <w:rsid w:val="00B5559B"/>
    <w:rsid w:val="00B557BC"/>
    <w:rsid w:val="00B55C0F"/>
    <w:rsid w:val="00B56152"/>
    <w:rsid w:val="00B56226"/>
    <w:rsid w:val="00B56C02"/>
    <w:rsid w:val="00B57DA8"/>
    <w:rsid w:val="00B60F27"/>
    <w:rsid w:val="00B611B2"/>
    <w:rsid w:val="00B6120C"/>
    <w:rsid w:val="00B61AB4"/>
    <w:rsid w:val="00B61EFF"/>
    <w:rsid w:val="00B6238C"/>
    <w:rsid w:val="00B6269D"/>
    <w:rsid w:val="00B63F2F"/>
    <w:rsid w:val="00B642C9"/>
    <w:rsid w:val="00B64D76"/>
    <w:rsid w:val="00B664C7"/>
    <w:rsid w:val="00B67E64"/>
    <w:rsid w:val="00B703A4"/>
    <w:rsid w:val="00B7113E"/>
    <w:rsid w:val="00B714E3"/>
    <w:rsid w:val="00B71E67"/>
    <w:rsid w:val="00B72515"/>
    <w:rsid w:val="00B73031"/>
    <w:rsid w:val="00B732AD"/>
    <w:rsid w:val="00B739F6"/>
    <w:rsid w:val="00B73E2C"/>
    <w:rsid w:val="00B74787"/>
    <w:rsid w:val="00B753CC"/>
    <w:rsid w:val="00B75B11"/>
    <w:rsid w:val="00B7605B"/>
    <w:rsid w:val="00B76681"/>
    <w:rsid w:val="00B801C9"/>
    <w:rsid w:val="00B80385"/>
    <w:rsid w:val="00B80628"/>
    <w:rsid w:val="00B81A6C"/>
    <w:rsid w:val="00B82E6E"/>
    <w:rsid w:val="00B83274"/>
    <w:rsid w:val="00B838CF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4D8B"/>
    <w:rsid w:val="00B95007"/>
    <w:rsid w:val="00B95350"/>
    <w:rsid w:val="00B97528"/>
    <w:rsid w:val="00B97D70"/>
    <w:rsid w:val="00B97F3F"/>
    <w:rsid w:val="00BA04AC"/>
    <w:rsid w:val="00BA079B"/>
    <w:rsid w:val="00BA1C3B"/>
    <w:rsid w:val="00BA1E47"/>
    <w:rsid w:val="00BA1F08"/>
    <w:rsid w:val="00BA2014"/>
    <w:rsid w:val="00BA2280"/>
    <w:rsid w:val="00BA23A5"/>
    <w:rsid w:val="00BA248C"/>
    <w:rsid w:val="00BA26EE"/>
    <w:rsid w:val="00BA2A08"/>
    <w:rsid w:val="00BA4916"/>
    <w:rsid w:val="00BA56D2"/>
    <w:rsid w:val="00BA5703"/>
    <w:rsid w:val="00BA611A"/>
    <w:rsid w:val="00BA61F0"/>
    <w:rsid w:val="00BA6C5C"/>
    <w:rsid w:val="00BA76E0"/>
    <w:rsid w:val="00BA7A4B"/>
    <w:rsid w:val="00BB254A"/>
    <w:rsid w:val="00BB2A25"/>
    <w:rsid w:val="00BB3776"/>
    <w:rsid w:val="00BB3D8B"/>
    <w:rsid w:val="00BB42F0"/>
    <w:rsid w:val="00BB474F"/>
    <w:rsid w:val="00BB51E9"/>
    <w:rsid w:val="00BB52B0"/>
    <w:rsid w:val="00BB68AC"/>
    <w:rsid w:val="00BB6FBA"/>
    <w:rsid w:val="00BB7ABD"/>
    <w:rsid w:val="00BB7E9C"/>
    <w:rsid w:val="00BC0FDC"/>
    <w:rsid w:val="00BC1B57"/>
    <w:rsid w:val="00BC226C"/>
    <w:rsid w:val="00BC3053"/>
    <w:rsid w:val="00BC3422"/>
    <w:rsid w:val="00BC3AA5"/>
    <w:rsid w:val="00BC3E20"/>
    <w:rsid w:val="00BC4C9D"/>
    <w:rsid w:val="00BC4CFE"/>
    <w:rsid w:val="00BC4D2E"/>
    <w:rsid w:val="00BC4DE3"/>
    <w:rsid w:val="00BC5803"/>
    <w:rsid w:val="00BC58EF"/>
    <w:rsid w:val="00BC6374"/>
    <w:rsid w:val="00BC6C62"/>
    <w:rsid w:val="00BC6CF2"/>
    <w:rsid w:val="00BC7588"/>
    <w:rsid w:val="00BC7784"/>
    <w:rsid w:val="00BD1947"/>
    <w:rsid w:val="00BD1DEE"/>
    <w:rsid w:val="00BD1F95"/>
    <w:rsid w:val="00BD2E5D"/>
    <w:rsid w:val="00BD36AE"/>
    <w:rsid w:val="00BD3A66"/>
    <w:rsid w:val="00BD421B"/>
    <w:rsid w:val="00BD4328"/>
    <w:rsid w:val="00BD4484"/>
    <w:rsid w:val="00BD4634"/>
    <w:rsid w:val="00BD48AC"/>
    <w:rsid w:val="00BD5728"/>
    <w:rsid w:val="00BD5F1A"/>
    <w:rsid w:val="00BD713D"/>
    <w:rsid w:val="00BD7651"/>
    <w:rsid w:val="00BE00D2"/>
    <w:rsid w:val="00BE0AFE"/>
    <w:rsid w:val="00BE0EA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5F50"/>
    <w:rsid w:val="00BE6604"/>
    <w:rsid w:val="00BE67FD"/>
    <w:rsid w:val="00BE68D0"/>
    <w:rsid w:val="00BE6E86"/>
    <w:rsid w:val="00BE6EF3"/>
    <w:rsid w:val="00BE7406"/>
    <w:rsid w:val="00BE7603"/>
    <w:rsid w:val="00BE7A0F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4C25"/>
    <w:rsid w:val="00BF514B"/>
    <w:rsid w:val="00BF64E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39EE"/>
    <w:rsid w:val="00C040F7"/>
    <w:rsid w:val="00C044AB"/>
    <w:rsid w:val="00C04B69"/>
    <w:rsid w:val="00C04FBF"/>
    <w:rsid w:val="00C0526B"/>
    <w:rsid w:val="00C05706"/>
    <w:rsid w:val="00C057E5"/>
    <w:rsid w:val="00C0607E"/>
    <w:rsid w:val="00C06932"/>
    <w:rsid w:val="00C070D9"/>
    <w:rsid w:val="00C07377"/>
    <w:rsid w:val="00C0743A"/>
    <w:rsid w:val="00C078AC"/>
    <w:rsid w:val="00C07DAA"/>
    <w:rsid w:val="00C07DE0"/>
    <w:rsid w:val="00C07F2F"/>
    <w:rsid w:val="00C07FC4"/>
    <w:rsid w:val="00C10478"/>
    <w:rsid w:val="00C10820"/>
    <w:rsid w:val="00C12107"/>
    <w:rsid w:val="00C13643"/>
    <w:rsid w:val="00C14B30"/>
    <w:rsid w:val="00C14D4B"/>
    <w:rsid w:val="00C154BB"/>
    <w:rsid w:val="00C15504"/>
    <w:rsid w:val="00C15ADB"/>
    <w:rsid w:val="00C160B2"/>
    <w:rsid w:val="00C16588"/>
    <w:rsid w:val="00C165DF"/>
    <w:rsid w:val="00C17095"/>
    <w:rsid w:val="00C17993"/>
    <w:rsid w:val="00C21C34"/>
    <w:rsid w:val="00C21D39"/>
    <w:rsid w:val="00C2250C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0C8D"/>
    <w:rsid w:val="00C31578"/>
    <w:rsid w:val="00C31AE1"/>
    <w:rsid w:val="00C32BFF"/>
    <w:rsid w:val="00C33F82"/>
    <w:rsid w:val="00C3497D"/>
    <w:rsid w:val="00C34E09"/>
    <w:rsid w:val="00C35DB8"/>
    <w:rsid w:val="00C35F37"/>
    <w:rsid w:val="00C36FAD"/>
    <w:rsid w:val="00C3719D"/>
    <w:rsid w:val="00C37CB2"/>
    <w:rsid w:val="00C37F97"/>
    <w:rsid w:val="00C40800"/>
    <w:rsid w:val="00C410CA"/>
    <w:rsid w:val="00C410D2"/>
    <w:rsid w:val="00C416AC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33B2"/>
    <w:rsid w:val="00C53818"/>
    <w:rsid w:val="00C542A0"/>
    <w:rsid w:val="00C54710"/>
    <w:rsid w:val="00C54995"/>
    <w:rsid w:val="00C54D41"/>
    <w:rsid w:val="00C55337"/>
    <w:rsid w:val="00C5541A"/>
    <w:rsid w:val="00C55466"/>
    <w:rsid w:val="00C556B9"/>
    <w:rsid w:val="00C55C0B"/>
    <w:rsid w:val="00C55CF0"/>
    <w:rsid w:val="00C56080"/>
    <w:rsid w:val="00C56BB3"/>
    <w:rsid w:val="00C5790C"/>
    <w:rsid w:val="00C60783"/>
    <w:rsid w:val="00C6101C"/>
    <w:rsid w:val="00C61371"/>
    <w:rsid w:val="00C619DA"/>
    <w:rsid w:val="00C623C5"/>
    <w:rsid w:val="00C627DA"/>
    <w:rsid w:val="00C62A80"/>
    <w:rsid w:val="00C62B8D"/>
    <w:rsid w:val="00C63775"/>
    <w:rsid w:val="00C63931"/>
    <w:rsid w:val="00C64310"/>
    <w:rsid w:val="00C64672"/>
    <w:rsid w:val="00C64A72"/>
    <w:rsid w:val="00C652EC"/>
    <w:rsid w:val="00C6569E"/>
    <w:rsid w:val="00C65EA8"/>
    <w:rsid w:val="00C65F1E"/>
    <w:rsid w:val="00C66E50"/>
    <w:rsid w:val="00C67877"/>
    <w:rsid w:val="00C67F5D"/>
    <w:rsid w:val="00C700AF"/>
    <w:rsid w:val="00C70697"/>
    <w:rsid w:val="00C71CB6"/>
    <w:rsid w:val="00C72093"/>
    <w:rsid w:val="00C72E34"/>
    <w:rsid w:val="00C72EF4"/>
    <w:rsid w:val="00C744FE"/>
    <w:rsid w:val="00C74911"/>
    <w:rsid w:val="00C749DD"/>
    <w:rsid w:val="00C74A7D"/>
    <w:rsid w:val="00C75A5C"/>
    <w:rsid w:val="00C75C10"/>
    <w:rsid w:val="00C75D2F"/>
    <w:rsid w:val="00C75E10"/>
    <w:rsid w:val="00C76395"/>
    <w:rsid w:val="00C76583"/>
    <w:rsid w:val="00C7666E"/>
    <w:rsid w:val="00C767BE"/>
    <w:rsid w:val="00C76A57"/>
    <w:rsid w:val="00C76E3C"/>
    <w:rsid w:val="00C76E6B"/>
    <w:rsid w:val="00C8067A"/>
    <w:rsid w:val="00C80A8C"/>
    <w:rsid w:val="00C80BD6"/>
    <w:rsid w:val="00C81568"/>
    <w:rsid w:val="00C81706"/>
    <w:rsid w:val="00C81C07"/>
    <w:rsid w:val="00C8244C"/>
    <w:rsid w:val="00C82919"/>
    <w:rsid w:val="00C82B11"/>
    <w:rsid w:val="00C82E4F"/>
    <w:rsid w:val="00C8313B"/>
    <w:rsid w:val="00C83793"/>
    <w:rsid w:val="00C837BB"/>
    <w:rsid w:val="00C838B5"/>
    <w:rsid w:val="00C83DAE"/>
    <w:rsid w:val="00C86282"/>
    <w:rsid w:val="00C862F8"/>
    <w:rsid w:val="00C863E7"/>
    <w:rsid w:val="00C86E47"/>
    <w:rsid w:val="00C9027A"/>
    <w:rsid w:val="00C9058C"/>
    <w:rsid w:val="00C9068E"/>
    <w:rsid w:val="00C908FC"/>
    <w:rsid w:val="00C909AB"/>
    <w:rsid w:val="00C90E26"/>
    <w:rsid w:val="00C90FE6"/>
    <w:rsid w:val="00C91561"/>
    <w:rsid w:val="00C9308B"/>
    <w:rsid w:val="00C935C4"/>
    <w:rsid w:val="00C93814"/>
    <w:rsid w:val="00C93AC8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0E1"/>
    <w:rsid w:val="00C96516"/>
    <w:rsid w:val="00C96CB7"/>
    <w:rsid w:val="00C96CCE"/>
    <w:rsid w:val="00C97129"/>
    <w:rsid w:val="00C97B29"/>
    <w:rsid w:val="00C97C48"/>
    <w:rsid w:val="00CA0100"/>
    <w:rsid w:val="00CA05B5"/>
    <w:rsid w:val="00CA0FFA"/>
    <w:rsid w:val="00CA1ED8"/>
    <w:rsid w:val="00CA2F84"/>
    <w:rsid w:val="00CA305A"/>
    <w:rsid w:val="00CA35F1"/>
    <w:rsid w:val="00CA39A2"/>
    <w:rsid w:val="00CA3DE9"/>
    <w:rsid w:val="00CA3FFA"/>
    <w:rsid w:val="00CA45E4"/>
    <w:rsid w:val="00CA4708"/>
    <w:rsid w:val="00CA4944"/>
    <w:rsid w:val="00CA495D"/>
    <w:rsid w:val="00CA499F"/>
    <w:rsid w:val="00CA5626"/>
    <w:rsid w:val="00CA5C23"/>
    <w:rsid w:val="00CA63BF"/>
    <w:rsid w:val="00CA65FB"/>
    <w:rsid w:val="00CA694C"/>
    <w:rsid w:val="00CA6C95"/>
    <w:rsid w:val="00CA6EA4"/>
    <w:rsid w:val="00CA70A3"/>
    <w:rsid w:val="00CB1808"/>
    <w:rsid w:val="00CB18CE"/>
    <w:rsid w:val="00CB1906"/>
    <w:rsid w:val="00CB1995"/>
    <w:rsid w:val="00CB1F63"/>
    <w:rsid w:val="00CB271E"/>
    <w:rsid w:val="00CB2CF1"/>
    <w:rsid w:val="00CB322D"/>
    <w:rsid w:val="00CB32F0"/>
    <w:rsid w:val="00CB3A0C"/>
    <w:rsid w:val="00CB3B8D"/>
    <w:rsid w:val="00CB4D1D"/>
    <w:rsid w:val="00CB52B4"/>
    <w:rsid w:val="00CB5A82"/>
    <w:rsid w:val="00CB7170"/>
    <w:rsid w:val="00CC040E"/>
    <w:rsid w:val="00CC0A43"/>
    <w:rsid w:val="00CC0ACB"/>
    <w:rsid w:val="00CC0E1F"/>
    <w:rsid w:val="00CC111F"/>
    <w:rsid w:val="00CC1625"/>
    <w:rsid w:val="00CC1CC6"/>
    <w:rsid w:val="00CC1E05"/>
    <w:rsid w:val="00CC1E59"/>
    <w:rsid w:val="00CC2011"/>
    <w:rsid w:val="00CC2167"/>
    <w:rsid w:val="00CC2619"/>
    <w:rsid w:val="00CC26FA"/>
    <w:rsid w:val="00CC2A02"/>
    <w:rsid w:val="00CC333D"/>
    <w:rsid w:val="00CC3742"/>
    <w:rsid w:val="00CC3BD1"/>
    <w:rsid w:val="00CC3EA0"/>
    <w:rsid w:val="00CC3FE5"/>
    <w:rsid w:val="00CC44AA"/>
    <w:rsid w:val="00CC5481"/>
    <w:rsid w:val="00CC5B97"/>
    <w:rsid w:val="00CC7B45"/>
    <w:rsid w:val="00CC7DDB"/>
    <w:rsid w:val="00CD0945"/>
    <w:rsid w:val="00CD0BC5"/>
    <w:rsid w:val="00CD0BE9"/>
    <w:rsid w:val="00CD0E3C"/>
    <w:rsid w:val="00CD1188"/>
    <w:rsid w:val="00CD1BB4"/>
    <w:rsid w:val="00CD2ED1"/>
    <w:rsid w:val="00CD337B"/>
    <w:rsid w:val="00CD436C"/>
    <w:rsid w:val="00CD439B"/>
    <w:rsid w:val="00CD4933"/>
    <w:rsid w:val="00CD4FD0"/>
    <w:rsid w:val="00CD545D"/>
    <w:rsid w:val="00CD6EB7"/>
    <w:rsid w:val="00CD7FBD"/>
    <w:rsid w:val="00CD7FEC"/>
    <w:rsid w:val="00CE0424"/>
    <w:rsid w:val="00CE15B4"/>
    <w:rsid w:val="00CE18AE"/>
    <w:rsid w:val="00CE2B99"/>
    <w:rsid w:val="00CE4742"/>
    <w:rsid w:val="00CE4EE2"/>
    <w:rsid w:val="00CE66D2"/>
    <w:rsid w:val="00CE7561"/>
    <w:rsid w:val="00CF099E"/>
    <w:rsid w:val="00CF1354"/>
    <w:rsid w:val="00CF1C23"/>
    <w:rsid w:val="00CF1D31"/>
    <w:rsid w:val="00CF2EA7"/>
    <w:rsid w:val="00CF2F53"/>
    <w:rsid w:val="00CF32EA"/>
    <w:rsid w:val="00CF38AB"/>
    <w:rsid w:val="00CF3B1F"/>
    <w:rsid w:val="00CF3BF6"/>
    <w:rsid w:val="00CF5409"/>
    <w:rsid w:val="00CF582A"/>
    <w:rsid w:val="00CF621F"/>
    <w:rsid w:val="00CF625B"/>
    <w:rsid w:val="00CF687E"/>
    <w:rsid w:val="00CF6A5C"/>
    <w:rsid w:val="00CF76EA"/>
    <w:rsid w:val="00CF7B8F"/>
    <w:rsid w:val="00CF7E97"/>
    <w:rsid w:val="00D00463"/>
    <w:rsid w:val="00D009F4"/>
    <w:rsid w:val="00D021AC"/>
    <w:rsid w:val="00D0349B"/>
    <w:rsid w:val="00D036B0"/>
    <w:rsid w:val="00D03E6C"/>
    <w:rsid w:val="00D03E72"/>
    <w:rsid w:val="00D03F0E"/>
    <w:rsid w:val="00D044EF"/>
    <w:rsid w:val="00D04779"/>
    <w:rsid w:val="00D0528E"/>
    <w:rsid w:val="00D061C9"/>
    <w:rsid w:val="00D06EEF"/>
    <w:rsid w:val="00D06F80"/>
    <w:rsid w:val="00D10249"/>
    <w:rsid w:val="00D102BA"/>
    <w:rsid w:val="00D10F71"/>
    <w:rsid w:val="00D1155F"/>
    <w:rsid w:val="00D115C3"/>
    <w:rsid w:val="00D11897"/>
    <w:rsid w:val="00D12743"/>
    <w:rsid w:val="00D129C6"/>
    <w:rsid w:val="00D12A3A"/>
    <w:rsid w:val="00D13135"/>
    <w:rsid w:val="00D13E4E"/>
    <w:rsid w:val="00D143D2"/>
    <w:rsid w:val="00D144D6"/>
    <w:rsid w:val="00D149D9"/>
    <w:rsid w:val="00D1568F"/>
    <w:rsid w:val="00D16C1E"/>
    <w:rsid w:val="00D171B8"/>
    <w:rsid w:val="00D171EC"/>
    <w:rsid w:val="00D17647"/>
    <w:rsid w:val="00D1766A"/>
    <w:rsid w:val="00D177FF"/>
    <w:rsid w:val="00D20164"/>
    <w:rsid w:val="00D21B7C"/>
    <w:rsid w:val="00D21C1E"/>
    <w:rsid w:val="00D22196"/>
    <w:rsid w:val="00D22E05"/>
    <w:rsid w:val="00D22ECB"/>
    <w:rsid w:val="00D22F2A"/>
    <w:rsid w:val="00D239A7"/>
    <w:rsid w:val="00D23F47"/>
    <w:rsid w:val="00D23FC9"/>
    <w:rsid w:val="00D24887"/>
    <w:rsid w:val="00D24EDC"/>
    <w:rsid w:val="00D2542B"/>
    <w:rsid w:val="00D2621F"/>
    <w:rsid w:val="00D26777"/>
    <w:rsid w:val="00D26888"/>
    <w:rsid w:val="00D269FC"/>
    <w:rsid w:val="00D3125B"/>
    <w:rsid w:val="00D32138"/>
    <w:rsid w:val="00D32ACA"/>
    <w:rsid w:val="00D32F11"/>
    <w:rsid w:val="00D34BD2"/>
    <w:rsid w:val="00D35215"/>
    <w:rsid w:val="00D35518"/>
    <w:rsid w:val="00D35852"/>
    <w:rsid w:val="00D35E4E"/>
    <w:rsid w:val="00D35E60"/>
    <w:rsid w:val="00D36D2D"/>
    <w:rsid w:val="00D36E71"/>
    <w:rsid w:val="00D372DC"/>
    <w:rsid w:val="00D376CE"/>
    <w:rsid w:val="00D37C25"/>
    <w:rsid w:val="00D37D87"/>
    <w:rsid w:val="00D402BD"/>
    <w:rsid w:val="00D40B33"/>
    <w:rsid w:val="00D416F3"/>
    <w:rsid w:val="00D42337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BE9"/>
    <w:rsid w:val="00D46DD7"/>
    <w:rsid w:val="00D47A1C"/>
    <w:rsid w:val="00D47E64"/>
    <w:rsid w:val="00D5036C"/>
    <w:rsid w:val="00D53DF3"/>
    <w:rsid w:val="00D546FF"/>
    <w:rsid w:val="00D550EA"/>
    <w:rsid w:val="00D55144"/>
    <w:rsid w:val="00D5572C"/>
    <w:rsid w:val="00D55998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25AE"/>
    <w:rsid w:val="00D6306F"/>
    <w:rsid w:val="00D64123"/>
    <w:rsid w:val="00D652B5"/>
    <w:rsid w:val="00D65314"/>
    <w:rsid w:val="00D653AF"/>
    <w:rsid w:val="00D65CD4"/>
    <w:rsid w:val="00D66155"/>
    <w:rsid w:val="00D661FF"/>
    <w:rsid w:val="00D66DB3"/>
    <w:rsid w:val="00D67077"/>
    <w:rsid w:val="00D6709F"/>
    <w:rsid w:val="00D67AD8"/>
    <w:rsid w:val="00D67D20"/>
    <w:rsid w:val="00D704A5"/>
    <w:rsid w:val="00D708B0"/>
    <w:rsid w:val="00D71C3D"/>
    <w:rsid w:val="00D728EE"/>
    <w:rsid w:val="00D73156"/>
    <w:rsid w:val="00D73238"/>
    <w:rsid w:val="00D73EF8"/>
    <w:rsid w:val="00D74333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0641"/>
    <w:rsid w:val="00D81570"/>
    <w:rsid w:val="00D81DBA"/>
    <w:rsid w:val="00D823C6"/>
    <w:rsid w:val="00D82748"/>
    <w:rsid w:val="00D82F75"/>
    <w:rsid w:val="00D8327F"/>
    <w:rsid w:val="00D83DB9"/>
    <w:rsid w:val="00D853B4"/>
    <w:rsid w:val="00D854BE"/>
    <w:rsid w:val="00D85984"/>
    <w:rsid w:val="00D85B96"/>
    <w:rsid w:val="00D85DF5"/>
    <w:rsid w:val="00D86BB2"/>
    <w:rsid w:val="00D86C12"/>
    <w:rsid w:val="00D86CA3"/>
    <w:rsid w:val="00D86CDB"/>
    <w:rsid w:val="00D87197"/>
    <w:rsid w:val="00D871CE"/>
    <w:rsid w:val="00D872BE"/>
    <w:rsid w:val="00D9196D"/>
    <w:rsid w:val="00D91AE1"/>
    <w:rsid w:val="00D91BEF"/>
    <w:rsid w:val="00D92521"/>
    <w:rsid w:val="00D92982"/>
    <w:rsid w:val="00D932FD"/>
    <w:rsid w:val="00D938CD"/>
    <w:rsid w:val="00D93B17"/>
    <w:rsid w:val="00D944B8"/>
    <w:rsid w:val="00D94C8C"/>
    <w:rsid w:val="00D95827"/>
    <w:rsid w:val="00D95CE9"/>
    <w:rsid w:val="00D96308"/>
    <w:rsid w:val="00D965B9"/>
    <w:rsid w:val="00D967DE"/>
    <w:rsid w:val="00D97336"/>
    <w:rsid w:val="00D97414"/>
    <w:rsid w:val="00DA0BEF"/>
    <w:rsid w:val="00DA0BFD"/>
    <w:rsid w:val="00DA12AA"/>
    <w:rsid w:val="00DA16B7"/>
    <w:rsid w:val="00DA1B12"/>
    <w:rsid w:val="00DA1D8F"/>
    <w:rsid w:val="00DA2AAA"/>
    <w:rsid w:val="00DA2ECD"/>
    <w:rsid w:val="00DA305E"/>
    <w:rsid w:val="00DA30FB"/>
    <w:rsid w:val="00DA4B6A"/>
    <w:rsid w:val="00DA51FD"/>
    <w:rsid w:val="00DA5326"/>
    <w:rsid w:val="00DA5417"/>
    <w:rsid w:val="00DA56E8"/>
    <w:rsid w:val="00DA6B41"/>
    <w:rsid w:val="00DA7E97"/>
    <w:rsid w:val="00DB0A9F"/>
    <w:rsid w:val="00DB12F4"/>
    <w:rsid w:val="00DB2AB4"/>
    <w:rsid w:val="00DB2E98"/>
    <w:rsid w:val="00DB377D"/>
    <w:rsid w:val="00DB4749"/>
    <w:rsid w:val="00DB4DB1"/>
    <w:rsid w:val="00DB66A4"/>
    <w:rsid w:val="00DB6B61"/>
    <w:rsid w:val="00DB758C"/>
    <w:rsid w:val="00DB79C2"/>
    <w:rsid w:val="00DB7BB5"/>
    <w:rsid w:val="00DC1B39"/>
    <w:rsid w:val="00DC2D36"/>
    <w:rsid w:val="00DC4386"/>
    <w:rsid w:val="00DC4ADE"/>
    <w:rsid w:val="00DC4D80"/>
    <w:rsid w:val="00DC4E50"/>
    <w:rsid w:val="00DC514F"/>
    <w:rsid w:val="00DC53EF"/>
    <w:rsid w:val="00DC5AF5"/>
    <w:rsid w:val="00DC6909"/>
    <w:rsid w:val="00DC711D"/>
    <w:rsid w:val="00DC730F"/>
    <w:rsid w:val="00DC7BAC"/>
    <w:rsid w:val="00DC7DF0"/>
    <w:rsid w:val="00DD1251"/>
    <w:rsid w:val="00DD139D"/>
    <w:rsid w:val="00DD151F"/>
    <w:rsid w:val="00DD1BDC"/>
    <w:rsid w:val="00DD1ED2"/>
    <w:rsid w:val="00DD261D"/>
    <w:rsid w:val="00DD300C"/>
    <w:rsid w:val="00DD3CB5"/>
    <w:rsid w:val="00DD3D65"/>
    <w:rsid w:val="00DD53D0"/>
    <w:rsid w:val="00DD540A"/>
    <w:rsid w:val="00DD6040"/>
    <w:rsid w:val="00DD6450"/>
    <w:rsid w:val="00DD66F1"/>
    <w:rsid w:val="00DD7C14"/>
    <w:rsid w:val="00DE1D75"/>
    <w:rsid w:val="00DE1E7C"/>
    <w:rsid w:val="00DE2D6F"/>
    <w:rsid w:val="00DE33FE"/>
    <w:rsid w:val="00DE3CD1"/>
    <w:rsid w:val="00DE402E"/>
    <w:rsid w:val="00DE4E32"/>
    <w:rsid w:val="00DE4F54"/>
    <w:rsid w:val="00DE5608"/>
    <w:rsid w:val="00DE58D0"/>
    <w:rsid w:val="00DE654F"/>
    <w:rsid w:val="00DE6BF2"/>
    <w:rsid w:val="00DE6D66"/>
    <w:rsid w:val="00DE7960"/>
    <w:rsid w:val="00DE7CA1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3F61"/>
    <w:rsid w:val="00DF4ABD"/>
    <w:rsid w:val="00DF4B8E"/>
    <w:rsid w:val="00DF53E9"/>
    <w:rsid w:val="00DF579F"/>
    <w:rsid w:val="00DF6330"/>
    <w:rsid w:val="00DF6BD9"/>
    <w:rsid w:val="00DF75AD"/>
    <w:rsid w:val="00DF7C0F"/>
    <w:rsid w:val="00E00063"/>
    <w:rsid w:val="00E008CB"/>
    <w:rsid w:val="00E00BD3"/>
    <w:rsid w:val="00E00CC7"/>
    <w:rsid w:val="00E00CF2"/>
    <w:rsid w:val="00E00D70"/>
    <w:rsid w:val="00E015A1"/>
    <w:rsid w:val="00E018EE"/>
    <w:rsid w:val="00E02E18"/>
    <w:rsid w:val="00E03568"/>
    <w:rsid w:val="00E037F7"/>
    <w:rsid w:val="00E03E97"/>
    <w:rsid w:val="00E03F6D"/>
    <w:rsid w:val="00E042DF"/>
    <w:rsid w:val="00E04686"/>
    <w:rsid w:val="00E052FA"/>
    <w:rsid w:val="00E052FD"/>
    <w:rsid w:val="00E065A6"/>
    <w:rsid w:val="00E06969"/>
    <w:rsid w:val="00E06FD7"/>
    <w:rsid w:val="00E07524"/>
    <w:rsid w:val="00E07783"/>
    <w:rsid w:val="00E07862"/>
    <w:rsid w:val="00E07876"/>
    <w:rsid w:val="00E07A18"/>
    <w:rsid w:val="00E10217"/>
    <w:rsid w:val="00E10C2C"/>
    <w:rsid w:val="00E10C9D"/>
    <w:rsid w:val="00E110E7"/>
    <w:rsid w:val="00E11582"/>
    <w:rsid w:val="00E1164A"/>
    <w:rsid w:val="00E11A9C"/>
    <w:rsid w:val="00E11B20"/>
    <w:rsid w:val="00E11C0C"/>
    <w:rsid w:val="00E11E01"/>
    <w:rsid w:val="00E1205F"/>
    <w:rsid w:val="00E12B61"/>
    <w:rsid w:val="00E12DE0"/>
    <w:rsid w:val="00E12E41"/>
    <w:rsid w:val="00E13554"/>
    <w:rsid w:val="00E1386B"/>
    <w:rsid w:val="00E13BEE"/>
    <w:rsid w:val="00E14DBD"/>
    <w:rsid w:val="00E15307"/>
    <w:rsid w:val="00E159C7"/>
    <w:rsid w:val="00E163FD"/>
    <w:rsid w:val="00E16521"/>
    <w:rsid w:val="00E1675E"/>
    <w:rsid w:val="00E168DF"/>
    <w:rsid w:val="00E17FA2"/>
    <w:rsid w:val="00E2093E"/>
    <w:rsid w:val="00E20AB7"/>
    <w:rsid w:val="00E215AB"/>
    <w:rsid w:val="00E21F3C"/>
    <w:rsid w:val="00E2205E"/>
    <w:rsid w:val="00E22330"/>
    <w:rsid w:val="00E236ED"/>
    <w:rsid w:val="00E2381B"/>
    <w:rsid w:val="00E24042"/>
    <w:rsid w:val="00E24C70"/>
    <w:rsid w:val="00E24D1F"/>
    <w:rsid w:val="00E2541E"/>
    <w:rsid w:val="00E254EE"/>
    <w:rsid w:val="00E2562B"/>
    <w:rsid w:val="00E257F8"/>
    <w:rsid w:val="00E25FF6"/>
    <w:rsid w:val="00E2601B"/>
    <w:rsid w:val="00E2690D"/>
    <w:rsid w:val="00E269E4"/>
    <w:rsid w:val="00E26D4A"/>
    <w:rsid w:val="00E30717"/>
    <w:rsid w:val="00E30B5A"/>
    <w:rsid w:val="00E3123D"/>
    <w:rsid w:val="00E31461"/>
    <w:rsid w:val="00E31D02"/>
    <w:rsid w:val="00E31D43"/>
    <w:rsid w:val="00E32608"/>
    <w:rsid w:val="00E3278D"/>
    <w:rsid w:val="00E32A59"/>
    <w:rsid w:val="00E32C92"/>
    <w:rsid w:val="00E32CE4"/>
    <w:rsid w:val="00E34029"/>
    <w:rsid w:val="00E34188"/>
    <w:rsid w:val="00E343C3"/>
    <w:rsid w:val="00E348E5"/>
    <w:rsid w:val="00E34B6E"/>
    <w:rsid w:val="00E35559"/>
    <w:rsid w:val="00E36653"/>
    <w:rsid w:val="00E36E01"/>
    <w:rsid w:val="00E37149"/>
    <w:rsid w:val="00E3723A"/>
    <w:rsid w:val="00E37820"/>
    <w:rsid w:val="00E37860"/>
    <w:rsid w:val="00E37AEC"/>
    <w:rsid w:val="00E37CD7"/>
    <w:rsid w:val="00E405EB"/>
    <w:rsid w:val="00E40784"/>
    <w:rsid w:val="00E40B4A"/>
    <w:rsid w:val="00E420BE"/>
    <w:rsid w:val="00E4213A"/>
    <w:rsid w:val="00E4260D"/>
    <w:rsid w:val="00E43D1E"/>
    <w:rsid w:val="00E443DC"/>
    <w:rsid w:val="00E446F1"/>
    <w:rsid w:val="00E44870"/>
    <w:rsid w:val="00E44914"/>
    <w:rsid w:val="00E46183"/>
    <w:rsid w:val="00E46886"/>
    <w:rsid w:val="00E46B43"/>
    <w:rsid w:val="00E46F70"/>
    <w:rsid w:val="00E4712D"/>
    <w:rsid w:val="00E473A5"/>
    <w:rsid w:val="00E479C7"/>
    <w:rsid w:val="00E47AEF"/>
    <w:rsid w:val="00E47EDE"/>
    <w:rsid w:val="00E50A7F"/>
    <w:rsid w:val="00E51361"/>
    <w:rsid w:val="00E51C1E"/>
    <w:rsid w:val="00E526C4"/>
    <w:rsid w:val="00E539C7"/>
    <w:rsid w:val="00E53B4B"/>
    <w:rsid w:val="00E53B75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60141"/>
    <w:rsid w:val="00E601A8"/>
    <w:rsid w:val="00E60A4E"/>
    <w:rsid w:val="00E6129D"/>
    <w:rsid w:val="00E61547"/>
    <w:rsid w:val="00E63838"/>
    <w:rsid w:val="00E63976"/>
    <w:rsid w:val="00E64434"/>
    <w:rsid w:val="00E64441"/>
    <w:rsid w:val="00E6450A"/>
    <w:rsid w:val="00E64945"/>
    <w:rsid w:val="00E64BDA"/>
    <w:rsid w:val="00E64D3D"/>
    <w:rsid w:val="00E652A2"/>
    <w:rsid w:val="00E65DE6"/>
    <w:rsid w:val="00E66076"/>
    <w:rsid w:val="00E660DB"/>
    <w:rsid w:val="00E6694C"/>
    <w:rsid w:val="00E675CF"/>
    <w:rsid w:val="00E67C51"/>
    <w:rsid w:val="00E67F26"/>
    <w:rsid w:val="00E702D9"/>
    <w:rsid w:val="00E7065D"/>
    <w:rsid w:val="00E706E9"/>
    <w:rsid w:val="00E724E5"/>
    <w:rsid w:val="00E72E82"/>
    <w:rsid w:val="00E72EFC"/>
    <w:rsid w:val="00E73019"/>
    <w:rsid w:val="00E73AF6"/>
    <w:rsid w:val="00E73B6C"/>
    <w:rsid w:val="00E75523"/>
    <w:rsid w:val="00E758E3"/>
    <w:rsid w:val="00E758EC"/>
    <w:rsid w:val="00E77306"/>
    <w:rsid w:val="00E802F8"/>
    <w:rsid w:val="00E803DD"/>
    <w:rsid w:val="00E81783"/>
    <w:rsid w:val="00E81A18"/>
    <w:rsid w:val="00E81E89"/>
    <w:rsid w:val="00E8234C"/>
    <w:rsid w:val="00E8274F"/>
    <w:rsid w:val="00E827E0"/>
    <w:rsid w:val="00E82863"/>
    <w:rsid w:val="00E82FEF"/>
    <w:rsid w:val="00E8328D"/>
    <w:rsid w:val="00E8371B"/>
    <w:rsid w:val="00E838B0"/>
    <w:rsid w:val="00E83AA9"/>
    <w:rsid w:val="00E8506C"/>
    <w:rsid w:val="00E85681"/>
    <w:rsid w:val="00E85928"/>
    <w:rsid w:val="00E85AE5"/>
    <w:rsid w:val="00E86B44"/>
    <w:rsid w:val="00E875E6"/>
    <w:rsid w:val="00E87822"/>
    <w:rsid w:val="00E87FA1"/>
    <w:rsid w:val="00E90395"/>
    <w:rsid w:val="00E90E49"/>
    <w:rsid w:val="00E911C6"/>
    <w:rsid w:val="00E917F9"/>
    <w:rsid w:val="00E9291C"/>
    <w:rsid w:val="00E933EE"/>
    <w:rsid w:val="00E93596"/>
    <w:rsid w:val="00E938CC"/>
    <w:rsid w:val="00E939B2"/>
    <w:rsid w:val="00E93FFE"/>
    <w:rsid w:val="00E944B1"/>
    <w:rsid w:val="00E946D7"/>
    <w:rsid w:val="00E94766"/>
    <w:rsid w:val="00E94F8A"/>
    <w:rsid w:val="00E961DE"/>
    <w:rsid w:val="00E96DF0"/>
    <w:rsid w:val="00E975E6"/>
    <w:rsid w:val="00E97804"/>
    <w:rsid w:val="00EA0634"/>
    <w:rsid w:val="00EA095E"/>
    <w:rsid w:val="00EA10E5"/>
    <w:rsid w:val="00EA1885"/>
    <w:rsid w:val="00EA1E42"/>
    <w:rsid w:val="00EA29BC"/>
    <w:rsid w:val="00EA3B67"/>
    <w:rsid w:val="00EA3DAA"/>
    <w:rsid w:val="00EA4F7C"/>
    <w:rsid w:val="00EA54AB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1AC0"/>
    <w:rsid w:val="00EB25F0"/>
    <w:rsid w:val="00EB3897"/>
    <w:rsid w:val="00EB40EB"/>
    <w:rsid w:val="00EB4754"/>
    <w:rsid w:val="00EB4EA2"/>
    <w:rsid w:val="00EB56C3"/>
    <w:rsid w:val="00EB58FB"/>
    <w:rsid w:val="00EB5FAE"/>
    <w:rsid w:val="00EB747A"/>
    <w:rsid w:val="00EC083D"/>
    <w:rsid w:val="00EC0D64"/>
    <w:rsid w:val="00EC1045"/>
    <w:rsid w:val="00EC1048"/>
    <w:rsid w:val="00EC1905"/>
    <w:rsid w:val="00EC19C9"/>
    <w:rsid w:val="00EC2066"/>
    <w:rsid w:val="00EC24D5"/>
    <w:rsid w:val="00EC27C6"/>
    <w:rsid w:val="00EC2C75"/>
    <w:rsid w:val="00EC4207"/>
    <w:rsid w:val="00EC4447"/>
    <w:rsid w:val="00EC49E6"/>
    <w:rsid w:val="00EC4CF5"/>
    <w:rsid w:val="00EC528F"/>
    <w:rsid w:val="00EC5653"/>
    <w:rsid w:val="00EC568E"/>
    <w:rsid w:val="00EC5F82"/>
    <w:rsid w:val="00EC6684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497D"/>
    <w:rsid w:val="00ED5042"/>
    <w:rsid w:val="00ED55A0"/>
    <w:rsid w:val="00ED6A7D"/>
    <w:rsid w:val="00ED6C52"/>
    <w:rsid w:val="00ED766B"/>
    <w:rsid w:val="00ED7B7E"/>
    <w:rsid w:val="00ED7DCE"/>
    <w:rsid w:val="00EE0177"/>
    <w:rsid w:val="00EE07E6"/>
    <w:rsid w:val="00EE0DE3"/>
    <w:rsid w:val="00EE173D"/>
    <w:rsid w:val="00EE18AE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1D3"/>
    <w:rsid w:val="00EE5784"/>
    <w:rsid w:val="00EE5949"/>
    <w:rsid w:val="00EE68A5"/>
    <w:rsid w:val="00EE7FA2"/>
    <w:rsid w:val="00EF02D9"/>
    <w:rsid w:val="00EF02F5"/>
    <w:rsid w:val="00EF0F4F"/>
    <w:rsid w:val="00EF1648"/>
    <w:rsid w:val="00EF181A"/>
    <w:rsid w:val="00EF18FE"/>
    <w:rsid w:val="00EF19E6"/>
    <w:rsid w:val="00EF2251"/>
    <w:rsid w:val="00EF2283"/>
    <w:rsid w:val="00EF3121"/>
    <w:rsid w:val="00EF3471"/>
    <w:rsid w:val="00EF373F"/>
    <w:rsid w:val="00EF3F5C"/>
    <w:rsid w:val="00EF4ED7"/>
    <w:rsid w:val="00EF4F55"/>
    <w:rsid w:val="00EF50D7"/>
    <w:rsid w:val="00EF50E6"/>
    <w:rsid w:val="00EF51BD"/>
    <w:rsid w:val="00EF55CA"/>
    <w:rsid w:val="00EF55EB"/>
    <w:rsid w:val="00EF5787"/>
    <w:rsid w:val="00EF6025"/>
    <w:rsid w:val="00EF60D0"/>
    <w:rsid w:val="00EF62CF"/>
    <w:rsid w:val="00EF675F"/>
    <w:rsid w:val="00EF7760"/>
    <w:rsid w:val="00F00A8C"/>
    <w:rsid w:val="00F00FE8"/>
    <w:rsid w:val="00F01033"/>
    <w:rsid w:val="00F016ED"/>
    <w:rsid w:val="00F01C09"/>
    <w:rsid w:val="00F01DC3"/>
    <w:rsid w:val="00F02260"/>
    <w:rsid w:val="00F0263A"/>
    <w:rsid w:val="00F041BF"/>
    <w:rsid w:val="00F048BB"/>
    <w:rsid w:val="00F04A6E"/>
    <w:rsid w:val="00F051B7"/>
    <w:rsid w:val="00F0528D"/>
    <w:rsid w:val="00F05DF2"/>
    <w:rsid w:val="00F06C67"/>
    <w:rsid w:val="00F06DFD"/>
    <w:rsid w:val="00F071D1"/>
    <w:rsid w:val="00F07533"/>
    <w:rsid w:val="00F07903"/>
    <w:rsid w:val="00F1025E"/>
    <w:rsid w:val="00F10629"/>
    <w:rsid w:val="00F108ED"/>
    <w:rsid w:val="00F11333"/>
    <w:rsid w:val="00F12AA0"/>
    <w:rsid w:val="00F12F62"/>
    <w:rsid w:val="00F130CB"/>
    <w:rsid w:val="00F1407B"/>
    <w:rsid w:val="00F14B44"/>
    <w:rsid w:val="00F14D3E"/>
    <w:rsid w:val="00F15FA5"/>
    <w:rsid w:val="00F1621E"/>
    <w:rsid w:val="00F165EE"/>
    <w:rsid w:val="00F169AB"/>
    <w:rsid w:val="00F209B7"/>
    <w:rsid w:val="00F21DCB"/>
    <w:rsid w:val="00F2376F"/>
    <w:rsid w:val="00F2389B"/>
    <w:rsid w:val="00F243D8"/>
    <w:rsid w:val="00F24A1E"/>
    <w:rsid w:val="00F2521F"/>
    <w:rsid w:val="00F25860"/>
    <w:rsid w:val="00F261F1"/>
    <w:rsid w:val="00F26A94"/>
    <w:rsid w:val="00F27584"/>
    <w:rsid w:val="00F30668"/>
    <w:rsid w:val="00F30828"/>
    <w:rsid w:val="00F308A2"/>
    <w:rsid w:val="00F30909"/>
    <w:rsid w:val="00F30F0B"/>
    <w:rsid w:val="00F310D2"/>
    <w:rsid w:val="00F313D6"/>
    <w:rsid w:val="00F3244C"/>
    <w:rsid w:val="00F324B0"/>
    <w:rsid w:val="00F32C7E"/>
    <w:rsid w:val="00F3326F"/>
    <w:rsid w:val="00F33911"/>
    <w:rsid w:val="00F33E66"/>
    <w:rsid w:val="00F34A1E"/>
    <w:rsid w:val="00F350DD"/>
    <w:rsid w:val="00F356E4"/>
    <w:rsid w:val="00F36CCA"/>
    <w:rsid w:val="00F36E19"/>
    <w:rsid w:val="00F37F61"/>
    <w:rsid w:val="00F401F9"/>
    <w:rsid w:val="00F402A0"/>
    <w:rsid w:val="00F40BC4"/>
    <w:rsid w:val="00F40F0C"/>
    <w:rsid w:val="00F40FE1"/>
    <w:rsid w:val="00F41655"/>
    <w:rsid w:val="00F41F2C"/>
    <w:rsid w:val="00F420E7"/>
    <w:rsid w:val="00F42187"/>
    <w:rsid w:val="00F426EC"/>
    <w:rsid w:val="00F4331A"/>
    <w:rsid w:val="00F4380C"/>
    <w:rsid w:val="00F438E1"/>
    <w:rsid w:val="00F449AF"/>
    <w:rsid w:val="00F4591B"/>
    <w:rsid w:val="00F4605E"/>
    <w:rsid w:val="00F460D2"/>
    <w:rsid w:val="00F470C6"/>
    <w:rsid w:val="00F4766C"/>
    <w:rsid w:val="00F5060E"/>
    <w:rsid w:val="00F506AF"/>
    <w:rsid w:val="00F507D1"/>
    <w:rsid w:val="00F508D2"/>
    <w:rsid w:val="00F516E5"/>
    <w:rsid w:val="00F519CE"/>
    <w:rsid w:val="00F51ADA"/>
    <w:rsid w:val="00F51B95"/>
    <w:rsid w:val="00F51C5E"/>
    <w:rsid w:val="00F51FB3"/>
    <w:rsid w:val="00F52441"/>
    <w:rsid w:val="00F526AF"/>
    <w:rsid w:val="00F5312E"/>
    <w:rsid w:val="00F53BA5"/>
    <w:rsid w:val="00F53F68"/>
    <w:rsid w:val="00F552A7"/>
    <w:rsid w:val="00F55B36"/>
    <w:rsid w:val="00F55D56"/>
    <w:rsid w:val="00F57184"/>
    <w:rsid w:val="00F57226"/>
    <w:rsid w:val="00F5754D"/>
    <w:rsid w:val="00F5776E"/>
    <w:rsid w:val="00F60203"/>
    <w:rsid w:val="00F60301"/>
    <w:rsid w:val="00F607C5"/>
    <w:rsid w:val="00F60DEA"/>
    <w:rsid w:val="00F61025"/>
    <w:rsid w:val="00F625B8"/>
    <w:rsid w:val="00F62B7E"/>
    <w:rsid w:val="00F6302A"/>
    <w:rsid w:val="00F63950"/>
    <w:rsid w:val="00F64A16"/>
    <w:rsid w:val="00F64C2B"/>
    <w:rsid w:val="00F651BE"/>
    <w:rsid w:val="00F65524"/>
    <w:rsid w:val="00F65C45"/>
    <w:rsid w:val="00F65E6E"/>
    <w:rsid w:val="00F665A5"/>
    <w:rsid w:val="00F66D45"/>
    <w:rsid w:val="00F66E47"/>
    <w:rsid w:val="00F672C7"/>
    <w:rsid w:val="00F67AD5"/>
    <w:rsid w:val="00F67DC9"/>
    <w:rsid w:val="00F67F53"/>
    <w:rsid w:val="00F7004C"/>
    <w:rsid w:val="00F703BE"/>
    <w:rsid w:val="00F7121C"/>
    <w:rsid w:val="00F71781"/>
    <w:rsid w:val="00F719C0"/>
    <w:rsid w:val="00F71DF4"/>
    <w:rsid w:val="00F71F69"/>
    <w:rsid w:val="00F720DC"/>
    <w:rsid w:val="00F723BC"/>
    <w:rsid w:val="00F72B72"/>
    <w:rsid w:val="00F734E6"/>
    <w:rsid w:val="00F736A3"/>
    <w:rsid w:val="00F74BB9"/>
    <w:rsid w:val="00F74E53"/>
    <w:rsid w:val="00F75582"/>
    <w:rsid w:val="00F76A3C"/>
    <w:rsid w:val="00F76EFA"/>
    <w:rsid w:val="00F7727E"/>
    <w:rsid w:val="00F77A87"/>
    <w:rsid w:val="00F77E36"/>
    <w:rsid w:val="00F804BE"/>
    <w:rsid w:val="00F81147"/>
    <w:rsid w:val="00F817CE"/>
    <w:rsid w:val="00F82DB1"/>
    <w:rsid w:val="00F830DE"/>
    <w:rsid w:val="00F83680"/>
    <w:rsid w:val="00F83F0F"/>
    <w:rsid w:val="00F8456C"/>
    <w:rsid w:val="00F847B4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C6F"/>
    <w:rsid w:val="00F90F8D"/>
    <w:rsid w:val="00F91173"/>
    <w:rsid w:val="00F91BBD"/>
    <w:rsid w:val="00F921E8"/>
    <w:rsid w:val="00F926C5"/>
    <w:rsid w:val="00F92782"/>
    <w:rsid w:val="00F929B0"/>
    <w:rsid w:val="00F92D6D"/>
    <w:rsid w:val="00F93AA9"/>
    <w:rsid w:val="00F94EC3"/>
    <w:rsid w:val="00F950EA"/>
    <w:rsid w:val="00F953FB"/>
    <w:rsid w:val="00F96404"/>
    <w:rsid w:val="00F96538"/>
    <w:rsid w:val="00F967B2"/>
    <w:rsid w:val="00F96955"/>
    <w:rsid w:val="00F96985"/>
    <w:rsid w:val="00F97838"/>
    <w:rsid w:val="00F97D1C"/>
    <w:rsid w:val="00FA077E"/>
    <w:rsid w:val="00FA24C6"/>
    <w:rsid w:val="00FA2BB3"/>
    <w:rsid w:val="00FA3650"/>
    <w:rsid w:val="00FA3B46"/>
    <w:rsid w:val="00FA431D"/>
    <w:rsid w:val="00FA46FA"/>
    <w:rsid w:val="00FA48FF"/>
    <w:rsid w:val="00FA4F4A"/>
    <w:rsid w:val="00FA675C"/>
    <w:rsid w:val="00FA6B8D"/>
    <w:rsid w:val="00FA7B4B"/>
    <w:rsid w:val="00FB0742"/>
    <w:rsid w:val="00FB0ABE"/>
    <w:rsid w:val="00FB2B6A"/>
    <w:rsid w:val="00FB3024"/>
    <w:rsid w:val="00FB3C9A"/>
    <w:rsid w:val="00FB437A"/>
    <w:rsid w:val="00FB441B"/>
    <w:rsid w:val="00FB49BF"/>
    <w:rsid w:val="00FB4C80"/>
    <w:rsid w:val="00FB599B"/>
    <w:rsid w:val="00FB5BDA"/>
    <w:rsid w:val="00FB5C68"/>
    <w:rsid w:val="00FB5DDD"/>
    <w:rsid w:val="00FB6A6A"/>
    <w:rsid w:val="00FB6E16"/>
    <w:rsid w:val="00FB6FE6"/>
    <w:rsid w:val="00FB7705"/>
    <w:rsid w:val="00FB7CE0"/>
    <w:rsid w:val="00FC0906"/>
    <w:rsid w:val="00FC11A5"/>
    <w:rsid w:val="00FC12FA"/>
    <w:rsid w:val="00FC179B"/>
    <w:rsid w:val="00FC3928"/>
    <w:rsid w:val="00FC3AA6"/>
    <w:rsid w:val="00FC3B44"/>
    <w:rsid w:val="00FC3B56"/>
    <w:rsid w:val="00FC3C3B"/>
    <w:rsid w:val="00FC412B"/>
    <w:rsid w:val="00FC5582"/>
    <w:rsid w:val="00FC64DE"/>
    <w:rsid w:val="00FC7429"/>
    <w:rsid w:val="00FD07F6"/>
    <w:rsid w:val="00FD1B63"/>
    <w:rsid w:val="00FD1EC8"/>
    <w:rsid w:val="00FD1ED0"/>
    <w:rsid w:val="00FD1F77"/>
    <w:rsid w:val="00FD264E"/>
    <w:rsid w:val="00FD2AFE"/>
    <w:rsid w:val="00FD3920"/>
    <w:rsid w:val="00FD4118"/>
    <w:rsid w:val="00FD4180"/>
    <w:rsid w:val="00FD4738"/>
    <w:rsid w:val="00FD47ED"/>
    <w:rsid w:val="00FD5F15"/>
    <w:rsid w:val="00FD6000"/>
    <w:rsid w:val="00FD71D5"/>
    <w:rsid w:val="00FD7268"/>
    <w:rsid w:val="00FD74DB"/>
    <w:rsid w:val="00FD75AF"/>
    <w:rsid w:val="00FD7660"/>
    <w:rsid w:val="00FE00C1"/>
    <w:rsid w:val="00FE0655"/>
    <w:rsid w:val="00FE1C0B"/>
    <w:rsid w:val="00FE1C0F"/>
    <w:rsid w:val="00FE2365"/>
    <w:rsid w:val="00FE26F3"/>
    <w:rsid w:val="00FE2728"/>
    <w:rsid w:val="00FE32BC"/>
    <w:rsid w:val="00FE34BE"/>
    <w:rsid w:val="00FE37D7"/>
    <w:rsid w:val="00FE4406"/>
    <w:rsid w:val="00FE47DC"/>
    <w:rsid w:val="00FE4B7F"/>
    <w:rsid w:val="00FE4C7B"/>
    <w:rsid w:val="00FE4FF9"/>
    <w:rsid w:val="00FE62EA"/>
    <w:rsid w:val="00FE68F6"/>
    <w:rsid w:val="00FE7010"/>
    <w:rsid w:val="00FE7336"/>
    <w:rsid w:val="00FE734D"/>
    <w:rsid w:val="00FE785E"/>
    <w:rsid w:val="00FE787C"/>
    <w:rsid w:val="00FE7CE4"/>
    <w:rsid w:val="00FF0BD2"/>
    <w:rsid w:val="00FF1509"/>
    <w:rsid w:val="00FF1FE3"/>
    <w:rsid w:val="00FF2B0F"/>
    <w:rsid w:val="00FF2B63"/>
    <w:rsid w:val="00FF3353"/>
    <w:rsid w:val="00FF34F6"/>
    <w:rsid w:val="00FF387A"/>
    <w:rsid w:val="00FF45A5"/>
    <w:rsid w:val="00FF47D8"/>
    <w:rsid w:val="00FF5247"/>
    <w:rsid w:val="00FF5C91"/>
    <w:rsid w:val="00FF6740"/>
    <w:rsid w:val="00FF68C5"/>
    <w:rsid w:val="00FF7260"/>
    <w:rsid w:val="00FF7572"/>
    <w:rsid w:val="00FF762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4324C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A4324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A4324C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2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2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3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1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">
    <w:name w:val="BL"/>
    <w:basedOn w:val="a1"/>
    <w:rsid w:val="00EF1648"/>
    <w:pPr>
      <w:numPr>
        <w:numId w:val="19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RAN1bullet3">
    <w:name w:val="RAN1 bullet3"/>
    <w:basedOn w:val="a1"/>
    <w:qFormat/>
    <w:rsid w:val="009A0BA9"/>
    <w:pPr>
      <w:numPr>
        <w:ilvl w:val="2"/>
        <w:numId w:val="21"/>
      </w:numPr>
      <w:tabs>
        <w:tab w:val="left" w:pos="1440"/>
      </w:tabs>
    </w:pPr>
    <w:rPr>
      <w:rFonts w:ascii="Times" w:eastAsia="Batang" w:hAnsi="Times" w:cs="Times New Roman"/>
      <w:kern w:val="0"/>
      <w:sz w:val="20"/>
      <w:szCs w:val="20"/>
      <w:lang w:eastAsia="en-US"/>
    </w:rPr>
  </w:style>
  <w:style w:type="paragraph" w:styleId="5">
    <w:name w:val="List Number 5"/>
    <w:basedOn w:val="a1"/>
    <w:rsid w:val="00D653AF"/>
    <w:pPr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odechar">
    <w:name w:val="Code (char)"/>
    <w:basedOn w:val="a2"/>
    <w:uiPriority w:val="1"/>
    <w:qFormat/>
    <w:rsid w:val="00F4591B"/>
    <w:rPr>
      <w:rFonts w:ascii="Arial" w:hAnsi="Arial"/>
      <w:i/>
      <w:noProof/>
      <w:sz w:val="18"/>
      <w:lang w:val="en-US"/>
    </w:rPr>
  </w:style>
  <w:style w:type="paragraph" w:customStyle="1" w:styleId="JSONinformationelement">
    <w:name w:val="JSON information element"/>
    <w:basedOn w:val="a1"/>
    <w:link w:val="JSONinformationelementChar"/>
    <w:qFormat/>
    <w:rsid w:val="00F4591B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Arial"/>
      <w:b/>
      <w:w w:val="90"/>
      <w:kern w:val="0"/>
      <w:sz w:val="19"/>
      <w:szCs w:val="18"/>
      <w:lang w:val="en-GB" w:eastAsia="en-GB"/>
    </w:rPr>
  </w:style>
  <w:style w:type="character" w:customStyle="1" w:styleId="JSONinformationelementChar">
    <w:name w:val="JSON information element Char"/>
    <w:basedOn w:val="a2"/>
    <w:link w:val="JSONinformationelement"/>
    <w:rsid w:val="00F4591B"/>
    <w:rPr>
      <w:rFonts w:ascii="Courier New" w:eastAsia="宋体" w:hAnsi="Courier New" w:cs="Arial"/>
      <w:b/>
      <w:w w:val="90"/>
      <w:sz w:val="19"/>
      <w:szCs w:val="18"/>
    </w:rPr>
  </w:style>
  <w:style w:type="paragraph" w:customStyle="1" w:styleId="JSONproperty">
    <w:name w:val="JSON property"/>
    <w:basedOn w:val="a1"/>
    <w:link w:val="JSONpropertyChar"/>
    <w:qFormat/>
    <w:rsid w:val="00F4591B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Arial"/>
      <w:w w:val="88"/>
      <w:kern w:val="0"/>
      <w:sz w:val="19"/>
      <w:szCs w:val="18"/>
      <w:lang w:val="en-GB" w:eastAsia="en-GB"/>
    </w:rPr>
  </w:style>
  <w:style w:type="character" w:customStyle="1" w:styleId="JSONpropertyChar">
    <w:name w:val="JSON property Char"/>
    <w:basedOn w:val="a2"/>
    <w:link w:val="JSONproperty"/>
    <w:rsid w:val="00F4591B"/>
    <w:rPr>
      <w:rFonts w:ascii="Courier New" w:eastAsia="宋体" w:hAnsi="Courier New" w:cs="Arial"/>
      <w:w w:val="88"/>
      <w:sz w:val="19"/>
      <w:szCs w:val="18"/>
    </w:rPr>
  </w:style>
  <w:style w:type="paragraph" w:customStyle="1" w:styleId="TALcontinuation">
    <w:name w:val="TAL continuation"/>
    <w:basedOn w:val="TAL"/>
    <w:qFormat/>
    <w:rsid w:val="00F4591B"/>
    <w:pPr>
      <w:overflowPunct w:val="0"/>
      <w:autoSpaceDE w:val="0"/>
      <w:autoSpaceDN w:val="0"/>
      <w:adjustRightInd w:val="0"/>
      <w:spacing w:before="40"/>
      <w:textAlignment w:val="baseline"/>
    </w:pPr>
    <w:rPr>
      <w:rFonts w:cs="Times New Roman"/>
      <w:kern w:val="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4324C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A4324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A4324C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2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2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3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1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">
    <w:name w:val="BL"/>
    <w:basedOn w:val="a1"/>
    <w:rsid w:val="00EF1648"/>
    <w:pPr>
      <w:numPr>
        <w:numId w:val="19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RAN1bullet3">
    <w:name w:val="RAN1 bullet3"/>
    <w:basedOn w:val="a1"/>
    <w:qFormat/>
    <w:rsid w:val="009A0BA9"/>
    <w:pPr>
      <w:numPr>
        <w:ilvl w:val="2"/>
        <w:numId w:val="21"/>
      </w:numPr>
      <w:tabs>
        <w:tab w:val="left" w:pos="1440"/>
      </w:tabs>
    </w:pPr>
    <w:rPr>
      <w:rFonts w:ascii="Times" w:eastAsia="Batang" w:hAnsi="Times" w:cs="Times New Roman"/>
      <w:kern w:val="0"/>
      <w:sz w:val="20"/>
      <w:szCs w:val="20"/>
      <w:lang w:eastAsia="en-US"/>
    </w:rPr>
  </w:style>
  <w:style w:type="paragraph" w:styleId="5">
    <w:name w:val="List Number 5"/>
    <w:basedOn w:val="a1"/>
    <w:rsid w:val="00D653AF"/>
    <w:pPr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odechar">
    <w:name w:val="Code (char)"/>
    <w:basedOn w:val="a2"/>
    <w:uiPriority w:val="1"/>
    <w:qFormat/>
    <w:rsid w:val="00F4591B"/>
    <w:rPr>
      <w:rFonts w:ascii="Arial" w:hAnsi="Arial"/>
      <w:i/>
      <w:noProof/>
      <w:sz w:val="18"/>
      <w:lang w:val="en-US"/>
    </w:rPr>
  </w:style>
  <w:style w:type="paragraph" w:customStyle="1" w:styleId="JSONinformationelement">
    <w:name w:val="JSON information element"/>
    <w:basedOn w:val="a1"/>
    <w:link w:val="JSONinformationelementChar"/>
    <w:qFormat/>
    <w:rsid w:val="00F4591B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Arial"/>
      <w:b/>
      <w:w w:val="90"/>
      <w:kern w:val="0"/>
      <w:sz w:val="19"/>
      <w:szCs w:val="18"/>
      <w:lang w:val="en-GB" w:eastAsia="en-GB"/>
    </w:rPr>
  </w:style>
  <w:style w:type="character" w:customStyle="1" w:styleId="JSONinformationelementChar">
    <w:name w:val="JSON information element Char"/>
    <w:basedOn w:val="a2"/>
    <w:link w:val="JSONinformationelement"/>
    <w:rsid w:val="00F4591B"/>
    <w:rPr>
      <w:rFonts w:ascii="Courier New" w:eastAsia="宋体" w:hAnsi="Courier New" w:cs="Arial"/>
      <w:b/>
      <w:w w:val="90"/>
      <w:sz w:val="19"/>
      <w:szCs w:val="18"/>
    </w:rPr>
  </w:style>
  <w:style w:type="paragraph" w:customStyle="1" w:styleId="JSONproperty">
    <w:name w:val="JSON property"/>
    <w:basedOn w:val="a1"/>
    <w:link w:val="JSONpropertyChar"/>
    <w:qFormat/>
    <w:rsid w:val="00F4591B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Arial"/>
      <w:w w:val="88"/>
      <w:kern w:val="0"/>
      <w:sz w:val="19"/>
      <w:szCs w:val="18"/>
      <w:lang w:val="en-GB" w:eastAsia="en-GB"/>
    </w:rPr>
  </w:style>
  <w:style w:type="character" w:customStyle="1" w:styleId="JSONpropertyChar">
    <w:name w:val="JSON property Char"/>
    <w:basedOn w:val="a2"/>
    <w:link w:val="JSONproperty"/>
    <w:rsid w:val="00F4591B"/>
    <w:rPr>
      <w:rFonts w:ascii="Courier New" w:eastAsia="宋体" w:hAnsi="Courier New" w:cs="Arial"/>
      <w:w w:val="88"/>
      <w:sz w:val="19"/>
      <w:szCs w:val="18"/>
    </w:rPr>
  </w:style>
  <w:style w:type="paragraph" w:customStyle="1" w:styleId="TALcontinuation">
    <w:name w:val="TAL continuation"/>
    <w:basedOn w:val="TAL"/>
    <w:qFormat/>
    <w:rsid w:val="00F4591B"/>
    <w:pPr>
      <w:overflowPunct w:val="0"/>
      <w:autoSpaceDE w:val="0"/>
      <w:autoSpaceDN w:val="0"/>
      <w:adjustRightInd w:val="0"/>
      <w:spacing w:before="40"/>
      <w:textAlignment w:val="baseline"/>
    </w:pPr>
    <w:rPr>
      <w:rFonts w:cs="Times New Roman"/>
      <w:kern w:val="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34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47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9947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131761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76642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D4E0BF-7A5F-4FBD-977E-57A65169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5167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5</cp:revision>
  <cp:lastPrinted>2008-01-31T07:09:00Z</cp:lastPrinted>
  <dcterms:created xsi:type="dcterms:W3CDTF">2025-10-29T02:31:00Z</dcterms:created>
  <dcterms:modified xsi:type="dcterms:W3CDTF">2025-11-07T06:54:00Z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