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5DAFC" w14:textId="09F48F89" w:rsidR="008215A3" w:rsidRPr="00744FEE" w:rsidRDefault="008215A3" w:rsidP="008215A3">
      <w:pPr>
        <w:tabs>
          <w:tab w:val="right" w:pos="9781"/>
        </w:tabs>
        <w:spacing w:after="0"/>
        <w:rPr>
          <w:rFonts w:ascii="Arial" w:hAnsi="Arial" w:cs="SimSun" w:hint="eastAsia"/>
          <w:b/>
          <w:noProof/>
          <w:sz w:val="24"/>
          <w:lang w:eastAsia="ja-JP"/>
        </w:rPr>
      </w:pPr>
      <w:bookmarkStart w:id="0" w:name="_Hlk54275161"/>
      <w:bookmarkStart w:id="1" w:name="_Hlk142299101"/>
      <w:bookmarkEnd w:id="0"/>
      <w:bookmarkEnd w:id="1"/>
      <w:r w:rsidRPr="00744FEE">
        <w:rPr>
          <w:rFonts w:ascii="Arial" w:hAnsi="Arial" w:cs="SimSun"/>
          <w:b/>
          <w:noProof/>
          <w:sz w:val="24"/>
        </w:rPr>
        <w:t>3GPP TSG RAN WG2#13</w:t>
      </w:r>
      <w:r w:rsidRPr="00744FEE">
        <w:rPr>
          <w:rFonts w:ascii="Arial" w:hAnsi="Arial" w:cs="SimSun" w:hint="eastAsia"/>
          <w:b/>
          <w:noProof/>
          <w:sz w:val="24"/>
          <w:lang w:eastAsia="ja-JP"/>
        </w:rPr>
        <w:t>2</w:t>
      </w:r>
      <w:r w:rsidRPr="00744FEE">
        <w:rPr>
          <w:rFonts w:ascii="Arial" w:hAnsi="Arial" w:cs="SimSun"/>
          <w:b/>
          <w:noProof/>
          <w:sz w:val="24"/>
        </w:rPr>
        <w:tab/>
        <w:t>R2-250</w:t>
      </w:r>
      <w:r w:rsidRPr="00744FEE">
        <w:rPr>
          <w:rFonts w:ascii="Arial" w:hAnsi="Arial" w:cs="SimSun" w:hint="eastAsia"/>
          <w:b/>
          <w:noProof/>
          <w:sz w:val="24"/>
          <w:lang w:eastAsia="ja-JP"/>
        </w:rPr>
        <w:t>80</w:t>
      </w:r>
      <w:r>
        <w:rPr>
          <w:rFonts w:ascii="Arial" w:eastAsia="Yu Mincho" w:hAnsi="Arial" w:cs="SimSun" w:hint="eastAsia"/>
          <w:b/>
          <w:noProof/>
          <w:sz w:val="24"/>
          <w:lang w:eastAsia="ja-JP"/>
        </w:rPr>
        <w:t>2</w:t>
      </w:r>
      <w:r>
        <w:rPr>
          <w:rFonts w:ascii="Arial" w:eastAsia="Yu Mincho" w:hAnsi="Arial" w:cs="SimSun" w:hint="eastAsia"/>
          <w:b/>
          <w:noProof/>
          <w:sz w:val="24"/>
          <w:lang w:eastAsia="ja-JP"/>
        </w:rPr>
        <w:t>1</w:t>
      </w:r>
    </w:p>
    <w:p w14:paraId="101EB889" w14:textId="77777777" w:rsidR="008215A3" w:rsidRPr="00744FEE" w:rsidRDefault="008215A3" w:rsidP="008215A3">
      <w:pPr>
        <w:tabs>
          <w:tab w:val="right" w:pos="9216"/>
        </w:tabs>
        <w:spacing w:after="0"/>
        <w:rPr>
          <w:rFonts w:ascii="Arial" w:hAnsi="Arial" w:cs="SimSun"/>
          <w:b/>
          <w:noProof/>
          <w:sz w:val="24"/>
        </w:rPr>
      </w:pPr>
      <w:r w:rsidRPr="00744FEE">
        <w:rPr>
          <w:rFonts w:ascii="Arial" w:hAnsi="Arial" w:cs="SimSun" w:hint="eastAsia"/>
          <w:b/>
          <w:noProof/>
          <w:sz w:val="24"/>
          <w:lang w:eastAsia="ja-JP"/>
        </w:rPr>
        <w:t>Dallas</w:t>
      </w:r>
      <w:r w:rsidRPr="00744FEE">
        <w:rPr>
          <w:rFonts w:ascii="Arial" w:hAnsi="Arial" w:cs="SimSun"/>
          <w:b/>
          <w:noProof/>
          <w:sz w:val="24"/>
          <w:lang w:eastAsia="ja-JP"/>
        </w:rPr>
        <w:t xml:space="preserve">, </w:t>
      </w:r>
      <w:r w:rsidRPr="00744FEE">
        <w:rPr>
          <w:rFonts w:ascii="Arial" w:hAnsi="Arial" w:cs="SimSun" w:hint="eastAsia"/>
          <w:b/>
          <w:noProof/>
          <w:sz w:val="24"/>
          <w:lang w:eastAsia="ja-JP"/>
        </w:rPr>
        <w:t>USA</w:t>
      </w:r>
      <w:r w:rsidRPr="00744FEE">
        <w:rPr>
          <w:rFonts w:ascii="Arial" w:hAnsi="Arial" w:cs="SimSun"/>
          <w:b/>
          <w:noProof/>
          <w:sz w:val="24"/>
        </w:rPr>
        <w:t>, 17</w:t>
      </w:r>
      <w:r w:rsidRPr="00744FEE">
        <w:rPr>
          <w:rFonts w:ascii="Arial" w:hAnsi="Arial" w:cs="SimSun" w:hint="eastAsia"/>
          <w:b/>
          <w:noProof/>
          <w:sz w:val="24"/>
          <w:vertAlign w:val="superscript"/>
          <w:lang w:eastAsia="ja-JP"/>
        </w:rPr>
        <w:t>th</w:t>
      </w:r>
      <w:r w:rsidRPr="00744FEE">
        <w:rPr>
          <w:rFonts w:ascii="Arial" w:hAnsi="Arial" w:cs="SimSun"/>
          <w:b/>
          <w:noProof/>
          <w:sz w:val="24"/>
          <w:lang w:eastAsia="ja-JP"/>
        </w:rPr>
        <w:t xml:space="preserve"> </w:t>
      </w:r>
      <w:r w:rsidRPr="00744FEE">
        <w:rPr>
          <w:rFonts w:ascii="Arial" w:hAnsi="Arial" w:cs="SimSun" w:hint="eastAsia"/>
          <w:b/>
          <w:noProof/>
          <w:sz w:val="24"/>
          <w:lang w:eastAsia="ja-JP"/>
        </w:rPr>
        <w:t>- 21</w:t>
      </w:r>
      <w:r w:rsidRPr="00744FEE">
        <w:rPr>
          <w:rFonts w:ascii="Arial" w:hAnsi="Arial" w:cs="SimSun" w:hint="eastAsia"/>
          <w:b/>
          <w:noProof/>
          <w:sz w:val="24"/>
          <w:vertAlign w:val="superscript"/>
          <w:lang w:eastAsia="ja-JP"/>
        </w:rPr>
        <w:t>st</w:t>
      </w:r>
      <w:r w:rsidRPr="00744FEE">
        <w:rPr>
          <w:rFonts w:ascii="Arial" w:hAnsi="Arial" w:cs="SimSun" w:hint="eastAsia"/>
          <w:b/>
          <w:noProof/>
          <w:sz w:val="24"/>
          <w:lang w:eastAsia="ja-JP"/>
        </w:rPr>
        <w:t>, Novem</w:t>
      </w:r>
      <w:r w:rsidRPr="00744FEE">
        <w:rPr>
          <w:rFonts w:ascii="Arial" w:hAnsi="Arial" w:cs="SimSun"/>
          <w:b/>
          <w:noProof/>
          <w:sz w:val="24"/>
          <w:lang w:eastAsia="ja-JP"/>
        </w:rPr>
        <w:t>ber</w:t>
      </w:r>
      <w:r w:rsidRPr="00744FEE">
        <w:rPr>
          <w:rFonts w:ascii="Arial" w:hAnsi="Arial" w:cs="SimSun"/>
          <w:b/>
          <w:noProof/>
          <w:sz w:val="24"/>
        </w:rPr>
        <w:t xml:space="preserve"> 2025</w:t>
      </w:r>
    </w:p>
    <w:p w14:paraId="059A2216" w14:textId="77777777" w:rsidR="008215A3" w:rsidRPr="00744FEE" w:rsidRDefault="008215A3" w:rsidP="008215A3">
      <w:pPr>
        <w:pBdr>
          <w:bottom w:val="single" w:sz="6" w:space="0" w:color="auto"/>
        </w:pBdr>
        <w:tabs>
          <w:tab w:val="right" w:pos="9639"/>
          <w:tab w:val="right" w:pos="13323"/>
        </w:tabs>
        <w:spacing w:after="0"/>
        <w:rPr>
          <w:rFonts w:ascii="Arial" w:hAnsi="Arial" w:cs="SimSun"/>
          <w:noProof/>
        </w:rPr>
      </w:pPr>
    </w:p>
    <w:p w14:paraId="051A4FF5" w14:textId="77777777" w:rsidR="008215A3" w:rsidRPr="00744FEE" w:rsidRDefault="008215A3" w:rsidP="008215A3">
      <w:pPr>
        <w:spacing w:after="0"/>
        <w:rPr>
          <w:rFonts w:ascii="Arial" w:hAnsi="Arial" w:cs="Arial"/>
        </w:rPr>
      </w:pPr>
    </w:p>
    <w:p w14:paraId="1F265405" w14:textId="2318CF7B" w:rsidR="00A710E5" w:rsidRDefault="00000000" w:rsidP="00F37C25">
      <w:pPr>
        <w:tabs>
          <w:tab w:val="right" w:pos="9639"/>
        </w:tabs>
        <w:spacing w:after="0" w:line="256" w:lineRule="auto"/>
        <w:ind w:right="2"/>
        <w:rPr>
          <w:rFonts w:ascii="Arial" w:hAnsi="Arial" w:cs="Arial"/>
          <w:b/>
          <w:bCs/>
          <w:sz w:val="28"/>
          <w:szCs w:val="24"/>
          <w:lang w:val="en-US" w:eastAsia="zh-CN"/>
        </w:rPr>
      </w:pPr>
      <w:r>
        <w:rPr>
          <w:rFonts w:ascii="Arial" w:hAnsi="Arial" w:cs="Arial"/>
          <w:b/>
          <w:bCs/>
          <w:sz w:val="28"/>
          <w:szCs w:val="24"/>
        </w:rPr>
        <w:t>3GPP TSG RAN WG1 #1</w:t>
      </w:r>
      <w:r>
        <w:rPr>
          <w:rFonts w:ascii="Arial" w:hAnsi="Arial" w:cs="Arial" w:hint="eastAsia"/>
          <w:b/>
          <w:bCs/>
          <w:sz w:val="28"/>
          <w:szCs w:val="24"/>
          <w:lang w:eastAsia="zh-CN"/>
        </w:rPr>
        <w:t>2</w:t>
      </w:r>
      <w:r>
        <w:rPr>
          <w:rFonts w:ascii="Arial" w:hAnsi="Arial" w:cs="Arial"/>
          <w:b/>
          <w:bCs/>
          <w:sz w:val="28"/>
          <w:szCs w:val="24"/>
          <w:lang w:eastAsia="zh-CN"/>
        </w:rPr>
        <w:t>2bis</w:t>
      </w:r>
      <w:r>
        <w:rPr>
          <w:rFonts w:ascii="Arial" w:hAnsi="Arial" w:cs="Arial"/>
          <w:b/>
          <w:bCs/>
          <w:sz w:val="28"/>
          <w:szCs w:val="24"/>
        </w:rPr>
        <w:tab/>
      </w:r>
      <w:r>
        <w:rPr>
          <w:rFonts w:ascii="Arial" w:hAnsi="Arial" w:cs="Arial" w:hint="eastAsia"/>
          <w:b/>
          <w:bCs/>
          <w:sz w:val="28"/>
          <w:szCs w:val="24"/>
          <w:lang w:val="en-US" w:eastAsia="zh-CN"/>
        </w:rPr>
        <w:t>R1-2508188</w:t>
      </w:r>
    </w:p>
    <w:p w14:paraId="1C720D19" w14:textId="77777777" w:rsidR="00A710E5" w:rsidRDefault="00000000">
      <w:pPr>
        <w:tabs>
          <w:tab w:val="center" w:pos="4536"/>
          <w:tab w:val="right" w:pos="9072"/>
        </w:tabs>
        <w:rPr>
          <w:rFonts w:ascii="Arial" w:hAnsi="Arial" w:cs="Arial"/>
          <w:b/>
          <w:bCs/>
          <w:sz w:val="28"/>
          <w:szCs w:val="28"/>
          <w:lang w:eastAsia="zh-CN"/>
        </w:rPr>
      </w:pPr>
      <w:r>
        <w:rPr>
          <w:rFonts w:ascii="Arial" w:hAnsi="Arial" w:cs="Arial"/>
          <w:b/>
          <w:bCs/>
          <w:sz w:val="28"/>
          <w:szCs w:val="28"/>
          <w:lang w:eastAsia="zh-CN"/>
        </w:rPr>
        <w:t>Prague, CZ, October 13</w:t>
      </w:r>
      <w:r>
        <w:rPr>
          <w:rFonts w:ascii="Arial" w:hAnsi="Arial" w:cs="Arial"/>
          <w:b/>
          <w:bCs/>
          <w:sz w:val="28"/>
          <w:szCs w:val="28"/>
          <w:vertAlign w:val="superscript"/>
          <w:lang w:eastAsia="zh-CN"/>
        </w:rPr>
        <w:t>th</w:t>
      </w:r>
      <w:r>
        <w:rPr>
          <w:rFonts w:ascii="Arial" w:hAnsi="Arial" w:cs="Arial"/>
          <w:b/>
          <w:bCs/>
          <w:sz w:val="28"/>
          <w:szCs w:val="28"/>
          <w:lang w:eastAsia="zh-CN"/>
        </w:rPr>
        <w:t xml:space="preserve"> – 17</w:t>
      </w:r>
      <w:r>
        <w:rPr>
          <w:rFonts w:ascii="Arial" w:hAnsi="Arial" w:cs="Arial"/>
          <w:b/>
          <w:bCs/>
          <w:sz w:val="28"/>
          <w:szCs w:val="28"/>
          <w:vertAlign w:val="superscript"/>
          <w:lang w:eastAsia="zh-CN"/>
        </w:rPr>
        <w:t>th</w:t>
      </w:r>
      <w:r>
        <w:rPr>
          <w:rFonts w:ascii="Arial" w:hAnsi="Arial" w:cs="Arial"/>
          <w:b/>
          <w:bCs/>
          <w:sz w:val="28"/>
          <w:szCs w:val="28"/>
          <w:lang w:eastAsia="zh-CN"/>
        </w:rPr>
        <w:t>, 2025</w:t>
      </w:r>
    </w:p>
    <w:p w14:paraId="5E6D4448" w14:textId="77777777" w:rsidR="00A710E5" w:rsidRDefault="00A710E5">
      <w:pPr>
        <w:tabs>
          <w:tab w:val="center" w:pos="4536"/>
          <w:tab w:val="right" w:pos="9072"/>
        </w:tabs>
        <w:spacing w:after="0"/>
        <w:rPr>
          <w:rFonts w:ascii="Arial" w:hAnsi="Arial" w:cs="Arial"/>
          <w:b/>
          <w:bCs/>
          <w:szCs w:val="18"/>
        </w:rPr>
      </w:pPr>
    </w:p>
    <w:p w14:paraId="0429D313" w14:textId="62059F18" w:rsidR="00A710E5" w:rsidRPr="00F37C25" w:rsidRDefault="00000000">
      <w:pPr>
        <w:spacing w:after="60"/>
        <w:ind w:left="1985" w:hanging="1985"/>
        <w:rPr>
          <w:rFonts w:ascii="Arial" w:eastAsia="Yu Mincho" w:hAnsi="Arial" w:cs="Arial" w:hint="eastAsia"/>
          <w:bCs/>
          <w:lang w:eastAsia="ja-JP"/>
        </w:rPr>
      </w:pPr>
      <w:r>
        <w:rPr>
          <w:rFonts w:ascii="Arial" w:eastAsia="DengXian" w:hAnsi="Arial" w:cs="Arial"/>
          <w:b/>
        </w:rPr>
        <w:t>Title:</w:t>
      </w:r>
      <w:r>
        <w:rPr>
          <w:rFonts w:ascii="Arial" w:eastAsia="DengXian" w:hAnsi="Arial" w:cs="Arial"/>
          <w:b/>
        </w:rPr>
        <w:tab/>
      </w:r>
      <w:r>
        <w:rPr>
          <w:rFonts w:ascii="Arial" w:hAnsi="Arial" w:cs="Arial"/>
          <w:bCs/>
        </w:rPr>
        <w:t>LS</w:t>
      </w:r>
      <w:r>
        <w:rPr>
          <w:rFonts w:ascii="Arial" w:hAnsi="Arial" w:cs="Arial" w:hint="eastAsia"/>
          <w:bCs/>
        </w:rPr>
        <w:t xml:space="preserve"> on</w:t>
      </w:r>
      <w:r>
        <w:t xml:space="preserve"> </w:t>
      </w:r>
      <w:r>
        <w:rPr>
          <w:rFonts w:ascii="Arial" w:hAnsi="Arial" w:cs="Arial"/>
          <w:bCs/>
        </w:rPr>
        <w:t xml:space="preserve">UE features for positioning SRS frequency hopping within UTW for </w:t>
      </w:r>
      <w:proofErr w:type="spellStart"/>
      <w:r>
        <w:rPr>
          <w:rFonts w:ascii="Arial" w:hAnsi="Arial" w:cs="Arial"/>
          <w:bCs/>
        </w:rPr>
        <w:t>RedCap</w:t>
      </w:r>
      <w:proofErr w:type="spellEnd"/>
      <w:r>
        <w:rPr>
          <w:rFonts w:ascii="Arial" w:hAnsi="Arial" w:cs="Arial"/>
          <w:bCs/>
        </w:rPr>
        <w:t xml:space="preserve"> UE</w:t>
      </w:r>
    </w:p>
    <w:p w14:paraId="5393304E" w14:textId="77777777" w:rsidR="00A710E5" w:rsidRDefault="00000000">
      <w:pPr>
        <w:spacing w:after="60"/>
        <w:ind w:left="1985" w:hanging="1985"/>
        <w:rPr>
          <w:rFonts w:ascii="Arial" w:eastAsia="DengXian" w:hAnsi="Arial" w:cs="Arial"/>
          <w:bCs/>
          <w:lang w:val="en-US" w:eastAsia="zh-CN"/>
        </w:rPr>
      </w:pPr>
      <w:r>
        <w:rPr>
          <w:rFonts w:ascii="Arial" w:eastAsia="DengXian" w:hAnsi="Arial" w:cs="Arial"/>
          <w:b/>
        </w:rPr>
        <w:t>Release:</w:t>
      </w:r>
      <w:r>
        <w:rPr>
          <w:rFonts w:ascii="Arial" w:eastAsia="DengXian" w:hAnsi="Arial" w:cs="Arial"/>
          <w:bCs/>
        </w:rPr>
        <w:tab/>
        <w:t>Rel-18</w:t>
      </w:r>
    </w:p>
    <w:p w14:paraId="50B10736" w14:textId="77777777" w:rsidR="00A710E5" w:rsidRDefault="00000000">
      <w:pPr>
        <w:spacing w:after="60"/>
        <w:ind w:left="1985" w:hanging="1985"/>
        <w:rPr>
          <w:rFonts w:ascii="Arial" w:eastAsia="DengXian" w:hAnsi="Arial" w:cs="Arial"/>
          <w:bCs/>
          <w:lang w:val="en-US" w:eastAsia="zh-CN"/>
        </w:rPr>
      </w:pPr>
      <w:r>
        <w:rPr>
          <w:rFonts w:ascii="Arial" w:eastAsia="DengXian" w:hAnsi="Arial" w:cs="Arial"/>
          <w:b/>
        </w:rPr>
        <w:t>Work Item:</w:t>
      </w:r>
      <w:r>
        <w:rPr>
          <w:rFonts w:ascii="Arial" w:eastAsia="DengXian" w:hAnsi="Arial" w:cs="Arial"/>
          <w:bCs/>
        </w:rPr>
        <w:tab/>
      </w:r>
      <w:r>
        <w:rPr>
          <w:rFonts w:ascii="Arial" w:eastAsia="DengXian" w:hAnsi="Arial" w:cs="Arial"/>
          <w:bCs/>
          <w:lang w:val="en-US" w:eastAsia="zh-CN"/>
        </w:rPr>
        <w:t>NR_pos_enh2-Core</w:t>
      </w:r>
    </w:p>
    <w:p w14:paraId="326E8B85" w14:textId="77777777" w:rsidR="00A710E5" w:rsidRDefault="00A710E5">
      <w:pPr>
        <w:spacing w:after="60"/>
        <w:ind w:left="1985" w:hanging="1985"/>
        <w:rPr>
          <w:rFonts w:ascii="Arial" w:eastAsia="DengXian" w:hAnsi="Arial" w:cs="Arial"/>
          <w:b/>
        </w:rPr>
      </w:pPr>
    </w:p>
    <w:p w14:paraId="55EB2C2E" w14:textId="77777777" w:rsidR="00A710E5" w:rsidRDefault="00000000">
      <w:pPr>
        <w:spacing w:after="60"/>
        <w:ind w:left="1985" w:hanging="1985"/>
        <w:rPr>
          <w:rFonts w:ascii="Arial" w:eastAsia="DengXian" w:hAnsi="Arial" w:cs="Arial"/>
          <w:bCs/>
          <w:lang w:eastAsia="zh-CN"/>
        </w:rPr>
      </w:pPr>
      <w:r>
        <w:rPr>
          <w:rFonts w:ascii="Arial" w:eastAsia="DengXian" w:hAnsi="Arial" w:cs="Arial"/>
          <w:b/>
        </w:rPr>
        <w:t>Source:</w:t>
      </w:r>
      <w:r>
        <w:rPr>
          <w:rFonts w:ascii="Arial" w:eastAsia="DengXian" w:hAnsi="Arial" w:cs="Arial"/>
          <w:bCs/>
        </w:rPr>
        <w:tab/>
      </w:r>
      <w:r>
        <w:rPr>
          <w:rFonts w:ascii="Arial" w:hAnsi="Arial" w:cs="Arial"/>
          <w:bCs/>
        </w:rPr>
        <w:t>RAN</w:t>
      </w:r>
      <w:r>
        <w:rPr>
          <w:rFonts w:ascii="Arial" w:eastAsia="MS Mincho" w:hAnsi="Arial" w:cs="Arial"/>
          <w:bCs/>
          <w:lang w:eastAsia="ja-JP"/>
        </w:rPr>
        <w:t xml:space="preserve"> WG</w:t>
      </w:r>
      <w:r>
        <w:rPr>
          <w:rFonts w:ascii="Arial" w:eastAsiaTheme="minorEastAsia" w:hAnsi="Arial" w:cs="Arial"/>
          <w:bCs/>
          <w:lang w:eastAsia="zh-CN"/>
        </w:rPr>
        <w:t>1</w:t>
      </w:r>
    </w:p>
    <w:p w14:paraId="3A0AC9C3" w14:textId="77777777" w:rsidR="00A710E5" w:rsidRDefault="00000000">
      <w:pPr>
        <w:spacing w:after="60"/>
        <w:ind w:left="1985" w:hanging="1985"/>
        <w:rPr>
          <w:rFonts w:ascii="Arial" w:eastAsia="DengXian" w:hAnsi="Arial" w:cs="Arial"/>
          <w:bCs/>
          <w:lang w:eastAsia="zh-CN"/>
        </w:rPr>
      </w:pPr>
      <w:r>
        <w:rPr>
          <w:rFonts w:ascii="Arial" w:eastAsia="DengXian" w:hAnsi="Arial" w:cs="Arial"/>
          <w:b/>
        </w:rPr>
        <w:t>To:</w:t>
      </w:r>
      <w:r>
        <w:rPr>
          <w:rFonts w:ascii="Arial" w:eastAsia="DengXian" w:hAnsi="Arial" w:cs="Arial"/>
          <w:bCs/>
        </w:rPr>
        <w:tab/>
        <w:t>RAN</w:t>
      </w:r>
      <w:r>
        <w:rPr>
          <w:rFonts w:ascii="Arial" w:eastAsia="DengXian" w:hAnsi="Arial" w:cs="Arial" w:hint="eastAsia"/>
          <w:bCs/>
          <w:lang w:val="en-US" w:eastAsia="zh-CN"/>
        </w:rPr>
        <w:t xml:space="preserve"> WG</w:t>
      </w:r>
      <w:r>
        <w:rPr>
          <w:rFonts w:ascii="Arial" w:eastAsia="DengXian" w:hAnsi="Arial" w:cs="Arial"/>
          <w:bCs/>
          <w:lang w:eastAsia="zh-CN"/>
        </w:rPr>
        <w:t>2</w:t>
      </w:r>
    </w:p>
    <w:p w14:paraId="4AEB0AA4" w14:textId="77777777" w:rsidR="00A710E5" w:rsidRDefault="00000000">
      <w:pPr>
        <w:spacing w:after="60"/>
        <w:ind w:left="1985" w:hanging="1985"/>
        <w:rPr>
          <w:rFonts w:ascii="Arial" w:eastAsia="DengXian" w:hAnsi="Arial" w:cs="Arial"/>
          <w:bCs/>
        </w:rPr>
      </w:pPr>
      <w:r>
        <w:rPr>
          <w:rFonts w:ascii="Arial" w:eastAsia="DengXian" w:hAnsi="Arial" w:cs="Arial"/>
          <w:b/>
        </w:rPr>
        <w:t>Cc:</w:t>
      </w:r>
      <w:r>
        <w:rPr>
          <w:rFonts w:ascii="Arial" w:eastAsia="DengXian" w:hAnsi="Arial" w:cs="Arial"/>
          <w:bCs/>
        </w:rPr>
        <w:tab/>
      </w:r>
    </w:p>
    <w:p w14:paraId="36041663" w14:textId="77777777" w:rsidR="00A710E5" w:rsidRDefault="00A710E5">
      <w:pPr>
        <w:spacing w:after="60"/>
        <w:ind w:left="1985" w:hanging="1985"/>
        <w:rPr>
          <w:rFonts w:ascii="Arial" w:eastAsia="DengXian" w:hAnsi="Arial" w:cs="Arial"/>
          <w:b/>
        </w:rPr>
      </w:pPr>
    </w:p>
    <w:p w14:paraId="55DBA184" w14:textId="77777777" w:rsidR="00A710E5" w:rsidRDefault="00000000">
      <w:pPr>
        <w:spacing w:after="60"/>
        <w:ind w:left="1985" w:hanging="1985"/>
        <w:rPr>
          <w:rFonts w:ascii="Arial" w:eastAsia="DengXian" w:hAnsi="Arial" w:cs="Arial"/>
          <w:b/>
        </w:rPr>
      </w:pPr>
      <w:r>
        <w:rPr>
          <w:rFonts w:ascii="Arial" w:eastAsia="DengXian" w:hAnsi="Arial" w:cs="Arial"/>
          <w:b/>
        </w:rPr>
        <w:t>Contact person:</w:t>
      </w:r>
    </w:p>
    <w:p w14:paraId="65D01EB7" w14:textId="77777777" w:rsidR="00A710E5" w:rsidRDefault="00000000">
      <w:pPr>
        <w:spacing w:after="60"/>
        <w:ind w:left="1985" w:hanging="1445"/>
        <w:rPr>
          <w:rFonts w:ascii="Arial" w:eastAsia="DengXian" w:hAnsi="Arial" w:cs="Arial"/>
          <w:bCs/>
          <w:lang w:val="en-US" w:eastAsia="zh-CN"/>
        </w:rPr>
      </w:pPr>
      <w:r>
        <w:rPr>
          <w:rFonts w:ascii="Arial" w:eastAsia="DengXian" w:hAnsi="Arial" w:cs="Arial"/>
          <w:b/>
        </w:rPr>
        <w:t>Name:</w:t>
      </w:r>
      <w:r>
        <w:rPr>
          <w:rFonts w:ascii="Arial" w:eastAsia="DengXian" w:hAnsi="Arial" w:cs="Arial"/>
          <w:bCs/>
        </w:rPr>
        <w:tab/>
      </w:r>
      <w:r>
        <w:rPr>
          <w:rFonts w:ascii="Arial" w:eastAsia="DengXian" w:hAnsi="Arial" w:cs="Arial" w:hint="eastAsia"/>
          <w:bCs/>
          <w:lang w:eastAsia="zh-CN"/>
        </w:rPr>
        <w:t xml:space="preserve">  </w:t>
      </w:r>
      <w:r>
        <w:rPr>
          <w:rFonts w:ascii="Arial" w:eastAsia="DengXian" w:hAnsi="Arial" w:cs="Arial"/>
          <w:bCs/>
          <w:lang w:eastAsia="zh-CN"/>
        </w:rPr>
        <w:t xml:space="preserve">  </w:t>
      </w:r>
      <w:r>
        <w:rPr>
          <w:rFonts w:ascii="Arial" w:eastAsia="DengXian" w:hAnsi="Arial" w:cs="Arial" w:hint="eastAsia"/>
          <w:bCs/>
          <w:lang w:val="en-US" w:eastAsia="zh-CN"/>
        </w:rPr>
        <w:t>Mengzhen Li</w:t>
      </w:r>
    </w:p>
    <w:p w14:paraId="7C37438B" w14:textId="77777777" w:rsidR="00A710E5" w:rsidRDefault="00000000">
      <w:pPr>
        <w:spacing w:after="60"/>
        <w:ind w:left="1985" w:hanging="1445"/>
        <w:rPr>
          <w:rFonts w:ascii="Arial" w:eastAsia="DengXian" w:hAnsi="Arial" w:cs="Arial"/>
          <w:bCs/>
          <w:lang w:val="en-US" w:eastAsia="zh-CN"/>
        </w:rPr>
      </w:pPr>
      <w:r>
        <w:rPr>
          <w:rFonts w:ascii="Arial" w:eastAsia="DengXian" w:hAnsi="Arial" w:cs="Arial"/>
          <w:b/>
        </w:rPr>
        <w:t>E-mail Address:</w:t>
      </w:r>
      <w:r>
        <w:rPr>
          <w:rFonts w:ascii="Arial" w:eastAsia="DengXian" w:hAnsi="Arial" w:cs="Arial"/>
          <w:bCs/>
        </w:rPr>
        <w:tab/>
      </w:r>
      <w:r>
        <w:rPr>
          <w:rFonts w:ascii="Arial" w:eastAsia="DengXian" w:hAnsi="Arial" w:cs="Arial" w:hint="eastAsia"/>
          <w:bCs/>
          <w:lang w:eastAsia="zh-CN"/>
        </w:rPr>
        <w:t xml:space="preserve"> </w:t>
      </w:r>
      <w:r>
        <w:rPr>
          <w:rFonts w:ascii="Arial" w:eastAsia="DengXian" w:hAnsi="Arial" w:cs="Arial" w:hint="eastAsia"/>
          <w:bCs/>
          <w:lang w:val="en-US" w:eastAsia="zh-CN"/>
        </w:rPr>
        <w:t>li.mengzhen@zte.com.cn</w:t>
      </w:r>
    </w:p>
    <w:p w14:paraId="6F272F5E" w14:textId="77777777" w:rsidR="00A710E5" w:rsidRDefault="00A710E5">
      <w:pPr>
        <w:spacing w:after="60"/>
        <w:rPr>
          <w:rFonts w:ascii="Arial" w:hAnsi="Arial" w:cs="Arial"/>
          <w:b/>
        </w:rPr>
      </w:pPr>
    </w:p>
    <w:p w14:paraId="4D511D5D" w14:textId="09DC5B9B" w:rsidR="00A710E5" w:rsidRPr="00F37C25" w:rsidRDefault="00000000">
      <w:pPr>
        <w:spacing w:after="60"/>
        <w:rPr>
          <w:rFonts w:ascii="Arial" w:eastAsia="Yu Mincho" w:hAnsi="Arial" w:cs="Arial" w:hint="eastAsia"/>
          <w:b/>
          <w:sz w:val="22"/>
          <w:szCs w:val="22"/>
          <w:lang w:eastAsia="ja-JP"/>
        </w:rPr>
      </w:pPr>
      <w:r>
        <w:rPr>
          <w:rFonts w:ascii="Arial" w:hAnsi="Arial" w:cs="Arial"/>
          <w:b/>
        </w:rPr>
        <w:t>Send any reply LS to</w:t>
      </w:r>
      <w:r>
        <w:rPr>
          <w:rFonts w:ascii="Arial" w:hAnsi="Arial" w:cs="Arial"/>
          <w:b/>
          <w:sz w:val="22"/>
          <w:szCs w:val="22"/>
        </w:rPr>
        <w:t>:</w:t>
      </w:r>
      <w:r>
        <w:rPr>
          <w:rFonts w:ascii="Arial" w:hAnsi="Arial" w:cs="Arial"/>
          <w:b/>
        </w:rPr>
        <w:tab/>
      </w:r>
      <w:r>
        <w:rPr>
          <w:rFonts w:ascii="Arial" w:hAnsi="Arial" w:cs="Arial"/>
        </w:rPr>
        <w:t xml:space="preserve">3GPP Liaisons Coordinator, </w:t>
      </w:r>
      <w:hyperlink r:id="rId8" w:history="1">
        <w:r>
          <w:rPr>
            <w:rStyle w:val="Hyperlink"/>
            <w:rFonts w:ascii="Arial" w:hAnsi="Arial" w:cs="Arial"/>
          </w:rPr>
          <w:t>mailto:3GPPLiaison@etsi.org</w:t>
        </w:r>
      </w:hyperlink>
    </w:p>
    <w:p w14:paraId="3BE04823" w14:textId="77777777" w:rsidR="00A710E5" w:rsidRDefault="00000000">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263C27E8" w14:textId="77777777" w:rsidR="00A710E5" w:rsidRDefault="00000000">
      <w:pPr>
        <w:pStyle w:val="ListParagraph"/>
        <w:keepNext/>
        <w:keepLines/>
        <w:numPr>
          <w:ilvl w:val="0"/>
          <w:numId w:val="7"/>
        </w:numPr>
        <w:pBdr>
          <w:top w:val="single" w:sz="12" w:space="3" w:color="auto"/>
        </w:pBdr>
        <w:overflowPunct w:val="0"/>
        <w:autoSpaceDE w:val="0"/>
        <w:autoSpaceDN w:val="0"/>
        <w:adjustRightInd w:val="0"/>
        <w:spacing w:before="240" w:after="180"/>
        <w:contextualSpacing/>
        <w:jc w:val="left"/>
        <w:textAlignment w:val="baseline"/>
        <w:outlineLvl w:val="0"/>
        <w:rPr>
          <w:rFonts w:ascii="Arial" w:hAnsi="Arial" w:cs="Arial"/>
          <w:b/>
          <w:sz w:val="22"/>
          <w:szCs w:val="22"/>
        </w:rPr>
      </w:pPr>
      <w:r>
        <w:rPr>
          <w:rFonts w:ascii="Arial" w:hAnsi="Arial" w:cs="Arial"/>
          <w:bCs/>
        </w:rPr>
        <w:t xml:space="preserve"> </w:t>
      </w:r>
      <w:r>
        <w:rPr>
          <w:rFonts w:ascii="Arial" w:hAnsi="Arial" w:cs="Arial"/>
          <w:b/>
          <w:sz w:val="22"/>
          <w:szCs w:val="22"/>
        </w:rPr>
        <w:t>Overall description</w:t>
      </w:r>
    </w:p>
    <w:p w14:paraId="6CD3A3CE" w14:textId="77777777" w:rsidR="00A710E5" w:rsidRDefault="00000000">
      <w:pPr>
        <w:snapToGrid w:val="0"/>
        <w:rPr>
          <w:bCs/>
          <w:iCs/>
          <w:lang w:val="en-US" w:eastAsia="zh-CN"/>
        </w:rPr>
      </w:pPr>
      <w:r>
        <w:rPr>
          <w:rFonts w:hint="eastAsia"/>
          <w:bCs/>
          <w:iCs/>
          <w:lang w:val="en-US" w:eastAsia="zh-CN"/>
        </w:rPr>
        <w:t>In RAN1#12</w:t>
      </w:r>
      <w:r>
        <w:rPr>
          <w:bCs/>
          <w:iCs/>
          <w:lang w:val="en-US" w:eastAsia="zh-CN"/>
        </w:rPr>
        <w:t>2bis</w:t>
      </w:r>
      <w:r>
        <w:rPr>
          <w:rFonts w:hint="eastAsia"/>
          <w:bCs/>
          <w:iCs/>
          <w:lang w:val="en-US" w:eastAsia="zh-CN"/>
        </w:rPr>
        <w:t xml:space="preserve"> meeting, RAN1 has made the following agreement for enabling RedCap UE</w:t>
      </w:r>
      <w:r>
        <w:rPr>
          <w:bCs/>
          <w:iCs/>
          <w:lang w:val="en-US" w:eastAsia="zh-CN"/>
        </w:rPr>
        <w:t xml:space="preserve"> reporting UE feature FG 41-5-3 to gNB</w:t>
      </w:r>
      <w:r>
        <w:rPr>
          <w:rFonts w:hint="eastAsia"/>
          <w:bCs/>
          <w:iCs/>
          <w:lang w:val="en-US" w:eastAsia="zh-CN"/>
        </w:rPr>
        <w:t>:</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732"/>
        <w:gridCol w:w="766"/>
        <w:gridCol w:w="750"/>
        <w:gridCol w:w="659"/>
        <w:gridCol w:w="687"/>
        <w:gridCol w:w="789"/>
        <w:gridCol w:w="716"/>
        <w:gridCol w:w="846"/>
        <w:gridCol w:w="846"/>
        <w:gridCol w:w="829"/>
        <w:gridCol w:w="420"/>
        <w:gridCol w:w="1124"/>
      </w:tblGrid>
      <w:tr w:rsidR="00A710E5" w14:paraId="32234880" w14:textId="77777777">
        <w:trPr>
          <w:trHeight w:val="20"/>
        </w:trPr>
        <w:tc>
          <w:tcPr>
            <w:tcW w:w="233" w:type="pct"/>
            <w:tcBorders>
              <w:top w:val="single" w:sz="4" w:space="0" w:color="auto"/>
              <w:left w:val="single" w:sz="4" w:space="0" w:color="auto"/>
              <w:bottom w:val="single" w:sz="4" w:space="0" w:color="auto"/>
              <w:right w:val="single" w:sz="4" w:space="0" w:color="auto"/>
            </w:tcBorders>
            <w:shd w:val="clear" w:color="auto" w:fill="auto"/>
          </w:tcPr>
          <w:p w14:paraId="0E3FFC57" w14:textId="77777777" w:rsidR="00A710E5" w:rsidRDefault="00000000">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Index</w:t>
            </w: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47C05BAA" w14:textId="77777777" w:rsidR="00A710E5" w:rsidRDefault="00000000">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Feature group</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39895C3B" w14:textId="77777777" w:rsidR="00A710E5" w:rsidRDefault="00000000">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Components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5A4043F" w14:textId="77777777" w:rsidR="00A710E5" w:rsidRDefault="00000000">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Prerequisite feature groups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043C34B" w14:textId="77777777" w:rsidR="00A710E5" w:rsidRDefault="00000000">
            <w:pPr>
              <w:pStyle w:val="TAH"/>
              <w:snapToGrid w:val="0"/>
              <w:rPr>
                <w:rFonts w:ascii="Times New Roman" w:eastAsia="SimSun" w:hAnsi="Times New Roman"/>
                <w:color w:val="000000" w:themeColor="text1"/>
                <w:sz w:val="15"/>
                <w:szCs w:val="15"/>
              </w:rPr>
            </w:pPr>
            <w:r>
              <w:rPr>
                <w:rFonts w:ascii="Times New Roman" w:hAnsi="Times New Roman"/>
                <w:color w:val="000000" w:themeColor="text1"/>
                <w:sz w:val="15"/>
                <w:szCs w:val="15"/>
              </w:rPr>
              <w:t>Need for the gNB to know if the feature is supported</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2A80F5B" w14:textId="77777777" w:rsidR="00A710E5" w:rsidRDefault="00000000">
            <w:pPr>
              <w:pStyle w:val="TAH"/>
              <w:snapToGrid w:val="0"/>
              <w:rPr>
                <w:rFonts w:ascii="Times New Roman" w:hAnsi="Times New Roman"/>
                <w:color w:val="000000" w:themeColor="text1"/>
                <w:sz w:val="15"/>
                <w:szCs w:val="15"/>
                <w:lang w:eastAsia="ja-JP"/>
              </w:rPr>
            </w:pPr>
            <w:r>
              <w:rPr>
                <w:rFonts w:ascii="Times New Roman" w:eastAsia="Gulim" w:hAnsi="Times New Roman"/>
                <w:color w:val="000000" w:themeColor="text1"/>
                <w:sz w:val="15"/>
                <w:szCs w:val="15"/>
              </w:rPr>
              <w:t xml:space="preserve">Applicable to </w:t>
            </w:r>
            <w:r>
              <w:rPr>
                <w:rFonts w:ascii="Times New Roman" w:hAnsi="Times New Roman"/>
                <w:color w:val="000000" w:themeColor="text1"/>
                <w:sz w:val="15"/>
                <w:szCs w:val="15"/>
              </w:rPr>
              <w:t>the capability signalling exchange between UEs (Sidelink WI only)”.</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2461DA3F" w14:textId="77777777" w:rsidR="00A710E5" w:rsidRDefault="00000000">
            <w:pPr>
              <w:pStyle w:val="TAN"/>
              <w:snapToGrid w:val="0"/>
              <w:ind w:left="0" w:firstLine="0"/>
              <w:rPr>
                <w:rFonts w:ascii="Times New Roman" w:hAnsi="Times New Roman"/>
                <w:color w:val="000000" w:themeColor="text1"/>
                <w:sz w:val="15"/>
                <w:szCs w:val="15"/>
              </w:rPr>
            </w:pPr>
            <w:r>
              <w:rPr>
                <w:rFonts w:ascii="Times New Roman" w:hAnsi="Times New Roman"/>
                <w:b/>
                <w:color w:val="000000" w:themeColor="text1"/>
                <w:sz w:val="15"/>
                <w:szCs w:val="15"/>
                <w:lang w:eastAsia="ja-JP"/>
              </w:rPr>
              <w:t>Consequence if the feature is not supported by the UE</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58FE619A" w14:textId="77777777" w:rsidR="00A710E5" w:rsidRDefault="00000000">
            <w:pPr>
              <w:pStyle w:val="TAN"/>
              <w:snapToGrid w:val="0"/>
              <w:ind w:left="0" w:firstLine="0"/>
              <w:rPr>
                <w:rFonts w:ascii="Times New Roman" w:hAnsi="Times New Roman"/>
                <w:b/>
                <w:color w:val="000000" w:themeColor="text1"/>
                <w:sz w:val="15"/>
                <w:szCs w:val="15"/>
                <w:lang w:eastAsia="ja-JP"/>
              </w:rPr>
            </w:pPr>
            <w:r>
              <w:rPr>
                <w:rFonts w:ascii="Times New Roman" w:hAnsi="Times New Roman"/>
                <w:b/>
                <w:color w:val="000000" w:themeColor="text1"/>
                <w:sz w:val="15"/>
                <w:szCs w:val="15"/>
                <w:lang w:eastAsia="ja-JP"/>
              </w:rPr>
              <w:t>Type</w:t>
            </w:r>
          </w:p>
          <w:p w14:paraId="31F32C0F" w14:textId="77777777" w:rsidR="00A710E5" w:rsidRDefault="00000000">
            <w:pPr>
              <w:pStyle w:val="TAN"/>
              <w:snapToGrid w:val="0"/>
              <w:ind w:left="0" w:firstLine="0"/>
              <w:rPr>
                <w:rFonts w:ascii="Times New Roman" w:hAnsi="Times New Roman"/>
                <w:color w:val="000000" w:themeColor="text1"/>
                <w:sz w:val="15"/>
                <w:szCs w:val="15"/>
                <w:lang w:val="it-IT"/>
              </w:rPr>
            </w:pPr>
            <w:r>
              <w:rPr>
                <w:rFonts w:ascii="Times New Roman" w:hAnsi="Times New Roman"/>
                <w:b/>
                <w:color w:val="000000" w:themeColor="text1"/>
                <w:sz w:val="15"/>
                <w:szCs w:val="15"/>
                <w:lang w:eastAsia="ja-JP"/>
              </w:rPr>
              <w:t>(the ‘type’ definition from UE features should be based on the granularity of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8EE107E" w14:textId="77777777" w:rsidR="00A710E5" w:rsidRDefault="00000000">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Need of FDD/TDD differentiation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FB91D5" w14:textId="77777777" w:rsidR="00A710E5" w:rsidRDefault="00000000">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Need of FR1/FR2 differentiation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1166CF9" w14:textId="77777777" w:rsidR="00A710E5" w:rsidRDefault="00000000">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Capability interpretation for mixture of FDD/TDD and/or FR1/FR2</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445F6912" w14:textId="77777777" w:rsidR="00A710E5" w:rsidRDefault="00000000">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Note</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B4E9E80" w14:textId="77777777" w:rsidR="00A710E5" w:rsidRDefault="00000000">
            <w:pPr>
              <w:pStyle w:val="TAH"/>
              <w:snapToGrid w:val="0"/>
              <w:rPr>
                <w:rFonts w:ascii="Times New Roman" w:hAnsi="Times New Roman"/>
                <w:color w:val="000000" w:themeColor="text1"/>
                <w:sz w:val="15"/>
                <w:szCs w:val="15"/>
              </w:rPr>
            </w:pPr>
            <w:r>
              <w:rPr>
                <w:rFonts w:ascii="Times New Roman" w:hAnsi="Times New Roman"/>
                <w:color w:val="000000" w:themeColor="text1"/>
                <w:sz w:val="15"/>
                <w:szCs w:val="15"/>
              </w:rPr>
              <w:t>Mandatory/Optional</w:t>
            </w:r>
          </w:p>
        </w:tc>
      </w:tr>
      <w:tr w:rsidR="00A710E5" w14:paraId="6724AED0" w14:textId="77777777">
        <w:trPr>
          <w:trHeight w:val="20"/>
        </w:trPr>
        <w:tc>
          <w:tcPr>
            <w:tcW w:w="233" w:type="pct"/>
            <w:tcBorders>
              <w:top w:val="single" w:sz="4" w:space="0" w:color="auto"/>
              <w:left w:val="single" w:sz="4" w:space="0" w:color="auto"/>
              <w:bottom w:val="single" w:sz="4" w:space="0" w:color="auto"/>
              <w:right w:val="single" w:sz="4" w:space="0" w:color="auto"/>
            </w:tcBorders>
            <w:shd w:val="clear" w:color="auto" w:fill="auto"/>
          </w:tcPr>
          <w:p w14:paraId="0EA13297" w14:textId="77777777" w:rsidR="00A710E5" w:rsidRDefault="00000000">
            <w:pPr>
              <w:pStyle w:val="TAL"/>
              <w:snapToGrid w:val="0"/>
              <w:rPr>
                <w:rFonts w:ascii="Times New Roman" w:eastAsia="MS Mincho" w:hAnsi="Times New Roman"/>
                <w:color w:val="000000"/>
                <w:sz w:val="15"/>
                <w:szCs w:val="15"/>
              </w:rPr>
            </w:pPr>
            <w:r>
              <w:rPr>
                <w:rFonts w:ascii="Times New Roman" w:hAnsi="Times New Roman"/>
                <w:color w:val="000000"/>
                <w:sz w:val="15"/>
                <w:szCs w:val="15"/>
              </w:rPr>
              <w:t>41-5-3</w:t>
            </w: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591E8765" w14:textId="77777777" w:rsidR="00A710E5" w:rsidRDefault="00000000">
            <w:pPr>
              <w:pStyle w:val="TAL"/>
              <w:snapToGrid w:val="0"/>
              <w:rPr>
                <w:rFonts w:ascii="Times New Roman" w:hAnsi="Times New Roman"/>
                <w:color w:val="000000"/>
                <w:sz w:val="15"/>
                <w:szCs w:val="15"/>
              </w:rPr>
            </w:pPr>
            <w:r>
              <w:rPr>
                <w:rFonts w:ascii="Times New Roman" w:hAnsi="Times New Roman"/>
                <w:color w:val="000000"/>
                <w:sz w:val="15"/>
                <w:szCs w:val="15"/>
              </w:rPr>
              <w:t xml:space="preserve">UL Time Window and transmission of SRS for positioning with Tx Frequency hopping </w:t>
            </w:r>
            <w:r>
              <w:rPr>
                <w:rFonts w:ascii="Times New Roman" w:hAnsi="Times New Roman"/>
                <w:color w:val="000000"/>
                <w:sz w:val="15"/>
                <w:szCs w:val="15"/>
              </w:rPr>
              <w:lastRenderedPageBreak/>
              <w:t>within the window</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033D24E8" w14:textId="77777777" w:rsidR="00A710E5" w:rsidRDefault="00000000">
            <w:pPr>
              <w:snapToGrid w:val="0"/>
              <w:rPr>
                <w:color w:val="000000"/>
                <w:sz w:val="15"/>
                <w:szCs w:val="15"/>
              </w:rPr>
            </w:pPr>
            <w:r>
              <w:rPr>
                <w:color w:val="000000"/>
                <w:sz w:val="15"/>
                <w:szCs w:val="15"/>
              </w:rPr>
              <w:lastRenderedPageBreak/>
              <w:t xml:space="preserve">Support of UL Time Window and transmission of SRS for positioning with Tx Frequency </w:t>
            </w:r>
            <w:r>
              <w:rPr>
                <w:color w:val="000000"/>
                <w:sz w:val="15"/>
                <w:szCs w:val="15"/>
              </w:rPr>
              <w:lastRenderedPageBreak/>
              <w:t>hopping within the window</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BD8B62" w14:textId="77777777" w:rsidR="00A710E5" w:rsidRDefault="00000000">
            <w:pPr>
              <w:pStyle w:val="TAL"/>
              <w:snapToGrid w:val="0"/>
              <w:rPr>
                <w:rFonts w:ascii="Times New Roman" w:eastAsia="MS Mincho" w:hAnsi="Times New Roman"/>
                <w:color w:val="000000"/>
                <w:sz w:val="15"/>
                <w:szCs w:val="15"/>
              </w:rPr>
            </w:pPr>
            <w:r>
              <w:rPr>
                <w:rFonts w:ascii="Times New Roman" w:eastAsia="MS Mincho" w:hAnsi="Times New Roman"/>
                <w:color w:val="000000"/>
                <w:sz w:val="15"/>
                <w:szCs w:val="15"/>
              </w:rPr>
              <w:lastRenderedPageBreak/>
              <w:t>41-5-2</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19903CD" w14:textId="77777777" w:rsidR="00A710E5" w:rsidRDefault="00000000">
            <w:pPr>
              <w:pStyle w:val="TAL"/>
              <w:snapToGrid w:val="0"/>
              <w:rPr>
                <w:rFonts w:ascii="Times New Roman" w:hAnsi="Times New Roman"/>
                <w:color w:val="000000"/>
                <w:sz w:val="15"/>
                <w:szCs w:val="15"/>
              </w:rPr>
            </w:pPr>
            <w:ins w:id="2" w:author="ZTE-Mengzhen" w:date="2025-09-24T10:17:00Z">
              <w:r>
                <w:rPr>
                  <w:rFonts w:ascii="Times New Roman" w:hAnsi="Times New Roman"/>
                  <w:color w:val="000000"/>
                  <w:sz w:val="15"/>
                  <w:szCs w:val="15"/>
                  <w:highlight w:val="cyan"/>
                </w:rPr>
                <w:t>Yes</w:t>
              </w:r>
            </w:ins>
            <w:del w:id="3" w:author="ZTE-Mengzhen" w:date="2025-09-24T10:17:00Z">
              <w:r>
                <w:rPr>
                  <w:rFonts w:ascii="Times New Roman" w:hAnsi="Times New Roman"/>
                  <w:color w:val="000000"/>
                  <w:sz w:val="15"/>
                  <w:szCs w:val="15"/>
                  <w:highlight w:val="cyan"/>
                </w:rPr>
                <w:delText>No</w:delText>
              </w:r>
            </w:del>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63387BF" w14:textId="77777777" w:rsidR="00A710E5" w:rsidRDefault="00000000">
            <w:pPr>
              <w:pStyle w:val="TAL"/>
              <w:snapToGrid w:val="0"/>
              <w:rPr>
                <w:rFonts w:ascii="Times New Roman" w:hAnsi="Times New Roman"/>
                <w:color w:val="000000"/>
                <w:sz w:val="15"/>
                <w:szCs w:val="15"/>
              </w:rPr>
            </w:pPr>
            <w:r>
              <w:rPr>
                <w:rFonts w:ascii="Times New Roman" w:hAnsi="Times New Roman"/>
                <w:color w:val="000000"/>
                <w:sz w:val="15"/>
                <w:szCs w:val="15"/>
              </w:rPr>
              <w:t>N.A.</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1EB6DAB" w14:textId="77777777" w:rsidR="00A710E5" w:rsidRDefault="00000000">
            <w:pPr>
              <w:pStyle w:val="TAL"/>
              <w:snapToGrid w:val="0"/>
              <w:rPr>
                <w:rFonts w:ascii="Times New Roman" w:hAnsi="Times New Roman"/>
                <w:color w:val="000000"/>
                <w:sz w:val="15"/>
                <w:szCs w:val="15"/>
              </w:rPr>
            </w:pPr>
            <w:r>
              <w:rPr>
                <w:rFonts w:ascii="Times New Roman" w:hAnsi="Times New Roman"/>
                <w:color w:val="000000"/>
                <w:sz w:val="15"/>
                <w:szCs w:val="15"/>
              </w:rPr>
              <w:t xml:space="preserve">UE does not support the UL time window for SRS for positioning with Tx frequency </w:t>
            </w:r>
            <w:r>
              <w:rPr>
                <w:rFonts w:ascii="Times New Roman" w:hAnsi="Times New Roman"/>
                <w:color w:val="000000"/>
                <w:sz w:val="15"/>
                <w:szCs w:val="15"/>
              </w:rPr>
              <w:lastRenderedPageBreak/>
              <w:t>hopping</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6FDB3DAB" w14:textId="77777777" w:rsidR="00A710E5" w:rsidRDefault="00000000">
            <w:pPr>
              <w:pStyle w:val="TAL"/>
              <w:snapToGrid w:val="0"/>
              <w:rPr>
                <w:rFonts w:ascii="Times New Roman" w:hAnsi="Times New Roman"/>
                <w:color w:val="000000"/>
                <w:sz w:val="15"/>
                <w:szCs w:val="15"/>
              </w:rPr>
            </w:pPr>
            <w:r>
              <w:rPr>
                <w:rFonts w:ascii="Times New Roman" w:hAnsi="Times New Roman"/>
                <w:color w:val="000000"/>
                <w:sz w:val="15"/>
                <w:szCs w:val="15"/>
              </w:rPr>
              <w:lastRenderedPageBreak/>
              <w:t>Per band</w:t>
            </w:r>
          </w:p>
          <w:p w14:paraId="48D9AF66" w14:textId="77777777" w:rsidR="00A710E5" w:rsidRDefault="00A710E5">
            <w:pPr>
              <w:pStyle w:val="TAL"/>
              <w:snapToGrid w:val="0"/>
              <w:rPr>
                <w:rFonts w:ascii="Times New Roman" w:hAnsi="Times New Roman"/>
                <w:color w:val="000000"/>
                <w:sz w:val="15"/>
                <w:szCs w:val="15"/>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22AB3A5" w14:textId="77777777" w:rsidR="00A710E5" w:rsidRDefault="00000000">
            <w:pPr>
              <w:pStyle w:val="TAL"/>
              <w:snapToGrid w:val="0"/>
              <w:rPr>
                <w:rFonts w:ascii="Times New Roman" w:hAnsi="Times New Roman"/>
                <w:color w:val="000000"/>
                <w:sz w:val="15"/>
                <w:szCs w:val="15"/>
              </w:rPr>
            </w:pPr>
            <w:r>
              <w:rPr>
                <w:rFonts w:ascii="Times New Roman" w:hAnsi="Times New Roman"/>
                <w:color w:val="000000"/>
                <w:sz w:val="15"/>
                <w:szCs w:val="15"/>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B3AA7BF" w14:textId="77777777" w:rsidR="00A710E5" w:rsidRDefault="00000000">
            <w:pPr>
              <w:pStyle w:val="TAL"/>
              <w:snapToGrid w:val="0"/>
              <w:rPr>
                <w:rFonts w:ascii="Times New Roman" w:hAnsi="Times New Roman"/>
                <w:color w:val="000000"/>
                <w:sz w:val="15"/>
                <w:szCs w:val="15"/>
              </w:rPr>
            </w:pPr>
            <w:r>
              <w:rPr>
                <w:rFonts w:ascii="Times New Roman" w:hAnsi="Times New Roman"/>
                <w:color w:val="000000"/>
                <w:sz w:val="15"/>
                <w:szCs w:val="15"/>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44205F5" w14:textId="77777777" w:rsidR="00A710E5" w:rsidRDefault="00000000">
            <w:pPr>
              <w:pStyle w:val="TAL"/>
              <w:snapToGrid w:val="0"/>
              <w:rPr>
                <w:rFonts w:ascii="Times New Roman" w:hAnsi="Times New Roman"/>
                <w:color w:val="000000"/>
                <w:sz w:val="15"/>
                <w:szCs w:val="15"/>
              </w:rPr>
            </w:pPr>
            <w:r>
              <w:rPr>
                <w:rFonts w:ascii="Times New Roman" w:hAnsi="Times New Roman"/>
                <w:color w:val="000000"/>
                <w:sz w:val="15"/>
                <w:szCs w:val="15"/>
              </w:rPr>
              <w:t>N.A.</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63EB4AFD" w14:textId="77777777" w:rsidR="00A710E5" w:rsidRDefault="00A710E5">
            <w:pPr>
              <w:pStyle w:val="TAL"/>
              <w:snapToGrid w:val="0"/>
              <w:rPr>
                <w:rFonts w:ascii="Times New Roman" w:hAnsi="Times New Roman"/>
                <w:color w:val="000000"/>
                <w:sz w:val="15"/>
                <w:szCs w:val="15"/>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4A8B496" w14:textId="77777777" w:rsidR="00A710E5" w:rsidRDefault="00000000">
            <w:pPr>
              <w:pStyle w:val="TAL"/>
              <w:snapToGrid w:val="0"/>
              <w:rPr>
                <w:rFonts w:ascii="Times New Roman" w:hAnsi="Times New Roman"/>
                <w:color w:val="000000"/>
                <w:sz w:val="15"/>
                <w:szCs w:val="15"/>
              </w:rPr>
            </w:pPr>
            <w:r>
              <w:rPr>
                <w:rFonts w:ascii="Times New Roman" w:hAnsi="Times New Roman"/>
                <w:color w:val="000000"/>
                <w:sz w:val="15"/>
                <w:szCs w:val="15"/>
              </w:rPr>
              <w:t>Optional with capability signaling</w:t>
            </w:r>
          </w:p>
        </w:tc>
      </w:tr>
    </w:tbl>
    <w:p w14:paraId="055356FB" w14:textId="77777777" w:rsidR="00A710E5" w:rsidRDefault="00A710E5">
      <w:pPr>
        <w:snapToGrid w:val="0"/>
        <w:rPr>
          <w:bCs/>
          <w:iCs/>
          <w:lang w:val="en-US" w:eastAsia="zh-CN"/>
        </w:rPr>
      </w:pPr>
    </w:p>
    <w:p w14:paraId="693C807F" w14:textId="77777777" w:rsidR="00A710E5" w:rsidRDefault="00000000">
      <w:pPr>
        <w:snapToGrid w:val="0"/>
        <w:rPr>
          <w:lang w:eastAsia="zh-CN"/>
        </w:rPr>
      </w:pPr>
      <w:r>
        <w:rPr>
          <w:bCs/>
          <w:iCs/>
          <w:lang w:val="en-US" w:eastAsia="zh-CN"/>
        </w:rPr>
        <w:t>As this agreement is</w:t>
      </w:r>
      <w:r>
        <w:rPr>
          <w:rFonts w:hint="eastAsia"/>
          <w:bCs/>
          <w:iCs/>
          <w:lang w:val="en-US" w:eastAsia="zh-CN"/>
        </w:rPr>
        <w:t xml:space="preserve"> </w:t>
      </w:r>
      <w:r>
        <w:rPr>
          <w:bCs/>
          <w:iCs/>
          <w:lang w:val="en-US" w:eastAsia="zh-CN"/>
        </w:rPr>
        <w:t>related to RAN2 specification (38.306, 38.331</w:t>
      </w:r>
      <w:r>
        <w:rPr>
          <w:rFonts w:hint="eastAsia"/>
          <w:bCs/>
          <w:iCs/>
          <w:lang w:val="en-US" w:eastAsia="zh-CN"/>
        </w:rPr>
        <w:t>, 37.355</w:t>
      </w:r>
      <w:r>
        <w:rPr>
          <w:bCs/>
          <w:iCs/>
          <w:lang w:val="en-US" w:eastAsia="zh-CN"/>
        </w:rPr>
        <w:t>), this liaison informs RAN2</w:t>
      </w:r>
      <w:r>
        <w:rPr>
          <w:rFonts w:hint="eastAsia"/>
          <w:bCs/>
          <w:iCs/>
          <w:lang w:val="en-US" w:eastAsia="zh-CN"/>
        </w:rPr>
        <w:t xml:space="preserve"> </w:t>
      </w:r>
      <w:r>
        <w:rPr>
          <w:bCs/>
          <w:iCs/>
          <w:lang w:val="en-US" w:eastAsia="zh-CN"/>
        </w:rPr>
        <w:t xml:space="preserve">about this </w:t>
      </w:r>
      <w:r>
        <w:rPr>
          <w:rFonts w:hint="eastAsia"/>
          <w:bCs/>
          <w:iCs/>
          <w:lang w:val="en-US" w:eastAsia="zh-CN"/>
        </w:rPr>
        <w:t>agreement.</w:t>
      </w:r>
    </w:p>
    <w:p w14:paraId="511A7382" w14:textId="77777777" w:rsidR="00A710E5" w:rsidRDefault="00000000">
      <w:pPr>
        <w:pStyle w:val="ListParagraph"/>
        <w:keepNext/>
        <w:keepLines/>
        <w:numPr>
          <w:ilvl w:val="0"/>
          <w:numId w:val="7"/>
        </w:numPr>
        <w:pBdr>
          <w:top w:val="single" w:sz="12" w:space="3" w:color="auto"/>
        </w:pBdr>
        <w:overflowPunct w:val="0"/>
        <w:autoSpaceDE w:val="0"/>
        <w:autoSpaceDN w:val="0"/>
        <w:adjustRightInd w:val="0"/>
        <w:spacing w:before="240" w:after="180"/>
        <w:contextualSpacing/>
        <w:jc w:val="left"/>
        <w:textAlignment w:val="baseline"/>
        <w:outlineLvl w:val="0"/>
        <w:rPr>
          <w:rFonts w:ascii="Arial" w:hAnsi="Arial" w:cs="Arial"/>
          <w:b/>
          <w:sz w:val="22"/>
          <w:szCs w:val="22"/>
        </w:rPr>
      </w:pPr>
      <w:r>
        <w:rPr>
          <w:rFonts w:ascii="Arial" w:hAnsi="Arial" w:cs="Arial"/>
          <w:b/>
          <w:sz w:val="22"/>
          <w:szCs w:val="22"/>
        </w:rPr>
        <w:t>Actions</w:t>
      </w:r>
    </w:p>
    <w:p w14:paraId="7ECE273A" w14:textId="77777777" w:rsidR="00A710E5" w:rsidRDefault="00000000">
      <w:pPr>
        <w:overflowPunct w:val="0"/>
        <w:autoSpaceDE w:val="0"/>
        <w:autoSpaceDN w:val="0"/>
        <w:adjustRightInd w:val="0"/>
        <w:ind w:left="1985" w:hanging="1985"/>
        <w:textAlignment w:val="baseline"/>
        <w:rPr>
          <w:b/>
          <w:lang w:eastAsia="en-GB"/>
        </w:rPr>
      </w:pPr>
      <w:r>
        <w:rPr>
          <w:b/>
          <w:lang w:eastAsia="en-GB"/>
        </w:rPr>
        <w:t xml:space="preserve">To </w:t>
      </w:r>
      <w:r>
        <w:rPr>
          <w:b/>
          <w:lang w:eastAsia="zh-CN"/>
        </w:rPr>
        <w:t>RAN2</w:t>
      </w:r>
    </w:p>
    <w:p w14:paraId="45C3D694" w14:textId="5D20CCDA" w:rsidR="00A710E5" w:rsidRPr="00F37C25" w:rsidRDefault="00000000">
      <w:pPr>
        <w:overflowPunct w:val="0"/>
        <w:autoSpaceDE w:val="0"/>
        <w:autoSpaceDN w:val="0"/>
        <w:adjustRightInd w:val="0"/>
        <w:ind w:left="993" w:hanging="993"/>
        <w:textAlignment w:val="baseline"/>
        <w:rPr>
          <w:rFonts w:eastAsia="Yu Mincho"/>
          <w:lang w:eastAsia="ja-JP"/>
        </w:rPr>
      </w:pPr>
      <w:r>
        <w:rPr>
          <w:b/>
          <w:lang w:eastAsia="en-GB"/>
        </w:rPr>
        <w:t xml:space="preserve">ACTION: </w:t>
      </w:r>
      <w:r>
        <w:rPr>
          <w:b/>
          <w:color w:val="0070C0"/>
          <w:lang w:eastAsia="en-GB"/>
        </w:rPr>
        <w:tab/>
      </w:r>
      <w:r>
        <w:rPr>
          <w:rFonts w:hint="eastAsia"/>
          <w:lang w:eastAsia="zh-CN"/>
        </w:rPr>
        <w:t>RAN1 respectfully asks RAN2 to take the agreement into account</w:t>
      </w:r>
      <w:r>
        <w:rPr>
          <w:rFonts w:hint="eastAsia"/>
          <w:lang w:val="en-US" w:eastAsia="zh-CN"/>
        </w:rPr>
        <w:t>,</w:t>
      </w:r>
      <w:r>
        <w:rPr>
          <w:lang w:val="en-US" w:eastAsia="zh-CN"/>
        </w:rPr>
        <w:t xml:space="preserve"> and</w:t>
      </w:r>
      <w:r>
        <w:rPr>
          <w:rFonts w:hint="eastAsia"/>
          <w:lang w:val="en-US" w:eastAsia="zh-CN"/>
        </w:rPr>
        <w:t xml:space="preserve"> </w:t>
      </w:r>
      <w:r>
        <w:rPr>
          <w:lang w:val="en-US" w:eastAsia="zh-CN"/>
        </w:rPr>
        <w:t>implement RedCap UE reporting FG 41-5-3 for positioning SRS frequency hopping within UTW to gNB in the corresponding Rel-18 specifications</w:t>
      </w:r>
      <w:r>
        <w:rPr>
          <w:rFonts w:hint="eastAsia"/>
          <w:lang w:eastAsia="zh-CN"/>
        </w:rPr>
        <w:t>.</w:t>
      </w:r>
    </w:p>
    <w:p w14:paraId="050BC502" w14:textId="77777777" w:rsidR="00A710E5" w:rsidRDefault="00000000">
      <w:pPr>
        <w:pStyle w:val="ListParagraph"/>
        <w:keepNext/>
        <w:keepLines/>
        <w:numPr>
          <w:ilvl w:val="0"/>
          <w:numId w:val="7"/>
        </w:numPr>
        <w:pBdr>
          <w:top w:val="single" w:sz="12" w:space="3" w:color="auto"/>
        </w:pBdr>
        <w:overflowPunct w:val="0"/>
        <w:autoSpaceDE w:val="0"/>
        <w:autoSpaceDN w:val="0"/>
        <w:adjustRightInd w:val="0"/>
        <w:spacing w:before="240" w:after="180"/>
        <w:contextualSpacing/>
        <w:jc w:val="left"/>
        <w:textAlignment w:val="baseline"/>
        <w:outlineLvl w:val="0"/>
        <w:rPr>
          <w:rFonts w:ascii="Arial" w:hAnsi="Arial" w:cs="Arial"/>
          <w:b/>
          <w:sz w:val="22"/>
          <w:szCs w:val="22"/>
        </w:rPr>
      </w:pPr>
      <w:r>
        <w:rPr>
          <w:rFonts w:ascii="Arial" w:hAnsi="Arial" w:cs="Arial"/>
          <w:b/>
          <w:sz w:val="22"/>
          <w:szCs w:val="22"/>
        </w:rPr>
        <w:t>Date of next TSG-RAN WG1 meetings</w:t>
      </w:r>
    </w:p>
    <w:p w14:paraId="2F919E04" w14:textId="30EB9FAA" w:rsidR="00A710E5" w:rsidRDefault="00000000" w:rsidP="00F37C25">
      <w:pPr>
        <w:tabs>
          <w:tab w:val="left" w:pos="3544"/>
          <w:tab w:val="left" w:pos="6521"/>
        </w:tabs>
        <w:rPr>
          <w:lang w:val="en-US" w:eastAsia="zh-CN"/>
        </w:rPr>
      </w:pPr>
      <w:r>
        <w:rPr>
          <w:rFonts w:ascii="Arial" w:eastAsia="Arial" w:hAnsi="Arial" w:cs="Arial"/>
          <w:color w:val="000000"/>
        </w:rPr>
        <w:t>TSG RAN WG</w:t>
      </w:r>
      <w:r>
        <w:rPr>
          <w:rFonts w:ascii="Arial" w:hAnsi="Arial" w:cs="Arial" w:hint="eastAsia"/>
          <w:color w:val="000000"/>
          <w:lang w:val="en-US" w:eastAsia="zh-CN"/>
        </w:rPr>
        <w:t>1</w:t>
      </w:r>
      <w:r>
        <w:rPr>
          <w:rFonts w:ascii="Arial" w:eastAsia="Arial" w:hAnsi="Arial" w:cs="Arial"/>
          <w:color w:val="000000"/>
        </w:rPr>
        <w:t xml:space="preserve"> Meeting #1</w:t>
      </w:r>
      <w:r>
        <w:rPr>
          <w:rFonts w:ascii="Arial" w:hAnsi="Arial" w:cs="Arial"/>
          <w:color w:val="000000"/>
          <w:lang w:val="en-US" w:eastAsia="zh-CN"/>
        </w:rPr>
        <w:t>2</w:t>
      </w:r>
      <w:r>
        <w:rPr>
          <w:rFonts w:ascii="Arial" w:hAnsi="Arial" w:cs="Arial" w:hint="eastAsia"/>
          <w:color w:val="000000"/>
          <w:lang w:val="en-US" w:eastAsia="zh-CN"/>
        </w:rPr>
        <w:t>3</w:t>
      </w:r>
      <w:r>
        <w:rPr>
          <w:rFonts w:ascii="Arial" w:eastAsia="Arial" w:hAnsi="Arial" w:cs="Arial"/>
          <w:color w:val="000000"/>
        </w:rPr>
        <w:tab/>
      </w:r>
      <w:r>
        <w:rPr>
          <w:rFonts w:ascii="Arial" w:hAnsi="Arial" w:cs="Arial" w:hint="eastAsia"/>
          <w:color w:val="000000"/>
          <w:lang w:val="en-US" w:eastAsia="zh-CN"/>
        </w:rPr>
        <w:t>17</w:t>
      </w:r>
      <w:r>
        <w:rPr>
          <w:rFonts w:ascii="Arial" w:hAnsi="Arial" w:cs="Arial"/>
          <w:color w:val="000000"/>
          <w:vertAlign w:val="superscript"/>
          <w:lang w:val="en-US" w:eastAsia="zh-CN"/>
        </w:rPr>
        <w:t xml:space="preserve">th </w:t>
      </w:r>
      <w:r>
        <w:rPr>
          <w:rFonts w:ascii="Arial" w:hAnsi="Arial" w:cs="Arial"/>
          <w:color w:val="000000"/>
          <w:lang w:val="en-US" w:eastAsia="zh-CN"/>
        </w:rPr>
        <w:t xml:space="preserve">– </w:t>
      </w:r>
      <w:r>
        <w:rPr>
          <w:rFonts w:ascii="Arial" w:hAnsi="Arial" w:cs="Arial" w:hint="eastAsia"/>
          <w:color w:val="000000"/>
          <w:lang w:val="en-US" w:eastAsia="zh-CN"/>
        </w:rPr>
        <w:t>21</w:t>
      </w:r>
      <w:r>
        <w:rPr>
          <w:rFonts w:ascii="Arial" w:hAnsi="Arial" w:cs="Arial"/>
          <w:color w:val="000000"/>
          <w:vertAlign w:val="superscript"/>
          <w:lang w:val="en-US" w:eastAsia="zh-CN"/>
        </w:rPr>
        <w:t xml:space="preserve">th </w:t>
      </w:r>
      <w:r>
        <w:rPr>
          <w:rFonts w:ascii="Arial" w:hAnsi="Arial" w:cs="Arial"/>
          <w:color w:val="000000"/>
          <w:lang w:val="en-US" w:eastAsia="zh-CN"/>
        </w:rPr>
        <w:t>N</w:t>
      </w:r>
      <w:r>
        <w:rPr>
          <w:rFonts w:ascii="Arial" w:hAnsi="Arial" w:cs="Arial" w:hint="eastAsia"/>
          <w:color w:val="000000"/>
          <w:lang w:val="en-US" w:eastAsia="zh-CN"/>
        </w:rPr>
        <w:t>ovember</w:t>
      </w:r>
      <w:r>
        <w:rPr>
          <w:rFonts w:ascii="Arial" w:hAnsi="Arial" w:cs="Arial"/>
          <w:color w:val="000000"/>
          <w:lang w:val="en-US" w:eastAsia="zh-CN"/>
        </w:rPr>
        <w:t xml:space="preserve">, </w:t>
      </w:r>
      <w:r>
        <w:rPr>
          <w:rFonts w:ascii="Arial" w:eastAsia="Arial" w:hAnsi="Arial" w:cs="Arial"/>
          <w:color w:val="000000"/>
        </w:rPr>
        <w:t>2025</w:t>
      </w:r>
      <w:r w:rsidR="00F37C25">
        <w:rPr>
          <w:rFonts w:ascii="Arial" w:eastAsia="Yu Mincho" w:hAnsi="Arial" w:cs="Arial"/>
          <w:lang w:eastAsia="ja-JP"/>
        </w:rPr>
        <w:tab/>
      </w:r>
      <w:r>
        <w:rPr>
          <w:rFonts w:ascii="Arial" w:hAnsi="Arial" w:cs="Arial"/>
        </w:rPr>
        <w:t>Dallas, US</w:t>
      </w:r>
    </w:p>
    <w:p w14:paraId="0067D374" w14:textId="246BF849" w:rsidR="00A710E5" w:rsidRDefault="00000000" w:rsidP="00F37C25">
      <w:pPr>
        <w:tabs>
          <w:tab w:val="left" w:pos="3544"/>
          <w:tab w:val="left" w:pos="6521"/>
        </w:tabs>
        <w:rPr>
          <w:rFonts w:ascii="Arial" w:eastAsia="Yu Mincho" w:hAnsi="Arial" w:cs="Arial"/>
          <w:lang w:eastAsia="ja-JP"/>
        </w:rPr>
      </w:pPr>
      <w:r>
        <w:rPr>
          <w:rFonts w:ascii="Arial" w:eastAsia="Arial" w:hAnsi="Arial" w:cs="Arial"/>
          <w:color w:val="000000"/>
        </w:rPr>
        <w:t>TSG RAN WG</w:t>
      </w:r>
      <w:r>
        <w:rPr>
          <w:rFonts w:ascii="Arial" w:hAnsi="Arial" w:cs="Arial" w:hint="eastAsia"/>
          <w:color w:val="000000"/>
          <w:lang w:val="en-US" w:eastAsia="zh-CN"/>
        </w:rPr>
        <w:t>1</w:t>
      </w:r>
      <w:r>
        <w:rPr>
          <w:rFonts w:ascii="Arial" w:eastAsia="Arial" w:hAnsi="Arial" w:cs="Arial"/>
          <w:color w:val="000000"/>
        </w:rPr>
        <w:t xml:space="preserve"> Meeting #1</w:t>
      </w:r>
      <w:r>
        <w:rPr>
          <w:rFonts w:ascii="Arial" w:hAnsi="Arial" w:cs="Arial"/>
          <w:color w:val="000000"/>
          <w:lang w:val="en-US" w:eastAsia="zh-CN"/>
        </w:rPr>
        <w:t>24</w:t>
      </w:r>
      <w:r>
        <w:rPr>
          <w:rFonts w:ascii="Arial" w:eastAsia="Arial" w:hAnsi="Arial" w:cs="Arial"/>
          <w:color w:val="000000"/>
        </w:rPr>
        <w:tab/>
      </w:r>
      <w:r>
        <w:rPr>
          <w:rFonts w:ascii="Arial" w:hAnsi="Arial" w:cs="Arial"/>
          <w:color w:val="000000"/>
          <w:lang w:val="en-US" w:eastAsia="zh-CN"/>
        </w:rPr>
        <w:t>9</w:t>
      </w:r>
      <w:r>
        <w:rPr>
          <w:rFonts w:ascii="Arial" w:hAnsi="Arial" w:cs="Arial"/>
          <w:color w:val="000000"/>
          <w:vertAlign w:val="superscript"/>
          <w:lang w:val="en-US" w:eastAsia="zh-CN"/>
        </w:rPr>
        <w:t xml:space="preserve">th </w:t>
      </w:r>
      <w:r>
        <w:rPr>
          <w:rFonts w:ascii="Arial" w:hAnsi="Arial" w:cs="Arial"/>
          <w:color w:val="000000"/>
          <w:lang w:val="en-US" w:eastAsia="zh-CN"/>
        </w:rPr>
        <w:t xml:space="preserve">– </w:t>
      </w:r>
      <w:r>
        <w:rPr>
          <w:rFonts w:ascii="Arial" w:hAnsi="Arial" w:cs="Arial" w:hint="eastAsia"/>
          <w:color w:val="000000"/>
          <w:lang w:val="en-US" w:eastAsia="zh-CN"/>
        </w:rPr>
        <w:t>1</w:t>
      </w:r>
      <w:r>
        <w:rPr>
          <w:rFonts w:ascii="Arial" w:hAnsi="Arial" w:cs="Arial"/>
          <w:color w:val="000000"/>
          <w:lang w:val="en-US" w:eastAsia="zh-CN"/>
        </w:rPr>
        <w:t>3</w:t>
      </w:r>
      <w:r>
        <w:rPr>
          <w:rFonts w:ascii="Arial" w:hAnsi="Arial" w:cs="Arial"/>
          <w:color w:val="000000"/>
          <w:vertAlign w:val="superscript"/>
          <w:lang w:val="en-US" w:eastAsia="zh-CN"/>
        </w:rPr>
        <w:t xml:space="preserve">th </w:t>
      </w:r>
      <w:r>
        <w:rPr>
          <w:rFonts w:ascii="Arial" w:hAnsi="Arial" w:cs="Arial"/>
          <w:color w:val="000000"/>
          <w:lang w:val="en-US" w:eastAsia="zh-CN"/>
        </w:rPr>
        <w:t xml:space="preserve">February, </w:t>
      </w:r>
      <w:r>
        <w:rPr>
          <w:rFonts w:ascii="Arial" w:eastAsia="Arial" w:hAnsi="Arial" w:cs="Arial"/>
          <w:color w:val="000000"/>
        </w:rPr>
        <w:t>2026</w:t>
      </w:r>
      <w:r w:rsidR="00F37C25">
        <w:rPr>
          <w:rFonts w:ascii="Arial" w:eastAsia="Yu Mincho" w:hAnsi="Arial" w:cs="Arial"/>
          <w:lang w:eastAsia="ja-JP"/>
        </w:rPr>
        <w:tab/>
      </w:r>
      <w:r>
        <w:rPr>
          <w:rFonts w:ascii="Arial" w:hAnsi="Arial" w:cs="Arial"/>
          <w:color w:val="312E25"/>
          <w:sz w:val="18"/>
          <w:szCs w:val="18"/>
        </w:rPr>
        <w:t>Gothenburg</w:t>
      </w:r>
      <w:r>
        <w:rPr>
          <w:rFonts w:ascii="Arial" w:hAnsi="Arial" w:cs="Arial"/>
        </w:rPr>
        <w:t>, Sweden</w:t>
      </w:r>
    </w:p>
    <w:p w14:paraId="6270DED6" w14:textId="77777777" w:rsidR="00F37C25" w:rsidRPr="00F37C25" w:rsidRDefault="00F37C25">
      <w:pPr>
        <w:rPr>
          <w:rFonts w:eastAsia="Yu Mincho" w:hint="eastAsia"/>
          <w:lang w:val="en-US" w:eastAsia="ja-JP"/>
        </w:rPr>
      </w:pPr>
    </w:p>
    <w:sectPr w:rsidR="00F37C25" w:rsidRPr="00F37C2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12901" w14:textId="77777777" w:rsidR="00525472" w:rsidRDefault="00525472">
      <w:pPr>
        <w:spacing w:after="0"/>
      </w:pPr>
      <w:r>
        <w:separator/>
      </w:r>
    </w:p>
  </w:endnote>
  <w:endnote w:type="continuationSeparator" w:id="0">
    <w:p w14:paraId="58B125CE" w14:textId="77777777" w:rsidR="00525472" w:rsidRDefault="005254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default"/>
    <w:sig w:usb0="00000000" w:usb1="00000000"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B254A" w14:textId="77777777" w:rsidR="00525472" w:rsidRDefault="00525472">
      <w:pPr>
        <w:spacing w:after="0"/>
      </w:pPr>
      <w:r>
        <w:separator/>
      </w:r>
    </w:p>
  </w:footnote>
  <w:footnote w:type="continuationSeparator" w:id="0">
    <w:p w14:paraId="3DE3F584" w14:textId="77777777" w:rsidR="00525472" w:rsidRDefault="005254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501DA"/>
    <w:multiLevelType w:val="multilevel"/>
    <w:tmpl w:val="04E501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BDE7A6F"/>
    <w:multiLevelType w:val="multilevel"/>
    <w:tmpl w:val="3BDE7A6F"/>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567" w:hanging="567"/>
      </w:pPr>
      <w:rPr>
        <w:rFonts w:hint="eastAsia"/>
      </w:rPr>
    </w:lvl>
    <w:lvl w:ilvl="2">
      <w:start w:val="1"/>
      <w:numFmt w:val="decimal"/>
      <w:pStyle w:val="Heading3"/>
      <w:lvlText w:val="%1.%2.%3"/>
      <w:lvlJc w:val="left"/>
      <w:pPr>
        <w:ind w:left="709" w:hanging="709"/>
      </w:pPr>
      <w:rPr>
        <w:rFonts w:hint="eastAsia"/>
      </w:rPr>
    </w:lvl>
    <w:lvl w:ilvl="3">
      <w:start w:val="1"/>
      <w:numFmt w:val="decimal"/>
      <w:pStyle w:val="Heading4"/>
      <w:lvlText w:val="%1.%2.%3.%4"/>
      <w:lvlJc w:val="left"/>
      <w:pPr>
        <w:ind w:left="851" w:hanging="851"/>
      </w:pPr>
      <w:rPr>
        <w:rFonts w:hint="eastAsia"/>
      </w:rPr>
    </w:lvl>
    <w:lvl w:ilvl="4">
      <w:start w:val="1"/>
      <w:numFmt w:val="decimal"/>
      <w:pStyle w:val="Heading5"/>
      <w:lvlText w:val="%1.%2.%3.%4.%5"/>
      <w:lvlJc w:val="left"/>
      <w:pPr>
        <w:ind w:left="992" w:hanging="992"/>
      </w:pPr>
      <w:rPr>
        <w:rFonts w:hint="eastAsia"/>
      </w:rPr>
    </w:lvl>
    <w:lvl w:ilvl="5">
      <w:start w:val="1"/>
      <w:numFmt w:val="decimal"/>
      <w:pStyle w:val="Heading6"/>
      <w:lvlText w:val="%1.%2.%3.%4.%5.%6"/>
      <w:lvlJc w:val="left"/>
      <w:pPr>
        <w:ind w:left="1134" w:hanging="1134"/>
      </w:pPr>
      <w:rPr>
        <w:rFonts w:hint="eastAsia"/>
      </w:rPr>
    </w:lvl>
    <w:lvl w:ilvl="6">
      <w:start w:val="1"/>
      <w:numFmt w:val="decimal"/>
      <w:pStyle w:val="Heading7"/>
      <w:lvlText w:val="%1.%2.%3.%4.%5.%6.%7"/>
      <w:lvlJc w:val="left"/>
      <w:pPr>
        <w:ind w:left="1276" w:hanging="1276"/>
      </w:pPr>
      <w:rPr>
        <w:rFonts w:hint="eastAsia"/>
      </w:rPr>
    </w:lvl>
    <w:lvl w:ilvl="7">
      <w:start w:val="1"/>
      <w:numFmt w:val="decimal"/>
      <w:pStyle w:val="Heading8"/>
      <w:lvlText w:val="%1.%2.%3.%4.%5.%6.%7.%8"/>
      <w:lvlJc w:val="left"/>
      <w:pPr>
        <w:ind w:left="1418" w:hanging="1418"/>
      </w:pPr>
      <w:rPr>
        <w:rFonts w:hint="eastAsia"/>
      </w:rPr>
    </w:lvl>
    <w:lvl w:ilvl="8">
      <w:start w:val="1"/>
      <w:numFmt w:val="decimal"/>
      <w:pStyle w:val="Heading9"/>
      <w:lvlText w:val="%1.%2.%3.%4.%5.%6.%7.%8.%9"/>
      <w:lvlJc w:val="left"/>
      <w:pPr>
        <w:ind w:left="1559" w:hanging="1559"/>
      </w:pPr>
      <w:rPr>
        <w:rFonts w:hint="eastAsia"/>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46077733">
    <w:abstractNumId w:val="3"/>
  </w:num>
  <w:num w:numId="2" w16cid:durableId="370107875">
    <w:abstractNumId w:val="6"/>
  </w:num>
  <w:num w:numId="3" w16cid:durableId="1504196986">
    <w:abstractNumId w:val="4"/>
  </w:num>
  <w:num w:numId="4" w16cid:durableId="230893209">
    <w:abstractNumId w:val="5"/>
  </w:num>
  <w:num w:numId="5" w16cid:durableId="1248272440">
    <w:abstractNumId w:val="2"/>
  </w:num>
  <w:num w:numId="6" w16cid:durableId="463085179">
    <w:abstractNumId w:val="1"/>
  </w:num>
  <w:num w:numId="7" w16cid:durableId="4267284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doNotTrackFormatting/>
  <w:defaultTabStop w:val="72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0FD0"/>
    <w:rsid w:val="00017FEB"/>
    <w:rsid w:val="00022574"/>
    <w:rsid w:val="00024BCB"/>
    <w:rsid w:val="00026559"/>
    <w:rsid w:val="0003375A"/>
    <w:rsid w:val="00033E32"/>
    <w:rsid w:val="00046A52"/>
    <w:rsid w:val="0006189B"/>
    <w:rsid w:val="000A0804"/>
    <w:rsid w:val="000A548C"/>
    <w:rsid w:val="000A5F9B"/>
    <w:rsid w:val="000B1D05"/>
    <w:rsid w:val="000C6180"/>
    <w:rsid w:val="0011543C"/>
    <w:rsid w:val="00117A23"/>
    <w:rsid w:val="00121A97"/>
    <w:rsid w:val="00130F91"/>
    <w:rsid w:val="00131468"/>
    <w:rsid w:val="00162D5A"/>
    <w:rsid w:val="001825BC"/>
    <w:rsid w:val="0019274D"/>
    <w:rsid w:val="001A389F"/>
    <w:rsid w:val="001A456A"/>
    <w:rsid w:val="001A608E"/>
    <w:rsid w:val="001B241D"/>
    <w:rsid w:val="001B6A64"/>
    <w:rsid w:val="001D3C86"/>
    <w:rsid w:val="001E0706"/>
    <w:rsid w:val="001E609F"/>
    <w:rsid w:val="00203AFE"/>
    <w:rsid w:val="002059FF"/>
    <w:rsid w:val="00210313"/>
    <w:rsid w:val="0022314F"/>
    <w:rsid w:val="00237EA1"/>
    <w:rsid w:val="00250759"/>
    <w:rsid w:val="00261D77"/>
    <w:rsid w:val="002655F0"/>
    <w:rsid w:val="00266E3B"/>
    <w:rsid w:val="002830CA"/>
    <w:rsid w:val="002904DA"/>
    <w:rsid w:val="00293690"/>
    <w:rsid w:val="002A2C4A"/>
    <w:rsid w:val="002A31E7"/>
    <w:rsid w:val="002B21B5"/>
    <w:rsid w:val="002C3EDD"/>
    <w:rsid w:val="002D0B7E"/>
    <w:rsid w:val="002E44B0"/>
    <w:rsid w:val="002F5D8C"/>
    <w:rsid w:val="00317A30"/>
    <w:rsid w:val="00324023"/>
    <w:rsid w:val="00325723"/>
    <w:rsid w:val="003264B7"/>
    <w:rsid w:val="00344E44"/>
    <w:rsid w:val="0036113B"/>
    <w:rsid w:val="003810B2"/>
    <w:rsid w:val="00391338"/>
    <w:rsid w:val="003926E9"/>
    <w:rsid w:val="0039349F"/>
    <w:rsid w:val="003A4F2B"/>
    <w:rsid w:val="003C2B3B"/>
    <w:rsid w:val="003C4EE8"/>
    <w:rsid w:val="003D1F9A"/>
    <w:rsid w:val="003D4E84"/>
    <w:rsid w:val="003D6578"/>
    <w:rsid w:val="003E7281"/>
    <w:rsid w:val="003F1466"/>
    <w:rsid w:val="003F727D"/>
    <w:rsid w:val="0042320C"/>
    <w:rsid w:val="004255F9"/>
    <w:rsid w:val="0043798B"/>
    <w:rsid w:val="00447230"/>
    <w:rsid w:val="004607C3"/>
    <w:rsid w:val="004844F8"/>
    <w:rsid w:val="00485838"/>
    <w:rsid w:val="00487603"/>
    <w:rsid w:val="00487B71"/>
    <w:rsid w:val="00491460"/>
    <w:rsid w:val="00491525"/>
    <w:rsid w:val="004A069A"/>
    <w:rsid w:val="004A3A86"/>
    <w:rsid w:val="004A7E15"/>
    <w:rsid w:val="004B0D86"/>
    <w:rsid w:val="004B3292"/>
    <w:rsid w:val="004D185F"/>
    <w:rsid w:val="004E3D95"/>
    <w:rsid w:val="004E5237"/>
    <w:rsid w:val="004F29B1"/>
    <w:rsid w:val="004F3810"/>
    <w:rsid w:val="00525472"/>
    <w:rsid w:val="005346A6"/>
    <w:rsid w:val="00535110"/>
    <w:rsid w:val="00546597"/>
    <w:rsid w:val="00554740"/>
    <w:rsid w:val="00556934"/>
    <w:rsid w:val="0056048B"/>
    <w:rsid w:val="005867D7"/>
    <w:rsid w:val="00586CFB"/>
    <w:rsid w:val="00586F1E"/>
    <w:rsid w:val="0059226C"/>
    <w:rsid w:val="005926FA"/>
    <w:rsid w:val="005A5996"/>
    <w:rsid w:val="005A5BEE"/>
    <w:rsid w:val="005B406F"/>
    <w:rsid w:val="005B7683"/>
    <w:rsid w:val="005D20F1"/>
    <w:rsid w:val="005D5C68"/>
    <w:rsid w:val="005E5166"/>
    <w:rsid w:val="005F5C1B"/>
    <w:rsid w:val="006017DD"/>
    <w:rsid w:val="006035C5"/>
    <w:rsid w:val="006041B9"/>
    <w:rsid w:val="006256D5"/>
    <w:rsid w:val="00630FA3"/>
    <w:rsid w:val="00644A59"/>
    <w:rsid w:val="0065039A"/>
    <w:rsid w:val="00651E5D"/>
    <w:rsid w:val="0066663C"/>
    <w:rsid w:val="00667FDA"/>
    <w:rsid w:val="00670B87"/>
    <w:rsid w:val="00672383"/>
    <w:rsid w:val="00690330"/>
    <w:rsid w:val="006A1CC5"/>
    <w:rsid w:val="006A7665"/>
    <w:rsid w:val="006C3305"/>
    <w:rsid w:val="006D0706"/>
    <w:rsid w:val="006D2EBA"/>
    <w:rsid w:val="006D3DB2"/>
    <w:rsid w:val="006D45EE"/>
    <w:rsid w:val="006D4BF4"/>
    <w:rsid w:val="006E74B6"/>
    <w:rsid w:val="006F5CA1"/>
    <w:rsid w:val="00700A87"/>
    <w:rsid w:val="0070422B"/>
    <w:rsid w:val="00722153"/>
    <w:rsid w:val="00722DDF"/>
    <w:rsid w:val="007245DD"/>
    <w:rsid w:val="00736890"/>
    <w:rsid w:val="00737633"/>
    <w:rsid w:val="00747FA6"/>
    <w:rsid w:val="0077121E"/>
    <w:rsid w:val="00785E1D"/>
    <w:rsid w:val="007967DD"/>
    <w:rsid w:val="007C747A"/>
    <w:rsid w:val="007D6EB6"/>
    <w:rsid w:val="00806409"/>
    <w:rsid w:val="00813DB1"/>
    <w:rsid w:val="00820A0F"/>
    <w:rsid w:val="008215A3"/>
    <w:rsid w:val="0083303A"/>
    <w:rsid w:val="00836B95"/>
    <w:rsid w:val="008503A2"/>
    <w:rsid w:val="00866E2D"/>
    <w:rsid w:val="0086717F"/>
    <w:rsid w:val="00871E02"/>
    <w:rsid w:val="0089367D"/>
    <w:rsid w:val="008A3EDE"/>
    <w:rsid w:val="008A5743"/>
    <w:rsid w:val="008A64A7"/>
    <w:rsid w:val="008A716E"/>
    <w:rsid w:val="008B3CFF"/>
    <w:rsid w:val="008B76E2"/>
    <w:rsid w:val="008C5188"/>
    <w:rsid w:val="008C53ED"/>
    <w:rsid w:val="008D72C4"/>
    <w:rsid w:val="008F6F5A"/>
    <w:rsid w:val="00905689"/>
    <w:rsid w:val="00910C20"/>
    <w:rsid w:val="0091159A"/>
    <w:rsid w:val="00917CE3"/>
    <w:rsid w:val="009237B0"/>
    <w:rsid w:val="00923BAE"/>
    <w:rsid w:val="00926995"/>
    <w:rsid w:val="00926B78"/>
    <w:rsid w:val="00962CBA"/>
    <w:rsid w:val="00966978"/>
    <w:rsid w:val="00967E47"/>
    <w:rsid w:val="00970F4E"/>
    <w:rsid w:val="00981A94"/>
    <w:rsid w:val="00984D20"/>
    <w:rsid w:val="00994A55"/>
    <w:rsid w:val="009951A9"/>
    <w:rsid w:val="009A6235"/>
    <w:rsid w:val="009A7F72"/>
    <w:rsid w:val="009B10AB"/>
    <w:rsid w:val="009B5AF9"/>
    <w:rsid w:val="009C5FB5"/>
    <w:rsid w:val="009D062C"/>
    <w:rsid w:val="009D4076"/>
    <w:rsid w:val="009E1A7F"/>
    <w:rsid w:val="009E5201"/>
    <w:rsid w:val="00A0555A"/>
    <w:rsid w:val="00A136F9"/>
    <w:rsid w:val="00A2086E"/>
    <w:rsid w:val="00A23AC4"/>
    <w:rsid w:val="00A2589D"/>
    <w:rsid w:val="00A31F0D"/>
    <w:rsid w:val="00A334A2"/>
    <w:rsid w:val="00A361F7"/>
    <w:rsid w:val="00A70B42"/>
    <w:rsid w:val="00A710E5"/>
    <w:rsid w:val="00A72ADF"/>
    <w:rsid w:val="00A7446C"/>
    <w:rsid w:val="00A753BB"/>
    <w:rsid w:val="00A9017B"/>
    <w:rsid w:val="00A9321D"/>
    <w:rsid w:val="00A93508"/>
    <w:rsid w:val="00AC259D"/>
    <w:rsid w:val="00AC3166"/>
    <w:rsid w:val="00AC6947"/>
    <w:rsid w:val="00AE66F7"/>
    <w:rsid w:val="00AF6ED7"/>
    <w:rsid w:val="00B0232F"/>
    <w:rsid w:val="00B071D1"/>
    <w:rsid w:val="00B15576"/>
    <w:rsid w:val="00B54D33"/>
    <w:rsid w:val="00B70246"/>
    <w:rsid w:val="00BB0A34"/>
    <w:rsid w:val="00BB55E0"/>
    <w:rsid w:val="00BC7C6F"/>
    <w:rsid w:val="00BD2263"/>
    <w:rsid w:val="00BE01A4"/>
    <w:rsid w:val="00C02AFE"/>
    <w:rsid w:val="00C10606"/>
    <w:rsid w:val="00C13921"/>
    <w:rsid w:val="00C13FD7"/>
    <w:rsid w:val="00C15700"/>
    <w:rsid w:val="00C23E59"/>
    <w:rsid w:val="00C26B05"/>
    <w:rsid w:val="00C30518"/>
    <w:rsid w:val="00C32781"/>
    <w:rsid w:val="00C437A0"/>
    <w:rsid w:val="00C443CB"/>
    <w:rsid w:val="00C511A3"/>
    <w:rsid w:val="00C513A1"/>
    <w:rsid w:val="00C5179C"/>
    <w:rsid w:val="00C80123"/>
    <w:rsid w:val="00C8119B"/>
    <w:rsid w:val="00C86280"/>
    <w:rsid w:val="00C91E19"/>
    <w:rsid w:val="00C944E1"/>
    <w:rsid w:val="00C945A5"/>
    <w:rsid w:val="00C96697"/>
    <w:rsid w:val="00CC4FB5"/>
    <w:rsid w:val="00CD2ABD"/>
    <w:rsid w:val="00CF03B6"/>
    <w:rsid w:val="00D06ED4"/>
    <w:rsid w:val="00D11338"/>
    <w:rsid w:val="00D34634"/>
    <w:rsid w:val="00D516A1"/>
    <w:rsid w:val="00D670C4"/>
    <w:rsid w:val="00D72C3B"/>
    <w:rsid w:val="00D757F2"/>
    <w:rsid w:val="00D8120F"/>
    <w:rsid w:val="00D949A9"/>
    <w:rsid w:val="00D96F6F"/>
    <w:rsid w:val="00DD1DD5"/>
    <w:rsid w:val="00DF3F53"/>
    <w:rsid w:val="00DF441D"/>
    <w:rsid w:val="00DF5800"/>
    <w:rsid w:val="00DF7FC3"/>
    <w:rsid w:val="00E133C3"/>
    <w:rsid w:val="00E2077C"/>
    <w:rsid w:val="00E20BDB"/>
    <w:rsid w:val="00E42731"/>
    <w:rsid w:val="00E44A17"/>
    <w:rsid w:val="00E54A06"/>
    <w:rsid w:val="00E552D2"/>
    <w:rsid w:val="00E607B3"/>
    <w:rsid w:val="00E777AC"/>
    <w:rsid w:val="00E822A0"/>
    <w:rsid w:val="00E927CC"/>
    <w:rsid w:val="00EA0F6D"/>
    <w:rsid w:val="00EA19E7"/>
    <w:rsid w:val="00EA7A51"/>
    <w:rsid w:val="00ED3261"/>
    <w:rsid w:val="00ED4914"/>
    <w:rsid w:val="00ED5664"/>
    <w:rsid w:val="00ED61F5"/>
    <w:rsid w:val="00EE516F"/>
    <w:rsid w:val="00F05634"/>
    <w:rsid w:val="00F143FF"/>
    <w:rsid w:val="00F17F2A"/>
    <w:rsid w:val="00F20615"/>
    <w:rsid w:val="00F2238C"/>
    <w:rsid w:val="00F3139D"/>
    <w:rsid w:val="00F31A00"/>
    <w:rsid w:val="00F37C25"/>
    <w:rsid w:val="00F40F14"/>
    <w:rsid w:val="00F41DB5"/>
    <w:rsid w:val="00F45EED"/>
    <w:rsid w:val="00F56022"/>
    <w:rsid w:val="00F61A9F"/>
    <w:rsid w:val="00F6288A"/>
    <w:rsid w:val="00F62AF3"/>
    <w:rsid w:val="00F70885"/>
    <w:rsid w:val="00FB5FD0"/>
    <w:rsid w:val="00FD6B32"/>
    <w:rsid w:val="00FE29A2"/>
    <w:rsid w:val="0444605C"/>
    <w:rsid w:val="0E1E0797"/>
    <w:rsid w:val="0FCA38F7"/>
    <w:rsid w:val="0FFD7083"/>
    <w:rsid w:val="146C0BCB"/>
    <w:rsid w:val="20EC288F"/>
    <w:rsid w:val="21760275"/>
    <w:rsid w:val="2B4559FB"/>
    <w:rsid w:val="310737E7"/>
    <w:rsid w:val="34D545BA"/>
    <w:rsid w:val="3D2E696D"/>
    <w:rsid w:val="41D42C2C"/>
    <w:rsid w:val="46D36C8F"/>
    <w:rsid w:val="4C604059"/>
    <w:rsid w:val="5A1E05E5"/>
    <w:rsid w:val="661D78B7"/>
    <w:rsid w:val="68A04E37"/>
    <w:rsid w:val="698B4A35"/>
    <w:rsid w:val="71465FE5"/>
    <w:rsid w:val="72256666"/>
    <w:rsid w:val="779C50F7"/>
    <w:rsid w:val="7E8A2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466654"/>
  <w15:docId w15:val="{F1305617-804E-4060-9812-18C7D1806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jc w:val="both"/>
    </w:pPr>
    <w:rPr>
      <w:lang w:eastAsia="en-US"/>
    </w:rPr>
  </w:style>
  <w:style w:type="paragraph" w:styleId="Heading1">
    <w:name w:val="heading 1"/>
    <w:basedOn w:val="Normal"/>
    <w:next w:val="Normal"/>
    <w:qFormat/>
    <w:pPr>
      <w:keepNext/>
      <w:numPr>
        <w:numId w:val="1"/>
      </w:numPr>
      <w:pBdr>
        <w:top w:val="single" w:sz="12" w:space="1" w:color="auto"/>
      </w:pBdr>
      <w:spacing w:before="240"/>
      <w:outlineLvl w:val="0"/>
    </w:pPr>
    <w:rPr>
      <w:rFonts w:ascii="Arial" w:hAnsi="Arial"/>
      <w:sz w:val="28"/>
    </w:rPr>
  </w:style>
  <w:style w:type="paragraph" w:styleId="Heading2">
    <w:name w:val="heading 2"/>
    <w:basedOn w:val="Normal"/>
    <w:next w:val="Normal"/>
    <w:qFormat/>
    <w:pPr>
      <w:keepNext/>
      <w:numPr>
        <w:ilvl w:val="1"/>
        <w:numId w:val="1"/>
      </w:numPr>
      <w:spacing w:before="180"/>
      <w:outlineLvl w:val="1"/>
    </w:pPr>
    <w:rPr>
      <w:rFonts w:ascii="Arial" w:hAnsi="Arial"/>
      <w:sz w:val="24"/>
    </w:rPr>
  </w:style>
  <w:style w:type="paragraph" w:styleId="Heading3">
    <w:name w:val="heading 3"/>
    <w:basedOn w:val="Normal"/>
    <w:next w:val="Normal"/>
    <w:qFormat/>
    <w:pPr>
      <w:keepNext/>
      <w:numPr>
        <w:ilvl w:val="2"/>
        <w:numId w:val="1"/>
      </w:numPr>
      <w:spacing w:before="120"/>
      <w:outlineLvl w:val="2"/>
    </w:pPr>
    <w:rPr>
      <w:rFonts w:ascii="Arial" w:hAnsi="Arial"/>
    </w:rPr>
  </w:style>
  <w:style w:type="paragraph" w:styleId="Heading4">
    <w:name w:val="heading 4"/>
    <w:basedOn w:val="Normal"/>
    <w:next w:val="Normal"/>
    <w:qFormat/>
    <w:pPr>
      <w:keepNext/>
      <w:numPr>
        <w:ilvl w:val="3"/>
        <w:numId w:val="1"/>
      </w:numPr>
      <w:spacing w:before="120"/>
      <w:outlineLvl w:val="3"/>
    </w:pPr>
    <w:rPr>
      <w:rFonts w:ascii="Arial" w:hAnsi="Arial"/>
    </w:rPr>
  </w:style>
  <w:style w:type="paragraph" w:styleId="Heading5">
    <w:name w:val="heading 5"/>
    <w:basedOn w:val="Normal"/>
    <w:next w:val="Normal"/>
    <w:qFormat/>
    <w:pPr>
      <w:keepNext/>
      <w:numPr>
        <w:ilvl w:val="4"/>
        <w:numId w:val="1"/>
      </w:numPr>
      <w:spacing w:before="120"/>
      <w:outlineLvl w:val="4"/>
    </w:pPr>
    <w:rPr>
      <w:rFonts w:ascii="Arial" w:hAnsi="Arial"/>
    </w:rPr>
  </w:style>
  <w:style w:type="paragraph" w:styleId="Heading6">
    <w:name w:val="heading 6"/>
    <w:basedOn w:val="Normal"/>
    <w:next w:val="Normal"/>
    <w:qFormat/>
    <w:pPr>
      <w:keepNext/>
      <w:numPr>
        <w:ilvl w:val="5"/>
        <w:numId w:val="1"/>
      </w:numPr>
      <w:spacing w:before="120"/>
      <w:outlineLvl w:val="5"/>
    </w:pPr>
    <w:rPr>
      <w:rFonts w:ascii="Arial" w:hAnsi="Arial"/>
    </w:rPr>
  </w:style>
  <w:style w:type="paragraph" w:styleId="Heading7">
    <w:name w:val="heading 7"/>
    <w:basedOn w:val="Normal"/>
    <w:next w:val="Normal"/>
    <w:qFormat/>
    <w:pPr>
      <w:keepNext/>
      <w:numPr>
        <w:ilvl w:val="6"/>
        <w:numId w:val="1"/>
      </w:numPr>
      <w:spacing w:before="120"/>
      <w:outlineLvl w:val="6"/>
    </w:pPr>
    <w:rPr>
      <w:rFonts w:ascii="Arial" w:hAnsi="Arial"/>
    </w:rPr>
  </w:style>
  <w:style w:type="paragraph" w:styleId="Heading8">
    <w:name w:val="heading 8"/>
    <w:basedOn w:val="Normal"/>
    <w:next w:val="Normal"/>
    <w:qFormat/>
    <w:pPr>
      <w:keepNext/>
      <w:numPr>
        <w:ilvl w:val="7"/>
        <w:numId w:val="1"/>
      </w:numPr>
      <w:spacing w:before="120"/>
      <w:outlineLvl w:val="7"/>
    </w:pPr>
    <w:rPr>
      <w:rFonts w:ascii="Arial" w:hAnsi="Arial"/>
    </w:rPr>
  </w:style>
  <w:style w:type="paragraph" w:styleId="Heading9">
    <w:name w:val="heading 9"/>
    <w:basedOn w:val="Normal"/>
    <w:next w:val="Normal"/>
    <w:qFormat/>
    <w:pPr>
      <w:keepNext/>
      <w:numPr>
        <w:ilvl w:val="8"/>
        <w:numId w:val="1"/>
      </w:numPr>
      <w:spacing w:before="18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semiHidden/>
    <w:qFormat/>
    <w:rPr>
      <w:sz w:val="16"/>
    </w:rPr>
  </w:style>
  <w:style w:type="paragraph" w:customStyle="1" w:styleId="DECISION">
    <w:name w:val="DECISION"/>
    <w:basedOn w:val="Normal"/>
    <w:qFormat/>
    <w:pPr>
      <w:widowControl w:val="0"/>
      <w:numPr>
        <w:numId w:val="2"/>
      </w:numPr>
      <w:spacing w:before="120"/>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BalloonTextChar">
    <w:name w:val="Balloon Text Char"/>
    <w:link w:val="BalloonText"/>
    <w:uiPriority w:val="99"/>
    <w:semiHidden/>
    <w:qFormat/>
    <w:rPr>
      <w:rFonts w:ascii="Segoe UI" w:hAnsi="Segoe UI" w:cs="Segoe UI"/>
      <w:sz w:val="18"/>
      <w:szCs w:val="18"/>
      <w:lang w:eastAsia="en-US"/>
    </w:rPr>
  </w:style>
  <w:style w:type="paragraph" w:styleId="ListParagraph">
    <w:name w:val="List Paragraph"/>
    <w:basedOn w:val="Normal"/>
    <w:link w:val="ListParagraphChar"/>
    <w:uiPriority w:val="34"/>
    <w:qFormat/>
    <w:pPr>
      <w:ind w:left="720"/>
    </w:pPr>
  </w:style>
  <w:style w:type="character" w:customStyle="1" w:styleId="1">
    <w:name w:val="不明显参考1"/>
    <w:uiPriority w:val="31"/>
    <w:qFormat/>
    <w:rPr>
      <w:smallCaps/>
      <w:color w:val="5A5A5A"/>
    </w:rPr>
  </w:style>
  <w:style w:type="paragraph" w:customStyle="1" w:styleId="References">
    <w:name w:val="References"/>
    <w:basedOn w:val="Normal"/>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val="en-GB" w:eastAsia="en-US"/>
    </w:rPr>
  </w:style>
  <w:style w:type="character" w:customStyle="1" w:styleId="10">
    <w:name w:val="书籍标题1"/>
    <w:uiPriority w:val="33"/>
    <w:qFormat/>
    <w:rPr>
      <w:b/>
      <w:bCs/>
      <w:i/>
      <w:iCs/>
      <w:spacing w:val="5"/>
    </w:rPr>
  </w:style>
  <w:style w:type="paragraph" w:styleId="NoSpacing">
    <w:name w:val="No Spacing"/>
    <w:uiPriority w:val="1"/>
    <w:qFormat/>
    <w:rPr>
      <w:rFonts w:eastAsia="Times New Roman"/>
      <w:lang w:eastAsia="en-US"/>
    </w:rPr>
  </w:style>
  <w:style w:type="character" w:customStyle="1" w:styleId="ListParagraphChar">
    <w:name w:val="List Paragraph Char"/>
    <w:link w:val="ListParagraph"/>
    <w:uiPriority w:val="34"/>
    <w:qFormat/>
    <w:rPr>
      <w:rFonts w:eastAsia="SimSun"/>
      <w:lang w:val="en-GB" w:eastAsia="en-US"/>
    </w:rPr>
  </w:style>
  <w:style w:type="paragraph" w:customStyle="1" w:styleId="TAH">
    <w:name w:val="TAH"/>
    <w:basedOn w:val="TAC"/>
    <w:link w:val="TAHCar"/>
    <w:qFormat/>
    <w:pPr>
      <w:widowControl w:val="0"/>
      <w:spacing w:after="0"/>
    </w:pPr>
    <w:rPr>
      <w:b/>
      <w:szCs w:val="18"/>
      <w:lang w:val="en-US" w:eastAsia="zh-CN"/>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TAN">
    <w:name w:val="TAN"/>
    <w:basedOn w:val="TAL"/>
    <w:qFormat/>
    <w:pPr>
      <w:spacing w:before="100" w:beforeAutospacing="1" w:after="100" w:afterAutospacing="1"/>
      <w:ind w:left="851" w:hanging="851"/>
    </w:pPr>
  </w:style>
  <w:style w:type="paragraph" w:customStyle="1" w:styleId="TAL">
    <w:name w:val="TAL"/>
    <w:basedOn w:val="Normal"/>
    <w:link w:val="TALCar"/>
    <w:qFormat/>
    <w:pPr>
      <w:keepNext/>
      <w:keepLines/>
      <w:widowControl w:val="0"/>
      <w:spacing w:after="0"/>
      <w:jc w:val="left"/>
    </w:pPr>
    <w:rPr>
      <w:rFonts w:ascii="Arial" w:hAnsi="Arial"/>
      <w:sz w:val="18"/>
      <w:szCs w:val="18"/>
      <w:lang w:val="en-US" w:eastAsia="zh-CN"/>
    </w:rPr>
  </w:style>
  <w:style w:type="paragraph" w:customStyle="1" w:styleId="11">
    <w:name w:val="列表段落1"/>
    <w:basedOn w:val="Normal"/>
    <w:qFormat/>
    <w:pPr>
      <w:spacing w:before="100" w:beforeAutospacing="1" w:after="100" w:afterAutospacing="1"/>
      <w:ind w:leftChars="400" w:left="840"/>
      <w:jc w:val="left"/>
    </w:pPr>
    <w:rPr>
      <w:rFonts w:eastAsia="MS Gothic"/>
      <w:sz w:val="24"/>
      <w:szCs w:val="24"/>
      <w:lang w:val="en-US" w:eastAsia="zh-CN"/>
    </w:rPr>
  </w:style>
  <w:style w:type="character" w:customStyle="1" w:styleId="TAHCar">
    <w:name w:val="TAH Car"/>
    <w:link w:val="TAH"/>
    <w:qFormat/>
    <w:rPr>
      <w:rFonts w:ascii="Arial" w:eastAsia="Times New Roman" w:hAnsi="Arial"/>
      <w:b/>
      <w:sz w:val="18"/>
      <w:szCs w:val="18"/>
    </w:rPr>
  </w:style>
  <w:style w:type="character" w:customStyle="1" w:styleId="12">
    <w:name w:val="列表段落 字符1"/>
    <w:uiPriority w:val="34"/>
    <w:qFormat/>
    <w:rPr>
      <w:rFonts w:ascii="Times" w:eastAsia="Batang" w:hAnsi="Times" w:cs="Times"/>
      <w:szCs w:val="24"/>
    </w:rPr>
  </w:style>
  <w:style w:type="character" w:customStyle="1" w:styleId="TALCar">
    <w:name w:val="TAL Car"/>
    <w:basedOn w:val="DefaultParagraphFont"/>
    <w:link w:val="TAL"/>
    <w:qFormat/>
    <w:locked/>
    <w:rPr>
      <w:rFonts w:ascii="Arial" w:hAnsi="Arial"/>
      <w:sz w:val="18"/>
      <w:szCs w:val="18"/>
    </w:rPr>
  </w:style>
  <w:style w:type="paragraph" w:customStyle="1" w:styleId="PL">
    <w:name w:val="PL"/>
    <w:basedOn w:val="Normal"/>
    <w:qFormat/>
    <w:pPr>
      <w:shd w:val="clear" w:color="auto" w:fill="E6E6E6"/>
      <w:overflowPunct w:val="0"/>
      <w:autoSpaceDE w:val="0"/>
      <w:autoSpaceDN w:val="0"/>
      <w:adjustRightInd w:val="0"/>
      <w:spacing w:after="0"/>
      <w:jc w:val="left"/>
      <w:textAlignment w:val="baseline"/>
    </w:pPr>
    <w:rPr>
      <w:rFonts w:ascii="Courier New" w:eastAsia="Times New Roman" w:hAnsi="Courier New"/>
      <w:sz w:val="16"/>
      <w:szCs w:val="16"/>
      <w:lang w:val="en-US" w:eastAsia="zh-CN"/>
    </w:rPr>
  </w:style>
  <w:style w:type="paragraph" w:customStyle="1" w:styleId="NoSpacing1">
    <w:name w:val="No Spacing1"/>
    <w:uiPriority w:val="1"/>
    <w:qFormat/>
    <w:pPr>
      <w:spacing w:after="160" w:line="259" w:lineRule="auto"/>
    </w:pPr>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3A246-2426-41C4-BF30-250827186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319</Words>
  <Characters>1824</Characters>
  <Application>Microsoft Office Word</Application>
  <DocSecurity>0</DocSecurity>
  <Lines>15</Lines>
  <Paragraphs>4</Paragraphs>
  <ScaleCrop>false</ScaleCrop>
  <Company>ZTE Corporation</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MCC</cp:lastModifiedBy>
  <cp:revision>4</cp:revision>
  <cp:lastPrinted>2002-04-23T01:10:00Z</cp:lastPrinted>
  <dcterms:created xsi:type="dcterms:W3CDTF">2025-11-02T12:05:00Z</dcterms:created>
  <dcterms:modified xsi:type="dcterms:W3CDTF">2025-11-02T12:07:00Z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FA302CDCF2604BA2B8DC01C77BC10D07</vt:lpwstr>
  </property>
</Properties>
</file>