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DA14" w14:textId="56C50541" w:rsidR="00DE7946" w:rsidRDefault="006E3A19">
      <w:pPr>
        <w:pStyle w:val="3GPPHeader"/>
        <w:spacing w:after="0" w:line="360" w:lineRule="auto"/>
        <w:rPr>
          <w:rFonts w:cs="Arial"/>
          <w:color w:val="000000"/>
          <w:kern w:val="2"/>
          <w:lang w:val="en-US"/>
        </w:rPr>
      </w:pPr>
      <w:bookmarkStart w:id="0" w:name="OLE_LINK11"/>
      <w:bookmarkStart w:id="1" w:name="OLE_LINK10"/>
      <w:r>
        <w:rPr>
          <w:rFonts w:cs="Arial"/>
          <w:lang w:val="en-US"/>
        </w:rPr>
        <w:t>3GPP TSG-RAN WG2 Meeting #1</w:t>
      </w:r>
      <w:r w:rsidR="00D343E7">
        <w:rPr>
          <w:rFonts w:cs="Arial"/>
          <w:lang w:val="en-US"/>
        </w:rPr>
        <w:t>3</w:t>
      </w:r>
      <w:r w:rsidR="00A85CC8">
        <w:rPr>
          <w:rFonts w:cs="Arial"/>
          <w:lang w:val="en-US"/>
        </w:rPr>
        <w:t>1</w:t>
      </w:r>
      <w:r w:rsidR="008054F8">
        <w:rPr>
          <w:rFonts w:cs="Arial"/>
          <w:lang w:val="en-US"/>
        </w:rPr>
        <w:t>b</w:t>
      </w:r>
      <w:r>
        <w:rPr>
          <w:rFonts w:cs="Arial"/>
          <w:color w:val="000000"/>
          <w:kern w:val="2"/>
          <w:lang w:val="en-US"/>
        </w:rPr>
        <w:tab/>
      </w:r>
      <w:r w:rsidR="00304F4B" w:rsidRPr="00304F4B">
        <w:rPr>
          <w:rFonts w:cs="Arial"/>
          <w:color w:val="000000"/>
          <w:kern w:val="2"/>
          <w:lang w:val="en-US"/>
        </w:rPr>
        <w:t>R2-2507652</w:t>
      </w:r>
      <w:bookmarkStart w:id="2" w:name="_GoBack"/>
      <w:bookmarkEnd w:id="2"/>
    </w:p>
    <w:bookmarkEnd w:id="0"/>
    <w:bookmarkEnd w:id="1"/>
    <w:p w14:paraId="602204F5" w14:textId="3DD4E53E" w:rsidR="00DE7946" w:rsidRDefault="00CC5A10">
      <w:pPr>
        <w:pStyle w:val="3GPPHeader"/>
        <w:spacing w:line="360" w:lineRule="auto"/>
        <w:rPr>
          <w:rFonts w:cs="Arial"/>
        </w:rPr>
      </w:pPr>
      <w:r>
        <w:rPr>
          <w:rFonts w:cs="Arial"/>
          <w:color w:val="000000"/>
          <w:kern w:val="2"/>
          <w:lang w:val="en-US"/>
        </w:rPr>
        <w:t>Prague</w:t>
      </w:r>
      <w:r w:rsidR="00A85CC8">
        <w:rPr>
          <w:rFonts w:cs="Arial"/>
          <w:color w:val="000000"/>
          <w:kern w:val="2"/>
          <w:lang w:val="en-US"/>
        </w:rPr>
        <w:t xml:space="preserve">, </w:t>
      </w:r>
      <w:r>
        <w:rPr>
          <w:rFonts w:cs="Arial"/>
          <w:color w:val="000000"/>
          <w:kern w:val="2"/>
          <w:lang w:val="en-US"/>
        </w:rPr>
        <w:t>CZ</w:t>
      </w:r>
      <w:r w:rsidR="006E3A19">
        <w:rPr>
          <w:rFonts w:cs="Arial"/>
          <w:color w:val="000000"/>
          <w:kern w:val="2"/>
          <w:lang w:val="en-US"/>
        </w:rPr>
        <w:t xml:space="preserve">, </w:t>
      </w:r>
      <w:r>
        <w:rPr>
          <w:rFonts w:cs="Arial"/>
          <w:color w:val="000000"/>
          <w:kern w:val="2"/>
          <w:lang w:val="en-US"/>
        </w:rPr>
        <w:t>13</w:t>
      </w:r>
      <w:r w:rsidR="006E3A19">
        <w:rPr>
          <w:rFonts w:cs="Arial"/>
          <w:color w:val="000000"/>
          <w:kern w:val="2"/>
          <w:lang w:val="en-US"/>
        </w:rPr>
        <w:t xml:space="preserve"> </w:t>
      </w:r>
      <w:r w:rsidR="00A85CC8">
        <w:rPr>
          <w:rFonts w:cs="Arial"/>
          <w:color w:val="000000"/>
          <w:kern w:val="2"/>
          <w:lang w:val="en-US"/>
        </w:rPr>
        <w:t>–</w:t>
      </w:r>
      <w:r w:rsidR="006E3A19">
        <w:rPr>
          <w:rFonts w:cs="Arial"/>
          <w:color w:val="000000"/>
          <w:kern w:val="2"/>
          <w:lang w:val="en-US"/>
        </w:rPr>
        <w:t xml:space="preserve"> </w:t>
      </w:r>
      <w:r>
        <w:rPr>
          <w:rFonts w:cs="Arial"/>
          <w:color w:val="000000"/>
          <w:kern w:val="2"/>
          <w:lang w:val="en-US"/>
        </w:rPr>
        <w:t>17</w:t>
      </w:r>
      <w:r w:rsidR="00A85CC8">
        <w:rPr>
          <w:rFonts w:cs="Arial"/>
          <w:color w:val="000000"/>
          <w:kern w:val="2"/>
          <w:lang w:val="en-US"/>
        </w:rPr>
        <w:t>,</w:t>
      </w:r>
      <w:r w:rsidR="006E3A19">
        <w:rPr>
          <w:rFonts w:cs="Arial"/>
          <w:color w:val="000000"/>
          <w:kern w:val="2"/>
          <w:lang w:val="en-US"/>
        </w:rPr>
        <w:t xml:space="preserve"> </w:t>
      </w:r>
      <w:r>
        <w:rPr>
          <w:rFonts w:cs="Arial"/>
          <w:color w:val="000000"/>
          <w:kern w:val="2"/>
          <w:lang w:val="en-US"/>
        </w:rPr>
        <w:t>Oct</w:t>
      </w:r>
      <w:r w:rsidR="006E3A19">
        <w:rPr>
          <w:rFonts w:cs="Arial"/>
          <w:color w:val="000000"/>
          <w:kern w:val="2"/>
          <w:lang w:val="en-US"/>
        </w:rPr>
        <w:t>, 2025</w:t>
      </w:r>
    </w:p>
    <w:p w14:paraId="2C53DA81" w14:textId="4BA8B66D" w:rsidR="00DE7946" w:rsidRDefault="006E3A19">
      <w:pPr>
        <w:pStyle w:val="3GPPHeader"/>
        <w:rPr>
          <w:rFonts w:cs="Arial"/>
          <w:sz w:val="22"/>
          <w:szCs w:val="22"/>
        </w:rPr>
      </w:pPr>
      <w:r>
        <w:rPr>
          <w:rFonts w:cs="Arial"/>
          <w:sz w:val="22"/>
          <w:szCs w:val="22"/>
        </w:rPr>
        <w:t>Agenda Item:</w:t>
      </w:r>
      <w:r>
        <w:rPr>
          <w:rFonts w:cs="Arial"/>
          <w:sz w:val="22"/>
          <w:szCs w:val="22"/>
        </w:rPr>
        <w:tab/>
        <w:t>8.1.</w:t>
      </w:r>
      <w:r w:rsidR="00143A66">
        <w:rPr>
          <w:rFonts w:cs="Arial"/>
          <w:sz w:val="22"/>
          <w:szCs w:val="22"/>
        </w:rPr>
        <w:t>2.2</w:t>
      </w:r>
    </w:p>
    <w:p w14:paraId="27F240A3" w14:textId="77777777" w:rsidR="00DE7946" w:rsidRDefault="006E3A19">
      <w:pPr>
        <w:pStyle w:val="3GPPHeader"/>
        <w:rPr>
          <w:rFonts w:cs="Arial"/>
          <w:sz w:val="22"/>
          <w:szCs w:val="22"/>
        </w:rPr>
      </w:pPr>
      <w:r>
        <w:rPr>
          <w:rFonts w:cs="Arial"/>
          <w:sz w:val="22"/>
          <w:szCs w:val="22"/>
        </w:rPr>
        <w:t>Source:</w:t>
      </w:r>
      <w:r>
        <w:rPr>
          <w:rFonts w:cs="Arial"/>
          <w:sz w:val="22"/>
          <w:szCs w:val="22"/>
        </w:rPr>
        <w:tab/>
        <w:t>Xiaomi</w:t>
      </w:r>
    </w:p>
    <w:p w14:paraId="13A6626B" w14:textId="74797A70" w:rsidR="00DE7946" w:rsidRDefault="006E3A19">
      <w:pPr>
        <w:pStyle w:val="3GPPHeader"/>
        <w:rPr>
          <w:rFonts w:cs="Arial"/>
          <w:sz w:val="22"/>
          <w:szCs w:val="22"/>
        </w:rPr>
      </w:pPr>
      <w:r>
        <w:rPr>
          <w:rFonts w:cs="Arial"/>
          <w:sz w:val="22"/>
          <w:szCs w:val="22"/>
        </w:rPr>
        <w:t>Title:</w:t>
      </w:r>
      <w:r>
        <w:rPr>
          <w:rFonts w:cs="Arial"/>
          <w:sz w:val="22"/>
          <w:szCs w:val="22"/>
        </w:rPr>
        <w:tab/>
      </w:r>
      <w:r w:rsidR="00DC4FAD">
        <w:rPr>
          <w:rFonts w:cs="Arial"/>
          <w:sz w:val="22"/>
          <w:szCs w:val="22"/>
        </w:rPr>
        <w:t>[X003]</w:t>
      </w:r>
      <w:r w:rsidR="0049158E">
        <w:rPr>
          <w:rFonts w:cs="Arial"/>
          <w:sz w:val="22"/>
          <w:szCs w:val="22"/>
        </w:rPr>
        <w:t>[</w:t>
      </w:r>
      <w:r w:rsidR="0049158E">
        <w:t>O301/S045/N114</w:t>
      </w:r>
      <w:r w:rsidR="0049158E">
        <w:rPr>
          <w:rFonts w:cs="Arial"/>
          <w:sz w:val="22"/>
          <w:szCs w:val="22"/>
        </w:rPr>
        <w:t>]</w:t>
      </w:r>
      <w:r w:rsidR="00DC4FAD">
        <w:rPr>
          <w:rFonts w:cs="Arial"/>
          <w:sz w:val="22"/>
          <w:szCs w:val="22"/>
        </w:rPr>
        <w:t>[X004]</w:t>
      </w:r>
      <w:r w:rsidR="0049158E">
        <w:rPr>
          <w:rFonts w:cs="Arial"/>
          <w:sz w:val="22"/>
          <w:szCs w:val="22"/>
        </w:rPr>
        <w:t>[E040]</w:t>
      </w:r>
      <w:r>
        <w:rPr>
          <w:rFonts w:cs="Arial"/>
          <w:sz w:val="22"/>
          <w:szCs w:val="22"/>
        </w:rPr>
        <w:t xml:space="preserve">Discussion on </w:t>
      </w:r>
      <w:r w:rsidR="00CC5A10">
        <w:rPr>
          <w:rFonts w:cs="Arial"/>
          <w:sz w:val="22"/>
          <w:szCs w:val="22"/>
        </w:rPr>
        <w:t>open issues</w:t>
      </w:r>
      <w:r w:rsidR="0049158E">
        <w:rPr>
          <w:rFonts w:cs="Arial"/>
          <w:sz w:val="22"/>
          <w:szCs w:val="22"/>
        </w:rPr>
        <w:t xml:space="preserve"> of UE data collection</w:t>
      </w:r>
    </w:p>
    <w:p w14:paraId="711A54FF" w14:textId="77777777" w:rsidR="00DE7946" w:rsidRDefault="006E3A19">
      <w:pPr>
        <w:pStyle w:val="3GPPHeader"/>
        <w:rPr>
          <w:rFonts w:cs="Arial"/>
          <w:sz w:val="22"/>
          <w:szCs w:val="22"/>
        </w:rPr>
      </w:pPr>
      <w:r>
        <w:rPr>
          <w:rFonts w:cs="Arial"/>
          <w:sz w:val="22"/>
          <w:szCs w:val="22"/>
        </w:rPr>
        <w:t>Document for:</w:t>
      </w:r>
      <w:r>
        <w:rPr>
          <w:rFonts w:cs="Arial"/>
          <w:sz w:val="22"/>
          <w:szCs w:val="22"/>
        </w:rPr>
        <w:tab/>
        <w:t>Discussion</w:t>
      </w:r>
    </w:p>
    <w:p w14:paraId="1A3BA856" w14:textId="77777777" w:rsidR="00DE7946" w:rsidRDefault="00DE7946">
      <w:pPr>
        <w:rPr>
          <w:rFonts w:cs="Arial"/>
        </w:rPr>
      </w:pPr>
    </w:p>
    <w:p w14:paraId="7DB59BB8" w14:textId="77777777" w:rsidR="00DE7946" w:rsidRDefault="006E3A19">
      <w:pPr>
        <w:pStyle w:val="1"/>
      </w:pPr>
      <w:bookmarkStart w:id="3" w:name="_Ref488331639"/>
      <w:r>
        <w:t>Introduction</w:t>
      </w:r>
      <w:bookmarkEnd w:id="3"/>
    </w:p>
    <w:p w14:paraId="3B23CFB0" w14:textId="66BE5B70" w:rsidR="00DE7946" w:rsidRDefault="00CC5A10">
      <w:pPr>
        <w:spacing w:line="360" w:lineRule="auto"/>
        <w:jc w:val="left"/>
        <w:rPr>
          <w:rFonts w:eastAsia="等线" w:cs="Arial"/>
        </w:rPr>
      </w:pPr>
      <w:bookmarkStart w:id="4" w:name="_Ref178064866"/>
      <w:r>
        <w:rPr>
          <w:rFonts w:eastAsia="等线" w:cs="Arial"/>
        </w:rPr>
        <w:t xml:space="preserve">In this contribution, we discuss the open issues of </w:t>
      </w:r>
      <w:r w:rsidR="008B587B">
        <w:rPr>
          <w:rFonts w:eastAsia="等线" w:cs="Arial"/>
        </w:rPr>
        <w:t>UE</w:t>
      </w:r>
      <w:r>
        <w:rPr>
          <w:rFonts w:eastAsia="等线" w:cs="Arial"/>
        </w:rPr>
        <w:t>-side data collection and propose the corresponding TP</w:t>
      </w:r>
      <w:r w:rsidR="006E3A19">
        <w:rPr>
          <w:rFonts w:eastAsia="等线" w:cs="Arial"/>
        </w:rPr>
        <w:t>.</w:t>
      </w:r>
    </w:p>
    <w:p w14:paraId="67E377DD" w14:textId="77777777" w:rsidR="00DE7946" w:rsidRDefault="006E3A19">
      <w:pPr>
        <w:pStyle w:val="1"/>
        <w:jc w:val="both"/>
      </w:pPr>
      <w:r>
        <w:t>Discussion</w:t>
      </w:r>
      <w:bookmarkEnd w:id="4"/>
    </w:p>
    <w:p w14:paraId="313B2330" w14:textId="03E56DC4" w:rsidR="00B85906" w:rsidRDefault="00CC5A10" w:rsidP="00DF2D17">
      <w:pPr>
        <w:pStyle w:val="2"/>
      </w:pPr>
      <w:r>
        <w:rPr>
          <w:rFonts w:hint="eastAsia"/>
        </w:rPr>
        <w:t>X</w:t>
      </w:r>
      <w:r>
        <w:t>-003</w:t>
      </w:r>
    </w:p>
    <w:p w14:paraId="5968477E" w14:textId="54C1E06D" w:rsidR="005B1157" w:rsidRDefault="004C6B69" w:rsidP="004C56D2">
      <w:r>
        <w:t xml:space="preserve">In current CR, UE can indicate the </w:t>
      </w:r>
      <w:proofErr w:type="spellStart"/>
      <w:r w:rsidRPr="005B1157">
        <w:rPr>
          <w:i/>
        </w:rPr>
        <w:t>dataCollectionStart</w:t>
      </w:r>
      <w:proofErr w:type="spellEnd"/>
      <w:r>
        <w:t xml:space="preserve"> along with the </w:t>
      </w:r>
      <w:proofErr w:type="spellStart"/>
      <w:r w:rsidRPr="005B1157">
        <w:rPr>
          <w:i/>
        </w:rPr>
        <w:t>dataCollectionCandidateConfigList</w:t>
      </w:r>
      <w:proofErr w:type="spellEnd"/>
      <w:r w:rsidRPr="005B1157">
        <w:t xml:space="preserve"> </w:t>
      </w:r>
      <w:r>
        <w:t>or alone without</w:t>
      </w:r>
      <w:r w:rsidRPr="004C6B69">
        <w:rPr>
          <w:i/>
        </w:rPr>
        <w:t xml:space="preserve"> </w:t>
      </w:r>
      <w:proofErr w:type="spellStart"/>
      <w:r w:rsidRPr="005B1157">
        <w:rPr>
          <w:i/>
        </w:rPr>
        <w:t>dataCollectionCandidateConfigList</w:t>
      </w:r>
      <w:proofErr w:type="spellEnd"/>
      <w:r>
        <w:t>. However, we understand t</w:t>
      </w:r>
      <w:r w:rsidR="005B1157" w:rsidRPr="005B1157">
        <w:t xml:space="preserve">he presence of </w:t>
      </w:r>
      <w:proofErr w:type="spellStart"/>
      <w:r w:rsidR="005B1157" w:rsidRPr="005B1157">
        <w:rPr>
          <w:i/>
        </w:rPr>
        <w:t>dataCollectionCandidateConfigList</w:t>
      </w:r>
      <w:proofErr w:type="spellEnd"/>
      <w:r w:rsidR="005B1157" w:rsidRPr="005B1157">
        <w:t xml:space="preserve"> can implicitly indicate UE is about to collect data. There is no need to </w:t>
      </w:r>
      <w:r w:rsidR="005B1157">
        <w:t>report</w:t>
      </w:r>
      <w:r w:rsidR="005B1157" w:rsidRPr="005B1157">
        <w:t xml:space="preserve"> separate </w:t>
      </w:r>
      <w:r w:rsidR="005B1157">
        <w:t xml:space="preserve">start </w:t>
      </w:r>
      <w:r w:rsidR="005B1157" w:rsidRPr="005B1157">
        <w:t>indication</w:t>
      </w:r>
      <w:r w:rsidR="005B1157">
        <w:t xml:space="preserve"> in addition</w:t>
      </w:r>
      <w:r w:rsidR="005B1157" w:rsidRPr="005B1157">
        <w:t>.</w:t>
      </w:r>
      <w:r w:rsidR="005B1157">
        <w:t xml:space="preserve"> </w:t>
      </w:r>
      <w:r w:rsidR="005B1157" w:rsidRPr="005B1157">
        <w:t xml:space="preserve">On the other hand, </w:t>
      </w:r>
      <w:r w:rsidR="005B1157">
        <w:t>if</w:t>
      </w:r>
      <w:r w:rsidR="005B1157" w:rsidRPr="005B1157">
        <w:t xml:space="preserve"> </w:t>
      </w:r>
      <w:proofErr w:type="spellStart"/>
      <w:r w:rsidR="005B1157" w:rsidRPr="005B1157">
        <w:rPr>
          <w:i/>
        </w:rPr>
        <w:t>dataCollectionCandidateConfigList</w:t>
      </w:r>
      <w:proofErr w:type="spellEnd"/>
      <w:r w:rsidR="005B1157" w:rsidRPr="005B1157">
        <w:t xml:space="preserve"> </w:t>
      </w:r>
      <w:r w:rsidR="005B1157">
        <w:t>is not reported, the meaning of start indication alone is unclear. Following understanding is observed,</w:t>
      </w:r>
    </w:p>
    <w:p w14:paraId="48E5097B" w14:textId="15A99EFC" w:rsidR="005B1157" w:rsidRPr="005B1157" w:rsidRDefault="005B1157" w:rsidP="005B1157">
      <w:pPr>
        <w:pStyle w:val="af5"/>
        <w:numPr>
          <w:ilvl w:val="0"/>
          <w:numId w:val="16"/>
        </w:numPr>
        <w:ind w:firstLineChars="0"/>
        <w:rPr>
          <w:rFonts w:eastAsia="等线"/>
        </w:rPr>
      </w:pPr>
      <w:r w:rsidRPr="005B1157">
        <w:rPr>
          <w:rFonts w:eastAsia="等线"/>
        </w:rPr>
        <w:t>the UE sends just a start indication and then it expects to receive the list of candidates from the network</w:t>
      </w:r>
    </w:p>
    <w:p w14:paraId="6AE8DA85" w14:textId="55989185" w:rsidR="0049158E" w:rsidRDefault="005B1157" w:rsidP="0049158E">
      <w:pPr>
        <w:pStyle w:val="af5"/>
        <w:numPr>
          <w:ilvl w:val="0"/>
          <w:numId w:val="16"/>
        </w:numPr>
        <w:ind w:firstLineChars="0"/>
      </w:pPr>
      <w:r w:rsidRPr="005B1157">
        <w:rPr>
          <w:rFonts w:eastAsia="等线"/>
        </w:rPr>
        <w:t>the UE sends just a start indication with the meaning that it can accept any data collection configuration that the NW may decide to provide</w:t>
      </w:r>
    </w:p>
    <w:p w14:paraId="0CA2B5D5" w14:textId="1F00240B" w:rsidR="005B1157" w:rsidRDefault="005B1157" w:rsidP="004C56D2">
      <w:r>
        <w:t>For the understanding (</w:t>
      </w:r>
      <w:proofErr w:type="spellStart"/>
      <w:r>
        <w:t>i</w:t>
      </w:r>
      <w:proofErr w:type="spellEnd"/>
      <w:r>
        <w:t xml:space="preserve">), the start indication is used to request candidate data collection configuration, rather than indicate data collection is about to start. However, </w:t>
      </w:r>
      <w:r w:rsidR="0049158E">
        <w:t xml:space="preserve">we understand NW should provide the candidate configuration to UE if UE is capable of UE data collection even without the request. Furthermore, </w:t>
      </w:r>
      <w:r>
        <w:t>RAN2 didn’t agree such an indication</w:t>
      </w:r>
      <w:r w:rsidR="0049158E">
        <w:t xml:space="preserve"> to request candidate configuration list</w:t>
      </w:r>
      <w:r>
        <w:t>.</w:t>
      </w:r>
    </w:p>
    <w:p w14:paraId="3ABB747C" w14:textId="1D764794" w:rsidR="005B1157" w:rsidRPr="005B1157" w:rsidRDefault="005B1157" w:rsidP="004C56D2">
      <w:r>
        <w:t xml:space="preserve">For the understanding (ii), we doubt the usefulness of such indication. Because it assumes UE just wants to collect data and doesn’t care about the configuration. We understand UE requested data collection configuration is useful when UE is lack of data under certain specific configuration. </w:t>
      </w:r>
      <w:r w:rsidR="002D4E06">
        <w:t>If NW provides configuration randomly, the collected data may be useless.</w:t>
      </w:r>
    </w:p>
    <w:p w14:paraId="353F9ACD" w14:textId="2B94EF45" w:rsidR="005B1157" w:rsidRDefault="002D4E06" w:rsidP="004C56D2">
      <w:r>
        <w:t>Therefore, w</w:t>
      </w:r>
      <w:r w:rsidR="005B1157" w:rsidRPr="005B1157">
        <w:t xml:space="preserve">e propose to remove the </w:t>
      </w:r>
      <w:proofErr w:type="spellStart"/>
      <w:r w:rsidR="005B1157" w:rsidRPr="005B1157">
        <w:rPr>
          <w:i/>
        </w:rPr>
        <w:t>dataCollectionStart</w:t>
      </w:r>
      <w:proofErr w:type="spellEnd"/>
      <w:r w:rsidR="005B1157" w:rsidRPr="005B1157">
        <w:t>.</w:t>
      </w:r>
      <w:r>
        <w:t xml:space="preserve"> </w:t>
      </w:r>
      <w:r w:rsidRPr="005B1157">
        <w:t xml:space="preserve">The presence of </w:t>
      </w:r>
      <w:proofErr w:type="spellStart"/>
      <w:r w:rsidRPr="005B1157">
        <w:rPr>
          <w:i/>
        </w:rPr>
        <w:t>dataCollectionCandidateConfigList</w:t>
      </w:r>
      <w:proofErr w:type="spellEnd"/>
      <w:r w:rsidRPr="005B1157">
        <w:t xml:space="preserve"> can implicitly indicate UE is about to collect data.</w:t>
      </w:r>
    </w:p>
    <w:p w14:paraId="0BAC05C8" w14:textId="4D885CE3" w:rsidR="002D4E06" w:rsidRDefault="002D4E06" w:rsidP="004C56D2">
      <w:r>
        <w:t>The corresponding TP is provided in section 4</w:t>
      </w:r>
      <w:r w:rsidR="009D4D69">
        <w:t>.1</w:t>
      </w:r>
      <w:r>
        <w:t>.</w:t>
      </w:r>
    </w:p>
    <w:p w14:paraId="19D652C6" w14:textId="28BC1023" w:rsidR="005B1157" w:rsidRPr="002D4E06" w:rsidRDefault="002D4E06" w:rsidP="004C56D2">
      <w:pPr>
        <w:rPr>
          <w:b/>
        </w:rPr>
      </w:pPr>
      <w:r w:rsidRPr="002D4E06">
        <w:rPr>
          <w:rFonts w:hint="eastAsia"/>
          <w:b/>
        </w:rPr>
        <w:t>P</w:t>
      </w:r>
      <w:r w:rsidRPr="002D4E06">
        <w:rPr>
          <w:b/>
        </w:rPr>
        <w:t xml:space="preserve">roposal 1: </w:t>
      </w:r>
      <w:r w:rsidR="005B669A">
        <w:rPr>
          <w:b/>
        </w:rPr>
        <w:t xml:space="preserve">[X003] is marked as </w:t>
      </w:r>
      <w:proofErr w:type="spellStart"/>
      <w:r w:rsidR="005B669A">
        <w:rPr>
          <w:b/>
        </w:rPr>
        <w:t>PropAgree</w:t>
      </w:r>
      <w:proofErr w:type="spellEnd"/>
      <w:r w:rsidR="005B669A">
        <w:rPr>
          <w:b/>
        </w:rPr>
        <w:t>. TP in section 4.1 is adopted.</w:t>
      </w:r>
    </w:p>
    <w:p w14:paraId="335EC207" w14:textId="1BBB9BB6" w:rsidR="0049158E" w:rsidRDefault="0049158E" w:rsidP="00CC5A10">
      <w:pPr>
        <w:pStyle w:val="2"/>
      </w:pPr>
      <w:r>
        <w:t>O-301/S-045/N-114</w:t>
      </w:r>
    </w:p>
    <w:p w14:paraId="2760CE1C" w14:textId="745531AC" w:rsidR="0049158E" w:rsidRDefault="0049158E" w:rsidP="0049158E">
      <w:r>
        <w:rPr>
          <w:rFonts w:hint="eastAsia"/>
        </w:rPr>
        <w:t>T</w:t>
      </w:r>
      <w:r>
        <w:t xml:space="preserve">hese RILs discuss the meaning/structure of </w:t>
      </w:r>
      <w:proofErr w:type="spellStart"/>
      <w:r w:rsidRPr="0049158E">
        <w:rPr>
          <w:i/>
        </w:rPr>
        <w:t>dataCollectionStart</w:t>
      </w:r>
      <w:proofErr w:type="spellEnd"/>
      <w:r>
        <w:t xml:space="preserve">. If the </w:t>
      </w:r>
      <w:proofErr w:type="spellStart"/>
      <w:r w:rsidRPr="0049158E">
        <w:rPr>
          <w:i/>
        </w:rPr>
        <w:t>dataCollectionStart</w:t>
      </w:r>
      <w:proofErr w:type="spellEnd"/>
      <w:r>
        <w:t xml:space="preserve"> is removed according to proposal 1, these RILs can be closed.</w:t>
      </w:r>
    </w:p>
    <w:p w14:paraId="0751581B" w14:textId="4BB4E33B" w:rsidR="0049158E" w:rsidRPr="0049158E" w:rsidRDefault="0049158E" w:rsidP="0049158E">
      <w:pPr>
        <w:rPr>
          <w:b/>
        </w:rPr>
      </w:pPr>
      <w:r w:rsidRPr="0049158E">
        <w:rPr>
          <w:b/>
        </w:rPr>
        <w:t xml:space="preserve">Proposal 2: </w:t>
      </w:r>
      <w:r w:rsidR="005B669A">
        <w:rPr>
          <w:b/>
        </w:rPr>
        <w:t>[</w:t>
      </w:r>
      <w:r w:rsidRPr="0049158E">
        <w:rPr>
          <w:b/>
        </w:rPr>
        <w:t>O301/S045/N114</w:t>
      </w:r>
      <w:r w:rsidR="005B669A">
        <w:rPr>
          <w:b/>
        </w:rPr>
        <w:t>]</w:t>
      </w:r>
      <w:r w:rsidRPr="0049158E">
        <w:rPr>
          <w:b/>
        </w:rPr>
        <w:t xml:space="preserve"> can be closed if the </w:t>
      </w:r>
      <w:proofErr w:type="spellStart"/>
      <w:r w:rsidRPr="0049158E">
        <w:rPr>
          <w:b/>
          <w:i/>
        </w:rPr>
        <w:t>dataCollectionStart</w:t>
      </w:r>
      <w:proofErr w:type="spellEnd"/>
      <w:r w:rsidRPr="0049158E">
        <w:rPr>
          <w:b/>
        </w:rPr>
        <w:t xml:space="preserve"> is removed according to proposal 1. </w:t>
      </w:r>
    </w:p>
    <w:p w14:paraId="4A75AAB0" w14:textId="5C07D40C" w:rsidR="00CC5A10" w:rsidRDefault="00CC5A10" w:rsidP="00CC5A10">
      <w:pPr>
        <w:pStyle w:val="2"/>
      </w:pPr>
      <w:r>
        <w:rPr>
          <w:rFonts w:hint="eastAsia"/>
        </w:rPr>
        <w:lastRenderedPageBreak/>
        <w:t>X</w:t>
      </w:r>
      <w:r>
        <w:t>-004</w:t>
      </w:r>
    </w:p>
    <w:p w14:paraId="665C7C90" w14:textId="43B43277" w:rsidR="009D4D69" w:rsidRDefault="002D4E06" w:rsidP="002D4E06">
      <w:pPr>
        <w:pStyle w:val="a4"/>
        <w:rPr>
          <w:rFonts w:eastAsia="等线"/>
        </w:rPr>
      </w:pPr>
      <w:r>
        <w:rPr>
          <w:rFonts w:eastAsia="等线" w:hint="eastAsia"/>
        </w:rPr>
        <w:t>C</w:t>
      </w:r>
      <w:r>
        <w:rPr>
          <w:rFonts w:eastAsia="等线"/>
        </w:rPr>
        <w:t xml:space="preserve">urrently, the candidate data collection configuration is provided via a list in </w:t>
      </w:r>
      <w:proofErr w:type="spellStart"/>
      <w:r>
        <w:rPr>
          <w:rFonts w:eastAsia="等线"/>
          <w:i/>
        </w:rPr>
        <w:t>OtherConfig</w:t>
      </w:r>
      <w:proofErr w:type="spellEnd"/>
      <w:r>
        <w:rPr>
          <w:rFonts w:eastAsia="等线"/>
        </w:rPr>
        <w:t xml:space="preserve">. However, with a list structure, NW has to provide the full list upon modification or release for a certain entry. </w:t>
      </w:r>
      <w:proofErr w:type="spellStart"/>
      <w:r>
        <w:rPr>
          <w:rFonts w:eastAsia="等线"/>
        </w:rPr>
        <w:t>ToAddMod</w:t>
      </w:r>
      <w:proofErr w:type="spellEnd"/>
      <w:r>
        <w:rPr>
          <w:rFonts w:eastAsia="等线"/>
        </w:rPr>
        <w:t xml:space="preserve"> structure can be used to reduce the signalling upon modification or release for a certain entry.</w:t>
      </w:r>
      <w:r w:rsidR="009D4D69" w:rsidRPr="009D4D69">
        <w:t xml:space="preserve"> </w:t>
      </w:r>
      <w:r w:rsidR="009D4D69">
        <w:rPr>
          <w:rFonts w:eastAsia="等线" w:hint="eastAsia"/>
        </w:rPr>
        <w:t>The</w:t>
      </w:r>
      <w:r w:rsidR="009D4D69">
        <w:rPr>
          <w:rFonts w:eastAsia="等线"/>
        </w:rPr>
        <w:t xml:space="preserve"> corresponding TP is provided in section 4.2</w:t>
      </w:r>
    </w:p>
    <w:p w14:paraId="4923997E" w14:textId="1A2E22B7" w:rsidR="002D4E06" w:rsidRPr="002D4E06" w:rsidRDefault="002D4E06" w:rsidP="002D4E06">
      <w:pPr>
        <w:pStyle w:val="a4"/>
        <w:rPr>
          <w:rFonts w:eastAsia="等线"/>
          <w:b/>
        </w:rPr>
      </w:pPr>
      <w:r w:rsidRPr="002D4E06">
        <w:rPr>
          <w:rFonts w:eastAsia="等线"/>
          <w:b/>
        </w:rPr>
        <w:t xml:space="preserve">Proposal </w:t>
      </w:r>
      <w:r w:rsidR="0049158E">
        <w:rPr>
          <w:rFonts w:eastAsia="等线"/>
          <w:b/>
        </w:rPr>
        <w:t>3</w:t>
      </w:r>
      <w:r w:rsidRPr="002D4E06">
        <w:rPr>
          <w:rFonts w:eastAsia="等线"/>
          <w:b/>
        </w:rPr>
        <w:t xml:space="preserve">: </w:t>
      </w:r>
      <w:r w:rsidR="005B669A">
        <w:rPr>
          <w:rFonts w:eastAsia="等线"/>
          <w:b/>
        </w:rPr>
        <w:t xml:space="preserve">[X004] is marked as </w:t>
      </w:r>
      <w:proofErr w:type="spellStart"/>
      <w:r w:rsidR="005B669A">
        <w:rPr>
          <w:rFonts w:eastAsia="等线"/>
          <w:b/>
        </w:rPr>
        <w:t>PropAgree</w:t>
      </w:r>
      <w:proofErr w:type="spellEnd"/>
      <w:r w:rsidR="005B669A">
        <w:rPr>
          <w:rFonts w:eastAsia="等线"/>
          <w:b/>
        </w:rPr>
        <w:t>. TP in 4.2 is adopted</w:t>
      </w:r>
      <w:r w:rsidRPr="002D4E06">
        <w:rPr>
          <w:rFonts w:eastAsia="等线"/>
          <w:b/>
        </w:rPr>
        <w:t xml:space="preserve"> </w:t>
      </w:r>
    </w:p>
    <w:p w14:paraId="69B70156" w14:textId="11F5F96E" w:rsidR="002D4F91" w:rsidRDefault="002D4F91" w:rsidP="002D4F91">
      <w:pPr>
        <w:pStyle w:val="2"/>
      </w:pPr>
      <w:r>
        <w:t>E-040</w:t>
      </w:r>
    </w:p>
    <w:tbl>
      <w:tblPr>
        <w:tblStyle w:val="af2"/>
        <w:tblW w:w="0" w:type="auto"/>
        <w:tblLook w:val="04A0" w:firstRow="1" w:lastRow="0" w:firstColumn="1" w:lastColumn="0" w:noHBand="0" w:noVBand="1"/>
      </w:tblPr>
      <w:tblGrid>
        <w:gridCol w:w="9629"/>
      </w:tblGrid>
      <w:tr w:rsidR="003266F5" w14:paraId="0AD2300E" w14:textId="77777777" w:rsidTr="003266F5">
        <w:tc>
          <w:tcPr>
            <w:tcW w:w="9629" w:type="dxa"/>
          </w:tcPr>
          <w:tbl>
            <w:tblPr>
              <w:tblW w:w="0" w:type="auto"/>
              <w:tblLook w:val="04A0" w:firstRow="1" w:lastRow="0" w:firstColumn="1" w:lastColumn="0" w:noHBand="0" w:noVBand="1"/>
            </w:tblPr>
            <w:tblGrid>
              <w:gridCol w:w="828"/>
              <w:gridCol w:w="819"/>
              <w:gridCol w:w="897"/>
              <w:gridCol w:w="2096"/>
              <w:gridCol w:w="1004"/>
              <w:gridCol w:w="1294"/>
              <w:gridCol w:w="815"/>
              <w:gridCol w:w="861"/>
              <w:gridCol w:w="799"/>
            </w:tblGrid>
            <w:tr w:rsidR="003266F5" w14:paraId="79F1B36E" w14:textId="77777777" w:rsidTr="00977BCA">
              <w:tc>
                <w:tcPr>
                  <w:tcW w:w="967" w:type="dxa"/>
                </w:tcPr>
                <w:p w14:paraId="3C8A3718" w14:textId="77777777" w:rsidR="003266F5" w:rsidRDefault="003266F5" w:rsidP="003266F5">
                  <w:r>
                    <w:t>RIL Id</w:t>
                  </w:r>
                </w:p>
              </w:tc>
              <w:tc>
                <w:tcPr>
                  <w:tcW w:w="948" w:type="dxa"/>
                </w:tcPr>
                <w:p w14:paraId="1D705B6D" w14:textId="77777777" w:rsidR="003266F5" w:rsidRDefault="003266F5" w:rsidP="003266F5">
                  <w:r>
                    <w:t>WI</w:t>
                  </w:r>
                </w:p>
              </w:tc>
              <w:tc>
                <w:tcPr>
                  <w:tcW w:w="1068" w:type="dxa"/>
                </w:tcPr>
                <w:p w14:paraId="7A7037EA" w14:textId="77777777" w:rsidR="003266F5" w:rsidRDefault="003266F5" w:rsidP="003266F5">
                  <w:r>
                    <w:t>Class</w:t>
                  </w:r>
                </w:p>
              </w:tc>
              <w:tc>
                <w:tcPr>
                  <w:tcW w:w="2797" w:type="dxa"/>
                </w:tcPr>
                <w:p w14:paraId="3E1E0B9C" w14:textId="77777777" w:rsidR="003266F5" w:rsidRDefault="003266F5" w:rsidP="003266F5">
                  <w:r>
                    <w:t>Title</w:t>
                  </w:r>
                </w:p>
              </w:tc>
              <w:tc>
                <w:tcPr>
                  <w:tcW w:w="1161" w:type="dxa"/>
                </w:tcPr>
                <w:p w14:paraId="21B04667" w14:textId="77777777" w:rsidR="003266F5" w:rsidRDefault="003266F5" w:rsidP="003266F5">
                  <w:proofErr w:type="spellStart"/>
                  <w:r>
                    <w:t>Tdoc</w:t>
                  </w:r>
                  <w:proofErr w:type="spellEnd"/>
                </w:p>
              </w:tc>
              <w:tc>
                <w:tcPr>
                  <w:tcW w:w="1559" w:type="dxa"/>
                </w:tcPr>
                <w:p w14:paraId="02899206" w14:textId="77777777" w:rsidR="003266F5" w:rsidRDefault="003266F5" w:rsidP="003266F5">
                  <w:r>
                    <w:t>Delegate</w:t>
                  </w:r>
                </w:p>
              </w:tc>
              <w:tc>
                <w:tcPr>
                  <w:tcW w:w="993" w:type="dxa"/>
                </w:tcPr>
                <w:p w14:paraId="72B390EC" w14:textId="77777777" w:rsidR="003266F5" w:rsidRDefault="003266F5" w:rsidP="003266F5">
                  <w:proofErr w:type="spellStart"/>
                  <w:r>
                    <w:t>Misc</w:t>
                  </w:r>
                  <w:proofErr w:type="spellEnd"/>
                </w:p>
              </w:tc>
              <w:tc>
                <w:tcPr>
                  <w:tcW w:w="850" w:type="dxa"/>
                </w:tcPr>
                <w:p w14:paraId="6DCB9609" w14:textId="77777777" w:rsidR="003266F5" w:rsidRDefault="003266F5" w:rsidP="003266F5">
                  <w:r>
                    <w:t>File version</w:t>
                  </w:r>
                </w:p>
              </w:tc>
              <w:tc>
                <w:tcPr>
                  <w:tcW w:w="814" w:type="dxa"/>
                </w:tcPr>
                <w:p w14:paraId="3647C231" w14:textId="77777777" w:rsidR="003266F5" w:rsidRDefault="003266F5" w:rsidP="003266F5">
                  <w:r>
                    <w:t>Status</w:t>
                  </w:r>
                </w:p>
              </w:tc>
            </w:tr>
            <w:tr w:rsidR="003266F5" w14:paraId="0CF1A19E" w14:textId="77777777" w:rsidTr="00977BCA">
              <w:tc>
                <w:tcPr>
                  <w:tcW w:w="967" w:type="dxa"/>
                </w:tcPr>
                <w:p w14:paraId="487D76CD" w14:textId="77777777" w:rsidR="003266F5" w:rsidRDefault="003266F5" w:rsidP="003266F5">
                  <w:r>
                    <w:t>E040</w:t>
                  </w:r>
                </w:p>
              </w:tc>
              <w:tc>
                <w:tcPr>
                  <w:tcW w:w="948" w:type="dxa"/>
                </w:tcPr>
                <w:p w14:paraId="1043696C" w14:textId="77777777" w:rsidR="003266F5" w:rsidRDefault="003266F5" w:rsidP="003266F5">
                  <w:r>
                    <w:t>AIML</w:t>
                  </w:r>
                </w:p>
              </w:tc>
              <w:tc>
                <w:tcPr>
                  <w:tcW w:w="1068" w:type="dxa"/>
                </w:tcPr>
                <w:p w14:paraId="05300AA3" w14:textId="77777777" w:rsidR="003266F5" w:rsidRDefault="003266F5" w:rsidP="003266F5">
                  <w:r>
                    <w:t>2</w:t>
                  </w:r>
                </w:p>
              </w:tc>
              <w:tc>
                <w:tcPr>
                  <w:tcW w:w="2797" w:type="dxa"/>
                </w:tcPr>
                <w:p w14:paraId="1F14BDBF" w14:textId="77777777" w:rsidR="003266F5" w:rsidRDefault="003266F5" w:rsidP="003266F5">
                  <w:r>
                    <w:t>Ensure that UE does not request a candidate UE-side data collection configuration for which it already has a UE-side data collection configuration</w:t>
                  </w:r>
                </w:p>
              </w:tc>
              <w:tc>
                <w:tcPr>
                  <w:tcW w:w="1161" w:type="dxa"/>
                </w:tcPr>
                <w:p w14:paraId="79C01A81" w14:textId="77777777" w:rsidR="003266F5" w:rsidRDefault="003266F5" w:rsidP="003266F5">
                  <w:r>
                    <w:t>R2-25xxxx</w:t>
                  </w:r>
                </w:p>
              </w:tc>
              <w:tc>
                <w:tcPr>
                  <w:tcW w:w="1559" w:type="dxa"/>
                </w:tcPr>
                <w:p w14:paraId="59C5CA10" w14:textId="77777777" w:rsidR="003266F5" w:rsidRDefault="003266F5" w:rsidP="003266F5">
                  <w:r>
                    <w:t>Ericsson (Andra)</w:t>
                  </w:r>
                </w:p>
              </w:tc>
              <w:tc>
                <w:tcPr>
                  <w:tcW w:w="993" w:type="dxa"/>
                </w:tcPr>
                <w:p w14:paraId="13E5A3C1" w14:textId="77777777" w:rsidR="003266F5" w:rsidRDefault="003266F5" w:rsidP="003266F5"/>
              </w:tc>
              <w:tc>
                <w:tcPr>
                  <w:tcW w:w="850" w:type="dxa"/>
                </w:tcPr>
                <w:p w14:paraId="6BC7D1B7" w14:textId="77777777" w:rsidR="003266F5" w:rsidRDefault="003266F5" w:rsidP="003266F5">
                  <w:r>
                    <w:t>V022</w:t>
                  </w:r>
                </w:p>
              </w:tc>
              <w:tc>
                <w:tcPr>
                  <w:tcW w:w="814" w:type="dxa"/>
                </w:tcPr>
                <w:p w14:paraId="6BC558EE" w14:textId="77777777" w:rsidR="003266F5" w:rsidRDefault="003266F5" w:rsidP="003266F5">
                  <w:proofErr w:type="spellStart"/>
                  <w:r>
                    <w:t>ToDo</w:t>
                  </w:r>
                  <w:proofErr w:type="spellEnd"/>
                </w:p>
              </w:tc>
            </w:tr>
          </w:tbl>
          <w:p w14:paraId="283EC32C" w14:textId="2ACD0A86" w:rsidR="003266F5" w:rsidRPr="003266F5" w:rsidRDefault="003266F5" w:rsidP="004959E4">
            <w:pPr>
              <w:pStyle w:val="a4"/>
            </w:pPr>
            <w:r>
              <w:rPr>
                <w:b/>
              </w:rPr>
              <w:br/>
              <w:t>[Description]</w:t>
            </w:r>
            <w:r>
              <w:t xml:space="preserve">: According to the current procedural text in 5.7.4.3, the UE may request a candidate UE-side data collection configuration in UAI (received in </w:t>
            </w:r>
            <w:proofErr w:type="spellStart"/>
            <w:r>
              <w:rPr>
                <w:i/>
                <w:iCs/>
              </w:rPr>
              <w:t>otherConfig</w:t>
            </w:r>
            <w:proofErr w:type="spellEnd"/>
            <w:r>
              <w:t xml:space="preserve">), even if it already has a corresponding UE-side data collection configuration (received in </w:t>
            </w:r>
            <w:r>
              <w:rPr>
                <w:i/>
                <w:iCs/>
              </w:rPr>
              <w:t>CSI-</w:t>
            </w:r>
            <w:proofErr w:type="spellStart"/>
            <w:r>
              <w:rPr>
                <w:i/>
                <w:iCs/>
              </w:rPr>
              <w:t>ReportConfig</w:t>
            </w:r>
            <w:proofErr w:type="spellEnd"/>
            <w:r>
              <w:t xml:space="preserve">) for that candidate configuration. This is not a desired behaviour and it should be fixed. </w:t>
            </w:r>
          </w:p>
        </w:tc>
      </w:tr>
    </w:tbl>
    <w:p w14:paraId="7A5136DA" w14:textId="770D8967" w:rsidR="00F71FE0" w:rsidRDefault="003266F5" w:rsidP="004959E4">
      <w:pPr>
        <w:spacing w:beforeLines="50" w:before="120"/>
      </w:pPr>
      <w:r>
        <w:t>In our understanding, for UE-side data collection, as long as the RS configuration</w:t>
      </w:r>
      <w:r w:rsidR="00F71FE0">
        <w:t>(s) available at UE side</w:t>
      </w:r>
      <w:r>
        <w:t xml:space="preserve"> is suitable for </w:t>
      </w:r>
      <w:r w:rsidR="00F71FE0">
        <w:t>UE-side model’s</w:t>
      </w:r>
      <w:r>
        <w:t xml:space="preserve"> training purpose</w:t>
      </w:r>
      <w:r w:rsidR="00F71FE0">
        <w:t>, no matter what is the original purpose of network configuring such configuration(s), UE can perform UE-side data collection without requesting new configuration for UE-side data collection.</w:t>
      </w:r>
    </w:p>
    <w:p w14:paraId="7FF61256" w14:textId="77777777" w:rsidR="002979D8" w:rsidRDefault="00F71FE0" w:rsidP="002D4E06">
      <w:r>
        <w:rPr>
          <w:rFonts w:hint="eastAsia"/>
        </w:rPr>
        <w:t>T</w:t>
      </w:r>
      <w:r>
        <w:t xml:space="preserve">he only case where UE requests a candidate UE-side data collection is that the UE does not have any suitable configuration for its own training purpose. Therefore, </w:t>
      </w:r>
      <w:r w:rsidR="002979D8">
        <w:t>we believe that:</w:t>
      </w:r>
    </w:p>
    <w:p w14:paraId="27CB214F" w14:textId="10576F82" w:rsidR="002979D8" w:rsidRDefault="002979D8" w:rsidP="002979D8">
      <w:pPr>
        <w:pStyle w:val="af5"/>
        <w:numPr>
          <w:ilvl w:val="0"/>
          <w:numId w:val="18"/>
        </w:numPr>
        <w:ind w:firstLineChars="0"/>
      </w:pPr>
      <w:r>
        <w:t xml:space="preserve">A good network implementation will provide candidate UE-side data collection configuration(s) different from existing configuration(s) that are already provided to the UE. </w:t>
      </w:r>
    </w:p>
    <w:p w14:paraId="055D81B5" w14:textId="376721F4" w:rsidR="002979D8" w:rsidRDefault="002979D8" w:rsidP="004959E4">
      <w:pPr>
        <w:pStyle w:val="af5"/>
        <w:numPr>
          <w:ilvl w:val="0"/>
          <w:numId w:val="18"/>
        </w:numPr>
        <w:ind w:firstLineChars="0"/>
      </w:pPr>
      <w:r>
        <w:t>Only a wrong UE implementation will request duplicate network configuration(s).</w:t>
      </w:r>
    </w:p>
    <w:p w14:paraId="03DFBA9C" w14:textId="4547943F" w:rsidR="00F71FE0" w:rsidRPr="004959E4" w:rsidRDefault="00F71FE0" w:rsidP="002D4E06">
      <w:pPr>
        <w:rPr>
          <w:b/>
          <w:bCs/>
        </w:rPr>
      </w:pPr>
      <w:r w:rsidRPr="004959E4">
        <w:rPr>
          <w:b/>
          <w:bCs/>
        </w:rPr>
        <w:t xml:space="preserve">Proposal 4: [E040] is marked as </w:t>
      </w:r>
      <w:proofErr w:type="spellStart"/>
      <w:r w:rsidRPr="004959E4">
        <w:rPr>
          <w:b/>
          <w:bCs/>
        </w:rPr>
        <w:t>PropReject</w:t>
      </w:r>
      <w:proofErr w:type="spellEnd"/>
      <w:r w:rsidRPr="004959E4">
        <w:rPr>
          <w:b/>
          <w:bCs/>
        </w:rPr>
        <w:t>.</w:t>
      </w:r>
      <w:r w:rsidR="002979D8">
        <w:rPr>
          <w:b/>
          <w:bCs/>
        </w:rPr>
        <w:t xml:space="preserve"> </w:t>
      </w:r>
      <w:r w:rsidR="002979D8">
        <w:rPr>
          <w:rFonts w:hint="eastAsia"/>
          <w:b/>
          <w:bCs/>
        </w:rPr>
        <w:t>Network</w:t>
      </w:r>
      <w:r w:rsidR="002979D8">
        <w:rPr>
          <w:b/>
          <w:bCs/>
        </w:rPr>
        <w:t xml:space="preserve"> provides candidate UE-side data collection configuration(s)</w:t>
      </w:r>
      <w:r w:rsidR="000E00F0">
        <w:rPr>
          <w:b/>
          <w:bCs/>
        </w:rPr>
        <w:t xml:space="preserve"> in </w:t>
      </w:r>
      <w:proofErr w:type="spellStart"/>
      <w:r w:rsidR="000E00F0" w:rsidRPr="004959E4">
        <w:rPr>
          <w:b/>
          <w:bCs/>
          <w:i/>
          <w:iCs/>
        </w:rPr>
        <w:t>OtherConfig</w:t>
      </w:r>
      <w:proofErr w:type="spellEnd"/>
      <w:r w:rsidR="002979D8">
        <w:rPr>
          <w:b/>
          <w:bCs/>
        </w:rPr>
        <w:t xml:space="preserve"> that are different from </w:t>
      </w:r>
      <w:r w:rsidR="000E00F0">
        <w:rPr>
          <w:b/>
          <w:bCs/>
        </w:rPr>
        <w:t xml:space="preserve">existing configurations in </w:t>
      </w:r>
      <w:r w:rsidR="000E00F0" w:rsidRPr="004959E4">
        <w:rPr>
          <w:b/>
          <w:bCs/>
          <w:i/>
          <w:iCs/>
        </w:rPr>
        <w:t>CSI-</w:t>
      </w:r>
      <w:proofErr w:type="spellStart"/>
      <w:r w:rsidR="000E00F0" w:rsidRPr="004959E4">
        <w:rPr>
          <w:b/>
          <w:bCs/>
          <w:i/>
          <w:iCs/>
        </w:rPr>
        <w:t>ReportConfig</w:t>
      </w:r>
      <w:proofErr w:type="spellEnd"/>
      <w:r w:rsidR="000E00F0">
        <w:rPr>
          <w:b/>
          <w:bCs/>
        </w:rPr>
        <w:t xml:space="preserve">. UE will not </w:t>
      </w:r>
      <w:proofErr w:type="spellStart"/>
      <w:r w:rsidR="000E00F0">
        <w:rPr>
          <w:b/>
          <w:bCs/>
        </w:rPr>
        <w:t>duplicate</w:t>
      </w:r>
      <w:r w:rsidR="00A0386C">
        <w:rPr>
          <w:b/>
          <w:bCs/>
        </w:rPr>
        <w:t>ly</w:t>
      </w:r>
      <w:proofErr w:type="spellEnd"/>
      <w:r w:rsidR="000E00F0">
        <w:rPr>
          <w:b/>
          <w:bCs/>
        </w:rPr>
        <w:t xml:space="preserve"> request for the same UE-side data collection configuration.</w:t>
      </w:r>
    </w:p>
    <w:p w14:paraId="3C0A143B" w14:textId="77777777" w:rsidR="002D4F91" w:rsidRPr="002D4E06" w:rsidRDefault="002D4F91" w:rsidP="002D4E06"/>
    <w:p w14:paraId="5C5CD6B4" w14:textId="77777777" w:rsidR="00DE7946" w:rsidRDefault="006E3A19">
      <w:pPr>
        <w:pStyle w:val="1"/>
      </w:pPr>
      <w:r>
        <w:t>Conclusion</w:t>
      </w:r>
    </w:p>
    <w:p w14:paraId="70A5AFCC" w14:textId="77777777" w:rsidR="00DE7946" w:rsidRDefault="006E3A19">
      <w:pPr>
        <w:pStyle w:val="a6"/>
        <w:rPr>
          <w:rFonts w:cs="Arial"/>
        </w:rPr>
      </w:pPr>
      <w:r>
        <w:rPr>
          <w:rFonts w:cs="Arial"/>
        </w:rPr>
        <w:t>Based on the discussion in section 2, we have following proposals:</w:t>
      </w:r>
    </w:p>
    <w:p w14:paraId="79FBB894" w14:textId="77777777" w:rsidR="005B669A" w:rsidRPr="002D4E06" w:rsidRDefault="005B669A" w:rsidP="005B669A">
      <w:pPr>
        <w:rPr>
          <w:b/>
        </w:rPr>
      </w:pPr>
      <w:bookmarkStart w:id="5" w:name="_In-sequence_SDU_delivery"/>
      <w:bookmarkEnd w:id="5"/>
      <w:r w:rsidRPr="002D4E06">
        <w:rPr>
          <w:rFonts w:hint="eastAsia"/>
          <w:b/>
        </w:rPr>
        <w:t>P</w:t>
      </w:r>
      <w:r w:rsidRPr="002D4E06">
        <w:rPr>
          <w:b/>
        </w:rPr>
        <w:t xml:space="preserve">roposal 1: </w:t>
      </w:r>
      <w:r>
        <w:rPr>
          <w:b/>
        </w:rPr>
        <w:t xml:space="preserve">[X003] is marked as </w:t>
      </w:r>
      <w:proofErr w:type="spellStart"/>
      <w:r>
        <w:rPr>
          <w:b/>
        </w:rPr>
        <w:t>PropAgree</w:t>
      </w:r>
      <w:proofErr w:type="spellEnd"/>
      <w:r>
        <w:rPr>
          <w:b/>
        </w:rPr>
        <w:t>. TP in section 4.1 is adopted.</w:t>
      </w:r>
    </w:p>
    <w:p w14:paraId="48E4EEBD" w14:textId="77777777" w:rsidR="005B669A" w:rsidRPr="0049158E" w:rsidRDefault="005B669A" w:rsidP="005B669A">
      <w:pPr>
        <w:rPr>
          <w:b/>
        </w:rPr>
      </w:pPr>
      <w:r w:rsidRPr="0049158E">
        <w:rPr>
          <w:b/>
        </w:rPr>
        <w:t xml:space="preserve">Proposal 2: </w:t>
      </w:r>
      <w:r>
        <w:rPr>
          <w:b/>
        </w:rPr>
        <w:t>[</w:t>
      </w:r>
      <w:r w:rsidRPr="0049158E">
        <w:rPr>
          <w:b/>
        </w:rPr>
        <w:t>O301/S045/N114</w:t>
      </w:r>
      <w:r>
        <w:rPr>
          <w:b/>
        </w:rPr>
        <w:t>]</w:t>
      </w:r>
      <w:r w:rsidRPr="0049158E">
        <w:rPr>
          <w:b/>
        </w:rPr>
        <w:t xml:space="preserve"> can be closed if the </w:t>
      </w:r>
      <w:proofErr w:type="spellStart"/>
      <w:r w:rsidRPr="0049158E">
        <w:rPr>
          <w:b/>
          <w:i/>
        </w:rPr>
        <w:t>dataCollectionStart</w:t>
      </w:r>
      <w:proofErr w:type="spellEnd"/>
      <w:r w:rsidRPr="0049158E">
        <w:rPr>
          <w:b/>
        </w:rPr>
        <w:t xml:space="preserve"> is removed according to proposal 1. </w:t>
      </w:r>
    </w:p>
    <w:p w14:paraId="11A7B4EF" w14:textId="61E2DB29" w:rsidR="005B669A" w:rsidRDefault="005B669A" w:rsidP="005B669A">
      <w:pPr>
        <w:pStyle w:val="a4"/>
        <w:rPr>
          <w:rFonts w:eastAsia="等线"/>
          <w:b/>
        </w:rPr>
      </w:pPr>
      <w:r w:rsidRPr="002D4E06">
        <w:rPr>
          <w:rFonts w:eastAsia="等线"/>
          <w:b/>
        </w:rPr>
        <w:t xml:space="preserve">Proposal </w:t>
      </w:r>
      <w:r>
        <w:rPr>
          <w:rFonts w:eastAsia="等线"/>
          <w:b/>
        </w:rPr>
        <w:t>3</w:t>
      </w:r>
      <w:r w:rsidRPr="002D4E06">
        <w:rPr>
          <w:rFonts w:eastAsia="等线"/>
          <w:b/>
        </w:rPr>
        <w:t xml:space="preserve">: </w:t>
      </w:r>
      <w:r>
        <w:rPr>
          <w:rFonts w:eastAsia="等线"/>
          <w:b/>
        </w:rPr>
        <w:t xml:space="preserve">[X004] is marked as </w:t>
      </w:r>
      <w:proofErr w:type="spellStart"/>
      <w:r>
        <w:rPr>
          <w:rFonts w:eastAsia="等线"/>
          <w:b/>
        </w:rPr>
        <w:t>PropAgree</w:t>
      </w:r>
      <w:proofErr w:type="spellEnd"/>
      <w:r>
        <w:rPr>
          <w:rFonts w:eastAsia="等线"/>
          <w:b/>
        </w:rPr>
        <w:t>. TP in 4.2 is adopted</w:t>
      </w:r>
      <w:r w:rsidR="004959E4">
        <w:rPr>
          <w:rFonts w:eastAsia="等线"/>
          <w:b/>
        </w:rPr>
        <w:t>.</w:t>
      </w:r>
    </w:p>
    <w:p w14:paraId="0341C0EA" w14:textId="77777777" w:rsidR="004959E4" w:rsidRPr="004959E4" w:rsidRDefault="004959E4" w:rsidP="004959E4">
      <w:pPr>
        <w:rPr>
          <w:b/>
          <w:bCs/>
        </w:rPr>
      </w:pPr>
      <w:r w:rsidRPr="004959E4">
        <w:rPr>
          <w:b/>
          <w:bCs/>
        </w:rPr>
        <w:t xml:space="preserve">Proposal 4: [E040] is marked as </w:t>
      </w:r>
      <w:proofErr w:type="spellStart"/>
      <w:r w:rsidRPr="004959E4">
        <w:rPr>
          <w:b/>
          <w:bCs/>
        </w:rPr>
        <w:t>PropReject</w:t>
      </w:r>
      <w:proofErr w:type="spellEnd"/>
      <w:r w:rsidRPr="004959E4">
        <w:rPr>
          <w:b/>
          <w:bCs/>
        </w:rPr>
        <w:t>.</w:t>
      </w:r>
      <w:r>
        <w:rPr>
          <w:b/>
          <w:bCs/>
        </w:rPr>
        <w:t xml:space="preserve"> </w:t>
      </w:r>
      <w:r>
        <w:rPr>
          <w:rFonts w:hint="eastAsia"/>
          <w:b/>
          <w:bCs/>
        </w:rPr>
        <w:t>Network</w:t>
      </w:r>
      <w:r>
        <w:rPr>
          <w:b/>
          <w:bCs/>
        </w:rPr>
        <w:t xml:space="preserve"> provides candidate UE-side data collection configuration(s) in </w:t>
      </w:r>
      <w:proofErr w:type="spellStart"/>
      <w:r w:rsidRPr="004959E4">
        <w:rPr>
          <w:b/>
          <w:bCs/>
          <w:i/>
          <w:iCs/>
        </w:rPr>
        <w:t>OtherConfig</w:t>
      </w:r>
      <w:proofErr w:type="spellEnd"/>
      <w:r>
        <w:rPr>
          <w:b/>
          <w:bCs/>
        </w:rPr>
        <w:t xml:space="preserve"> that are different from existing configurations in </w:t>
      </w:r>
      <w:r w:rsidRPr="004959E4">
        <w:rPr>
          <w:b/>
          <w:bCs/>
          <w:i/>
          <w:iCs/>
        </w:rPr>
        <w:t>CSI-</w:t>
      </w:r>
      <w:proofErr w:type="spellStart"/>
      <w:r w:rsidRPr="004959E4">
        <w:rPr>
          <w:b/>
          <w:bCs/>
          <w:i/>
          <w:iCs/>
        </w:rPr>
        <w:t>ReportConfig</w:t>
      </w:r>
      <w:proofErr w:type="spellEnd"/>
      <w:r>
        <w:rPr>
          <w:b/>
          <w:bCs/>
        </w:rPr>
        <w:t xml:space="preserve">. UE will not </w:t>
      </w:r>
      <w:proofErr w:type="spellStart"/>
      <w:r>
        <w:rPr>
          <w:b/>
          <w:bCs/>
        </w:rPr>
        <w:t>duplicately</w:t>
      </w:r>
      <w:proofErr w:type="spellEnd"/>
      <w:r>
        <w:rPr>
          <w:b/>
          <w:bCs/>
        </w:rPr>
        <w:t xml:space="preserve"> request for the same UE-side data collection configuration.</w:t>
      </w:r>
    </w:p>
    <w:p w14:paraId="56FEAD0D" w14:textId="77777777" w:rsidR="004959E4" w:rsidRPr="004959E4" w:rsidRDefault="004959E4" w:rsidP="005B669A">
      <w:pPr>
        <w:pStyle w:val="a4"/>
        <w:rPr>
          <w:rFonts w:eastAsia="等线"/>
          <w:b/>
        </w:rPr>
      </w:pPr>
    </w:p>
    <w:p w14:paraId="53280C93" w14:textId="2A2F9E1B" w:rsidR="00184091" w:rsidRPr="0049158E" w:rsidRDefault="00184091" w:rsidP="00E84221">
      <w:pPr>
        <w:spacing w:line="360" w:lineRule="auto"/>
        <w:jc w:val="left"/>
        <w:rPr>
          <w:rFonts w:eastAsia="等线" w:cs="Arial"/>
          <w:b/>
        </w:rPr>
      </w:pPr>
    </w:p>
    <w:p w14:paraId="4649E6BD" w14:textId="6EA573AF" w:rsidR="00DE7946" w:rsidRDefault="00CC5A10">
      <w:pPr>
        <w:pStyle w:val="1"/>
      </w:pPr>
      <w:r>
        <w:lastRenderedPageBreak/>
        <w:t>TP</w:t>
      </w:r>
    </w:p>
    <w:p w14:paraId="733788AE" w14:textId="2971BD11" w:rsidR="00750AFE" w:rsidRDefault="002D4E06" w:rsidP="002D4E06">
      <w:pPr>
        <w:pStyle w:val="2"/>
      </w:pPr>
      <w:r>
        <w:rPr>
          <w:rFonts w:hint="eastAsia"/>
        </w:rPr>
        <w:t>T</w:t>
      </w:r>
      <w:r>
        <w:t>P for X-003</w:t>
      </w:r>
    </w:p>
    <w:p w14:paraId="3FDF92AE" w14:textId="77777777" w:rsidR="002D4E06" w:rsidRDefault="002D4E06" w:rsidP="002D4E06">
      <w:pPr>
        <w:pStyle w:val="4"/>
        <w:numPr>
          <w:ilvl w:val="0"/>
          <w:numId w:val="0"/>
        </w:numPr>
      </w:pPr>
      <w:r>
        <w:t>5.7.4.3</w:t>
      </w:r>
      <w:r>
        <w:tab/>
        <w:t xml:space="preserve">Actions related to transmission of </w:t>
      </w:r>
      <w:proofErr w:type="spellStart"/>
      <w:r>
        <w:rPr>
          <w:i/>
        </w:rPr>
        <w:t>UEAssistanceInformation</w:t>
      </w:r>
      <w:proofErr w:type="spellEnd"/>
      <w:r>
        <w:t xml:space="preserve"> message</w:t>
      </w:r>
    </w:p>
    <w:p w14:paraId="7F0AEC42" w14:textId="77777777" w:rsidR="002D4E06" w:rsidRDefault="002D4E06" w:rsidP="002D4E06">
      <w:pPr>
        <w:pStyle w:val="a4"/>
        <w:rPr>
          <w:rFonts w:eastAsia="等线"/>
        </w:rPr>
      </w:pPr>
      <w:r>
        <w:rPr>
          <w:rFonts w:eastAsia="等线"/>
        </w:rPr>
        <w:t>…</w:t>
      </w:r>
    </w:p>
    <w:p w14:paraId="6116A905" w14:textId="77777777" w:rsidR="002D4E06" w:rsidRDefault="002D4E06" w:rsidP="002D4E06">
      <w:pPr>
        <w:pStyle w:val="B1"/>
        <w:rPr>
          <w:snapToGrid w:val="0"/>
        </w:rPr>
      </w:pPr>
      <w:r>
        <w:rPr>
          <w:snapToGrid w:val="0"/>
        </w:rPr>
        <w:t>1&gt;</w:t>
      </w:r>
      <w:r>
        <w:rPr>
          <w:snapToGrid w:val="0"/>
        </w:rPr>
        <w:tab/>
        <w:t xml:space="preserve">if transmission of the </w:t>
      </w:r>
      <w:proofErr w:type="spellStart"/>
      <w:r>
        <w:rPr>
          <w:i/>
          <w:snapToGrid w:val="0"/>
        </w:rPr>
        <w:t>UEAssistanceInformation</w:t>
      </w:r>
      <w:proofErr w:type="spellEnd"/>
      <w:r>
        <w:rPr>
          <w:snapToGrid w:val="0"/>
        </w:rPr>
        <w:t xml:space="preserve"> message is initiated to </w:t>
      </w:r>
      <w:r>
        <w:t>report the UE preference to be configured with radio resources to perform UE-side data collection</w:t>
      </w:r>
      <w:r>
        <w:rPr>
          <w:snapToGrid w:val="0"/>
        </w:rPr>
        <w:t xml:space="preserve"> according to 5.7.4.2:</w:t>
      </w:r>
    </w:p>
    <w:p w14:paraId="3D5F0733" w14:textId="77777777" w:rsidR="002D4E06" w:rsidRDefault="002D4E06" w:rsidP="002D4E06">
      <w:pPr>
        <w:pStyle w:val="B2"/>
        <w:rPr>
          <w:snapToGrid w:val="0"/>
        </w:rPr>
      </w:pPr>
      <w:r>
        <w:rPr>
          <w:snapToGrid w:val="0"/>
        </w:rPr>
        <w:t>2&gt;</w:t>
      </w:r>
      <w:r>
        <w:rPr>
          <w:snapToGrid w:val="0"/>
        </w:rPr>
        <w:tab/>
        <w:t xml:space="preserve">include </w:t>
      </w:r>
      <w:proofErr w:type="spellStart"/>
      <w:r>
        <w:rPr>
          <w:i/>
          <w:iCs/>
          <w:snapToGrid w:val="0"/>
        </w:rPr>
        <w:t>dataCollectionPreference</w:t>
      </w:r>
      <w:proofErr w:type="spellEnd"/>
      <w:r>
        <w:rPr>
          <w:snapToGrid w:val="0"/>
        </w:rPr>
        <w:t xml:space="preserve"> in this </w:t>
      </w:r>
      <w:proofErr w:type="spellStart"/>
      <w:r>
        <w:rPr>
          <w:i/>
          <w:iCs/>
          <w:snapToGrid w:val="0"/>
        </w:rPr>
        <w:t>UEAssistanceInformation</w:t>
      </w:r>
      <w:proofErr w:type="spellEnd"/>
      <w:r>
        <w:rPr>
          <w:snapToGrid w:val="0"/>
        </w:rPr>
        <w:t xml:space="preserve"> message;</w:t>
      </w:r>
    </w:p>
    <w:p w14:paraId="01A3F5F7" w14:textId="77777777" w:rsidR="002D4E06" w:rsidRDefault="002D4E06" w:rsidP="002D4E06">
      <w:pPr>
        <w:pStyle w:val="B2"/>
        <w:rPr>
          <w:snapToGrid w:val="0"/>
        </w:rPr>
      </w:pPr>
      <w:r>
        <w:rPr>
          <w:snapToGrid w:val="0"/>
        </w:rPr>
        <w:t>2&gt;</w:t>
      </w:r>
      <w:r>
        <w:rPr>
          <w:snapToGrid w:val="0"/>
        </w:rPr>
        <w:tab/>
        <w:t>if the UE prefers to be configured with radio resources to perform data collection:</w:t>
      </w:r>
    </w:p>
    <w:p w14:paraId="0A1FAE52" w14:textId="77777777" w:rsidR="002D4E06" w:rsidRDefault="002D4E06" w:rsidP="002D4E06">
      <w:pPr>
        <w:pStyle w:val="B3"/>
        <w:rPr>
          <w:del w:id="6" w:author="Xiaomi（Xing Yang)" w:date="2025-09-18T10:58:00Z"/>
        </w:rPr>
      </w:pPr>
      <w:del w:id="7" w:author="Xiaomi（Xing Yang)" w:date="2025-09-18T10:58:00Z">
        <w:r>
          <w:delText>3&gt;</w:delText>
        </w:r>
        <w:r>
          <w:tab/>
          <w:delText xml:space="preserve">set </w:delText>
        </w:r>
        <w:r>
          <w:rPr>
            <w:i/>
          </w:rPr>
          <w:delText>dataCollectionStart</w:delText>
        </w:r>
        <w:r>
          <w:delText xml:space="preserve"> to </w:delText>
        </w:r>
        <w:r>
          <w:rPr>
            <w:i/>
            <w:iCs/>
          </w:rPr>
          <w:delText>start</w:delText>
        </w:r>
        <w:r>
          <w:delText>;</w:delText>
        </w:r>
      </w:del>
    </w:p>
    <w:p w14:paraId="7C6F2BFF" w14:textId="77777777" w:rsidR="002D4E06" w:rsidRDefault="002D4E06" w:rsidP="002D4E06">
      <w:pPr>
        <w:pStyle w:val="B3"/>
      </w:pPr>
      <w:r>
        <w:t>3&gt;</w:t>
      </w:r>
      <w:r>
        <w:tab/>
        <w:t xml:space="preserve">for each serving cell configured with candidate UE-side data collection configuration(s) in </w:t>
      </w:r>
      <w:proofErr w:type="spellStart"/>
      <w:r>
        <w:rPr>
          <w:i/>
          <w:iCs/>
        </w:rPr>
        <w:t>dataCollectionCandidateConfigList</w:t>
      </w:r>
      <w:proofErr w:type="spellEnd"/>
      <w:r>
        <w:t xml:space="preserve"> and for which the UE has one or more preferred radio resource configuration(s):</w:t>
      </w:r>
    </w:p>
    <w:p w14:paraId="4FF7C16C" w14:textId="77777777" w:rsidR="002D4E06" w:rsidRDefault="002D4E06" w:rsidP="002D4E06">
      <w:pPr>
        <w:pStyle w:val="B4"/>
        <w:rPr>
          <w:snapToGrid w:val="0"/>
        </w:rPr>
      </w:pPr>
      <w:r>
        <w:rPr>
          <w:snapToGrid w:val="0"/>
        </w:rPr>
        <w:t>4&gt;</w:t>
      </w:r>
      <w:r>
        <w:rPr>
          <w:snapToGrid w:val="0"/>
        </w:rPr>
        <w:tab/>
        <w:t xml:space="preserve">include an entry in </w:t>
      </w:r>
      <w:bookmarkStart w:id="8" w:name="_Hlk209083159"/>
      <w:proofErr w:type="spellStart"/>
      <w:r>
        <w:rPr>
          <w:i/>
          <w:iCs/>
          <w:snapToGrid w:val="0"/>
        </w:rPr>
        <w:t>dataCollectionPreferredConfigurationList</w:t>
      </w:r>
      <w:bookmarkEnd w:id="8"/>
      <w:proofErr w:type="spellEnd"/>
      <w:r>
        <w:rPr>
          <w:snapToGrid w:val="0"/>
        </w:rPr>
        <w:t xml:space="preserve"> and set the content as follows:</w:t>
      </w:r>
    </w:p>
    <w:p w14:paraId="6EC41E21" w14:textId="77777777" w:rsidR="002D4E06" w:rsidRDefault="002D4E06" w:rsidP="002D4E06">
      <w:pPr>
        <w:pStyle w:val="B5"/>
      </w:pPr>
      <w:r>
        <w:t>5&gt;</w:t>
      </w:r>
      <w:r>
        <w:tab/>
        <w:t xml:space="preserve">set the </w:t>
      </w:r>
      <w:proofErr w:type="spellStart"/>
      <w:r>
        <w:rPr>
          <w:i/>
          <w:iCs/>
        </w:rPr>
        <w:t>dataCollectionServCellIndex</w:t>
      </w:r>
      <w:proofErr w:type="spellEnd"/>
      <w:r>
        <w:rPr>
          <w:i/>
          <w:iCs/>
        </w:rPr>
        <w:t xml:space="preserve"> </w:t>
      </w:r>
      <w:r>
        <w:t>to the serving cell index of the cell;</w:t>
      </w:r>
    </w:p>
    <w:p w14:paraId="74C4C648" w14:textId="77777777" w:rsidR="002D4E06" w:rsidRDefault="002D4E06" w:rsidP="002D4E06">
      <w:pPr>
        <w:pStyle w:val="B5"/>
      </w:pPr>
      <w:r>
        <w:t>5&gt;</w:t>
      </w:r>
      <w:r>
        <w:tab/>
        <w:t xml:space="preserve">include in </w:t>
      </w:r>
      <w:proofErr w:type="spellStart"/>
      <w:r>
        <w:rPr>
          <w:i/>
          <w:iCs/>
        </w:rPr>
        <w:t>dataCollectionCandidateIdList</w:t>
      </w:r>
      <w:proofErr w:type="spellEnd"/>
      <w:r>
        <w:t xml:space="preserve"> the </w:t>
      </w:r>
      <w:proofErr w:type="spellStart"/>
      <w:r>
        <w:rPr>
          <w:i/>
          <w:iCs/>
        </w:rPr>
        <w:t>dataCollectionCandidateConfigId</w:t>
      </w:r>
      <w:proofErr w:type="spellEnd"/>
      <w:r>
        <w:t xml:space="preserve"> associated with preferred configuration(s) from </w:t>
      </w:r>
      <w:proofErr w:type="spellStart"/>
      <w:r>
        <w:rPr>
          <w:i/>
          <w:iCs/>
        </w:rPr>
        <w:t>dataCollectionCandidateConfigParameterList</w:t>
      </w:r>
      <w:proofErr w:type="spellEnd"/>
      <w:r>
        <w:t>;</w:t>
      </w:r>
    </w:p>
    <w:p w14:paraId="7FFDBA90" w14:textId="77777777" w:rsidR="00427F9D" w:rsidRDefault="00427F9D" w:rsidP="00427F9D">
      <w:pPr>
        <w:pStyle w:val="Note-Boxed"/>
        <w:jc w:val="center"/>
        <w:rPr>
          <w:rFonts w:ascii="Times New Roman" w:hAnsi="Times New Roman" w:cs="Times New Roman"/>
        </w:rPr>
      </w:pPr>
      <w:bookmarkStart w:id="9" w:name="_Toc201295405"/>
      <w:bookmarkStart w:id="10" w:name="MCCQCTEMPBM_00000132"/>
      <w:r>
        <w:rPr>
          <w:rFonts w:ascii="Times New Roman" w:eastAsia="宋体" w:hAnsi="Times New Roman" w:cs="Times New Roman"/>
          <w:lang w:eastAsia="zh-CN"/>
        </w:rPr>
        <w:t>NEXT</w:t>
      </w:r>
      <w:r>
        <w:rPr>
          <w:rFonts w:ascii="Times New Roman" w:hAnsi="Times New Roman" w:cs="Times New Roman"/>
        </w:rPr>
        <w:t xml:space="preserve"> CHANGE</w:t>
      </w:r>
    </w:p>
    <w:p w14:paraId="2EF2EF6A" w14:textId="77777777" w:rsidR="002D4E06" w:rsidRDefault="002D4E06" w:rsidP="002D4E06">
      <w:pPr>
        <w:pStyle w:val="4"/>
        <w:numPr>
          <w:ilvl w:val="0"/>
          <w:numId w:val="0"/>
        </w:numPr>
        <w:rPr>
          <w:rFonts w:eastAsia="等线" w:cs="Times New Roman"/>
          <w:sz w:val="20"/>
          <w:szCs w:val="20"/>
        </w:rPr>
      </w:pPr>
    </w:p>
    <w:p w14:paraId="25D09C8E" w14:textId="102D250C" w:rsidR="002D4E06" w:rsidRDefault="002D4E06" w:rsidP="002D4E06">
      <w:pPr>
        <w:pStyle w:val="4"/>
        <w:numPr>
          <w:ilvl w:val="0"/>
          <w:numId w:val="0"/>
        </w:numPr>
      </w:pPr>
      <w:r>
        <w:t>–</w:t>
      </w:r>
      <w:r>
        <w:tab/>
      </w:r>
      <w:proofErr w:type="spellStart"/>
      <w:r>
        <w:rPr>
          <w:i/>
        </w:rPr>
        <w:t>UEAssistanceInformation</w:t>
      </w:r>
      <w:bookmarkEnd w:id="9"/>
      <w:proofErr w:type="spellEnd"/>
    </w:p>
    <w:bookmarkEnd w:id="10"/>
    <w:p w14:paraId="4F12BBF7" w14:textId="77777777" w:rsidR="002D4E06" w:rsidRDefault="002D4E06" w:rsidP="002D4E06">
      <w:r>
        <w:t xml:space="preserve">The </w:t>
      </w:r>
      <w:proofErr w:type="spellStart"/>
      <w:r>
        <w:rPr>
          <w:i/>
        </w:rPr>
        <w:t>UEAssistanceInformation</w:t>
      </w:r>
      <w:proofErr w:type="spellEnd"/>
      <w:r>
        <w:rPr>
          <w:i/>
        </w:rPr>
        <w:t xml:space="preserve"> </w:t>
      </w:r>
      <w:r>
        <w:t>message is used for the indication of UE assistance information to the network.</w:t>
      </w:r>
    </w:p>
    <w:p w14:paraId="1CC1DE68" w14:textId="77777777" w:rsidR="002D4E06" w:rsidRDefault="002D4E06" w:rsidP="002D4E06">
      <w:pPr>
        <w:pStyle w:val="B1"/>
      </w:pPr>
      <w:r>
        <w:t>Signalling radio bearer: SRB1, SRB3</w:t>
      </w:r>
    </w:p>
    <w:p w14:paraId="547DEFEE" w14:textId="77777777" w:rsidR="002D4E06" w:rsidRDefault="002D4E06" w:rsidP="002D4E06">
      <w:pPr>
        <w:pStyle w:val="B1"/>
      </w:pPr>
      <w:r>
        <w:t>RLC-SAP: AM</w:t>
      </w:r>
    </w:p>
    <w:p w14:paraId="7E6A677B" w14:textId="77777777" w:rsidR="002D4E06" w:rsidRDefault="002D4E06" w:rsidP="002D4E06">
      <w:pPr>
        <w:pStyle w:val="B1"/>
      </w:pPr>
      <w:r>
        <w:t>Logical channel: DCCH</w:t>
      </w:r>
    </w:p>
    <w:p w14:paraId="5310DAB6" w14:textId="77777777" w:rsidR="002D4E06" w:rsidRDefault="002D4E06" w:rsidP="002D4E06">
      <w:pPr>
        <w:pStyle w:val="B1"/>
      </w:pPr>
      <w:r>
        <w:t>Direction: UE to Network</w:t>
      </w:r>
    </w:p>
    <w:p w14:paraId="48A349DD" w14:textId="77777777" w:rsidR="002D4E06" w:rsidRDefault="002D4E06" w:rsidP="002D4E06">
      <w:pPr>
        <w:pStyle w:val="TH"/>
        <w:rPr>
          <w:bCs/>
          <w:i/>
          <w:iCs/>
        </w:rPr>
      </w:pPr>
      <w:proofErr w:type="spellStart"/>
      <w:r>
        <w:rPr>
          <w:bCs/>
          <w:i/>
          <w:iCs/>
        </w:rPr>
        <w:t>UEAssistanceInformation</w:t>
      </w:r>
      <w:proofErr w:type="spellEnd"/>
      <w:r>
        <w:rPr>
          <w:bCs/>
          <w:i/>
          <w:iCs/>
        </w:rPr>
        <w:t xml:space="preserve"> message</w:t>
      </w:r>
    </w:p>
    <w:p w14:paraId="3B5583A5" w14:textId="77777777" w:rsidR="002D4E06" w:rsidRDefault="002D4E06" w:rsidP="002D4E06">
      <w:pPr>
        <w:pStyle w:val="PL"/>
        <w:rPr>
          <w:color w:val="808080"/>
        </w:rPr>
      </w:pPr>
      <w:r>
        <w:rPr>
          <w:color w:val="808080"/>
        </w:rPr>
        <w:t>-- ASN1START</w:t>
      </w:r>
    </w:p>
    <w:p w14:paraId="5AA81B0B" w14:textId="77777777" w:rsidR="002D4E06" w:rsidRDefault="002D4E06" w:rsidP="002D4E06">
      <w:pPr>
        <w:pStyle w:val="PL"/>
        <w:rPr>
          <w:color w:val="808080"/>
        </w:rPr>
      </w:pPr>
      <w:r>
        <w:rPr>
          <w:color w:val="808080"/>
        </w:rPr>
        <w:t>-- TAG-UEASSISTANCEINFORMATION-START</w:t>
      </w:r>
    </w:p>
    <w:p w14:paraId="7E22677C" w14:textId="77777777" w:rsidR="002D4E06" w:rsidRDefault="002D4E06" w:rsidP="002D4E06">
      <w:pPr>
        <w:pStyle w:val="PL"/>
      </w:pPr>
    </w:p>
    <w:p w14:paraId="08E8EEDF" w14:textId="77777777" w:rsidR="002D4E06" w:rsidRDefault="002D4E06" w:rsidP="002D4E06">
      <w:pPr>
        <w:pStyle w:val="PL"/>
      </w:pPr>
      <w:r>
        <w:t>DataCollectionPreference-r</w:t>
      </w:r>
      <w:proofErr w:type="gramStart"/>
      <w:r>
        <w:t>19 ::=</w:t>
      </w:r>
      <w:proofErr w:type="gramEnd"/>
      <w:r>
        <w:t xml:space="preserve"> </w:t>
      </w:r>
      <w:r>
        <w:rPr>
          <w:color w:val="993366"/>
        </w:rPr>
        <w:t>SEQUENCE</w:t>
      </w:r>
      <w:r>
        <w:t xml:space="preserve"> {</w:t>
      </w:r>
    </w:p>
    <w:p w14:paraId="6B208700" w14:textId="77777777" w:rsidR="002D4E06" w:rsidRDefault="002D4E06" w:rsidP="002D4E06">
      <w:pPr>
        <w:pStyle w:val="PL"/>
        <w:rPr>
          <w:del w:id="11" w:author="Xiaomi（Xing Yang)" w:date="2025-09-18T10:59:00Z"/>
        </w:rPr>
      </w:pPr>
      <w:del w:id="12" w:author="Xiaomi（Xing Yang)" w:date="2025-09-18T10:59:00Z">
        <w:r>
          <w:delText xml:space="preserve">    dataCollectionStart-r19                          </w:delText>
        </w:r>
        <w:r>
          <w:rPr>
            <w:color w:val="993366"/>
          </w:rPr>
          <w:delText>ENUMERATED</w:delText>
        </w:r>
        <w:r>
          <w:delText xml:space="preserve"> {start}                   </w:delText>
        </w:r>
        <w:r>
          <w:rPr>
            <w:color w:val="993366"/>
          </w:rPr>
          <w:delText>OPTIONAL</w:delText>
        </w:r>
        <w:r>
          <w:delText>,</w:delText>
        </w:r>
      </w:del>
    </w:p>
    <w:p w14:paraId="59E7E85C" w14:textId="77777777" w:rsidR="002D4E06" w:rsidRDefault="002D4E06" w:rsidP="002D4E06">
      <w:pPr>
        <w:pStyle w:val="PL"/>
      </w:pPr>
      <w:r>
        <w:t xml:space="preserve">    dataCollectionPreferredConfigurationList-r19     </w:t>
      </w:r>
      <w:r>
        <w:rPr>
          <w:color w:val="993366"/>
        </w:rPr>
        <w:t>SEQUENCE</w:t>
      </w:r>
      <w:r>
        <w:t xml:space="preserve"> (</w:t>
      </w:r>
      <w:r>
        <w:rPr>
          <w:color w:val="993366"/>
        </w:rPr>
        <w:t>SIZE</w:t>
      </w:r>
      <w:r>
        <w:t xml:space="preserve"> (</w:t>
      </w:r>
      <w:proofErr w:type="gramStart"/>
      <w:r>
        <w:t>1..</w:t>
      </w:r>
      <w:proofErr w:type="gramEnd"/>
      <w:r>
        <w:t xml:space="preserve">maxNrofServingCells)) </w:t>
      </w:r>
      <w:r>
        <w:rPr>
          <w:color w:val="993366"/>
        </w:rPr>
        <w:t>OF</w:t>
      </w:r>
      <w:r>
        <w:t xml:space="preserve"> DataCollectionCandidateList-r19      </w:t>
      </w:r>
      <w:r>
        <w:rPr>
          <w:color w:val="993366"/>
        </w:rPr>
        <w:t>OPTIONAL</w:t>
      </w:r>
      <w:r>
        <w:t>,</w:t>
      </w:r>
    </w:p>
    <w:p w14:paraId="30C9F7DA" w14:textId="77777777" w:rsidR="002D4E06" w:rsidRDefault="002D4E06" w:rsidP="002D4E06">
      <w:pPr>
        <w:pStyle w:val="PL"/>
      </w:pPr>
      <w:r>
        <w:t xml:space="preserve">    dataCollectionStopConfigurationList-r19          </w:t>
      </w:r>
      <w:r>
        <w:rPr>
          <w:color w:val="993366"/>
        </w:rPr>
        <w:t>SEQUENCE</w:t>
      </w:r>
      <w:r>
        <w:t xml:space="preserve"> (</w:t>
      </w:r>
      <w:r>
        <w:rPr>
          <w:color w:val="993366"/>
        </w:rPr>
        <w:t>SIZE</w:t>
      </w:r>
      <w:r>
        <w:t xml:space="preserve"> (</w:t>
      </w:r>
      <w:proofErr w:type="gramStart"/>
      <w:r>
        <w:t>1..</w:t>
      </w:r>
      <w:proofErr w:type="gramEnd"/>
      <w:r>
        <w:t xml:space="preserve">maxNrofServingCells)) </w:t>
      </w:r>
      <w:r>
        <w:rPr>
          <w:color w:val="993366"/>
        </w:rPr>
        <w:t>OF</w:t>
      </w:r>
      <w:r>
        <w:t xml:space="preserve"> DataCollectionList-r19               </w:t>
      </w:r>
      <w:r>
        <w:rPr>
          <w:color w:val="993366"/>
        </w:rPr>
        <w:t>OPTIONAL</w:t>
      </w:r>
      <w:r>
        <w:t>,</w:t>
      </w:r>
    </w:p>
    <w:p w14:paraId="4F362549" w14:textId="77777777" w:rsidR="002D4E06" w:rsidRDefault="002D4E06" w:rsidP="002D4E06">
      <w:pPr>
        <w:pStyle w:val="PL"/>
      </w:pPr>
      <w:r>
        <w:t xml:space="preserve">    ...</w:t>
      </w:r>
    </w:p>
    <w:p w14:paraId="6B41391C" w14:textId="77777777" w:rsidR="002D4E06" w:rsidRDefault="002D4E06" w:rsidP="002D4E06">
      <w:pPr>
        <w:pStyle w:val="PL"/>
      </w:pPr>
      <w:r>
        <w:t>}</w:t>
      </w:r>
    </w:p>
    <w:p w14:paraId="4038CDF9" w14:textId="77777777" w:rsidR="002D4E06" w:rsidRDefault="002D4E06" w:rsidP="002D4E06">
      <w:pPr>
        <w:pStyle w:val="PL"/>
      </w:pPr>
    </w:p>
    <w:p w14:paraId="5E42AB63" w14:textId="77777777" w:rsidR="002D4E06" w:rsidRDefault="002D4E06" w:rsidP="002D4E06">
      <w:pPr>
        <w:pStyle w:val="PL"/>
      </w:pPr>
    </w:p>
    <w:p w14:paraId="3EB5DE50" w14:textId="77777777" w:rsidR="002D4E06" w:rsidRDefault="002D4E06" w:rsidP="002D4E06">
      <w:pPr>
        <w:pStyle w:val="PL"/>
        <w:rPr>
          <w:color w:val="808080"/>
        </w:rPr>
      </w:pPr>
      <w:r>
        <w:rPr>
          <w:color w:val="808080"/>
        </w:rPr>
        <w:t>-- TAG-UEASSISTANCEINFORMATION-STOP</w:t>
      </w:r>
    </w:p>
    <w:p w14:paraId="621E8BBC" w14:textId="77777777" w:rsidR="002D4E06" w:rsidRDefault="002D4E06" w:rsidP="002D4E06">
      <w:pPr>
        <w:pStyle w:val="PL"/>
        <w:rPr>
          <w:color w:val="808080"/>
        </w:rPr>
      </w:pPr>
      <w:r>
        <w:rPr>
          <w:color w:val="808080"/>
        </w:rPr>
        <w:t>-- ASN1STOP</w:t>
      </w:r>
    </w:p>
    <w:p w14:paraId="48E3A1FC" w14:textId="77777777" w:rsidR="002D4E06" w:rsidRDefault="002D4E06" w:rsidP="002D4E06">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D4E06" w14:paraId="65C52C42" w14:textId="77777777" w:rsidTr="009F7EAD">
        <w:trPr>
          <w:cantSplit/>
        </w:trPr>
        <w:tc>
          <w:tcPr>
            <w:tcW w:w="14175" w:type="dxa"/>
            <w:tcBorders>
              <w:top w:val="single" w:sz="4" w:space="0" w:color="808080"/>
              <w:left w:val="single" w:sz="4" w:space="0" w:color="808080"/>
              <w:bottom w:val="single" w:sz="4" w:space="0" w:color="808080"/>
              <w:right w:val="single" w:sz="4" w:space="0" w:color="808080"/>
            </w:tcBorders>
          </w:tcPr>
          <w:p w14:paraId="5FCA0F98" w14:textId="77777777" w:rsidR="002D4E06" w:rsidRDefault="002D4E06" w:rsidP="009F7EAD">
            <w:pPr>
              <w:pStyle w:val="TAH"/>
              <w:rPr>
                <w:lang w:eastAsia="en-GB"/>
              </w:rPr>
            </w:pPr>
            <w:proofErr w:type="spellStart"/>
            <w:r>
              <w:rPr>
                <w:i/>
                <w:lang w:eastAsia="en-GB"/>
              </w:rPr>
              <w:t>UEAssistanceInformation</w:t>
            </w:r>
            <w:proofErr w:type="spellEnd"/>
            <w:r>
              <w:rPr>
                <w:iCs/>
                <w:lang w:eastAsia="en-GB"/>
              </w:rPr>
              <w:t xml:space="preserve"> field descriptions</w:t>
            </w:r>
          </w:p>
        </w:tc>
      </w:tr>
      <w:tr w:rsidR="002D4E06" w14:paraId="30588963" w14:textId="77777777" w:rsidTr="009F7EAD">
        <w:trPr>
          <w:cantSplit/>
        </w:trPr>
        <w:tc>
          <w:tcPr>
            <w:tcW w:w="14175" w:type="dxa"/>
            <w:tcBorders>
              <w:top w:val="single" w:sz="4" w:space="0" w:color="808080"/>
              <w:left w:val="single" w:sz="4" w:space="0" w:color="808080"/>
              <w:bottom w:val="single" w:sz="4" w:space="0" w:color="808080"/>
              <w:right w:val="single" w:sz="4" w:space="0" w:color="808080"/>
            </w:tcBorders>
          </w:tcPr>
          <w:p w14:paraId="583FCB59" w14:textId="77777777" w:rsidR="002D4E06" w:rsidRDefault="002D4E06" w:rsidP="009F7EAD">
            <w:pPr>
              <w:keepNext/>
              <w:keepLines/>
              <w:spacing w:after="0"/>
              <w:rPr>
                <w:del w:id="13" w:author="Xiaomi（Xing Yang)" w:date="2025-09-18T10:59:00Z"/>
                <w:b/>
                <w:i/>
                <w:sz w:val="18"/>
              </w:rPr>
            </w:pPr>
            <w:del w:id="14" w:author="Xiaomi（Xing Yang)" w:date="2025-09-18T10:59:00Z">
              <w:r>
                <w:rPr>
                  <w:b/>
                  <w:i/>
                  <w:sz w:val="18"/>
                </w:rPr>
                <w:delText>dataCollectionStart</w:delText>
              </w:r>
            </w:del>
          </w:p>
          <w:p w14:paraId="2268FA56" w14:textId="77777777" w:rsidR="002D4E06" w:rsidRDefault="002D4E06" w:rsidP="009F7EAD">
            <w:pPr>
              <w:keepNext/>
              <w:keepLines/>
              <w:spacing w:after="0"/>
              <w:rPr>
                <w:bCs/>
                <w:iCs/>
                <w:sz w:val="18"/>
              </w:rPr>
            </w:pPr>
            <w:del w:id="15" w:author="Xiaomi（Xing Yang)" w:date="2025-09-18T10:59:00Z">
              <w:r>
                <w:rPr>
                  <w:bCs/>
                  <w:iCs/>
                  <w:sz w:val="18"/>
                </w:rPr>
                <w:delText>It indicates the UE</w:delText>
              </w:r>
              <w:r>
                <w:rPr>
                  <w:rFonts w:eastAsia="MS Mincho"/>
                </w:rPr>
                <w:delText>'</w:delText>
              </w:r>
              <w:r>
                <w:rPr>
                  <w:bCs/>
                  <w:iCs/>
                  <w:sz w:val="18"/>
                </w:rPr>
                <w:delText xml:space="preserve">s </w:delText>
              </w:r>
              <w:r>
                <w:rPr>
                  <w:sz w:val="18"/>
                </w:rPr>
                <w:delText>preference to be configured with radio resources for UE-side data collection.</w:delText>
              </w:r>
            </w:del>
          </w:p>
        </w:tc>
      </w:tr>
    </w:tbl>
    <w:p w14:paraId="43EB1428" w14:textId="1518FCB2" w:rsidR="00427F9D" w:rsidRDefault="00427F9D" w:rsidP="00427F9D">
      <w:pPr>
        <w:pStyle w:val="Note-Boxed"/>
        <w:jc w:val="center"/>
        <w:rPr>
          <w:rFonts w:ascii="Times New Roman" w:hAnsi="Times New Roman" w:cs="Times New Roman"/>
        </w:rPr>
      </w:pPr>
      <w:r>
        <w:rPr>
          <w:rFonts w:ascii="Times New Roman" w:eastAsia="宋体" w:hAnsi="Times New Roman" w:cs="Times New Roman"/>
          <w:lang w:eastAsia="zh-CN"/>
        </w:rPr>
        <w:t>END OF</w:t>
      </w:r>
      <w:r>
        <w:rPr>
          <w:rFonts w:ascii="Times New Roman" w:hAnsi="Times New Roman" w:cs="Times New Roman"/>
        </w:rPr>
        <w:t xml:space="preserve"> CHANGE</w:t>
      </w:r>
    </w:p>
    <w:p w14:paraId="4F9B7421" w14:textId="77777777" w:rsidR="002D4E06" w:rsidRDefault="002D4E06" w:rsidP="002D4E06">
      <w:pPr>
        <w:rPr>
          <w:rFonts w:eastAsia="MS Mincho"/>
        </w:rPr>
      </w:pPr>
    </w:p>
    <w:p w14:paraId="39CD3CC9" w14:textId="0682B82A" w:rsidR="0001412D" w:rsidRDefault="0001412D" w:rsidP="0001412D">
      <w:pPr>
        <w:pStyle w:val="2"/>
      </w:pPr>
      <w:r>
        <w:rPr>
          <w:rFonts w:hint="eastAsia"/>
        </w:rPr>
        <w:t>T</w:t>
      </w:r>
      <w:r>
        <w:t>P for X-004</w:t>
      </w:r>
    </w:p>
    <w:p w14:paraId="76550C56" w14:textId="77777777" w:rsidR="00C67AD3" w:rsidRPr="00C67AD3" w:rsidRDefault="00C67AD3" w:rsidP="00C67AD3">
      <w:pPr>
        <w:keepNext/>
        <w:keepLines/>
        <w:spacing w:before="120" w:after="180"/>
        <w:jc w:val="left"/>
        <w:outlineLvl w:val="3"/>
        <w:rPr>
          <w:rFonts w:eastAsia="Times New Roman"/>
          <w:sz w:val="24"/>
        </w:rPr>
      </w:pPr>
      <w:r w:rsidRPr="00C67AD3">
        <w:rPr>
          <w:rFonts w:eastAsia="Times New Roman"/>
          <w:sz w:val="24"/>
        </w:rPr>
        <w:t>5.7.4.3</w:t>
      </w:r>
      <w:r w:rsidRPr="00C67AD3">
        <w:rPr>
          <w:rFonts w:eastAsia="Times New Roman"/>
          <w:sz w:val="24"/>
        </w:rPr>
        <w:tab/>
        <w:t xml:space="preserve">Actions related to transmission of </w:t>
      </w:r>
      <w:proofErr w:type="spellStart"/>
      <w:r w:rsidRPr="00C67AD3">
        <w:rPr>
          <w:rFonts w:eastAsia="Times New Roman"/>
          <w:i/>
          <w:sz w:val="24"/>
        </w:rPr>
        <w:t>UEAssistanceInformation</w:t>
      </w:r>
      <w:proofErr w:type="spellEnd"/>
      <w:r w:rsidRPr="00C67AD3">
        <w:rPr>
          <w:rFonts w:eastAsia="Times New Roman"/>
          <w:sz w:val="24"/>
        </w:rPr>
        <w:t xml:space="preserve"> message</w:t>
      </w:r>
    </w:p>
    <w:p w14:paraId="0AA1685C" w14:textId="77777777" w:rsidR="00C67AD3" w:rsidRDefault="00C67AD3" w:rsidP="00C67AD3">
      <w:pPr>
        <w:rPr>
          <w:color w:val="FF0000"/>
        </w:rPr>
      </w:pPr>
      <w:r>
        <w:rPr>
          <w:color w:val="FF0000"/>
        </w:rPr>
        <w:t>&lt;Text Omitted&gt;</w:t>
      </w:r>
    </w:p>
    <w:p w14:paraId="662A04D4" w14:textId="77777777" w:rsidR="00503C93" w:rsidRPr="00C67AD3" w:rsidRDefault="00503C93"/>
    <w:p w14:paraId="3BB2C484" w14:textId="6D2D500F" w:rsidR="00C67AD3" w:rsidRPr="00C67AD3" w:rsidRDefault="00C67AD3" w:rsidP="00C67AD3">
      <w:pPr>
        <w:spacing w:after="180"/>
        <w:ind w:left="851" w:hanging="284"/>
        <w:jc w:val="left"/>
        <w:rPr>
          <w:rFonts w:ascii="Times New Roman" w:eastAsia="Times New Roman" w:hAnsi="Times New Roman"/>
          <w:snapToGrid w:val="0"/>
        </w:rPr>
      </w:pPr>
      <w:r w:rsidRPr="00C67AD3">
        <w:rPr>
          <w:rFonts w:ascii="Times New Roman" w:eastAsia="Times New Roman" w:hAnsi="Times New Roman"/>
          <w:snapToGrid w:val="0"/>
        </w:rPr>
        <w:t>2&gt;</w:t>
      </w:r>
      <w:r w:rsidRPr="00C67AD3">
        <w:rPr>
          <w:rFonts w:ascii="Times New Roman" w:eastAsia="Times New Roman" w:hAnsi="Times New Roman"/>
          <w:snapToGrid w:val="0"/>
        </w:rPr>
        <w:tab/>
        <w:t>if the UE prefers to be configured with radio resources to perform data collection:</w:t>
      </w:r>
    </w:p>
    <w:p w14:paraId="5429C8FA" w14:textId="7FC344EF" w:rsidR="00C67AD3" w:rsidRPr="00C67AD3" w:rsidRDefault="00C67AD3" w:rsidP="00C67AD3">
      <w:pPr>
        <w:spacing w:after="180"/>
        <w:ind w:left="1135" w:hanging="284"/>
        <w:jc w:val="left"/>
        <w:rPr>
          <w:rFonts w:ascii="Times New Roman" w:eastAsia="Times New Roman" w:hAnsi="Times New Roman"/>
        </w:rPr>
      </w:pPr>
      <w:r w:rsidRPr="00C67AD3">
        <w:rPr>
          <w:rFonts w:ascii="Times New Roman" w:eastAsia="Times New Roman" w:hAnsi="Times New Roman"/>
        </w:rPr>
        <w:t>3&gt;</w:t>
      </w:r>
      <w:r w:rsidRPr="00C67AD3">
        <w:rPr>
          <w:rFonts w:ascii="Times New Roman" w:eastAsia="Times New Roman" w:hAnsi="Times New Roman"/>
        </w:rPr>
        <w:tab/>
        <w:t xml:space="preserve">set </w:t>
      </w:r>
      <w:proofErr w:type="spellStart"/>
      <w:r w:rsidRPr="00C67AD3">
        <w:rPr>
          <w:rFonts w:ascii="Times New Roman" w:eastAsia="Times New Roman" w:hAnsi="Times New Roman"/>
          <w:i/>
        </w:rPr>
        <w:t>dataCollectionStart</w:t>
      </w:r>
      <w:proofErr w:type="spellEnd"/>
      <w:r w:rsidRPr="00C67AD3">
        <w:rPr>
          <w:rFonts w:ascii="Times New Roman" w:eastAsia="Times New Roman" w:hAnsi="Times New Roman"/>
        </w:rPr>
        <w:t xml:space="preserve"> to </w:t>
      </w:r>
      <w:r w:rsidRPr="00C67AD3">
        <w:rPr>
          <w:rFonts w:ascii="Times New Roman" w:eastAsia="Times New Roman" w:hAnsi="Times New Roman"/>
          <w:i/>
          <w:iCs/>
        </w:rPr>
        <w:t>start</w:t>
      </w:r>
      <w:r w:rsidRPr="00C67AD3">
        <w:rPr>
          <w:rFonts w:ascii="Times New Roman" w:eastAsia="Times New Roman" w:hAnsi="Times New Roman"/>
        </w:rPr>
        <w:t>;</w:t>
      </w:r>
      <w:r w:rsidRPr="00C67AD3">
        <w:rPr>
          <w:rFonts w:ascii="Times New Roman" w:eastAsia="Yu Mincho" w:hAnsi="Times New Roman"/>
        </w:rPr>
        <w:t xml:space="preserve"> </w:t>
      </w:r>
    </w:p>
    <w:p w14:paraId="62101488" w14:textId="51D631CE" w:rsidR="00C67AD3" w:rsidRPr="00C67AD3" w:rsidRDefault="00C67AD3" w:rsidP="00C67AD3">
      <w:pPr>
        <w:spacing w:after="180"/>
        <w:ind w:left="1135" w:hanging="284"/>
        <w:jc w:val="left"/>
        <w:rPr>
          <w:rFonts w:ascii="Times New Roman" w:eastAsia="Times New Roman" w:hAnsi="Times New Roman"/>
        </w:rPr>
      </w:pPr>
      <w:r w:rsidRPr="00C67AD3">
        <w:rPr>
          <w:rFonts w:ascii="Times New Roman" w:eastAsia="Times New Roman" w:hAnsi="Times New Roman"/>
        </w:rPr>
        <w:t>3&gt;</w:t>
      </w:r>
      <w:r w:rsidRPr="00C67AD3">
        <w:rPr>
          <w:rFonts w:ascii="Times New Roman" w:eastAsia="Times New Roman" w:hAnsi="Times New Roman"/>
        </w:rPr>
        <w:tab/>
        <w:t xml:space="preserve">for each serving cell configured with candidate UE-side data collection configuration(s) in </w:t>
      </w:r>
      <w:proofErr w:type="spellStart"/>
      <w:r w:rsidRPr="00C67AD3">
        <w:rPr>
          <w:rFonts w:ascii="Times New Roman" w:eastAsia="Times New Roman" w:hAnsi="Times New Roman"/>
          <w:i/>
          <w:iCs/>
        </w:rPr>
        <w:t>dataCollectionCandidateConfig</w:t>
      </w:r>
      <w:ins w:id="16" w:author="Xiaomi（Xing Yang)" w:date="2025-10-04T13:28:00Z">
        <w:r>
          <w:rPr>
            <w:rFonts w:ascii="Times New Roman" w:eastAsia="Times New Roman" w:hAnsi="Times New Roman"/>
            <w:i/>
            <w:iCs/>
          </w:rPr>
          <w:t>-ToAddMod</w:t>
        </w:r>
      </w:ins>
      <w:r w:rsidRPr="00C67AD3">
        <w:rPr>
          <w:rFonts w:ascii="Times New Roman" w:eastAsia="Times New Roman" w:hAnsi="Times New Roman"/>
          <w:i/>
          <w:iCs/>
        </w:rPr>
        <w:t>List</w:t>
      </w:r>
      <w:proofErr w:type="spellEnd"/>
      <w:r w:rsidRPr="00C67AD3">
        <w:rPr>
          <w:rFonts w:ascii="Times New Roman" w:eastAsia="Times New Roman" w:hAnsi="Times New Roman"/>
        </w:rPr>
        <w:t xml:space="preserve"> and for which the UE has one or more preferred radio resource configuration(s):</w:t>
      </w:r>
    </w:p>
    <w:p w14:paraId="1DF08CF6" w14:textId="77777777" w:rsidR="00C67AD3" w:rsidRPr="00C67AD3" w:rsidRDefault="00C67AD3" w:rsidP="00C67AD3">
      <w:pPr>
        <w:spacing w:after="180"/>
        <w:ind w:left="1418" w:hanging="284"/>
        <w:jc w:val="left"/>
        <w:rPr>
          <w:rFonts w:ascii="Times New Roman" w:eastAsia="Times New Roman" w:hAnsi="Times New Roman"/>
          <w:snapToGrid w:val="0"/>
        </w:rPr>
      </w:pPr>
      <w:r w:rsidRPr="00C67AD3">
        <w:rPr>
          <w:rFonts w:ascii="Times New Roman" w:eastAsia="Times New Roman" w:hAnsi="Times New Roman"/>
          <w:snapToGrid w:val="0"/>
        </w:rPr>
        <w:t>4&gt;</w:t>
      </w:r>
      <w:r w:rsidRPr="00C67AD3">
        <w:rPr>
          <w:rFonts w:ascii="Times New Roman" w:eastAsia="Times New Roman" w:hAnsi="Times New Roman"/>
          <w:snapToGrid w:val="0"/>
        </w:rPr>
        <w:tab/>
        <w:t xml:space="preserve">include an entry in </w:t>
      </w:r>
      <w:proofErr w:type="spellStart"/>
      <w:r w:rsidRPr="00C67AD3">
        <w:rPr>
          <w:rFonts w:ascii="Times New Roman" w:eastAsia="Times New Roman" w:hAnsi="Times New Roman"/>
          <w:i/>
          <w:iCs/>
          <w:snapToGrid w:val="0"/>
        </w:rPr>
        <w:t>dataCollectionPreferredConfigurationList</w:t>
      </w:r>
      <w:proofErr w:type="spellEnd"/>
      <w:r w:rsidRPr="00C67AD3">
        <w:rPr>
          <w:rFonts w:ascii="Times New Roman" w:eastAsia="Times New Roman" w:hAnsi="Times New Roman"/>
          <w:snapToGrid w:val="0"/>
        </w:rPr>
        <w:t xml:space="preserve"> and set the content as follows:</w:t>
      </w:r>
    </w:p>
    <w:p w14:paraId="305C6DE5" w14:textId="77777777" w:rsidR="00C67AD3" w:rsidRPr="00C67AD3" w:rsidRDefault="00C67AD3" w:rsidP="00C67AD3">
      <w:pPr>
        <w:spacing w:after="180"/>
        <w:ind w:left="1702" w:hanging="284"/>
        <w:jc w:val="left"/>
        <w:rPr>
          <w:rFonts w:ascii="Times New Roman" w:eastAsia="Times New Roman" w:hAnsi="Times New Roman"/>
        </w:rPr>
      </w:pPr>
      <w:r w:rsidRPr="00C67AD3">
        <w:rPr>
          <w:rFonts w:ascii="Times New Roman" w:eastAsia="Times New Roman" w:hAnsi="Times New Roman"/>
        </w:rPr>
        <w:t>5&gt;</w:t>
      </w:r>
      <w:r w:rsidRPr="00C67AD3">
        <w:rPr>
          <w:rFonts w:ascii="Times New Roman" w:eastAsia="Times New Roman" w:hAnsi="Times New Roman"/>
        </w:rPr>
        <w:tab/>
        <w:t xml:space="preserve">set the </w:t>
      </w:r>
      <w:proofErr w:type="spellStart"/>
      <w:r w:rsidRPr="00C67AD3">
        <w:rPr>
          <w:rFonts w:ascii="Times New Roman" w:eastAsia="Times New Roman" w:hAnsi="Times New Roman"/>
          <w:i/>
          <w:iCs/>
        </w:rPr>
        <w:t>dataCollectionServCellIndex</w:t>
      </w:r>
      <w:proofErr w:type="spellEnd"/>
      <w:r w:rsidRPr="00C67AD3">
        <w:rPr>
          <w:rFonts w:ascii="Times New Roman" w:eastAsia="Times New Roman" w:hAnsi="Times New Roman"/>
          <w:i/>
          <w:iCs/>
        </w:rPr>
        <w:t xml:space="preserve"> </w:t>
      </w:r>
      <w:r w:rsidRPr="00C67AD3">
        <w:rPr>
          <w:rFonts w:ascii="Times New Roman" w:eastAsia="Times New Roman" w:hAnsi="Times New Roman"/>
        </w:rPr>
        <w:t>to the serving cell index of the cell;</w:t>
      </w:r>
    </w:p>
    <w:p w14:paraId="64F0AA54" w14:textId="4B48C168" w:rsidR="00C67AD3" w:rsidRPr="00C67AD3" w:rsidRDefault="00C67AD3" w:rsidP="00C67AD3">
      <w:pPr>
        <w:spacing w:after="180"/>
        <w:ind w:left="1702" w:hanging="284"/>
        <w:jc w:val="left"/>
        <w:rPr>
          <w:rFonts w:ascii="Times New Roman" w:eastAsia="Times New Roman" w:hAnsi="Times New Roman"/>
        </w:rPr>
      </w:pPr>
      <w:r w:rsidRPr="00C67AD3">
        <w:rPr>
          <w:rFonts w:ascii="Times New Roman" w:eastAsia="Times New Roman" w:hAnsi="Times New Roman"/>
        </w:rPr>
        <w:t>5&gt;</w:t>
      </w:r>
      <w:r w:rsidRPr="00C67AD3">
        <w:rPr>
          <w:rFonts w:ascii="Times New Roman" w:eastAsia="Times New Roman" w:hAnsi="Times New Roman"/>
        </w:rPr>
        <w:tab/>
        <w:t xml:space="preserve">include in </w:t>
      </w:r>
      <w:proofErr w:type="spellStart"/>
      <w:r w:rsidRPr="00C67AD3">
        <w:rPr>
          <w:rFonts w:ascii="Times New Roman" w:eastAsia="Times New Roman" w:hAnsi="Times New Roman"/>
          <w:i/>
          <w:iCs/>
        </w:rPr>
        <w:t>dataCollectionCandidateIdList</w:t>
      </w:r>
      <w:proofErr w:type="spellEnd"/>
      <w:r w:rsidRPr="00C67AD3">
        <w:rPr>
          <w:rFonts w:ascii="Times New Roman" w:eastAsia="Times New Roman" w:hAnsi="Times New Roman"/>
        </w:rPr>
        <w:t xml:space="preserve"> the </w:t>
      </w:r>
      <w:proofErr w:type="spellStart"/>
      <w:r w:rsidRPr="00C67AD3">
        <w:rPr>
          <w:rFonts w:ascii="Times New Roman" w:eastAsia="Times New Roman" w:hAnsi="Times New Roman"/>
          <w:i/>
          <w:iCs/>
        </w:rPr>
        <w:t>dataCollectionCandidateConfigId</w:t>
      </w:r>
      <w:proofErr w:type="spellEnd"/>
      <w:r w:rsidRPr="00C67AD3">
        <w:rPr>
          <w:rFonts w:ascii="Times New Roman" w:eastAsia="Times New Roman" w:hAnsi="Times New Roman"/>
        </w:rPr>
        <w:t xml:space="preserve"> associated with preferred configuration(s) from </w:t>
      </w:r>
      <w:proofErr w:type="spellStart"/>
      <w:r w:rsidRPr="00C67AD3">
        <w:rPr>
          <w:rFonts w:ascii="Times New Roman" w:eastAsia="Times New Roman" w:hAnsi="Times New Roman"/>
          <w:i/>
          <w:iCs/>
        </w:rPr>
        <w:t>dataCollectionCandidateConfigParameterList</w:t>
      </w:r>
      <w:proofErr w:type="spellEnd"/>
      <w:r w:rsidRPr="00C67AD3">
        <w:rPr>
          <w:rFonts w:ascii="Times New Roman" w:eastAsia="Times New Roman" w:hAnsi="Times New Roman"/>
        </w:rPr>
        <w:t>;</w:t>
      </w:r>
    </w:p>
    <w:p w14:paraId="668E62EA" w14:textId="7F75AAD5" w:rsidR="00503C93" w:rsidRPr="00C67AD3" w:rsidRDefault="00503C93"/>
    <w:p w14:paraId="6C88C6E4" w14:textId="77777777" w:rsidR="00503C93" w:rsidRDefault="00503C93" w:rsidP="00503C93">
      <w:pPr>
        <w:pStyle w:val="Note-Boxed"/>
        <w:jc w:val="center"/>
        <w:rPr>
          <w:rFonts w:ascii="Times New Roman" w:hAnsi="Times New Roman" w:cs="Times New Roman"/>
        </w:rPr>
      </w:pPr>
      <w:r>
        <w:rPr>
          <w:rFonts w:ascii="Times New Roman" w:eastAsia="宋体" w:hAnsi="Times New Roman" w:cs="Times New Roman"/>
          <w:lang w:eastAsia="zh-CN"/>
        </w:rPr>
        <w:t>NEXT</w:t>
      </w:r>
      <w:r>
        <w:rPr>
          <w:rFonts w:ascii="Times New Roman" w:hAnsi="Times New Roman" w:cs="Times New Roman"/>
        </w:rPr>
        <w:t xml:space="preserve"> CHANGE</w:t>
      </w:r>
    </w:p>
    <w:p w14:paraId="6027A8EF" w14:textId="77777777" w:rsidR="00503C93" w:rsidRDefault="00503C93"/>
    <w:p w14:paraId="3E5392AA" w14:textId="77777777" w:rsidR="00565D4A" w:rsidRDefault="00565D4A" w:rsidP="00427F9D">
      <w:pPr>
        <w:pStyle w:val="30"/>
        <w:numPr>
          <w:ilvl w:val="0"/>
          <w:numId w:val="0"/>
        </w:numPr>
        <w:ind w:left="720" w:hanging="720"/>
        <w:rPr>
          <w:rFonts w:eastAsia="Times New Roman"/>
        </w:rPr>
      </w:pPr>
      <w:r>
        <w:t>6.3.4</w:t>
      </w:r>
      <w:r>
        <w:tab/>
        <w:t>Other information elements</w:t>
      </w:r>
    </w:p>
    <w:p w14:paraId="272E5AFA" w14:textId="77777777" w:rsidR="00565D4A" w:rsidRDefault="00565D4A" w:rsidP="00565D4A">
      <w:pPr>
        <w:rPr>
          <w:color w:val="FF0000"/>
        </w:rPr>
      </w:pPr>
      <w:r>
        <w:rPr>
          <w:color w:val="FF0000"/>
        </w:rPr>
        <w:t>&lt;Text Omitted&gt;</w:t>
      </w:r>
    </w:p>
    <w:p w14:paraId="3864ECC8" w14:textId="77777777" w:rsidR="00565D4A" w:rsidRDefault="00565D4A" w:rsidP="00427F9D">
      <w:pPr>
        <w:pStyle w:val="4"/>
        <w:numPr>
          <w:ilvl w:val="0"/>
          <w:numId w:val="0"/>
        </w:numPr>
        <w:ind w:left="864" w:hanging="864"/>
      </w:pPr>
      <w:bookmarkStart w:id="17" w:name="_Toc193452372"/>
      <w:bookmarkStart w:id="18" w:name="_Toc201295931"/>
      <w:bookmarkStart w:id="19" w:name="_Toc193463644"/>
      <w:bookmarkStart w:id="20" w:name="_Toc193446567"/>
      <w:bookmarkStart w:id="21" w:name="_Toc60777512"/>
      <w:bookmarkStart w:id="22" w:name="MCCQCTEMPBM_00000649"/>
      <w:r>
        <w:t>–</w:t>
      </w:r>
      <w:r>
        <w:tab/>
      </w:r>
      <w:proofErr w:type="spellStart"/>
      <w:r>
        <w:rPr>
          <w:i/>
        </w:rPr>
        <w:t>OtherConfig</w:t>
      </w:r>
      <w:bookmarkEnd w:id="17"/>
      <w:bookmarkEnd w:id="18"/>
      <w:bookmarkEnd w:id="19"/>
      <w:bookmarkEnd w:id="20"/>
      <w:bookmarkEnd w:id="21"/>
      <w:proofErr w:type="spellEnd"/>
    </w:p>
    <w:bookmarkEnd w:id="22"/>
    <w:p w14:paraId="12DC84D5" w14:textId="77777777" w:rsidR="00565D4A" w:rsidRDefault="00565D4A" w:rsidP="00565D4A">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30E0A07E" w14:textId="77777777" w:rsidR="00565D4A" w:rsidRDefault="00565D4A" w:rsidP="00565D4A">
      <w:pPr>
        <w:pStyle w:val="TH"/>
        <w:rPr>
          <w:bCs/>
          <w:i/>
          <w:iCs/>
        </w:rPr>
      </w:pPr>
      <w:proofErr w:type="spellStart"/>
      <w:r>
        <w:rPr>
          <w:bCs/>
          <w:i/>
          <w:iCs/>
        </w:rPr>
        <w:t>OtherConfig</w:t>
      </w:r>
      <w:proofErr w:type="spellEnd"/>
      <w:r>
        <w:rPr>
          <w:bCs/>
          <w:i/>
          <w:iCs/>
        </w:rPr>
        <w:t xml:space="preserve"> </w:t>
      </w:r>
      <w:r>
        <w:rPr>
          <w:bCs/>
          <w:iCs/>
        </w:rPr>
        <w:t>information element</w:t>
      </w:r>
    </w:p>
    <w:p w14:paraId="3479D5B2" w14:textId="77777777" w:rsidR="00565D4A" w:rsidRDefault="00565D4A" w:rsidP="00565D4A">
      <w:pPr>
        <w:pStyle w:val="PL"/>
        <w:rPr>
          <w:color w:val="808080"/>
        </w:rPr>
      </w:pPr>
      <w:r>
        <w:rPr>
          <w:color w:val="808080"/>
        </w:rPr>
        <w:t>-- ASN1START</w:t>
      </w:r>
    </w:p>
    <w:p w14:paraId="4107D1ED" w14:textId="77777777" w:rsidR="00565D4A" w:rsidRDefault="00565D4A" w:rsidP="00565D4A">
      <w:pPr>
        <w:pStyle w:val="PL"/>
        <w:rPr>
          <w:color w:val="808080"/>
        </w:rPr>
      </w:pPr>
      <w:r>
        <w:rPr>
          <w:color w:val="808080"/>
        </w:rPr>
        <w:t>-- TAG-OTHERCONFIG-START</w:t>
      </w:r>
    </w:p>
    <w:p w14:paraId="640D36C7" w14:textId="77777777" w:rsidR="00565D4A" w:rsidRDefault="00565D4A" w:rsidP="00565D4A">
      <w:pPr>
        <w:pStyle w:val="PL"/>
      </w:pPr>
    </w:p>
    <w:p w14:paraId="2317B142" w14:textId="77777777" w:rsidR="00565D4A" w:rsidRDefault="00565D4A" w:rsidP="00565D4A">
      <w:pPr>
        <w:pStyle w:val="PL"/>
      </w:pPr>
    </w:p>
    <w:p w14:paraId="5EF7F1A3" w14:textId="77777777" w:rsidR="00565D4A" w:rsidRDefault="00565D4A" w:rsidP="00565D4A">
      <w:pPr>
        <w:pStyle w:val="PL"/>
      </w:pPr>
      <w:r>
        <w:t>DataCollectionPreferenceConfig-r</w:t>
      </w:r>
      <w:proofErr w:type="gramStart"/>
      <w:r>
        <w:t>19 ::=</w:t>
      </w:r>
      <w:proofErr w:type="gramEnd"/>
      <w:r>
        <w:t xml:space="preserve"> </w:t>
      </w:r>
      <w:r>
        <w:rPr>
          <w:color w:val="993366"/>
        </w:rPr>
        <w:t>SEQUENCE</w:t>
      </w:r>
      <w:r>
        <w:t xml:space="preserve"> {</w:t>
      </w:r>
    </w:p>
    <w:p w14:paraId="12D90349" w14:textId="39B82EC3" w:rsidR="00427F9D" w:rsidRDefault="00565D4A" w:rsidP="00565D4A">
      <w:pPr>
        <w:pStyle w:val="PL"/>
        <w:rPr>
          <w:ins w:id="23" w:author="Xiaomi（Xing Yang)" w:date="2025-09-30T15:42:00Z"/>
        </w:rPr>
      </w:pPr>
      <w:r>
        <w:t xml:space="preserve">    </w:t>
      </w:r>
      <w:ins w:id="24" w:author="Xiaomi（Xing Yang)" w:date="2025-09-30T15:42:00Z">
        <w:r w:rsidR="00427F9D">
          <w:t>dataCollectionCandidateConfig</w:t>
        </w:r>
      </w:ins>
      <w:ins w:id="25" w:author="Xiaomi（Xing Yang)" w:date="2025-09-30T15:43:00Z">
        <w:r w:rsidR="00427F9D">
          <w:t>-ToAddMod</w:t>
        </w:r>
      </w:ins>
      <w:ins w:id="26" w:author="Xiaomi（Xing Yang)" w:date="2025-09-30T15:42:00Z">
        <w:r w:rsidR="00427F9D">
          <w:t xml:space="preserve">List-r19   </w:t>
        </w:r>
        <w:r w:rsidR="00427F9D">
          <w:rPr>
            <w:color w:val="993366"/>
          </w:rPr>
          <w:t>SEQUENCE</w:t>
        </w:r>
        <w:r w:rsidR="00427F9D">
          <w:t xml:space="preserve"> (</w:t>
        </w:r>
        <w:r w:rsidR="00427F9D">
          <w:rPr>
            <w:color w:val="993366"/>
          </w:rPr>
          <w:t>SIZE</w:t>
        </w:r>
        <w:r w:rsidR="00427F9D">
          <w:t xml:space="preserve"> (</w:t>
        </w:r>
        <w:proofErr w:type="gramStart"/>
        <w:r w:rsidR="00427F9D">
          <w:t>1..</w:t>
        </w:r>
        <w:proofErr w:type="gramEnd"/>
        <w:r w:rsidR="00427F9D">
          <w:t xml:space="preserve">maxNrofServingCells)) </w:t>
        </w:r>
        <w:r w:rsidR="00427F9D">
          <w:rPr>
            <w:color w:val="993366"/>
          </w:rPr>
          <w:t>OF</w:t>
        </w:r>
        <w:r w:rsidR="00427F9D">
          <w:t xml:space="preserve"> DataCollectionCandidateConfig-r19   </w:t>
        </w:r>
        <w:r w:rsidR="00427F9D">
          <w:rPr>
            <w:color w:val="993366"/>
          </w:rPr>
          <w:t>OPTIONAL</w:t>
        </w:r>
        <w:r w:rsidR="00427F9D">
          <w:t xml:space="preserve">, </w:t>
        </w:r>
        <w:r w:rsidR="00427F9D">
          <w:rPr>
            <w:color w:val="808080" w:themeColor="background1" w:themeShade="80"/>
          </w:rPr>
          <w:t xml:space="preserve">-- Need </w:t>
        </w:r>
      </w:ins>
      <w:ins w:id="27" w:author="Xiaomi（Xing Yang)" w:date="2025-09-30T15:43:00Z">
        <w:r w:rsidR="00427F9D">
          <w:rPr>
            <w:color w:val="808080" w:themeColor="background1" w:themeShade="80"/>
          </w:rPr>
          <w:t>N</w:t>
        </w:r>
      </w:ins>
      <w:ins w:id="28" w:author="Xiaomi（Xing Yang)" w:date="2025-09-30T15:42:00Z">
        <w:r w:rsidR="00427F9D" w:rsidDel="00427F9D">
          <w:t xml:space="preserve"> </w:t>
        </w:r>
      </w:ins>
    </w:p>
    <w:p w14:paraId="437F0878" w14:textId="32780940" w:rsidR="00427F9D" w:rsidRDefault="00427F9D" w:rsidP="00565D4A">
      <w:pPr>
        <w:pStyle w:val="PL"/>
        <w:rPr>
          <w:ins w:id="29" w:author="Xiaomi（Xing Yang)" w:date="2025-09-30T15:42:00Z"/>
        </w:rPr>
      </w:pPr>
      <w:ins w:id="30" w:author="Xiaomi（Xing Yang)" w:date="2025-09-30T15:42:00Z">
        <w:r>
          <w:tab/>
          <w:t>dataCollectionCandidateConfig</w:t>
        </w:r>
      </w:ins>
      <w:ins w:id="31" w:author="Xiaomi（Xing Yang)" w:date="2025-09-30T15:43:00Z">
        <w:r>
          <w:t>-ToRelease</w:t>
        </w:r>
      </w:ins>
      <w:ins w:id="32" w:author="Xiaomi（Xing Yang)" w:date="2025-09-30T15:42:00Z">
        <w:r>
          <w:t xml:space="preserve">List-r19   </w:t>
        </w:r>
        <w:r>
          <w:rPr>
            <w:color w:val="993366"/>
          </w:rPr>
          <w:t>SEQUENCE</w:t>
        </w:r>
        <w:r>
          <w:t xml:space="preserve"> (</w:t>
        </w:r>
        <w:r>
          <w:rPr>
            <w:color w:val="993366"/>
          </w:rPr>
          <w:t>SIZE</w:t>
        </w:r>
        <w:r>
          <w:t xml:space="preserve"> (</w:t>
        </w:r>
        <w:proofErr w:type="gramStart"/>
        <w:r>
          <w:t>1..</w:t>
        </w:r>
        <w:proofErr w:type="gramEnd"/>
        <w:r>
          <w:t xml:space="preserve">maxNrofServingCells)) </w:t>
        </w:r>
        <w:r>
          <w:rPr>
            <w:color w:val="993366"/>
          </w:rPr>
          <w:t>OF</w:t>
        </w:r>
        <w:r>
          <w:t xml:space="preserve"> </w:t>
        </w:r>
      </w:ins>
      <w:proofErr w:type="spellStart"/>
      <w:ins w:id="33" w:author="Xiaomi（Xing Yang)" w:date="2025-09-30T15:43:00Z">
        <w:r>
          <w:t>ServCellIndex</w:t>
        </w:r>
      </w:ins>
      <w:proofErr w:type="spellEnd"/>
      <w:ins w:id="34" w:author="Xiaomi（Xing Yang)" w:date="2025-09-30T15:42:00Z">
        <w:r>
          <w:t xml:space="preserve">   </w:t>
        </w:r>
        <w:r>
          <w:rPr>
            <w:color w:val="993366"/>
          </w:rPr>
          <w:t>OPTIONAL</w:t>
        </w:r>
        <w:r>
          <w:t xml:space="preserve">, </w:t>
        </w:r>
        <w:r>
          <w:rPr>
            <w:color w:val="808080" w:themeColor="background1" w:themeShade="80"/>
          </w:rPr>
          <w:t xml:space="preserve">-- Need </w:t>
        </w:r>
      </w:ins>
      <w:ins w:id="35" w:author="Xiaomi（Xing Yang)" w:date="2025-09-30T15:43:00Z">
        <w:r>
          <w:rPr>
            <w:color w:val="808080" w:themeColor="background1" w:themeShade="80"/>
          </w:rPr>
          <w:t>N</w:t>
        </w:r>
      </w:ins>
    </w:p>
    <w:p w14:paraId="5F96FE90" w14:textId="60CA1470" w:rsidR="00883714" w:rsidRDefault="00565D4A" w:rsidP="00565D4A">
      <w:pPr>
        <w:pStyle w:val="PL"/>
        <w:rPr>
          <w:color w:val="808080" w:themeColor="background1" w:themeShade="80"/>
        </w:rPr>
      </w:pPr>
      <w:del w:id="36" w:author="Xiaomi（Xing Yang)" w:date="2025-09-30T15:42:00Z">
        <w:r w:rsidDel="00427F9D">
          <w:delText xml:space="preserve">dataCollectionCandidateConfigList-r19   </w:delText>
        </w:r>
        <w:r w:rsidDel="00427F9D">
          <w:rPr>
            <w:color w:val="993366"/>
          </w:rPr>
          <w:delText>SEQUENCE</w:delText>
        </w:r>
        <w:r w:rsidDel="00427F9D">
          <w:delText xml:space="preserve"> (</w:delText>
        </w:r>
        <w:r w:rsidDel="00427F9D">
          <w:rPr>
            <w:color w:val="993366"/>
          </w:rPr>
          <w:delText>SIZE</w:delText>
        </w:r>
        <w:r w:rsidDel="00427F9D">
          <w:delText xml:space="preserve"> (1..maxNrofServingCells)) </w:delText>
        </w:r>
        <w:r w:rsidDel="00427F9D">
          <w:rPr>
            <w:color w:val="993366"/>
          </w:rPr>
          <w:delText>OF</w:delText>
        </w:r>
        <w:r w:rsidDel="00427F9D">
          <w:delText xml:space="preserve"> DataCollectionCandidateConfig-r19   </w:delText>
        </w:r>
        <w:r w:rsidDel="00427F9D">
          <w:rPr>
            <w:color w:val="993366"/>
          </w:rPr>
          <w:delText>OPTIONAL</w:delText>
        </w:r>
        <w:r w:rsidDel="00427F9D">
          <w:delText xml:space="preserve">, </w:delText>
        </w:r>
        <w:r w:rsidDel="00427F9D">
          <w:rPr>
            <w:color w:val="808080" w:themeColor="background1" w:themeShade="80"/>
          </w:rPr>
          <w:delText>-- Need R</w:delText>
        </w:r>
      </w:del>
    </w:p>
    <w:p w14:paraId="71155CB5" w14:textId="77777777" w:rsidR="00565D4A" w:rsidRDefault="00565D4A" w:rsidP="00565D4A">
      <w:pPr>
        <w:pStyle w:val="PL"/>
      </w:pPr>
      <w:r>
        <w:t xml:space="preserve">    ...</w:t>
      </w:r>
    </w:p>
    <w:p w14:paraId="1C443601" w14:textId="2FF33328" w:rsidR="003562AA" w:rsidRDefault="00565D4A" w:rsidP="00565D4A">
      <w:pPr>
        <w:pStyle w:val="PL"/>
      </w:pPr>
      <w:r>
        <w:t>}</w:t>
      </w:r>
    </w:p>
    <w:p w14:paraId="1CB48E59" w14:textId="77777777" w:rsidR="00565D4A" w:rsidRDefault="00565D4A" w:rsidP="00565D4A">
      <w:pPr>
        <w:pStyle w:val="PL"/>
      </w:pPr>
      <w:r>
        <w:t>DataCollectionCandidateConfig-r</w:t>
      </w:r>
      <w:proofErr w:type="gramStart"/>
      <w:r>
        <w:t>19 ::=</w:t>
      </w:r>
      <w:proofErr w:type="gramEnd"/>
      <w:r>
        <w:t xml:space="preserve"> </w:t>
      </w:r>
      <w:r>
        <w:rPr>
          <w:color w:val="993366"/>
        </w:rPr>
        <w:t>SEQUENCE</w:t>
      </w:r>
      <w:r>
        <w:t xml:space="preserve"> {</w:t>
      </w:r>
    </w:p>
    <w:p w14:paraId="55C5A3EE" w14:textId="77777777" w:rsidR="00565D4A" w:rsidRDefault="00565D4A" w:rsidP="00565D4A">
      <w:pPr>
        <w:pStyle w:val="PL"/>
      </w:pPr>
      <w:r>
        <w:t xml:space="preserve">    dataCollectionServCellIndex-r19                  </w:t>
      </w:r>
      <w:proofErr w:type="spellStart"/>
      <w:r>
        <w:t>ServCellIndex</w:t>
      </w:r>
      <w:proofErr w:type="spellEnd"/>
      <w:r>
        <w:t>,</w:t>
      </w:r>
    </w:p>
    <w:p w14:paraId="35C6C838" w14:textId="1C424F8E" w:rsidR="003562AA" w:rsidRDefault="00565D4A" w:rsidP="00565D4A">
      <w:pPr>
        <w:pStyle w:val="PL"/>
        <w:rPr>
          <w:ins w:id="37" w:author="Xiaomi（Xing Yang)" w:date="2025-09-30T15:06:00Z"/>
        </w:rPr>
      </w:pPr>
      <w:r>
        <w:t xml:space="preserve">    </w:t>
      </w:r>
      <w:bookmarkStart w:id="38" w:name="_Hlk209453143"/>
      <w:bookmarkStart w:id="39" w:name="_Hlk209453072"/>
      <w:ins w:id="40" w:author="Xiaomi（Xing Yang)" w:date="2025-09-30T15:06:00Z">
        <w:r w:rsidR="003562AA">
          <w:t>dataCollectionCandidateConfigParameter</w:t>
        </w:r>
      </w:ins>
      <w:ins w:id="41" w:author="Xiaomi（Xing Yang)" w:date="2025-09-30T15:07:00Z">
        <w:r w:rsidR="003562AA">
          <w:t>-ToAddMod</w:t>
        </w:r>
      </w:ins>
      <w:ins w:id="42" w:author="Xiaomi（Xing Yang)" w:date="2025-09-30T15:06:00Z">
        <w:r w:rsidR="003562AA">
          <w:t>List</w:t>
        </w:r>
      </w:ins>
      <w:ins w:id="43" w:author="Xiaomi（Xing Yang)" w:date="2025-09-30T15:24:00Z">
        <w:r w:rsidR="00C66E34">
          <w:t xml:space="preserve"> </w:t>
        </w:r>
      </w:ins>
      <w:ins w:id="44" w:author="Xiaomi（Xing Yang)" w:date="2025-09-30T15:26:00Z">
        <w:r w:rsidR="00D871EC">
          <w:rPr>
            <w:color w:val="993366"/>
          </w:rPr>
          <w:t>SEQUENCE</w:t>
        </w:r>
        <w:r w:rsidR="00D871EC">
          <w:t xml:space="preserve"> (</w:t>
        </w:r>
      </w:ins>
      <w:ins w:id="45" w:author="Xiaomi（Xing Yang)" w:date="2025-09-30T15:24:00Z">
        <w:r w:rsidR="00C66E34">
          <w:t>SIZE (</w:t>
        </w:r>
        <w:proofErr w:type="gramStart"/>
        <w:r w:rsidR="00C66E34">
          <w:t>1..</w:t>
        </w:r>
        <w:proofErr w:type="gramEnd"/>
        <w:r w:rsidR="00C66E34">
          <w:t>maxCandidateConfig-r19)</w:t>
        </w:r>
      </w:ins>
      <w:ins w:id="46" w:author="Xiaomi（Xing Yang)" w:date="2025-09-30T15:26:00Z">
        <w:r w:rsidR="00D871EC">
          <w:t>)</w:t>
        </w:r>
      </w:ins>
      <w:ins w:id="47" w:author="Xiaomi（Xing Yang)" w:date="2025-09-30T15:24:00Z">
        <w:r w:rsidR="00C66E34">
          <w:t xml:space="preserve"> </w:t>
        </w:r>
        <w:r w:rsidR="00C66E34">
          <w:rPr>
            <w:color w:val="993366"/>
          </w:rPr>
          <w:t>OF</w:t>
        </w:r>
        <w:r w:rsidR="00C66E34">
          <w:t xml:space="preserve"> </w:t>
        </w:r>
        <w:bookmarkStart w:id="48" w:name="_Hlk210477301"/>
        <w:r w:rsidR="00C66E34">
          <w:t>DataCollectionCandidateConfigParameters</w:t>
        </w:r>
        <w:bookmarkEnd w:id="48"/>
        <w:r w:rsidR="00C66E34">
          <w:t xml:space="preserve">-r19  </w:t>
        </w:r>
        <w:r w:rsidR="00C66E34">
          <w:rPr>
            <w:color w:val="993366"/>
          </w:rPr>
          <w:t>OPTIONAL</w:t>
        </w:r>
        <w:r w:rsidR="00C66E34">
          <w:t xml:space="preserve">, </w:t>
        </w:r>
        <w:r w:rsidR="00C66E34">
          <w:rPr>
            <w:color w:val="808080" w:themeColor="background1" w:themeShade="80"/>
          </w:rPr>
          <w:t xml:space="preserve">-- Need </w:t>
        </w:r>
      </w:ins>
      <w:ins w:id="49" w:author="Xiaomi（Xing Yang)" w:date="2025-09-30T15:25:00Z">
        <w:r w:rsidR="00D871EC">
          <w:rPr>
            <w:color w:val="808080" w:themeColor="background1" w:themeShade="80"/>
          </w:rPr>
          <w:t>N</w:t>
        </w:r>
      </w:ins>
      <w:ins w:id="50" w:author="Xiaomi（Xing Yang)" w:date="2025-09-30T15:08:00Z">
        <w:r w:rsidR="003562AA">
          <w:tab/>
          <w:t>dataCollectionCandidateConfigParameter-ToReleaseList</w:t>
        </w:r>
        <w:r w:rsidR="003562AA">
          <w:tab/>
        </w:r>
      </w:ins>
      <w:ins w:id="51" w:author="Xiaomi（Xing Yang)" w:date="2025-09-30T15:26:00Z">
        <w:r w:rsidR="00D871EC">
          <w:rPr>
            <w:color w:val="993366"/>
          </w:rPr>
          <w:t>SEQUENCE</w:t>
        </w:r>
        <w:r w:rsidR="00D871EC">
          <w:t xml:space="preserve"> (SIZE (1..maxCandidateConfig-r19)) </w:t>
        </w:r>
        <w:r w:rsidR="00D871EC">
          <w:rPr>
            <w:color w:val="993366"/>
          </w:rPr>
          <w:t>OF</w:t>
        </w:r>
        <w:r w:rsidR="00D871EC">
          <w:t xml:space="preserve"> DataCollectionCandidateConfigId-r19</w:t>
        </w:r>
      </w:ins>
      <w:ins w:id="52" w:author="Xiaomi（Xing Yang)" w:date="2025-09-30T15:08:00Z">
        <w:r w:rsidR="003562AA">
          <w:t xml:space="preserve"> </w:t>
        </w:r>
      </w:ins>
      <w:ins w:id="53" w:author="Xiaomi（Xing Yang)" w:date="2025-09-30T15:26:00Z">
        <w:r w:rsidR="00D871EC">
          <w:t xml:space="preserve">OPTIONAL, </w:t>
        </w:r>
      </w:ins>
      <w:ins w:id="54" w:author="Xiaomi（Xing Yang)" w:date="2025-09-30T15:08:00Z">
        <w:r w:rsidR="003562AA">
          <w:rPr>
            <w:color w:val="808080" w:themeColor="background1" w:themeShade="80"/>
          </w:rPr>
          <w:t>-- Need N</w:t>
        </w:r>
      </w:ins>
    </w:p>
    <w:p w14:paraId="1A2EB2C3" w14:textId="72E1AF36" w:rsidR="00565D4A" w:rsidRDefault="003562AA" w:rsidP="00565D4A">
      <w:pPr>
        <w:pStyle w:val="PL"/>
        <w:rPr>
          <w:color w:val="808080" w:themeColor="background1" w:themeShade="80"/>
        </w:rPr>
      </w:pPr>
      <w:ins w:id="55" w:author="Xiaomi（Xing Yang)" w:date="2025-09-30T15:06:00Z">
        <w:r>
          <w:tab/>
        </w:r>
      </w:ins>
      <w:del w:id="56" w:author="Xiaomi（Xing Yang)" w:date="2025-09-30T15:08:00Z">
        <w:r w:rsidR="00565D4A" w:rsidDel="003562AA">
          <w:delText>dataCollectionCandidateConfigParameter</w:delText>
        </w:r>
        <w:bookmarkEnd w:id="38"/>
        <w:r w:rsidR="00565D4A" w:rsidDel="003562AA">
          <w:delText xml:space="preserve">List-r19   </w:delText>
        </w:r>
        <w:r w:rsidR="00565D4A" w:rsidDel="003562AA">
          <w:rPr>
            <w:color w:val="993366"/>
          </w:rPr>
          <w:delText>SEQUENCE</w:delText>
        </w:r>
        <w:r w:rsidR="00565D4A" w:rsidDel="003562AA">
          <w:delText xml:space="preserve"> (SIZE (1..maxCandidateConfig-r19)) </w:delText>
        </w:r>
        <w:r w:rsidR="00565D4A" w:rsidDel="003562AA">
          <w:rPr>
            <w:color w:val="993366"/>
          </w:rPr>
          <w:delText>OF</w:delText>
        </w:r>
        <w:r w:rsidR="00565D4A" w:rsidDel="003562AA">
          <w:delText xml:space="preserve"> DataCollectionCandidateConfigParameters-r19  </w:delText>
        </w:r>
        <w:r w:rsidR="00565D4A" w:rsidDel="003562AA">
          <w:rPr>
            <w:color w:val="993366"/>
          </w:rPr>
          <w:delText>OPTIONAL</w:delText>
        </w:r>
        <w:r w:rsidR="00565D4A" w:rsidDel="003562AA">
          <w:delText xml:space="preserve">, </w:delText>
        </w:r>
        <w:r w:rsidR="00565D4A" w:rsidDel="003562AA">
          <w:rPr>
            <w:color w:val="808080" w:themeColor="background1" w:themeShade="80"/>
          </w:rPr>
          <w:delText>-- Need R</w:delText>
        </w:r>
      </w:del>
      <w:bookmarkEnd w:id="39"/>
    </w:p>
    <w:p w14:paraId="0C8C9964" w14:textId="77777777" w:rsidR="00565D4A" w:rsidRDefault="00565D4A" w:rsidP="00565D4A">
      <w:pPr>
        <w:pStyle w:val="PL"/>
      </w:pPr>
      <w:r>
        <w:t xml:space="preserve">    ...</w:t>
      </w:r>
    </w:p>
    <w:p w14:paraId="5627900A" w14:textId="5FE654FD" w:rsidR="00565D4A" w:rsidRDefault="00565D4A" w:rsidP="00565D4A">
      <w:pPr>
        <w:pStyle w:val="PL"/>
      </w:pPr>
      <w:r>
        <w:t>}</w:t>
      </w:r>
    </w:p>
    <w:p w14:paraId="48B3E0F3" w14:textId="77777777" w:rsidR="003562AA" w:rsidRDefault="003562AA" w:rsidP="00565D4A">
      <w:pPr>
        <w:pStyle w:val="PL"/>
      </w:pPr>
    </w:p>
    <w:p w14:paraId="37AC8BB0" w14:textId="77777777" w:rsidR="00565D4A" w:rsidRDefault="00565D4A" w:rsidP="00565D4A">
      <w:pPr>
        <w:pStyle w:val="PL"/>
      </w:pPr>
      <w:r>
        <w:t>DataCollectionCandidateConfigParameters-r</w:t>
      </w:r>
      <w:proofErr w:type="gramStart"/>
      <w:r>
        <w:t>19 ::=</w:t>
      </w:r>
      <w:proofErr w:type="gramEnd"/>
      <w:r>
        <w:t xml:space="preserve"> </w:t>
      </w:r>
      <w:r>
        <w:rPr>
          <w:color w:val="993366"/>
        </w:rPr>
        <w:t>SEQUENCE</w:t>
      </w:r>
      <w:r>
        <w:t xml:space="preserve"> {</w:t>
      </w:r>
    </w:p>
    <w:p w14:paraId="7177C1D7" w14:textId="77777777" w:rsidR="00565D4A" w:rsidRDefault="00565D4A" w:rsidP="00565D4A">
      <w:pPr>
        <w:pStyle w:val="PL"/>
      </w:pPr>
      <w:r>
        <w:t xml:space="preserve">    dataCollectionCandidateConfigId-r19         </w:t>
      </w:r>
      <w:proofErr w:type="spellStart"/>
      <w:r>
        <w:t>DataCollectionCandidateConfigId-r19</w:t>
      </w:r>
      <w:proofErr w:type="spellEnd"/>
      <w:r>
        <w:t>,</w:t>
      </w:r>
    </w:p>
    <w:p w14:paraId="1A544C52" w14:textId="77777777" w:rsidR="00565D4A" w:rsidRDefault="00565D4A" w:rsidP="00565D4A">
      <w:pPr>
        <w:pStyle w:val="PL"/>
      </w:pPr>
      <w:r>
        <w:t xml:space="preserve">    </w:t>
      </w:r>
      <w:proofErr w:type="spellStart"/>
      <w:r>
        <w:t>resourcesForChannelMeasurement</w:t>
      </w:r>
      <w:proofErr w:type="spellEnd"/>
      <w:r>
        <w:t xml:space="preserve">              CSI-</w:t>
      </w:r>
      <w:proofErr w:type="spellStart"/>
      <w:r>
        <w:t>ResourceConfigId</w:t>
      </w:r>
      <w:proofErr w:type="spellEnd"/>
      <w:r>
        <w:t xml:space="preserve">                                     </w:t>
      </w:r>
      <w:r>
        <w:rPr>
          <w:color w:val="993366"/>
        </w:rPr>
        <w:t>OPTIONAL</w:t>
      </w:r>
      <w:r>
        <w:t xml:space="preserve">, </w:t>
      </w:r>
      <w:r>
        <w:rPr>
          <w:color w:val="808080" w:themeColor="background1" w:themeShade="80"/>
        </w:rPr>
        <w:t>-- Need R</w:t>
      </w:r>
    </w:p>
    <w:p w14:paraId="2F0098F7" w14:textId="77777777" w:rsidR="00565D4A" w:rsidRDefault="00565D4A" w:rsidP="00565D4A">
      <w:pPr>
        <w:pStyle w:val="PL"/>
      </w:pPr>
      <w:r>
        <w:t xml:space="preserve">    resourcesForChannelPrediction-r19           CSI-</w:t>
      </w:r>
      <w:proofErr w:type="spellStart"/>
      <w:r>
        <w:t>ResourceConfigId</w:t>
      </w:r>
      <w:proofErr w:type="spellEnd"/>
      <w:r>
        <w:t xml:space="preserve">                                     </w:t>
      </w:r>
      <w:r>
        <w:rPr>
          <w:color w:val="993366"/>
        </w:rPr>
        <w:t>OPTIONAL</w:t>
      </w:r>
      <w:r>
        <w:t xml:space="preserve">, </w:t>
      </w:r>
      <w:r>
        <w:rPr>
          <w:color w:val="808080" w:themeColor="background1" w:themeShade="80"/>
        </w:rPr>
        <w:t>-- Need R</w:t>
      </w:r>
    </w:p>
    <w:p w14:paraId="44F917E4" w14:textId="77777777" w:rsidR="00565D4A" w:rsidRDefault="00565D4A" w:rsidP="00565D4A">
      <w:pPr>
        <w:pStyle w:val="PL"/>
      </w:pPr>
      <w:r>
        <w:t xml:space="preserve">    associatedIdForChannelMeasurement-r19       AssociatedId-r19                                         </w:t>
      </w:r>
      <w:r>
        <w:rPr>
          <w:color w:val="993366"/>
        </w:rPr>
        <w:t>OPTIONAL</w:t>
      </w:r>
      <w:r>
        <w:t xml:space="preserve">, </w:t>
      </w:r>
      <w:r>
        <w:rPr>
          <w:color w:val="808080" w:themeColor="background1" w:themeShade="80"/>
        </w:rPr>
        <w:t>-- Need R</w:t>
      </w:r>
    </w:p>
    <w:p w14:paraId="23166FB4" w14:textId="77777777" w:rsidR="00565D4A" w:rsidRDefault="00565D4A" w:rsidP="00565D4A">
      <w:pPr>
        <w:pStyle w:val="PL"/>
        <w:rPr>
          <w:color w:val="808080" w:themeColor="background1" w:themeShade="80"/>
        </w:rPr>
      </w:pPr>
      <w:r>
        <w:lastRenderedPageBreak/>
        <w:t xml:space="preserve">    associatedIdForChannelPrediction-r19        AssociatedId-r19                                         </w:t>
      </w:r>
      <w:r>
        <w:rPr>
          <w:color w:val="993366"/>
        </w:rPr>
        <w:t>OPTIONAL</w:t>
      </w:r>
      <w:r>
        <w:rPr>
          <w:color w:val="000000" w:themeColor="text1"/>
        </w:rPr>
        <w:t>,</w:t>
      </w:r>
      <w:r>
        <w:t xml:space="preserve"> </w:t>
      </w:r>
      <w:r>
        <w:rPr>
          <w:color w:val="808080" w:themeColor="background1" w:themeShade="80"/>
        </w:rPr>
        <w:t>-- Need R</w:t>
      </w:r>
    </w:p>
    <w:p w14:paraId="2EC8191E" w14:textId="77777777" w:rsidR="00565D4A" w:rsidRDefault="00565D4A" w:rsidP="00565D4A">
      <w:pPr>
        <w:pStyle w:val="PL"/>
        <w:rPr>
          <w:color w:val="000000" w:themeColor="text1"/>
        </w:rPr>
      </w:pPr>
      <w:r>
        <w:rPr>
          <w:color w:val="000000" w:themeColor="text1"/>
        </w:rPr>
        <w:t xml:space="preserve">    ...</w:t>
      </w:r>
    </w:p>
    <w:p w14:paraId="4D786DBD" w14:textId="77777777" w:rsidR="00565D4A" w:rsidRDefault="00565D4A" w:rsidP="00565D4A">
      <w:pPr>
        <w:pStyle w:val="PL"/>
      </w:pPr>
      <w:r>
        <w:t>}</w:t>
      </w:r>
    </w:p>
    <w:p w14:paraId="29D56E62" w14:textId="77777777" w:rsidR="003562AA" w:rsidRDefault="003562AA" w:rsidP="00565D4A">
      <w:pPr>
        <w:pStyle w:val="PL"/>
      </w:pPr>
    </w:p>
    <w:p w14:paraId="236A3F45" w14:textId="77777777" w:rsidR="00565D4A" w:rsidRDefault="00565D4A" w:rsidP="00565D4A">
      <w:pPr>
        <w:pStyle w:val="PL"/>
      </w:pPr>
      <w:r>
        <w:t>LoggedDataCollectionAssistanceConfig-r</w:t>
      </w:r>
      <w:proofErr w:type="gramStart"/>
      <w:r>
        <w:t>19 ::=</w:t>
      </w:r>
      <w:proofErr w:type="gramEnd"/>
      <w:r>
        <w:t xml:space="preserve"> </w:t>
      </w:r>
      <w:r>
        <w:rPr>
          <w:color w:val="993366"/>
        </w:rPr>
        <w:t>SEQUENCE</w:t>
      </w:r>
      <w:r>
        <w:t xml:space="preserve"> {</w:t>
      </w:r>
    </w:p>
    <w:p w14:paraId="3E0A084B" w14:textId="77777777" w:rsidR="00565D4A" w:rsidRDefault="00565D4A" w:rsidP="00565D4A">
      <w:pPr>
        <w:pStyle w:val="PL"/>
        <w:rPr>
          <w:color w:val="808080"/>
        </w:rPr>
      </w:pPr>
      <w:r>
        <w:t xml:space="preserve">    loggedDataCollectionBufferThreshold-r19     </w:t>
      </w:r>
      <w:r>
        <w:rPr>
          <w:color w:val="993366"/>
        </w:rPr>
        <w:t>ENUMERATED</w:t>
      </w:r>
      <w:r>
        <w:t xml:space="preserve"> {kB16, kB32, kB48, spare1} </w:t>
      </w:r>
      <w:r>
        <w:rPr>
          <w:color w:val="993366"/>
        </w:rPr>
        <w:t>OPTIONAL</w:t>
      </w:r>
      <w:r>
        <w:t xml:space="preserve">, </w:t>
      </w:r>
      <w:r>
        <w:rPr>
          <w:color w:val="808080"/>
        </w:rPr>
        <w:t>-- Need R</w:t>
      </w:r>
    </w:p>
    <w:p w14:paraId="21ECF100" w14:textId="77777777" w:rsidR="00565D4A" w:rsidRDefault="00565D4A" w:rsidP="00565D4A">
      <w:pPr>
        <w:pStyle w:val="PL"/>
        <w:rPr>
          <w:color w:val="808080"/>
        </w:rPr>
      </w:pPr>
      <w:r>
        <w:rPr>
          <w:color w:val="000000" w:themeColor="text1"/>
        </w:rPr>
        <w:t xml:space="preserve">    ...</w:t>
      </w:r>
    </w:p>
    <w:p w14:paraId="19E658FB" w14:textId="77777777" w:rsidR="00565D4A" w:rsidRDefault="00565D4A" w:rsidP="00565D4A">
      <w:pPr>
        <w:pStyle w:val="PL"/>
      </w:pPr>
      <w:r>
        <w:t>}</w:t>
      </w:r>
    </w:p>
    <w:p w14:paraId="34F04FB4" w14:textId="77777777" w:rsidR="00565D4A" w:rsidRDefault="00565D4A" w:rsidP="00565D4A">
      <w:pPr>
        <w:pStyle w:val="PL"/>
      </w:pPr>
    </w:p>
    <w:p w14:paraId="022E80EA" w14:textId="77777777" w:rsidR="00565D4A" w:rsidRDefault="00565D4A" w:rsidP="00565D4A">
      <w:pPr>
        <w:pStyle w:val="PL"/>
        <w:rPr>
          <w:color w:val="808080"/>
        </w:rPr>
      </w:pPr>
      <w:r>
        <w:rPr>
          <w:color w:val="808080"/>
        </w:rPr>
        <w:t>-- TAG-OTHERCONFIG-STOP</w:t>
      </w:r>
    </w:p>
    <w:p w14:paraId="4D144049" w14:textId="77777777" w:rsidR="00565D4A" w:rsidRDefault="00565D4A" w:rsidP="00565D4A">
      <w:pPr>
        <w:pStyle w:val="PL"/>
        <w:rPr>
          <w:color w:val="808080"/>
        </w:rPr>
      </w:pPr>
      <w:r>
        <w:rPr>
          <w:color w:val="808080"/>
        </w:rPr>
        <w:t>-- ASN1STOP</w:t>
      </w:r>
    </w:p>
    <w:p w14:paraId="1CF321F7" w14:textId="1DB86C2D" w:rsidR="00565D4A" w:rsidRDefault="00565D4A" w:rsidP="00565D4A"/>
    <w:p w14:paraId="471AC08E" w14:textId="6859E8FE" w:rsidR="00C67AD3" w:rsidRDefault="00C67AD3" w:rsidP="00565D4A"/>
    <w:tbl>
      <w:tblPr>
        <w:tblW w:w="10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9"/>
      </w:tblGrid>
      <w:tr w:rsidR="00C67AD3" w14:paraId="5088977E"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7F6B4024" w14:textId="77777777" w:rsidR="00C67AD3" w:rsidRDefault="00C67AD3" w:rsidP="00207B02">
            <w:pPr>
              <w:pStyle w:val="TAH"/>
              <w:rPr>
                <w:lang w:eastAsia="en-GB"/>
              </w:rPr>
            </w:pPr>
            <w:proofErr w:type="spellStart"/>
            <w:r>
              <w:rPr>
                <w:i/>
                <w:lang w:eastAsia="en-GB"/>
              </w:rPr>
              <w:t>OtherConfig</w:t>
            </w:r>
            <w:proofErr w:type="spellEnd"/>
            <w:r>
              <w:rPr>
                <w:iCs/>
                <w:lang w:eastAsia="en-GB"/>
              </w:rPr>
              <w:t xml:space="preserve"> field descriptions</w:t>
            </w:r>
          </w:p>
        </w:tc>
      </w:tr>
      <w:tr w:rsidR="00C67AD3" w14:paraId="53BD7A96"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2328A4B3" w14:textId="77777777" w:rsidR="00C67AD3" w:rsidRDefault="00C67AD3" w:rsidP="00207B02">
            <w:pPr>
              <w:pStyle w:val="TAL"/>
              <w:rPr>
                <w:b/>
                <w:bCs/>
                <w:i/>
                <w:iCs/>
                <w:lang w:eastAsia="sv-SE"/>
              </w:rPr>
            </w:pPr>
            <w:r>
              <w:rPr>
                <w:b/>
                <w:bCs/>
                <w:i/>
                <w:iCs/>
                <w:lang w:eastAsia="sv-SE"/>
              </w:rPr>
              <w:t>aerial-</w:t>
            </w:r>
            <w:proofErr w:type="spellStart"/>
            <w:r>
              <w:rPr>
                <w:b/>
                <w:bCs/>
                <w:i/>
                <w:iCs/>
                <w:lang w:eastAsia="sv-SE"/>
              </w:rPr>
              <w:t>FlightPathAvailabilityConfig</w:t>
            </w:r>
            <w:proofErr w:type="spellEnd"/>
          </w:p>
          <w:p w14:paraId="69433E64" w14:textId="77777777" w:rsidR="00C67AD3" w:rsidRDefault="00C67AD3" w:rsidP="00207B02">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C67AD3" w14:paraId="1F59D2C4"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2714BACA" w14:textId="77777777" w:rsidR="00C67AD3" w:rsidRDefault="00C67AD3" w:rsidP="00207B02">
            <w:pPr>
              <w:pStyle w:val="TAL"/>
              <w:rPr>
                <w:b/>
                <w:bCs/>
                <w:i/>
                <w:iCs/>
                <w:lang w:eastAsia="sv-SE"/>
              </w:rPr>
            </w:pPr>
            <w:proofErr w:type="spellStart"/>
            <w:r>
              <w:rPr>
                <w:b/>
                <w:bCs/>
                <w:i/>
                <w:iCs/>
                <w:lang w:eastAsia="sv-SE"/>
              </w:rPr>
              <w:t>applicabilityConfigCellId</w:t>
            </w:r>
            <w:proofErr w:type="spellEnd"/>
          </w:p>
          <w:p w14:paraId="614E993E" w14:textId="77777777" w:rsidR="00C67AD3" w:rsidRDefault="00C67AD3" w:rsidP="00207B02">
            <w:pPr>
              <w:pStyle w:val="TAL"/>
              <w:rPr>
                <w:lang w:eastAsia="sv-SE"/>
              </w:rPr>
            </w:pPr>
            <w:r>
              <w:rPr>
                <w:lang w:eastAsia="sv-SE"/>
              </w:rPr>
              <w:t xml:space="preserve">Indicates the serving cell that the </w:t>
            </w:r>
            <w:proofErr w:type="spellStart"/>
            <w:r>
              <w:rPr>
                <w:i/>
                <w:iCs/>
                <w:lang w:eastAsia="sv-SE"/>
              </w:rPr>
              <w:t>applicabilitySetConfigList</w:t>
            </w:r>
            <w:proofErr w:type="spellEnd"/>
            <w:r>
              <w:rPr>
                <w:lang w:eastAsia="sv-SE"/>
              </w:rPr>
              <w:t xml:space="preserve"> refers to.</w:t>
            </w:r>
          </w:p>
        </w:tc>
      </w:tr>
      <w:tr w:rsidR="00C67AD3" w14:paraId="0D73B728"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53F76A9D" w14:textId="77777777" w:rsidR="00C67AD3" w:rsidRDefault="00C67AD3" w:rsidP="00207B02">
            <w:pPr>
              <w:keepNext/>
              <w:keepLines/>
              <w:spacing w:after="0"/>
              <w:rPr>
                <w:b/>
                <w:i/>
                <w:sz w:val="18"/>
                <w:lang w:eastAsia="sv-SE"/>
              </w:rPr>
            </w:pPr>
            <w:proofErr w:type="spellStart"/>
            <w:r>
              <w:rPr>
                <w:b/>
                <w:i/>
                <w:sz w:val="18"/>
                <w:lang w:eastAsia="sv-SE"/>
              </w:rPr>
              <w:t>applicabilityReportConfig</w:t>
            </w:r>
            <w:proofErr w:type="spellEnd"/>
          </w:p>
          <w:p w14:paraId="55C1F8D4" w14:textId="77777777" w:rsidR="00C67AD3" w:rsidRDefault="00C67AD3" w:rsidP="00207B02">
            <w:pPr>
              <w:keepNext/>
              <w:keepLines/>
              <w:spacing w:after="0"/>
              <w:rPr>
                <w:b/>
                <w:bCs/>
                <w:i/>
                <w:iCs/>
                <w:lang w:eastAsia="sv-SE"/>
              </w:rPr>
            </w:pPr>
            <w:r>
              <w:rPr>
                <w:sz w:val="18"/>
                <w:lang w:eastAsia="sv-SE"/>
              </w:rPr>
              <w:t>Configuration for the UE to indicate the applicability of configurations subject to the applicability determination procedure.</w:t>
            </w:r>
          </w:p>
        </w:tc>
      </w:tr>
      <w:tr w:rsidR="00C67AD3" w14:paraId="07FD26B1"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2B4640B7" w14:textId="77777777" w:rsidR="00C67AD3" w:rsidRDefault="00C67AD3" w:rsidP="00207B02">
            <w:pPr>
              <w:keepNext/>
              <w:keepLines/>
              <w:spacing w:after="0"/>
              <w:rPr>
                <w:b/>
                <w:i/>
                <w:sz w:val="18"/>
                <w:lang w:eastAsia="sv-SE"/>
              </w:rPr>
            </w:pPr>
            <w:proofErr w:type="spellStart"/>
            <w:r>
              <w:rPr>
                <w:b/>
                <w:i/>
                <w:sz w:val="18"/>
                <w:lang w:eastAsia="sv-SE"/>
              </w:rPr>
              <w:t>applicabilitySetConfigId</w:t>
            </w:r>
            <w:proofErr w:type="spellEnd"/>
          </w:p>
          <w:p w14:paraId="412D7563" w14:textId="77777777" w:rsidR="00C67AD3" w:rsidRDefault="00C67AD3" w:rsidP="00207B02">
            <w:pPr>
              <w:keepNext/>
              <w:keepLines/>
              <w:spacing w:after="0"/>
              <w:rPr>
                <w:bCs/>
                <w:iCs/>
                <w:sz w:val="18"/>
                <w:lang w:eastAsia="sv-SE"/>
              </w:rPr>
            </w:pPr>
            <w:r>
              <w:rPr>
                <w:bCs/>
                <w:iCs/>
                <w:sz w:val="18"/>
                <w:lang w:eastAsia="sv-SE"/>
              </w:rPr>
              <w:t>Indicates the ID of a set of prediction related parameters.</w:t>
            </w:r>
          </w:p>
        </w:tc>
      </w:tr>
      <w:tr w:rsidR="00C67AD3" w14:paraId="70CBD43F"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15C211F8" w14:textId="77777777" w:rsidR="00C67AD3" w:rsidRDefault="00C67AD3" w:rsidP="00207B02">
            <w:pPr>
              <w:keepNext/>
              <w:keepLines/>
              <w:spacing w:after="0"/>
              <w:rPr>
                <w:b/>
                <w:i/>
                <w:sz w:val="18"/>
                <w:lang w:eastAsia="sv-SE"/>
              </w:rPr>
            </w:pPr>
            <w:proofErr w:type="spellStart"/>
            <w:r>
              <w:rPr>
                <w:b/>
                <w:i/>
                <w:sz w:val="18"/>
                <w:lang w:eastAsia="sv-SE"/>
              </w:rPr>
              <w:t>applicabilitySetConfigList</w:t>
            </w:r>
            <w:proofErr w:type="spellEnd"/>
          </w:p>
          <w:p w14:paraId="51381D60" w14:textId="77777777" w:rsidR="00C67AD3" w:rsidRDefault="00C67AD3" w:rsidP="00207B02">
            <w:pPr>
              <w:keepNext/>
              <w:keepLines/>
              <w:spacing w:after="0"/>
              <w:rPr>
                <w:bCs/>
                <w:iCs/>
                <w:sz w:val="18"/>
                <w:lang w:eastAsia="sv-SE"/>
              </w:rPr>
            </w:pPr>
            <w:r>
              <w:rPr>
                <w:bCs/>
                <w:iCs/>
                <w:sz w:val="18"/>
                <w:lang w:eastAsia="sv-SE"/>
              </w:rPr>
              <w:t>Indicates for each serving cell the list of sets of prediction related parameters configured for UE applicability reporting.</w:t>
            </w:r>
          </w:p>
        </w:tc>
      </w:tr>
      <w:tr w:rsidR="00C67AD3" w14:paraId="4648D783"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569A7610" w14:textId="77777777" w:rsidR="00C67AD3" w:rsidRDefault="00C67AD3" w:rsidP="00207B02">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7EB02358" w14:textId="77777777" w:rsidR="00C67AD3" w:rsidRDefault="00C67AD3" w:rsidP="00207B02">
            <w:pPr>
              <w:pStyle w:val="TAL"/>
              <w:rPr>
                <w:lang w:eastAsia="en-GB"/>
              </w:rPr>
            </w:pPr>
            <w:r>
              <w:rPr>
                <w:lang w:eastAsia="en-GB"/>
              </w:rPr>
              <w:t>Configuration for the UE to report the relaxation state of BFD measurements.</w:t>
            </w:r>
          </w:p>
        </w:tc>
      </w:tr>
      <w:tr w:rsidR="00C67AD3" w14:paraId="6EB77903"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73808FD5" w14:textId="77777777" w:rsidR="00C67AD3" w:rsidRDefault="00C67AD3" w:rsidP="00207B02">
            <w:pPr>
              <w:pStyle w:val="TAL"/>
              <w:rPr>
                <w:b/>
                <w:bCs/>
                <w:i/>
                <w:iCs/>
                <w:lang w:eastAsia="sv-SE"/>
              </w:rPr>
            </w:pPr>
            <w:proofErr w:type="spellStart"/>
            <w:r>
              <w:rPr>
                <w:b/>
                <w:bCs/>
                <w:i/>
                <w:iCs/>
                <w:lang w:eastAsia="sv-SE"/>
              </w:rPr>
              <w:t>btNameList</w:t>
            </w:r>
            <w:proofErr w:type="spellEnd"/>
          </w:p>
          <w:p w14:paraId="261AD704" w14:textId="77777777" w:rsidR="00C67AD3" w:rsidRDefault="00C67AD3" w:rsidP="00207B02">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includeBT-Meas</w:t>
            </w:r>
            <w:proofErr w:type="spellEnd"/>
            <w:r>
              <w:rPr>
                <w:bCs/>
                <w:lang w:eastAsia="en-GB"/>
              </w:rPr>
              <w:t xml:space="preserve"> is configured for one or more measurements.</w:t>
            </w:r>
          </w:p>
        </w:tc>
      </w:tr>
      <w:tr w:rsidR="00C67AD3" w14:paraId="0A1B6139"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0FAA49A6" w14:textId="77777777" w:rsidR="00C67AD3" w:rsidRDefault="00C67AD3" w:rsidP="00207B02">
            <w:pPr>
              <w:pStyle w:val="TAL"/>
              <w:rPr>
                <w:b/>
                <w:bCs/>
                <w:i/>
                <w:iCs/>
                <w:lang w:eastAsia="sv-SE"/>
              </w:rPr>
            </w:pPr>
            <w:proofErr w:type="spellStart"/>
            <w:r>
              <w:rPr>
                <w:b/>
                <w:bCs/>
                <w:i/>
                <w:iCs/>
                <w:lang w:eastAsia="sv-SE"/>
              </w:rPr>
              <w:t>candidateBandwidth</w:t>
            </w:r>
            <w:proofErr w:type="spellEnd"/>
          </w:p>
          <w:p w14:paraId="12D82BF7" w14:textId="77777777" w:rsidR="00C67AD3" w:rsidRDefault="00C67AD3" w:rsidP="00207B02">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 xml:space="preserve">frequency range around the </w:t>
            </w:r>
            <w:proofErr w:type="spellStart"/>
            <w:r>
              <w:rPr>
                <w:lang w:eastAsia="en-GB"/>
              </w:rPr>
              <w:t>center</w:t>
            </w:r>
            <w:proofErr w:type="spellEnd"/>
            <w:r>
              <w:rPr>
                <w:lang w:eastAsia="en-GB"/>
              </w:rPr>
              <w:t xml:space="preserve"> frequency</w:t>
            </w:r>
            <w:r>
              <w:rPr>
                <w:rFonts w:eastAsia="Yu Mincho"/>
              </w:rPr>
              <w:t>.</w:t>
            </w:r>
          </w:p>
        </w:tc>
      </w:tr>
      <w:tr w:rsidR="00C67AD3" w14:paraId="52906071"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576D8DEA" w14:textId="77777777" w:rsidR="00C67AD3" w:rsidRDefault="00C67AD3" w:rsidP="00207B02">
            <w:pPr>
              <w:pStyle w:val="TAL"/>
              <w:rPr>
                <w:b/>
                <w:bCs/>
                <w:i/>
                <w:iCs/>
                <w:lang w:eastAsia="sv-SE"/>
              </w:rPr>
            </w:pPr>
            <w:proofErr w:type="spellStart"/>
            <w:r>
              <w:rPr>
                <w:b/>
                <w:bCs/>
                <w:i/>
                <w:iCs/>
                <w:lang w:eastAsia="sv-SE"/>
              </w:rPr>
              <w:t>candidateCenterFreq</w:t>
            </w:r>
            <w:proofErr w:type="spellEnd"/>
          </w:p>
          <w:p w14:paraId="20EA2B6B" w14:textId="77777777" w:rsidR="00C67AD3" w:rsidRDefault="00C67AD3" w:rsidP="00207B02">
            <w:pPr>
              <w:pStyle w:val="TAL"/>
              <w:rPr>
                <w:lang w:eastAsia="sv-SE"/>
              </w:rPr>
            </w:pPr>
            <w:r>
              <w:rPr>
                <w:rFonts w:eastAsia="Yu Mincho"/>
              </w:rPr>
              <w:t xml:space="preserve">Indicates the </w:t>
            </w:r>
            <w:proofErr w:type="spellStart"/>
            <w:r>
              <w:rPr>
                <w:rFonts w:eastAsia="Yu Mincho"/>
              </w:rPr>
              <w:t>center</w:t>
            </w:r>
            <w:proofErr w:type="spellEnd"/>
            <w:r>
              <w:rPr>
                <w:rFonts w:eastAsia="Yu Mincho"/>
              </w:rPr>
              <w:t xml:space="preserve"> frequency of the candidate frequency range.</w:t>
            </w:r>
          </w:p>
        </w:tc>
      </w:tr>
      <w:tr w:rsidR="00C67AD3" w14:paraId="10FCDA21"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07D0AE37" w14:textId="77777777" w:rsidR="00C67AD3" w:rsidRDefault="00C67AD3" w:rsidP="00207B02">
            <w:pPr>
              <w:pStyle w:val="TAL"/>
              <w:rPr>
                <w:b/>
                <w:bCs/>
                <w:i/>
                <w:iCs/>
                <w:lang w:eastAsia="sv-SE"/>
              </w:rPr>
            </w:pPr>
            <w:proofErr w:type="spellStart"/>
            <w:r>
              <w:rPr>
                <w:b/>
                <w:bCs/>
                <w:i/>
                <w:iCs/>
                <w:lang w:eastAsia="sv-SE"/>
              </w:rPr>
              <w:t>candidateServingFreqListNR</w:t>
            </w:r>
            <w:proofErr w:type="spellEnd"/>
          </w:p>
          <w:p w14:paraId="6BB81B51" w14:textId="77777777" w:rsidR="00C67AD3" w:rsidRDefault="00C67AD3" w:rsidP="00207B02">
            <w:pPr>
              <w:pStyle w:val="TAL"/>
            </w:pPr>
            <w:r>
              <w:rPr>
                <w:rFonts w:eastAsia="Yu Mincho"/>
              </w:rPr>
              <w:t xml:space="preserve">Indicates for each candidate NR serving cells, the </w:t>
            </w:r>
            <w:proofErr w:type="spellStart"/>
            <w:r>
              <w:rPr>
                <w:rFonts w:eastAsia="Yu Mincho"/>
              </w:rPr>
              <w:t>center</w:t>
            </w:r>
            <w:proofErr w:type="spellEnd"/>
            <w:r>
              <w:rPr>
                <w:rFonts w:eastAsia="Yu Mincho"/>
              </w:rPr>
              <w:t xml:space="preserve"> frequency around which UE is requested to report IDC issues.</w:t>
            </w:r>
          </w:p>
        </w:tc>
      </w:tr>
      <w:tr w:rsidR="00C67AD3" w14:paraId="18E44E71"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4F48E673" w14:textId="77777777" w:rsidR="00C67AD3" w:rsidRDefault="00C67AD3" w:rsidP="00207B02">
            <w:pPr>
              <w:pStyle w:val="TAL"/>
              <w:rPr>
                <w:b/>
                <w:bCs/>
                <w:i/>
                <w:iCs/>
                <w:lang w:eastAsia="sv-SE"/>
              </w:rPr>
            </w:pPr>
            <w:proofErr w:type="spellStart"/>
            <w:r>
              <w:rPr>
                <w:b/>
                <w:bCs/>
                <w:i/>
                <w:iCs/>
                <w:lang w:eastAsia="sv-SE"/>
              </w:rPr>
              <w:t>candidateServingFreqRangeListNR</w:t>
            </w:r>
            <w:proofErr w:type="spellEnd"/>
          </w:p>
          <w:p w14:paraId="3ABDA80A" w14:textId="77777777" w:rsidR="00C67AD3" w:rsidRDefault="00C67AD3" w:rsidP="00207B02">
            <w:pPr>
              <w:pStyle w:val="TAL"/>
              <w:rPr>
                <w:lang w:eastAsia="sv-SE"/>
              </w:rPr>
            </w:pPr>
            <w:r>
              <w:rPr>
                <w:rFonts w:eastAsia="Yu Mincho"/>
              </w:rPr>
              <w:t xml:space="preserve">Indicates the candidate frequency range with the combination of the </w:t>
            </w:r>
            <w:proofErr w:type="spellStart"/>
            <w:r>
              <w:rPr>
                <w:rFonts w:eastAsia="Yu Mincho"/>
              </w:rPr>
              <w:t>center</w:t>
            </w:r>
            <w:proofErr w:type="spellEnd"/>
            <w:r>
              <w:rPr>
                <w:rFonts w:eastAsia="Yu Mincho"/>
              </w:rPr>
              <w:t xml:space="preserve"> frequency and the candidate bandwidth, around which the UE is requested to report IDC issues.</w:t>
            </w:r>
          </w:p>
        </w:tc>
      </w:tr>
      <w:tr w:rsidR="00C67AD3" w14:paraId="7BCD1775"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09A2117B" w14:textId="77777777" w:rsidR="00C67AD3" w:rsidRDefault="00C67AD3" w:rsidP="00207B02">
            <w:pPr>
              <w:pStyle w:val="TAL"/>
              <w:rPr>
                <w:b/>
                <w:i/>
              </w:rPr>
            </w:pPr>
            <w:proofErr w:type="spellStart"/>
            <w:r>
              <w:rPr>
                <w:b/>
                <w:i/>
              </w:rPr>
              <w:t>connectedReporting</w:t>
            </w:r>
            <w:proofErr w:type="spellEnd"/>
          </w:p>
          <w:p w14:paraId="298559A7" w14:textId="77777777" w:rsidR="00C67AD3" w:rsidRDefault="00C67AD3" w:rsidP="00207B02">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C67AD3" w14:paraId="1A9C15B4"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0609E1C3" w14:textId="77777777" w:rsidR="00C67AD3" w:rsidRDefault="00C67AD3" w:rsidP="00207B02">
            <w:pPr>
              <w:pStyle w:val="TAL"/>
              <w:rPr>
                <w:b/>
                <w:i/>
              </w:rPr>
            </w:pPr>
            <w:proofErr w:type="spellStart"/>
            <w:r>
              <w:rPr>
                <w:b/>
                <w:i/>
              </w:rPr>
              <w:t>dataCollectionCandidateConfigId</w:t>
            </w:r>
            <w:proofErr w:type="spellEnd"/>
          </w:p>
          <w:p w14:paraId="4426ABDD" w14:textId="77777777" w:rsidR="00C67AD3" w:rsidRDefault="00C67AD3" w:rsidP="00207B02">
            <w:pPr>
              <w:pStyle w:val="TAL"/>
            </w:pPr>
            <w:r>
              <w:rPr>
                <w:bCs/>
                <w:iCs/>
              </w:rPr>
              <w:t>Indicates the ID of a candidate configuration for UE-side data collection.</w:t>
            </w:r>
          </w:p>
        </w:tc>
      </w:tr>
      <w:tr w:rsidR="00C67AD3" w14:paraId="1E00BB86" w14:textId="77777777" w:rsidTr="00C67AD3">
        <w:trPr>
          <w:cantSplit/>
          <w:tblHeader/>
        </w:trPr>
        <w:tc>
          <w:tcPr>
            <w:tcW w:w="10629" w:type="dxa"/>
            <w:tcBorders>
              <w:top w:val="single" w:sz="4" w:space="0" w:color="auto"/>
              <w:left w:val="single" w:sz="4" w:space="0" w:color="auto"/>
              <w:bottom w:val="single" w:sz="4" w:space="0" w:color="auto"/>
              <w:right w:val="single" w:sz="4" w:space="0" w:color="auto"/>
            </w:tcBorders>
          </w:tcPr>
          <w:p w14:paraId="70F95AC0" w14:textId="6F22F273" w:rsidR="00C67AD3" w:rsidRDefault="00C67AD3" w:rsidP="00207B02">
            <w:pPr>
              <w:pStyle w:val="TAL"/>
              <w:rPr>
                <w:b/>
                <w:i/>
              </w:rPr>
            </w:pPr>
            <w:proofErr w:type="spellStart"/>
            <w:r>
              <w:rPr>
                <w:b/>
                <w:i/>
              </w:rPr>
              <w:t>dataCollectionCandidateConfig</w:t>
            </w:r>
            <w:ins w:id="57" w:author="Xiaomi（Xing Yang)" w:date="2025-10-04T13:25:00Z">
              <w:r>
                <w:rPr>
                  <w:b/>
                  <w:i/>
                </w:rPr>
                <w:t>-ToAddMod</w:t>
              </w:r>
            </w:ins>
            <w:r>
              <w:rPr>
                <w:b/>
                <w:i/>
              </w:rPr>
              <w:t>List</w:t>
            </w:r>
            <w:proofErr w:type="spellEnd"/>
          </w:p>
          <w:p w14:paraId="291B7914" w14:textId="77777777" w:rsidR="00C67AD3" w:rsidRDefault="00C67AD3" w:rsidP="00207B02">
            <w:pPr>
              <w:pStyle w:val="TAL"/>
              <w:rPr>
                <w:bCs/>
                <w:iCs/>
              </w:rPr>
            </w:pPr>
            <w:r>
              <w:rPr>
                <w:bCs/>
                <w:iCs/>
              </w:rPr>
              <w:t>Indicates for each serving cell the list of candidate radio resources configured for UE-side data collection. The UE is not expected to perform measurements solely based on the configurations provided by this IE.</w:t>
            </w:r>
          </w:p>
        </w:tc>
      </w:tr>
    </w:tbl>
    <w:p w14:paraId="5C4C3735" w14:textId="72EECB69" w:rsidR="00C67AD3" w:rsidRPr="00C67AD3" w:rsidRDefault="00C67AD3" w:rsidP="00565D4A"/>
    <w:p w14:paraId="4DFE6F35" w14:textId="77777777" w:rsidR="00C67AD3" w:rsidRDefault="00C67AD3" w:rsidP="00565D4A"/>
    <w:p w14:paraId="581C5F66" w14:textId="77777777" w:rsidR="00427F9D" w:rsidRDefault="00427F9D" w:rsidP="00427F9D">
      <w:pPr>
        <w:pStyle w:val="Note-Boxed"/>
        <w:jc w:val="center"/>
        <w:rPr>
          <w:rFonts w:ascii="Times New Roman" w:hAnsi="Times New Roman" w:cs="Times New Roman"/>
        </w:rPr>
      </w:pPr>
      <w:r>
        <w:rPr>
          <w:rFonts w:ascii="Times New Roman" w:eastAsia="宋体" w:hAnsi="Times New Roman" w:cs="Times New Roman"/>
          <w:lang w:eastAsia="zh-CN"/>
        </w:rPr>
        <w:t>END OF</w:t>
      </w:r>
      <w:r>
        <w:rPr>
          <w:rFonts w:ascii="Times New Roman" w:hAnsi="Times New Roman" w:cs="Times New Roman"/>
        </w:rPr>
        <w:t xml:space="preserve"> CHANGE</w:t>
      </w:r>
    </w:p>
    <w:sectPr w:rsidR="00427F9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D98F2" w14:textId="77777777" w:rsidR="0007164C" w:rsidRDefault="0007164C">
      <w:pPr>
        <w:spacing w:after="0"/>
      </w:pPr>
      <w:r>
        <w:separator/>
      </w:r>
    </w:p>
  </w:endnote>
  <w:endnote w:type="continuationSeparator" w:id="0">
    <w:p w14:paraId="431E7221" w14:textId="77777777" w:rsidR="0007164C" w:rsidRDefault="00071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6E56" w14:textId="77777777" w:rsidR="00DE7946" w:rsidRDefault="006E3A19">
    <w:pPr>
      <w:pStyle w:val="aa"/>
      <w:tabs>
        <w:tab w:val="center" w:pos="4820"/>
        <w:tab w:val="right" w:pos="9639"/>
      </w:tabs>
    </w:pPr>
    <w:r>
      <w:tab/>
    </w:r>
    <w:r>
      <w:rPr>
        <w:rStyle w:val="af3"/>
      </w:rPr>
      <w:fldChar w:fldCharType="begin"/>
    </w:r>
    <w:r>
      <w:rPr>
        <w:rStyle w:val="af3"/>
      </w:rPr>
      <w:instrText xml:space="preserve"> PAGE </w:instrText>
    </w:r>
    <w:r>
      <w:rPr>
        <w:rStyle w:val="af3"/>
      </w:rPr>
      <w:fldChar w:fldCharType="separate"/>
    </w:r>
    <w:r>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A48F" w14:textId="77777777" w:rsidR="0007164C" w:rsidRDefault="0007164C">
      <w:pPr>
        <w:spacing w:after="0"/>
      </w:pPr>
      <w:r>
        <w:separator/>
      </w:r>
    </w:p>
  </w:footnote>
  <w:footnote w:type="continuationSeparator" w:id="0">
    <w:p w14:paraId="7A05A1CD" w14:textId="77777777" w:rsidR="0007164C" w:rsidRDefault="000716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EBAE" w14:textId="77777777" w:rsidR="00DE7946" w:rsidRDefault="006E3A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FEC963"/>
    <w:multiLevelType w:val="multilevel"/>
    <w:tmpl w:val="BBFEC963"/>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EB8FC"/>
    <w:multiLevelType w:val="multilevel"/>
    <w:tmpl w:val="FFFEB8FC"/>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7441880"/>
    <w:multiLevelType w:val="hybridMultilevel"/>
    <w:tmpl w:val="FB906E70"/>
    <w:lvl w:ilvl="0" w:tplc="16D2C1B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B67804"/>
    <w:multiLevelType w:val="hybridMultilevel"/>
    <w:tmpl w:val="9816F130"/>
    <w:lvl w:ilvl="0" w:tplc="D054D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820CC5"/>
    <w:multiLevelType w:val="multilevel"/>
    <w:tmpl w:val="5D820CC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52A5413"/>
    <w:multiLevelType w:val="hybridMultilevel"/>
    <w:tmpl w:val="D8166D3C"/>
    <w:lvl w:ilvl="0" w:tplc="C082B3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6B7F8870"/>
    <w:multiLevelType w:val="multilevel"/>
    <w:tmpl w:val="6B7F8870"/>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8012AD"/>
    <w:multiLevelType w:val="hybridMultilevel"/>
    <w:tmpl w:val="B3BA7818"/>
    <w:lvl w:ilvl="0" w:tplc="63007D9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FF54EA"/>
    <w:multiLevelType w:val="multilevel"/>
    <w:tmpl w:val="7BFF54EA"/>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3"/>
  </w:num>
  <w:num w:numId="2">
    <w:abstractNumId w:val="9"/>
  </w:num>
  <w:num w:numId="3">
    <w:abstractNumId w:val="1"/>
  </w:num>
  <w:num w:numId="4">
    <w:abstractNumId w:val="11"/>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9"/>
  </w:num>
  <w:num w:numId="12">
    <w:abstractNumId w:val="9"/>
  </w:num>
  <w:num w:numId="13">
    <w:abstractNumId w:val="3"/>
  </w:num>
  <w:num w:numId="14">
    <w:abstractNumId w:val="10"/>
  </w:num>
  <w:num w:numId="15">
    <w:abstractNumId w:val="3"/>
  </w:num>
  <w:num w:numId="16">
    <w:abstractNumId w:val="4"/>
  </w:num>
  <w:num w:numId="17">
    <w:abstractNumId w:val="2"/>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83EDEC7A"/>
    <w:rsid w:val="AFFFBD9C"/>
    <w:rsid w:val="BB3CE689"/>
    <w:rsid w:val="BDB76E4A"/>
    <w:rsid w:val="BE07052C"/>
    <w:rsid w:val="BFDB01C9"/>
    <w:rsid w:val="C5FF8DCB"/>
    <w:rsid w:val="D365A866"/>
    <w:rsid w:val="D5FF7607"/>
    <w:rsid w:val="DFFEF7C3"/>
    <w:rsid w:val="E27F4108"/>
    <w:rsid w:val="EFC625C1"/>
    <w:rsid w:val="EFDFF90C"/>
    <w:rsid w:val="F8FFDC3C"/>
    <w:rsid w:val="FBEE04B9"/>
    <w:rsid w:val="FBFDA639"/>
    <w:rsid w:val="FD7B0CA0"/>
    <w:rsid w:val="FDBDCD09"/>
    <w:rsid w:val="FDDEAF46"/>
    <w:rsid w:val="FFDE1BAA"/>
    <w:rsid w:val="FFFFA2FA"/>
    <w:rsid w:val="00001A45"/>
    <w:rsid w:val="00003B4B"/>
    <w:rsid w:val="000041C7"/>
    <w:rsid w:val="00004546"/>
    <w:rsid w:val="000062BA"/>
    <w:rsid w:val="000076D7"/>
    <w:rsid w:val="00010BCB"/>
    <w:rsid w:val="00012CD6"/>
    <w:rsid w:val="0001412D"/>
    <w:rsid w:val="00017735"/>
    <w:rsid w:val="00021B55"/>
    <w:rsid w:val="00022C0C"/>
    <w:rsid w:val="00026E81"/>
    <w:rsid w:val="000273C5"/>
    <w:rsid w:val="000317C9"/>
    <w:rsid w:val="000318A7"/>
    <w:rsid w:val="00036867"/>
    <w:rsid w:val="00040421"/>
    <w:rsid w:val="00043560"/>
    <w:rsid w:val="0004709F"/>
    <w:rsid w:val="00052432"/>
    <w:rsid w:val="00055B1B"/>
    <w:rsid w:val="00066E3F"/>
    <w:rsid w:val="00070605"/>
    <w:rsid w:val="00070A49"/>
    <w:rsid w:val="0007164C"/>
    <w:rsid w:val="000727C6"/>
    <w:rsid w:val="00073A5A"/>
    <w:rsid w:val="0007586D"/>
    <w:rsid w:val="0008240B"/>
    <w:rsid w:val="0008463A"/>
    <w:rsid w:val="000875BB"/>
    <w:rsid w:val="000919AA"/>
    <w:rsid w:val="00097436"/>
    <w:rsid w:val="00097898"/>
    <w:rsid w:val="00097F97"/>
    <w:rsid w:val="000A29AA"/>
    <w:rsid w:val="000A4AF4"/>
    <w:rsid w:val="000B0BC4"/>
    <w:rsid w:val="000B4347"/>
    <w:rsid w:val="000B7A93"/>
    <w:rsid w:val="000C429A"/>
    <w:rsid w:val="000C7C3E"/>
    <w:rsid w:val="000D1111"/>
    <w:rsid w:val="000D250D"/>
    <w:rsid w:val="000D5164"/>
    <w:rsid w:val="000D6896"/>
    <w:rsid w:val="000D6BB5"/>
    <w:rsid w:val="000E00F0"/>
    <w:rsid w:val="000E0C0D"/>
    <w:rsid w:val="000E244E"/>
    <w:rsid w:val="000F0D6D"/>
    <w:rsid w:val="000F11E8"/>
    <w:rsid w:val="000F21F2"/>
    <w:rsid w:val="000F6D8F"/>
    <w:rsid w:val="00101E8E"/>
    <w:rsid w:val="00102FCA"/>
    <w:rsid w:val="001138AF"/>
    <w:rsid w:val="001142B1"/>
    <w:rsid w:val="001149B3"/>
    <w:rsid w:val="00116104"/>
    <w:rsid w:val="00116443"/>
    <w:rsid w:val="001212A7"/>
    <w:rsid w:val="00122549"/>
    <w:rsid w:val="00122A5D"/>
    <w:rsid w:val="00122BC9"/>
    <w:rsid w:val="00124F36"/>
    <w:rsid w:val="001261E7"/>
    <w:rsid w:val="00126B73"/>
    <w:rsid w:val="001315D1"/>
    <w:rsid w:val="00131B10"/>
    <w:rsid w:val="00131EC5"/>
    <w:rsid w:val="00133BD5"/>
    <w:rsid w:val="001419B1"/>
    <w:rsid w:val="00143A66"/>
    <w:rsid w:val="00143E1C"/>
    <w:rsid w:val="00144E1A"/>
    <w:rsid w:val="00152C95"/>
    <w:rsid w:val="00164A6A"/>
    <w:rsid w:val="00172843"/>
    <w:rsid w:val="001731A8"/>
    <w:rsid w:val="0017580E"/>
    <w:rsid w:val="001839C9"/>
    <w:rsid w:val="00184091"/>
    <w:rsid w:val="001844E0"/>
    <w:rsid w:val="0019098F"/>
    <w:rsid w:val="001943F8"/>
    <w:rsid w:val="00195531"/>
    <w:rsid w:val="001955ED"/>
    <w:rsid w:val="001A06CC"/>
    <w:rsid w:val="001A6C50"/>
    <w:rsid w:val="001B46C5"/>
    <w:rsid w:val="001B6AC6"/>
    <w:rsid w:val="001C6223"/>
    <w:rsid w:val="001C6E1A"/>
    <w:rsid w:val="001C6EB0"/>
    <w:rsid w:val="001E3BF1"/>
    <w:rsid w:val="001E4171"/>
    <w:rsid w:val="001F242D"/>
    <w:rsid w:val="001F3760"/>
    <w:rsid w:val="001F3A6C"/>
    <w:rsid w:val="002076A5"/>
    <w:rsid w:val="00210A14"/>
    <w:rsid w:val="00211145"/>
    <w:rsid w:val="00211814"/>
    <w:rsid w:val="00212903"/>
    <w:rsid w:val="00214879"/>
    <w:rsid w:val="00215E3D"/>
    <w:rsid w:val="00217D3F"/>
    <w:rsid w:val="002230EB"/>
    <w:rsid w:val="00224E48"/>
    <w:rsid w:val="00225322"/>
    <w:rsid w:val="00225B7F"/>
    <w:rsid w:val="00227D68"/>
    <w:rsid w:val="0023347A"/>
    <w:rsid w:val="00235F66"/>
    <w:rsid w:val="002364E0"/>
    <w:rsid w:val="00240CAD"/>
    <w:rsid w:val="00245C0D"/>
    <w:rsid w:val="002534B8"/>
    <w:rsid w:val="00253A8C"/>
    <w:rsid w:val="00254FE0"/>
    <w:rsid w:val="002644F7"/>
    <w:rsid w:val="00265B54"/>
    <w:rsid w:val="00267B54"/>
    <w:rsid w:val="0027187D"/>
    <w:rsid w:val="00274BA9"/>
    <w:rsid w:val="00276740"/>
    <w:rsid w:val="002777A6"/>
    <w:rsid w:val="00284761"/>
    <w:rsid w:val="00285F59"/>
    <w:rsid w:val="00293152"/>
    <w:rsid w:val="002948B8"/>
    <w:rsid w:val="002979D8"/>
    <w:rsid w:val="002A4360"/>
    <w:rsid w:val="002A48DE"/>
    <w:rsid w:val="002A5A94"/>
    <w:rsid w:val="002B0285"/>
    <w:rsid w:val="002B23A4"/>
    <w:rsid w:val="002B6DD8"/>
    <w:rsid w:val="002B6FFD"/>
    <w:rsid w:val="002B7D70"/>
    <w:rsid w:val="002C2B74"/>
    <w:rsid w:val="002C5B3A"/>
    <w:rsid w:val="002C7AF1"/>
    <w:rsid w:val="002D4C76"/>
    <w:rsid w:val="002D4E06"/>
    <w:rsid w:val="002D4F91"/>
    <w:rsid w:val="002E2280"/>
    <w:rsid w:val="002E289B"/>
    <w:rsid w:val="002E6B93"/>
    <w:rsid w:val="002F040F"/>
    <w:rsid w:val="002F316E"/>
    <w:rsid w:val="002F4912"/>
    <w:rsid w:val="002F5617"/>
    <w:rsid w:val="003027D8"/>
    <w:rsid w:val="00304F4B"/>
    <w:rsid w:val="00306C6C"/>
    <w:rsid w:val="003156DF"/>
    <w:rsid w:val="003230C5"/>
    <w:rsid w:val="003266F5"/>
    <w:rsid w:val="003334D4"/>
    <w:rsid w:val="00343C57"/>
    <w:rsid w:val="00344B2C"/>
    <w:rsid w:val="003471B0"/>
    <w:rsid w:val="00354469"/>
    <w:rsid w:val="003562AA"/>
    <w:rsid w:val="00364A07"/>
    <w:rsid w:val="003719CD"/>
    <w:rsid w:val="00374CE4"/>
    <w:rsid w:val="00375A40"/>
    <w:rsid w:val="00380D3C"/>
    <w:rsid w:val="00394419"/>
    <w:rsid w:val="003A0975"/>
    <w:rsid w:val="003A3735"/>
    <w:rsid w:val="003A3D52"/>
    <w:rsid w:val="003A5E18"/>
    <w:rsid w:val="003A6C70"/>
    <w:rsid w:val="003A77D5"/>
    <w:rsid w:val="003B2BDD"/>
    <w:rsid w:val="003B2E98"/>
    <w:rsid w:val="003C1FD9"/>
    <w:rsid w:val="003C582E"/>
    <w:rsid w:val="003C65F3"/>
    <w:rsid w:val="003D3348"/>
    <w:rsid w:val="003E1047"/>
    <w:rsid w:val="003E696E"/>
    <w:rsid w:val="003F1C12"/>
    <w:rsid w:val="003F36DE"/>
    <w:rsid w:val="003F3BD9"/>
    <w:rsid w:val="003F4B72"/>
    <w:rsid w:val="00403FF5"/>
    <w:rsid w:val="00405BB6"/>
    <w:rsid w:val="004108C2"/>
    <w:rsid w:val="004157AD"/>
    <w:rsid w:val="0041581C"/>
    <w:rsid w:val="00422C2E"/>
    <w:rsid w:val="00423CAF"/>
    <w:rsid w:val="00424D3D"/>
    <w:rsid w:val="00427F9D"/>
    <w:rsid w:val="00433E4F"/>
    <w:rsid w:val="00435836"/>
    <w:rsid w:val="00442D37"/>
    <w:rsid w:val="00443068"/>
    <w:rsid w:val="00443120"/>
    <w:rsid w:val="0044562A"/>
    <w:rsid w:val="00445E1F"/>
    <w:rsid w:val="00452843"/>
    <w:rsid w:val="00454CE7"/>
    <w:rsid w:val="004570C5"/>
    <w:rsid w:val="004607DC"/>
    <w:rsid w:val="00460DE4"/>
    <w:rsid w:val="004650C0"/>
    <w:rsid w:val="00466EA7"/>
    <w:rsid w:val="00467BA8"/>
    <w:rsid w:val="00467F70"/>
    <w:rsid w:val="00470752"/>
    <w:rsid w:val="00470EAC"/>
    <w:rsid w:val="004719FC"/>
    <w:rsid w:val="004759E5"/>
    <w:rsid w:val="00475C50"/>
    <w:rsid w:val="00476FD4"/>
    <w:rsid w:val="00482CCC"/>
    <w:rsid w:val="00483186"/>
    <w:rsid w:val="00483530"/>
    <w:rsid w:val="00486FC0"/>
    <w:rsid w:val="00490101"/>
    <w:rsid w:val="0049158E"/>
    <w:rsid w:val="004940E4"/>
    <w:rsid w:val="004951DC"/>
    <w:rsid w:val="004959E4"/>
    <w:rsid w:val="0049627B"/>
    <w:rsid w:val="004A306D"/>
    <w:rsid w:val="004A31F9"/>
    <w:rsid w:val="004A6480"/>
    <w:rsid w:val="004A78FA"/>
    <w:rsid w:val="004C33C3"/>
    <w:rsid w:val="004C4872"/>
    <w:rsid w:val="004C56D2"/>
    <w:rsid w:val="004C6B69"/>
    <w:rsid w:val="004C6F71"/>
    <w:rsid w:val="004D34C3"/>
    <w:rsid w:val="004D479E"/>
    <w:rsid w:val="004E1317"/>
    <w:rsid w:val="004E3F1F"/>
    <w:rsid w:val="004E506D"/>
    <w:rsid w:val="004E5574"/>
    <w:rsid w:val="004F0496"/>
    <w:rsid w:val="004F3845"/>
    <w:rsid w:val="004F5F88"/>
    <w:rsid w:val="004F6849"/>
    <w:rsid w:val="004F71DB"/>
    <w:rsid w:val="00501E52"/>
    <w:rsid w:val="00502DAE"/>
    <w:rsid w:val="0050387E"/>
    <w:rsid w:val="00503C93"/>
    <w:rsid w:val="00504D1D"/>
    <w:rsid w:val="00506732"/>
    <w:rsid w:val="0050720A"/>
    <w:rsid w:val="00510367"/>
    <w:rsid w:val="00533A9C"/>
    <w:rsid w:val="005358F3"/>
    <w:rsid w:val="00540A00"/>
    <w:rsid w:val="005447EA"/>
    <w:rsid w:val="0055506D"/>
    <w:rsid w:val="00556F24"/>
    <w:rsid w:val="00557D48"/>
    <w:rsid w:val="00560C2B"/>
    <w:rsid w:val="00561784"/>
    <w:rsid w:val="00565D4A"/>
    <w:rsid w:val="00570C24"/>
    <w:rsid w:val="00580CE3"/>
    <w:rsid w:val="00580CEF"/>
    <w:rsid w:val="00581548"/>
    <w:rsid w:val="00582F50"/>
    <w:rsid w:val="005846B0"/>
    <w:rsid w:val="00585CD9"/>
    <w:rsid w:val="00592235"/>
    <w:rsid w:val="00592C08"/>
    <w:rsid w:val="005A2DE1"/>
    <w:rsid w:val="005A6BD2"/>
    <w:rsid w:val="005A777C"/>
    <w:rsid w:val="005B02CE"/>
    <w:rsid w:val="005B10B3"/>
    <w:rsid w:val="005B1157"/>
    <w:rsid w:val="005B1941"/>
    <w:rsid w:val="005B669A"/>
    <w:rsid w:val="005B6AAD"/>
    <w:rsid w:val="005C02BD"/>
    <w:rsid w:val="005C1538"/>
    <w:rsid w:val="005C267D"/>
    <w:rsid w:val="005C2A60"/>
    <w:rsid w:val="005C4B8A"/>
    <w:rsid w:val="005C6B1D"/>
    <w:rsid w:val="005C79A3"/>
    <w:rsid w:val="005D264B"/>
    <w:rsid w:val="005D2B4F"/>
    <w:rsid w:val="005D3C73"/>
    <w:rsid w:val="005E092F"/>
    <w:rsid w:val="005E0A16"/>
    <w:rsid w:val="005E2EA8"/>
    <w:rsid w:val="005E4581"/>
    <w:rsid w:val="005E7556"/>
    <w:rsid w:val="005F08AD"/>
    <w:rsid w:val="005F2E21"/>
    <w:rsid w:val="005F3AFE"/>
    <w:rsid w:val="005F3D29"/>
    <w:rsid w:val="00603995"/>
    <w:rsid w:val="0060447E"/>
    <w:rsid w:val="00610AC3"/>
    <w:rsid w:val="00611C6E"/>
    <w:rsid w:val="00617F8C"/>
    <w:rsid w:val="00620162"/>
    <w:rsid w:val="006216DB"/>
    <w:rsid w:val="0062431F"/>
    <w:rsid w:val="00624573"/>
    <w:rsid w:val="0062665F"/>
    <w:rsid w:val="00627257"/>
    <w:rsid w:val="00630B82"/>
    <w:rsid w:val="0063610F"/>
    <w:rsid w:val="00640243"/>
    <w:rsid w:val="00640A2B"/>
    <w:rsid w:val="006431C0"/>
    <w:rsid w:val="00647E78"/>
    <w:rsid w:val="00651938"/>
    <w:rsid w:val="00652060"/>
    <w:rsid w:val="00652D9C"/>
    <w:rsid w:val="006600E2"/>
    <w:rsid w:val="00660A99"/>
    <w:rsid w:val="00660AB0"/>
    <w:rsid w:val="006615BE"/>
    <w:rsid w:val="00662AC9"/>
    <w:rsid w:val="00663256"/>
    <w:rsid w:val="00664D7A"/>
    <w:rsid w:val="00665B8B"/>
    <w:rsid w:val="00667C6A"/>
    <w:rsid w:val="00672582"/>
    <w:rsid w:val="006733C3"/>
    <w:rsid w:val="00677703"/>
    <w:rsid w:val="0067794A"/>
    <w:rsid w:val="00677EE3"/>
    <w:rsid w:val="00681798"/>
    <w:rsid w:val="00681E70"/>
    <w:rsid w:val="00683714"/>
    <w:rsid w:val="0069096F"/>
    <w:rsid w:val="00693B89"/>
    <w:rsid w:val="006948D4"/>
    <w:rsid w:val="00697CB7"/>
    <w:rsid w:val="006A4EB1"/>
    <w:rsid w:val="006B18A4"/>
    <w:rsid w:val="006C2BBC"/>
    <w:rsid w:val="006C5FA8"/>
    <w:rsid w:val="006C6C51"/>
    <w:rsid w:val="006D09A1"/>
    <w:rsid w:val="006D0E46"/>
    <w:rsid w:val="006D371F"/>
    <w:rsid w:val="006D3FEB"/>
    <w:rsid w:val="006D5D73"/>
    <w:rsid w:val="006D7D65"/>
    <w:rsid w:val="006E08C5"/>
    <w:rsid w:val="006E12ED"/>
    <w:rsid w:val="006E3A19"/>
    <w:rsid w:val="006E5F7C"/>
    <w:rsid w:val="006F35AF"/>
    <w:rsid w:val="006F75BC"/>
    <w:rsid w:val="00700394"/>
    <w:rsid w:val="00701EFD"/>
    <w:rsid w:val="00703FA2"/>
    <w:rsid w:val="00706E4D"/>
    <w:rsid w:val="00707DA7"/>
    <w:rsid w:val="00715B39"/>
    <w:rsid w:val="007410A6"/>
    <w:rsid w:val="007411D3"/>
    <w:rsid w:val="007421A4"/>
    <w:rsid w:val="00745D1F"/>
    <w:rsid w:val="00747C2E"/>
    <w:rsid w:val="00750AFE"/>
    <w:rsid w:val="00751F00"/>
    <w:rsid w:val="0075538A"/>
    <w:rsid w:val="0075751E"/>
    <w:rsid w:val="0076025E"/>
    <w:rsid w:val="007612D0"/>
    <w:rsid w:val="00761E1A"/>
    <w:rsid w:val="00762882"/>
    <w:rsid w:val="007745ED"/>
    <w:rsid w:val="00774838"/>
    <w:rsid w:val="00781BC8"/>
    <w:rsid w:val="007857AF"/>
    <w:rsid w:val="0079095F"/>
    <w:rsid w:val="0079191F"/>
    <w:rsid w:val="00793021"/>
    <w:rsid w:val="007951F3"/>
    <w:rsid w:val="00797CFB"/>
    <w:rsid w:val="007A61FD"/>
    <w:rsid w:val="007A6BF1"/>
    <w:rsid w:val="007B1E07"/>
    <w:rsid w:val="007B57F2"/>
    <w:rsid w:val="007C0303"/>
    <w:rsid w:val="007D162E"/>
    <w:rsid w:val="007D4D0D"/>
    <w:rsid w:val="007E256A"/>
    <w:rsid w:val="007E4044"/>
    <w:rsid w:val="007E53A5"/>
    <w:rsid w:val="007F0B00"/>
    <w:rsid w:val="007F4259"/>
    <w:rsid w:val="007F4904"/>
    <w:rsid w:val="008022F9"/>
    <w:rsid w:val="008023C6"/>
    <w:rsid w:val="00803408"/>
    <w:rsid w:val="008043AC"/>
    <w:rsid w:val="008054F8"/>
    <w:rsid w:val="00807410"/>
    <w:rsid w:val="00811E92"/>
    <w:rsid w:val="0082127E"/>
    <w:rsid w:val="00822416"/>
    <w:rsid w:val="008248FC"/>
    <w:rsid w:val="008266E7"/>
    <w:rsid w:val="00830C7C"/>
    <w:rsid w:val="008323A3"/>
    <w:rsid w:val="0083619A"/>
    <w:rsid w:val="0084149B"/>
    <w:rsid w:val="00841A4F"/>
    <w:rsid w:val="008461CB"/>
    <w:rsid w:val="00851301"/>
    <w:rsid w:val="00852B38"/>
    <w:rsid w:val="00855A05"/>
    <w:rsid w:val="0086079F"/>
    <w:rsid w:val="00863FB5"/>
    <w:rsid w:val="008672C7"/>
    <w:rsid w:val="00870054"/>
    <w:rsid w:val="008708C5"/>
    <w:rsid w:val="00870E32"/>
    <w:rsid w:val="00871A1D"/>
    <w:rsid w:val="00872EC0"/>
    <w:rsid w:val="008739B6"/>
    <w:rsid w:val="0087456A"/>
    <w:rsid w:val="00883714"/>
    <w:rsid w:val="008A2F6E"/>
    <w:rsid w:val="008B587B"/>
    <w:rsid w:val="008C7DAC"/>
    <w:rsid w:val="008D1814"/>
    <w:rsid w:val="008D2DF0"/>
    <w:rsid w:val="008D6F00"/>
    <w:rsid w:val="008E2FE9"/>
    <w:rsid w:val="008E6806"/>
    <w:rsid w:val="008F6F84"/>
    <w:rsid w:val="008F6FEC"/>
    <w:rsid w:val="00904077"/>
    <w:rsid w:val="009057CF"/>
    <w:rsid w:val="00906CE1"/>
    <w:rsid w:val="00912BE4"/>
    <w:rsid w:val="0091710B"/>
    <w:rsid w:val="00922D95"/>
    <w:rsid w:val="00927AF6"/>
    <w:rsid w:val="00932C0B"/>
    <w:rsid w:val="00933AF2"/>
    <w:rsid w:val="00940202"/>
    <w:rsid w:val="009420F2"/>
    <w:rsid w:val="0094563A"/>
    <w:rsid w:val="009462B3"/>
    <w:rsid w:val="00946912"/>
    <w:rsid w:val="00946942"/>
    <w:rsid w:val="00952C52"/>
    <w:rsid w:val="009547F9"/>
    <w:rsid w:val="00955876"/>
    <w:rsid w:val="00960122"/>
    <w:rsid w:val="0096072D"/>
    <w:rsid w:val="009634A0"/>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B47E0"/>
    <w:rsid w:val="009C2B13"/>
    <w:rsid w:val="009C5A69"/>
    <w:rsid w:val="009C609E"/>
    <w:rsid w:val="009C66EB"/>
    <w:rsid w:val="009D2219"/>
    <w:rsid w:val="009D4D69"/>
    <w:rsid w:val="009E3ECB"/>
    <w:rsid w:val="009E4004"/>
    <w:rsid w:val="009E5154"/>
    <w:rsid w:val="009F1596"/>
    <w:rsid w:val="009F388A"/>
    <w:rsid w:val="009F404E"/>
    <w:rsid w:val="009F65EE"/>
    <w:rsid w:val="00A02004"/>
    <w:rsid w:val="00A03756"/>
    <w:rsid w:val="00A037D5"/>
    <w:rsid w:val="00A0386C"/>
    <w:rsid w:val="00A0452A"/>
    <w:rsid w:val="00A054F3"/>
    <w:rsid w:val="00A072BD"/>
    <w:rsid w:val="00A1216B"/>
    <w:rsid w:val="00A12683"/>
    <w:rsid w:val="00A163EF"/>
    <w:rsid w:val="00A16872"/>
    <w:rsid w:val="00A21C24"/>
    <w:rsid w:val="00A21E04"/>
    <w:rsid w:val="00A3229A"/>
    <w:rsid w:val="00A33324"/>
    <w:rsid w:val="00A35F69"/>
    <w:rsid w:val="00A40A61"/>
    <w:rsid w:val="00A41698"/>
    <w:rsid w:val="00A4193D"/>
    <w:rsid w:val="00A42AE0"/>
    <w:rsid w:val="00A433BD"/>
    <w:rsid w:val="00A4734C"/>
    <w:rsid w:val="00A6137D"/>
    <w:rsid w:val="00A6727B"/>
    <w:rsid w:val="00A70E29"/>
    <w:rsid w:val="00A7608A"/>
    <w:rsid w:val="00A7666E"/>
    <w:rsid w:val="00A77AA6"/>
    <w:rsid w:val="00A85CC8"/>
    <w:rsid w:val="00A87A7F"/>
    <w:rsid w:val="00A90444"/>
    <w:rsid w:val="00A91911"/>
    <w:rsid w:val="00A952D3"/>
    <w:rsid w:val="00A9734D"/>
    <w:rsid w:val="00A97677"/>
    <w:rsid w:val="00AA1681"/>
    <w:rsid w:val="00AA516D"/>
    <w:rsid w:val="00AA63D9"/>
    <w:rsid w:val="00AB19B5"/>
    <w:rsid w:val="00AB1CAB"/>
    <w:rsid w:val="00AB464A"/>
    <w:rsid w:val="00AB61DA"/>
    <w:rsid w:val="00AC0279"/>
    <w:rsid w:val="00AC07DD"/>
    <w:rsid w:val="00AC15E9"/>
    <w:rsid w:val="00AC238C"/>
    <w:rsid w:val="00AC3273"/>
    <w:rsid w:val="00AD095A"/>
    <w:rsid w:val="00AD42B8"/>
    <w:rsid w:val="00AE0CE0"/>
    <w:rsid w:val="00AE54E1"/>
    <w:rsid w:val="00AE7B1C"/>
    <w:rsid w:val="00AF430B"/>
    <w:rsid w:val="00AF456D"/>
    <w:rsid w:val="00AF6D23"/>
    <w:rsid w:val="00AF72EF"/>
    <w:rsid w:val="00AF7F3B"/>
    <w:rsid w:val="00B0210B"/>
    <w:rsid w:val="00B023C6"/>
    <w:rsid w:val="00B06801"/>
    <w:rsid w:val="00B14165"/>
    <w:rsid w:val="00B15169"/>
    <w:rsid w:val="00B17285"/>
    <w:rsid w:val="00B22C8F"/>
    <w:rsid w:val="00B34674"/>
    <w:rsid w:val="00B40F7B"/>
    <w:rsid w:val="00B41374"/>
    <w:rsid w:val="00B424BB"/>
    <w:rsid w:val="00B42CB5"/>
    <w:rsid w:val="00B43B86"/>
    <w:rsid w:val="00B45B9B"/>
    <w:rsid w:val="00B45BE3"/>
    <w:rsid w:val="00B477B6"/>
    <w:rsid w:val="00B51D83"/>
    <w:rsid w:val="00B605A3"/>
    <w:rsid w:val="00B62BEE"/>
    <w:rsid w:val="00B679E0"/>
    <w:rsid w:val="00B733ED"/>
    <w:rsid w:val="00B7538B"/>
    <w:rsid w:val="00B75782"/>
    <w:rsid w:val="00B75B87"/>
    <w:rsid w:val="00B8001C"/>
    <w:rsid w:val="00B85906"/>
    <w:rsid w:val="00B9049C"/>
    <w:rsid w:val="00BA067F"/>
    <w:rsid w:val="00BA161D"/>
    <w:rsid w:val="00BA1D97"/>
    <w:rsid w:val="00BA5B6A"/>
    <w:rsid w:val="00BB44AB"/>
    <w:rsid w:val="00BB72DD"/>
    <w:rsid w:val="00BB78AB"/>
    <w:rsid w:val="00BC1CC5"/>
    <w:rsid w:val="00BC2E7B"/>
    <w:rsid w:val="00BC61F4"/>
    <w:rsid w:val="00BD1DDD"/>
    <w:rsid w:val="00BE00D7"/>
    <w:rsid w:val="00BE386B"/>
    <w:rsid w:val="00BE48C7"/>
    <w:rsid w:val="00BF446F"/>
    <w:rsid w:val="00BF733E"/>
    <w:rsid w:val="00C1146E"/>
    <w:rsid w:val="00C2111A"/>
    <w:rsid w:val="00C219CE"/>
    <w:rsid w:val="00C310C6"/>
    <w:rsid w:val="00C31FE7"/>
    <w:rsid w:val="00C32166"/>
    <w:rsid w:val="00C334C0"/>
    <w:rsid w:val="00C33DFB"/>
    <w:rsid w:val="00C36ACD"/>
    <w:rsid w:val="00C37090"/>
    <w:rsid w:val="00C4285E"/>
    <w:rsid w:val="00C45D4C"/>
    <w:rsid w:val="00C50C09"/>
    <w:rsid w:val="00C52B5D"/>
    <w:rsid w:val="00C56066"/>
    <w:rsid w:val="00C57656"/>
    <w:rsid w:val="00C65F9B"/>
    <w:rsid w:val="00C66E17"/>
    <w:rsid w:val="00C66E34"/>
    <w:rsid w:val="00C67AD3"/>
    <w:rsid w:val="00C76841"/>
    <w:rsid w:val="00C92249"/>
    <w:rsid w:val="00C95325"/>
    <w:rsid w:val="00CA1DD8"/>
    <w:rsid w:val="00CA5439"/>
    <w:rsid w:val="00CA7620"/>
    <w:rsid w:val="00CB1DED"/>
    <w:rsid w:val="00CB520E"/>
    <w:rsid w:val="00CC1BC3"/>
    <w:rsid w:val="00CC5A10"/>
    <w:rsid w:val="00CC5A59"/>
    <w:rsid w:val="00CD1B57"/>
    <w:rsid w:val="00CD1BBC"/>
    <w:rsid w:val="00CE047F"/>
    <w:rsid w:val="00CE12A4"/>
    <w:rsid w:val="00CE2DA3"/>
    <w:rsid w:val="00CE49E5"/>
    <w:rsid w:val="00CE7882"/>
    <w:rsid w:val="00CF1E30"/>
    <w:rsid w:val="00CF2AD8"/>
    <w:rsid w:val="00CF43A4"/>
    <w:rsid w:val="00CF4A39"/>
    <w:rsid w:val="00CF4F4D"/>
    <w:rsid w:val="00D00FE0"/>
    <w:rsid w:val="00D014BF"/>
    <w:rsid w:val="00D0593F"/>
    <w:rsid w:val="00D12381"/>
    <w:rsid w:val="00D15042"/>
    <w:rsid w:val="00D15E92"/>
    <w:rsid w:val="00D1627D"/>
    <w:rsid w:val="00D26EF5"/>
    <w:rsid w:val="00D32AE1"/>
    <w:rsid w:val="00D343E7"/>
    <w:rsid w:val="00D40242"/>
    <w:rsid w:val="00D46950"/>
    <w:rsid w:val="00D50A66"/>
    <w:rsid w:val="00D50A9F"/>
    <w:rsid w:val="00D51FD6"/>
    <w:rsid w:val="00D5415B"/>
    <w:rsid w:val="00D56A07"/>
    <w:rsid w:val="00D56BBF"/>
    <w:rsid w:val="00D570F5"/>
    <w:rsid w:val="00D57D0B"/>
    <w:rsid w:val="00D6272D"/>
    <w:rsid w:val="00D62A41"/>
    <w:rsid w:val="00D632E1"/>
    <w:rsid w:val="00D6339D"/>
    <w:rsid w:val="00D6493E"/>
    <w:rsid w:val="00D65F57"/>
    <w:rsid w:val="00D67108"/>
    <w:rsid w:val="00D74D71"/>
    <w:rsid w:val="00D822C8"/>
    <w:rsid w:val="00D83808"/>
    <w:rsid w:val="00D839D3"/>
    <w:rsid w:val="00D86C23"/>
    <w:rsid w:val="00D871EC"/>
    <w:rsid w:val="00D87C8B"/>
    <w:rsid w:val="00D87F75"/>
    <w:rsid w:val="00D91B26"/>
    <w:rsid w:val="00D95913"/>
    <w:rsid w:val="00DA20AF"/>
    <w:rsid w:val="00DA36F3"/>
    <w:rsid w:val="00DA50D1"/>
    <w:rsid w:val="00DA5FBC"/>
    <w:rsid w:val="00DA61E8"/>
    <w:rsid w:val="00DB30B0"/>
    <w:rsid w:val="00DC1551"/>
    <w:rsid w:val="00DC2361"/>
    <w:rsid w:val="00DC2AF2"/>
    <w:rsid w:val="00DC4FAD"/>
    <w:rsid w:val="00DC66D8"/>
    <w:rsid w:val="00DD48ED"/>
    <w:rsid w:val="00DD6C4C"/>
    <w:rsid w:val="00DD7C38"/>
    <w:rsid w:val="00DD7D19"/>
    <w:rsid w:val="00DE37E6"/>
    <w:rsid w:val="00DE5500"/>
    <w:rsid w:val="00DE662D"/>
    <w:rsid w:val="00DE7946"/>
    <w:rsid w:val="00DF0BC1"/>
    <w:rsid w:val="00DF2D17"/>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3B33"/>
    <w:rsid w:val="00E6720E"/>
    <w:rsid w:val="00E70091"/>
    <w:rsid w:val="00E70977"/>
    <w:rsid w:val="00E712A1"/>
    <w:rsid w:val="00E73695"/>
    <w:rsid w:val="00E75817"/>
    <w:rsid w:val="00E84221"/>
    <w:rsid w:val="00E87009"/>
    <w:rsid w:val="00E91F21"/>
    <w:rsid w:val="00EA1C55"/>
    <w:rsid w:val="00EA390D"/>
    <w:rsid w:val="00EA4B33"/>
    <w:rsid w:val="00EB1B74"/>
    <w:rsid w:val="00EB3049"/>
    <w:rsid w:val="00EB48BD"/>
    <w:rsid w:val="00EB4B59"/>
    <w:rsid w:val="00EB57EF"/>
    <w:rsid w:val="00EB795D"/>
    <w:rsid w:val="00EC147E"/>
    <w:rsid w:val="00EC6C01"/>
    <w:rsid w:val="00ED36C7"/>
    <w:rsid w:val="00ED41DE"/>
    <w:rsid w:val="00ED742D"/>
    <w:rsid w:val="00EE2DCE"/>
    <w:rsid w:val="00EE31DB"/>
    <w:rsid w:val="00EE4DA6"/>
    <w:rsid w:val="00EF7E2C"/>
    <w:rsid w:val="00F00A04"/>
    <w:rsid w:val="00F036C3"/>
    <w:rsid w:val="00F075EF"/>
    <w:rsid w:val="00F07878"/>
    <w:rsid w:val="00F1497A"/>
    <w:rsid w:val="00F17505"/>
    <w:rsid w:val="00F20032"/>
    <w:rsid w:val="00F23B13"/>
    <w:rsid w:val="00F2482E"/>
    <w:rsid w:val="00F255C1"/>
    <w:rsid w:val="00F32753"/>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065C"/>
    <w:rsid w:val="00F606DA"/>
    <w:rsid w:val="00F67AD9"/>
    <w:rsid w:val="00F71676"/>
    <w:rsid w:val="00F71FE0"/>
    <w:rsid w:val="00F749B1"/>
    <w:rsid w:val="00F751A0"/>
    <w:rsid w:val="00F7568A"/>
    <w:rsid w:val="00F76CCD"/>
    <w:rsid w:val="00F82B1D"/>
    <w:rsid w:val="00F8314C"/>
    <w:rsid w:val="00F85A54"/>
    <w:rsid w:val="00F85F7D"/>
    <w:rsid w:val="00F87BD2"/>
    <w:rsid w:val="00F90943"/>
    <w:rsid w:val="00F94DC3"/>
    <w:rsid w:val="00F978F0"/>
    <w:rsid w:val="00FA399D"/>
    <w:rsid w:val="00FA5BB7"/>
    <w:rsid w:val="00FB04FD"/>
    <w:rsid w:val="00FB0E46"/>
    <w:rsid w:val="00FB1627"/>
    <w:rsid w:val="00FB175C"/>
    <w:rsid w:val="00FB1AB9"/>
    <w:rsid w:val="00FB3F24"/>
    <w:rsid w:val="00FB4118"/>
    <w:rsid w:val="00FC26A3"/>
    <w:rsid w:val="00FC42D4"/>
    <w:rsid w:val="00FC65CE"/>
    <w:rsid w:val="00FC78E3"/>
    <w:rsid w:val="00FD0BE6"/>
    <w:rsid w:val="00FD5A4E"/>
    <w:rsid w:val="00FE17DA"/>
    <w:rsid w:val="00FE1AA1"/>
    <w:rsid w:val="00FE443C"/>
    <w:rsid w:val="00FF047D"/>
    <w:rsid w:val="00FF1673"/>
    <w:rsid w:val="00FF6EC5"/>
    <w:rsid w:val="1CFB2268"/>
    <w:rsid w:val="1FBF6E18"/>
    <w:rsid w:val="37EDE053"/>
    <w:rsid w:val="3FFF2033"/>
    <w:rsid w:val="47C513B9"/>
    <w:rsid w:val="47F25C92"/>
    <w:rsid w:val="4FDBBD7C"/>
    <w:rsid w:val="5F9FC137"/>
    <w:rsid w:val="69FDFFF3"/>
    <w:rsid w:val="725F09F2"/>
    <w:rsid w:val="7BAB2BD1"/>
    <w:rsid w:val="7C3D06D0"/>
    <w:rsid w:val="7DF6D10A"/>
    <w:rsid w:val="7DFD5E0C"/>
    <w:rsid w:val="7EFB83F5"/>
    <w:rsid w:val="7F68B7AF"/>
    <w:rsid w:val="7F7CD4C7"/>
    <w:rsid w:val="7FCC4849"/>
    <w:rsid w:val="7FF9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7269B46D"/>
  <w15:docId w15:val="{14286728-C7A9-4C3F-8CA9-8A3A3DF7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0">
    <w:name w:val="heading 3"/>
    <w:basedOn w:val="2"/>
    <w:next w:val="a"/>
    <w:link w:val="31"/>
    <w:qFormat/>
    <w:pPr>
      <w:numPr>
        <w:ilvl w:val="2"/>
      </w:numPr>
      <w:spacing w:before="120"/>
      <w:outlineLvl w:val="2"/>
    </w:pPr>
    <w:rPr>
      <w:sz w:val="28"/>
      <w:szCs w:val="28"/>
    </w:rPr>
  </w:style>
  <w:style w:type="paragraph" w:styleId="4">
    <w:name w:val="heading 4"/>
    <w:basedOn w:val="30"/>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unhideWhenUsed/>
    <w:qFormat/>
    <w:pPr>
      <w:jc w:val="left"/>
    </w:pPr>
  </w:style>
  <w:style w:type="paragraph" w:styleId="a6">
    <w:name w:val="Body Text"/>
    <w:basedOn w:val="a"/>
    <w:link w:val="a7"/>
    <w:qFormat/>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Normal (Web)"/>
    <w:basedOn w:val="a"/>
    <w:uiPriority w:val="99"/>
    <w:unhideWhenUsed/>
    <w:rPr>
      <w:sz w:val="24"/>
    </w:rPr>
  </w:style>
  <w:style w:type="paragraph" w:styleId="af0">
    <w:name w:val="annotation subject"/>
    <w:basedOn w:val="a4"/>
    <w:next w:val="a4"/>
    <w:link w:val="af1"/>
    <w:uiPriority w:val="99"/>
    <w:semiHidden/>
    <w:unhideWhenUsed/>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style>
  <w:style w:type="character" w:styleId="af4">
    <w:name w:val="annotation reference"/>
    <w:basedOn w:val="a0"/>
    <w:uiPriority w:val="99"/>
    <w:semiHidden/>
    <w:unhideWhenUsed/>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1">
    <w:name w:val="标题 3 字符"/>
    <w:basedOn w:val="a0"/>
    <w:link w:val="30"/>
    <w:rPr>
      <w:rFonts w:ascii="Arial" w:eastAsia="宋体" w:hAnsi="Arial" w:cs="Arial"/>
      <w:kern w:val="0"/>
      <w:sz w:val="28"/>
      <w:szCs w:val="28"/>
      <w:lang w:val="en-GB"/>
    </w:rPr>
  </w:style>
  <w:style w:type="character" w:customStyle="1" w:styleId="40">
    <w:name w:val="标题 4 字符"/>
    <w:basedOn w:val="a0"/>
    <w:link w:val="4"/>
    <w:qFormat/>
    <w:rPr>
      <w:rFonts w:ascii="Arial" w:eastAsia="宋体" w:hAnsi="Arial" w:cs="Arial"/>
      <w:kern w:val="0"/>
      <w:sz w:val="24"/>
      <w:szCs w:val="24"/>
      <w:lang w:val="en-GB"/>
    </w:rPr>
  </w:style>
  <w:style w:type="character" w:customStyle="1" w:styleId="50">
    <w:name w:val="标题 5 字符"/>
    <w:basedOn w:val="a0"/>
    <w:link w:val="5"/>
    <w:qFormat/>
    <w:rPr>
      <w:rFonts w:ascii="Arial" w:eastAsia="宋体" w:hAnsi="Arial" w:cs="Arial"/>
      <w:kern w:val="0"/>
      <w:sz w:val="22"/>
      <w:lang w:val="en-GB"/>
    </w:rPr>
  </w:style>
  <w:style w:type="character" w:customStyle="1" w:styleId="60">
    <w:name w:val="标题 6 字符"/>
    <w:basedOn w:val="a0"/>
    <w:link w:val="6"/>
    <w:qFormat/>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qFormat/>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5">
    <w:name w:val="List Paragraph"/>
    <w:basedOn w:val="a"/>
    <w:link w:val="af6"/>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2"/>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6">
    <w:name w:val="列表段落 字符"/>
    <w:link w:val="af5"/>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qFormat/>
    <w:rPr>
      <w:rFonts w:ascii="Arial" w:eastAsia="宋体" w:hAnsi="Arial" w:cs="Times New Roman"/>
      <w:kern w:val="0"/>
      <w:sz w:val="20"/>
      <w:szCs w:val="20"/>
      <w:lang w:val="en-GB"/>
    </w:rPr>
  </w:style>
  <w:style w:type="character" w:customStyle="1" w:styleId="af1">
    <w:name w:val="批注主题 字符"/>
    <w:basedOn w:val="a5"/>
    <w:link w:val="af0"/>
    <w:uiPriority w:val="99"/>
    <w:semiHidden/>
    <w:qFormat/>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next w:val="a"/>
    <w:uiPriority w:val="99"/>
    <w:qFormat/>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11">
    <w:name w:val="不明显强调1"/>
    <w:basedOn w:val="a0"/>
    <w:uiPriority w:val="19"/>
    <w:qFormat/>
    <w:rPr>
      <w:i/>
      <w:iCs/>
      <w:color w:val="404040" w:themeColor="text1" w:themeTint="BF"/>
    </w:rPr>
  </w:style>
  <w:style w:type="character" w:customStyle="1" w:styleId="12">
    <w:name w:val="书籍标题1"/>
    <w:basedOn w:val="a0"/>
    <w:uiPriority w:val="33"/>
    <w:qFormat/>
    <w:rPr>
      <w:b/>
      <w:bCs/>
      <w:i/>
      <w:iCs/>
      <w:spacing w:val="5"/>
    </w:rPr>
  </w:style>
  <w:style w:type="table" w:customStyle="1" w:styleId="TableNormal1">
    <w:name w:val="Table Normal1"/>
    <w:basedOn w:val="a1"/>
    <w:semiHidden/>
    <w:qFormat/>
    <w:rPr>
      <w:lang w:eastAsia="en-US"/>
    </w:rPr>
    <w:tblPr/>
  </w:style>
  <w:style w:type="paragraph" w:styleId="3">
    <w:name w:val="List Number 3"/>
    <w:basedOn w:val="a"/>
    <w:qFormat/>
    <w:rsid w:val="002D4E06"/>
    <w:pPr>
      <w:numPr>
        <w:numId w:val="17"/>
      </w:numPr>
      <w:spacing w:after="180"/>
      <w:contextualSpacing/>
      <w:jc w:val="left"/>
    </w:pPr>
    <w:rPr>
      <w:rFonts w:ascii="Times New Roman" w:eastAsia="Times New Roman" w:hAnsi="Times New Roman"/>
    </w:rPr>
  </w:style>
  <w:style w:type="paragraph" w:customStyle="1" w:styleId="PL">
    <w:name w:val="PL"/>
    <w:link w:val="PLChar"/>
    <w:qFormat/>
    <w:rsid w:val="002D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4E06"/>
    <w:rPr>
      <w:rFonts w:ascii="Courier New" w:eastAsia="Times New Roman" w:hAnsi="Courier New"/>
      <w:sz w:val="16"/>
      <w:shd w:val="clear" w:color="auto" w:fill="E6E6E6"/>
      <w:lang w:val="en-GB" w:eastAsia="en-GB"/>
    </w:rPr>
  </w:style>
  <w:style w:type="paragraph" w:customStyle="1" w:styleId="TAH">
    <w:name w:val="TAH"/>
    <w:basedOn w:val="a"/>
    <w:link w:val="TAHCar"/>
    <w:qFormat/>
    <w:rsid w:val="002D4E06"/>
    <w:pPr>
      <w:keepNext/>
      <w:keepLines/>
      <w:spacing w:after="0"/>
      <w:jc w:val="center"/>
    </w:pPr>
    <w:rPr>
      <w:rFonts w:eastAsia="Times New Roman"/>
      <w:b/>
      <w:sz w:val="18"/>
    </w:rPr>
  </w:style>
  <w:style w:type="character" w:customStyle="1" w:styleId="TAHCar">
    <w:name w:val="TAH Car"/>
    <w:link w:val="TAH"/>
    <w:qFormat/>
    <w:locked/>
    <w:rsid w:val="002D4E06"/>
    <w:rPr>
      <w:rFonts w:ascii="Arial" w:eastAsia="Times New Roman" w:hAnsi="Arial"/>
      <w:b/>
      <w:sz w:val="18"/>
      <w:lang w:val="en-GB"/>
    </w:rPr>
  </w:style>
  <w:style w:type="character" w:customStyle="1" w:styleId="B3Char2">
    <w:name w:val="B3 Char2"/>
    <w:qFormat/>
    <w:rsid w:val="002D4E06"/>
    <w:rPr>
      <w:rFonts w:eastAsia="Times New Roman"/>
      <w:lang w:val="en-GB" w:eastAsia="zh-CN"/>
    </w:rPr>
  </w:style>
  <w:style w:type="character" w:customStyle="1" w:styleId="EditorsNoteChar">
    <w:name w:val="Editor's Note Char"/>
    <w:link w:val="EditorsNote"/>
    <w:qFormat/>
    <w:locked/>
    <w:rsid w:val="00565D4A"/>
    <w:rPr>
      <w:rFonts w:eastAsia="Times New Roman"/>
      <w:color w:val="FF0000"/>
      <w:lang w:val="en-GB"/>
    </w:rPr>
  </w:style>
  <w:style w:type="paragraph" w:customStyle="1" w:styleId="EditorsNote">
    <w:name w:val="Editor's Note"/>
    <w:basedOn w:val="a"/>
    <w:link w:val="EditorsNoteChar"/>
    <w:qFormat/>
    <w:rsid w:val="00565D4A"/>
    <w:pPr>
      <w:keepLines/>
      <w:spacing w:after="180"/>
      <w:ind w:left="1135" w:hanging="851"/>
      <w:jc w:val="left"/>
      <w:textAlignment w:val="auto"/>
    </w:pPr>
    <w:rPr>
      <w:rFonts w:ascii="Times New Roman" w:eastAsia="Times New Roman" w:hAnsi="Times New Roman"/>
      <w:color w:val="FF0000"/>
    </w:rPr>
  </w:style>
  <w:style w:type="paragraph" w:customStyle="1" w:styleId="Note-Boxed">
    <w:name w:val="Note - Boxed"/>
    <w:basedOn w:val="a"/>
    <w:next w:val="a"/>
    <w:qFormat/>
    <w:rsid w:val="00427F9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jc w:val="left"/>
      <w:textAlignment w:val="auto"/>
    </w:pPr>
    <w:rPr>
      <w:rFonts w:ascii="Monotype Sorts" w:eastAsia="Calibri" w:hAnsi="Monotype Sorts" w:cs="Monotype Sorts"/>
      <w:bCs/>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4784">
      <w:bodyDiv w:val="1"/>
      <w:marLeft w:val="0"/>
      <w:marRight w:val="0"/>
      <w:marTop w:val="0"/>
      <w:marBottom w:val="0"/>
      <w:divBdr>
        <w:top w:val="none" w:sz="0" w:space="0" w:color="auto"/>
        <w:left w:val="none" w:sz="0" w:space="0" w:color="auto"/>
        <w:bottom w:val="none" w:sz="0" w:space="0" w:color="auto"/>
        <w:right w:val="none" w:sz="0" w:space="0" w:color="auto"/>
      </w:divBdr>
    </w:div>
    <w:div w:id="199364230">
      <w:bodyDiv w:val="1"/>
      <w:marLeft w:val="0"/>
      <w:marRight w:val="0"/>
      <w:marTop w:val="0"/>
      <w:marBottom w:val="0"/>
      <w:divBdr>
        <w:top w:val="none" w:sz="0" w:space="0" w:color="auto"/>
        <w:left w:val="none" w:sz="0" w:space="0" w:color="auto"/>
        <w:bottom w:val="none" w:sz="0" w:space="0" w:color="auto"/>
        <w:right w:val="none" w:sz="0" w:space="0" w:color="auto"/>
      </w:divBdr>
    </w:div>
    <w:div w:id="326248432">
      <w:bodyDiv w:val="1"/>
      <w:marLeft w:val="0"/>
      <w:marRight w:val="0"/>
      <w:marTop w:val="0"/>
      <w:marBottom w:val="0"/>
      <w:divBdr>
        <w:top w:val="none" w:sz="0" w:space="0" w:color="auto"/>
        <w:left w:val="none" w:sz="0" w:space="0" w:color="auto"/>
        <w:bottom w:val="none" w:sz="0" w:space="0" w:color="auto"/>
        <w:right w:val="none" w:sz="0" w:space="0" w:color="auto"/>
      </w:divBdr>
    </w:div>
    <w:div w:id="1313949746">
      <w:bodyDiv w:val="1"/>
      <w:marLeft w:val="0"/>
      <w:marRight w:val="0"/>
      <w:marTop w:val="0"/>
      <w:marBottom w:val="0"/>
      <w:divBdr>
        <w:top w:val="none" w:sz="0" w:space="0" w:color="auto"/>
        <w:left w:val="none" w:sz="0" w:space="0" w:color="auto"/>
        <w:bottom w:val="none" w:sz="0" w:space="0" w:color="auto"/>
        <w:right w:val="none" w:sz="0" w:space="0" w:color="auto"/>
      </w:divBdr>
    </w:div>
    <w:div w:id="1421100598">
      <w:bodyDiv w:val="1"/>
      <w:marLeft w:val="0"/>
      <w:marRight w:val="0"/>
      <w:marTop w:val="0"/>
      <w:marBottom w:val="0"/>
      <w:divBdr>
        <w:top w:val="none" w:sz="0" w:space="0" w:color="auto"/>
        <w:left w:val="none" w:sz="0" w:space="0" w:color="auto"/>
        <w:bottom w:val="none" w:sz="0" w:space="0" w:color="auto"/>
        <w:right w:val="none" w:sz="0" w:space="0" w:color="auto"/>
      </w:divBdr>
    </w:div>
    <w:div w:id="1851286485">
      <w:bodyDiv w:val="1"/>
      <w:marLeft w:val="0"/>
      <w:marRight w:val="0"/>
      <w:marTop w:val="0"/>
      <w:marBottom w:val="0"/>
      <w:divBdr>
        <w:top w:val="none" w:sz="0" w:space="0" w:color="auto"/>
        <w:left w:val="none" w:sz="0" w:space="0" w:color="auto"/>
        <w:bottom w:val="none" w:sz="0" w:space="0" w:color="auto"/>
        <w:right w:val="none" w:sz="0" w:space="0" w:color="auto"/>
      </w:divBdr>
    </w:div>
    <w:div w:id="212175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1839</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3</cp:revision>
  <dcterms:created xsi:type="dcterms:W3CDTF">2025-10-06T01:42:00Z</dcterms:created>
  <dcterms:modified xsi:type="dcterms:W3CDTF">2025-10-06T01:46:00Z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y fmtid="{D5CDD505-2E9C-101B-9397-08002B2CF9AE}" pid="42" name="KSOProductBuildVer">
    <vt:lpwstr>2052-0.0.0.0</vt:lpwstr>
  </property>
  <property fmtid="{D5CDD505-2E9C-101B-9397-08002B2CF9AE}" pid="43" name="CWM837d56a02be511f08000193a0000193a">
    <vt:lpwstr>CWMnG8HnpfyhwSlEbFjUV8d0W1luP7netiwYG8TuR1ApNWmGnm0y2vmbi3ijwuF4AXPqtX1bnxsX0+HnaMdNRbXQA==</vt:lpwstr>
  </property>
  <property fmtid="{D5CDD505-2E9C-101B-9397-08002B2CF9AE}" pid="44" name="CWMb38bee502be611f08000093600000836">
    <vt:lpwstr>CWMQ4J/qLdjSfCMWOU/oc1GSJaJgpnJNm7e6ltnaUQLHGvMWQIniZcNJBWpUkzb9DG6XirQpW5HgEQ2FCwIlgOd1w==</vt:lpwstr>
  </property>
  <property fmtid="{D5CDD505-2E9C-101B-9397-08002B2CF9AE}" pid="45" name="CWM340a4590a11c11f080004b7600004b76">
    <vt:lpwstr>CWMWn++2JFLiiHGXHDdAx7TAC3X+7b1dFRa4Ly/oAitkFZypdyK71fA9msoBkw62iQSkPsV2s5JbeoDJcALJO+Sng==</vt:lpwstr>
  </property>
  <property fmtid="{D5CDD505-2E9C-101B-9397-08002B2CF9AE}" pid="46" name="CWM374ced70a11c11f080004b7600004b76">
    <vt:lpwstr>CWMWn++2JFLiiHGXHDdAx7TAC3X+7b1dFRa4Ly/oAitkFawLku9WVhvQGTqAxNCMo96SqK3hBUK0WGce8Mwpk91fQ==</vt:lpwstr>
  </property>
</Properties>
</file>