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CD3CD" w14:textId="77777777" w:rsidR="005F6565" w:rsidRPr="003754C2" w:rsidRDefault="005F6565" w:rsidP="002D6AEE">
      <w:pPr>
        <w:pStyle w:val="FP"/>
        <w:framePr w:wrap="notBeside" w:hAnchor="margin" w:yAlign="bottom"/>
        <w:widowControl w:val="0"/>
        <w:kinsoku w:val="0"/>
        <w:rPr>
          <w:sz w:val="18"/>
        </w:rPr>
      </w:pPr>
      <w:bookmarkStart w:id="0" w:name="page2"/>
    </w:p>
    <w:bookmarkEnd w:id="0"/>
    <w:p w14:paraId="3730A41D" w14:textId="6E7A84CD" w:rsidR="002D6AEE" w:rsidRDefault="002D6AEE" w:rsidP="002D6A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09D0">
        <w:fldChar w:fldCharType="begin"/>
      </w:r>
      <w:r w:rsidR="00D209D0">
        <w:instrText xml:space="preserve"> DOCPROPERTY  TSG/WGRef  \* MERGEFORMAT </w:instrText>
      </w:r>
      <w:r w:rsidR="00D209D0">
        <w:fldChar w:fldCharType="separate"/>
      </w:r>
      <w:r>
        <w:rPr>
          <w:b/>
          <w:noProof/>
          <w:sz w:val="24"/>
        </w:rPr>
        <w:t>RAN-WG2</w:t>
      </w:r>
      <w:r w:rsidR="00D209D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526E56">
        <w:rPr>
          <w:b/>
          <w:noProof/>
          <w:sz w:val="24"/>
        </w:rPr>
        <w:t>131bis</w:t>
      </w:r>
      <w:r>
        <w:rPr>
          <w:b/>
          <w:i/>
          <w:noProof/>
          <w:sz w:val="28"/>
        </w:rPr>
        <w:tab/>
      </w:r>
      <w:r w:rsidRPr="009A357D">
        <w:rPr>
          <w:b/>
          <w:i/>
          <w:noProof/>
          <w:sz w:val="28"/>
        </w:rPr>
        <w:t>R2-25</w:t>
      </w:r>
      <w:r w:rsidR="00D63143">
        <w:rPr>
          <w:b/>
          <w:i/>
          <w:noProof/>
          <w:sz w:val="28"/>
        </w:rPr>
        <w:t>07477</w:t>
      </w:r>
    </w:p>
    <w:p w14:paraId="6014CE2A" w14:textId="77777777" w:rsidR="002D6AEE" w:rsidRDefault="00D209D0" w:rsidP="002D6A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D6AEE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2D6AE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D6AEE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2D6AE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D6AEE">
        <w:rPr>
          <w:b/>
          <w:noProof/>
          <w:sz w:val="24"/>
        </w:rPr>
        <w:t>Oct 13</w:t>
      </w:r>
      <w:r w:rsidR="002D6AEE" w:rsidRPr="001D0FA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2D6AE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D6AEE">
        <w:rPr>
          <w:b/>
          <w:noProof/>
          <w:sz w:val="24"/>
        </w:rPr>
        <w:t>17</w:t>
      </w:r>
      <w:r w:rsidR="002D6AEE" w:rsidRPr="001D0FA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2D6AE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AEE" w14:paraId="4AD432E1" w14:textId="77777777" w:rsidTr="009F0A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6151A" w14:textId="77777777" w:rsidR="002D6AEE" w:rsidRDefault="002D6AEE" w:rsidP="009F0A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D6AEE" w14:paraId="1A726173" w14:textId="77777777" w:rsidTr="009F0A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0B090" w14:textId="77777777" w:rsidR="002D6AEE" w:rsidRDefault="002D6AEE" w:rsidP="009F0A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6AEE" w14:paraId="7F5677AE" w14:textId="77777777" w:rsidTr="009F0A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14A27" w14:textId="77777777" w:rsidR="002D6AEE" w:rsidRDefault="002D6AEE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AEE" w14:paraId="330284CD" w14:textId="77777777" w:rsidTr="009F0AA6">
        <w:tc>
          <w:tcPr>
            <w:tcW w:w="142" w:type="dxa"/>
            <w:tcBorders>
              <w:left w:val="single" w:sz="4" w:space="0" w:color="auto"/>
            </w:tcBorders>
          </w:tcPr>
          <w:p w14:paraId="333A5349" w14:textId="77777777" w:rsidR="002D6AEE" w:rsidRDefault="002D6AEE" w:rsidP="009F0A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99E1C6" w14:textId="24C0ECD1" w:rsidR="002D6AEE" w:rsidRPr="00410371" w:rsidRDefault="00D209D0" w:rsidP="009F0A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6AEE">
              <w:rPr>
                <w:b/>
                <w:noProof/>
                <w:sz w:val="28"/>
              </w:rPr>
              <w:t>3</w:t>
            </w:r>
            <w:r w:rsidR="008612FB">
              <w:rPr>
                <w:b/>
                <w:noProof/>
                <w:sz w:val="28"/>
              </w:rPr>
              <w:t>6</w:t>
            </w:r>
            <w:r w:rsidR="002D6AEE">
              <w:rPr>
                <w:b/>
                <w:noProof/>
                <w:sz w:val="28"/>
              </w:rPr>
              <w:t>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7742FF" w14:textId="77777777" w:rsidR="002D6AEE" w:rsidRDefault="002D6AEE" w:rsidP="009F0A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1F0D9" w14:textId="3505BDF5" w:rsidR="002D6AEE" w:rsidRPr="00410371" w:rsidRDefault="002D6AEE" w:rsidP="00D6314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63143" w:rsidRPr="00D63143">
                <w:rPr>
                  <w:b/>
                  <w:noProof/>
                  <w:sz w:val="28"/>
                </w:rPr>
                <w:t>1930</w:t>
              </w:r>
            </w:fldSimple>
          </w:p>
        </w:tc>
        <w:tc>
          <w:tcPr>
            <w:tcW w:w="709" w:type="dxa"/>
          </w:tcPr>
          <w:p w14:paraId="0991A83A" w14:textId="77777777" w:rsidR="002D6AEE" w:rsidRDefault="002D6AEE" w:rsidP="009F0A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EF620F" w14:textId="77777777" w:rsidR="002D6AEE" w:rsidRPr="00410371" w:rsidRDefault="00D209D0" w:rsidP="009F0A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D6A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2D6AE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1919AA4" w14:textId="77777777" w:rsidR="002D6AEE" w:rsidRDefault="002D6AEE" w:rsidP="009F0A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E63A1A" w14:textId="4C77E74F" w:rsidR="002D6AEE" w:rsidRPr="001D0FA6" w:rsidRDefault="002D6AEE" w:rsidP="009F0AA6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Pr="00D63143">
                <w:rPr>
                  <w:b/>
                  <w:noProof/>
                  <w:sz w:val="28"/>
                </w:rPr>
                <w:t>17.</w:t>
              </w:r>
              <w:r w:rsidR="00D63143" w:rsidRPr="00D63143">
                <w:rPr>
                  <w:b/>
                  <w:noProof/>
                  <w:sz w:val="28"/>
                </w:rPr>
                <w:t>10</w:t>
              </w:r>
              <w:r w:rsidRPr="00D6314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4FDDF3" w14:textId="77777777" w:rsidR="002D6AEE" w:rsidRDefault="002D6AEE" w:rsidP="009F0AA6">
            <w:pPr>
              <w:pStyle w:val="CRCoverPage"/>
              <w:spacing w:after="0"/>
              <w:rPr>
                <w:noProof/>
              </w:rPr>
            </w:pPr>
          </w:p>
        </w:tc>
      </w:tr>
      <w:tr w:rsidR="002D6AEE" w14:paraId="53DE9590" w14:textId="77777777" w:rsidTr="009F0A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D77EE" w14:textId="77777777" w:rsidR="002D6AEE" w:rsidRDefault="002D6AEE" w:rsidP="009F0AA6">
            <w:pPr>
              <w:pStyle w:val="CRCoverPage"/>
              <w:spacing w:after="0"/>
              <w:rPr>
                <w:noProof/>
              </w:rPr>
            </w:pPr>
          </w:p>
        </w:tc>
      </w:tr>
      <w:tr w:rsidR="002D6AEE" w14:paraId="6F334B3B" w14:textId="77777777" w:rsidTr="009F0A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1CA6AF" w14:textId="77777777" w:rsidR="002D6AEE" w:rsidRPr="00F25D98" w:rsidRDefault="002D6AEE" w:rsidP="009F0A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6AEE" w14:paraId="52C2DB9D" w14:textId="77777777" w:rsidTr="009F0AA6">
        <w:tc>
          <w:tcPr>
            <w:tcW w:w="9641" w:type="dxa"/>
            <w:gridSpan w:val="9"/>
          </w:tcPr>
          <w:p w14:paraId="1DDA1776" w14:textId="77777777" w:rsidR="002D6AEE" w:rsidRDefault="002D6AEE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6FF665" w14:textId="77777777" w:rsidR="002D6AEE" w:rsidRDefault="002D6AEE" w:rsidP="002D6A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AEE" w14:paraId="7DC64D66" w14:textId="77777777" w:rsidTr="009F0AA6">
        <w:tc>
          <w:tcPr>
            <w:tcW w:w="2835" w:type="dxa"/>
          </w:tcPr>
          <w:p w14:paraId="1A4C4ACC" w14:textId="77777777" w:rsidR="002D6AEE" w:rsidRDefault="002D6AEE" w:rsidP="009F0A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DE403C" w14:textId="77777777" w:rsidR="002D6AEE" w:rsidRDefault="002D6AEE" w:rsidP="009F0A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32C9E" w14:textId="77777777" w:rsidR="002D6AEE" w:rsidRDefault="002D6AEE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375C0" w14:textId="77777777" w:rsidR="002D6AEE" w:rsidRDefault="002D6AEE" w:rsidP="009F0A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9241D" w14:textId="77777777" w:rsidR="002D6AEE" w:rsidRDefault="002D6AEE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5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35B2C72" w14:textId="77777777" w:rsidR="002D6AEE" w:rsidRDefault="002D6AEE" w:rsidP="009F0A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50F4B" w14:textId="77777777" w:rsidR="002D6AEE" w:rsidRDefault="002D6AEE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5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E89015" w14:textId="77777777" w:rsidR="002D6AEE" w:rsidRDefault="002D6AEE" w:rsidP="009F0A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EC3552" w14:textId="77777777" w:rsidR="002D6AEE" w:rsidRDefault="002D6AEE" w:rsidP="009F0A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942E40" w14:textId="77777777" w:rsidR="002D6AEE" w:rsidRDefault="002D6AEE" w:rsidP="002D6A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6AEE" w14:paraId="47F4DBE3" w14:textId="77777777" w:rsidTr="009F0AA6">
        <w:tc>
          <w:tcPr>
            <w:tcW w:w="9640" w:type="dxa"/>
            <w:gridSpan w:val="11"/>
          </w:tcPr>
          <w:p w14:paraId="3EBF322E" w14:textId="77777777" w:rsidR="002D6AEE" w:rsidRDefault="002D6AEE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AEE" w14:paraId="2E79FC17" w14:textId="77777777" w:rsidTr="009F0A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A470C1" w14:textId="77777777" w:rsidR="002D6AEE" w:rsidRDefault="002D6AEE" w:rsidP="009F0A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65510" w14:textId="77777777" w:rsidR="002D6AEE" w:rsidRDefault="002D6AEE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UE capability for UE coarse location reporting</w:t>
            </w:r>
          </w:p>
        </w:tc>
      </w:tr>
      <w:tr w:rsidR="002D6AEE" w14:paraId="1C3E73EA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18C8B774" w14:textId="77777777" w:rsidR="002D6AEE" w:rsidRDefault="002D6AEE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2A059" w14:textId="77777777" w:rsidR="002D6AEE" w:rsidRDefault="002D6AEE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AEE" w14:paraId="5B7C9D2E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22F19BF8" w14:textId="77777777" w:rsidR="002D6AEE" w:rsidRDefault="002D6AEE" w:rsidP="009F0A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F94945" w14:textId="77777777" w:rsidR="002D6AEE" w:rsidRDefault="002D6AEE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2D6AEE" w14:paraId="1B92A639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56A6C1A1" w14:textId="77777777" w:rsidR="002D6AEE" w:rsidRDefault="002D6AEE" w:rsidP="009F0A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F281C" w14:textId="77777777" w:rsidR="002D6AEE" w:rsidRDefault="002D6AEE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2D6AEE" w14:paraId="279598EF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63FF8955" w14:textId="77777777" w:rsidR="002D6AEE" w:rsidRDefault="002D6AEE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447DA9" w14:textId="77777777" w:rsidR="002D6AEE" w:rsidRDefault="002D6AEE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AEE" w14:paraId="0AC65590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3118C8D0" w14:textId="77777777" w:rsidR="002D6AEE" w:rsidRDefault="002D6AEE" w:rsidP="009F0A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A75213" w14:textId="78B3DF18" w:rsidR="002D6AEE" w:rsidRDefault="002D6AEE" w:rsidP="004C4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LTE_NBIOT_eMTC_NTN-Core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0462F8" w14:textId="77777777" w:rsidR="002D6AEE" w:rsidRDefault="002D6AEE" w:rsidP="009F0A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55832E" w14:textId="77777777" w:rsidR="002D6AEE" w:rsidRDefault="002D6AEE" w:rsidP="009F0A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9679AA" w14:textId="3AD001F8" w:rsidR="002D6AEE" w:rsidRDefault="002D6AEE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</w:t>
            </w:r>
            <w:r w:rsidR="001D0FA6">
              <w:t>30</w:t>
            </w:r>
          </w:p>
        </w:tc>
      </w:tr>
      <w:tr w:rsidR="002D6AEE" w14:paraId="2B47EA51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75CD30E1" w14:textId="77777777" w:rsidR="002D6AEE" w:rsidRDefault="002D6AEE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91116" w14:textId="77777777" w:rsidR="002D6AEE" w:rsidRDefault="002D6AEE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7161D1" w14:textId="77777777" w:rsidR="002D6AEE" w:rsidRDefault="002D6AEE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C26D2F" w14:textId="77777777" w:rsidR="002D6AEE" w:rsidRDefault="002D6AEE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E3913E" w14:textId="77777777" w:rsidR="002D6AEE" w:rsidRDefault="002D6AEE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AEE" w14:paraId="235654B1" w14:textId="77777777" w:rsidTr="009F0A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F4E365" w14:textId="77777777" w:rsidR="002D6AEE" w:rsidRDefault="002D6AEE" w:rsidP="009F0A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4557C" w14:textId="77777777" w:rsidR="002D6AEE" w:rsidRDefault="002D6AEE" w:rsidP="009F0A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104DF1" w14:textId="77777777" w:rsidR="002D6AEE" w:rsidRDefault="002D6AEE" w:rsidP="009F0A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8AD7F7" w14:textId="77777777" w:rsidR="002D6AEE" w:rsidRDefault="002D6AEE" w:rsidP="009F0A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BE829" w14:textId="77777777" w:rsidR="002D6AEE" w:rsidRDefault="002D6AEE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D6AEE" w14:paraId="6AB6587A" w14:textId="77777777" w:rsidTr="009F0A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FBCBDD" w14:textId="77777777" w:rsidR="002D6AEE" w:rsidRDefault="002D6AEE" w:rsidP="009F0A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C8B4A6" w14:textId="77777777" w:rsidR="002D6AEE" w:rsidRDefault="002D6AEE" w:rsidP="009F0A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C73C90" w14:textId="77777777" w:rsidR="002D6AEE" w:rsidRDefault="002D6AEE" w:rsidP="009F0A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6B4EAE" w14:textId="77777777" w:rsidR="002D6AEE" w:rsidRPr="007C2097" w:rsidRDefault="002D6AEE" w:rsidP="009F0A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D6AEE" w14:paraId="4D5DB6BC" w14:textId="77777777" w:rsidTr="009F0AA6">
        <w:tc>
          <w:tcPr>
            <w:tcW w:w="1843" w:type="dxa"/>
          </w:tcPr>
          <w:p w14:paraId="706D367B" w14:textId="77777777" w:rsidR="002D6AEE" w:rsidRDefault="002D6AEE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CFF7AF" w14:textId="77777777" w:rsidR="002D6AEE" w:rsidRDefault="002D6AEE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AEE" w14:paraId="61E74C0B" w14:textId="77777777" w:rsidTr="009F0A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8330D" w14:textId="77777777" w:rsidR="002D6AEE" w:rsidRDefault="002D6AEE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B2AA7" w14:textId="093CA3FA" w:rsidR="002D6AEE" w:rsidRDefault="002D6AEE" w:rsidP="009F0AA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Rel-17, the UE coarse location reporting was introduced </w:t>
            </w:r>
            <w:r w:rsidR="004C4160">
              <w:rPr>
                <w:noProof/>
                <w:lang w:eastAsia="zh-CN"/>
              </w:rPr>
              <w:t xml:space="preserve">for the eMTC NTN </w:t>
            </w:r>
            <w:r>
              <w:rPr>
                <w:noProof/>
                <w:lang w:eastAsia="zh-CN"/>
              </w:rPr>
              <w:t xml:space="preserve">and the UE reports its </w:t>
            </w:r>
            <w:proofErr w:type="spellStart"/>
            <w:r w:rsidRPr="00EE6E73">
              <w:rPr>
                <w:i/>
                <w:iCs/>
              </w:rPr>
              <w:t>coarseLocation</w:t>
            </w:r>
            <w:r w:rsidR="009F4C93">
              <w:rPr>
                <w:i/>
                <w:iCs/>
              </w:rPr>
              <w:t>Info</w:t>
            </w:r>
            <w:proofErr w:type="spellEnd"/>
            <w:r>
              <w:rPr>
                <w:noProof/>
                <w:lang w:eastAsia="zh-CN"/>
              </w:rPr>
              <w:t xml:space="preserve"> when UE receives the </w:t>
            </w:r>
            <w:proofErr w:type="spellStart"/>
            <w:r w:rsidRPr="00EE6E73">
              <w:rPr>
                <w:i/>
                <w:iCs/>
              </w:rPr>
              <w:t>coarseLocationReq</w:t>
            </w:r>
            <w:proofErr w:type="spellEnd"/>
            <w:r w:rsidRPr="00227D8F">
              <w:t>.</w:t>
            </w:r>
          </w:p>
          <w:p w14:paraId="29701399" w14:textId="77777777" w:rsidR="002D6AEE" w:rsidRDefault="002D6AEE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two optios for UE to report its coarse location.</w:t>
            </w:r>
          </w:p>
          <w:p w14:paraId="4BACA0A2" w14:textId="77777777" w:rsidR="002D6AEE" w:rsidRDefault="002D6AEE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ption 1: The UE coarse location is reported by the measurement reporting</w:t>
            </w:r>
          </w:p>
          <w:p w14:paraId="389B4EB4" w14:textId="77777777" w:rsidR="002D6AEE" w:rsidRDefault="002D6AEE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9271FCA" w14:textId="77777777" w:rsidR="002D6AEE" w:rsidRDefault="002D6AEE" w:rsidP="009F0A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equest:</w:t>
            </w:r>
          </w:p>
          <w:p w14:paraId="0E149756" w14:textId="29750E1C" w:rsidR="0055025B" w:rsidRPr="0055025B" w:rsidRDefault="0055025B" w:rsidP="0055025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1"/>
                <w:szCs w:val="15"/>
              </w:rPr>
            </w:pPr>
            <w:proofErr w:type="spellStart"/>
            <w:proofErr w:type="gramStart"/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>ReportConfigEUTRA</w:t>
            </w:r>
            <w:proofErr w:type="spellEnd"/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 xml:space="preserve"> ::=</w:t>
            </w:r>
            <w:proofErr w:type="gramEnd"/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SEQUENCE {</w:t>
            </w:r>
          </w:p>
          <w:p w14:paraId="46FE7FA8" w14:textId="77777777" w:rsidR="0055025B" w:rsidRPr="0055025B" w:rsidRDefault="0055025B" w:rsidP="0055025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[[</w:t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includeUncomBarPreMeas-r17</w:t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BOOLEAN</w:t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OPTIONAL,</w:t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-- Need ON</w:t>
            </w:r>
          </w:p>
          <w:p w14:paraId="2C741976" w14:textId="77777777" w:rsidR="0055025B" w:rsidRPr="0055025B" w:rsidRDefault="0055025B" w:rsidP="0055025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  <w:highlight w:val="green"/>
              </w:rPr>
              <w:t>coarseLocationReq-r17</w:t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ENUMERATED {true}</w:t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  <w:highlight w:val="green"/>
              </w:rPr>
              <w:t>OPTIONAL</w:t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-- Need OR</w:t>
            </w:r>
          </w:p>
          <w:p w14:paraId="7D019E01" w14:textId="77777777" w:rsidR="0055025B" w:rsidRPr="0055025B" w:rsidRDefault="0055025B" w:rsidP="0055025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]]</w:t>
            </w:r>
          </w:p>
          <w:p w14:paraId="421779E9" w14:textId="77777777" w:rsidR="0055025B" w:rsidRPr="0055025B" w:rsidRDefault="0055025B" w:rsidP="0055025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>}</w:t>
            </w:r>
          </w:p>
          <w:p w14:paraId="79244732" w14:textId="77777777" w:rsidR="002D6AEE" w:rsidRDefault="002D6AEE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FCC4C0F" w14:textId="77777777" w:rsidR="002D6AEE" w:rsidRDefault="002D6AEE" w:rsidP="009F0A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eport:</w:t>
            </w:r>
          </w:p>
          <w:p w14:paraId="42E97F80" w14:textId="79ECB7AC" w:rsidR="001C5DF4" w:rsidRPr="001C5DF4" w:rsidRDefault="001C5DF4" w:rsidP="001C5DF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1"/>
                <w:szCs w:val="15"/>
              </w:rPr>
            </w:pPr>
            <w:proofErr w:type="spellStart"/>
            <w:proofErr w:type="gramStart"/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>MeasResults</w:t>
            </w:r>
            <w:proofErr w:type="spellEnd"/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 xml:space="preserve"> ::=</w:t>
            </w:r>
            <w:proofErr w:type="gramEnd"/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SEQUENCE {</w:t>
            </w:r>
          </w:p>
          <w:p w14:paraId="12CD1CF5" w14:textId="3863C58B" w:rsidR="001C5DF4" w:rsidRPr="001C5DF4" w:rsidRDefault="001C5DF4" w:rsidP="001C5DF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60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[[</w:t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uncomBarPreMeasResult-r17</w:t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OCTET STRING</w:t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OPTIONAL,</w:t>
            </w:r>
          </w:p>
          <w:p w14:paraId="61DC931B" w14:textId="77777777" w:rsidR="001C5DF4" w:rsidRPr="001C5DF4" w:rsidRDefault="001C5DF4" w:rsidP="001C5DF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  <w:highlight w:val="green"/>
              </w:rPr>
              <w:t>coarseLocationInfo-r17</w:t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OCTET STRING</w:t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  <w:highlight w:val="green"/>
              </w:rPr>
              <w:t>OPTIONAL</w:t>
            </w:r>
          </w:p>
          <w:p w14:paraId="6604642C" w14:textId="77777777" w:rsidR="001C5DF4" w:rsidRPr="001C5DF4" w:rsidRDefault="001C5DF4" w:rsidP="001C5DF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宋体" w:hAnsi="Courier New" w:cs="Courier New"/>
                <w:sz w:val="11"/>
                <w:szCs w:val="15"/>
              </w:rPr>
            </w:pP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]]</w:t>
            </w:r>
          </w:p>
          <w:p w14:paraId="5183E55E" w14:textId="77777777" w:rsidR="001C5DF4" w:rsidRPr="001C5DF4" w:rsidRDefault="001C5DF4" w:rsidP="001C5DF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>}</w:t>
            </w:r>
          </w:p>
          <w:p w14:paraId="3255B2C2" w14:textId="77777777" w:rsidR="002D6AEE" w:rsidRDefault="002D6AEE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CB786BC" w14:textId="77777777" w:rsidR="002D6AEE" w:rsidRDefault="002D6AEE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 2: The UE coarse location is reported by the UE information procedure</w:t>
            </w:r>
          </w:p>
          <w:p w14:paraId="47B88DFF" w14:textId="77777777" w:rsidR="002D6AEE" w:rsidRDefault="002D6AEE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2C5638" w14:textId="77777777" w:rsidR="002D6AEE" w:rsidRDefault="002D6AEE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equest:</w:t>
            </w:r>
          </w:p>
          <w:p w14:paraId="56393211" w14:textId="77777777" w:rsidR="00525AAB" w:rsidRPr="00525AAB" w:rsidRDefault="00525AAB" w:rsidP="00525AA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>UEInformationRequest-v1710-</w:t>
            </w:r>
            <w:proofErr w:type="gramStart"/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>IEs ::=</w:t>
            </w:r>
            <w:proofErr w:type="gramEnd"/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 xml:space="preserve"> SEQUENCE {</w:t>
            </w:r>
          </w:p>
          <w:p w14:paraId="6B42A96A" w14:textId="77777777" w:rsidR="00525AAB" w:rsidRPr="00525AAB" w:rsidRDefault="00525AAB" w:rsidP="00525AA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  <w:highlight w:val="green"/>
              </w:rPr>
              <w:t>coarseLocationReq-r17</w:t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ENUMERATED {true}</w:t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  <w:highlight w:val="green"/>
              </w:rPr>
              <w:t>OPTIONAL</w:t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>,</w:t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-- Need ON</w:t>
            </w:r>
          </w:p>
          <w:p w14:paraId="776A2F48" w14:textId="77777777" w:rsidR="00525AAB" w:rsidRPr="00525AAB" w:rsidRDefault="00525AAB" w:rsidP="00525AA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proofErr w:type="spellStart"/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>nonCriticalExtension</w:t>
            </w:r>
            <w:proofErr w:type="spellEnd"/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SEQUENCE {}</w:t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OPTIONAL</w:t>
            </w:r>
          </w:p>
          <w:p w14:paraId="3FA4CD06" w14:textId="77777777" w:rsidR="00525AAB" w:rsidRPr="00525AAB" w:rsidRDefault="00525AAB" w:rsidP="00525AA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>}</w:t>
            </w:r>
          </w:p>
          <w:p w14:paraId="2A02EF6B" w14:textId="77777777" w:rsidR="002D6AEE" w:rsidRDefault="002D6AEE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DA7AF58" w14:textId="77777777" w:rsidR="002D6AEE" w:rsidRDefault="002D6AEE" w:rsidP="009F0A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Report:</w:t>
            </w:r>
          </w:p>
          <w:p w14:paraId="5A4F234E" w14:textId="77777777" w:rsidR="001C5DF4" w:rsidRPr="001C5DF4" w:rsidRDefault="001C5DF4" w:rsidP="001C5DF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>UEInformationResponse-v1710-</w:t>
            </w:r>
            <w:proofErr w:type="gramStart"/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>IEs ::=</w:t>
            </w:r>
            <w:proofErr w:type="gramEnd"/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 xml:space="preserve"> SEQUENCE {</w:t>
            </w:r>
          </w:p>
          <w:p w14:paraId="290A4F90" w14:textId="77777777" w:rsidR="001C5DF4" w:rsidRPr="001C5DF4" w:rsidRDefault="001C5DF4" w:rsidP="001C5DF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  <w:highlight w:val="green"/>
              </w:rPr>
              <w:t>coarseLocationInfo-r17</w:t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OCTET STRING</w:t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OPTIONAL,</w:t>
            </w:r>
            <w:r w:rsidRPr="001C5DF4">
              <w:rPr>
                <w:rFonts w:ascii="Courier New" w:eastAsia="Times New Roman" w:hAnsi="Courier New" w:cs="Courier New"/>
                <w:sz w:val="11"/>
                <w:szCs w:val="11"/>
              </w:rPr>
              <w:tab/>
            </w:r>
            <w:proofErr w:type="spellStart"/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>nonCriticalExtension</w:t>
            </w:r>
            <w:proofErr w:type="spellEnd"/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SEQUENCE {}</w:t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OPTIONAL</w:t>
            </w:r>
          </w:p>
          <w:p w14:paraId="0B9B1431" w14:textId="77777777" w:rsidR="001C5DF4" w:rsidRPr="001C5DF4" w:rsidRDefault="001C5DF4" w:rsidP="001C5DF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>}</w:t>
            </w:r>
          </w:p>
          <w:p w14:paraId="64B3DED8" w14:textId="77777777" w:rsidR="002D6AEE" w:rsidRDefault="002D6AEE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378F1A3" w14:textId="7DBBD3FF" w:rsidR="002D6AEE" w:rsidRDefault="002D6AEE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the UE coarse location reporting is an optional feature, but the UE capability for this optional feature is </w:t>
            </w:r>
            <w:r w:rsidR="001D0FA6">
              <w:rPr>
                <w:noProof/>
                <w:lang w:eastAsia="zh-CN"/>
              </w:rPr>
              <w:t>missing</w:t>
            </w:r>
            <w:r>
              <w:rPr>
                <w:noProof/>
                <w:lang w:eastAsia="zh-CN"/>
              </w:rPr>
              <w:t>.</w:t>
            </w:r>
          </w:p>
          <w:p w14:paraId="31DAED02" w14:textId="77777777" w:rsidR="002D6AEE" w:rsidRDefault="002D6AEE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C323B1" w14:textId="77777777" w:rsidR="002D6AEE" w:rsidRPr="00442630" w:rsidRDefault="002D6AEE" w:rsidP="009F0AA6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宋体" w:hAnsi="Arial" w:cs="Arial"/>
                <w:b/>
                <w:lang w:eastAsia="en-US"/>
              </w:rPr>
            </w:pPr>
            <w:r w:rsidRPr="00442630">
              <w:rPr>
                <w:rFonts w:ascii="Arial" w:eastAsia="宋体" w:hAnsi="Arial"/>
                <w:b/>
                <w:lang w:eastAsia="zh-CN"/>
              </w:rPr>
              <w:lastRenderedPageBreak/>
              <w:t>I</w:t>
            </w:r>
            <w:r w:rsidRPr="00442630">
              <w:rPr>
                <w:rFonts w:ascii="Arial" w:eastAsia="宋体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eastAsia="宋体" w:hAnsi="Arial" w:cs="Arial" w:hint="eastAsia"/>
                <w:b/>
                <w:lang w:eastAsia="en-US"/>
              </w:rPr>
              <w:t>analysis</w:t>
            </w:r>
          </w:p>
          <w:p w14:paraId="773D1F74" w14:textId="639E9A5F" w:rsidR="002D6AEE" w:rsidRDefault="002D6AEE" w:rsidP="009F0AA6">
            <w:pPr>
              <w:pStyle w:val="CRCoverPage"/>
              <w:spacing w:after="0"/>
              <w:rPr>
                <w:rFonts w:eastAsia="等线"/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TW"/>
              </w:rPr>
              <w:t xml:space="preserve">Impacted </w:t>
            </w:r>
            <w:r w:rsidR="001D0FA6">
              <w:rPr>
                <w:noProof/>
                <w:u w:val="single"/>
                <w:lang w:eastAsia="zh-TW"/>
              </w:rPr>
              <w:t>5</w:t>
            </w:r>
            <w:r>
              <w:rPr>
                <w:noProof/>
                <w:u w:val="single"/>
                <w:lang w:eastAsia="zh-TW"/>
              </w:rPr>
              <w:t>G architecture options:</w:t>
            </w:r>
          </w:p>
          <w:p w14:paraId="7EECA364" w14:textId="3C04E4E4" w:rsidR="002D6AEE" w:rsidRDefault="00442A38" w:rsidP="009F0AA6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LTE</w:t>
            </w:r>
            <w:r w:rsidR="002D6AEE" w:rsidRPr="0063216A">
              <w:rPr>
                <w:rFonts w:eastAsia="等线"/>
                <w:noProof/>
                <w:lang w:eastAsia="zh-CN"/>
              </w:rPr>
              <w:t xml:space="preserve"> SA</w:t>
            </w:r>
          </w:p>
          <w:p w14:paraId="57453614" w14:textId="77777777" w:rsidR="002D6AEE" w:rsidRPr="0063216A" w:rsidRDefault="002D6AEE" w:rsidP="009F0AA6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153875C2" w14:textId="77777777" w:rsidR="002D6AEE" w:rsidRPr="00054E34" w:rsidRDefault="002D6AEE" w:rsidP="009F0AA6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320A5ACF" w14:textId="77777777" w:rsidR="002D6AEE" w:rsidRPr="00054E34" w:rsidRDefault="002D6AEE" w:rsidP="009F0AA6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524A8E0A" w14:textId="77777777" w:rsidR="002D6AEE" w:rsidRDefault="002D6AEE" w:rsidP="009F0AA6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UE coarse location reporting</w:t>
            </w:r>
          </w:p>
          <w:p w14:paraId="1138037B" w14:textId="77777777" w:rsidR="002D6AEE" w:rsidRDefault="002D6AEE" w:rsidP="009F0AA6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CEA441A" w14:textId="77777777" w:rsidR="002D6AEE" w:rsidRPr="00F3282D" w:rsidRDefault="002D6AEE" w:rsidP="009F0AA6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324358B0" w14:textId="77777777" w:rsidR="002D6AEE" w:rsidRPr="007C58A9" w:rsidRDefault="002D6AEE" w:rsidP="002D6AEE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eastAsia="宋体" w:hAnsi="Arial"/>
              </w:rPr>
            </w:pPr>
            <w:r w:rsidRPr="007C58A9">
              <w:rPr>
                <w:rFonts w:ascii="Arial" w:eastAsia="MS Mincho" w:hAnsi="Arial"/>
                <w:lang w:val="sv-SE"/>
              </w:rPr>
              <w:t xml:space="preserve">If the UE is implemented according to the CR and the network is not, the </w:t>
            </w:r>
            <w:r>
              <w:rPr>
                <w:rFonts w:ascii="Arial" w:eastAsia="MS Mincho" w:hAnsi="Arial"/>
                <w:lang w:val="sv-SE"/>
              </w:rPr>
              <w:t xml:space="preserve">failure may happen if the network configures </w:t>
            </w:r>
            <w:proofErr w:type="spellStart"/>
            <w:r w:rsidRPr="00EE6E73">
              <w:rPr>
                <w:i/>
                <w:iCs/>
              </w:rPr>
              <w:t>coarseLocationRequest</w:t>
            </w:r>
            <w:proofErr w:type="spellEnd"/>
            <w:r>
              <w:rPr>
                <w:rFonts w:ascii="Arial" w:eastAsia="MS Mincho" w:hAnsi="Arial"/>
                <w:lang w:val="sv-SE"/>
              </w:rPr>
              <w:t xml:space="preserve"> and the UE does not support the feature</w:t>
            </w:r>
            <w:r w:rsidRPr="007C58A9">
              <w:rPr>
                <w:rFonts w:ascii="Arial" w:eastAsia="MS Mincho" w:hAnsi="Arial"/>
                <w:lang w:val="sv-SE"/>
              </w:rPr>
              <w:t xml:space="preserve">.  </w:t>
            </w:r>
          </w:p>
          <w:p w14:paraId="5CAE171A" w14:textId="77777777" w:rsidR="002D6AEE" w:rsidRPr="007C58A9" w:rsidRDefault="002D6AEE" w:rsidP="002D6AEE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eastAsia="宋体" w:hAnsi="Arial"/>
              </w:rPr>
            </w:pPr>
            <w:r w:rsidRPr="007C58A9">
              <w:rPr>
                <w:rFonts w:ascii="Arial" w:eastAsia="MS Mincho" w:hAnsi="Arial"/>
                <w:lang w:val="sv-SE"/>
              </w:rPr>
              <w:t>If the network is implemented according to the CR and the UE is not, there is no inter-operability issue.</w:t>
            </w:r>
          </w:p>
          <w:p w14:paraId="1DB91F02" w14:textId="77777777" w:rsidR="002D6AEE" w:rsidRDefault="002D6AEE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2D6AEE" w14:paraId="453B238B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D244E" w14:textId="77777777" w:rsidR="002D6AEE" w:rsidRDefault="002D6AEE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683CC" w14:textId="77777777" w:rsidR="002D6AEE" w:rsidRDefault="002D6AEE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AEE" w14:paraId="0DF31DB7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F693C" w14:textId="77777777" w:rsidR="002D6AEE" w:rsidRDefault="002D6AEE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4DF31" w14:textId="2F17CEBD" w:rsidR="002D6AEE" w:rsidRDefault="002D6AEE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new UE capability with signalling to indicate wether the UE supports the coarse location reporting.</w:t>
            </w:r>
          </w:p>
        </w:tc>
      </w:tr>
      <w:tr w:rsidR="002D6AEE" w14:paraId="3F0184C2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7B0D3" w14:textId="77777777" w:rsidR="002D6AEE" w:rsidRDefault="002D6AEE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7631A" w14:textId="77777777" w:rsidR="002D6AEE" w:rsidRDefault="002D6AEE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AEE" w14:paraId="1131354C" w14:textId="77777777" w:rsidTr="009F0A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4ED5AE" w14:textId="77777777" w:rsidR="002D6AEE" w:rsidRDefault="002D6AEE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83E77" w14:textId="77777777" w:rsidR="002D6AEE" w:rsidRDefault="002D6AEE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UE capability for the UE coarse location is missing and </w:t>
            </w:r>
            <w:r w:rsidRPr="007C58A9">
              <w:rPr>
                <w:lang w:val="sv-SE"/>
              </w:rPr>
              <w:t xml:space="preserve">the </w:t>
            </w:r>
            <w:r>
              <w:rPr>
                <w:lang w:val="sv-SE"/>
              </w:rPr>
              <w:t xml:space="preserve">failure may happen if the network configures </w:t>
            </w:r>
            <w:proofErr w:type="spellStart"/>
            <w:r w:rsidRPr="00EE6E73">
              <w:rPr>
                <w:i/>
                <w:iCs/>
              </w:rPr>
              <w:t>coarseLocationRequest</w:t>
            </w:r>
            <w:proofErr w:type="spellEnd"/>
            <w:r>
              <w:rPr>
                <w:lang w:val="sv-SE"/>
              </w:rPr>
              <w:t xml:space="preserve"> and the UE does not support the coarse location reporting.</w:t>
            </w:r>
          </w:p>
        </w:tc>
      </w:tr>
      <w:tr w:rsidR="002D6AEE" w14:paraId="3D54458F" w14:textId="77777777" w:rsidTr="009F0AA6">
        <w:tc>
          <w:tcPr>
            <w:tcW w:w="2694" w:type="dxa"/>
            <w:gridSpan w:val="2"/>
          </w:tcPr>
          <w:p w14:paraId="27D664D3" w14:textId="77777777" w:rsidR="002D6AEE" w:rsidRDefault="002D6AEE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BFAD" w14:textId="77777777" w:rsidR="002D6AEE" w:rsidRDefault="002D6AEE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AEE" w14:paraId="30581778" w14:textId="77777777" w:rsidTr="009F0A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FD6680" w14:textId="77777777" w:rsidR="002D6AEE" w:rsidRDefault="002D6AEE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21763" w14:textId="096F83ED" w:rsidR="002D6AEE" w:rsidRPr="002D6AEE" w:rsidRDefault="002D6AEE" w:rsidP="009F0AA6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4</w:t>
            </w:r>
            <w:r>
              <w:rPr>
                <w:rFonts w:eastAsia="等线"/>
                <w:noProof/>
                <w:lang w:eastAsia="zh-CN"/>
              </w:rPr>
              <w:t>.3.38</w:t>
            </w:r>
          </w:p>
        </w:tc>
      </w:tr>
      <w:tr w:rsidR="002D6AEE" w14:paraId="4D8153E4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1CA7" w14:textId="77777777" w:rsidR="002D6AEE" w:rsidRDefault="002D6AEE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1D0624" w14:textId="77777777" w:rsidR="002D6AEE" w:rsidRDefault="002D6AEE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AEE" w14:paraId="2E4BF7A0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C303C" w14:textId="77777777" w:rsidR="002D6AEE" w:rsidRDefault="002D6AEE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5368E8" w14:textId="77777777" w:rsidR="002D6AEE" w:rsidRDefault="002D6AEE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C508A" w14:textId="77777777" w:rsidR="002D6AEE" w:rsidRDefault="002D6AEE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DAAA2D" w14:textId="77777777" w:rsidR="002D6AEE" w:rsidRDefault="002D6AEE" w:rsidP="009F0A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BF7DDA" w14:textId="77777777" w:rsidR="002D6AEE" w:rsidRDefault="002D6AEE" w:rsidP="009F0A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6AEE" w14:paraId="43B1AAE5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9064" w14:textId="77777777" w:rsidR="002D6AEE" w:rsidRDefault="002D6AEE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1B08F2" w14:textId="77777777" w:rsidR="002D6AEE" w:rsidRDefault="002D6AEE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5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303BB" w14:textId="77777777" w:rsidR="002D6AEE" w:rsidRDefault="002D6AEE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22F246" w14:textId="77777777" w:rsidR="002D6AEE" w:rsidRPr="00D63143" w:rsidRDefault="002D6AEE" w:rsidP="009F0A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63143">
              <w:rPr>
                <w:noProof/>
              </w:rPr>
              <w:t xml:space="preserve"> Other core specifications</w:t>
            </w:r>
            <w:r w:rsidRPr="00D6314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5635C" w14:textId="11845706" w:rsidR="002D6AEE" w:rsidRPr="00D63143" w:rsidRDefault="002D6AEE" w:rsidP="009F0AA6">
            <w:pPr>
              <w:pStyle w:val="CRCoverPage"/>
              <w:spacing w:after="0"/>
              <w:ind w:left="99"/>
              <w:rPr>
                <w:noProof/>
              </w:rPr>
            </w:pPr>
            <w:r w:rsidRPr="00D63143">
              <w:rPr>
                <w:noProof/>
              </w:rPr>
              <w:t>TS/TR 3</w:t>
            </w:r>
            <w:r w:rsidR="00442A38" w:rsidRPr="00D63143">
              <w:rPr>
                <w:noProof/>
              </w:rPr>
              <w:t>6</w:t>
            </w:r>
            <w:r w:rsidRPr="00D63143">
              <w:rPr>
                <w:noProof/>
              </w:rPr>
              <w:t xml:space="preserve">.331 CR </w:t>
            </w:r>
            <w:r w:rsidR="00D63143" w:rsidRPr="00D63143">
              <w:rPr>
                <w:noProof/>
              </w:rPr>
              <w:t>5169</w:t>
            </w:r>
            <w:r w:rsidRPr="00D63143">
              <w:rPr>
                <w:noProof/>
              </w:rPr>
              <w:t xml:space="preserve"> </w:t>
            </w:r>
          </w:p>
        </w:tc>
      </w:tr>
      <w:tr w:rsidR="002D6AEE" w14:paraId="5A4F2B14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5F14E" w14:textId="77777777" w:rsidR="002D6AEE" w:rsidRDefault="002D6AEE" w:rsidP="009F0A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6F635" w14:textId="77777777" w:rsidR="002D6AEE" w:rsidRDefault="002D6AEE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023ED" w14:textId="77777777" w:rsidR="002D6AEE" w:rsidRDefault="002D6AEE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5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BEF850" w14:textId="77777777" w:rsidR="002D6AEE" w:rsidRDefault="002D6AEE" w:rsidP="009F0A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8FE44" w14:textId="77777777" w:rsidR="002D6AEE" w:rsidRDefault="002D6AEE" w:rsidP="009F0A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AEE" w14:paraId="26B28898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476D5" w14:textId="77777777" w:rsidR="002D6AEE" w:rsidRDefault="002D6AEE" w:rsidP="009F0A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F97AE" w14:textId="77777777" w:rsidR="002D6AEE" w:rsidRDefault="002D6AEE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AC0F0" w14:textId="77777777" w:rsidR="002D6AEE" w:rsidRDefault="002D6AEE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5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3858AF" w14:textId="77777777" w:rsidR="002D6AEE" w:rsidRDefault="002D6AEE" w:rsidP="009F0A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EEC77" w14:textId="77777777" w:rsidR="002D6AEE" w:rsidRDefault="002D6AEE" w:rsidP="009F0A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AEE" w14:paraId="2698D2D8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F042" w14:textId="77777777" w:rsidR="002D6AEE" w:rsidRDefault="002D6AEE" w:rsidP="009F0A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3E0ED" w14:textId="77777777" w:rsidR="002D6AEE" w:rsidRDefault="002D6AEE" w:rsidP="009F0AA6">
            <w:pPr>
              <w:pStyle w:val="CRCoverPage"/>
              <w:spacing w:after="0"/>
              <w:rPr>
                <w:noProof/>
              </w:rPr>
            </w:pPr>
          </w:p>
        </w:tc>
      </w:tr>
      <w:tr w:rsidR="002D6AEE" w14:paraId="5087D9DC" w14:textId="77777777" w:rsidTr="009F0A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DD6DC7" w14:textId="77777777" w:rsidR="002D6AEE" w:rsidRDefault="002D6AEE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945CE" w14:textId="77777777" w:rsidR="002D6AEE" w:rsidRDefault="002D6AEE" w:rsidP="009F0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6AEE" w:rsidRPr="008863B9" w14:paraId="0AA469AC" w14:textId="77777777" w:rsidTr="009F0A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DA7AA" w14:textId="77777777" w:rsidR="002D6AEE" w:rsidRPr="008863B9" w:rsidRDefault="002D6AEE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D5D6F6" w14:textId="77777777" w:rsidR="002D6AEE" w:rsidRPr="008863B9" w:rsidRDefault="002D6AEE" w:rsidP="009F0A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6AEE" w14:paraId="21BBAE69" w14:textId="77777777" w:rsidTr="009F0A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697D7" w14:textId="77777777" w:rsidR="002D6AEE" w:rsidRDefault="002D6AEE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C0153" w14:textId="77777777" w:rsidR="002D6AEE" w:rsidRDefault="002D6AEE" w:rsidP="009F0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1ED699" w14:textId="6E112EFC" w:rsidR="00AA4669" w:rsidRDefault="00AA4669" w:rsidP="00AA4669">
      <w:pPr>
        <w:rPr>
          <w:rFonts w:eastAsia="等线"/>
          <w:lang w:eastAsia="zh-CN"/>
        </w:rPr>
      </w:pPr>
    </w:p>
    <w:p w14:paraId="24445D94" w14:textId="7A123A26" w:rsidR="00AA4669" w:rsidRDefault="00AA4669" w:rsidP="00AA4669">
      <w:pPr>
        <w:rPr>
          <w:rFonts w:eastAsia="等线"/>
          <w:lang w:eastAsia="zh-CN"/>
        </w:rPr>
      </w:pPr>
    </w:p>
    <w:p w14:paraId="284DB1BA" w14:textId="47A7F207" w:rsidR="00AA4669" w:rsidRDefault="00AA4669" w:rsidP="00AA4669">
      <w:pPr>
        <w:rPr>
          <w:rFonts w:eastAsia="等线"/>
          <w:lang w:eastAsia="zh-CN"/>
        </w:rPr>
      </w:pPr>
    </w:p>
    <w:p w14:paraId="10FCDEFF" w14:textId="598B5FEF" w:rsidR="00AA4669" w:rsidRDefault="00AA4669" w:rsidP="00AA4669">
      <w:pPr>
        <w:rPr>
          <w:rFonts w:eastAsia="等线"/>
          <w:lang w:eastAsia="zh-CN"/>
        </w:rPr>
      </w:pPr>
    </w:p>
    <w:p w14:paraId="52EC3B73" w14:textId="79F21617" w:rsidR="00AA4669" w:rsidRDefault="00AA4669" w:rsidP="00AA4669">
      <w:pPr>
        <w:rPr>
          <w:rFonts w:eastAsia="等线"/>
          <w:lang w:eastAsia="zh-CN"/>
        </w:rPr>
      </w:pPr>
    </w:p>
    <w:p w14:paraId="57466757" w14:textId="76AF9D73" w:rsidR="00AA4669" w:rsidRDefault="00AA4669" w:rsidP="00AA4669">
      <w:pPr>
        <w:rPr>
          <w:rFonts w:eastAsia="等线"/>
          <w:lang w:eastAsia="zh-CN"/>
        </w:rPr>
      </w:pPr>
    </w:p>
    <w:p w14:paraId="4A38420F" w14:textId="77777777" w:rsidR="00AA4669" w:rsidRDefault="00AA4669" w:rsidP="00AA4669">
      <w:pPr>
        <w:rPr>
          <w:rFonts w:eastAsia="等线"/>
          <w:lang w:eastAsia="zh-CN"/>
        </w:rPr>
      </w:pPr>
    </w:p>
    <w:p w14:paraId="175FC863" w14:textId="53641F07" w:rsidR="00AA4669" w:rsidRDefault="00AA4669" w:rsidP="00AA4669">
      <w:pPr>
        <w:rPr>
          <w:rFonts w:eastAsia="等线"/>
          <w:lang w:eastAsia="zh-CN"/>
        </w:rPr>
      </w:pPr>
    </w:p>
    <w:p w14:paraId="43073419" w14:textId="066673C9" w:rsidR="001B3EB8" w:rsidRDefault="001B3EB8" w:rsidP="00AA4669">
      <w:pPr>
        <w:rPr>
          <w:rFonts w:eastAsia="等线"/>
          <w:lang w:eastAsia="zh-CN"/>
        </w:rPr>
      </w:pPr>
    </w:p>
    <w:p w14:paraId="23748B30" w14:textId="211C9C5B" w:rsidR="001B3EB8" w:rsidRDefault="001B3EB8" w:rsidP="00AA4669">
      <w:pPr>
        <w:rPr>
          <w:rFonts w:eastAsia="等线"/>
          <w:lang w:eastAsia="zh-CN"/>
        </w:rPr>
      </w:pPr>
    </w:p>
    <w:p w14:paraId="61A708FA" w14:textId="56F941B6" w:rsidR="001B3EB8" w:rsidRDefault="001B3EB8" w:rsidP="00AA4669">
      <w:pPr>
        <w:rPr>
          <w:rFonts w:eastAsia="等线"/>
          <w:lang w:eastAsia="zh-CN"/>
        </w:rPr>
      </w:pPr>
    </w:p>
    <w:p w14:paraId="335AD96E" w14:textId="59C8616F" w:rsidR="001B3EB8" w:rsidRDefault="001B3EB8" w:rsidP="00AA4669">
      <w:pPr>
        <w:rPr>
          <w:rFonts w:eastAsia="等线"/>
          <w:lang w:eastAsia="zh-CN"/>
        </w:rPr>
      </w:pPr>
    </w:p>
    <w:p w14:paraId="774ED5EF" w14:textId="337BB706" w:rsidR="001B3EB8" w:rsidRDefault="001B3EB8" w:rsidP="00AA4669">
      <w:pPr>
        <w:rPr>
          <w:rFonts w:eastAsia="等线"/>
          <w:lang w:eastAsia="zh-CN"/>
        </w:rPr>
      </w:pPr>
    </w:p>
    <w:p w14:paraId="2C294177" w14:textId="244A3892" w:rsidR="001B3EB8" w:rsidRDefault="001B3EB8" w:rsidP="00AA4669">
      <w:pPr>
        <w:rPr>
          <w:rFonts w:eastAsia="等线"/>
          <w:lang w:eastAsia="zh-CN"/>
        </w:rPr>
      </w:pPr>
    </w:p>
    <w:p w14:paraId="4E6908C3" w14:textId="77777777" w:rsidR="001B3EB8" w:rsidRDefault="001B3EB8" w:rsidP="00AA4669">
      <w:pPr>
        <w:rPr>
          <w:rFonts w:eastAsia="等线"/>
          <w:lang w:eastAsia="zh-CN"/>
        </w:rPr>
      </w:pPr>
    </w:p>
    <w:p w14:paraId="09D0F50F" w14:textId="77777777" w:rsidR="00AA4669" w:rsidRPr="009A357D" w:rsidRDefault="00AA4669" w:rsidP="00AA4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b/>
          <w:i/>
          <w:noProof/>
          <w:sz w:val="22"/>
        </w:rPr>
      </w:pPr>
      <w:bookmarkStart w:id="2" w:name="_Toc60776684"/>
      <w:bookmarkStart w:id="3" w:name="_Toc162893987"/>
      <w:r w:rsidRPr="009A357D">
        <w:rPr>
          <w:b/>
          <w:i/>
          <w:noProof/>
          <w:sz w:val="22"/>
        </w:rPr>
        <w:lastRenderedPageBreak/>
        <w:t>S</w:t>
      </w:r>
      <w:r w:rsidRPr="009A357D">
        <w:rPr>
          <w:rFonts w:eastAsia="等线"/>
          <w:b/>
          <w:i/>
          <w:noProof/>
          <w:sz w:val="22"/>
          <w:lang w:eastAsia="zh-CN"/>
        </w:rPr>
        <w:t>tart of change</w:t>
      </w:r>
    </w:p>
    <w:bookmarkEnd w:id="2"/>
    <w:bookmarkEnd w:id="3"/>
    <w:p w14:paraId="0D248C04" w14:textId="77777777" w:rsidR="00AA4669" w:rsidRPr="00AA4669" w:rsidRDefault="00AA4669" w:rsidP="00AA4669">
      <w:pPr>
        <w:rPr>
          <w:rFonts w:eastAsia="等线"/>
          <w:lang w:eastAsia="zh-CN"/>
        </w:rPr>
      </w:pPr>
    </w:p>
    <w:p w14:paraId="146566EB" w14:textId="5DAD721B" w:rsidR="006D2C53" w:rsidRPr="003754C2" w:rsidRDefault="006D2C53" w:rsidP="006D2C53">
      <w:pPr>
        <w:pStyle w:val="30"/>
      </w:pPr>
      <w:bookmarkStart w:id="4" w:name="_Toc201779204"/>
      <w:bookmarkStart w:id="5" w:name="_Toc29241622"/>
      <w:bookmarkStart w:id="6" w:name="_Toc37153091"/>
      <w:bookmarkStart w:id="7" w:name="_Toc37237034"/>
      <w:r w:rsidRPr="003754C2">
        <w:t>4.3.38</w:t>
      </w:r>
      <w:r w:rsidRPr="003754C2">
        <w:tab/>
        <w:t>IoT NTN parameters</w:t>
      </w:r>
      <w:bookmarkEnd w:id="4"/>
    </w:p>
    <w:p w14:paraId="1129F6C1" w14:textId="1A505FF6" w:rsidR="006D2C53" w:rsidRPr="003754C2" w:rsidRDefault="006D2C53" w:rsidP="006D2C53">
      <w:pPr>
        <w:pStyle w:val="40"/>
        <w:rPr>
          <w:i/>
        </w:rPr>
      </w:pPr>
      <w:bookmarkStart w:id="8" w:name="_Toc201779205"/>
      <w:r w:rsidRPr="003754C2">
        <w:t>4.3.38.1</w:t>
      </w:r>
      <w:r w:rsidRPr="003754C2">
        <w:tab/>
      </w:r>
      <w:r w:rsidRPr="003754C2">
        <w:rPr>
          <w:i/>
          <w:iCs/>
        </w:rPr>
        <w:t>ntn-Connectivity-EPC-r17</w:t>
      </w:r>
      <w:bookmarkEnd w:id="8"/>
    </w:p>
    <w:p w14:paraId="11EBF221" w14:textId="5F62A360" w:rsidR="006D2C53" w:rsidRPr="003754C2" w:rsidRDefault="006D2C53" w:rsidP="006D2C53">
      <w:r w:rsidRPr="003754C2">
        <w:rPr>
          <w:iCs/>
        </w:rPr>
        <w:t>This field i</w:t>
      </w:r>
      <w:r w:rsidRPr="003754C2">
        <w:rPr>
          <w:iCs/>
          <w:lang w:eastAsia="en-US"/>
        </w:rPr>
        <w:t>ndicates whether the UE supports NTN access.</w:t>
      </w:r>
      <w:r w:rsidRPr="003754C2">
        <w:t xml:space="preserve"> This field is only applicable if the UE supports </w:t>
      </w:r>
      <w:r w:rsidRPr="003754C2">
        <w:rPr>
          <w:i/>
          <w:iCs/>
        </w:rPr>
        <w:t>ce-ModeA-r13</w:t>
      </w:r>
      <w:r w:rsidRPr="003754C2">
        <w:t xml:space="preserve"> or any </w:t>
      </w:r>
      <w:proofErr w:type="spellStart"/>
      <w:r w:rsidRPr="003754C2">
        <w:rPr>
          <w:i/>
          <w:iCs/>
        </w:rPr>
        <w:t>ue</w:t>
      </w:r>
      <w:proofErr w:type="spellEnd"/>
      <w:r w:rsidRPr="003754C2">
        <w:rPr>
          <w:i/>
          <w:iCs/>
        </w:rPr>
        <w:t>-Category-NB</w:t>
      </w:r>
      <w:r w:rsidRPr="003754C2">
        <w:t xml:space="preserve">. </w:t>
      </w:r>
      <w:r w:rsidRPr="003754C2">
        <w:rPr>
          <w:iCs/>
        </w:rPr>
        <w:t xml:space="preserve">If the UE indicates this capability the UE shall support </w:t>
      </w:r>
      <w:r w:rsidR="0095419B" w:rsidRPr="003754C2">
        <w:rPr>
          <w:iCs/>
        </w:rPr>
        <w:t>the following enhancements:</w:t>
      </w:r>
    </w:p>
    <w:p w14:paraId="0D1AD577" w14:textId="77777777" w:rsidR="0095419B" w:rsidRPr="003754C2" w:rsidRDefault="0095419B" w:rsidP="006D1A06">
      <w:pPr>
        <w:pStyle w:val="B1"/>
      </w:pPr>
      <w:r w:rsidRPr="003754C2">
        <w:t>-</w:t>
      </w:r>
      <w:r w:rsidRPr="003754C2">
        <w:tab/>
        <w:t>General:</w:t>
      </w:r>
    </w:p>
    <w:p w14:paraId="597BDB3E" w14:textId="77777777" w:rsidR="0095419B" w:rsidRPr="003754C2" w:rsidRDefault="0095419B" w:rsidP="006D1A06">
      <w:pPr>
        <w:pStyle w:val="B2"/>
      </w:pPr>
      <w:r w:rsidRPr="003754C2">
        <w:t>-</w:t>
      </w:r>
      <w:r w:rsidRPr="003754C2">
        <w:tab/>
        <w:t xml:space="preserve">handling of </w:t>
      </w:r>
      <w:r w:rsidRPr="003754C2">
        <w:rPr>
          <w:i/>
          <w:iCs/>
        </w:rPr>
        <w:t>cellBarred-NTN-r17</w:t>
      </w:r>
      <w:r w:rsidRPr="003754C2">
        <w:t xml:space="preserve"> and </w:t>
      </w:r>
      <w:r w:rsidRPr="003754C2">
        <w:rPr>
          <w:i/>
          <w:iCs/>
        </w:rPr>
        <w:t>trackingAreaList-r17</w:t>
      </w:r>
      <w:r w:rsidRPr="003754C2">
        <w:t xml:space="preserve"> in </w:t>
      </w:r>
      <w:r w:rsidRPr="003754C2">
        <w:rPr>
          <w:i/>
          <w:iCs/>
        </w:rPr>
        <w:t>SystemInformationBlockType1(-NB)</w:t>
      </w:r>
      <w:r w:rsidRPr="003754C2">
        <w:t xml:space="preserve"> as specified in TS 36.331 [5];</w:t>
      </w:r>
    </w:p>
    <w:p w14:paraId="7F96CF62" w14:textId="77777777" w:rsidR="0095419B" w:rsidRPr="003754C2" w:rsidRDefault="0095419B" w:rsidP="006D1A06">
      <w:pPr>
        <w:pStyle w:val="B2"/>
      </w:pPr>
      <w:r w:rsidRPr="003754C2">
        <w:t>-</w:t>
      </w:r>
      <w:r w:rsidRPr="003754C2">
        <w:tab/>
        <w:t xml:space="preserve">reception of </w:t>
      </w:r>
      <w:r w:rsidRPr="003754C2">
        <w:rPr>
          <w:i/>
          <w:iCs/>
        </w:rPr>
        <w:t>SystemInformationBlockType31(-NB)</w:t>
      </w:r>
      <w:r w:rsidRPr="003754C2">
        <w:t xml:space="preserve"> as specified in TS 36.331 [5];</w:t>
      </w:r>
    </w:p>
    <w:p w14:paraId="579ED817" w14:textId="77777777" w:rsidR="0095419B" w:rsidRPr="003754C2" w:rsidRDefault="0095419B" w:rsidP="006D1A06">
      <w:pPr>
        <w:pStyle w:val="B2"/>
      </w:pPr>
      <w:r w:rsidRPr="003754C2">
        <w:t>-</w:t>
      </w:r>
      <w:r w:rsidRPr="003754C2">
        <w:tab/>
        <w:t>derivation of its position based on its GNSS measurements;</w:t>
      </w:r>
    </w:p>
    <w:p w14:paraId="03D4BD01" w14:textId="77777777" w:rsidR="0095419B" w:rsidRPr="003754C2" w:rsidRDefault="0095419B" w:rsidP="006D1A06">
      <w:pPr>
        <w:pStyle w:val="B2"/>
      </w:pPr>
      <w:r w:rsidRPr="003754C2">
        <w:t>-</w:t>
      </w:r>
      <w:r w:rsidRPr="003754C2">
        <w:tab/>
        <w:t xml:space="preserve">reporting of </w:t>
      </w:r>
      <w:r w:rsidRPr="003754C2">
        <w:rPr>
          <w:lang w:eastAsia="en-GB"/>
        </w:rPr>
        <w:t>the remaining GNSS validity duration</w:t>
      </w:r>
      <w:r w:rsidRPr="003754C2">
        <w:t xml:space="preserve"> as specified in TS 36.331 [5];</w:t>
      </w:r>
    </w:p>
    <w:p w14:paraId="13639041" w14:textId="77777777" w:rsidR="0095419B" w:rsidRPr="003754C2" w:rsidRDefault="0095419B" w:rsidP="006D1A06">
      <w:pPr>
        <w:pStyle w:val="B1"/>
      </w:pPr>
      <w:r w:rsidRPr="003754C2">
        <w:t>-</w:t>
      </w:r>
      <w:r w:rsidRPr="003754C2">
        <w:tab/>
        <w:t>PDCP:</w:t>
      </w:r>
    </w:p>
    <w:p w14:paraId="6DA1CCA0" w14:textId="77777777" w:rsidR="0095419B" w:rsidRPr="003754C2" w:rsidRDefault="0095419B" w:rsidP="006D1A06">
      <w:pPr>
        <w:pStyle w:val="B2"/>
      </w:pPr>
      <w:r w:rsidRPr="003754C2">
        <w:t>-</w:t>
      </w:r>
      <w:r w:rsidRPr="003754C2">
        <w:tab/>
        <w:t xml:space="preserve">if the UE supports </w:t>
      </w:r>
      <w:r w:rsidRPr="003754C2">
        <w:rPr>
          <w:i/>
          <w:iCs/>
        </w:rPr>
        <w:t xml:space="preserve">ce-ModeA-r13, </w:t>
      </w:r>
      <w:r w:rsidRPr="003754C2">
        <w:rPr>
          <w:i/>
        </w:rPr>
        <w:t xml:space="preserve">discardTimerExt-r17 </w:t>
      </w:r>
      <w:r w:rsidRPr="003754C2">
        <w:t>as specified in TS 36.331 [5];</w:t>
      </w:r>
    </w:p>
    <w:p w14:paraId="73340D1C" w14:textId="77777777" w:rsidR="0095419B" w:rsidRPr="003754C2" w:rsidRDefault="0095419B" w:rsidP="006D1A06">
      <w:pPr>
        <w:pStyle w:val="B1"/>
      </w:pPr>
      <w:r w:rsidRPr="003754C2">
        <w:t>-</w:t>
      </w:r>
      <w:r w:rsidRPr="003754C2">
        <w:tab/>
        <w:t>RLC:</w:t>
      </w:r>
    </w:p>
    <w:p w14:paraId="2EE7D619" w14:textId="77777777" w:rsidR="0095419B" w:rsidRPr="003754C2" w:rsidRDefault="0095419B" w:rsidP="006D1A06">
      <w:pPr>
        <w:pStyle w:val="B2"/>
      </w:pPr>
      <w:r w:rsidRPr="003754C2">
        <w:t>-</w:t>
      </w:r>
      <w:r w:rsidRPr="003754C2">
        <w:tab/>
      </w:r>
      <w:r w:rsidRPr="003754C2">
        <w:rPr>
          <w:i/>
        </w:rPr>
        <w:t xml:space="preserve">t-ReorderingExt-r17 </w:t>
      </w:r>
      <w:r w:rsidRPr="003754C2">
        <w:t>as specified in TS 36.331 [5];</w:t>
      </w:r>
    </w:p>
    <w:p w14:paraId="0F0D385B" w14:textId="77777777" w:rsidR="0095419B" w:rsidRPr="003754C2" w:rsidRDefault="0095419B" w:rsidP="006D1A06">
      <w:pPr>
        <w:pStyle w:val="B1"/>
      </w:pPr>
      <w:r w:rsidRPr="003754C2">
        <w:t>-</w:t>
      </w:r>
      <w:r w:rsidRPr="003754C2">
        <w:tab/>
        <w:t>MAC:</w:t>
      </w:r>
    </w:p>
    <w:p w14:paraId="0937A22D" w14:textId="77777777" w:rsidR="0095419B" w:rsidRPr="003754C2" w:rsidRDefault="0095419B" w:rsidP="006D1A06">
      <w:pPr>
        <w:pStyle w:val="B2"/>
      </w:pPr>
      <w:r w:rsidRPr="003754C2">
        <w:t>-</w:t>
      </w:r>
      <w:r w:rsidRPr="003754C2">
        <w:tab/>
        <w:t>estimation of UE-</w:t>
      </w:r>
      <w:proofErr w:type="spellStart"/>
      <w:r w:rsidRPr="003754C2">
        <w:t>gNB</w:t>
      </w:r>
      <w:proofErr w:type="spellEnd"/>
      <w:r w:rsidRPr="003754C2">
        <w:t xml:space="preserve"> RTT as specified in TS 36.321 [4];</w:t>
      </w:r>
    </w:p>
    <w:p w14:paraId="365544C8" w14:textId="77777777" w:rsidR="0095419B" w:rsidRPr="003754C2" w:rsidRDefault="0095419B" w:rsidP="006D1A06">
      <w:pPr>
        <w:pStyle w:val="B2"/>
      </w:pPr>
      <w:r w:rsidRPr="003754C2">
        <w:t>-</w:t>
      </w:r>
      <w:r w:rsidRPr="003754C2">
        <w:tab/>
        <w:t>delaying the start of the RA response window as specified in TS 36.321 [4];</w:t>
      </w:r>
    </w:p>
    <w:p w14:paraId="003C7B7C" w14:textId="77777777" w:rsidR="0095419B" w:rsidRPr="003754C2" w:rsidRDefault="0095419B" w:rsidP="006D1A06">
      <w:pPr>
        <w:pStyle w:val="B2"/>
      </w:pPr>
      <w:r w:rsidRPr="003754C2">
        <w:rPr>
          <w:i/>
          <w:noProof/>
        </w:rPr>
        <w:t>-</w:t>
      </w:r>
      <w:r w:rsidRPr="003754C2">
        <w:rPr>
          <w:i/>
          <w:noProof/>
        </w:rPr>
        <w:tab/>
      </w:r>
      <w:r w:rsidRPr="003754C2">
        <w:t xml:space="preserve">delaying the start of the </w:t>
      </w:r>
      <w:r w:rsidRPr="003754C2">
        <w:rPr>
          <w:i/>
        </w:rPr>
        <w:t>mac-</w:t>
      </w:r>
      <w:proofErr w:type="spellStart"/>
      <w:r w:rsidRPr="003754C2">
        <w:rPr>
          <w:i/>
        </w:rPr>
        <w:t>ContentionResolutionTimer</w:t>
      </w:r>
      <w:proofErr w:type="spellEnd"/>
      <w:r w:rsidRPr="003754C2">
        <w:t xml:space="preserve"> as specified in TS 36.321 [4];</w:t>
      </w:r>
    </w:p>
    <w:p w14:paraId="2B59FAD2" w14:textId="3A874FCE" w:rsidR="0095419B" w:rsidRPr="003754C2" w:rsidRDefault="0095419B" w:rsidP="006D1A06">
      <w:pPr>
        <w:pStyle w:val="B2"/>
      </w:pPr>
      <w:r w:rsidRPr="003754C2">
        <w:t>-</w:t>
      </w:r>
      <w:r w:rsidRPr="003754C2">
        <w:tab/>
        <w:t xml:space="preserve">if the UE supports </w:t>
      </w:r>
      <w:r w:rsidRPr="003754C2">
        <w:rPr>
          <w:i/>
          <w:iCs/>
        </w:rPr>
        <w:t xml:space="preserve">ce-ModeA-r13 </w:t>
      </w:r>
      <w:r w:rsidRPr="003754C2">
        <w:rPr>
          <w:iCs/>
        </w:rPr>
        <w:t>or</w:t>
      </w:r>
      <w:r w:rsidRPr="003754C2">
        <w:rPr>
          <w:i/>
          <w:iCs/>
        </w:rPr>
        <w:t xml:space="preserve"> </w:t>
      </w:r>
      <w:r w:rsidRPr="003754C2">
        <w:t xml:space="preserve">if the UE supports any </w:t>
      </w:r>
      <w:proofErr w:type="spellStart"/>
      <w:r w:rsidRPr="003754C2">
        <w:rPr>
          <w:i/>
          <w:iCs/>
        </w:rPr>
        <w:t>ue</w:t>
      </w:r>
      <w:proofErr w:type="spellEnd"/>
      <w:r w:rsidRPr="003754C2">
        <w:rPr>
          <w:i/>
          <w:iCs/>
        </w:rPr>
        <w:t xml:space="preserve">-Category-NB </w:t>
      </w:r>
      <w:r w:rsidRPr="003754C2">
        <w:rPr>
          <w:iCs/>
        </w:rPr>
        <w:t xml:space="preserve">and supports </w:t>
      </w:r>
      <w:r w:rsidRPr="003754C2">
        <w:rPr>
          <w:i/>
        </w:rPr>
        <w:t>sr-WithoutHARQ-ACK-r15</w:t>
      </w:r>
      <w:r w:rsidRPr="003754C2">
        <w:rPr>
          <w:i/>
          <w:iCs/>
        </w:rPr>
        <w:t xml:space="preserve">, </w:t>
      </w:r>
      <w:r w:rsidR="00CC4271" w:rsidRPr="003754C2">
        <w:t>handling of</w:t>
      </w:r>
      <w:r w:rsidR="00CC4271" w:rsidRPr="003754C2">
        <w:rPr>
          <w:i/>
          <w:iCs/>
        </w:rPr>
        <w:t xml:space="preserve"> </w:t>
      </w:r>
      <w:r w:rsidRPr="003754C2">
        <w:rPr>
          <w:i/>
        </w:rPr>
        <w:t>sr-</w:t>
      </w:r>
      <w:r w:rsidR="00CC4271" w:rsidRPr="003754C2">
        <w:rPr>
          <w:i/>
        </w:rPr>
        <w:t>ProhibitTimerOffset</w:t>
      </w:r>
      <w:r w:rsidRPr="003754C2">
        <w:rPr>
          <w:i/>
        </w:rPr>
        <w:t xml:space="preserve">-r17 </w:t>
      </w:r>
      <w:r w:rsidRPr="003754C2">
        <w:t>as specified in TS 36.331 [5];</w:t>
      </w:r>
    </w:p>
    <w:p w14:paraId="1A36CEF9" w14:textId="77777777" w:rsidR="00CC4271" w:rsidRPr="003754C2" w:rsidRDefault="00CC4271" w:rsidP="00FB0F7C">
      <w:pPr>
        <w:pStyle w:val="B2"/>
      </w:pPr>
      <w:r w:rsidRPr="003754C2">
        <w:t>-</w:t>
      </w:r>
      <w:r w:rsidRPr="003754C2">
        <w:tab/>
      </w:r>
      <w:r w:rsidRPr="003754C2">
        <w:rPr>
          <w:rFonts w:eastAsia="宋体"/>
          <w:lang w:eastAsia="zh-CN"/>
        </w:rPr>
        <w:t>extending</w:t>
      </w:r>
      <w:r w:rsidRPr="003754C2">
        <w:t xml:space="preserve"> the </w:t>
      </w:r>
      <w:r w:rsidRPr="003754C2">
        <w:rPr>
          <w:rFonts w:eastAsia="宋体"/>
          <w:lang w:eastAsia="zh-CN"/>
        </w:rPr>
        <w:t xml:space="preserve">length </w:t>
      </w:r>
      <w:r w:rsidRPr="003754C2">
        <w:t>of the</w:t>
      </w:r>
      <w:r w:rsidRPr="003754C2">
        <w:rPr>
          <w:rFonts w:eastAsia="宋体"/>
          <w:lang w:eastAsia="zh-CN"/>
        </w:rPr>
        <w:t xml:space="preserve"> (UL) HARQ RTT timer</w:t>
      </w:r>
      <w:r w:rsidRPr="003754C2">
        <w:t xml:space="preserve"> as specified in TS 36.321 [4];</w:t>
      </w:r>
    </w:p>
    <w:p w14:paraId="35F81BAA" w14:textId="6AB76F54" w:rsidR="0095419B" w:rsidRPr="003754C2" w:rsidRDefault="0095419B" w:rsidP="006D1A06">
      <w:pPr>
        <w:pStyle w:val="B1"/>
      </w:pPr>
      <w:r w:rsidRPr="003754C2">
        <w:t>-</w:t>
      </w:r>
      <w:r w:rsidRPr="003754C2">
        <w:tab/>
        <w:t>Physical layer:</w:t>
      </w:r>
    </w:p>
    <w:p w14:paraId="0A4A14AA" w14:textId="77777777" w:rsidR="0095419B" w:rsidRPr="003754C2" w:rsidRDefault="0095419B" w:rsidP="006D1A06">
      <w:pPr>
        <w:pStyle w:val="B2"/>
      </w:pPr>
      <w:r w:rsidRPr="003754C2">
        <w:t>-</w:t>
      </w:r>
      <w:r w:rsidRPr="003754C2">
        <w:tab/>
        <w:t>calculation of the UE specific TA in RRC_IDLE and RRC_CONNECTED state based on its GNSS-acquired position and the serving satellite ephemeris as specified in TS 36.211 [17];</w:t>
      </w:r>
    </w:p>
    <w:p w14:paraId="71F3A190" w14:textId="77777777" w:rsidR="00CC4271" w:rsidRPr="003754C2" w:rsidRDefault="0095419B" w:rsidP="00CC4271">
      <w:pPr>
        <w:pStyle w:val="B2"/>
      </w:pPr>
      <w:r w:rsidRPr="003754C2">
        <w:t>-</w:t>
      </w:r>
      <w:r w:rsidRPr="003754C2">
        <w:tab/>
        <w:t>calculation of the common TA in RRC_IDLE and RRC_CONNECTED as specified in TS 36.213 [</w:t>
      </w:r>
      <w:r w:rsidR="004674C9" w:rsidRPr="003754C2">
        <w:t>22</w:t>
      </w:r>
      <w:r w:rsidRPr="003754C2">
        <w:t>];</w:t>
      </w:r>
    </w:p>
    <w:p w14:paraId="5707714F" w14:textId="5579D0F3" w:rsidR="0095419B" w:rsidRPr="003754C2" w:rsidRDefault="00CC4271" w:rsidP="00CC4271">
      <w:pPr>
        <w:pStyle w:val="B2"/>
      </w:pPr>
      <w:r w:rsidRPr="003754C2">
        <w:t>-</w:t>
      </w:r>
      <w:r w:rsidRPr="003754C2">
        <w:tab/>
        <w:t>for TA update in RRC_CONNECTED state, support of combination of both open (</w:t>
      </w:r>
      <w:proofErr w:type="gramStart"/>
      <w:r w:rsidRPr="003754C2">
        <w:t>i.e.</w:t>
      </w:r>
      <w:proofErr w:type="gramEnd"/>
      <w:r w:rsidRPr="003754C2">
        <w:t xml:space="preserve"> UE specific TA estimation, and common TA calculation) and closed (i.e., received TA commands) control loops;</w:t>
      </w:r>
    </w:p>
    <w:p w14:paraId="5392BC57" w14:textId="02D08F5A" w:rsidR="0095419B" w:rsidRPr="003754C2" w:rsidRDefault="00CC4271" w:rsidP="006D1A06">
      <w:pPr>
        <w:pStyle w:val="B2"/>
      </w:pPr>
      <w:r w:rsidRPr="003754C2">
        <w:t>-</w:t>
      </w:r>
      <w:r w:rsidRPr="003754C2">
        <w:tab/>
        <w:t>frequency pre-compensation to counter shift the Doppler experienced on the service link</w:t>
      </w:r>
      <w:r w:rsidR="0095419B" w:rsidRPr="003754C2">
        <w:t>;</w:t>
      </w:r>
    </w:p>
    <w:p w14:paraId="3F502AE0" w14:textId="77777777" w:rsidR="0095419B" w:rsidRPr="003754C2" w:rsidRDefault="0095419B" w:rsidP="006D1A06">
      <w:pPr>
        <w:pStyle w:val="B2"/>
      </w:pPr>
      <w:r w:rsidRPr="003754C2">
        <w:t>-</w:t>
      </w:r>
      <w:r w:rsidRPr="003754C2">
        <w:tab/>
        <w:t xml:space="preserve">timing relationship enhancements using higher layer parameters </w:t>
      </w:r>
      <w:r w:rsidRPr="003754C2">
        <w:rPr>
          <w:i/>
        </w:rPr>
        <w:t xml:space="preserve">k-Offset-r17 </w:t>
      </w:r>
      <w:r w:rsidRPr="003754C2">
        <w:t>and</w:t>
      </w:r>
      <w:r w:rsidRPr="003754C2">
        <w:rPr>
          <w:i/>
        </w:rPr>
        <w:t xml:space="preserve"> k-Mac-r17</w:t>
      </w:r>
      <w:r w:rsidRPr="003754C2">
        <w:t xml:space="preserve"> as specified in TS 36.213 [22];</w:t>
      </w:r>
    </w:p>
    <w:p w14:paraId="0189A1FB" w14:textId="46F4718F" w:rsidR="0095419B" w:rsidRPr="003754C2" w:rsidRDefault="0095419B" w:rsidP="006D1A06">
      <w:pPr>
        <w:pStyle w:val="B2"/>
      </w:pPr>
      <w:r w:rsidRPr="003754C2">
        <w:t>-</w:t>
      </w:r>
      <w:r w:rsidRPr="003754C2">
        <w:tab/>
        <w:t xml:space="preserve">segmented UL transmission using higher layer parameters </w:t>
      </w:r>
      <w:r w:rsidRPr="003754C2">
        <w:rPr>
          <w:i/>
        </w:rPr>
        <w:t>prach-TxDuration-r17</w:t>
      </w:r>
      <w:r w:rsidRPr="003754C2">
        <w:t xml:space="preserve">, </w:t>
      </w:r>
      <w:r w:rsidR="00CC4271" w:rsidRPr="003754C2">
        <w:rPr>
          <w:i/>
          <w:iCs/>
        </w:rPr>
        <w:t xml:space="preserve">nprach-TxDurationFmt01-r17, nprach-TxDurationFmt2-r17, </w:t>
      </w:r>
      <w:r w:rsidRPr="003754C2">
        <w:rPr>
          <w:i/>
        </w:rPr>
        <w:t>pucch-TxDuration-r17</w:t>
      </w:r>
      <w:r w:rsidRPr="003754C2">
        <w:t xml:space="preserve"> and </w:t>
      </w:r>
      <w:r w:rsidRPr="003754C2">
        <w:rPr>
          <w:i/>
        </w:rPr>
        <w:t>(n)pusch-TxDuration-r17</w:t>
      </w:r>
      <w:r w:rsidRPr="003754C2">
        <w:t xml:space="preserve"> as specified in TS 36.331 [5]</w:t>
      </w:r>
      <w:r w:rsidR="00186672" w:rsidRPr="003754C2">
        <w:t xml:space="preserve"> except for UEs indicating support of </w:t>
      </w:r>
      <w:proofErr w:type="spellStart"/>
      <w:r w:rsidR="00186672" w:rsidRPr="003754C2">
        <w:rPr>
          <w:i/>
          <w:iCs/>
        </w:rPr>
        <w:t>ue</w:t>
      </w:r>
      <w:proofErr w:type="spellEnd"/>
      <w:r w:rsidR="00186672" w:rsidRPr="003754C2">
        <w:rPr>
          <w:i/>
          <w:iCs/>
        </w:rPr>
        <w:t xml:space="preserve">-Category-NB </w:t>
      </w:r>
      <w:r w:rsidR="00186672" w:rsidRPr="003754C2">
        <w:t xml:space="preserve">and </w:t>
      </w:r>
      <w:r w:rsidR="00186672" w:rsidRPr="003754C2">
        <w:rPr>
          <w:i/>
          <w:iCs/>
        </w:rPr>
        <w:t xml:space="preserve">ntn-ScenarioSupport-r17 </w:t>
      </w:r>
      <w:r w:rsidR="00186672" w:rsidRPr="003754C2">
        <w:t>with value GSO</w:t>
      </w:r>
      <w:r w:rsidR="00B073B5" w:rsidRPr="003754C2">
        <w:t>.</w:t>
      </w:r>
    </w:p>
    <w:p w14:paraId="60EADA29" w14:textId="7109B670" w:rsidR="006D2C53" w:rsidRPr="003754C2" w:rsidRDefault="006D2C53" w:rsidP="006D2C53">
      <w:pPr>
        <w:rPr>
          <w:i/>
        </w:rPr>
      </w:pPr>
      <w:r w:rsidRPr="003754C2">
        <w:lastRenderedPageBreak/>
        <w:t xml:space="preserve">A UE indicating support of </w:t>
      </w:r>
      <w:r w:rsidRPr="003754C2">
        <w:rPr>
          <w:i/>
        </w:rPr>
        <w:t xml:space="preserve">ce-ModeA-r13 </w:t>
      </w:r>
      <w:r w:rsidRPr="003754C2">
        <w:t xml:space="preserve">and </w:t>
      </w:r>
      <w:r w:rsidRPr="003754C2">
        <w:rPr>
          <w:i/>
        </w:rPr>
        <w:t>ntn-Connectivity-EPC-r17</w:t>
      </w:r>
      <w:r w:rsidRPr="003754C2">
        <w:t xml:space="preserve"> shall also indicate support of </w:t>
      </w:r>
      <w:proofErr w:type="spellStart"/>
      <w:r w:rsidRPr="003754C2">
        <w:rPr>
          <w:i/>
        </w:rPr>
        <w:t>standaloneGNSS</w:t>
      </w:r>
      <w:proofErr w:type="spellEnd"/>
      <w:r w:rsidRPr="003754C2">
        <w:rPr>
          <w:i/>
        </w:rPr>
        <w:t>-Location</w:t>
      </w:r>
      <w:r w:rsidRPr="003754C2">
        <w:rPr>
          <w:iCs/>
        </w:rPr>
        <w:t>.</w:t>
      </w:r>
      <w:r w:rsidR="00186672" w:rsidRPr="003754C2">
        <w:rPr>
          <w:iCs/>
        </w:rPr>
        <w:t xml:space="preserve"> A UE indicating support for </w:t>
      </w:r>
      <w:r w:rsidR="00186672" w:rsidRPr="003754C2">
        <w:t xml:space="preserve">any </w:t>
      </w:r>
      <w:proofErr w:type="spellStart"/>
      <w:r w:rsidR="00186672" w:rsidRPr="003754C2">
        <w:rPr>
          <w:i/>
          <w:iCs/>
        </w:rPr>
        <w:t>ue</w:t>
      </w:r>
      <w:proofErr w:type="spellEnd"/>
      <w:r w:rsidR="00186672" w:rsidRPr="003754C2">
        <w:rPr>
          <w:i/>
          <w:iCs/>
        </w:rPr>
        <w:t xml:space="preserve">-Category-NB </w:t>
      </w:r>
      <w:r w:rsidR="00186672" w:rsidRPr="003754C2">
        <w:t xml:space="preserve">and </w:t>
      </w:r>
      <w:r w:rsidR="00186672" w:rsidRPr="003754C2">
        <w:rPr>
          <w:i/>
        </w:rPr>
        <w:t>ntn-Connectivity-EPC-r17</w:t>
      </w:r>
      <w:r w:rsidR="00186672" w:rsidRPr="003754C2">
        <w:t xml:space="preserve"> is assumed to have GNSS location capability</w:t>
      </w:r>
      <w:r w:rsidR="00186672" w:rsidRPr="003754C2">
        <w:rPr>
          <w:i/>
        </w:rPr>
        <w:t>.</w:t>
      </w:r>
    </w:p>
    <w:p w14:paraId="2CC03887" w14:textId="60E8F27E" w:rsidR="006D2C53" w:rsidRPr="003754C2" w:rsidRDefault="006D2C53" w:rsidP="006D2C53">
      <w:pPr>
        <w:pStyle w:val="40"/>
      </w:pPr>
      <w:bookmarkStart w:id="9" w:name="_Toc201779206"/>
      <w:r w:rsidRPr="003754C2">
        <w:t>4.3.38.2</w:t>
      </w:r>
      <w:r w:rsidRPr="003754C2">
        <w:tab/>
      </w:r>
      <w:r w:rsidRPr="003754C2">
        <w:rPr>
          <w:i/>
          <w:iCs/>
        </w:rPr>
        <w:t>ntn-TA-</w:t>
      </w:r>
      <w:r w:rsidR="004F5E9C" w:rsidRPr="003754C2">
        <w:rPr>
          <w:i/>
          <w:iCs/>
        </w:rPr>
        <w:t>R</w:t>
      </w:r>
      <w:r w:rsidRPr="003754C2">
        <w:rPr>
          <w:i/>
          <w:iCs/>
        </w:rPr>
        <w:t>eport-r17</w:t>
      </w:r>
      <w:bookmarkEnd w:id="9"/>
    </w:p>
    <w:p w14:paraId="27EFC2DD" w14:textId="0486DF8D" w:rsidR="006D2C53" w:rsidRPr="003754C2" w:rsidRDefault="006D2C53" w:rsidP="006D2C53">
      <w:r w:rsidRPr="003754C2">
        <w:t xml:space="preserve">This field indicates whether </w:t>
      </w:r>
      <w:r w:rsidR="00C62517" w:rsidRPr="003754C2">
        <w:t xml:space="preserve">the </w:t>
      </w:r>
      <w:r w:rsidRPr="003754C2">
        <w:t>UE support</w:t>
      </w:r>
      <w:r w:rsidR="00C62517" w:rsidRPr="003754C2">
        <w:t>s</w:t>
      </w:r>
      <w:r w:rsidRPr="003754C2">
        <w:t xml:space="preserve"> Timing advance reporting in NTN cell as specified in TS 36.321</w:t>
      </w:r>
      <w:r w:rsidR="00C62517" w:rsidRPr="003754C2">
        <w:t xml:space="preserve"> [4]</w:t>
      </w:r>
      <w:r w:rsidRPr="003754C2">
        <w:t xml:space="preserve">. </w:t>
      </w:r>
      <w:r w:rsidRPr="003754C2">
        <w:rPr>
          <w:lang w:eastAsia="en-GB"/>
        </w:rPr>
        <w:t xml:space="preserve">This feature is only applicable if the UE supports </w:t>
      </w:r>
      <w:r w:rsidRPr="003754C2">
        <w:rPr>
          <w:i/>
          <w:iCs/>
        </w:rPr>
        <w:t>ntn-Connectivity-EPC-r17</w:t>
      </w:r>
      <w:r w:rsidRPr="003754C2">
        <w:t>.</w:t>
      </w:r>
    </w:p>
    <w:p w14:paraId="2DF5A45C" w14:textId="589583C5" w:rsidR="006D2C53" w:rsidRPr="003754C2" w:rsidRDefault="006D2C53" w:rsidP="006D2C53">
      <w:pPr>
        <w:pStyle w:val="40"/>
      </w:pPr>
      <w:bookmarkStart w:id="10" w:name="_Toc201779207"/>
      <w:r w:rsidRPr="003754C2">
        <w:t>4.3.38.3</w:t>
      </w:r>
      <w:r w:rsidRPr="003754C2">
        <w:tab/>
      </w:r>
      <w:r w:rsidR="00C62517" w:rsidRPr="003754C2">
        <w:rPr>
          <w:i/>
          <w:iCs/>
        </w:rPr>
        <w:t>ntn-PUR-</w:t>
      </w:r>
      <w:r w:rsidR="0095419B" w:rsidRPr="003754C2">
        <w:rPr>
          <w:i/>
          <w:iCs/>
        </w:rPr>
        <w:t>TimerDelay</w:t>
      </w:r>
      <w:r w:rsidR="00C62517" w:rsidRPr="003754C2">
        <w:rPr>
          <w:i/>
          <w:iCs/>
        </w:rPr>
        <w:t>-r17</w:t>
      </w:r>
      <w:bookmarkEnd w:id="10"/>
    </w:p>
    <w:p w14:paraId="6EABC5A3" w14:textId="7890F2D9" w:rsidR="006D2C53" w:rsidRPr="003754C2" w:rsidRDefault="006D2C53" w:rsidP="00A42D61">
      <w:pPr>
        <w:rPr>
          <w:i/>
        </w:rPr>
      </w:pPr>
      <w:r w:rsidRPr="003754C2">
        <w:t xml:space="preserve">This field indicates whether </w:t>
      </w:r>
      <w:r w:rsidR="00C62517" w:rsidRPr="003754C2">
        <w:t xml:space="preserve">the </w:t>
      </w:r>
      <w:r w:rsidRPr="003754C2">
        <w:t>UE support</w:t>
      </w:r>
      <w:r w:rsidR="00C62517" w:rsidRPr="003754C2">
        <w:t>s</w:t>
      </w:r>
      <w:r w:rsidRPr="003754C2">
        <w:t xml:space="preserve"> </w:t>
      </w:r>
      <w:r w:rsidR="0095419B" w:rsidRPr="003754C2">
        <w:t xml:space="preserve">delaying the start of the </w:t>
      </w:r>
      <w:r w:rsidR="0095419B" w:rsidRPr="003754C2">
        <w:rPr>
          <w:i/>
          <w:noProof/>
        </w:rPr>
        <w:t>pur-ResponseWindowTimer</w:t>
      </w:r>
      <w:r w:rsidRPr="003754C2">
        <w:t xml:space="preserve"> for NTN operation as specified in TS36.321</w:t>
      </w:r>
      <w:r w:rsidR="00C62517" w:rsidRPr="003754C2">
        <w:t xml:space="preserve"> [4]</w:t>
      </w:r>
      <w:r w:rsidRPr="003754C2">
        <w:t>.</w:t>
      </w:r>
      <w:r w:rsidR="0095419B" w:rsidRPr="003754C2">
        <w:t xml:space="preserve"> </w:t>
      </w:r>
      <w:r w:rsidR="0095419B" w:rsidRPr="003754C2">
        <w:rPr>
          <w:lang w:eastAsia="en-GB"/>
        </w:rPr>
        <w:t xml:space="preserve">This feature is only applicable if the UE supports </w:t>
      </w:r>
      <w:r w:rsidR="0095419B" w:rsidRPr="003754C2">
        <w:rPr>
          <w:i/>
        </w:rPr>
        <w:t>ntn-Connectivity-EPC-r17</w:t>
      </w:r>
      <w:r w:rsidR="0095419B" w:rsidRPr="003754C2">
        <w:t xml:space="preserve">. A UE indicating support of </w:t>
      </w:r>
      <w:r w:rsidR="0095419B" w:rsidRPr="003754C2">
        <w:rPr>
          <w:i/>
        </w:rPr>
        <w:t xml:space="preserve">ntn-PUR-TimerDelay-r17 </w:t>
      </w:r>
      <w:r w:rsidR="0095419B" w:rsidRPr="003754C2">
        <w:rPr>
          <w:noProof/>
        </w:rPr>
        <w:t xml:space="preserve">shall also indicate support of </w:t>
      </w:r>
      <w:r w:rsidR="0095419B" w:rsidRPr="003754C2">
        <w:rPr>
          <w:i/>
        </w:rPr>
        <w:t>pur-CP-EPC-CE-ModeA-r16</w:t>
      </w:r>
      <w:r w:rsidR="0095419B" w:rsidRPr="003754C2">
        <w:t xml:space="preserve"> or </w:t>
      </w:r>
      <w:r w:rsidR="0095419B" w:rsidRPr="003754C2">
        <w:rPr>
          <w:i/>
        </w:rPr>
        <w:t>pur-UP-EPC-CE-ModeA-r16</w:t>
      </w:r>
      <w:r w:rsidR="0095419B" w:rsidRPr="003754C2">
        <w:t xml:space="preserve"> or </w:t>
      </w:r>
      <w:r w:rsidR="0095419B" w:rsidRPr="003754C2">
        <w:rPr>
          <w:i/>
        </w:rPr>
        <w:t xml:space="preserve">pur-CP-EPC-r16 </w:t>
      </w:r>
      <w:r w:rsidR="0095419B" w:rsidRPr="003754C2">
        <w:t xml:space="preserve">or </w:t>
      </w:r>
      <w:r w:rsidR="0095419B" w:rsidRPr="003754C2">
        <w:rPr>
          <w:i/>
        </w:rPr>
        <w:t>pur-UP-EPC-r16.</w:t>
      </w:r>
    </w:p>
    <w:p w14:paraId="76052811" w14:textId="13EE5B27" w:rsidR="0095419B" w:rsidRPr="003754C2" w:rsidRDefault="0095419B" w:rsidP="006D1A06">
      <w:pPr>
        <w:pStyle w:val="40"/>
        <w:rPr>
          <w:iCs/>
        </w:rPr>
      </w:pPr>
      <w:bookmarkStart w:id="11" w:name="_Toc201779208"/>
      <w:r w:rsidRPr="003754C2">
        <w:rPr>
          <w:iCs/>
        </w:rPr>
        <w:t>4.3.38.4</w:t>
      </w:r>
      <w:r w:rsidRPr="003754C2">
        <w:rPr>
          <w:iCs/>
        </w:rPr>
        <w:tab/>
      </w:r>
      <w:r w:rsidRPr="003754C2">
        <w:rPr>
          <w:i/>
          <w:iCs/>
        </w:rPr>
        <w:t>ntn-OffsetTimingEnh-r17</w:t>
      </w:r>
      <w:bookmarkEnd w:id="11"/>
    </w:p>
    <w:p w14:paraId="0ED00268" w14:textId="7695070B" w:rsidR="0095419B" w:rsidRPr="003754C2" w:rsidRDefault="0095419B" w:rsidP="0095419B">
      <w:r w:rsidRPr="003754C2">
        <w:t xml:space="preserve">This field indicates whether the UE supports timing relationship enhancements using Differential </w:t>
      </w:r>
      <w:proofErr w:type="spellStart"/>
      <w:r w:rsidRPr="003754C2">
        <w:t>Koffset</w:t>
      </w:r>
      <w:proofErr w:type="spellEnd"/>
      <w:r w:rsidRPr="003754C2">
        <w:t xml:space="preserve"> as specified in TS 36.321 [4] and TS 36.213 [22]. </w:t>
      </w:r>
      <w:r w:rsidRPr="003754C2">
        <w:rPr>
          <w:lang w:eastAsia="en-GB"/>
        </w:rPr>
        <w:t xml:space="preserve">This feature is only applicable if the UE supports </w:t>
      </w:r>
      <w:r w:rsidRPr="003754C2">
        <w:rPr>
          <w:i/>
        </w:rPr>
        <w:t>ntn-Connectivity-EPC-r17</w:t>
      </w:r>
      <w:r w:rsidRPr="003754C2">
        <w:t>.</w:t>
      </w:r>
    </w:p>
    <w:p w14:paraId="5CF8FEFC" w14:textId="16AA2B94" w:rsidR="0095419B" w:rsidRPr="003754C2" w:rsidRDefault="0095419B" w:rsidP="006D1A06">
      <w:pPr>
        <w:pStyle w:val="40"/>
        <w:rPr>
          <w:iCs/>
        </w:rPr>
      </w:pPr>
      <w:bookmarkStart w:id="12" w:name="_Toc201779209"/>
      <w:r w:rsidRPr="003754C2">
        <w:rPr>
          <w:iCs/>
        </w:rPr>
        <w:t>4.3.38.5</w:t>
      </w:r>
      <w:r w:rsidRPr="003754C2">
        <w:rPr>
          <w:iCs/>
        </w:rPr>
        <w:tab/>
      </w:r>
      <w:r w:rsidRPr="003754C2">
        <w:rPr>
          <w:i/>
          <w:iCs/>
        </w:rPr>
        <w:t>ntn-ScenarioSupport-r17</w:t>
      </w:r>
      <w:bookmarkEnd w:id="12"/>
    </w:p>
    <w:p w14:paraId="4CDAE421" w14:textId="658306E7" w:rsidR="0095419B" w:rsidRPr="003754C2" w:rsidRDefault="0095419B" w:rsidP="00A42D61">
      <w:r w:rsidRPr="003754C2">
        <w:t xml:space="preserve">This field indicates whether </w:t>
      </w:r>
      <w:r w:rsidR="004674C9" w:rsidRPr="003754C2">
        <w:t xml:space="preserve">the </w:t>
      </w:r>
      <w:r w:rsidRPr="003754C2">
        <w:t xml:space="preserve">UE supports NTN features in GSO or NGSO scenario. The UE indicating </w:t>
      </w:r>
      <w:r w:rsidR="004674C9" w:rsidRPr="003754C2">
        <w:t xml:space="preserve">support of </w:t>
      </w:r>
      <w:r w:rsidRPr="003754C2">
        <w:rPr>
          <w:i/>
        </w:rPr>
        <w:t xml:space="preserve">ntn-ScenarioSupport-r17 </w:t>
      </w:r>
      <w:r w:rsidRPr="003754C2">
        <w:t xml:space="preserve">shall also indicate support of </w:t>
      </w:r>
      <w:r w:rsidRPr="003754C2">
        <w:rPr>
          <w:i/>
        </w:rPr>
        <w:t>ntn-Connectivity-EPC-r17</w:t>
      </w:r>
      <w:r w:rsidRPr="003754C2">
        <w:t xml:space="preserve">. If a UE does not include this field but includes </w:t>
      </w:r>
      <w:r w:rsidRPr="003754C2">
        <w:rPr>
          <w:i/>
          <w:iCs/>
        </w:rPr>
        <w:t>ntn-Connectivity-EPC-r17</w:t>
      </w:r>
      <w:r w:rsidRPr="003754C2">
        <w:t>, the UE supports the NTN features for both GSO and NGSO scenarios.</w:t>
      </w:r>
    </w:p>
    <w:p w14:paraId="448D38BE" w14:textId="6A4264E1" w:rsidR="00186672" w:rsidRPr="003754C2" w:rsidRDefault="00186672" w:rsidP="00186672">
      <w:pPr>
        <w:pStyle w:val="40"/>
        <w:rPr>
          <w:i/>
          <w:iCs/>
        </w:rPr>
      </w:pPr>
      <w:bookmarkStart w:id="13" w:name="_Toc201779210"/>
      <w:r w:rsidRPr="003754C2">
        <w:t>4.3.38.6</w:t>
      </w:r>
      <w:r w:rsidRPr="003754C2">
        <w:tab/>
      </w:r>
      <w:r w:rsidRPr="003754C2">
        <w:rPr>
          <w:i/>
          <w:iCs/>
        </w:rPr>
        <w:t>ntn-SegmentedPrecompensationGaps-r17</w:t>
      </w:r>
      <w:bookmarkEnd w:id="13"/>
    </w:p>
    <w:p w14:paraId="6EACB6EA" w14:textId="69BF85BD" w:rsidR="00186672" w:rsidRDefault="00186672" w:rsidP="00A42D61">
      <w:pPr>
        <w:rPr>
          <w:ins w:id="14" w:author="Xiaomi" w:date="2025-09-28T19:53:00Z"/>
        </w:rPr>
      </w:pPr>
      <w:r w:rsidRPr="003754C2">
        <w:t xml:space="preserve">This field indicates the supported gap length between segments for PUSCH and PUCCH required by a UE supporting </w:t>
      </w:r>
      <w:r w:rsidRPr="003754C2">
        <w:rPr>
          <w:i/>
          <w:iCs/>
        </w:rPr>
        <w:t>ce-ModeA-r13</w:t>
      </w:r>
      <w:r w:rsidRPr="003754C2">
        <w:t xml:space="preserve"> or for NPUSCH required by a UE supporting </w:t>
      </w:r>
      <w:proofErr w:type="spellStart"/>
      <w:r w:rsidRPr="003754C2">
        <w:rPr>
          <w:i/>
          <w:iCs/>
        </w:rPr>
        <w:t>ue</w:t>
      </w:r>
      <w:proofErr w:type="spellEnd"/>
      <w:r w:rsidRPr="003754C2">
        <w:rPr>
          <w:i/>
          <w:iCs/>
        </w:rPr>
        <w:t>-category-NB</w:t>
      </w:r>
      <w:r w:rsidRPr="003754C2">
        <w:t xml:space="preserve">, for TA pre-compensation. This feature is only applicable if the UE supports either </w:t>
      </w:r>
      <w:proofErr w:type="spellStart"/>
      <w:r w:rsidRPr="003754C2">
        <w:rPr>
          <w:i/>
          <w:iCs/>
        </w:rPr>
        <w:t>ue</w:t>
      </w:r>
      <w:proofErr w:type="spellEnd"/>
      <w:r w:rsidRPr="003754C2">
        <w:rPr>
          <w:i/>
          <w:iCs/>
        </w:rPr>
        <w:t>-category-NB</w:t>
      </w:r>
      <w:r w:rsidRPr="003754C2">
        <w:t xml:space="preserve"> or </w:t>
      </w:r>
      <w:r w:rsidRPr="003754C2">
        <w:rPr>
          <w:i/>
          <w:iCs/>
        </w:rPr>
        <w:t>ce-ModeA-r13</w:t>
      </w:r>
      <w:r w:rsidRPr="003754C2">
        <w:t xml:space="preserve"> and also supports </w:t>
      </w:r>
      <w:r w:rsidRPr="003754C2">
        <w:rPr>
          <w:i/>
          <w:iCs/>
        </w:rPr>
        <w:t>ntn-Connectivity-EPC-r17</w:t>
      </w:r>
      <w:r w:rsidRPr="003754C2">
        <w:t xml:space="preserve">. If a UE does not include this field but includes </w:t>
      </w:r>
      <w:r w:rsidRPr="003754C2">
        <w:rPr>
          <w:i/>
          <w:iCs/>
        </w:rPr>
        <w:t>ntn-Connectivity-EPC-r17</w:t>
      </w:r>
      <w:r w:rsidRPr="003754C2">
        <w:t xml:space="preserve">, in case of overlapped transmission between successive uplink segments, UE shall follow the procedure specified in TS 36.213 [22]. This field is not applicable for UEs indicating support of </w:t>
      </w:r>
      <w:proofErr w:type="spellStart"/>
      <w:r w:rsidRPr="003754C2">
        <w:rPr>
          <w:i/>
          <w:iCs/>
        </w:rPr>
        <w:t>ue</w:t>
      </w:r>
      <w:proofErr w:type="spellEnd"/>
      <w:r w:rsidRPr="003754C2">
        <w:rPr>
          <w:i/>
          <w:iCs/>
        </w:rPr>
        <w:t xml:space="preserve">-Category-NB </w:t>
      </w:r>
      <w:r w:rsidRPr="003754C2">
        <w:t xml:space="preserve">and </w:t>
      </w:r>
      <w:r w:rsidRPr="003754C2">
        <w:rPr>
          <w:i/>
          <w:iCs/>
        </w:rPr>
        <w:t xml:space="preserve">ntn-ScenarioSupport-r17 </w:t>
      </w:r>
      <w:r w:rsidRPr="003754C2">
        <w:t>with value GSO.</w:t>
      </w:r>
      <w:bookmarkEnd w:id="5"/>
      <w:bookmarkEnd w:id="6"/>
      <w:bookmarkEnd w:id="7"/>
    </w:p>
    <w:p w14:paraId="281FFE9F" w14:textId="532F169F" w:rsidR="00952248" w:rsidRPr="003754C2" w:rsidRDefault="00952248" w:rsidP="00952248">
      <w:pPr>
        <w:pStyle w:val="40"/>
        <w:rPr>
          <w:ins w:id="15" w:author="Xiaomi" w:date="2025-09-28T19:53:00Z"/>
          <w:i/>
          <w:iCs/>
        </w:rPr>
      </w:pPr>
      <w:ins w:id="16" w:author="Xiaomi" w:date="2025-09-28T19:53:00Z">
        <w:r w:rsidRPr="003754C2">
          <w:t>4.3.38.</w:t>
        </w:r>
        <w:r>
          <w:t>x</w:t>
        </w:r>
        <w:r w:rsidRPr="003754C2">
          <w:tab/>
        </w:r>
        <w:r w:rsidRPr="003754C2">
          <w:rPr>
            <w:i/>
            <w:iCs/>
          </w:rPr>
          <w:t>ntn-</w:t>
        </w:r>
      </w:ins>
      <w:ins w:id="17" w:author="Xiaomi" w:date="2025-09-28T19:58:00Z">
        <w:r w:rsidR="00C979D9">
          <w:rPr>
            <w:i/>
            <w:iCs/>
          </w:rPr>
          <w:t>CoarseLocationReport</w:t>
        </w:r>
      </w:ins>
      <w:ins w:id="18" w:author="Xiaomi" w:date="2025-09-28T19:53:00Z">
        <w:r w:rsidRPr="003754C2">
          <w:rPr>
            <w:i/>
            <w:iCs/>
          </w:rPr>
          <w:t>-r17</w:t>
        </w:r>
      </w:ins>
    </w:p>
    <w:p w14:paraId="737A9F4A" w14:textId="4BB28D5E" w:rsidR="00952248" w:rsidRDefault="00952248" w:rsidP="00A42D61">
      <w:ins w:id="19" w:author="Xiaomi" w:date="2025-09-28T19:53:00Z">
        <w:r w:rsidRPr="00A159D4">
          <w:rPr>
            <w:rFonts w:eastAsia="等线" w:hint="eastAsia"/>
            <w:lang w:eastAsia="zh-CN"/>
          </w:rPr>
          <w:t>T</w:t>
        </w:r>
        <w:r w:rsidRPr="00A159D4">
          <w:rPr>
            <w:rFonts w:eastAsia="等线"/>
            <w:lang w:eastAsia="zh-CN"/>
          </w:rPr>
          <w:t>his field indicates whether the UE support</w:t>
        </w:r>
      </w:ins>
      <w:ins w:id="20" w:author="Xiaomi" w:date="2025-09-28T19:54:00Z">
        <w:r w:rsidRPr="00A159D4">
          <w:rPr>
            <w:rFonts w:eastAsia="等线"/>
            <w:lang w:eastAsia="zh-CN"/>
          </w:rPr>
          <w:t>s coarse location reporting in NTN cell as specified in TS36.331</w:t>
        </w:r>
      </w:ins>
      <w:ins w:id="21" w:author="Xiaomi" w:date="2025-09-28T19:55:00Z">
        <w:r w:rsidRPr="00A159D4">
          <w:rPr>
            <w:rFonts w:eastAsia="等线"/>
            <w:lang w:eastAsia="zh-CN"/>
          </w:rPr>
          <w:t xml:space="preserve"> [</w:t>
        </w:r>
      </w:ins>
      <w:ins w:id="22" w:author="Xiaomi" w:date="2025-09-28T19:59:00Z">
        <w:r w:rsidR="002D6AEE">
          <w:t>5</w:t>
        </w:r>
      </w:ins>
      <w:ins w:id="23" w:author="Xiaomi" w:date="2025-09-28T19:55:00Z">
        <w:r w:rsidRPr="00A159D4">
          <w:rPr>
            <w:rFonts w:eastAsia="等线"/>
            <w:lang w:eastAsia="zh-CN"/>
          </w:rPr>
          <w:t xml:space="preserve">]. </w:t>
        </w:r>
        <w:r w:rsidRPr="003754C2">
          <w:t xml:space="preserve">This feature is only applicable if the UE supports </w:t>
        </w:r>
        <w:r w:rsidRPr="00C979D9">
          <w:rPr>
            <w:i/>
            <w:iCs/>
          </w:rPr>
          <w:t>ntn-Connectivity-EPC-r17</w:t>
        </w:r>
        <w:r w:rsidRPr="003754C2">
          <w:t>.</w:t>
        </w:r>
      </w:ins>
      <w:ins w:id="24" w:author="Xiaomi" w:date="2025-09-28T19:57:00Z">
        <w:r w:rsidR="00C979D9">
          <w:t xml:space="preserve"> This field is not applicable for UEs indicating support of </w:t>
        </w:r>
        <w:proofErr w:type="spellStart"/>
        <w:r w:rsidR="00C979D9" w:rsidRPr="00C979D9">
          <w:rPr>
            <w:i/>
            <w:iCs/>
          </w:rPr>
          <w:t>ue</w:t>
        </w:r>
        <w:proofErr w:type="spellEnd"/>
        <w:r w:rsidR="00C979D9" w:rsidRPr="00C979D9">
          <w:rPr>
            <w:i/>
            <w:iCs/>
          </w:rPr>
          <w:t>-Category-NB</w:t>
        </w:r>
        <w:r w:rsidR="00C979D9">
          <w:t>.</w:t>
        </w:r>
      </w:ins>
    </w:p>
    <w:p w14:paraId="1BE634AE" w14:textId="58B9902C" w:rsidR="002E65BA" w:rsidRDefault="002E65BA" w:rsidP="00A42D61"/>
    <w:p w14:paraId="67F3EBDE" w14:textId="13AC9445" w:rsidR="002E65BA" w:rsidRDefault="002E65BA" w:rsidP="00A42D61"/>
    <w:p w14:paraId="25C91BC8" w14:textId="77777777" w:rsidR="002E65BA" w:rsidRPr="009A357D" w:rsidRDefault="002E65BA" w:rsidP="002E6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b/>
          <w:i/>
          <w:noProof/>
          <w:sz w:val="22"/>
        </w:rPr>
      </w:pPr>
      <w:r>
        <w:rPr>
          <w:b/>
          <w:i/>
          <w:noProof/>
          <w:sz w:val="22"/>
        </w:rPr>
        <w:t>End</w:t>
      </w:r>
      <w:r w:rsidRPr="009A357D">
        <w:rPr>
          <w:rFonts w:eastAsia="等线"/>
          <w:b/>
          <w:i/>
          <w:noProof/>
          <w:sz w:val="22"/>
        </w:rPr>
        <w:t xml:space="preserve"> of change</w:t>
      </w:r>
    </w:p>
    <w:p w14:paraId="5EC0CEC4" w14:textId="77777777" w:rsidR="002E65BA" w:rsidRPr="002E65BA" w:rsidRDefault="002E65BA" w:rsidP="00A42D61"/>
    <w:sectPr w:rsidR="002E65BA" w:rsidRPr="002E65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F737E" w14:textId="77777777" w:rsidR="00D209D0" w:rsidRDefault="00D209D0">
      <w:r>
        <w:separator/>
      </w:r>
    </w:p>
  </w:endnote>
  <w:endnote w:type="continuationSeparator" w:id="0">
    <w:p w14:paraId="744E4F2C" w14:textId="77777777" w:rsidR="00D209D0" w:rsidRDefault="00D20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AD6CF" w14:textId="77777777" w:rsidR="00D209D0" w:rsidRDefault="00D209D0">
      <w:r>
        <w:separator/>
      </w:r>
    </w:p>
  </w:footnote>
  <w:footnote w:type="continuationSeparator" w:id="0">
    <w:p w14:paraId="1097360A" w14:textId="77777777" w:rsidR="00D209D0" w:rsidRDefault="00D20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B02C89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9C8EB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CA84E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8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5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6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2"/>
  </w:num>
  <w:num w:numId="6">
    <w:abstractNumId w:val="6"/>
  </w:num>
  <w:num w:numId="7">
    <w:abstractNumId w:val="13"/>
  </w:num>
  <w:num w:numId="8">
    <w:abstractNumId w:val="8"/>
  </w:num>
  <w:num w:numId="9">
    <w:abstractNumId w:val="9"/>
  </w:num>
  <w:num w:numId="10">
    <w:abstractNumId w:val="15"/>
  </w:num>
  <w:num w:numId="11">
    <w:abstractNumId w:val="10"/>
  </w:num>
  <w:num w:numId="12">
    <w:abstractNumId w:val="14"/>
  </w:num>
  <w:num w:numId="13">
    <w:abstractNumId w:val="20"/>
  </w:num>
  <w:num w:numId="14">
    <w:abstractNumId w:val="7"/>
  </w:num>
  <w:num w:numId="15">
    <w:abstractNumId w:val="3"/>
  </w:num>
  <w:num w:numId="16">
    <w:abstractNumId w:val="18"/>
  </w:num>
  <w:num w:numId="17">
    <w:abstractNumId w:val="17"/>
  </w:num>
  <w:num w:numId="18">
    <w:abstractNumId w:val="16"/>
  </w:num>
  <w:num w:numId="19">
    <w:abstractNumId w:val="2"/>
  </w:num>
  <w:num w:numId="20">
    <w:abstractNumId w:val="1"/>
  </w:num>
  <w:num w:numId="21">
    <w:abstractNumId w:val="0"/>
  </w:num>
  <w:num w:numId="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216"/>
    <w:rsid w:val="000027C8"/>
    <w:rsid w:val="00003DD5"/>
    <w:rsid w:val="00004287"/>
    <w:rsid w:val="00005F28"/>
    <w:rsid w:val="0000765D"/>
    <w:rsid w:val="00010035"/>
    <w:rsid w:val="0001031A"/>
    <w:rsid w:val="0002186D"/>
    <w:rsid w:val="00024339"/>
    <w:rsid w:val="00031AD7"/>
    <w:rsid w:val="00032FEA"/>
    <w:rsid w:val="0003349A"/>
    <w:rsid w:val="00034584"/>
    <w:rsid w:val="0003533C"/>
    <w:rsid w:val="00035797"/>
    <w:rsid w:val="0003776C"/>
    <w:rsid w:val="00040DF4"/>
    <w:rsid w:val="00041B45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337"/>
    <w:rsid w:val="00056D86"/>
    <w:rsid w:val="0005774E"/>
    <w:rsid w:val="00060CA3"/>
    <w:rsid w:val="0006189B"/>
    <w:rsid w:val="00064C64"/>
    <w:rsid w:val="00064EDE"/>
    <w:rsid w:val="00066BA3"/>
    <w:rsid w:val="00067EA5"/>
    <w:rsid w:val="00070EDD"/>
    <w:rsid w:val="0007115A"/>
    <w:rsid w:val="0007178E"/>
    <w:rsid w:val="00072C66"/>
    <w:rsid w:val="0007377B"/>
    <w:rsid w:val="00076505"/>
    <w:rsid w:val="00076B9E"/>
    <w:rsid w:val="000771A1"/>
    <w:rsid w:val="0008042E"/>
    <w:rsid w:val="000804DA"/>
    <w:rsid w:val="00082461"/>
    <w:rsid w:val="00082AFF"/>
    <w:rsid w:val="0008320A"/>
    <w:rsid w:val="00084551"/>
    <w:rsid w:val="0008481A"/>
    <w:rsid w:val="00085025"/>
    <w:rsid w:val="0008620A"/>
    <w:rsid w:val="00086AF2"/>
    <w:rsid w:val="000924CA"/>
    <w:rsid w:val="000926E2"/>
    <w:rsid w:val="00092B6D"/>
    <w:rsid w:val="0009399C"/>
    <w:rsid w:val="00096693"/>
    <w:rsid w:val="00097959"/>
    <w:rsid w:val="00097D1B"/>
    <w:rsid w:val="000A0514"/>
    <w:rsid w:val="000A22DA"/>
    <w:rsid w:val="000A51F6"/>
    <w:rsid w:val="000A6C11"/>
    <w:rsid w:val="000A7530"/>
    <w:rsid w:val="000B49A1"/>
    <w:rsid w:val="000C14D6"/>
    <w:rsid w:val="000C32D2"/>
    <w:rsid w:val="000C340B"/>
    <w:rsid w:val="000C466B"/>
    <w:rsid w:val="000C59D0"/>
    <w:rsid w:val="000C75BD"/>
    <w:rsid w:val="000D166A"/>
    <w:rsid w:val="000D1BB9"/>
    <w:rsid w:val="000D204F"/>
    <w:rsid w:val="000D2B1F"/>
    <w:rsid w:val="000E08FF"/>
    <w:rsid w:val="000E113A"/>
    <w:rsid w:val="000E2961"/>
    <w:rsid w:val="000E38A4"/>
    <w:rsid w:val="000F158E"/>
    <w:rsid w:val="000F19DC"/>
    <w:rsid w:val="000F23CF"/>
    <w:rsid w:val="00100F71"/>
    <w:rsid w:val="001018C4"/>
    <w:rsid w:val="00101F8F"/>
    <w:rsid w:val="001027D3"/>
    <w:rsid w:val="00102819"/>
    <w:rsid w:val="00103D6A"/>
    <w:rsid w:val="00106388"/>
    <w:rsid w:val="00110CB2"/>
    <w:rsid w:val="001113E4"/>
    <w:rsid w:val="00112C00"/>
    <w:rsid w:val="00112D17"/>
    <w:rsid w:val="00114286"/>
    <w:rsid w:val="001155A8"/>
    <w:rsid w:val="0011640A"/>
    <w:rsid w:val="00117733"/>
    <w:rsid w:val="00117C3F"/>
    <w:rsid w:val="001206D4"/>
    <w:rsid w:val="001211FE"/>
    <w:rsid w:val="0012126D"/>
    <w:rsid w:val="001214FF"/>
    <w:rsid w:val="00121ADC"/>
    <w:rsid w:val="00121DD4"/>
    <w:rsid w:val="00124A90"/>
    <w:rsid w:val="00126E7E"/>
    <w:rsid w:val="0012753B"/>
    <w:rsid w:val="00127C0A"/>
    <w:rsid w:val="00130B61"/>
    <w:rsid w:val="001310A5"/>
    <w:rsid w:val="00131593"/>
    <w:rsid w:val="00136FA9"/>
    <w:rsid w:val="0014079A"/>
    <w:rsid w:val="0014396F"/>
    <w:rsid w:val="0014433B"/>
    <w:rsid w:val="00145C13"/>
    <w:rsid w:val="001474B9"/>
    <w:rsid w:val="00150DA7"/>
    <w:rsid w:val="00152412"/>
    <w:rsid w:val="001529F1"/>
    <w:rsid w:val="00154D49"/>
    <w:rsid w:val="00156BEC"/>
    <w:rsid w:val="00162DC5"/>
    <w:rsid w:val="00163380"/>
    <w:rsid w:val="0016611D"/>
    <w:rsid w:val="00166846"/>
    <w:rsid w:val="00166C90"/>
    <w:rsid w:val="001678E7"/>
    <w:rsid w:val="00172FAC"/>
    <w:rsid w:val="00173575"/>
    <w:rsid w:val="00176D0C"/>
    <w:rsid w:val="0017718D"/>
    <w:rsid w:val="00180C53"/>
    <w:rsid w:val="00184093"/>
    <w:rsid w:val="00185F5A"/>
    <w:rsid w:val="00186672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5765"/>
    <w:rsid w:val="001A6218"/>
    <w:rsid w:val="001A64F2"/>
    <w:rsid w:val="001A7C25"/>
    <w:rsid w:val="001B0CE9"/>
    <w:rsid w:val="001B1596"/>
    <w:rsid w:val="001B3EB8"/>
    <w:rsid w:val="001C09BD"/>
    <w:rsid w:val="001C2B90"/>
    <w:rsid w:val="001C36A6"/>
    <w:rsid w:val="001C5DF4"/>
    <w:rsid w:val="001C6E08"/>
    <w:rsid w:val="001C7155"/>
    <w:rsid w:val="001C7640"/>
    <w:rsid w:val="001C7FBD"/>
    <w:rsid w:val="001D093E"/>
    <w:rsid w:val="001D0FA6"/>
    <w:rsid w:val="001D11EF"/>
    <w:rsid w:val="001D1D1A"/>
    <w:rsid w:val="001D6334"/>
    <w:rsid w:val="001E0677"/>
    <w:rsid w:val="001E537B"/>
    <w:rsid w:val="001E799A"/>
    <w:rsid w:val="001E7B47"/>
    <w:rsid w:val="001F47B8"/>
    <w:rsid w:val="001F5C04"/>
    <w:rsid w:val="001F76D9"/>
    <w:rsid w:val="002001B8"/>
    <w:rsid w:val="00201B61"/>
    <w:rsid w:val="00202B31"/>
    <w:rsid w:val="00202CFD"/>
    <w:rsid w:val="00203D06"/>
    <w:rsid w:val="002057C3"/>
    <w:rsid w:val="00205CCE"/>
    <w:rsid w:val="00206EA9"/>
    <w:rsid w:val="00207A04"/>
    <w:rsid w:val="002108F0"/>
    <w:rsid w:val="00211789"/>
    <w:rsid w:val="002128CD"/>
    <w:rsid w:val="002129EB"/>
    <w:rsid w:val="002133B9"/>
    <w:rsid w:val="00215784"/>
    <w:rsid w:val="00216841"/>
    <w:rsid w:val="002176D2"/>
    <w:rsid w:val="002200C5"/>
    <w:rsid w:val="00220FC1"/>
    <w:rsid w:val="00220FE4"/>
    <w:rsid w:val="00222F2A"/>
    <w:rsid w:val="00225776"/>
    <w:rsid w:val="002263EA"/>
    <w:rsid w:val="002265C7"/>
    <w:rsid w:val="0023004D"/>
    <w:rsid w:val="0023117D"/>
    <w:rsid w:val="0023445E"/>
    <w:rsid w:val="00234F1C"/>
    <w:rsid w:val="0024041B"/>
    <w:rsid w:val="00244470"/>
    <w:rsid w:val="002473E7"/>
    <w:rsid w:val="00250446"/>
    <w:rsid w:val="002533BB"/>
    <w:rsid w:val="0025427A"/>
    <w:rsid w:val="002546DA"/>
    <w:rsid w:val="00254D8F"/>
    <w:rsid w:val="002556A8"/>
    <w:rsid w:val="00257788"/>
    <w:rsid w:val="00263686"/>
    <w:rsid w:val="00264F00"/>
    <w:rsid w:val="00265196"/>
    <w:rsid w:val="00265FD2"/>
    <w:rsid w:val="00270417"/>
    <w:rsid w:val="002708A0"/>
    <w:rsid w:val="00275160"/>
    <w:rsid w:val="002806B4"/>
    <w:rsid w:val="00281DA7"/>
    <w:rsid w:val="00284656"/>
    <w:rsid w:val="00285966"/>
    <w:rsid w:val="00286FB8"/>
    <w:rsid w:val="00290231"/>
    <w:rsid w:val="00291047"/>
    <w:rsid w:val="0029139B"/>
    <w:rsid w:val="00291CB5"/>
    <w:rsid w:val="002920FA"/>
    <w:rsid w:val="00293522"/>
    <w:rsid w:val="00293CE3"/>
    <w:rsid w:val="002967AE"/>
    <w:rsid w:val="002979D1"/>
    <w:rsid w:val="002A16FC"/>
    <w:rsid w:val="002A31B2"/>
    <w:rsid w:val="002A342E"/>
    <w:rsid w:val="002A77CC"/>
    <w:rsid w:val="002B0FA6"/>
    <w:rsid w:val="002B179D"/>
    <w:rsid w:val="002B4724"/>
    <w:rsid w:val="002B68A1"/>
    <w:rsid w:val="002B6C74"/>
    <w:rsid w:val="002B7491"/>
    <w:rsid w:val="002B7970"/>
    <w:rsid w:val="002C106F"/>
    <w:rsid w:val="002C1EF4"/>
    <w:rsid w:val="002C31D4"/>
    <w:rsid w:val="002C7A29"/>
    <w:rsid w:val="002D2D60"/>
    <w:rsid w:val="002D38E1"/>
    <w:rsid w:val="002D4D39"/>
    <w:rsid w:val="002D5925"/>
    <w:rsid w:val="002D59AE"/>
    <w:rsid w:val="002D6AEE"/>
    <w:rsid w:val="002D6B19"/>
    <w:rsid w:val="002D70C0"/>
    <w:rsid w:val="002D788E"/>
    <w:rsid w:val="002E1724"/>
    <w:rsid w:val="002E1A11"/>
    <w:rsid w:val="002E25E6"/>
    <w:rsid w:val="002E475C"/>
    <w:rsid w:val="002E5BC6"/>
    <w:rsid w:val="002E65BA"/>
    <w:rsid w:val="002F0F7E"/>
    <w:rsid w:val="002F132C"/>
    <w:rsid w:val="002F1AEE"/>
    <w:rsid w:val="002F2DEE"/>
    <w:rsid w:val="002F6399"/>
    <w:rsid w:val="003069C8"/>
    <w:rsid w:val="00307707"/>
    <w:rsid w:val="00307FC5"/>
    <w:rsid w:val="0031275D"/>
    <w:rsid w:val="003149C2"/>
    <w:rsid w:val="00315FF8"/>
    <w:rsid w:val="003162ED"/>
    <w:rsid w:val="00316697"/>
    <w:rsid w:val="0032128D"/>
    <w:rsid w:val="003230B8"/>
    <w:rsid w:val="00325DB8"/>
    <w:rsid w:val="00326918"/>
    <w:rsid w:val="00327890"/>
    <w:rsid w:val="00331025"/>
    <w:rsid w:val="00331768"/>
    <w:rsid w:val="00332277"/>
    <w:rsid w:val="003364B4"/>
    <w:rsid w:val="00341434"/>
    <w:rsid w:val="00344579"/>
    <w:rsid w:val="00344B57"/>
    <w:rsid w:val="003460FD"/>
    <w:rsid w:val="00347A12"/>
    <w:rsid w:val="00347FA7"/>
    <w:rsid w:val="00350012"/>
    <w:rsid w:val="00351C84"/>
    <w:rsid w:val="00352C32"/>
    <w:rsid w:val="0035450D"/>
    <w:rsid w:val="00354FD6"/>
    <w:rsid w:val="00356CE9"/>
    <w:rsid w:val="0035771A"/>
    <w:rsid w:val="0035773A"/>
    <w:rsid w:val="003577C9"/>
    <w:rsid w:val="00360EB0"/>
    <w:rsid w:val="00362CD6"/>
    <w:rsid w:val="00364A6A"/>
    <w:rsid w:val="00370799"/>
    <w:rsid w:val="003707B7"/>
    <w:rsid w:val="00370FC9"/>
    <w:rsid w:val="00371156"/>
    <w:rsid w:val="003754C2"/>
    <w:rsid w:val="00376FDD"/>
    <w:rsid w:val="003804A0"/>
    <w:rsid w:val="00381BE2"/>
    <w:rsid w:val="0038210E"/>
    <w:rsid w:val="00382968"/>
    <w:rsid w:val="00383270"/>
    <w:rsid w:val="00383736"/>
    <w:rsid w:val="00385CA4"/>
    <w:rsid w:val="00386F01"/>
    <w:rsid w:val="00386F52"/>
    <w:rsid w:val="00387A09"/>
    <w:rsid w:val="00395085"/>
    <w:rsid w:val="003954CE"/>
    <w:rsid w:val="0039556B"/>
    <w:rsid w:val="00396B62"/>
    <w:rsid w:val="003A02E6"/>
    <w:rsid w:val="003A06A3"/>
    <w:rsid w:val="003A1C26"/>
    <w:rsid w:val="003A1FD9"/>
    <w:rsid w:val="003A7CD8"/>
    <w:rsid w:val="003B23D8"/>
    <w:rsid w:val="003B46C0"/>
    <w:rsid w:val="003B4792"/>
    <w:rsid w:val="003B4934"/>
    <w:rsid w:val="003B546B"/>
    <w:rsid w:val="003B5969"/>
    <w:rsid w:val="003B7158"/>
    <w:rsid w:val="003C4F38"/>
    <w:rsid w:val="003D482E"/>
    <w:rsid w:val="003D4997"/>
    <w:rsid w:val="003D4F19"/>
    <w:rsid w:val="003D6B75"/>
    <w:rsid w:val="003D7073"/>
    <w:rsid w:val="003E152A"/>
    <w:rsid w:val="003E2780"/>
    <w:rsid w:val="003E349A"/>
    <w:rsid w:val="003E34AD"/>
    <w:rsid w:val="003E49A3"/>
    <w:rsid w:val="003E5921"/>
    <w:rsid w:val="003E6E30"/>
    <w:rsid w:val="003E7370"/>
    <w:rsid w:val="003E76C0"/>
    <w:rsid w:val="003F1720"/>
    <w:rsid w:val="003F1CAB"/>
    <w:rsid w:val="00400CA7"/>
    <w:rsid w:val="004024E0"/>
    <w:rsid w:val="0040372C"/>
    <w:rsid w:val="004101C0"/>
    <w:rsid w:val="00412995"/>
    <w:rsid w:val="004132C3"/>
    <w:rsid w:val="00415006"/>
    <w:rsid w:val="004167BF"/>
    <w:rsid w:val="00417BA3"/>
    <w:rsid w:val="00421FFF"/>
    <w:rsid w:val="004234AF"/>
    <w:rsid w:val="00423EF3"/>
    <w:rsid w:val="00424A76"/>
    <w:rsid w:val="004258A6"/>
    <w:rsid w:val="00426449"/>
    <w:rsid w:val="00427332"/>
    <w:rsid w:val="00427A9F"/>
    <w:rsid w:val="00434A3E"/>
    <w:rsid w:val="0044044A"/>
    <w:rsid w:val="00442A38"/>
    <w:rsid w:val="00443B05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674C9"/>
    <w:rsid w:val="0047004D"/>
    <w:rsid w:val="00471DFB"/>
    <w:rsid w:val="004752E8"/>
    <w:rsid w:val="00480324"/>
    <w:rsid w:val="00485D5B"/>
    <w:rsid w:val="00490428"/>
    <w:rsid w:val="00491ACE"/>
    <w:rsid w:val="0049361A"/>
    <w:rsid w:val="00493795"/>
    <w:rsid w:val="0049394D"/>
    <w:rsid w:val="00494495"/>
    <w:rsid w:val="004950B1"/>
    <w:rsid w:val="00496856"/>
    <w:rsid w:val="00496A9F"/>
    <w:rsid w:val="00497F7A"/>
    <w:rsid w:val="004A063A"/>
    <w:rsid w:val="004A1F1C"/>
    <w:rsid w:val="004A1F57"/>
    <w:rsid w:val="004A259A"/>
    <w:rsid w:val="004A3549"/>
    <w:rsid w:val="004B34D5"/>
    <w:rsid w:val="004C1D19"/>
    <w:rsid w:val="004C4160"/>
    <w:rsid w:val="004C4EF1"/>
    <w:rsid w:val="004C6FA3"/>
    <w:rsid w:val="004D0072"/>
    <w:rsid w:val="004D0EB0"/>
    <w:rsid w:val="004D107E"/>
    <w:rsid w:val="004D4E3D"/>
    <w:rsid w:val="004D683D"/>
    <w:rsid w:val="004E0524"/>
    <w:rsid w:val="004E1717"/>
    <w:rsid w:val="004E2DF7"/>
    <w:rsid w:val="004E64CF"/>
    <w:rsid w:val="004F0F7F"/>
    <w:rsid w:val="004F19BF"/>
    <w:rsid w:val="004F1F18"/>
    <w:rsid w:val="004F35F6"/>
    <w:rsid w:val="004F3D52"/>
    <w:rsid w:val="004F52C4"/>
    <w:rsid w:val="004F5E9C"/>
    <w:rsid w:val="004F646C"/>
    <w:rsid w:val="005008F3"/>
    <w:rsid w:val="00500E90"/>
    <w:rsid w:val="00501A98"/>
    <w:rsid w:val="005042C7"/>
    <w:rsid w:val="00504719"/>
    <w:rsid w:val="0050503E"/>
    <w:rsid w:val="005069EB"/>
    <w:rsid w:val="005079F6"/>
    <w:rsid w:val="0051140F"/>
    <w:rsid w:val="005118C1"/>
    <w:rsid w:val="00515AB2"/>
    <w:rsid w:val="00516475"/>
    <w:rsid w:val="00517BB0"/>
    <w:rsid w:val="00517DC5"/>
    <w:rsid w:val="00523EBE"/>
    <w:rsid w:val="005244C3"/>
    <w:rsid w:val="005254C3"/>
    <w:rsid w:val="00525AAB"/>
    <w:rsid w:val="00526E24"/>
    <w:rsid w:val="00527C40"/>
    <w:rsid w:val="00531B98"/>
    <w:rsid w:val="005329D9"/>
    <w:rsid w:val="00533ED5"/>
    <w:rsid w:val="005356C5"/>
    <w:rsid w:val="00536676"/>
    <w:rsid w:val="00537CE7"/>
    <w:rsid w:val="00541F1F"/>
    <w:rsid w:val="00541F56"/>
    <w:rsid w:val="005453A0"/>
    <w:rsid w:val="00546C72"/>
    <w:rsid w:val="0054702C"/>
    <w:rsid w:val="00547CC8"/>
    <w:rsid w:val="00547D48"/>
    <w:rsid w:val="0055025B"/>
    <w:rsid w:val="00552315"/>
    <w:rsid w:val="00552D35"/>
    <w:rsid w:val="005535DA"/>
    <w:rsid w:val="00556282"/>
    <w:rsid w:val="0055654B"/>
    <w:rsid w:val="00556F2C"/>
    <w:rsid w:val="005616C0"/>
    <w:rsid w:val="00561FA9"/>
    <w:rsid w:val="005653FF"/>
    <w:rsid w:val="00565C1B"/>
    <w:rsid w:val="005676B9"/>
    <w:rsid w:val="0057106D"/>
    <w:rsid w:val="00572258"/>
    <w:rsid w:val="005724FC"/>
    <w:rsid w:val="00572B09"/>
    <w:rsid w:val="00574636"/>
    <w:rsid w:val="00574EE7"/>
    <w:rsid w:val="0057511F"/>
    <w:rsid w:val="00583A90"/>
    <w:rsid w:val="00585461"/>
    <w:rsid w:val="00586D21"/>
    <w:rsid w:val="00587D47"/>
    <w:rsid w:val="005903EB"/>
    <w:rsid w:val="00590AF8"/>
    <w:rsid w:val="00592887"/>
    <w:rsid w:val="00597E34"/>
    <w:rsid w:val="005A06CA"/>
    <w:rsid w:val="005A0B24"/>
    <w:rsid w:val="005A2A5E"/>
    <w:rsid w:val="005A4481"/>
    <w:rsid w:val="005A4819"/>
    <w:rsid w:val="005A63DE"/>
    <w:rsid w:val="005A7347"/>
    <w:rsid w:val="005B1750"/>
    <w:rsid w:val="005B4CA8"/>
    <w:rsid w:val="005B519A"/>
    <w:rsid w:val="005B5A01"/>
    <w:rsid w:val="005B7D04"/>
    <w:rsid w:val="005C041A"/>
    <w:rsid w:val="005C06BE"/>
    <w:rsid w:val="005C1C32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6F71"/>
    <w:rsid w:val="005E717F"/>
    <w:rsid w:val="005F0635"/>
    <w:rsid w:val="005F3A46"/>
    <w:rsid w:val="005F58F1"/>
    <w:rsid w:val="005F6565"/>
    <w:rsid w:val="00600298"/>
    <w:rsid w:val="006117D9"/>
    <w:rsid w:val="00612CA3"/>
    <w:rsid w:val="00612CB0"/>
    <w:rsid w:val="00620884"/>
    <w:rsid w:val="00620893"/>
    <w:rsid w:val="0062097E"/>
    <w:rsid w:val="00620B4B"/>
    <w:rsid w:val="00620BD6"/>
    <w:rsid w:val="00621C54"/>
    <w:rsid w:val="00623547"/>
    <w:rsid w:val="00637ECF"/>
    <w:rsid w:val="006406FC"/>
    <w:rsid w:val="00641CAC"/>
    <w:rsid w:val="00642C8E"/>
    <w:rsid w:val="00645692"/>
    <w:rsid w:val="00647D2B"/>
    <w:rsid w:val="0065208E"/>
    <w:rsid w:val="0065302B"/>
    <w:rsid w:val="00654788"/>
    <w:rsid w:val="00655241"/>
    <w:rsid w:val="00655568"/>
    <w:rsid w:val="00660CBC"/>
    <w:rsid w:val="006621CA"/>
    <w:rsid w:val="00663833"/>
    <w:rsid w:val="006642F5"/>
    <w:rsid w:val="0066619A"/>
    <w:rsid w:val="00671D68"/>
    <w:rsid w:val="00673242"/>
    <w:rsid w:val="0067341F"/>
    <w:rsid w:val="00674467"/>
    <w:rsid w:val="00675259"/>
    <w:rsid w:val="00676ACA"/>
    <w:rsid w:val="006770BF"/>
    <w:rsid w:val="006815F6"/>
    <w:rsid w:val="00683258"/>
    <w:rsid w:val="006873C9"/>
    <w:rsid w:val="00687F36"/>
    <w:rsid w:val="00692322"/>
    <w:rsid w:val="00693D1F"/>
    <w:rsid w:val="0069579D"/>
    <w:rsid w:val="00695A12"/>
    <w:rsid w:val="00697EE0"/>
    <w:rsid w:val="006A1F60"/>
    <w:rsid w:val="006A250E"/>
    <w:rsid w:val="006A2EB8"/>
    <w:rsid w:val="006A3BE2"/>
    <w:rsid w:val="006A4609"/>
    <w:rsid w:val="006A6DB0"/>
    <w:rsid w:val="006A6F6C"/>
    <w:rsid w:val="006B060E"/>
    <w:rsid w:val="006B166F"/>
    <w:rsid w:val="006B2115"/>
    <w:rsid w:val="006B2A4E"/>
    <w:rsid w:val="006B44E7"/>
    <w:rsid w:val="006B458D"/>
    <w:rsid w:val="006B68F4"/>
    <w:rsid w:val="006C06D4"/>
    <w:rsid w:val="006C087C"/>
    <w:rsid w:val="006C17FD"/>
    <w:rsid w:val="006C33E4"/>
    <w:rsid w:val="006C6396"/>
    <w:rsid w:val="006D03CC"/>
    <w:rsid w:val="006D1A06"/>
    <w:rsid w:val="006D28B7"/>
    <w:rsid w:val="006D2C53"/>
    <w:rsid w:val="006D4E75"/>
    <w:rsid w:val="006E15CF"/>
    <w:rsid w:val="006E18B3"/>
    <w:rsid w:val="006E3876"/>
    <w:rsid w:val="006E4DFE"/>
    <w:rsid w:val="006E53AB"/>
    <w:rsid w:val="006E7C6C"/>
    <w:rsid w:val="006F08EA"/>
    <w:rsid w:val="006F2D5C"/>
    <w:rsid w:val="006F4B09"/>
    <w:rsid w:val="006F5E15"/>
    <w:rsid w:val="0070135D"/>
    <w:rsid w:val="00701B4F"/>
    <w:rsid w:val="00702A5B"/>
    <w:rsid w:val="00702B83"/>
    <w:rsid w:val="007031D2"/>
    <w:rsid w:val="00703999"/>
    <w:rsid w:val="007048EE"/>
    <w:rsid w:val="00704CBF"/>
    <w:rsid w:val="00710973"/>
    <w:rsid w:val="00711AF8"/>
    <w:rsid w:val="0071244B"/>
    <w:rsid w:val="00717061"/>
    <w:rsid w:val="0071737B"/>
    <w:rsid w:val="00720212"/>
    <w:rsid w:val="00721A12"/>
    <w:rsid w:val="00721AD4"/>
    <w:rsid w:val="0072331F"/>
    <w:rsid w:val="00725ABB"/>
    <w:rsid w:val="00726EC6"/>
    <w:rsid w:val="0073110D"/>
    <w:rsid w:val="007319C2"/>
    <w:rsid w:val="007327EB"/>
    <w:rsid w:val="0073340F"/>
    <w:rsid w:val="007335AB"/>
    <w:rsid w:val="00733710"/>
    <w:rsid w:val="00733C30"/>
    <w:rsid w:val="00733E6A"/>
    <w:rsid w:val="007341EA"/>
    <w:rsid w:val="0074002B"/>
    <w:rsid w:val="00740219"/>
    <w:rsid w:val="0074312E"/>
    <w:rsid w:val="00745136"/>
    <w:rsid w:val="0074738D"/>
    <w:rsid w:val="00751345"/>
    <w:rsid w:val="00751BE9"/>
    <w:rsid w:val="007545F1"/>
    <w:rsid w:val="00755A90"/>
    <w:rsid w:val="00756681"/>
    <w:rsid w:val="00756ED2"/>
    <w:rsid w:val="0076100E"/>
    <w:rsid w:val="007622CF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7BA"/>
    <w:rsid w:val="00787539"/>
    <w:rsid w:val="00790C99"/>
    <w:rsid w:val="00791C0A"/>
    <w:rsid w:val="007923DE"/>
    <w:rsid w:val="0079471C"/>
    <w:rsid w:val="00796185"/>
    <w:rsid w:val="00796199"/>
    <w:rsid w:val="007A023F"/>
    <w:rsid w:val="007A1C16"/>
    <w:rsid w:val="007A43FA"/>
    <w:rsid w:val="007A57D8"/>
    <w:rsid w:val="007B0456"/>
    <w:rsid w:val="007B22CA"/>
    <w:rsid w:val="007B4B8F"/>
    <w:rsid w:val="007B637A"/>
    <w:rsid w:val="007B693F"/>
    <w:rsid w:val="007B7169"/>
    <w:rsid w:val="007B727D"/>
    <w:rsid w:val="007C0807"/>
    <w:rsid w:val="007C58BC"/>
    <w:rsid w:val="007C64BB"/>
    <w:rsid w:val="007D08F5"/>
    <w:rsid w:val="007D1815"/>
    <w:rsid w:val="007D3AF1"/>
    <w:rsid w:val="007D4BEC"/>
    <w:rsid w:val="007D58C8"/>
    <w:rsid w:val="007D5AB8"/>
    <w:rsid w:val="007E01B0"/>
    <w:rsid w:val="007E045B"/>
    <w:rsid w:val="007E2466"/>
    <w:rsid w:val="007E42E3"/>
    <w:rsid w:val="007E4DB9"/>
    <w:rsid w:val="007E5E9F"/>
    <w:rsid w:val="007F100C"/>
    <w:rsid w:val="007F1916"/>
    <w:rsid w:val="007F29C8"/>
    <w:rsid w:val="007F6DFF"/>
    <w:rsid w:val="007F7397"/>
    <w:rsid w:val="007F7F00"/>
    <w:rsid w:val="00800037"/>
    <w:rsid w:val="0080065A"/>
    <w:rsid w:val="00805069"/>
    <w:rsid w:val="00805A75"/>
    <w:rsid w:val="00805EF7"/>
    <w:rsid w:val="00806AD2"/>
    <w:rsid w:val="0081553F"/>
    <w:rsid w:val="00816F1D"/>
    <w:rsid w:val="00816F90"/>
    <w:rsid w:val="008253FC"/>
    <w:rsid w:val="00826CF5"/>
    <w:rsid w:val="00826F0D"/>
    <w:rsid w:val="008307E4"/>
    <w:rsid w:val="00833515"/>
    <w:rsid w:val="008341A2"/>
    <w:rsid w:val="008351F7"/>
    <w:rsid w:val="00835614"/>
    <w:rsid w:val="00836468"/>
    <w:rsid w:val="00836C06"/>
    <w:rsid w:val="00840C2A"/>
    <w:rsid w:val="00842B10"/>
    <w:rsid w:val="00843FB7"/>
    <w:rsid w:val="00844F83"/>
    <w:rsid w:val="008454DD"/>
    <w:rsid w:val="00846559"/>
    <w:rsid w:val="008509F2"/>
    <w:rsid w:val="0085385E"/>
    <w:rsid w:val="00853F73"/>
    <w:rsid w:val="008550D5"/>
    <w:rsid w:val="00856473"/>
    <w:rsid w:val="008612FB"/>
    <w:rsid w:val="008614EA"/>
    <w:rsid w:val="00861605"/>
    <w:rsid w:val="008618FC"/>
    <w:rsid w:val="0086257F"/>
    <w:rsid w:val="008642FF"/>
    <w:rsid w:val="00864D95"/>
    <w:rsid w:val="0087054E"/>
    <w:rsid w:val="00871A8F"/>
    <w:rsid w:val="008725F0"/>
    <w:rsid w:val="0087283A"/>
    <w:rsid w:val="008733B4"/>
    <w:rsid w:val="00873421"/>
    <w:rsid w:val="00877F2F"/>
    <w:rsid w:val="0088496E"/>
    <w:rsid w:val="00891E70"/>
    <w:rsid w:val="00896E1F"/>
    <w:rsid w:val="008A43E0"/>
    <w:rsid w:val="008A4A78"/>
    <w:rsid w:val="008A5F3A"/>
    <w:rsid w:val="008A74F4"/>
    <w:rsid w:val="008B1F1B"/>
    <w:rsid w:val="008B2122"/>
    <w:rsid w:val="008B4D00"/>
    <w:rsid w:val="008B5365"/>
    <w:rsid w:val="008C3E8D"/>
    <w:rsid w:val="008C5A64"/>
    <w:rsid w:val="008C6DB3"/>
    <w:rsid w:val="008C791D"/>
    <w:rsid w:val="008D02E2"/>
    <w:rsid w:val="008D2179"/>
    <w:rsid w:val="008D3674"/>
    <w:rsid w:val="008D6FEC"/>
    <w:rsid w:val="008E0D2F"/>
    <w:rsid w:val="008E1E6A"/>
    <w:rsid w:val="008E1FB5"/>
    <w:rsid w:val="008E4981"/>
    <w:rsid w:val="008F00DA"/>
    <w:rsid w:val="008F3479"/>
    <w:rsid w:val="008F3D4F"/>
    <w:rsid w:val="008F49AC"/>
    <w:rsid w:val="00901357"/>
    <w:rsid w:val="0090328C"/>
    <w:rsid w:val="00904FFD"/>
    <w:rsid w:val="009077A9"/>
    <w:rsid w:val="009078E3"/>
    <w:rsid w:val="00911262"/>
    <w:rsid w:val="0091250E"/>
    <w:rsid w:val="00914B89"/>
    <w:rsid w:val="009152B4"/>
    <w:rsid w:val="009155AF"/>
    <w:rsid w:val="009171FB"/>
    <w:rsid w:val="00917C55"/>
    <w:rsid w:val="009211A1"/>
    <w:rsid w:val="00921E15"/>
    <w:rsid w:val="00924477"/>
    <w:rsid w:val="009251A9"/>
    <w:rsid w:val="00925E1E"/>
    <w:rsid w:val="0092662A"/>
    <w:rsid w:val="009330B8"/>
    <w:rsid w:val="0093744C"/>
    <w:rsid w:val="00937DB7"/>
    <w:rsid w:val="009407C2"/>
    <w:rsid w:val="00940CBC"/>
    <w:rsid w:val="00942E46"/>
    <w:rsid w:val="00947E67"/>
    <w:rsid w:val="00950D27"/>
    <w:rsid w:val="00952248"/>
    <w:rsid w:val="009538FF"/>
    <w:rsid w:val="00953FF0"/>
    <w:rsid w:val="0095419B"/>
    <w:rsid w:val="00955920"/>
    <w:rsid w:val="00960770"/>
    <w:rsid w:val="00962F18"/>
    <w:rsid w:val="0096377E"/>
    <w:rsid w:val="00963B30"/>
    <w:rsid w:val="00963F7A"/>
    <w:rsid w:val="00964695"/>
    <w:rsid w:val="009663CC"/>
    <w:rsid w:val="0096679E"/>
    <w:rsid w:val="009668F2"/>
    <w:rsid w:val="00966993"/>
    <w:rsid w:val="00966D13"/>
    <w:rsid w:val="009676A6"/>
    <w:rsid w:val="009724E4"/>
    <w:rsid w:val="0097443C"/>
    <w:rsid w:val="009761EF"/>
    <w:rsid w:val="00976E82"/>
    <w:rsid w:val="00980165"/>
    <w:rsid w:val="00980485"/>
    <w:rsid w:val="00983288"/>
    <w:rsid w:val="009847E0"/>
    <w:rsid w:val="00985323"/>
    <w:rsid w:val="0098754A"/>
    <w:rsid w:val="0099123F"/>
    <w:rsid w:val="00992D8B"/>
    <w:rsid w:val="009930FD"/>
    <w:rsid w:val="00993C27"/>
    <w:rsid w:val="0099502F"/>
    <w:rsid w:val="00996150"/>
    <w:rsid w:val="00996EA2"/>
    <w:rsid w:val="009A0766"/>
    <w:rsid w:val="009A228C"/>
    <w:rsid w:val="009A3FDA"/>
    <w:rsid w:val="009A4595"/>
    <w:rsid w:val="009A6484"/>
    <w:rsid w:val="009A6909"/>
    <w:rsid w:val="009A7A09"/>
    <w:rsid w:val="009B05F0"/>
    <w:rsid w:val="009B0A73"/>
    <w:rsid w:val="009B167D"/>
    <w:rsid w:val="009B1B5B"/>
    <w:rsid w:val="009B22C9"/>
    <w:rsid w:val="009B26EC"/>
    <w:rsid w:val="009B2BAD"/>
    <w:rsid w:val="009B4839"/>
    <w:rsid w:val="009B6F4E"/>
    <w:rsid w:val="009C000D"/>
    <w:rsid w:val="009C0588"/>
    <w:rsid w:val="009C48F6"/>
    <w:rsid w:val="009D19B0"/>
    <w:rsid w:val="009D7D39"/>
    <w:rsid w:val="009E2A31"/>
    <w:rsid w:val="009E32C7"/>
    <w:rsid w:val="009E5340"/>
    <w:rsid w:val="009E6383"/>
    <w:rsid w:val="009E6A0A"/>
    <w:rsid w:val="009E7A3A"/>
    <w:rsid w:val="009F06DD"/>
    <w:rsid w:val="009F26CB"/>
    <w:rsid w:val="009F2770"/>
    <w:rsid w:val="009F4C93"/>
    <w:rsid w:val="009F5477"/>
    <w:rsid w:val="009F7498"/>
    <w:rsid w:val="00A0221B"/>
    <w:rsid w:val="00A03632"/>
    <w:rsid w:val="00A049FD"/>
    <w:rsid w:val="00A10FC0"/>
    <w:rsid w:val="00A11089"/>
    <w:rsid w:val="00A11BF2"/>
    <w:rsid w:val="00A12235"/>
    <w:rsid w:val="00A12AC5"/>
    <w:rsid w:val="00A1507E"/>
    <w:rsid w:val="00A150DB"/>
    <w:rsid w:val="00A159D4"/>
    <w:rsid w:val="00A159D7"/>
    <w:rsid w:val="00A16295"/>
    <w:rsid w:val="00A17252"/>
    <w:rsid w:val="00A17443"/>
    <w:rsid w:val="00A2005B"/>
    <w:rsid w:val="00A219F7"/>
    <w:rsid w:val="00A228DA"/>
    <w:rsid w:val="00A24A7B"/>
    <w:rsid w:val="00A26EAA"/>
    <w:rsid w:val="00A30403"/>
    <w:rsid w:val="00A330A6"/>
    <w:rsid w:val="00A365BE"/>
    <w:rsid w:val="00A36642"/>
    <w:rsid w:val="00A3718A"/>
    <w:rsid w:val="00A372DF"/>
    <w:rsid w:val="00A42D61"/>
    <w:rsid w:val="00A452E0"/>
    <w:rsid w:val="00A46336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648"/>
    <w:rsid w:val="00A61A49"/>
    <w:rsid w:val="00A62584"/>
    <w:rsid w:val="00A63094"/>
    <w:rsid w:val="00A64CAA"/>
    <w:rsid w:val="00A65985"/>
    <w:rsid w:val="00A66DF6"/>
    <w:rsid w:val="00A7117F"/>
    <w:rsid w:val="00A71ADF"/>
    <w:rsid w:val="00A733AD"/>
    <w:rsid w:val="00A752E3"/>
    <w:rsid w:val="00A759F7"/>
    <w:rsid w:val="00A77EA2"/>
    <w:rsid w:val="00A836DE"/>
    <w:rsid w:val="00A83C5A"/>
    <w:rsid w:val="00A84A63"/>
    <w:rsid w:val="00A85CB5"/>
    <w:rsid w:val="00A87DCD"/>
    <w:rsid w:val="00A91B6D"/>
    <w:rsid w:val="00A926E1"/>
    <w:rsid w:val="00A968E0"/>
    <w:rsid w:val="00AA07EC"/>
    <w:rsid w:val="00AA106A"/>
    <w:rsid w:val="00AA1E59"/>
    <w:rsid w:val="00AA2C00"/>
    <w:rsid w:val="00AA3583"/>
    <w:rsid w:val="00AA359B"/>
    <w:rsid w:val="00AA4669"/>
    <w:rsid w:val="00AA4D51"/>
    <w:rsid w:val="00AA5086"/>
    <w:rsid w:val="00AA5BFF"/>
    <w:rsid w:val="00AA600D"/>
    <w:rsid w:val="00AB2B35"/>
    <w:rsid w:val="00AB3E6C"/>
    <w:rsid w:val="00AB4510"/>
    <w:rsid w:val="00AB51CE"/>
    <w:rsid w:val="00AB7602"/>
    <w:rsid w:val="00AC1795"/>
    <w:rsid w:val="00AC21BC"/>
    <w:rsid w:val="00AC3113"/>
    <w:rsid w:val="00AC3ADE"/>
    <w:rsid w:val="00AC459C"/>
    <w:rsid w:val="00AC5677"/>
    <w:rsid w:val="00AC5B70"/>
    <w:rsid w:val="00AC6433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04E1"/>
    <w:rsid w:val="00AE25DB"/>
    <w:rsid w:val="00AE29DF"/>
    <w:rsid w:val="00AE72E6"/>
    <w:rsid w:val="00AF007E"/>
    <w:rsid w:val="00B02776"/>
    <w:rsid w:val="00B02A10"/>
    <w:rsid w:val="00B04049"/>
    <w:rsid w:val="00B041F1"/>
    <w:rsid w:val="00B055DF"/>
    <w:rsid w:val="00B070BF"/>
    <w:rsid w:val="00B073B5"/>
    <w:rsid w:val="00B107DF"/>
    <w:rsid w:val="00B10CC1"/>
    <w:rsid w:val="00B10CE2"/>
    <w:rsid w:val="00B1439E"/>
    <w:rsid w:val="00B14694"/>
    <w:rsid w:val="00B157C0"/>
    <w:rsid w:val="00B21ACF"/>
    <w:rsid w:val="00B22FB6"/>
    <w:rsid w:val="00B23FD2"/>
    <w:rsid w:val="00B25861"/>
    <w:rsid w:val="00B2665C"/>
    <w:rsid w:val="00B314DD"/>
    <w:rsid w:val="00B41929"/>
    <w:rsid w:val="00B429A3"/>
    <w:rsid w:val="00B429E6"/>
    <w:rsid w:val="00B44125"/>
    <w:rsid w:val="00B4434A"/>
    <w:rsid w:val="00B44E92"/>
    <w:rsid w:val="00B454B1"/>
    <w:rsid w:val="00B476BF"/>
    <w:rsid w:val="00B53CAC"/>
    <w:rsid w:val="00B54040"/>
    <w:rsid w:val="00B55B66"/>
    <w:rsid w:val="00B65150"/>
    <w:rsid w:val="00B74844"/>
    <w:rsid w:val="00B778C4"/>
    <w:rsid w:val="00B77BC3"/>
    <w:rsid w:val="00B824DD"/>
    <w:rsid w:val="00B8306F"/>
    <w:rsid w:val="00B83EC2"/>
    <w:rsid w:val="00B918A2"/>
    <w:rsid w:val="00B921C2"/>
    <w:rsid w:val="00B92365"/>
    <w:rsid w:val="00B92CA1"/>
    <w:rsid w:val="00B95E47"/>
    <w:rsid w:val="00B96B72"/>
    <w:rsid w:val="00B96F33"/>
    <w:rsid w:val="00B97112"/>
    <w:rsid w:val="00BA00F4"/>
    <w:rsid w:val="00BA03D6"/>
    <w:rsid w:val="00BA0C90"/>
    <w:rsid w:val="00BA3C4B"/>
    <w:rsid w:val="00BA4162"/>
    <w:rsid w:val="00BA4263"/>
    <w:rsid w:val="00BA7B78"/>
    <w:rsid w:val="00BB2B00"/>
    <w:rsid w:val="00BB31DC"/>
    <w:rsid w:val="00BB4308"/>
    <w:rsid w:val="00BB52AF"/>
    <w:rsid w:val="00BB5EDA"/>
    <w:rsid w:val="00BB7831"/>
    <w:rsid w:val="00BB7A1A"/>
    <w:rsid w:val="00BC1330"/>
    <w:rsid w:val="00BC4FAB"/>
    <w:rsid w:val="00BC64CE"/>
    <w:rsid w:val="00BC6629"/>
    <w:rsid w:val="00BC6A3F"/>
    <w:rsid w:val="00BC6D53"/>
    <w:rsid w:val="00BD18A1"/>
    <w:rsid w:val="00BD2176"/>
    <w:rsid w:val="00BD50CA"/>
    <w:rsid w:val="00BE1EA2"/>
    <w:rsid w:val="00BE3974"/>
    <w:rsid w:val="00BE513F"/>
    <w:rsid w:val="00BE5D2B"/>
    <w:rsid w:val="00BE6C4A"/>
    <w:rsid w:val="00BE6CFB"/>
    <w:rsid w:val="00BF186C"/>
    <w:rsid w:val="00BF23E3"/>
    <w:rsid w:val="00BF40DF"/>
    <w:rsid w:val="00C02F13"/>
    <w:rsid w:val="00C06D0E"/>
    <w:rsid w:val="00C11A97"/>
    <w:rsid w:val="00C128F4"/>
    <w:rsid w:val="00C13753"/>
    <w:rsid w:val="00C17662"/>
    <w:rsid w:val="00C21B00"/>
    <w:rsid w:val="00C21EBF"/>
    <w:rsid w:val="00C22D41"/>
    <w:rsid w:val="00C23BCF"/>
    <w:rsid w:val="00C30B04"/>
    <w:rsid w:val="00C30C4A"/>
    <w:rsid w:val="00C31B60"/>
    <w:rsid w:val="00C331F7"/>
    <w:rsid w:val="00C332BA"/>
    <w:rsid w:val="00C3553E"/>
    <w:rsid w:val="00C3626F"/>
    <w:rsid w:val="00C374D6"/>
    <w:rsid w:val="00C408CE"/>
    <w:rsid w:val="00C4097E"/>
    <w:rsid w:val="00C40D9C"/>
    <w:rsid w:val="00C418F4"/>
    <w:rsid w:val="00C41E7A"/>
    <w:rsid w:val="00C45C20"/>
    <w:rsid w:val="00C45E9E"/>
    <w:rsid w:val="00C4700D"/>
    <w:rsid w:val="00C47900"/>
    <w:rsid w:val="00C5094C"/>
    <w:rsid w:val="00C509C8"/>
    <w:rsid w:val="00C51944"/>
    <w:rsid w:val="00C52445"/>
    <w:rsid w:val="00C53AC8"/>
    <w:rsid w:val="00C55DE3"/>
    <w:rsid w:val="00C57F29"/>
    <w:rsid w:val="00C6172C"/>
    <w:rsid w:val="00C62517"/>
    <w:rsid w:val="00C6255F"/>
    <w:rsid w:val="00C62DA9"/>
    <w:rsid w:val="00C644AB"/>
    <w:rsid w:val="00C66804"/>
    <w:rsid w:val="00C7239A"/>
    <w:rsid w:val="00C74537"/>
    <w:rsid w:val="00C75D6D"/>
    <w:rsid w:val="00C762EC"/>
    <w:rsid w:val="00C77879"/>
    <w:rsid w:val="00C81492"/>
    <w:rsid w:val="00C8396A"/>
    <w:rsid w:val="00C8698A"/>
    <w:rsid w:val="00C91C3F"/>
    <w:rsid w:val="00C91CD2"/>
    <w:rsid w:val="00C93207"/>
    <w:rsid w:val="00C9349F"/>
    <w:rsid w:val="00C9628F"/>
    <w:rsid w:val="00C9653B"/>
    <w:rsid w:val="00C96EE6"/>
    <w:rsid w:val="00C979D9"/>
    <w:rsid w:val="00CA08FA"/>
    <w:rsid w:val="00CA2B86"/>
    <w:rsid w:val="00CA32E0"/>
    <w:rsid w:val="00CA4365"/>
    <w:rsid w:val="00CA5031"/>
    <w:rsid w:val="00CA6DB2"/>
    <w:rsid w:val="00CA72CC"/>
    <w:rsid w:val="00CB49C7"/>
    <w:rsid w:val="00CB791E"/>
    <w:rsid w:val="00CC01F5"/>
    <w:rsid w:val="00CC1355"/>
    <w:rsid w:val="00CC1858"/>
    <w:rsid w:val="00CC4271"/>
    <w:rsid w:val="00CC64D5"/>
    <w:rsid w:val="00CC6C47"/>
    <w:rsid w:val="00CC7630"/>
    <w:rsid w:val="00CD05A8"/>
    <w:rsid w:val="00CD119F"/>
    <w:rsid w:val="00CD247E"/>
    <w:rsid w:val="00CD285D"/>
    <w:rsid w:val="00CD48E4"/>
    <w:rsid w:val="00CD5476"/>
    <w:rsid w:val="00CD5B48"/>
    <w:rsid w:val="00CE274D"/>
    <w:rsid w:val="00CE3EF8"/>
    <w:rsid w:val="00CE4A84"/>
    <w:rsid w:val="00CE530C"/>
    <w:rsid w:val="00CE5D90"/>
    <w:rsid w:val="00CE7E90"/>
    <w:rsid w:val="00CF3580"/>
    <w:rsid w:val="00CF4A59"/>
    <w:rsid w:val="00CF6981"/>
    <w:rsid w:val="00CF6DDF"/>
    <w:rsid w:val="00CF7C87"/>
    <w:rsid w:val="00D00573"/>
    <w:rsid w:val="00D00931"/>
    <w:rsid w:val="00D00B54"/>
    <w:rsid w:val="00D0270E"/>
    <w:rsid w:val="00D029B6"/>
    <w:rsid w:val="00D02A52"/>
    <w:rsid w:val="00D03CAC"/>
    <w:rsid w:val="00D050CC"/>
    <w:rsid w:val="00D05441"/>
    <w:rsid w:val="00D075AA"/>
    <w:rsid w:val="00D10920"/>
    <w:rsid w:val="00D1301F"/>
    <w:rsid w:val="00D14FEC"/>
    <w:rsid w:val="00D16112"/>
    <w:rsid w:val="00D17676"/>
    <w:rsid w:val="00D209D0"/>
    <w:rsid w:val="00D20B67"/>
    <w:rsid w:val="00D2130B"/>
    <w:rsid w:val="00D24A91"/>
    <w:rsid w:val="00D25357"/>
    <w:rsid w:val="00D26A2A"/>
    <w:rsid w:val="00D27F04"/>
    <w:rsid w:val="00D33C9A"/>
    <w:rsid w:val="00D33FAB"/>
    <w:rsid w:val="00D34250"/>
    <w:rsid w:val="00D34F0A"/>
    <w:rsid w:val="00D36E55"/>
    <w:rsid w:val="00D40474"/>
    <w:rsid w:val="00D445D1"/>
    <w:rsid w:val="00D4557E"/>
    <w:rsid w:val="00D50159"/>
    <w:rsid w:val="00D52372"/>
    <w:rsid w:val="00D54862"/>
    <w:rsid w:val="00D55FA2"/>
    <w:rsid w:val="00D63038"/>
    <w:rsid w:val="00D63143"/>
    <w:rsid w:val="00D63AE5"/>
    <w:rsid w:val="00D6571D"/>
    <w:rsid w:val="00D70202"/>
    <w:rsid w:val="00D706B1"/>
    <w:rsid w:val="00D71194"/>
    <w:rsid w:val="00D712AC"/>
    <w:rsid w:val="00D71B0D"/>
    <w:rsid w:val="00D71C93"/>
    <w:rsid w:val="00D73390"/>
    <w:rsid w:val="00D74899"/>
    <w:rsid w:val="00D7596D"/>
    <w:rsid w:val="00D75CE6"/>
    <w:rsid w:val="00D76F18"/>
    <w:rsid w:val="00D77565"/>
    <w:rsid w:val="00D81B46"/>
    <w:rsid w:val="00D81F0B"/>
    <w:rsid w:val="00D823AA"/>
    <w:rsid w:val="00D82D5A"/>
    <w:rsid w:val="00D84E39"/>
    <w:rsid w:val="00D851D0"/>
    <w:rsid w:val="00D92950"/>
    <w:rsid w:val="00D929C9"/>
    <w:rsid w:val="00D938DF"/>
    <w:rsid w:val="00D96A85"/>
    <w:rsid w:val="00D97F83"/>
    <w:rsid w:val="00DA2552"/>
    <w:rsid w:val="00DA34DD"/>
    <w:rsid w:val="00DA6637"/>
    <w:rsid w:val="00DA680E"/>
    <w:rsid w:val="00DB330B"/>
    <w:rsid w:val="00DB6539"/>
    <w:rsid w:val="00DB6D83"/>
    <w:rsid w:val="00DB734E"/>
    <w:rsid w:val="00DC095D"/>
    <w:rsid w:val="00DC0ED2"/>
    <w:rsid w:val="00DC1251"/>
    <w:rsid w:val="00DC140D"/>
    <w:rsid w:val="00DC35DF"/>
    <w:rsid w:val="00DC3751"/>
    <w:rsid w:val="00DC37A4"/>
    <w:rsid w:val="00DC3EB7"/>
    <w:rsid w:val="00DC5B83"/>
    <w:rsid w:val="00DC627C"/>
    <w:rsid w:val="00DC66D3"/>
    <w:rsid w:val="00DC6D85"/>
    <w:rsid w:val="00DC71FA"/>
    <w:rsid w:val="00DC7861"/>
    <w:rsid w:val="00DE21ED"/>
    <w:rsid w:val="00DE23D9"/>
    <w:rsid w:val="00DE3899"/>
    <w:rsid w:val="00DE5D2A"/>
    <w:rsid w:val="00DE62E4"/>
    <w:rsid w:val="00DE6C7B"/>
    <w:rsid w:val="00DE6E23"/>
    <w:rsid w:val="00DE6FB9"/>
    <w:rsid w:val="00DE7684"/>
    <w:rsid w:val="00DF0970"/>
    <w:rsid w:val="00DF1C9B"/>
    <w:rsid w:val="00DF1D5E"/>
    <w:rsid w:val="00DF359D"/>
    <w:rsid w:val="00DF64C2"/>
    <w:rsid w:val="00DF672A"/>
    <w:rsid w:val="00DF733D"/>
    <w:rsid w:val="00DF7BF9"/>
    <w:rsid w:val="00DF7D9D"/>
    <w:rsid w:val="00E02121"/>
    <w:rsid w:val="00E02139"/>
    <w:rsid w:val="00E03E90"/>
    <w:rsid w:val="00E0490B"/>
    <w:rsid w:val="00E06BE3"/>
    <w:rsid w:val="00E06C77"/>
    <w:rsid w:val="00E075A7"/>
    <w:rsid w:val="00E10BD8"/>
    <w:rsid w:val="00E1247F"/>
    <w:rsid w:val="00E128E7"/>
    <w:rsid w:val="00E131D4"/>
    <w:rsid w:val="00E1346F"/>
    <w:rsid w:val="00E144B6"/>
    <w:rsid w:val="00E151B4"/>
    <w:rsid w:val="00E1751A"/>
    <w:rsid w:val="00E17BC9"/>
    <w:rsid w:val="00E17EAC"/>
    <w:rsid w:val="00E21760"/>
    <w:rsid w:val="00E21D35"/>
    <w:rsid w:val="00E23412"/>
    <w:rsid w:val="00E23801"/>
    <w:rsid w:val="00E23D73"/>
    <w:rsid w:val="00E245C2"/>
    <w:rsid w:val="00E253FD"/>
    <w:rsid w:val="00E2682D"/>
    <w:rsid w:val="00E269FE"/>
    <w:rsid w:val="00E26D4A"/>
    <w:rsid w:val="00E37808"/>
    <w:rsid w:val="00E405AA"/>
    <w:rsid w:val="00E408A6"/>
    <w:rsid w:val="00E427E5"/>
    <w:rsid w:val="00E440BF"/>
    <w:rsid w:val="00E44ABB"/>
    <w:rsid w:val="00E465FA"/>
    <w:rsid w:val="00E468A0"/>
    <w:rsid w:val="00E5299F"/>
    <w:rsid w:val="00E5494E"/>
    <w:rsid w:val="00E54B80"/>
    <w:rsid w:val="00E568B2"/>
    <w:rsid w:val="00E56F11"/>
    <w:rsid w:val="00E57765"/>
    <w:rsid w:val="00E5795D"/>
    <w:rsid w:val="00E61316"/>
    <w:rsid w:val="00E61C0F"/>
    <w:rsid w:val="00E643F8"/>
    <w:rsid w:val="00E67D58"/>
    <w:rsid w:val="00E71B45"/>
    <w:rsid w:val="00E73691"/>
    <w:rsid w:val="00E73D78"/>
    <w:rsid w:val="00E74639"/>
    <w:rsid w:val="00E755A2"/>
    <w:rsid w:val="00E756C7"/>
    <w:rsid w:val="00E7584F"/>
    <w:rsid w:val="00E768FD"/>
    <w:rsid w:val="00E801AA"/>
    <w:rsid w:val="00E8324E"/>
    <w:rsid w:val="00E83F3A"/>
    <w:rsid w:val="00E85398"/>
    <w:rsid w:val="00E86D75"/>
    <w:rsid w:val="00E87043"/>
    <w:rsid w:val="00E90B26"/>
    <w:rsid w:val="00E9437E"/>
    <w:rsid w:val="00E947F2"/>
    <w:rsid w:val="00EA1082"/>
    <w:rsid w:val="00EA1DDA"/>
    <w:rsid w:val="00EA2819"/>
    <w:rsid w:val="00EA40EB"/>
    <w:rsid w:val="00EB0C16"/>
    <w:rsid w:val="00EB18C6"/>
    <w:rsid w:val="00EB4702"/>
    <w:rsid w:val="00EB4D7B"/>
    <w:rsid w:val="00EB5982"/>
    <w:rsid w:val="00EB6AC1"/>
    <w:rsid w:val="00EB6B7F"/>
    <w:rsid w:val="00EB701E"/>
    <w:rsid w:val="00EB7BDC"/>
    <w:rsid w:val="00EC1785"/>
    <w:rsid w:val="00EC314A"/>
    <w:rsid w:val="00EC3285"/>
    <w:rsid w:val="00EC60D8"/>
    <w:rsid w:val="00EC695D"/>
    <w:rsid w:val="00EC6A65"/>
    <w:rsid w:val="00ED057F"/>
    <w:rsid w:val="00ED3FE0"/>
    <w:rsid w:val="00ED4235"/>
    <w:rsid w:val="00ED4C94"/>
    <w:rsid w:val="00ED705F"/>
    <w:rsid w:val="00EE38DD"/>
    <w:rsid w:val="00EE450C"/>
    <w:rsid w:val="00EE5C60"/>
    <w:rsid w:val="00EE68FD"/>
    <w:rsid w:val="00EE7AF1"/>
    <w:rsid w:val="00EF00AF"/>
    <w:rsid w:val="00EF0F93"/>
    <w:rsid w:val="00EF324C"/>
    <w:rsid w:val="00EF4AA1"/>
    <w:rsid w:val="00EF76C5"/>
    <w:rsid w:val="00F006CE"/>
    <w:rsid w:val="00F009FC"/>
    <w:rsid w:val="00F02F8D"/>
    <w:rsid w:val="00F03CBE"/>
    <w:rsid w:val="00F064F8"/>
    <w:rsid w:val="00F065CE"/>
    <w:rsid w:val="00F11B37"/>
    <w:rsid w:val="00F129F6"/>
    <w:rsid w:val="00F12D39"/>
    <w:rsid w:val="00F14C57"/>
    <w:rsid w:val="00F15528"/>
    <w:rsid w:val="00F203A2"/>
    <w:rsid w:val="00F20892"/>
    <w:rsid w:val="00F2231E"/>
    <w:rsid w:val="00F2408F"/>
    <w:rsid w:val="00F2566B"/>
    <w:rsid w:val="00F256FF"/>
    <w:rsid w:val="00F259C6"/>
    <w:rsid w:val="00F25A10"/>
    <w:rsid w:val="00F25BEF"/>
    <w:rsid w:val="00F27018"/>
    <w:rsid w:val="00F27449"/>
    <w:rsid w:val="00F27B45"/>
    <w:rsid w:val="00F27B83"/>
    <w:rsid w:val="00F36D7B"/>
    <w:rsid w:val="00F37302"/>
    <w:rsid w:val="00F40822"/>
    <w:rsid w:val="00F419AE"/>
    <w:rsid w:val="00F41B4F"/>
    <w:rsid w:val="00F45933"/>
    <w:rsid w:val="00F502A5"/>
    <w:rsid w:val="00F5097E"/>
    <w:rsid w:val="00F52D53"/>
    <w:rsid w:val="00F5546C"/>
    <w:rsid w:val="00F55C35"/>
    <w:rsid w:val="00F60C97"/>
    <w:rsid w:val="00F61E3D"/>
    <w:rsid w:val="00F61F92"/>
    <w:rsid w:val="00F62835"/>
    <w:rsid w:val="00F634CA"/>
    <w:rsid w:val="00F638DD"/>
    <w:rsid w:val="00F66BE5"/>
    <w:rsid w:val="00F70030"/>
    <w:rsid w:val="00F72460"/>
    <w:rsid w:val="00F75EE5"/>
    <w:rsid w:val="00F80762"/>
    <w:rsid w:val="00F80DA4"/>
    <w:rsid w:val="00F823C2"/>
    <w:rsid w:val="00F82575"/>
    <w:rsid w:val="00F83C94"/>
    <w:rsid w:val="00F841D2"/>
    <w:rsid w:val="00F84CEE"/>
    <w:rsid w:val="00F87362"/>
    <w:rsid w:val="00F873C8"/>
    <w:rsid w:val="00F9065B"/>
    <w:rsid w:val="00F9486C"/>
    <w:rsid w:val="00F953D5"/>
    <w:rsid w:val="00F9619D"/>
    <w:rsid w:val="00FA3E5A"/>
    <w:rsid w:val="00FA4535"/>
    <w:rsid w:val="00FB0452"/>
    <w:rsid w:val="00FB0C72"/>
    <w:rsid w:val="00FB0F7C"/>
    <w:rsid w:val="00FB18E0"/>
    <w:rsid w:val="00FB27D9"/>
    <w:rsid w:val="00FB3AE3"/>
    <w:rsid w:val="00FB3BF1"/>
    <w:rsid w:val="00FB4603"/>
    <w:rsid w:val="00FC5EC0"/>
    <w:rsid w:val="00FC6BB3"/>
    <w:rsid w:val="00FD372D"/>
    <w:rsid w:val="00FD3DF6"/>
    <w:rsid w:val="00FD3FEC"/>
    <w:rsid w:val="00FD4D0A"/>
    <w:rsid w:val="00FD5C37"/>
    <w:rsid w:val="00FD61F3"/>
    <w:rsid w:val="00FE135B"/>
    <w:rsid w:val="00FE1630"/>
    <w:rsid w:val="00FE21FB"/>
    <w:rsid w:val="00FE3437"/>
    <w:rsid w:val="00FE3539"/>
    <w:rsid w:val="00FE4D93"/>
    <w:rsid w:val="00FE791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1D3B05"/>
  <w15:chartTrackingRefBased/>
  <w15:docId w15:val="{1FF1C6BB-F1F7-4C3D-84B2-1D6713794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14D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0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B314DD"/>
    <w:pPr>
      <w:spacing w:before="120"/>
      <w:outlineLvl w:val="2"/>
    </w:pPr>
    <w:rPr>
      <w:sz w:val="28"/>
    </w:rPr>
  </w:style>
  <w:style w:type="paragraph" w:styleId="40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0"/>
    <w:next w:val="a"/>
    <w:link w:val="41"/>
    <w:qFormat/>
    <w:rsid w:val="00B314D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B314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314DD"/>
    <w:pPr>
      <w:outlineLvl w:val="5"/>
    </w:pPr>
  </w:style>
  <w:style w:type="paragraph" w:styleId="7">
    <w:name w:val="heading 7"/>
    <w:basedOn w:val="H6"/>
    <w:next w:val="a"/>
    <w:qFormat/>
    <w:rsid w:val="00B314DD"/>
    <w:pPr>
      <w:outlineLvl w:val="6"/>
    </w:pPr>
  </w:style>
  <w:style w:type="paragraph" w:styleId="8">
    <w:name w:val="heading 8"/>
    <w:basedOn w:val="1"/>
    <w:next w:val="a"/>
    <w:qFormat/>
    <w:rsid w:val="00B314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314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9B6F4E"/>
    <w:rPr>
      <w:rFonts w:ascii="Arial" w:hAnsi="Arial"/>
      <w:sz w:val="36"/>
    </w:rPr>
  </w:style>
  <w:style w:type="character" w:customStyle="1" w:styleId="20">
    <w:name w:val="标题 2 字符"/>
    <w:link w:val="2"/>
    <w:rsid w:val="009B6F4E"/>
    <w:rPr>
      <w:rFonts w:ascii="Arial" w:hAnsi="Arial"/>
      <w:sz w:val="32"/>
    </w:rPr>
  </w:style>
  <w:style w:type="character" w:customStyle="1" w:styleId="31">
    <w:name w:val="标题 3 字符"/>
    <w:link w:val="30"/>
    <w:rsid w:val="009B6F4E"/>
    <w:rPr>
      <w:rFonts w:ascii="Arial" w:hAnsi="Arial"/>
      <w:sz w:val="28"/>
    </w:rPr>
  </w:style>
  <w:style w:type="character" w:customStyle="1" w:styleId="41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0"/>
    <w:qFormat/>
    <w:rsid w:val="009B6F4E"/>
    <w:rPr>
      <w:rFonts w:ascii="Arial" w:hAnsi="Arial"/>
      <w:sz w:val="24"/>
    </w:rPr>
  </w:style>
  <w:style w:type="paragraph" w:customStyle="1" w:styleId="H6">
    <w:name w:val="H6"/>
    <w:basedOn w:val="50"/>
    <w:next w:val="a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a"/>
    <w:next w:val="a"/>
    <w:rsid w:val="00B314DD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314DD"/>
  </w:style>
  <w:style w:type="paragraph" w:styleId="a3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B314DD"/>
    <w:pPr>
      <w:keepLines/>
      <w:spacing w:after="0"/>
    </w:pPr>
  </w:style>
  <w:style w:type="paragraph" w:styleId="21">
    <w:name w:val="index 2"/>
    <w:basedOn w:val="11"/>
    <w:semiHidden/>
    <w:rsid w:val="00B314DD"/>
    <w:pPr>
      <w:ind w:left="284"/>
    </w:pPr>
  </w:style>
  <w:style w:type="paragraph" w:customStyle="1" w:styleId="TT">
    <w:name w:val="TT"/>
    <w:basedOn w:val="1"/>
    <w:next w:val="a"/>
    <w:rsid w:val="00B314DD"/>
    <w:pPr>
      <w:outlineLvl w:val="9"/>
    </w:pPr>
  </w:style>
  <w:style w:type="paragraph" w:styleId="a4">
    <w:name w:val="footer"/>
    <w:basedOn w:val="a3"/>
    <w:rsid w:val="00B314DD"/>
    <w:pPr>
      <w:jc w:val="center"/>
    </w:pPr>
    <w:rPr>
      <w:i/>
    </w:rPr>
  </w:style>
  <w:style w:type="character" w:styleId="a5">
    <w:name w:val="footnote reference"/>
    <w:semiHidden/>
    <w:rsid w:val="00B314DD"/>
    <w:rPr>
      <w:b/>
      <w:position w:val="6"/>
      <w:sz w:val="16"/>
    </w:rPr>
  </w:style>
  <w:style w:type="paragraph" w:styleId="a6">
    <w:name w:val="footnote text"/>
    <w:basedOn w:val="a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B314DD"/>
    <w:pPr>
      <w:keepLines/>
      <w:ind w:left="1135" w:hanging="851"/>
    </w:pPr>
  </w:style>
  <w:style w:type="character" w:customStyle="1" w:styleId="NOChar">
    <w:name w:val="NO Char"/>
    <w:basedOn w:val="a0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a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22">
    <w:name w:val="List Number 2"/>
    <w:basedOn w:val="a7"/>
    <w:rsid w:val="00B314DD"/>
    <w:pPr>
      <w:ind w:left="851"/>
    </w:pPr>
  </w:style>
  <w:style w:type="paragraph" w:styleId="a7">
    <w:name w:val="List Number"/>
    <w:basedOn w:val="a8"/>
    <w:rsid w:val="00B314DD"/>
  </w:style>
  <w:style w:type="paragraph" w:styleId="a8">
    <w:name w:val="List"/>
    <w:basedOn w:val="a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a"/>
    <w:link w:val="EXChar"/>
    <w:qFormat/>
    <w:rsid w:val="00B314DD"/>
    <w:pPr>
      <w:keepLines/>
      <w:ind w:left="1702" w:hanging="1418"/>
    </w:pPr>
  </w:style>
  <w:style w:type="paragraph" w:customStyle="1" w:styleId="FP">
    <w:name w:val="FP"/>
    <w:basedOn w:val="a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a8"/>
    <w:link w:val="B1Char1"/>
    <w:qFormat/>
    <w:rsid w:val="00B314DD"/>
  </w:style>
  <w:style w:type="paragraph" w:styleId="TOC6">
    <w:name w:val="toc 6"/>
    <w:basedOn w:val="TOC5"/>
    <w:next w:val="a"/>
    <w:uiPriority w:val="39"/>
    <w:rsid w:val="00B314DD"/>
    <w:pPr>
      <w:ind w:left="1985" w:hanging="1985"/>
    </w:pPr>
  </w:style>
  <w:style w:type="paragraph" w:styleId="TOC7">
    <w:name w:val="toc 7"/>
    <w:basedOn w:val="TOC6"/>
    <w:next w:val="a"/>
    <w:uiPriority w:val="39"/>
    <w:rsid w:val="00B314DD"/>
    <w:pPr>
      <w:ind w:left="2268" w:hanging="2268"/>
    </w:pPr>
  </w:style>
  <w:style w:type="paragraph" w:styleId="23">
    <w:name w:val="List Bullet 2"/>
    <w:basedOn w:val="a9"/>
    <w:rsid w:val="00B314DD"/>
    <w:pPr>
      <w:ind w:left="851"/>
    </w:pPr>
  </w:style>
  <w:style w:type="paragraph" w:styleId="a9">
    <w:name w:val="List Bullet"/>
    <w:basedOn w:val="a8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a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qFormat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Bullet 3"/>
    <w:basedOn w:val="23"/>
    <w:rsid w:val="00B314DD"/>
    <w:pPr>
      <w:ind w:left="1135"/>
    </w:pPr>
  </w:style>
  <w:style w:type="paragraph" w:styleId="24">
    <w:name w:val="List 2"/>
    <w:basedOn w:val="a8"/>
    <w:rsid w:val="00B314DD"/>
    <w:pPr>
      <w:ind w:left="851"/>
    </w:pPr>
  </w:style>
  <w:style w:type="paragraph" w:styleId="33">
    <w:name w:val="List 3"/>
    <w:basedOn w:val="24"/>
    <w:rsid w:val="00B314DD"/>
    <w:pPr>
      <w:ind w:left="1135"/>
    </w:pPr>
  </w:style>
  <w:style w:type="paragraph" w:styleId="42">
    <w:name w:val="List 4"/>
    <w:basedOn w:val="33"/>
    <w:rsid w:val="00B314DD"/>
    <w:pPr>
      <w:ind w:left="1418"/>
    </w:pPr>
  </w:style>
  <w:style w:type="paragraph" w:styleId="51">
    <w:name w:val="List 5"/>
    <w:basedOn w:val="42"/>
    <w:rsid w:val="00B314DD"/>
    <w:pPr>
      <w:ind w:left="1702"/>
    </w:pPr>
  </w:style>
  <w:style w:type="paragraph" w:styleId="43">
    <w:name w:val="List Bullet 4"/>
    <w:basedOn w:val="32"/>
    <w:rsid w:val="00B314DD"/>
    <w:pPr>
      <w:ind w:left="1418"/>
    </w:pPr>
  </w:style>
  <w:style w:type="paragraph" w:styleId="52">
    <w:name w:val="List Bullet 5"/>
    <w:basedOn w:val="43"/>
    <w:rsid w:val="00B314DD"/>
    <w:pPr>
      <w:ind w:left="1702"/>
    </w:pPr>
  </w:style>
  <w:style w:type="paragraph" w:customStyle="1" w:styleId="B2">
    <w:name w:val="B2"/>
    <w:basedOn w:val="24"/>
    <w:rsid w:val="00B314DD"/>
  </w:style>
  <w:style w:type="paragraph" w:customStyle="1" w:styleId="B3">
    <w:name w:val="B3"/>
    <w:basedOn w:val="33"/>
    <w:rsid w:val="00B314DD"/>
  </w:style>
  <w:style w:type="paragraph" w:customStyle="1" w:styleId="B4">
    <w:name w:val="B4"/>
    <w:basedOn w:val="42"/>
    <w:rsid w:val="00B314DD"/>
  </w:style>
  <w:style w:type="paragraph" w:customStyle="1" w:styleId="B5">
    <w:name w:val="B5"/>
    <w:basedOn w:val="51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rPr>
      <w:rFonts w:ascii="Courier New" w:hAnsi="Courier New"/>
    </w:rPr>
  </w:style>
  <w:style w:type="paragraph" w:customStyle="1" w:styleId="TAJ">
    <w:name w:val="TAJ"/>
    <w:basedOn w:val="TH"/>
  </w:style>
  <w:style w:type="paragraph" w:styleId="af">
    <w:name w:val="Body Text"/>
    <w:basedOn w:val="a"/>
    <w:link w:val="af0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af3"/>
    <w:uiPriority w:val="99"/>
    <w:qFormat/>
  </w:style>
  <w:style w:type="character" w:styleId="af4">
    <w:name w:val="page number"/>
    <w:basedOn w:val="a0"/>
    <w:rsid w:val="00041B45"/>
  </w:style>
  <w:style w:type="paragraph" w:customStyle="1" w:styleId="CRCoverPage">
    <w:name w:val="CR Cover Page"/>
    <w:next w:val="a"/>
    <w:link w:val="CRCoverPageZchn"/>
    <w:qFormat/>
    <w:rsid w:val="0003349A"/>
    <w:pPr>
      <w:spacing w:after="120"/>
    </w:pPr>
    <w:rPr>
      <w:rFonts w:ascii="Arial" w:eastAsia="MS Mincho" w:hAnsi="Arial"/>
      <w:lang w:eastAsia="de-DE"/>
    </w:rPr>
  </w:style>
  <w:style w:type="table" w:styleId="af5">
    <w:name w:val="Table Grid"/>
    <w:basedOn w:val="a1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f2"/>
    <w:next w:val="af2"/>
    <w:semiHidden/>
    <w:rsid w:val="00DA680E"/>
    <w:pPr>
      <w:numPr>
        <w:numId w:val="13"/>
      </w:numPr>
      <w:tabs>
        <w:tab w:val="clear" w:pos="851"/>
        <w:tab w:val="num" w:pos="360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af6">
    <w:name w:val="Balloon Text"/>
    <w:basedOn w:val="a"/>
    <w:semiHidden/>
    <w:rsid w:val="00F03CBE"/>
    <w:rPr>
      <w:rFonts w:ascii="Tahoma" w:hAnsi="Tahoma" w:cs="Tahoma"/>
      <w:sz w:val="16"/>
      <w:szCs w:val="16"/>
    </w:rPr>
  </w:style>
  <w:style w:type="paragraph" w:styleId="af7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  <w:lang w:eastAsia="x-none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eastAsia="x-none"/>
    </w:rPr>
  </w:style>
  <w:style w:type="paragraph" w:styleId="af8">
    <w:name w:val="List Paragraph"/>
    <w:aliases w:val="- Bullets,목록 단락,リスト段落,?? ??,?????,????,Lista1,列出段落"/>
    <w:basedOn w:val="a"/>
    <w:link w:val="af9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af9">
    <w:name w:val="列表段落 字符"/>
    <w:aliases w:val="- Bullets 字符,목록 단락 字符,リスト段落 字符,?? ?? 字符,????? 字符,???? 字符,Lista1 字符,列出段落 字符"/>
    <w:link w:val="af8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qFormat/>
    <w:locked/>
    <w:rsid w:val="00F065CE"/>
  </w:style>
  <w:style w:type="paragraph" w:customStyle="1" w:styleId="Reference">
    <w:name w:val="Reference"/>
    <w:basedOn w:val="a"/>
    <w:rsid w:val="00265FD2"/>
    <w:pPr>
      <w:numPr>
        <w:numId w:val="18"/>
      </w:numPr>
      <w:spacing w:after="120"/>
    </w:pPr>
    <w:rPr>
      <w:rFonts w:eastAsia="宋体"/>
      <w:sz w:val="22"/>
      <w:lang w:eastAsia="zh-CN"/>
    </w:rPr>
  </w:style>
  <w:style w:type="character" w:customStyle="1" w:styleId="af3">
    <w:name w:val="批注文字 字符"/>
    <w:link w:val="af2"/>
    <w:uiPriority w:val="99"/>
    <w:qFormat/>
    <w:rsid w:val="00307707"/>
  </w:style>
  <w:style w:type="character" w:customStyle="1" w:styleId="B1Char1">
    <w:name w:val="B1 Char1"/>
    <w:link w:val="B1"/>
    <w:qFormat/>
    <w:rsid w:val="00671D68"/>
  </w:style>
  <w:style w:type="character" w:customStyle="1" w:styleId="B1Char">
    <w:name w:val="B1 Char"/>
    <w:qFormat/>
    <w:rsid w:val="00F9619D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6D2C53"/>
    <w:rPr>
      <w:rFonts w:ascii="Times New Roman" w:hAnsi="Times New Roman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DF359D"/>
  </w:style>
  <w:style w:type="paragraph" w:styleId="afb">
    <w:name w:val="Block Text"/>
    <w:basedOn w:val="a"/>
    <w:rsid w:val="00DF359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rsid w:val="00DF359D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DF359D"/>
  </w:style>
  <w:style w:type="paragraph" w:styleId="34">
    <w:name w:val="Body Text 3"/>
    <w:basedOn w:val="a"/>
    <w:link w:val="35"/>
    <w:rsid w:val="00DF359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DF359D"/>
    <w:rPr>
      <w:sz w:val="16"/>
      <w:szCs w:val="16"/>
    </w:rPr>
  </w:style>
  <w:style w:type="paragraph" w:styleId="afc">
    <w:name w:val="Body Text First Indent"/>
    <w:basedOn w:val="af"/>
    <w:link w:val="afd"/>
    <w:rsid w:val="00DF359D"/>
    <w:pPr>
      <w:ind w:firstLine="360"/>
    </w:pPr>
  </w:style>
  <w:style w:type="character" w:customStyle="1" w:styleId="af0">
    <w:name w:val="正文文本 字符"/>
    <w:basedOn w:val="a0"/>
    <w:link w:val="af"/>
    <w:rsid w:val="00DF359D"/>
  </w:style>
  <w:style w:type="character" w:customStyle="1" w:styleId="afd">
    <w:name w:val="正文文本首行缩进 字符"/>
    <w:basedOn w:val="af0"/>
    <w:link w:val="afc"/>
    <w:rsid w:val="00DF359D"/>
  </w:style>
  <w:style w:type="paragraph" w:styleId="afe">
    <w:name w:val="Body Text Indent"/>
    <w:basedOn w:val="a"/>
    <w:link w:val="aff"/>
    <w:rsid w:val="00DF359D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DF359D"/>
  </w:style>
  <w:style w:type="paragraph" w:styleId="27">
    <w:name w:val="Body Text First Indent 2"/>
    <w:basedOn w:val="afe"/>
    <w:link w:val="28"/>
    <w:rsid w:val="00DF359D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DF359D"/>
  </w:style>
  <w:style w:type="paragraph" w:styleId="29">
    <w:name w:val="Body Text Indent 2"/>
    <w:basedOn w:val="a"/>
    <w:link w:val="2a"/>
    <w:rsid w:val="00DF359D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DF359D"/>
  </w:style>
  <w:style w:type="paragraph" w:styleId="36">
    <w:name w:val="Body Text Indent 3"/>
    <w:basedOn w:val="a"/>
    <w:link w:val="37"/>
    <w:rsid w:val="00DF359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DF359D"/>
    <w:rPr>
      <w:sz w:val="16"/>
      <w:szCs w:val="16"/>
    </w:rPr>
  </w:style>
  <w:style w:type="paragraph" w:styleId="aff0">
    <w:name w:val="Closing"/>
    <w:basedOn w:val="a"/>
    <w:link w:val="aff1"/>
    <w:rsid w:val="00DF359D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DF359D"/>
  </w:style>
  <w:style w:type="paragraph" w:styleId="aff2">
    <w:name w:val="annotation subject"/>
    <w:basedOn w:val="af2"/>
    <w:next w:val="af2"/>
    <w:link w:val="aff3"/>
    <w:rsid w:val="00DF359D"/>
    <w:rPr>
      <w:b/>
      <w:bCs/>
    </w:rPr>
  </w:style>
  <w:style w:type="character" w:customStyle="1" w:styleId="aff3">
    <w:name w:val="批注主题 字符"/>
    <w:basedOn w:val="af3"/>
    <w:link w:val="aff2"/>
    <w:rsid w:val="00DF359D"/>
    <w:rPr>
      <w:b/>
      <w:bCs/>
    </w:rPr>
  </w:style>
  <w:style w:type="paragraph" w:styleId="aff4">
    <w:name w:val="Date"/>
    <w:basedOn w:val="a"/>
    <w:next w:val="a"/>
    <w:link w:val="aff5"/>
    <w:rsid w:val="00DF359D"/>
  </w:style>
  <w:style w:type="character" w:customStyle="1" w:styleId="aff5">
    <w:name w:val="日期 字符"/>
    <w:basedOn w:val="a0"/>
    <w:link w:val="aff4"/>
    <w:rsid w:val="00DF359D"/>
  </w:style>
  <w:style w:type="paragraph" w:styleId="aff6">
    <w:name w:val="E-mail Signature"/>
    <w:basedOn w:val="a"/>
    <w:link w:val="aff7"/>
    <w:rsid w:val="00DF359D"/>
    <w:pPr>
      <w:spacing w:after="0"/>
    </w:pPr>
  </w:style>
  <w:style w:type="character" w:customStyle="1" w:styleId="aff7">
    <w:name w:val="电子邮件签名 字符"/>
    <w:basedOn w:val="a0"/>
    <w:link w:val="aff6"/>
    <w:rsid w:val="00DF359D"/>
  </w:style>
  <w:style w:type="paragraph" w:styleId="aff8">
    <w:name w:val="endnote text"/>
    <w:basedOn w:val="a"/>
    <w:link w:val="aff9"/>
    <w:rsid w:val="00DF359D"/>
    <w:pPr>
      <w:spacing w:after="0"/>
    </w:pPr>
  </w:style>
  <w:style w:type="character" w:customStyle="1" w:styleId="aff9">
    <w:name w:val="尾注文本 字符"/>
    <w:basedOn w:val="a0"/>
    <w:link w:val="aff8"/>
    <w:rsid w:val="00DF359D"/>
  </w:style>
  <w:style w:type="paragraph" w:styleId="affa">
    <w:name w:val="envelope address"/>
    <w:basedOn w:val="a"/>
    <w:rsid w:val="00DF359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rsid w:val="00DF359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DF359D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DF359D"/>
    <w:rPr>
      <w:i/>
      <w:iCs/>
    </w:rPr>
  </w:style>
  <w:style w:type="paragraph" w:styleId="HTML1">
    <w:name w:val="HTML Preformatted"/>
    <w:basedOn w:val="a"/>
    <w:link w:val="HTML2"/>
    <w:rsid w:val="00DF359D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DF359D"/>
    <w:rPr>
      <w:rFonts w:ascii="Consolas" w:hAnsi="Consolas"/>
    </w:rPr>
  </w:style>
  <w:style w:type="paragraph" w:styleId="38">
    <w:name w:val="index 3"/>
    <w:basedOn w:val="a"/>
    <w:next w:val="a"/>
    <w:rsid w:val="00DF359D"/>
    <w:pPr>
      <w:spacing w:after="0"/>
      <w:ind w:left="600" w:hanging="200"/>
    </w:pPr>
  </w:style>
  <w:style w:type="paragraph" w:styleId="44">
    <w:name w:val="index 4"/>
    <w:basedOn w:val="a"/>
    <w:next w:val="a"/>
    <w:rsid w:val="00DF359D"/>
    <w:pPr>
      <w:spacing w:after="0"/>
      <w:ind w:left="800" w:hanging="200"/>
    </w:pPr>
  </w:style>
  <w:style w:type="paragraph" w:styleId="53">
    <w:name w:val="index 5"/>
    <w:basedOn w:val="a"/>
    <w:next w:val="a"/>
    <w:rsid w:val="00DF359D"/>
    <w:pPr>
      <w:spacing w:after="0"/>
      <w:ind w:left="1000" w:hanging="200"/>
    </w:pPr>
  </w:style>
  <w:style w:type="paragraph" w:styleId="60">
    <w:name w:val="index 6"/>
    <w:basedOn w:val="a"/>
    <w:next w:val="a"/>
    <w:rsid w:val="00DF359D"/>
    <w:pPr>
      <w:spacing w:after="0"/>
      <w:ind w:left="1200" w:hanging="200"/>
    </w:pPr>
  </w:style>
  <w:style w:type="paragraph" w:styleId="70">
    <w:name w:val="index 7"/>
    <w:basedOn w:val="a"/>
    <w:next w:val="a"/>
    <w:rsid w:val="00DF359D"/>
    <w:pPr>
      <w:spacing w:after="0"/>
      <w:ind w:left="1400" w:hanging="200"/>
    </w:pPr>
  </w:style>
  <w:style w:type="paragraph" w:styleId="80">
    <w:name w:val="index 8"/>
    <w:basedOn w:val="a"/>
    <w:next w:val="a"/>
    <w:rsid w:val="00DF359D"/>
    <w:pPr>
      <w:spacing w:after="0"/>
      <w:ind w:left="1600" w:hanging="200"/>
    </w:pPr>
  </w:style>
  <w:style w:type="paragraph" w:styleId="90">
    <w:name w:val="index 9"/>
    <w:basedOn w:val="a"/>
    <w:next w:val="a"/>
    <w:rsid w:val="00DF359D"/>
    <w:pPr>
      <w:spacing w:after="0"/>
      <w:ind w:left="1800" w:hanging="200"/>
    </w:pPr>
  </w:style>
  <w:style w:type="paragraph" w:styleId="affc">
    <w:name w:val="Intense Quote"/>
    <w:basedOn w:val="a"/>
    <w:next w:val="a"/>
    <w:link w:val="affd"/>
    <w:uiPriority w:val="30"/>
    <w:qFormat/>
    <w:rsid w:val="00DF359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DF359D"/>
    <w:rPr>
      <w:i/>
      <w:iCs/>
      <w:color w:val="4472C4" w:themeColor="accent1"/>
    </w:rPr>
  </w:style>
  <w:style w:type="paragraph" w:styleId="affe">
    <w:name w:val="List Continue"/>
    <w:basedOn w:val="a"/>
    <w:rsid w:val="00DF359D"/>
    <w:pPr>
      <w:spacing w:after="120"/>
      <w:ind w:left="283"/>
      <w:contextualSpacing/>
    </w:pPr>
  </w:style>
  <w:style w:type="paragraph" w:styleId="2b">
    <w:name w:val="List Continue 2"/>
    <w:basedOn w:val="a"/>
    <w:rsid w:val="00DF359D"/>
    <w:pPr>
      <w:spacing w:after="120"/>
      <w:ind w:left="566"/>
      <w:contextualSpacing/>
    </w:pPr>
  </w:style>
  <w:style w:type="paragraph" w:styleId="39">
    <w:name w:val="List Continue 3"/>
    <w:basedOn w:val="a"/>
    <w:rsid w:val="00DF359D"/>
    <w:pPr>
      <w:spacing w:after="120"/>
      <w:ind w:left="849"/>
      <w:contextualSpacing/>
    </w:pPr>
  </w:style>
  <w:style w:type="paragraph" w:styleId="45">
    <w:name w:val="List Continue 4"/>
    <w:basedOn w:val="a"/>
    <w:rsid w:val="00DF359D"/>
    <w:pPr>
      <w:spacing w:after="120"/>
      <w:ind w:left="1132"/>
      <w:contextualSpacing/>
    </w:pPr>
  </w:style>
  <w:style w:type="paragraph" w:styleId="54">
    <w:name w:val="List Continue 5"/>
    <w:basedOn w:val="a"/>
    <w:rsid w:val="00DF359D"/>
    <w:pPr>
      <w:spacing w:after="120"/>
      <w:ind w:left="1415"/>
      <w:contextualSpacing/>
    </w:pPr>
  </w:style>
  <w:style w:type="paragraph" w:styleId="3">
    <w:name w:val="List Number 3"/>
    <w:basedOn w:val="a"/>
    <w:rsid w:val="00DF359D"/>
    <w:pPr>
      <w:numPr>
        <w:numId w:val="19"/>
      </w:numPr>
      <w:contextualSpacing/>
    </w:pPr>
  </w:style>
  <w:style w:type="paragraph" w:styleId="4">
    <w:name w:val="List Number 4"/>
    <w:basedOn w:val="a"/>
    <w:rsid w:val="00DF359D"/>
    <w:pPr>
      <w:numPr>
        <w:numId w:val="20"/>
      </w:numPr>
      <w:contextualSpacing/>
    </w:pPr>
  </w:style>
  <w:style w:type="paragraph" w:styleId="5">
    <w:name w:val="List Number 5"/>
    <w:basedOn w:val="a"/>
    <w:rsid w:val="00DF359D"/>
    <w:pPr>
      <w:numPr>
        <w:numId w:val="21"/>
      </w:numPr>
      <w:contextualSpacing/>
    </w:pPr>
  </w:style>
  <w:style w:type="paragraph" w:styleId="afff">
    <w:name w:val="macro"/>
    <w:link w:val="afff0"/>
    <w:rsid w:val="00DF35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0">
    <w:name w:val="宏文本 字符"/>
    <w:basedOn w:val="a0"/>
    <w:link w:val="afff"/>
    <w:rsid w:val="00DF359D"/>
    <w:rPr>
      <w:rFonts w:ascii="Consolas" w:hAnsi="Consolas"/>
    </w:rPr>
  </w:style>
  <w:style w:type="paragraph" w:styleId="afff1">
    <w:name w:val="Message Header"/>
    <w:basedOn w:val="a"/>
    <w:link w:val="afff2"/>
    <w:rsid w:val="00DF35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DF359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3">
    <w:name w:val="No Spacing"/>
    <w:uiPriority w:val="1"/>
    <w:qFormat/>
    <w:rsid w:val="00DF359D"/>
    <w:pPr>
      <w:overflowPunct w:val="0"/>
      <w:autoSpaceDE w:val="0"/>
      <w:autoSpaceDN w:val="0"/>
      <w:adjustRightInd w:val="0"/>
      <w:textAlignment w:val="baseline"/>
    </w:pPr>
  </w:style>
  <w:style w:type="paragraph" w:styleId="afff4">
    <w:name w:val="Normal (Web)"/>
    <w:basedOn w:val="a"/>
    <w:rsid w:val="00DF359D"/>
    <w:rPr>
      <w:sz w:val="24"/>
      <w:szCs w:val="24"/>
    </w:rPr>
  </w:style>
  <w:style w:type="paragraph" w:styleId="afff5">
    <w:name w:val="Normal Indent"/>
    <w:basedOn w:val="a"/>
    <w:rsid w:val="00DF359D"/>
    <w:pPr>
      <w:ind w:left="720"/>
    </w:pPr>
  </w:style>
  <w:style w:type="paragraph" w:styleId="afff6">
    <w:name w:val="Note Heading"/>
    <w:basedOn w:val="a"/>
    <w:next w:val="a"/>
    <w:link w:val="afff7"/>
    <w:rsid w:val="00DF359D"/>
    <w:pPr>
      <w:spacing w:after="0"/>
    </w:pPr>
  </w:style>
  <w:style w:type="character" w:customStyle="1" w:styleId="afff7">
    <w:name w:val="注释标题 字符"/>
    <w:basedOn w:val="a0"/>
    <w:link w:val="afff6"/>
    <w:rsid w:val="00DF359D"/>
  </w:style>
  <w:style w:type="paragraph" w:styleId="afff8">
    <w:name w:val="Quote"/>
    <w:basedOn w:val="a"/>
    <w:next w:val="a"/>
    <w:link w:val="afff9"/>
    <w:uiPriority w:val="29"/>
    <w:qFormat/>
    <w:rsid w:val="00DF359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DF359D"/>
    <w:rPr>
      <w:i/>
      <w:iCs/>
      <w:color w:val="404040" w:themeColor="text1" w:themeTint="BF"/>
    </w:rPr>
  </w:style>
  <w:style w:type="paragraph" w:styleId="afffa">
    <w:name w:val="Salutation"/>
    <w:basedOn w:val="a"/>
    <w:next w:val="a"/>
    <w:link w:val="afffb"/>
    <w:rsid w:val="00DF359D"/>
  </w:style>
  <w:style w:type="character" w:customStyle="1" w:styleId="afffb">
    <w:name w:val="称呼 字符"/>
    <w:basedOn w:val="a0"/>
    <w:link w:val="afffa"/>
    <w:rsid w:val="00DF359D"/>
  </w:style>
  <w:style w:type="paragraph" w:styleId="afffc">
    <w:name w:val="Signature"/>
    <w:basedOn w:val="a"/>
    <w:link w:val="afffd"/>
    <w:rsid w:val="00DF359D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DF359D"/>
  </w:style>
  <w:style w:type="paragraph" w:styleId="afffe">
    <w:name w:val="Subtitle"/>
    <w:basedOn w:val="a"/>
    <w:next w:val="a"/>
    <w:link w:val="affff"/>
    <w:qFormat/>
    <w:rsid w:val="00DF359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DF359D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0">
    <w:name w:val="table of authorities"/>
    <w:basedOn w:val="a"/>
    <w:next w:val="a"/>
    <w:rsid w:val="00DF359D"/>
    <w:pPr>
      <w:spacing w:after="0"/>
      <w:ind w:left="200" w:hanging="200"/>
    </w:pPr>
  </w:style>
  <w:style w:type="paragraph" w:styleId="affff1">
    <w:name w:val="table of figures"/>
    <w:basedOn w:val="a"/>
    <w:next w:val="a"/>
    <w:rsid w:val="00DF359D"/>
    <w:pPr>
      <w:spacing w:after="0"/>
    </w:pPr>
  </w:style>
  <w:style w:type="paragraph" w:styleId="affff2">
    <w:name w:val="Title"/>
    <w:basedOn w:val="a"/>
    <w:next w:val="a"/>
    <w:link w:val="affff3"/>
    <w:qFormat/>
    <w:rsid w:val="00DF359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DF35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4">
    <w:name w:val="toa heading"/>
    <w:basedOn w:val="a"/>
    <w:next w:val="a"/>
    <w:rsid w:val="00DF359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DF359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rsid w:val="002D6AEE"/>
    <w:rPr>
      <w:rFonts w:ascii="Arial" w:eastAsia="MS Mincho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CE77F-6989-4A67-90DC-4B7182F96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1316</Words>
  <Characters>7505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7" baseType="lpstr">
      <vt:lpstr>3GPP TS 36.306</vt:lpstr>
      <vt:lpstr>Contents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UE radio access capability parameters</vt:lpstr>
      <vt:lpstr>    4.1	ue-Category</vt:lpstr>
      <vt:lpstr>Table 4.1-1: Downlink physical layer parameter values set by the field ue-Catego</vt:lpstr>
      <vt:lpstr>Table 4.1-2: Uplink physical layer parameter values set by the field ue-Category</vt:lpstr>
      <vt:lpstr>Table 4.1-3: Total layer 2 buffer sizes set by the field ue-Category</vt:lpstr>
      <vt:lpstr>    4.1A	ue-CategoryDL and ue-CategoryUL</vt:lpstr>
      <vt:lpstr>Table 4.1A-1: Downlink physical layer parameter values set by the field ue-Categ</vt:lpstr>
      <vt:lpstr>Table 4.1A-2: Uplink physical layer parameter values set by the field ue-Categor</vt:lpstr>
    </vt:vector>
  </TitlesOfParts>
  <Manager/>
  <Company/>
  <LinksUpToDate>false</LinksUpToDate>
  <CharactersWithSpaces>8804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 User Equipment (UE) radio access capabilities (Release 17)</dc:subject>
  <dc:creator>MCC Support</dc:creator>
  <cp:keywords>LTE, E-UTRAN, radio</cp:keywords>
  <dc:description/>
  <cp:lastModifiedBy>Xiaomi</cp:lastModifiedBy>
  <cp:revision>29</cp:revision>
  <dcterms:created xsi:type="dcterms:W3CDTF">2025-09-28T11:49:00Z</dcterms:created>
  <dcterms:modified xsi:type="dcterms:W3CDTF">2025-10-02T23:29:00Z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5dc8ca09dca11f0800067e8000066e8">
    <vt:lpwstr>CWMf6z0cYrfgj1EBWGIB0+EedszEwfLydbAYtLpTC+0k9P2D7jZsE9HnVo3NKkwLconSNUsa32N4OJU2anL9u2M2g==</vt:lpwstr>
  </property>
</Properties>
</file>