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2D0AF" w14:textId="499A9E9E" w:rsidR="003F3325" w:rsidRPr="009C5291" w:rsidRDefault="003F3325" w:rsidP="003F3325">
      <w:pPr>
        <w:tabs>
          <w:tab w:val="left" w:pos="1820"/>
        </w:tabs>
        <w:jc w:val="both"/>
        <w:rPr>
          <w:rFonts w:ascii="Times New Roman" w:eastAsiaTheme="minorEastAsia" w:hAnsi="Times New Roman" w:cs="Times New Roman" w:hint="eastAsia"/>
          <w:b/>
          <w:bCs/>
          <w:kern w:val="2"/>
          <w:szCs w:val="21"/>
        </w:rPr>
      </w:pPr>
      <w:r>
        <w:rPr>
          <w:rFonts w:ascii="Times New Roman" w:eastAsia="Times New Roman" w:hAnsi="Times New Roman" w:cs="Times New Roman"/>
          <w:b/>
          <w:bCs/>
          <w:kern w:val="2"/>
          <w:szCs w:val="21"/>
        </w:rPr>
        <w:t xml:space="preserve">GPP TSG-RAN WG2#131bis   </w:t>
      </w:r>
      <w:r w:rsidRPr="005D5FFB">
        <w:rPr>
          <w:rFonts w:ascii="Times New Roman" w:eastAsia="Times New Roman" w:hAnsi="Times New Roman" w:cs="Times New Roman"/>
          <w:b/>
          <w:bCs/>
          <w:kern w:val="2"/>
          <w:szCs w:val="21"/>
        </w:rPr>
        <w:tab/>
      </w:r>
      <w:r w:rsidRPr="005D5FFB">
        <w:rPr>
          <w:rFonts w:ascii="Times New Roman" w:eastAsia="Times New Roman" w:hAnsi="Times New Roman" w:cs="Times New Roman"/>
          <w:b/>
          <w:bCs/>
          <w:kern w:val="2"/>
          <w:szCs w:val="21"/>
        </w:rPr>
        <w:tab/>
      </w:r>
      <w:r w:rsidRPr="005D5FFB">
        <w:rPr>
          <w:rFonts w:ascii="Times New Roman" w:eastAsia="Times New Roman" w:hAnsi="Times New Roman" w:cs="Times New Roman"/>
          <w:b/>
          <w:bCs/>
          <w:kern w:val="2"/>
          <w:szCs w:val="21"/>
        </w:rPr>
        <w:tab/>
      </w:r>
      <w:r w:rsidRPr="005D5FFB">
        <w:rPr>
          <w:rFonts w:ascii="Times New Roman" w:eastAsia="Times New Roman" w:hAnsi="Times New Roman" w:cs="Times New Roman"/>
          <w:b/>
          <w:bCs/>
          <w:kern w:val="2"/>
          <w:szCs w:val="21"/>
        </w:rPr>
        <w:tab/>
      </w:r>
      <w:r w:rsidRPr="005D5FFB">
        <w:rPr>
          <w:rFonts w:ascii="Times New Roman" w:eastAsia="Times New Roman" w:hAnsi="Times New Roman" w:cs="Times New Roman"/>
          <w:b/>
          <w:bCs/>
          <w:kern w:val="2"/>
          <w:szCs w:val="21"/>
        </w:rPr>
        <w:tab/>
      </w:r>
      <w:r w:rsidRPr="005D5FFB">
        <w:rPr>
          <w:rFonts w:ascii="Times New Roman" w:eastAsia="Times New Roman" w:hAnsi="Times New Roman" w:cs="Times New Roman"/>
          <w:b/>
          <w:bCs/>
          <w:kern w:val="2"/>
          <w:szCs w:val="21"/>
        </w:rPr>
        <w:tab/>
      </w:r>
      <w:r w:rsidRPr="005D5FFB">
        <w:rPr>
          <w:rFonts w:ascii="Times New Roman" w:eastAsia="Times New Roman" w:hAnsi="Times New Roman" w:cs="Times New Roman"/>
          <w:b/>
          <w:bCs/>
          <w:kern w:val="2"/>
          <w:szCs w:val="21"/>
        </w:rPr>
        <w:tab/>
      </w:r>
      <w:r w:rsidRPr="005D5FFB">
        <w:rPr>
          <w:rFonts w:ascii="Times New Roman" w:eastAsia="Times New Roman" w:hAnsi="Times New Roman" w:cs="Times New Roman"/>
          <w:b/>
          <w:bCs/>
          <w:kern w:val="2"/>
          <w:szCs w:val="21"/>
        </w:rPr>
        <w:tab/>
      </w:r>
      <w:r w:rsidRPr="005D5FFB">
        <w:rPr>
          <w:rFonts w:ascii="Times New Roman" w:eastAsia="Times New Roman" w:hAnsi="Times New Roman" w:cs="Times New Roman"/>
          <w:b/>
          <w:bCs/>
          <w:kern w:val="2"/>
          <w:szCs w:val="21"/>
        </w:rPr>
        <w:tab/>
        <w:t xml:space="preserve"> </w:t>
      </w:r>
      <w:r>
        <w:rPr>
          <w:rFonts w:ascii="Times New Roman" w:eastAsia="Times New Roman" w:hAnsi="Times New Roman" w:cs="Times New Roman"/>
          <w:b/>
          <w:bCs/>
          <w:kern w:val="2"/>
          <w:szCs w:val="21"/>
        </w:rPr>
        <w:t xml:space="preserve">          R2-25</w:t>
      </w:r>
      <w:r w:rsidR="009C5291">
        <w:rPr>
          <w:rFonts w:ascii="Times New Roman" w:eastAsiaTheme="minorEastAsia" w:hAnsi="Times New Roman" w:cs="Times New Roman" w:hint="eastAsia"/>
          <w:b/>
          <w:bCs/>
          <w:kern w:val="2"/>
          <w:szCs w:val="21"/>
        </w:rPr>
        <w:t>07305</w:t>
      </w:r>
    </w:p>
    <w:p w14:paraId="53ECC5F4" w14:textId="77777777" w:rsidR="003F3325" w:rsidRPr="006A0465" w:rsidRDefault="003F3325" w:rsidP="003F3325">
      <w:pPr>
        <w:tabs>
          <w:tab w:val="center" w:pos="4536"/>
          <w:tab w:val="right" w:pos="9072"/>
        </w:tabs>
        <w:rPr>
          <w:rFonts w:ascii="Times New Roman" w:eastAsiaTheme="minorEastAsia" w:hAnsi="Times New Roman" w:cs="Times New Roman"/>
          <w:b/>
          <w:bCs/>
          <w:kern w:val="2"/>
          <w:szCs w:val="21"/>
        </w:rPr>
      </w:pPr>
      <w:r w:rsidRPr="006A0465">
        <w:rPr>
          <w:rFonts w:ascii="Times New Roman" w:eastAsia="Times New Roman" w:hAnsi="Times New Roman" w:cs="Times New Roman"/>
          <w:b/>
          <w:bCs/>
          <w:kern w:val="2"/>
          <w:szCs w:val="21"/>
        </w:rPr>
        <w:t>Prague, Czech Republic, Oct. 13th-17th</w:t>
      </w:r>
    </w:p>
    <w:p w14:paraId="4147D8EF" w14:textId="0F6766A7" w:rsidR="00B3110F" w:rsidRPr="00EC7D0B" w:rsidRDefault="00B3110F" w:rsidP="00B3110F">
      <w:pPr>
        <w:tabs>
          <w:tab w:val="left" w:pos="1815"/>
        </w:tabs>
        <w:spacing w:before="100" w:beforeAutospacing="1" w:after="100" w:afterAutospacing="1"/>
        <w:rPr>
          <w:rFonts w:ascii="Times New Roman" w:hAnsi="Times New Roman" w:cs="Times New Roman"/>
          <w:b/>
          <w:lang w:val="en-AU"/>
        </w:rPr>
      </w:pPr>
      <w:r w:rsidRPr="00EC7D0B">
        <w:rPr>
          <w:rFonts w:ascii="Times New Roman" w:hAnsi="Times New Roman" w:cs="Times New Roman"/>
          <w:b/>
          <w:lang w:val="en-AU"/>
        </w:rPr>
        <w:t>Agenda Item:</w:t>
      </w:r>
      <w:r w:rsidRPr="00EC7D0B">
        <w:rPr>
          <w:rFonts w:ascii="Times New Roman" w:hAnsi="Times New Roman" w:cs="Times New Roman"/>
          <w:b/>
          <w:bCs/>
          <w:lang w:val="en-AU"/>
        </w:rPr>
        <w:tab/>
      </w:r>
      <w:r w:rsidRPr="00EC7D0B">
        <w:rPr>
          <w:rFonts w:ascii="Times New Roman" w:hAnsi="Times New Roman" w:cs="Times New Roman"/>
          <w:b/>
        </w:rPr>
        <w:t>8.</w:t>
      </w:r>
      <w:r w:rsidR="00AB68F1">
        <w:rPr>
          <w:rFonts w:ascii="Times New Roman" w:hAnsi="Times New Roman" w:cs="Times New Roman"/>
          <w:b/>
        </w:rPr>
        <w:t>7</w:t>
      </w:r>
      <w:r w:rsidRPr="00EC7D0B">
        <w:rPr>
          <w:rFonts w:ascii="Times New Roman" w:hAnsi="Times New Roman" w:cs="Times New Roman"/>
          <w:b/>
        </w:rPr>
        <w:t>.3</w:t>
      </w:r>
    </w:p>
    <w:p w14:paraId="7C5A2642" w14:textId="77777777" w:rsidR="00B3110F" w:rsidRPr="00EC7D0B" w:rsidRDefault="00B3110F" w:rsidP="00B3110F">
      <w:pPr>
        <w:tabs>
          <w:tab w:val="left" w:pos="1815"/>
        </w:tabs>
        <w:spacing w:before="100" w:beforeAutospacing="1" w:after="100" w:afterAutospacing="1"/>
        <w:rPr>
          <w:rFonts w:ascii="Times New Roman" w:hAnsi="Times New Roman" w:cs="Times New Roman"/>
          <w:b/>
          <w:bCs/>
          <w:lang w:val="en-AU"/>
        </w:rPr>
      </w:pPr>
      <w:r w:rsidRPr="00EC7D0B">
        <w:rPr>
          <w:rFonts w:ascii="Times New Roman" w:hAnsi="Times New Roman" w:cs="Times New Roman"/>
          <w:b/>
          <w:lang w:val="en-AU"/>
        </w:rPr>
        <w:t>Source:</w:t>
      </w:r>
      <w:r w:rsidRPr="00EC7D0B">
        <w:rPr>
          <w:rFonts w:ascii="Times New Roman" w:hAnsi="Times New Roman" w:cs="Times New Roman"/>
          <w:b/>
          <w:bCs/>
          <w:lang w:val="en-AU"/>
        </w:rPr>
        <w:t xml:space="preserve"> </w:t>
      </w:r>
      <w:r w:rsidRPr="00EC7D0B">
        <w:rPr>
          <w:rFonts w:ascii="Times New Roman" w:hAnsi="Times New Roman" w:cs="Times New Roman"/>
          <w:b/>
          <w:bCs/>
          <w:lang w:val="en-AU"/>
        </w:rPr>
        <w:tab/>
        <w:t>NEC</w:t>
      </w:r>
    </w:p>
    <w:p w14:paraId="297A9F39" w14:textId="33F6FDD7" w:rsidR="00B3110F" w:rsidRPr="00EC7D0B" w:rsidRDefault="00B3110F" w:rsidP="00B3110F">
      <w:pPr>
        <w:spacing w:before="100" w:beforeAutospacing="1" w:after="100" w:afterAutospacing="1"/>
        <w:rPr>
          <w:rFonts w:ascii="Times New Roman" w:hAnsi="Times New Roman" w:cs="Times New Roman"/>
          <w:b/>
          <w:bCs/>
        </w:rPr>
      </w:pPr>
      <w:r w:rsidRPr="00EC7D0B">
        <w:rPr>
          <w:rFonts w:ascii="Times New Roman" w:hAnsi="Times New Roman" w:cs="Times New Roman"/>
          <w:b/>
          <w:lang w:val="en-AU"/>
        </w:rPr>
        <w:t>Title:</w:t>
      </w:r>
      <w:r w:rsidRPr="00EC7D0B">
        <w:rPr>
          <w:rFonts w:ascii="Times New Roman" w:hAnsi="Times New Roman" w:cs="Times New Roman"/>
          <w:b/>
          <w:bCs/>
          <w:lang w:val="en-AU"/>
        </w:rPr>
        <w:tab/>
        <w:t xml:space="preserve">        </w:t>
      </w:r>
      <w:r w:rsidR="00AB68F1">
        <w:rPr>
          <w:rFonts w:ascii="Times New Roman" w:hAnsi="Times New Roman" w:cs="Times New Roman"/>
          <w:b/>
          <w:bCs/>
        </w:rPr>
        <w:t>XR User Plane Correction</w:t>
      </w:r>
      <w:r w:rsidR="0054347D">
        <w:rPr>
          <w:rFonts w:ascii="Times New Roman" w:hAnsi="Times New Roman" w:cs="Times New Roman" w:hint="eastAsia"/>
          <w:b/>
          <w:bCs/>
        </w:rPr>
        <w:t>s</w:t>
      </w:r>
    </w:p>
    <w:p w14:paraId="3DB07B9C" w14:textId="662BFC85" w:rsidR="00B3110F" w:rsidRPr="00EC7D0B" w:rsidRDefault="00B3110F" w:rsidP="00E10F07">
      <w:pPr>
        <w:spacing w:before="100" w:beforeAutospacing="1" w:after="100" w:afterAutospacing="1"/>
        <w:rPr>
          <w:rFonts w:ascii="Times New Roman" w:hAnsi="Times New Roman" w:cs="Times New Roman"/>
          <w:b/>
          <w:lang w:val="en-AU"/>
        </w:rPr>
      </w:pPr>
      <w:r w:rsidRPr="00EC7D0B">
        <w:rPr>
          <w:rFonts w:ascii="Times New Roman" w:hAnsi="Times New Roman" w:cs="Times New Roman"/>
          <w:b/>
          <w:lang w:val="en-AU"/>
        </w:rPr>
        <w:t>Document for:</w:t>
      </w:r>
      <w:r w:rsidRPr="00EC7D0B">
        <w:rPr>
          <w:rFonts w:ascii="Times New Roman" w:hAnsi="Times New Roman" w:cs="Times New Roman"/>
          <w:b/>
          <w:lang w:val="en-AU"/>
        </w:rPr>
        <w:tab/>
        <w:t xml:space="preserve"> Discussion and Decision</w:t>
      </w:r>
    </w:p>
    <w:p w14:paraId="729B7B51" w14:textId="5DF950BA" w:rsidR="00C062EE" w:rsidRPr="00B905C7" w:rsidRDefault="000A3782" w:rsidP="00417410">
      <w:pPr>
        <w:pStyle w:val="Heading1"/>
        <w:numPr>
          <w:ilvl w:val="0"/>
          <w:numId w:val="6"/>
        </w:numPr>
        <w:pBdr>
          <w:top w:val="single" w:sz="12" w:space="3" w:color="auto"/>
        </w:pBdr>
        <w:spacing w:before="120" w:after="180" w:line="240" w:lineRule="auto"/>
        <w:rPr>
          <w:rFonts w:ascii="Arial" w:eastAsia="Malgun Gothic" w:hAnsi="Arial" w:cs="Arial"/>
          <w:b w:val="0"/>
          <w:bCs w:val="0"/>
          <w:noProof/>
          <w:kern w:val="0"/>
          <w:sz w:val="36"/>
          <w:szCs w:val="20"/>
          <w:lang w:val="en-GB" w:eastAsia="ko-KR"/>
        </w:rPr>
      </w:pPr>
      <w:r w:rsidRPr="00B905C7">
        <w:rPr>
          <w:rFonts w:ascii="Arial" w:eastAsia="Malgun Gothic" w:hAnsi="Arial" w:cs="Arial"/>
          <w:b w:val="0"/>
          <w:bCs w:val="0"/>
          <w:noProof/>
          <w:kern w:val="0"/>
          <w:sz w:val="36"/>
          <w:szCs w:val="20"/>
          <w:lang w:val="en-GB" w:eastAsia="ko-KR"/>
        </w:rPr>
        <w:t>Introduction</w:t>
      </w:r>
    </w:p>
    <w:p w14:paraId="1370C23D" w14:textId="0AFAAA9E" w:rsidR="0027409E" w:rsidRDefault="0027409E" w:rsidP="00AC0220">
      <w:pPr>
        <w:spacing w:before="156" w:after="156"/>
        <w:rPr>
          <w:rFonts w:ascii="Times New Roman" w:eastAsia="Arial Unicode MS" w:hAnsi="Times New Roman" w:cs="Times New Roman"/>
          <w:sz w:val="20"/>
          <w:szCs w:val="20"/>
        </w:rPr>
      </w:pPr>
      <w:r w:rsidRPr="0027409E">
        <w:rPr>
          <w:rFonts w:ascii="Times New Roman" w:eastAsia="Arial Unicode MS" w:hAnsi="Times New Roman" w:cs="Times New Roman" w:hint="eastAsia"/>
          <w:sz w:val="20"/>
          <w:szCs w:val="20"/>
        </w:rPr>
        <w:t xml:space="preserve">In this contribution, </w:t>
      </w:r>
      <w:r w:rsidR="006B08AB">
        <w:rPr>
          <w:rFonts w:ascii="Times New Roman" w:eastAsia="Arial Unicode MS" w:hAnsi="Times New Roman" w:cs="Times New Roman"/>
          <w:sz w:val="20"/>
          <w:szCs w:val="20"/>
        </w:rPr>
        <w:t>we will discuss several</w:t>
      </w:r>
      <w:r w:rsidR="005D2A2C">
        <w:rPr>
          <w:rFonts w:ascii="Times New Roman" w:eastAsia="Arial Unicode MS" w:hAnsi="Times New Roman" w:cs="Times New Roman"/>
          <w:sz w:val="20"/>
          <w:szCs w:val="20"/>
        </w:rPr>
        <w:t xml:space="preserve"> XR</w:t>
      </w:r>
      <w:r w:rsidR="006B08AB">
        <w:rPr>
          <w:rFonts w:ascii="Times New Roman" w:eastAsia="Arial Unicode MS" w:hAnsi="Times New Roman" w:cs="Times New Roman"/>
          <w:sz w:val="20"/>
          <w:szCs w:val="20"/>
        </w:rPr>
        <w:t xml:space="preserve"> </w:t>
      </w:r>
      <w:r w:rsidR="00AB68F1">
        <w:rPr>
          <w:rFonts w:ascii="Times New Roman" w:eastAsia="Arial Unicode MS" w:hAnsi="Times New Roman" w:cs="Times New Roman"/>
          <w:sz w:val="20"/>
          <w:szCs w:val="20"/>
        </w:rPr>
        <w:t>user plane</w:t>
      </w:r>
      <w:r w:rsidR="006B08AB">
        <w:rPr>
          <w:rFonts w:ascii="Times New Roman" w:eastAsia="Arial Unicode MS" w:hAnsi="Times New Roman" w:cs="Times New Roman"/>
          <w:sz w:val="20"/>
          <w:szCs w:val="20"/>
        </w:rPr>
        <w:t xml:space="preserve"> issues</w:t>
      </w:r>
      <w:r w:rsidR="00AB68F1">
        <w:rPr>
          <w:rFonts w:ascii="Times New Roman" w:eastAsia="Arial Unicode MS" w:hAnsi="Times New Roman" w:cs="Times New Roman"/>
          <w:sz w:val="20"/>
          <w:szCs w:val="20"/>
        </w:rPr>
        <w:t>:</w:t>
      </w:r>
    </w:p>
    <w:p w14:paraId="555967EE" w14:textId="46983F33" w:rsidR="006B08AB" w:rsidRDefault="009813FD" w:rsidP="006B08AB">
      <w:pPr>
        <w:pStyle w:val="ListParagraph"/>
        <w:numPr>
          <w:ilvl w:val="0"/>
          <w:numId w:val="33"/>
        </w:numPr>
        <w:spacing w:before="156" w:after="156"/>
        <w:ind w:firstLineChars="0"/>
        <w:rPr>
          <w:rFonts w:ascii="Times New Roman" w:eastAsia="Arial Unicode MS" w:hAnsi="Times New Roman" w:cs="Times New Roman"/>
          <w:sz w:val="20"/>
          <w:szCs w:val="20"/>
        </w:rPr>
      </w:pPr>
      <w:r>
        <w:rPr>
          <w:rFonts w:ascii="Times New Roman" w:eastAsia="Arial Unicode MS" w:hAnsi="Times New Roman" w:cs="Times New Roman"/>
          <w:sz w:val="20"/>
          <w:szCs w:val="20"/>
        </w:rPr>
        <w:t>Applied priority determination</w:t>
      </w:r>
      <w:r w:rsidR="00B8729C">
        <w:rPr>
          <w:rFonts w:ascii="Times New Roman" w:eastAsia="Arial Unicode MS" w:hAnsi="Times New Roman" w:cs="Times New Roman" w:hint="eastAsia"/>
          <w:sz w:val="20"/>
          <w:szCs w:val="20"/>
        </w:rPr>
        <w:t xml:space="preserve"> (A.1)</w:t>
      </w:r>
    </w:p>
    <w:p w14:paraId="646C8F1D" w14:textId="515B9593" w:rsidR="005D2A2C" w:rsidRPr="00603EE1" w:rsidRDefault="00603EE1" w:rsidP="006D04E9">
      <w:pPr>
        <w:pStyle w:val="ListParagraph"/>
        <w:numPr>
          <w:ilvl w:val="0"/>
          <w:numId w:val="33"/>
        </w:numPr>
        <w:spacing w:before="156" w:after="156"/>
        <w:ind w:firstLineChars="0"/>
        <w:rPr>
          <w:rFonts w:ascii="Times New Roman" w:eastAsia="Arial Unicode MS" w:hAnsi="Times New Roman" w:cs="Times New Roman"/>
          <w:sz w:val="20"/>
          <w:szCs w:val="20"/>
        </w:rPr>
      </w:pPr>
      <w:r>
        <w:rPr>
          <w:rFonts w:ascii="Times New Roman" w:eastAsia="Arial Unicode MS" w:hAnsi="Times New Roman" w:cs="Times New Roman" w:hint="eastAsia"/>
          <w:sz w:val="20"/>
          <w:szCs w:val="20"/>
        </w:rPr>
        <w:t>S</w:t>
      </w:r>
      <w:r w:rsidR="005D2A2C" w:rsidRPr="00603EE1">
        <w:rPr>
          <w:rFonts w:ascii="Times New Roman" w:eastAsia="Arial Unicode MS" w:hAnsi="Times New Roman" w:cs="Times New Roman"/>
          <w:sz w:val="20"/>
          <w:szCs w:val="20"/>
        </w:rPr>
        <w:t>hare</w:t>
      </w:r>
      <w:r w:rsidR="00A80F81">
        <w:rPr>
          <w:rFonts w:ascii="Times New Roman" w:eastAsia="Arial Unicode MS" w:hAnsi="Times New Roman" w:cs="Times New Roman" w:hint="eastAsia"/>
          <w:sz w:val="20"/>
          <w:szCs w:val="20"/>
        </w:rPr>
        <w:t>d</w:t>
      </w:r>
      <w:r w:rsidR="005D2A2C" w:rsidRPr="00603EE1">
        <w:rPr>
          <w:rFonts w:ascii="Times New Roman" w:eastAsia="Arial Unicode MS" w:hAnsi="Times New Roman" w:cs="Times New Roman"/>
          <w:sz w:val="20"/>
          <w:szCs w:val="20"/>
        </w:rPr>
        <w:t xml:space="preserve"> MAC CE format for UL rate control query from UE and UL rate control recommendation from </w:t>
      </w:r>
      <w:proofErr w:type="spellStart"/>
      <w:r w:rsidR="005D2A2C" w:rsidRPr="00603EE1">
        <w:rPr>
          <w:rFonts w:ascii="Times New Roman" w:eastAsia="Arial Unicode MS" w:hAnsi="Times New Roman" w:cs="Times New Roman"/>
          <w:sz w:val="20"/>
          <w:szCs w:val="20"/>
        </w:rPr>
        <w:t>gNB</w:t>
      </w:r>
      <w:proofErr w:type="spellEnd"/>
      <w:r w:rsidR="00B8729C" w:rsidRPr="00603EE1">
        <w:rPr>
          <w:rFonts w:ascii="Times New Roman" w:eastAsia="Arial Unicode MS" w:hAnsi="Times New Roman" w:cs="Times New Roman" w:hint="eastAsia"/>
          <w:sz w:val="20"/>
          <w:szCs w:val="20"/>
        </w:rPr>
        <w:t xml:space="preserve"> (</w:t>
      </w:r>
      <w:r w:rsidR="0054347D" w:rsidRPr="00603EE1">
        <w:rPr>
          <w:rFonts w:ascii="Times New Roman" w:eastAsia="Arial Unicode MS" w:hAnsi="Times New Roman" w:cs="Times New Roman" w:hint="eastAsia"/>
          <w:sz w:val="20"/>
          <w:szCs w:val="20"/>
        </w:rPr>
        <w:t>C.3)</w:t>
      </w:r>
      <w:r>
        <w:rPr>
          <w:rFonts w:ascii="Times New Roman" w:eastAsia="Arial Unicode MS" w:hAnsi="Times New Roman" w:cs="Times New Roman" w:hint="eastAsia"/>
          <w:sz w:val="20"/>
          <w:szCs w:val="20"/>
        </w:rPr>
        <w:t xml:space="preserve">; </w:t>
      </w:r>
      <w:r w:rsidR="00B147C0">
        <w:rPr>
          <w:rFonts w:ascii="Times New Roman" w:eastAsia="Arial Unicode MS" w:hAnsi="Times New Roman" w:cs="Times New Roman" w:hint="eastAsia"/>
          <w:sz w:val="20"/>
          <w:szCs w:val="20"/>
        </w:rPr>
        <w:t>a</w:t>
      </w:r>
      <w:r w:rsidRPr="00603EE1">
        <w:rPr>
          <w:rFonts w:ascii="Times New Roman" w:eastAsia="Arial Unicode MS" w:hAnsi="Times New Roman" w:cs="Times New Roman" w:hint="eastAsia"/>
          <w:sz w:val="20"/>
          <w:szCs w:val="20"/>
        </w:rPr>
        <w:t xml:space="preserve">nd </w:t>
      </w:r>
      <w:r w:rsidR="00B147C0">
        <w:rPr>
          <w:rFonts w:ascii="Times New Roman" w:eastAsia="Arial Unicode MS" w:hAnsi="Times New Roman" w:cs="Times New Roman" w:hint="eastAsia"/>
          <w:sz w:val="20"/>
          <w:szCs w:val="20"/>
        </w:rPr>
        <w:t xml:space="preserve">a </w:t>
      </w:r>
      <w:r w:rsidR="00A80F81">
        <w:rPr>
          <w:rFonts w:ascii="Times New Roman" w:eastAsia="Arial Unicode MS" w:hAnsi="Times New Roman" w:cs="Times New Roman" w:hint="eastAsia"/>
          <w:sz w:val="20"/>
          <w:szCs w:val="20"/>
        </w:rPr>
        <w:t>common</w:t>
      </w:r>
      <w:r w:rsidR="00B147C0">
        <w:rPr>
          <w:rFonts w:ascii="Times New Roman" w:eastAsia="Arial Unicode MS" w:hAnsi="Times New Roman" w:cs="Times New Roman" w:hint="eastAsia"/>
          <w:sz w:val="20"/>
          <w:szCs w:val="20"/>
        </w:rPr>
        <w:t xml:space="preserve"> or separated</w:t>
      </w:r>
      <w:r w:rsidR="00A80F81">
        <w:rPr>
          <w:rFonts w:ascii="Times New Roman" w:eastAsia="Arial Unicode MS" w:hAnsi="Times New Roman" w:cs="Times New Roman" w:hint="eastAsia"/>
          <w:sz w:val="20"/>
          <w:szCs w:val="20"/>
        </w:rPr>
        <w:t xml:space="preserve"> </w:t>
      </w:r>
      <w:r w:rsidR="005D2A2C" w:rsidRPr="00603EE1">
        <w:rPr>
          <w:rFonts w:ascii="Times New Roman" w:eastAsia="Arial Unicode MS" w:hAnsi="Times New Roman" w:cs="Times New Roman"/>
          <w:sz w:val="20"/>
          <w:szCs w:val="20"/>
        </w:rPr>
        <w:t>QoS flow</w:t>
      </w:r>
      <w:r w:rsidR="00B147C0">
        <w:rPr>
          <w:rFonts w:ascii="Times New Roman" w:eastAsia="Arial Unicode MS" w:hAnsi="Times New Roman" w:cs="Times New Roman" w:hint="eastAsia"/>
          <w:sz w:val="20"/>
          <w:szCs w:val="20"/>
        </w:rPr>
        <w:t xml:space="preserve"> list </w:t>
      </w:r>
      <w:r w:rsidR="005D2A2C" w:rsidRPr="00603EE1">
        <w:rPr>
          <w:rFonts w:ascii="Times New Roman" w:eastAsia="Arial Unicode MS" w:hAnsi="Times New Roman" w:cs="Times New Roman"/>
          <w:sz w:val="20"/>
          <w:szCs w:val="20"/>
        </w:rPr>
        <w:t xml:space="preserve">supporting UL rate control query and </w:t>
      </w:r>
      <w:r w:rsidR="00B147C0">
        <w:rPr>
          <w:rFonts w:ascii="Times New Roman" w:eastAsia="Arial Unicode MS" w:hAnsi="Times New Roman" w:cs="Times New Roman" w:hint="eastAsia"/>
          <w:sz w:val="20"/>
          <w:szCs w:val="20"/>
        </w:rPr>
        <w:t xml:space="preserve">UL </w:t>
      </w:r>
      <w:r w:rsidR="005D2A2C" w:rsidRPr="00603EE1">
        <w:rPr>
          <w:rFonts w:ascii="Times New Roman" w:eastAsia="Arial Unicode MS" w:hAnsi="Times New Roman" w:cs="Times New Roman"/>
          <w:sz w:val="20"/>
          <w:szCs w:val="20"/>
        </w:rPr>
        <w:t xml:space="preserve">rate control </w:t>
      </w:r>
      <w:r w:rsidR="00B147C0">
        <w:rPr>
          <w:rFonts w:ascii="Times New Roman" w:eastAsia="Arial Unicode MS" w:hAnsi="Times New Roman" w:cs="Times New Roman"/>
          <w:sz w:val="20"/>
          <w:szCs w:val="20"/>
        </w:rPr>
        <w:t>recommendation</w:t>
      </w:r>
      <w:r w:rsidR="005D2A2C" w:rsidRPr="00603EE1">
        <w:rPr>
          <w:rFonts w:ascii="Times New Roman" w:eastAsia="Arial Unicode MS" w:hAnsi="Times New Roman" w:cs="Times New Roman"/>
          <w:sz w:val="20"/>
          <w:szCs w:val="20"/>
        </w:rPr>
        <w:t xml:space="preserve"> </w:t>
      </w:r>
      <w:r w:rsidR="0054347D" w:rsidRPr="00603EE1">
        <w:rPr>
          <w:rFonts w:ascii="Times New Roman" w:eastAsia="Arial Unicode MS" w:hAnsi="Times New Roman" w:cs="Times New Roman" w:hint="eastAsia"/>
          <w:sz w:val="20"/>
          <w:szCs w:val="20"/>
        </w:rPr>
        <w:t>(C.3, but RRC spec relevant)</w:t>
      </w:r>
    </w:p>
    <w:p w14:paraId="29FD15AC" w14:textId="5D3A6322" w:rsidR="0081110B" w:rsidRDefault="000A3782" w:rsidP="00C51C67">
      <w:pPr>
        <w:pStyle w:val="Heading1"/>
        <w:numPr>
          <w:ilvl w:val="0"/>
          <w:numId w:val="5"/>
        </w:numPr>
        <w:pBdr>
          <w:top w:val="single" w:sz="12" w:space="3" w:color="auto"/>
        </w:pBdr>
        <w:spacing w:before="120" w:after="120" w:line="240" w:lineRule="auto"/>
        <w:rPr>
          <w:rFonts w:ascii="Arial" w:eastAsia="Malgun Gothic" w:hAnsi="Arial" w:cs="Arial"/>
          <w:b w:val="0"/>
          <w:bCs w:val="0"/>
          <w:kern w:val="0"/>
          <w:sz w:val="36"/>
          <w:szCs w:val="20"/>
          <w:lang w:val="en-GB" w:eastAsia="ko-KR"/>
        </w:rPr>
      </w:pPr>
      <w:r w:rsidRPr="00B905C7">
        <w:rPr>
          <w:rFonts w:ascii="Arial" w:eastAsia="Malgun Gothic" w:hAnsi="Arial" w:cs="Arial"/>
          <w:b w:val="0"/>
          <w:bCs w:val="0"/>
          <w:kern w:val="0"/>
          <w:sz w:val="36"/>
          <w:szCs w:val="20"/>
          <w:lang w:val="en-GB" w:eastAsia="ko-KR"/>
        </w:rPr>
        <w:t>Discussion</w:t>
      </w:r>
    </w:p>
    <w:p w14:paraId="13F0B2A5" w14:textId="6CF0101F" w:rsidR="00CF3E2B" w:rsidRDefault="00CF3E2B" w:rsidP="001D7B4C">
      <w:pPr>
        <w:spacing w:before="156" w:after="156"/>
        <w:jc w:val="both"/>
        <w:rPr>
          <w:rFonts w:ascii="Times New Roman" w:eastAsiaTheme="minorEastAsia" w:hAnsi="Times New Roman" w:cs="Times New Roman"/>
          <w:sz w:val="20"/>
          <w:szCs w:val="20"/>
          <w:lang w:val="en-GB"/>
        </w:rPr>
      </w:pPr>
      <w:r w:rsidRPr="00CF3E2B">
        <w:rPr>
          <w:rFonts w:ascii="Times New Roman" w:eastAsiaTheme="minorEastAsia" w:hAnsi="Times New Roman" w:cs="Times New Roman"/>
          <w:b/>
          <w:sz w:val="20"/>
          <w:szCs w:val="20"/>
          <w:lang w:val="en-GB"/>
        </w:rPr>
        <w:t>MAC open issue 1</w:t>
      </w:r>
      <w:r w:rsidRPr="008665A9">
        <w:rPr>
          <w:rFonts w:ascii="Times New Roman" w:eastAsiaTheme="minorEastAsia" w:hAnsi="Times New Roman" w:cs="Times New Roman"/>
          <w:b/>
          <w:sz w:val="20"/>
          <w:szCs w:val="20"/>
          <w:lang w:val="en-GB"/>
        </w:rPr>
        <w:t xml:space="preserve">: </w:t>
      </w:r>
      <w:r w:rsidR="009813FD">
        <w:rPr>
          <w:rFonts w:ascii="Times New Roman" w:eastAsiaTheme="minorEastAsia" w:hAnsi="Times New Roman" w:cs="Times New Roman"/>
          <w:b/>
          <w:sz w:val="20"/>
          <w:szCs w:val="20"/>
          <w:lang w:val="en-GB"/>
        </w:rPr>
        <w:t xml:space="preserve">applied </w:t>
      </w:r>
      <w:r w:rsidR="004D3701">
        <w:rPr>
          <w:rFonts w:ascii="Times New Roman" w:eastAsiaTheme="minorEastAsia" w:hAnsi="Times New Roman" w:cs="Times New Roman"/>
          <w:b/>
          <w:sz w:val="20"/>
          <w:szCs w:val="20"/>
          <w:lang w:val="en-GB"/>
        </w:rPr>
        <w:t xml:space="preserve">LCH </w:t>
      </w:r>
      <w:r w:rsidR="009813FD">
        <w:rPr>
          <w:rFonts w:ascii="Times New Roman" w:eastAsiaTheme="minorEastAsia" w:hAnsi="Times New Roman" w:cs="Times New Roman"/>
          <w:b/>
          <w:sz w:val="20"/>
          <w:szCs w:val="20"/>
          <w:lang w:val="en-GB"/>
        </w:rPr>
        <w:t>priority determination</w:t>
      </w:r>
    </w:p>
    <w:p w14:paraId="426EE9C5" w14:textId="48C9F7A9" w:rsidR="00350D93" w:rsidRPr="00350D93" w:rsidRDefault="00C62E46" w:rsidP="00C62E46">
      <w:pPr>
        <w:rPr>
          <w:lang w:val="en-GB"/>
        </w:rPr>
      </w:pPr>
      <w:r w:rsidRPr="00C62E46">
        <w:rPr>
          <w:rFonts w:ascii="Times New Roman" w:hAnsi="Times New Roman" w:cs="Times New Roman"/>
          <w:color w:val="000000"/>
          <w:sz w:val="20"/>
        </w:rPr>
        <w:t xml:space="preserve">At the </w:t>
      </w:r>
      <w:r>
        <w:rPr>
          <w:rFonts w:ascii="Times New Roman" w:hAnsi="Times New Roman" w:cs="Times New Roman"/>
          <w:color w:val="000000"/>
          <w:sz w:val="20"/>
        </w:rPr>
        <w:t xml:space="preserve">beginning </w:t>
      </w:r>
      <w:r w:rsidRPr="00C62E46">
        <w:rPr>
          <w:rFonts w:ascii="Times New Roman" w:hAnsi="Times New Roman" w:cs="Times New Roman"/>
          <w:color w:val="000000"/>
          <w:sz w:val="20"/>
        </w:rPr>
        <w:t xml:space="preserve">of </w:t>
      </w:r>
      <w:r w:rsidR="00234B4A">
        <w:rPr>
          <w:rFonts w:ascii="Times New Roman" w:hAnsi="Times New Roman" w:cs="Times New Roman"/>
          <w:color w:val="000000"/>
          <w:sz w:val="20"/>
        </w:rPr>
        <w:t xml:space="preserve">XR Rel19 </w:t>
      </w:r>
      <w:r w:rsidRPr="00C62E46">
        <w:rPr>
          <w:rFonts w:ascii="Times New Roman" w:hAnsi="Times New Roman" w:cs="Times New Roman"/>
          <w:color w:val="000000"/>
          <w:sz w:val="20"/>
        </w:rPr>
        <w:t xml:space="preserve">WID discussion, a general requirement for LCP enhancement was to avoid increasing UE online processing time, meaning that the UE should not be required to perform additional complex processing in the interval between receiving a PDCCH for a new transmission and the associated PUSCH. However, as noted in the MAC CR text below, the priority applied to a LCH (whether it is an additional or default priority) is currently determined when the UE processes a grant for a new transmission. This approach results in </w:t>
      </w:r>
      <w:r w:rsidRPr="004777CD">
        <w:rPr>
          <w:rFonts w:ascii="Times New Roman" w:hAnsi="Times New Roman" w:cs="Times New Roman"/>
          <w:b/>
          <w:bCs/>
          <w:color w:val="000000"/>
          <w:sz w:val="20"/>
        </w:rPr>
        <w:t>increased UE online processing time</w:t>
      </w:r>
      <w:r w:rsidRPr="00C62E46">
        <w:rPr>
          <w:rFonts w:ascii="Times New Roman" w:hAnsi="Times New Roman" w:cs="Times New Roman"/>
          <w:color w:val="000000"/>
          <w:sz w:val="20"/>
        </w:rPr>
        <w:t>.</w:t>
      </w:r>
      <w:r>
        <w:rPr>
          <w:rFonts w:ascii="Times New Roman" w:hAnsi="Times New Roman" w:cs="Times New Roman"/>
          <w:color w:val="000000"/>
          <w:sz w:val="20"/>
        </w:rPr>
        <w:t xml:space="preserve"> </w:t>
      </w:r>
      <w:r w:rsidR="00350D93" w:rsidRPr="00350D93">
        <w:rPr>
          <w:lang w:val="en-GB"/>
        </w:rPr>
        <w:t xml:space="preserve"> </w:t>
      </w:r>
    </w:p>
    <w:tbl>
      <w:tblPr>
        <w:tblStyle w:val="TableGrid"/>
        <w:tblW w:w="0" w:type="auto"/>
        <w:tblInd w:w="0" w:type="dxa"/>
        <w:tblLook w:val="04A0" w:firstRow="1" w:lastRow="0" w:firstColumn="1" w:lastColumn="0" w:noHBand="0" w:noVBand="1"/>
      </w:tblPr>
      <w:tblGrid>
        <w:gridCol w:w="9346"/>
      </w:tblGrid>
      <w:tr w:rsidR="0082561B" w14:paraId="05F99890" w14:textId="77777777" w:rsidTr="0082561B">
        <w:tc>
          <w:tcPr>
            <w:tcW w:w="9346" w:type="dxa"/>
          </w:tcPr>
          <w:p w14:paraId="4BD48C1D" w14:textId="77777777" w:rsidR="0082561B" w:rsidRPr="004E034D" w:rsidRDefault="0082561B" w:rsidP="0082561B">
            <w:pPr>
              <w:spacing w:after="180"/>
              <w:rPr>
                <w:ins w:id="0" w:author="Linhai He" w:date="2025-05-27T15:44:00Z"/>
                <w:rFonts w:ascii="Times New Roman" w:hAnsi="Times New Roman" w:cs="Times New Roman"/>
                <w:sz w:val="20"/>
                <w:szCs w:val="20"/>
                <w:lang w:eastAsia="ko-KR"/>
              </w:rPr>
            </w:pPr>
            <w:r w:rsidRPr="004E034D">
              <w:rPr>
                <w:rFonts w:ascii="Times New Roman" w:hAnsi="Times New Roman" w:cs="Times New Roman"/>
                <w:sz w:val="20"/>
                <w:szCs w:val="20"/>
                <w:highlight w:val="yellow"/>
                <w:lang w:eastAsia="ko-KR"/>
              </w:rPr>
              <w:t>The MAC entity shall, when a new transmission is performed:</w:t>
            </w:r>
          </w:p>
          <w:p w14:paraId="3410065C" w14:textId="77777777" w:rsidR="0082561B" w:rsidRPr="004E034D" w:rsidRDefault="0082561B" w:rsidP="0082561B">
            <w:pPr>
              <w:spacing w:after="180"/>
              <w:ind w:left="568" w:hanging="284"/>
              <w:rPr>
                <w:ins w:id="1" w:author="Linhai He" w:date="2025-05-27T15:45:00Z"/>
                <w:rFonts w:ascii="Times New Roman" w:hAnsi="Times New Roman" w:cs="Times New Roman"/>
                <w:sz w:val="20"/>
                <w:szCs w:val="20"/>
                <w:lang w:eastAsia="ko-KR"/>
              </w:rPr>
            </w:pPr>
            <w:ins w:id="2" w:author="Linhai He" w:date="2025-07-22T15:28:00Z">
              <w:r w:rsidRPr="004E034D">
                <w:rPr>
                  <w:rFonts w:ascii="Times New Roman" w:hAnsi="Times New Roman" w:cs="Times New Roman"/>
                  <w:sz w:val="20"/>
                  <w:szCs w:val="20"/>
                  <w:lang w:eastAsia="ko-KR"/>
                </w:rPr>
                <w:t>1&gt;</w:t>
              </w:r>
            </w:ins>
            <w:ins w:id="3" w:author="Linhai He" w:date="2025-08-06T21:11:00Z">
              <w:r w:rsidRPr="004E034D">
                <w:rPr>
                  <w:rFonts w:ascii="Times New Roman" w:hAnsi="Times New Roman" w:cs="Times New Roman"/>
                  <w:sz w:val="20"/>
                  <w:szCs w:val="20"/>
                  <w:lang w:eastAsia="ko-KR"/>
                </w:rPr>
                <w:tab/>
              </w:r>
            </w:ins>
            <w:ins w:id="4" w:author="Linhai He" w:date="2025-05-27T15:44:00Z">
              <w:r w:rsidRPr="004E034D">
                <w:rPr>
                  <w:rFonts w:ascii="Times New Roman" w:hAnsi="Times New Roman" w:cs="Times New Roman"/>
                  <w:sz w:val="20"/>
                  <w:szCs w:val="20"/>
                  <w:lang w:eastAsia="ko-KR"/>
                </w:rPr>
                <w:t xml:space="preserve">if a logical channel is configured </w:t>
              </w:r>
            </w:ins>
            <w:ins w:id="5" w:author="Linhai He" w:date="2025-05-27T15:45:00Z">
              <w:r w:rsidRPr="004E034D">
                <w:rPr>
                  <w:rFonts w:ascii="Times New Roman" w:hAnsi="Times New Roman" w:cs="Times New Roman"/>
                  <w:sz w:val="20"/>
                  <w:szCs w:val="20"/>
                  <w:lang w:eastAsia="ko-KR"/>
                </w:rPr>
                <w:t xml:space="preserve">with </w:t>
              </w:r>
              <w:proofErr w:type="spellStart"/>
              <w:r w:rsidRPr="004E034D">
                <w:rPr>
                  <w:rFonts w:ascii="Times New Roman" w:hAnsi="Times New Roman" w:cs="Times New Roman"/>
                  <w:i/>
                  <w:iCs/>
                  <w:sz w:val="20"/>
                  <w:szCs w:val="20"/>
                  <w:lang w:eastAsia="en-US"/>
                </w:rPr>
                <w:t>priorityAdjustmentThreshold</w:t>
              </w:r>
            </w:ins>
            <w:proofErr w:type="spellEnd"/>
            <w:ins w:id="6" w:author="Linhai He" w:date="2025-08-06T21:11:00Z">
              <w:r w:rsidRPr="004E034D">
                <w:rPr>
                  <w:rFonts w:ascii="Times New Roman" w:hAnsi="Times New Roman" w:cs="Times New Roman"/>
                  <w:sz w:val="20"/>
                  <w:szCs w:val="20"/>
                  <w:lang w:eastAsia="en-US"/>
                </w:rPr>
                <w:t xml:space="preserve"> and has a PDCP SDU available for this transmission</w:t>
              </w:r>
            </w:ins>
            <w:ins w:id="7" w:author="Linhai He" w:date="2025-05-27T15:45:00Z">
              <w:r w:rsidRPr="004E034D">
                <w:rPr>
                  <w:rFonts w:ascii="Times New Roman" w:hAnsi="Times New Roman" w:cs="Times New Roman"/>
                  <w:sz w:val="20"/>
                  <w:szCs w:val="20"/>
                  <w:lang w:eastAsia="en-US"/>
                </w:rPr>
                <w:t>:</w:t>
              </w:r>
            </w:ins>
          </w:p>
          <w:p w14:paraId="65D0B862" w14:textId="77777777" w:rsidR="0082561B" w:rsidRPr="004E034D" w:rsidRDefault="0082561B" w:rsidP="0082561B">
            <w:pPr>
              <w:spacing w:after="180"/>
              <w:ind w:left="851" w:hanging="284"/>
              <w:rPr>
                <w:ins w:id="8" w:author="Linhai He" w:date="2025-08-06T21:14:00Z"/>
                <w:rFonts w:ascii="Times New Roman" w:hAnsi="Times New Roman" w:cs="Times New Roman"/>
                <w:sz w:val="20"/>
                <w:szCs w:val="20"/>
                <w:lang w:eastAsia="ko-KR"/>
              </w:rPr>
            </w:pPr>
            <w:ins w:id="9" w:author="Linhai He" w:date="2025-05-27T15:45:00Z">
              <w:r w:rsidRPr="004E034D">
                <w:rPr>
                  <w:rFonts w:ascii="Times New Roman" w:hAnsi="Times New Roman" w:cs="Times New Roman"/>
                  <w:sz w:val="20"/>
                  <w:szCs w:val="20"/>
                  <w:lang w:eastAsia="ko-KR"/>
                </w:rPr>
                <w:t xml:space="preserve">2&gt; </w:t>
              </w:r>
            </w:ins>
            <w:ins w:id="10" w:author="Linhai He" w:date="2025-08-06T21:06:00Z">
              <w:r w:rsidRPr="004E034D">
                <w:rPr>
                  <w:rFonts w:ascii="Times New Roman" w:hAnsi="Times New Roman" w:cs="Times New Roman"/>
                  <w:sz w:val="20"/>
                  <w:szCs w:val="20"/>
                  <w:lang w:eastAsia="en-US"/>
                </w:rPr>
                <w:t xml:space="preserve">if </w:t>
              </w:r>
            </w:ins>
            <w:ins w:id="11" w:author="Linhai He" w:date="2025-08-06T21:16:00Z">
              <w:r w:rsidRPr="004E034D">
                <w:rPr>
                  <w:rFonts w:ascii="Times New Roman" w:hAnsi="Times New Roman" w:cs="Times New Roman"/>
                  <w:sz w:val="20"/>
                  <w:szCs w:val="20"/>
                  <w:lang w:eastAsia="en-US"/>
                </w:rPr>
                <w:t xml:space="preserve">the PDCP entity associated with </w:t>
              </w:r>
            </w:ins>
            <w:ins w:id="12" w:author="Linhai He" w:date="2025-08-06T21:12:00Z">
              <w:r w:rsidRPr="004E034D">
                <w:rPr>
                  <w:rFonts w:ascii="Times New Roman" w:hAnsi="Times New Roman" w:cs="Times New Roman"/>
                  <w:sz w:val="20"/>
                  <w:szCs w:val="20"/>
                  <w:lang w:eastAsia="en-US"/>
                </w:rPr>
                <w:t>this logical channel</w:t>
              </w:r>
            </w:ins>
            <w:ins w:id="13" w:author="Linhai He" w:date="2025-08-06T21:06:00Z">
              <w:r w:rsidRPr="004E034D">
                <w:rPr>
                  <w:rFonts w:ascii="Times New Roman" w:hAnsi="Times New Roman" w:cs="Times New Roman"/>
                  <w:sz w:val="20"/>
                  <w:szCs w:val="20"/>
                  <w:lang w:eastAsia="en-US"/>
                </w:rPr>
                <w:t xml:space="preserve"> </w:t>
              </w:r>
            </w:ins>
            <w:ins w:id="14" w:author="Linhai He" w:date="2025-08-06T21:16:00Z">
              <w:r w:rsidRPr="004E034D">
                <w:rPr>
                  <w:rFonts w:ascii="Times New Roman" w:hAnsi="Times New Roman" w:cs="Times New Roman"/>
                  <w:sz w:val="20"/>
                  <w:szCs w:val="20"/>
                  <w:lang w:eastAsia="en-US"/>
                </w:rPr>
                <w:t>is</w:t>
              </w:r>
            </w:ins>
            <w:ins w:id="15" w:author="Linhai He" w:date="2025-08-06T21:06:00Z">
              <w:r w:rsidRPr="004E034D">
                <w:rPr>
                  <w:rFonts w:ascii="Times New Roman" w:hAnsi="Times New Roman" w:cs="Times New Roman"/>
                  <w:sz w:val="20"/>
                  <w:szCs w:val="20"/>
                  <w:lang w:eastAsia="en-US"/>
                </w:rPr>
                <w:t xml:space="preserve"> configured with </w:t>
              </w:r>
              <w:proofErr w:type="spellStart"/>
              <w:r w:rsidRPr="004E034D">
                <w:rPr>
                  <w:rFonts w:ascii="Times New Roman" w:hAnsi="Times New Roman" w:cs="Times New Roman"/>
                  <w:i/>
                  <w:iCs/>
                  <w:sz w:val="20"/>
                  <w:szCs w:val="20"/>
                  <w:lang w:eastAsia="ko-KR"/>
                </w:rPr>
                <w:t>pdu-SetDiscard</w:t>
              </w:r>
            </w:ins>
            <w:proofErr w:type="spellEnd"/>
            <w:ins w:id="16" w:author="Linhai He" w:date="2025-08-06T21:16:00Z">
              <w:r w:rsidRPr="004E034D">
                <w:rPr>
                  <w:rFonts w:ascii="Times New Roman" w:hAnsi="Times New Roman" w:cs="Times New Roman"/>
                  <w:sz w:val="20"/>
                  <w:szCs w:val="20"/>
                  <w:lang w:eastAsia="ko-KR"/>
                </w:rPr>
                <w:t>,</w:t>
              </w:r>
            </w:ins>
            <w:ins w:id="17" w:author="Linhai He" w:date="2025-08-06T21:08:00Z">
              <w:r w:rsidRPr="004E034D">
                <w:rPr>
                  <w:rFonts w:ascii="Times New Roman" w:hAnsi="Times New Roman" w:cs="Times New Roman"/>
                  <w:sz w:val="20"/>
                  <w:szCs w:val="20"/>
                  <w:lang w:eastAsia="ko-KR"/>
                </w:rPr>
                <w:t xml:space="preserve"> and </w:t>
              </w:r>
            </w:ins>
            <w:ins w:id="18" w:author="Linhai He" w:date="2025-08-06T21:12:00Z">
              <w:r w:rsidRPr="004E034D">
                <w:rPr>
                  <w:rFonts w:ascii="Times New Roman" w:hAnsi="Times New Roman" w:cs="Times New Roman"/>
                  <w:sz w:val="20"/>
                  <w:szCs w:val="20"/>
                  <w:lang w:eastAsia="ko-KR"/>
                </w:rPr>
                <w:t xml:space="preserve">the PDU Set remaining time </w:t>
              </w:r>
            </w:ins>
            <w:ins w:id="19" w:author="Linhai He" w:date="2025-08-06T21:16:00Z">
              <w:r w:rsidRPr="004E034D">
                <w:rPr>
                  <w:rFonts w:ascii="Times New Roman" w:hAnsi="Times New Roman" w:cs="Times New Roman"/>
                  <w:sz w:val="20"/>
                  <w:szCs w:val="20"/>
                  <w:lang w:eastAsia="ko-KR"/>
                </w:rPr>
                <w:t xml:space="preserve">of the PDCP SDU </w:t>
              </w:r>
            </w:ins>
            <w:ins w:id="20" w:author="Linhai He" w:date="2025-08-06T21:14:00Z">
              <w:r w:rsidRPr="004E034D">
                <w:rPr>
                  <w:rFonts w:ascii="Times New Roman" w:hAnsi="Times New Roman" w:cs="Times New Roman"/>
                  <w:sz w:val="20"/>
                  <w:szCs w:val="20"/>
                  <w:lang w:eastAsia="ko-KR"/>
                </w:rPr>
                <w:t>(as defined in TS 38.323 [4])</w:t>
              </w:r>
            </w:ins>
            <w:ins w:id="21" w:author="Linhai He" w:date="2025-08-06T21:13:00Z">
              <w:r w:rsidRPr="004E034D">
                <w:rPr>
                  <w:rFonts w:ascii="Times New Roman" w:hAnsi="Times New Roman" w:cs="Times New Roman"/>
                  <w:sz w:val="20"/>
                  <w:szCs w:val="20"/>
                  <w:lang w:eastAsia="ko-KR"/>
                </w:rPr>
                <w:t xml:space="preserve">, </w:t>
              </w:r>
            </w:ins>
            <w:ins w:id="22" w:author="Linhai He" w:date="2025-08-06T21:14:00Z">
              <w:r w:rsidRPr="004E034D">
                <w:rPr>
                  <w:rFonts w:ascii="Times New Roman" w:hAnsi="Times New Roman" w:cs="Times New Roman"/>
                  <w:sz w:val="20"/>
                  <w:szCs w:val="20"/>
                  <w:lang w:eastAsia="ko-KR"/>
                </w:rPr>
                <w:t xml:space="preserve">evaluated </w:t>
              </w:r>
            </w:ins>
            <w:ins w:id="23" w:author="Linhai He" w:date="2025-08-06T21:13:00Z">
              <w:r w:rsidRPr="004E034D">
                <w:rPr>
                  <w:rFonts w:ascii="Times New Roman" w:hAnsi="Times New Roman" w:cs="Times New Roman"/>
                  <w:sz w:val="20"/>
                  <w:szCs w:val="20"/>
                  <w:lang w:eastAsia="ko-KR"/>
                </w:rPr>
                <w:t>at</w:t>
              </w:r>
              <w:r w:rsidRPr="004E034D">
                <w:rPr>
                  <w:rFonts w:ascii="Times New Roman" w:hAnsi="Times New Roman" w:cs="Times New Roman"/>
                  <w:sz w:val="20"/>
                  <w:szCs w:val="20"/>
                  <w:lang w:eastAsia="en-US"/>
                </w:rPr>
                <w:t xml:space="preserve"> the time of the first symbol of this transmission, </w:t>
              </w:r>
              <w:r w:rsidRPr="004E034D">
                <w:rPr>
                  <w:rFonts w:ascii="Times New Roman" w:hAnsi="Times New Roman" w:cs="Times New Roman"/>
                  <w:sz w:val="20"/>
                  <w:szCs w:val="20"/>
                  <w:lang w:eastAsia="ko-KR"/>
                </w:rPr>
                <w:t xml:space="preserve">is less than the </w:t>
              </w:r>
              <w:proofErr w:type="spellStart"/>
              <w:r w:rsidRPr="004E034D">
                <w:rPr>
                  <w:rFonts w:ascii="Times New Roman" w:hAnsi="Times New Roman" w:cs="Times New Roman"/>
                  <w:i/>
                  <w:iCs/>
                  <w:sz w:val="20"/>
                  <w:szCs w:val="20"/>
                  <w:lang w:eastAsia="ko-KR"/>
                </w:rPr>
                <w:t>priorityAdjustmentThreshold</w:t>
              </w:r>
            </w:ins>
            <w:proofErr w:type="spellEnd"/>
            <w:ins w:id="24" w:author="Linhai He" w:date="2025-08-06T21:14:00Z">
              <w:r w:rsidRPr="004E034D">
                <w:rPr>
                  <w:rFonts w:ascii="Times New Roman" w:hAnsi="Times New Roman" w:cs="Times New Roman"/>
                  <w:sz w:val="20"/>
                  <w:szCs w:val="20"/>
                  <w:lang w:eastAsia="ko-KR"/>
                </w:rPr>
                <w:t>; or</w:t>
              </w:r>
            </w:ins>
          </w:p>
          <w:p w14:paraId="133E73F3" w14:textId="77777777" w:rsidR="0082561B" w:rsidRPr="004E034D" w:rsidRDefault="0082561B" w:rsidP="0082561B">
            <w:pPr>
              <w:spacing w:after="180"/>
              <w:ind w:left="851" w:hanging="284"/>
              <w:rPr>
                <w:ins w:id="25" w:author="Linhai He" w:date="2025-08-06T20:40:00Z"/>
                <w:rFonts w:ascii="Times New Roman" w:hAnsi="Times New Roman" w:cs="Times New Roman"/>
                <w:sz w:val="20"/>
                <w:szCs w:val="20"/>
                <w:lang w:eastAsia="ko-KR"/>
              </w:rPr>
            </w:pPr>
            <w:ins w:id="26" w:author="Linhai He" w:date="2025-08-06T21:14:00Z">
              <w:r w:rsidRPr="004E034D">
                <w:rPr>
                  <w:rFonts w:ascii="Times New Roman" w:hAnsi="Times New Roman" w:cs="Times New Roman"/>
                  <w:sz w:val="20"/>
                  <w:szCs w:val="20"/>
                  <w:lang w:eastAsia="en-US"/>
                </w:rPr>
                <w:t>2&gt;</w:t>
              </w:r>
              <w:r w:rsidRPr="004E034D">
                <w:rPr>
                  <w:rFonts w:ascii="Times New Roman" w:hAnsi="Times New Roman" w:cs="Times New Roman"/>
                  <w:sz w:val="20"/>
                  <w:szCs w:val="20"/>
                  <w:lang w:eastAsia="en-US"/>
                </w:rPr>
                <w:tab/>
              </w:r>
            </w:ins>
            <w:ins w:id="27" w:author="Linhai He" w:date="2025-08-06T21:06:00Z">
              <w:r w:rsidRPr="004E034D">
                <w:rPr>
                  <w:rFonts w:ascii="Times New Roman" w:hAnsi="Times New Roman" w:cs="Times New Roman"/>
                  <w:sz w:val="20"/>
                  <w:szCs w:val="20"/>
                  <w:lang w:eastAsia="ko-KR"/>
                </w:rPr>
                <w:t xml:space="preserve">if </w:t>
              </w:r>
            </w:ins>
            <w:ins w:id="28" w:author="Linhai He" w:date="2025-08-06T21:17:00Z">
              <w:r w:rsidRPr="004E034D">
                <w:rPr>
                  <w:rFonts w:ascii="Times New Roman" w:hAnsi="Times New Roman" w:cs="Times New Roman"/>
                  <w:sz w:val="20"/>
                  <w:szCs w:val="20"/>
                  <w:lang w:eastAsia="ko-KR"/>
                </w:rPr>
                <w:t xml:space="preserve">the </w:t>
              </w:r>
            </w:ins>
            <w:ins w:id="29" w:author="Linhai He" w:date="2025-08-06T21:15:00Z">
              <w:r w:rsidRPr="004E034D">
                <w:rPr>
                  <w:rFonts w:ascii="Times New Roman" w:hAnsi="Times New Roman" w:cs="Times New Roman"/>
                  <w:sz w:val="20"/>
                  <w:szCs w:val="20"/>
                  <w:lang w:eastAsia="ko-KR"/>
                </w:rPr>
                <w:t>PDCP entity</w:t>
              </w:r>
            </w:ins>
            <w:ins w:id="30" w:author="Linhai He" w:date="2025-08-06T21:17:00Z">
              <w:r w:rsidRPr="004E034D">
                <w:rPr>
                  <w:rFonts w:ascii="Times New Roman" w:hAnsi="Times New Roman" w:cs="Times New Roman"/>
                  <w:sz w:val="20"/>
                  <w:szCs w:val="20"/>
                  <w:lang w:eastAsia="ko-KR"/>
                </w:rPr>
                <w:t xml:space="preserve"> associated with this logical channel</w:t>
              </w:r>
            </w:ins>
            <w:ins w:id="31" w:author="Linhai He" w:date="2025-08-06T21:15:00Z">
              <w:r w:rsidRPr="004E034D">
                <w:rPr>
                  <w:rFonts w:ascii="Times New Roman" w:hAnsi="Times New Roman" w:cs="Times New Roman"/>
                  <w:sz w:val="20"/>
                  <w:szCs w:val="20"/>
                  <w:lang w:eastAsia="ko-KR"/>
                </w:rPr>
                <w:t xml:space="preserve"> </w:t>
              </w:r>
            </w:ins>
            <w:ins w:id="32" w:author="Linhai He" w:date="2025-08-06T21:18:00Z">
              <w:r w:rsidRPr="004E034D">
                <w:rPr>
                  <w:rFonts w:ascii="Times New Roman" w:hAnsi="Times New Roman" w:cs="Times New Roman"/>
                  <w:sz w:val="20"/>
                  <w:szCs w:val="20"/>
                  <w:lang w:eastAsia="ko-KR"/>
                </w:rPr>
                <w:t xml:space="preserve">is not </w:t>
              </w:r>
            </w:ins>
            <w:ins w:id="33" w:author="Linhai He" w:date="2025-08-06T21:15:00Z">
              <w:r w:rsidRPr="004E034D">
                <w:rPr>
                  <w:rFonts w:ascii="Times New Roman" w:hAnsi="Times New Roman" w:cs="Times New Roman"/>
                  <w:sz w:val="20"/>
                  <w:szCs w:val="20"/>
                  <w:lang w:eastAsia="ko-KR"/>
                </w:rPr>
                <w:t xml:space="preserve">configured with </w:t>
              </w:r>
              <w:proofErr w:type="spellStart"/>
              <w:r w:rsidRPr="004E034D">
                <w:rPr>
                  <w:rFonts w:ascii="Times New Roman" w:hAnsi="Times New Roman" w:cs="Times New Roman"/>
                  <w:i/>
                  <w:iCs/>
                  <w:sz w:val="20"/>
                  <w:szCs w:val="20"/>
                  <w:lang w:eastAsia="ko-KR"/>
                </w:rPr>
                <w:t>pdu-SetDiscard</w:t>
              </w:r>
            </w:ins>
            <w:proofErr w:type="spellEnd"/>
            <w:ins w:id="34" w:author="Linhai He" w:date="2025-08-06T21:18:00Z">
              <w:r w:rsidRPr="004E034D">
                <w:rPr>
                  <w:rFonts w:ascii="Times New Roman" w:hAnsi="Times New Roman" w:cs="Times New Roman"/>
                  <w:i/>
                  <w:iCs/>
                  <w:sz w:val="20"/>
                  <w:szCs w:val="20"/>
                  <w:lang w:eastAsia="ko-KR"/>
                </w:rPr>
                <w:t>,</w:t>
              </w:r>
            </w:ins>
            <w:ins w:id="35" w:author="Linhai He" w:date="2025-08-06T21:15:00Z">
              <w:r w:rsidRPr="004E034D">
                <w:rPr>
                  <w:rFonts w:ascii="Times New Roman" w:hAnsi="Times New Roman" w:cs="Times New Roman"/>
                  <w:sz w:val="20"/>
                  <w:szCs w:val="20"/>
                  <w:lang w:eastAsia="ko-KR"/>
                </w:rPr>
                <w:t xml:space="preserve"> and </w:t>
              </w:r>
            </w:ins>
            <w:ins w:id="36" w:author="Linhai He" w:date="2025-07-22T15:26:00Z">
              <w:r w:rsidRPr="004E034D">
                <w:rPr>
                  <w:rFonts w:ascii="Times New Roman" w:hAnsi="Times New Roman" w:cs="Times New Roman"/>
                  <w:sz w:val="20"/>
                  <w:szCs w:val="20"/>
                  <w:lang w:eastAsia="ko-KR"/>
                </w:rPr>
                <w:t xml:space="preserve">the remaining time of </w:t>
              </w:r>
              <w:proofErr w:type="spellStart"/>
              <w:r w:rsidRPr="004E034D">
                <w:rPr>
                  <w:rFonts w:ascii="Times New Roman" w:hAnsi="Times New Roman" w:cs="Times New Roman"/>
                  <w:i/>
                  <w:sz w:val="20"/>
                  <w:szCs w:val="20"/>
                  <w:lang w:eastAsia="en-US"/>
                </w:rPr>
                <w:t>discardTimer</w:t>
              </w:r>
              <w:proofErr w:type="spellEnd"/>
              <w:r w:rsidRPr="004E034D">
                <w:rPr>
                  <w:rFonts w:ascii="Times New Roman" w:hAnsi="Times New Roman" w:cs="Times New Roman"/>
                  <w:sz w:val="16"/>
                  <w:szCs w:val="20"/>
                  <w:lang w:eastAsia="en-US"/>
                </w:rPr>
                <w:t xml:space="preserve"> </w:t>
              </w:r>
            </w:ins>
            <w:ins w:id="37" w:author="Linhai He" w:date="2025-08-06T21:20:00Z">
              <w:r w:rsidRPr="004E034D">
                <w:rPr>
                  <w:rFonts w:ascii="Times New Roman" w:hAnsi="Times New Roman" w:cs="Times New Roman"/>
                  <w:sz w:val="20"/>
                  <w:szCs w:val="20"/>
                  <w:lang w:eastAsia="en-US"/>
                </w:rPr>
                <w:t xml:space="preserve">of the PDCP SDU </w:t>
              </w:r>
            </w:ins>
            <w:ins w:id="38" w:author="Linhai He" w:date="2025-07-22T15:26:00Z">
              <w:r w:rsidRPr="004E034D">
                <w:rPr>
                  <w:rFonts w:ascii="Times New Roman" w:hAnsi="Times New Roman" w:cs="Times New Roman"/>
                  <w:sz w:val="20"/>
                  <w:szCs w:val="20"/>
                  <w:lang w:eastAsia="ko-KR"/>
                </w:rPr>
                <w:t>(as defined in TS 38.323 [4])</w:t>
              </w:r>
            </w:ins>
            <w:ins w:id="39" w:author="Linhai He" w:date="2025-07-22T16:14:00Z">
              <w:r w:rsidRPr="004E034D">
                <w:rPr>
                  <w:rFonts w:ascii="Times New Roman" w:hAnsi="Times New Roman" w:cs="Times New Roman"/>
                  <w:sz w:val="20"/>
                  <w:szCs w:val="20"/>
                  <w:lang w:eastAsia="ko-KR"/>
                </w:rPr>
                <w:t xml:space="preserve">, </w:t>
              </w:r>
            </w:ins>
            <w:ins w:id="40" w:author="Linhai He" w:date="2025-08-06T21:20:00Z">
              <w:r w:rsidRPr="004E034D">
                <w:rPr>
                  <w:rFonts w:ascii="Times New Roman" w:hAnsi="Times New Roman" w:cs="Times New Roman"/>
                  <w:sz w:val="20"/>
                  <w:szCs w:val="20"/>
                  <w:lang w:eastAsia="ko-KR"/>
                </w:rPr>
                <w:t>evaluated</w:t>
              </w:r>
            </w:ins>
            <w:ins w:id="41" w:author="Linhai He" w:date="2025-07-22T16:14:00Z">
              <w:r w:rsidRPr="004E034D">
                <w:rPr>
                  <w:rFonts w:ascii="Times New Roman" w:hAnsi="Times New Roman" w:cs="Times New Roman"/>
                  <w:sz w:val="20"/>
                  <w:szCs w:val="20"/>
                  <w:lang w:eastAsia="ko-KR"/>
                </w:rPr>
                <w:t xml:space="preserve"> at</w:t>
              </w:r>
            </w:ins>
            <w:ins w:id="42" w:author="Linhai He" w:date="2025-07-22T16:12:00Z">
              <w:r w:rsidRPr="004E034D">
                <w:rPr>
                  <w:rFonts w:ascii="Times New Roman" w:hAnsi="Times New Roman" w:cs="Times New Roman"/>
                  <w:sz w:val="20"/>
                  <w:szCs w:val="20"/>
                  <w:lang w:eastAsia="en-US"/>
                </w:rPr>
                <w:t xml:space="preserve"> the time of the first symbol of this transmission</w:t>
              </w:r>
            </w:ins>
            <w:ins w:id="43" w:author="Linhai He" w:date="2025-07-22T16:15:00Z">
              <w:r w:rsidRPr="004E034D">
                <w:rPr>
                  <w:rFonts w:ascii="Times New Roman" w:hAnsi="Times New Roman" w:cs="Times New Roman"/>
                  <w:sz w:val="20"/>
                  <w:szCs w:val="20"/>
                  <w:lang w:eastAsia="en-US"/>
                </w:rPr>
                <w:t>,</w:t>
              </w:r>
            </w:ins>
            <w:ins w:id="44" w:author="Linhai He" w:date="2025-07-22T16:12:00Z">
              <w:r w:rsidRPr="004E034D">
                <w:rPr>
                  <w:rFonts w:ascii="Times New Roman" w:hAnsi="Times New Roman" w:cs="Times New Roman"/>
                  <w:sz w:val="20"/>
                  <w:szCs w:val="20"/>
                  <w:lang w:eastAsia="en-US"/>
                </w:rPr>
                <w:t xml:space="preserve"> </w:t>
              </w:r>
            </w:ins>
            <w:ins w:id="45" w:author="Linhai He" w:date="2025-07-22T15:26:00Z">
              <w:r w:rsidRPr="004E034D">
                <w:rPr>
                  <w:rFonts w:ascii="Times New Roman" w:hAnsi="Times New Roman" w:cs="Times New Roman"/>
                  <w:sz w:val="20"/>
                  <w:szCs w:val="20"/>
                  <w:lang w:eastAsia="ko-KR"/>
                </w:rPr>
                <w:t xml:space="preserve">is less than the </w:t>
              </w:r>
              <w:proofErr w:type="spellStart"/>
              <w:r w:rsidRPr="004E034D">
                <w:rPr>
                  <w:rFonts w:ascii="Times New Roman" w:hAnsi="Times New Roman" w:cs="Times New Roman"/>
                  <w:i/>
                  <w:iCs/>
                  <w:sz w:val="20"/>
                  <w:szCs w:val="20"/>
                  <w:lang w:eastAsia="ko-KR"/>
                </w:rPr>
                <w:t>priorityAdjustmentThreshold</w:t>
              </w:r>
            </w:ins>
            <w:proofErr w:type="spellEnd"/>
            <w:ins w:id="46" w:author="Linhai He" w:date="2025-08-06T21:29:00Z">
              <w:r w:rsidRPr="004E034D">
                <w:rPr>
                  <w:rFonts w:ascii="Times New Roman" w:hAnsi="Times New Roman" w:cs="Times New Roman"/>
                  <w:sz w:val="20"/>
                  <w:szCs w:val="20"/>
                  <w:lang w:eastAsia="ko-KR"/>
                </w:rPr>
                <w:t>:</w:t>
              </w:r>
            </w:ins>
            <w:ins w:id="47" w:author="Linhai He" w:date="2025-08-06T20:40:00Z">
              <w:r w:rsidRPr="004E034D">
                <w:rPr>
                  <w:rFonts w:ascii="Times New Roman" w:hAnsi="Times New Roman" w:cs="Times New Roman"/>
                  <w:sz w:val="20"/>
                  <w:szCs w:val="20"/>
                  <w:lang w:eastAsia="ko-KR"/>
                </w:rPr>
                <w:t xml:space="preserve"> </w:t>
              </w:r>
            </w:ins>
          </w:p>
          <w:p w14:paraId="5DF2FDC7" w14:textId="77777777" w:rsidR="0082561B" w:rsidRPr="004E034D" w:rsidRDefault="0082561B" w:rsidP="0082561B">
            <w:pPr>
              <w:spacing w:after="180"/>
              <w:ind w:left="1135" w:hanging="284"/>
              <w:rPr>
                <w:del w:id="48" w:author="Linhai He" w:date="2025-08-06T21:17:00Z"/>
                <w:rFonts w:ascii="Times New Roman" w:hAnsi="Times New Roman" w:cs="Times New Roman"/>
                <w:sz w:val="20"/>
                <w:szCs w:val="20"/>
                <w:lang w:eastAsia="ko-KR"/>
              </w:rPr>
            </w:pPr>
            <w:ins w:id="49" w:author="Linhai He" w:date="2025-07-22T15:28:00Z">
              <w:r w:rsidRPr="004E034D">
                <w:rPr>
                  <w:rFonts w:ascii="Times New Roman" w:hAnsi="Times New Roman" w:cs="Times New Roman"/>
                  <w:sz w:val="20"/>
                  <w:szCs w:val="20"/>
                  <w:lang w:eastAsia="ko-KR"/>
                </w:rPr>
                <w:t xml:space="preserve">3&gt; </w:t>
              </w:r>
            </w:ins>
            <w:ins w:id="50" w:author="Linhai He" w:date="2025-05-27T15:58:00Z">
              <w:r w:rsidRPr="004E034D">
                <w:rPr>
                  <w:rFonts w:ascii="Times New Roman" w:hAnsi="Times New Roman" w:cs="Times New Roman"/>
                  <w:sz w:val="20"/>
                  <w:szCs w:val="20"/>
                  <w:lang w:eastAsia="ko-KR"/>
                </w:rPr>
                <w:t xml:space="preserve">consider this PDCP SDU </w:t>
              </w:r>
            </w:ins>
            <w:ins w:id="51" w:author="Linhai He" w:date="2025-07-22T15:26:00Z">
              <w:r w:rsidRPr="004E034D">
                <w:rPr>
                  <w:rFonts w:ascii="Times New Roman" w:hAnsi="Times New Roman" w:cs="Times New Roman"/>
                  <w:sz w:val="20"/>
                  <w:szCs w:val="20"/>
                  <w:lang w:eastAsia="ko-KR"/>
                </w:rPr>
                <w:t>b</w:t>
              </w:r>
            </w:ins>
            <w:ins w:id="52" w:author="Linhai He" w:date="2025-07-22T15:27:00Z">
              <w:r w:rsidRPr="004E034D">
                <w:rPr>
                  <w:rFonts w:ascii="Times New Roman" w:hAnsi="Times New Roman" w:cs="Times New Roman"/>
                  <w:sz w:val="20"/>
                  <w:szCs w:val="20"/>
                  <w:lang w:eastAsia="ko-KR"/>
                </w:rPr>
                <w:t>eing</w:t>
              </w:r>
            </w:ins>
            <w:ins w:id="53" w:author="Linhai He" w:date="2025-05-27T15:58:00Z">
              <w:r w:rsidRPr="004E034D">
                <w:rPr>
                  <w:rFonts w:ascii="Times New Roman" w:hAnsi="Times New Roman" w:cs="Times New Roman"/>
                  <w:sz w:val="20"/>
                  <w:szCs w:val="20"/>
                  <w:lang w:eastAsia="ko-KR"/>
                </w:rPr>
                <w:t xml:space="preserve"> priority adjustable</w:t>
              </w:r>
            </w:ins>
            <w:ins w:id="54" w:author="Linhai He" w:date="2025-08-06T21:17:00Z">
              <w:r w:rsidRPr="004E034D">
                <w:rPr>
                  <w:rFonts w:ascii="Times New Roman" w:hAnsi="Times New Roman" w:cs="Times New Roman"/>
                  <w:sz w:val="20"/>
                  <w:szCs w:val="20"/>
                  <w:lang w:eastAsia="ko-KR"/>
                </w:rPr>
                <w:t>.</w:t>
              </w:r>
            </w:ins>
          </w:p>
          <w:p w14:paraId="4DFEA697" w14:textId="77777777" w:rsidR="0082561B" w:rsidRPr="004E034D" w:rsidRDefault="0082561B" w:rsidP="0082561B">
            <w:pPr>
              <w:spacing w:after="180"/>
              <w:ind w:left="568" w:hanging="284"/>
              <w:rPr>
                <w:ins w:id="55" w:author="Linhai He" w:date="2025-03-21T10:22:00Z"/>
                <w:rFonts w:ascii="Times New Roman" w:hAnsi="Times New Roman" w:cs="Times New Roman"/>
                <w:sz w:val="20"/>
                <w:szCs w:val="20"/>
                <w:lang w:eastAsia="ko-KR"/>
              </w:rPr>
            </w:pPr>
            <w:r w:rsidRPr="004E034D">
              <w:rPr>
                <w:rFonts w:ascii="Times New Roman" w:hAnsi="Times New Roman" w:cs="Times New Roman"/>
                <w:sz w:val="20"/>
                <w:szCs w:val="20"/>
                <w:lang w:eastAsia="ko-KR"/>
              </w:rPr>
              <w:lastRenderedPageBreak/>
              <w:t>1&gt;</w:t>
            </w:r>
            <w:r w:rsidRPr="004E034D">
              <w:rPr>
                <w:rFonts w:ascii="Times New Roman" w:hAnsi="Times New Roman" w:cs="Times New Roman"/>
                <w:sz w:val="20"/>
                <w:szCs w:val="20"/>
                <w:lang w:eastAsia="ko-KR"/>
              </w:rPr>
              <w:tab/>
              <w:t>allocate resources to the logical channels as follows:</w:t>
            </w:r>
          </w:p>
          <w:p w14:paraId="3D49CCE4" w14:textId="77777777" w:rsidR="0082561B" w:rsidRPr="004E034D" w:rsidRDefault="0082561B" w:rsidP="0082561B">
            <w:pPr>
              <w:spacing w:after="180"/>
              <w:ind w:left="851" w:hanging="284"/>
              <w:rPr>
                <w:ins w:id="56" w:author="Linhai He" w:date="2025-03-21T10:28:00Z"/>
                <w:rFonts w:ascii="Times New Roman" w:hAnsi="Times New Roman" w:cs="Times New Roman"/>
                <w:sz w:val="20"/>
                <w:szCs w:val="20"/>
                <w:lang w:eastAsia="ko-KR"/>
              </w:rPr>
            </w:pPr>
            <w:ins w:id="57" w:author="Linhai He" w:date="2025-05-26T11:09:00Z">
              <w:r w:rsidRPr="004E034D">
                <w:rPr>
                  <w:rFonts w:ascii="Times New Roman" w:hAnsi="Times New Roman" w:cs="Times New Roman"/>
                  <w:sz w:val="20"/>
                  <w:szCs w:val="20"/>
                  <w:lang w:eastAsia="en-US"/>
                </w:rPr>
                <w:t>2&gt; if</w:t>
              </w:r>
            </w:ins>
            <w:ins w:id="58" w:author="Linhai He" w:date="2025-05-27T16:02:00Z">
              <w:r w:rsidRPr="004E034D">
                <w:rPr>
                  <w:rFonts w:ascii="Times New Roman" w:hAnsi="Times New Roman" w:cs="Times New Roman"/>
                  <w:sz w:val="20"/>
                  <w:szCs w:val="20"/>
                  <w:lang w:eastAsia="en-US"/>
                </w:rPr>
                <w:t xml:space="preserve"> a logical channel has</w:t>
              </w:r>
            </w:ins>
            <w:ins w:id="59" w:author="Linhai He" w:date="2025-05-27T16:04:00Z">
              <w:r w:rsidRPr="004E034D">
                <w:rPr>
                  <w:rFonts w:ascii="Times New Roman" w:hAnsi="Times New Roman" w:cs="Times New Roman"/>
                  <w:sz w:val="20"/>
                  <w:szCs w:val="20"/>
                  <w:lang w:eastAsia="en-US"/>
                </w:rPr>
                <w:t xml:space="preserve"> </w:t>
              </w:r>
            </w:ins>
            <w:ins w:id="60" w:author="Linhai He" w:date="2025-05-27T15:47:00Z">
              <w:r w:rsidRPr="004E034D">
                <w:rPr>
                  <w:rFonts w:ascii="Times New Roman" w:hAnsi="Times New Roman" w:cs="Times New Roman"/>
                  <w:sz w:val="20"/>
                  <w:szCs w:val="20"/>
                  <w:lang w:eastAsia="en-US"/>
                </w:rPr>
                <w:t>a</w:t>
              </w:r>
            </w:ins>
            <w:ins w:id="61" w:author="Linhai He" w:date="2025-05-22T08:36:00Z">
              <w:r w:rsidRPr="004E034D">
                <w:rPr>
                  <w:rFonts w:ascii="Times New Roman" w:hAnsi="Times New Roman" w:cs="Times New Roman"/>
                  <w:sz w:val="20"/>
                  <w:szCs w:val="20"/>
                  <w:lang w:eastAsia="en-US"/>
                </w:rPr>
                <w:t xml:space="preserve"> priority</w:t>
              </w:r>
            </w:ins>
            <w:ins w:id="62" w:author="Linhai He" w:date="2025-05-27T17:59:00Z">
              <w:r w:rsidRPr="004E034D">
                <w:rPr>
                  <w:rFonts w:ascii="Times New Roman" w:hAnsi="Times New Roman" w:cs="Times New Roman"/>
                  <w:sz w:val="20"/>
                  <w:szCs w:val="20"/>
                  <w:lang w:eastAsia="en-US"/>
                </w:rPr>
                <w:t xml:space="preserve"> </w:t>
              </w:r>
            </w:ins>
            <w:ins w:id="63" w:author="Linhai He" w:date="2025-05-22T08:36:00Z">
              <w:r w:rsidRPr="004E034D">
                <w:rPr>
                  <w:rFonts w:ascii="Times New Roman" w:hAnsi="Times New Roman" w:cs="Times New Roman"/>
                  <w:sz w:val="20"/>
                  <w:szCs w:val="20"/>
                  <w:lang w:eastAsia="en-US"/>
                </w:rPr>
                <w:t>adjustable PDCP SDU</w:t>
              </w:r>
            </w:ins>
            <w:ins w:id="64" w:author="Linhai He" w:date="2025-03-21T10:28:00Z">
              <w:r w:rsidRPr="004E034D">
                <w:rPr>
                  <w:rFonts w:ascii="Times New Roman" w:hAnsi="Times New Roman" w:cs="Times New Roman"/>
                  <w:sz w:val="20"/>
                  <w:szCs w:val="20"/>
                  <w:lang w:eastAsia="ko-KR"/>
                </w:rPr>
                <w:t>:</w:t>
              </w:r>
            </w:ins>
          </w:p>
          <w:p w14:paraId="53461F18" w14:textId="77777777" w:rsidR="0082561B" w:rsidRPr="004E034D" w:rsidRDefault="0082561B" w:rsidP="0082561B">
            <w:pPr>
              <w:spacing w:after="180"/>
              <w:ind w:left="1135" w:hanging="284"/>
              <w:rPr>
                <w:rFonts w:ascii="Times New Roman" w:hAnsi="Times New Roman" w:cs="Times New Roman"/>
                <w:sz w:val="20"/>
                <w:szCs w:val="20"/>
                <w:lang w:eastAsia="ko-KR"/>
              </w:rPr>
            </w:pPr>
            <w:ins w:id="65" w:author="Linhai He" w:date="2025-03-21T10:28:00Z">
              <w:r w:rsidRPr="004E034D">
                <w:rPr>
                  <w:rFonts w:ascii="Times New Roman" w:hAnsi="Times New Roman" w:cs="Times New Roman"/>
                  <w:sz w:val="20"/>
                  <w:szCs w:val="20"/>
                  <w:lang w:eastAsia="en-US"/>
                </w:rPr>
                <w:t xml:space="preserve">3&gt; </w:t>
              </w:r>
            </w:ins>
            <w:ins w:id="66" w:author="Linhai He" w:date="2025-03-21T10:23:00Z">
              <w:r w:rsidRPr="004E034D">
                <w:rPr>
                  <w:rFonts w:ascii="Times New Roman" w:hAnsi="Times New Roman" w:cs="Times New Roman"/>
                  <w:sz w:val="20"/>
                  <w:szCs w:val="20"/>
                  <w:lang w:eastAsia="en-US"/>
                </w:rPr>
                <w:t xml:space="preserve"> </w:t>
              </w:r>
            </w:ins>
            <w:ins w:id="67" w:author="Linhai He" w:date="2025-03-21T10:29:00Z">
              <w:r w:rsidRPr="004E034D">
                <w:rPr>
                  <w:rFonts w:ascii="Times New Roman" w:hAnsi="Times New Roman" w:cs="Times New Roman"/>
                  <w:sz w:val="20"/>
                  <w:szCs w:val="20"/>
                  <w:lang w:eastAsia="en-US"/>
                </w:rPr>
                <w:t xml:space="preserve">apply </w:t>
              </w:r>
              <w:proofErr w:type="spellStart"/>
              <w:r w:rsidRPr="004E034D">
                <w:rPr>
                  <w:rFonts w:ascii="Times New Roman" w:hAnsi="Times New Roman" w:cs="Times New Roman"/>
                  <w:i/>
                  <w:iCs/>
                  <w:sz w:val="20"/>
                  <w:szCs w:val="20"/>
                  <w:lang w:eastAsia="en-US"/>
                </w:rPr>
                <w:t>additionalPriority</w:t>
              </w:r>
              <w:proofErr w:type="spellEnd"/>
              <w:r w:rsidRPr="004E034D">
                <w:rPr>
                  <w:rFonts w:ascii="Times New Roman" w:hAnsi="Times New Roman" w:cs="Times New Roman"/>
                  <w:sz w:val="20"/>
                  <w:szCs w:val="20"/>
                  <w:lang w:eastAsia="en-US"/>
                </w:rPr>
                <w:t xml:space="preserve"> of this logical </w:t>
              </w:r>
              <w:proofErr w:type="gramStart"/>
              <w:r w:rsidRPr="004E034D">
                <w:rPr>
                  <w:rFonts w:ascii="Times New Roman" w:hAnsi="Times New Roman" w:cs="Times New Roman"/>
                  <w:sz w:val="20"/>
                  <w:szCs w:val="20"/>
                  <w:lang w:eastAsia="en-US"/>
                </w:rPr>
                <w:t>channel;</w:t>
              </w:r>
              <w:proofErr w:type="gramEnd"/>
              <w:r w:rsidRPr="004E034D">
                <w:rPr>
                  <w:rFonts w:ascii="Times New Roman" w:hAnsi="Times New Roman" w:cs="Times New Roman"/>
                  <w:sz w:val="20"/>
                  <w:szCs w:val="20"/>
                  <w:lang w:eastAsia="en-US"/>
                </w:rPr>
                <w:t xml:space="preserve"> </w:t>
              </w:r>
            </w:ins>
          </w:p>
          <w:p w14:paraId="4423B482" w14:textId="77777777" w:rsidR="0082561B" w:rsidRPr="004E034D" w:rsidRDefault="0082561B" w:rsidP="0082561B">
            <w:pPr>
              <w:spacing w:after="180"/>
              <w:ind w:left="851" w:hanging="284"/>
              <w:rPr>
                <w:ins w:id="68" w:author="Linhai He" w:date="2025-08-06T21:21:00Z"/>
                <w:rFonts w:ascii="Times New Roman" w:hAnsi="Times New Roman" w:cs="Times New Roman"/>
                <w:sz w:val="20"/>
                <w:szCs w:val="20"/>
                <w:lang w:eastAsia="en-US"/>
              </w:rPr>
            </w:pPr>
            <w:r w:rsidRPr="004E034D">
              <w:rPr>
                <w:rFonts w:ascii="Times New Roman" w:hAnsi="Times New Roman" w:cs="Times New Roman"/>
                <w:sz w:val="20"/>
                <w:szCs w:val="20"/>
                <w:lang w:eastAsia="ko-KR"/>
              </w:rPr>
              <w:t>2&gt;</w:t>
            </w:r>
            <w:r w:rsidRPr="004E034D">
              <w:rPr>
                <w:rFonts w:ascii="Times New Roman" w:hAnsi="Times New Roman" w:cs="Times New Roman"/>
                <w:sz w:val="20"/>
                <w:szCs w:val="20"/>
                <w:lang w:eastAsia="en-US"/>
              </w:rPr>
              <w:tab/>
              <w:t xml:space="preserve">logical channels selected in </w:t>
            </w:r>
            <w:r w:rsidRPr="004E034D">
              <w:rPr>
                <w:rFonts w:ascii="Times New Roman" w:hAnsi="Times New Roman" w:cs="Times New Roman"/>
                <w:sz w:val="20"/>
                <w:szCs w:val="20"/>
                <w:lang w:eastAsia="ko-KR"/>
              </w:rPr>
              <w:t>clause</w:t>
            </w:r>
            <w:r w:rsidRPr="004E034D">
              <w:rPr>
                <w:rFonts w:ascii="Times New Roman" w:hAnsi="Times New Roman" w:cs="Times New Roman"/>
                <w:sz w:val="20"/>
                <w:szCs w:val="20"/>
                <w:lang w:eastAsia="en-US"/>
              </w:rPr>
              <w:t xml:space="preserve"> 5.4.3.1.2</w:t>
            </w:r>
            <w:r w:rsidRPr="004E034D">
              <w:rPr>
                <w:rFonts w:ascii="Times New Roman" w:hAnsi="Times New Roman" w:cs="Times New Roman"/>
                <w:sz w:val="20"/>
                <w:szCs w:val="20"/>
                <w:lang w:eastAsia="ko-KR"/>
              </w:rPr>
              <w:t xml:space="preserve"> for the UL grant </w:t>
            </w:r>
            <w:r w:rsidRPr="004E034D">
              <w:rPr>
                <w:rFonts w:ascii="Times New Roman" w:hAnsi="Times New Roman" w:cs="Times New Roman"/>
                <w:sz w:val="20"/>
                <w:szCs w:val="20"/>
                <w:lang w:eastAsia="en-US"/>
              </w:rPr>
              <w:t xml:space="preserve">with </w:t>
            </w:r>
            <w:proofErr w:type="spellStart"/>
            <w:r w:rsidRPr="004E034D">
              <w:rPr>
                <w:rFonts w:ascii="Times New Roman" w:hAnsi="Times New Roman" w:cs="Times New Roman"/>
                <w:i/>
                <w:sz w:val="20"/>
                <w:szCs w:val="20"/>
                <w:lang w:eastAsia="en-US"/>
              </w:rPr>
              <w:t>Bj</w:t>
            </w:r>
            <w:proofErr w:type="spellEnd"/>
            <w:r w:rsidRPr="004E034D">
              <w:rPr>
                <w:rFonts w:ascii="Times New Roman" w:hAnsi="Times New Roman" w:cs="Times New Roman"/>
                <w:sz w:val="20"/>
                <w:szCs w:val="20"/>
                <w:lang w:eastAsia="en-US"/>
              </w:rPr>
              <w:t xml:space="preserve"> &gt; 0 are allocated resources in a decreasing priority order. If the PBR of a logical channel is set to </w:t>
            </w:r>
            <w:r w:rsidRPr="004E034D">
              <w:rPr>
                <w:rFonts w:ascii="Times New Roman" w:hAnsi="Times New Roman" w:cs="Times New Roman"/>
                <w:i/>
                <w:sz w:val="20"/>
                <w:szCs w:val="20"/>
                <w:lang w:eastAsia="en-US"/>
              </w:rPr>
              <w:t>infinity</w:t>
            </w:r>
            <w:r w:rsidRPr="004E034D">
              <w:rPr>
                <w:rFonts w:ascii="Times New Roman" w:hAnsi="Times New Roman" w:cs="Times New Roman"/>
                <w:sz w:val="20"/>
                <w:szCs w:val="20"/>
                <w:lang w:eastAsia="en-US"/>
              </w:rPr>
              <w:t>, the MAC entity shall allocate resources for all the data that is available for transmission on the logical channel before meeting the PBR of the lower priority logical channel(s</w:t>
            </w:r>
            <w:proofErr w:type="gramStart"/>
            <w:r w:rsidRPr="004E034D">
              <w:rPr>
                <w:rFonts w:ascii="Times New Roman" w:hAnsi="Times New Roman" w:cs="Times New Roman"/>
                <w:sz w:val="20"/>
                <w:szCs w:val="20"/>
                <w:lang w:eastAsia="en-US"/>
              </w:rPr>
              <w:t>);</w:t>
            </w:r>
            <w:proofErr w:type="gramEnd"/>
          </w:p>
          <w:p w14:paraId="28D0C26F" w14:textId="77777777" w:rsidR="0082561B" w:rsidRPr="004E034D" w:rsidRDefault="0082561B" w:rsidP="0082561B">
            <w:pPr>
              <w:spacing w:after="180"/>
              <w:ind w:left="851" w:hanging="284"/>
              <w:rPr>
                <w:rFonts w:ascii="Times New Roman" w:hAnsi="Times New Roman" w:cs="Times New Roman"/>
                <w:sz w:val="20"/>
                <w:szCs w:val="20"/>
                <w:lang w:eastAsia="en-US"/>
              </w:rPr>
            </w:pPr>
            <w:r w:rsidRPr="004E034D">
              <w:rPr>
                <w:rFonts w:ascii="Times New Roman" w:hAnsi="Times New Roman" w:cs="Times New Roman"/>
                <w:sz w:val="20"/>
                <w:szCs w:val="20"/>
                <w:lang w:eastAsia="ko-KR"/>
              </w:rPr>
              <w:t>2&gt;</w:t>
            </w:r>
            <w:r w:rsidRPr="004E034D">
              <w:rPr>
                <w:rFonts w:ascii="Times New Roman" w:hAnsi="Times New Roman" w:cs="Times New Roman"/>
                <w:sz w:val="20"/>
                <w:szCs w:val="20"/>
                <w:lang w:eastAsia="en-US"/>
              </w:rPr>
              <w:tab/>
              <w:t xml:space="preserve">decrement </w:t>
            </w:r>
            <w:proofErr w:type="spellStart"/>
            <w:r w:rsidRPr="004E034D">
              <w:rPr>
                <w:rFonts w:ascii="Times New Roman" w:hAnsi="Times New Roman" w:cs="Times New Roman"/>
                <w:i/>
                <w:sz w:val="20"/>
                <w:szCs w:val="20"/>
                <w:lang w:eastAsia="en-US"/>
              </w:rPr>
              <w:t>Bj</w:t>
            </w:r>
            <w:proofErr w:type="spellEnd"/>
            <w:r w:rsidRPr="004E034D">
              <w:rPr>
                <w:rFonts w:ascii="Times New Roman" w:hAnsi="Times New Roman" w:cs="Times New Roman"/>
                <w:sz w:val="20"/>
                <w:szCs w:val="20"/>
                <w:lang w:eastAsia="en-US"/>
              </w:rPr>
              <w:t xml:space="preserve"> by the total size of MAC SDUs served to logical channel </w:t>
            </w:r>
            <w:r w:rsidRPr="004E034D">
              <w:rPr>
                <w:rFonts w:ascii="Times New Roman" w:hAnsi="Times New Roman" w:cs="Times New Roman"/>
                <w:i/>
                <w:sz w:val="20"/>
                <w:szCs w:val="20"/>
                <w:lang w:eastAsia="en-US"/>
              </w:rPr>
              <w:t>j</w:t>
            </w:r>
            <w:r w:rsidRPr="004E034D">
              <w:rPr>
                <w:rFonts w:ascii="Times New Roman" w:hAnsi="Times New Roman" w:cs="Times New Roman"/>
                <w:sz w:val="20"/>
                <w:szCs w:val="20"/>
                <w:lang w:eastAsia="en-US"/>
              </w:rPr>
              <w:t xml:space="preserve"> </w:t>
            </w:r>
            <w:proofErr w:type="gramStart"/>
            <w:r w:rsidRPr="004E034D">
              <w:rPr>
                <w:rFonts w:ascii="Times New Roman" w:hAnsi="Times New Roman" w:cs="Times New Roman"/>
                <w:sz w:val="20"/>
                <w:szCs w:val="20"/>
                <w:lang w:eastAsia="ko-KR"/>
              </w:rPr>
              <w:t>above</w:t>
            </w:r>
            <w:r w:rsidRPr="004E034D">
              <w:rPr>
                <w:rFonts w:ascii="Times New Roman" w:hAnsi="Times New Roman" w:cs="Times New Roman"/>
                <w:sz w:val="20"/>
                <w:szCs w:val="20"/>
                <w:lang w:eastAsia="en-US"/>
              </w:rPr>
              <w:t>;</w:t>
            </w:r>
            <w:proofErr w:type="gramEnd"/>
          </w:p>
          <w:p w14:paraId="6BBFE2AE" w14:textId="77777777" w:rsidR="0082561B" w:rsidRPr="004E034D" w:rsidRDefault="0082561B" w:rsidP="0082561B">
            <w:pPr>
              <w:spacing w:after="180"/>
              <w:ind w:left="851" w:hanging="284"/>
              <w:rPr>
                <w:ins w:id="69" w:author="Linhai He" w:date="2025-03-21T10:30:00Z"/>
                <w:rFonts w:ascii="Times New Roman" w:hAnsi="Times New Roman" w:cs="Times New Roman"/>
                <w:sz w:val="20"/>
                <w:szCs w:val="20"/>
                <w:lang w:eastAsia="en-US"/>
              </w:rPr>
            </w:pPr>
            <w:r w:rsidRPr="004E034D">
              <w:rPr>
                <w:rFonts w:ascii="Times New Roman" w:hAnsi="Times New Roman" w:cs="Times New Roman"/>
                <w:sz w:val="20"/>
                <w:szCs w:val="20"/>
                <w:lang w:eastAsia="ko-KR"/>
              </w:rPr>
              <w:t>2&gt;</w:t>
            </w:r>
            <w:r w:rsidRPr="004E034D">
              <w:rPr>
                <w:rFonts w:ascii="Times New Roman" w:hAnsi="Times New Roman" w:cs="Times New Roman"/>
                <w:sz w:val="20"/>
                <w:szCs w:val="20"/>
                <w:lang w:eastAsia="en-US"/>
              </w:rPr>
              <w:tab/>
              <w:t>if any resources remain</w:t>
            </w:r>
            <w:del w:id="70" w:author="Linhai He" w:date="2025-03-21T10:46:00Z">
              <w:r w:rsidRPr="004E034D">
                <w:rPr>
                  <w:rFonts w:ascii="Times New Roman" w:hAnsi="Times New Roman" w:cs="Times New Roman"/>
                  <w:sz w:val="20"/>
                  <w:szCs w:val="20"/>
                  <w:lang w:eastAsia="en-US"/>
                </w:rPr>
                <w:delText>;</w:delText>
              </w:r>
            </w:del>
            <w:ins w:id="71" w:author="Linhai He" w:date="2025-03-21T10:30:00Z">
              <w:r w:rsidRPr="004E034D">
                <w:rPr>
                  <w:rFonts w:ascii="Times New Roman" w:hAnsi="Times New Roman" w:cs="Times New Roman"/>
                  <w:sz w:val="20"/>
                  <w:szCs w:val="20"/>
                  <w:lang w:eastAsia="en-US"/>
                </w:rPr>
                <w:t>:</w:t>
              </w:r>
            </w:ins>
          </w:p>
          <w:p w14:paraId="3B681C8E" w14:textId="77777777" w:rsidR="0082561B" w:rsidRPr="004E034D" w:rsidRDefault="0082561B" w:rsidP="0082561B">
            <w:pPr>
              <w:spacing w:after="180"/>
              <w:ind w:left="1135" w:hanging="284"/>
              <w:rPr>
                <w:ins w:id="72" w:author="Linhai He" w:date="2025-03-21T10:36:00Z"/>
                <w:rFonts w:ascii="Times New Roman" w:hAnsi="Times New Roman" w:cs="Times New Roman"/>
                <w:sz w:val="20"/>
                <w:szCs w:val="20"/>
                <w:lang w:eastAsia="en-US"/>
              </w:rPr>
            </w:pPr>
            <w:ins w:id="73" w:author="Linhai He" w:date="2025-03-21T10:30:00Z">
              <w:r w:rsidRPr="004E034D">
                <w:rPr>
                  <w:rFonts w:ascii="Times New Roman" w:hAnsi="Times New Roman" w:cs="Times New Roman"/>
                  <w:sz w:val="20"/>
                  <w:szCs w:val="20"/>
                  <w:lang w:eastAsia="en-US"/>
                </w:rPr>
                <w:t xml:space="preserve">3&gt; if </w:t>
              </w:r>
            </w:ins>
            <w:ins w:id="74" w:author="Linhai He" w:date="2025-03-21T10:36:00Z">
              <w:r w:rsidRPr="004E034D">
                <w:rPr>
                  <w:rFonts w:ascii="Times New Roman" w:hAnsi="Times New Roman" w:cs="Times New Roman"/>
                  <w:sz w:val="20"/>
                  <w:szCs w:val="20"/>
                  <w:lang w:eastAsia="en-US"/>
                </w:rPr>
                <w:t xml:space="preserve">a logical channel has applied </w:t>
              </w:r>
              <w:proofErr w:type="spellStart"/>
              <w:r w:rsidRPr="004E034D">
                <w:rPr>
                  <w:rFonts w:ascii="Times New Roman" w:hAnsi="Times New Roman" w:cs="Times New Roman"/>
                  <w:i/>
                  <w:iCs/>
                  <w:sz w:val="20"/>
                  <w:szCs w:val="20"/>
                  <w:lang w:eastAsia="en-US"/>
                </w:rPr>
                <w:t>additionalPriority</w:t>
              </w:r>
              <w:proofErr w:type="spellEnd"/>
              <w:r w:rsidRPr="004E034D">
                <w:rPr>
                  <w:rFonts w:ascii="Times New Roman" w:hAnsi="Times New Roman" w:cs="Times New Roman"/>
                  <w:sz w:val="20"/>
                  <w:szCs w:val="20"/>
                  <w:lang w:eastAsia="en-US"/>
                </w:rPr>
                <w:t xml:space="preserve"> </w:t>
              </w:r>
            </w:ins>
            <w:ins w:id="75" w:author="Linhai He" w:date="2025-05-26T11:02:00Z">
              <w:r w:rsidRPr="004E034D">
                <w:rPr>
                  <w:rFonts w:ascii="Times New Roman" w:hAnsi="Times New Roman" w:cs="Times New Roman"/>
                  <w:sz w:val="20"/>
                  <w:szCs w:val="20"/>
                  <w:lang w:eastAsia="en-US"/>
                </w:rPr>
                <w:t xml:space="preserve">in the </w:t>
              </w:r>
            </w:ins>
            <w:ins w:id="76" w:author="Linhai He" w:date="2025-03-21T10:36:00Z">
              <w:r w:rsidRPr="004E034D">
                <w:rPr>
                  <w:rFonts w:ascii="Times New Roman" w:hAnsi="Times New Roman" w:cs="Times New Roman"/>
                  <w:sz w:val="20"/>
                  <w:szCs w:val="20"/>
                  <w:lang w:eastAsia="en-US"/>
                </w:rPr>
                <w:t>above</w:t>
              </w:r>
            </w:ins>
            <w:ins w:id="77" w:author="Linhai He" w:date="2025-05-26T02:39:00Z">
              <w:r w:rsidRPr="004E034D">
                <w:rPr>
                  <w:rFonts w:ascii="Times New Roman" w:hAnsi="Times New Roman" w:cs="Times New Roman"/>
                  <w:sz w:val="20"/>
                  <w:szCs w:val="20"/>
                  <w:lang w:eastAsia="en-US"/>
                </w:rPr>
                <w:t xml:space="preserve"> </w:t>
              </w:r>
            </w:ins>
            <w:ins w:id="78" w:author="Linhai He" w:date="2025-05-26T11:02:00Z">
              <w:r w:rsidRPr="004E034D">
                <w:rPr>
                  <w:rFonts w:ascii="Times New Roman" w:hAnsi="Times New Roman" w:cs="Times New Roman"/>
                  <w:sz w:val="20"/>
                  <w:szCs w:val="20"/>
                  <w:lang w:eastAsia="en-US"/>
                </w:rPr>
                <w:t xml:space="preserve">allocation of resources </w:t>
              </w:r>
            </w:ins>
            <w:ins w:id="79" w:author="Linhai He" w:date="2025-03-21T10:36:00Z">
              <w:r w:rsidRPr="004E034D">
                <w:rPr>
                  <w:rFonts w:ascii="Times New Roman" w:hAnsi="Times New Roman" w:cs="Times New Roman"/>
                  <w:sz w:val="20"/>
                  <w:szCs w:val="20"/>
                  <w:lang w:eastAsia="en-US"/>
                </w:rPr>
                <w:t>and</w:t>
              </w:r>
            </w:ins>
            <w:ins w:id="80" w:author="Linhai He" w:date="2025-05-26T02:39:00Z">
              <w:r w:rsidRPr="004E034D">
                <w:rPr>
                  <w:rFonts w:ascii="Times New Roman" w:hAnsi="Times New Roman" w:cs="Times New Roman"/>
                  <w:sz w:val="20"/>
                  <w:szCs w:val="20"/>
                  <w:lang w:eastAsia="en-US"/>
                </w:rPr>
                <w:t xml:space="preserve"> does not have any priority</w:t>
              </w:r>
            </w:ins>
            <w:ins w:id="81" w:author="Linhai He" w:date="2025-05-27T18:00:00Z">
              <w:r w:rsidRPr="004E034D">
                <w:rPr>
                  <w:rFonts w:ascii="Times New Roman" w:hAnsi="Times New Roman" w:cs="Times New Roman"/>
                  <w:sz w:val="20"/>
                  <w:szCs w:val="20"/>
                  <w:lang w:eastAsia="en-US"/>
                </w:rPr>
                <w:t xml:space="preserve"> </w:t>
              </w:r>
            </w:ins>
            <w:ins w:id="82" w:author="Linhai He" w:date="2025-05-26T02:39:00Z">
              <w:r w:rsidRPr="004E034D">
                <w:rPr>
                  <w:rFonts w:ascii="Times New Roman" w:hAnsi="Times New Roman" w:cs="Times New Roman"/>
                  <w:sz w:val="20"/>
                  <w:szCs w:val="20"/>
                  <w:lang w:eastAsia="en-US"/>
                </w:rPr>
                <w:t>adjustable PD</w:t>
              </w:r>
            </w:ins>
            <w:ins w:id="83" w:author="Linhai He" w:date="2025-05-26T03:57:00Z">
              <w:r w:rsidRPr="004E034D">
                <w:rPr>
                  <w:rFonts w:ascii="Times New Roman" w:hAnsi="Times New Roman" w:cs="Times New Roman"/>
                  <w:sz w:val="20"/>
                  <w:szCs w:val="20"/>
                  <w:lang w:eastAsia="en-US"/>
                </w:rPr>
                <w:t>C</w:t>
              </w:r>
            </w:ins>
            <w:ins w:id="84" w:author="Linhai He" w:date="2025-05-26T02:39:00Z">
              <w:r w:rsidRPr="004E034D">
                <w:rPr>
                  <w:rFonts w:ascii="Times New Roman" w:hAnsi="Times New Roman" w:cs="Times New Roman"/>
                  <w:sz w:val="20"/>
                  <w:szCs w:val="20"/>
                  <w:lang w:eastAsia="en-US"/>
                </w:rPr>
                <w:t>P SDU</w:t>
              </w:r>
            </w:ins>
            <w:ins w:id="85" w:author="Linhai He" w:date="2025-05-27T18:00:00Z">
              <w:r w:rsidRPr="004E034D">
                <w:rPr>
                  <w:rFonts w:ascii="Times New Roman" w:hAnsi="Times New Roman" w:cs="Times New Roman"/>
                  <w:sz w:val="20"/>
                  <w:szCs w:val="20"/>
                  <w:lang w:eastAsia="en-US"/>
                </w:rPr>
                <w:t>s</w:t>
              </w:r>
            </w:ins>
            <w:ins w:id="86" w:author="Linhai He" w:date="2025-05-27T16:05:00Z">
              <w:r w:rsidRPr="004E034D">
                <w:rPr>
                  <w:rFonts w:ascii="Times New Roman" w:hAnsi="Times New Roman" w:cs="Times New Roman"/>
                  <w:sz w:val="20"/>
                  <w:szCs w:val="20"/>
                  <w:lang w:eastAsia="en-US"/>
                </w:rPr>
                <w:t xml:space="preserve"> </w:t>
              </w:r>
            </w:ins>
            <w:ins w:id="87" w:author="Linhai He" w:date="2025-05-27T16:16:00Z">
              <w:r w:rsidRPr="004E034D">
                <w:rPr>
                  <w:rFonts w:ascii="Times New Roman" w:hAnsi="Times New Roman" w:cs="Times New Roman"/>
                  <w:sz w:val="20"/>
                  <w:szCs w:val="20"/>
                  <w:lang w:eastAsia="en-US"/>
                </w:rPr>
                <w:t>left</w:t>
              </w:r>
            </w:ins>
            <w:ins w:id="88" w:author="Linhai He" w:date="2025-05-26T02:39:00Z">
              <w:r w:rsidRPr="004E034D">
                <w:rPr>
                  <w:rFonts w:ascii="Times New Roman" w:hAnsi="Times New Roman" w:cs="Times New Roman"/>
                  <w:sz w:val="20"/>
                  <w:szCs w:val="20"/>
                  <w:lang w:eastAsia="en-US"/>
                </w:rPr>
                <w:t>:</w:t>
              </w:r>
            </w:ins>
            <w:ins w:id="89" w:author="Linhai He" w:date="2025-03-21T10:36:00Z">
              <w:r w:rsidRPr="004E034D">
                <w:rPr>
                  <w:rFonts w:ascii="Times New Roman" w:hAnsi="Times New Roman" w:cs="Times New Roman"/>
                  <w:sz w:val="20"/>
                  <w:szCs w:val="20"/>
                  <w:lang w:eastAsia="en-US"/>
                </w:rPr>
                <w:t xml:space="preserve"> </w:t>
              </w:r>
            </w:ins>
          </w:p>
          <w:p w14:paraId="241C4A6E" w14:textId="77777777" w:rsidR="0082561B" w:rsidRPr="004E034D" w:rsidRDefault="0082561B" w:rsidP="0082561B">
            <w:pPr>
              <w:spacing w:after="180"/>
              <w:ind w:left="1418" w:hanging="284"/>
              <w:rPr>
                <w:ins w:id="90" w:author="Linhai He" w:date="2025-03-21T10:57:00Z"/>
                <w:rFonts w:ascii="Times New Roman" w:hAnsi="Times New Roman" w:cs="Times New Roman"/>
                <w:sz w:val="20"/>
                <w:szCs w:val="20"/>
                <w:lang w:eastAsia="en-US"/>
              </w:rPr>
            </w:pPr>
            <w:ins w:id="91" w:author="Linhai He" w:date="2025-03-21T10:34:00Z">
              <w:r w:rsidRPr="004E034D">
                <w:rPr>
                  <w:rFonts w:ascii="Times New Roman" w:hAnsi="Times New Roman" w:cs="Times New Roman"/>
                  <w:sz w:val="20"/>
                  <w:szCs w:val="20"/>
                  <w:lang w:eastAsia="en-US"/>
                </w:rPr>
                <w:t>4</w:t>
              </w:r>
            </w:ins>
            <w:ins w:id="92" w:author="Linhai He" w:date="2025-03-21T10:33:00Z">
              <w:r w:rsidRPr="004E034D">
                <w:rPr>
                  <w:rFonts w:ascii="Times New Roman" w:hAnsi="Times New Roman" w:cs="Times New Roman"/>
                  <w:sz w:val="20"/>
                  <w:szCs w:val="20"/>
                  <w:lang w:eastAsia="en-US"/>
                </w:rPr>
                <w:t>&gt;</w:t>
              </w:r>
            </w:ins>
            <w:ins w:id="93" w:author="Linhai He" w:date="2025-03-21T10:31:00Z">
              <w:r w:rsidRPr="004E034D">
                <w:rPr>
                  <w:rFonts w:ascii="Times New Roman" w:hAnsi="Times New Roman" w:cs="Times New Roman"/>
                  <w:sz w:val="20"/>
                  <w:szCs w:val="20"/>
                  <w:lang w:eastAsia="en-US"/>
                </w:rPr>
                <w:t xml:space="preserve"> </w:t>
              </w:r>
            </w:ins>
            <w:ins w:id="94" w:author="Linhai He" w:date="2025-03-21T10:45:00Z">
              <w:r w:rsidRPr="004E034D">
                <w:rPr>
                  <w:rFonts w:ascii="Times New Roman" w:hAnsi="Times New Roman" w:cs="Times New Roman"/>
                  <w:sz w:val="20"/>
                  <w:szCs w:val="20"/>
                  <w:lang w:eastAsia="en-US"/>
                </w:rPr>
                <w:t xml:space="preserve">apply </w:t>
              </w:r>
              <w:r w:rsidRPr="004E034D">
                <w:rPr>
                  <w:rFonts w:ascii="Times New Roman" w:hAnsi="Times New Roman" w:cs="Times New Roman"/>
                  <w:i/>
                  <w:iCs/>
                  <w:sz w:val="20"/>
                  <w:szCs w:val="20"/>
                  <w:lang w:eastAsia="en-US"/>
                </w:rPr>
                <w:t>priority</w:t>
              </w:r>
            </w:ins>
            <w:ins w:id="95" w:author="Linhai He" w:date="2025-03-21T10:46:00Z">
              <w:r w:rsidRPr="004E034D">
                <w:rPr>
                  <w:rFonts w:ascii="Times New Roman" w:hAnsi="Times New Roman" w:cs="Times New Roman"/>
                  <w:sz w:val="20"/>
                  <w:szCs w:val="20"/>
                  <w:lang w:eastAsia="en-US"/>
                </w:rPr>
                <w:t xml:space="preserve"> of this logical </w:t>
              </w:r>
              <w:proofErr w:type="gramStart"/>
              <w:r w:rsidRPr="004E034D">
                <w:rPr>
                  <w:rFonts w:ascii="Times New Roman" w:hAnsi="Times New Roman" w:cs="Times New Roman"/>
                  <w:sz w:val="20"/>
                  <w:szCs w:val="20"/>
                  <w:lang w:eastAsia="en-US"/>
                </w:rPr>
                <w:t>channel;</w:t>
              </w:r>
            </w:ins>
            <w:proofErr w:type="gramEnd"/>
          </w:p>
          <w:p w14:paraId="6C602571" w14:textId="32883B1C" w:rsidR="0082561B" w:rsidRPr="004E034D" w:rsidRDefault="0082561B" w:rsidP="0082561B">
            <w:pPr>
              <w:spacing w:after="180"/>
              <w:ind w:left="1135" w:hanging="284"/>
              <w:rPr>
                <w:ins w:id="96" w:author="Linhai He" w:date="2025-01-20T12:07:00Z"/>
                <w:rFonts w:ascii="Times New Roman" w:hAnsi="Times New Roman" w:cs="Times New Roman"/>
                <w:sz w:val="20"/>
                <w:szCs w:val="20"/>
                <w:lang w:eastAsia="en-US"/>
              </w:rPr>
            </w:pPr>
            <w:ins w:id="97" w:author="Linhai He" w:date="2025-03-21T10:46:00Z">
              <w:r w:rsidRPr="004E034D">
                <w:rPr>
                  <w:rFonts w:ascii="Times New Roman" w:hAnsi="Times New Roman" w:cs="Times New Roman"/>
                  <w:sz w:val="20"/>
                  <w:szCs w:val="20"/>
                  <w:lang w:eastAsia="en-US"/>
                </w:rPr>
                <w:t xml:space="preserve">3&gt; </w:t>
              </w:r>
            </w:ins>
            <w:r w:rsidRPr="004E034D">
              <w:rPr>
                <w:rFonts w:ascii="Times New Roman" w:hAnsi="Times New Roman" w:cs="Times New Roman"/>
                <w:sz w:val="20"/>
                <w:szCs w:val="20"/>
                <w:lang w:eastAsia="en-US"/>
              </w:rPr>
              <w:t xml:space="preserve">all the logical channels selected in clause 5.4.3.1.2 are served in a strict decreasing priority order (regardless of the value of </w:t>
            </w:r>
            <w:proofErr w:type="spellStart"/>
            <w:r w:rsidRPr="004E034D">
              <w:rPr>
                <w:rFonts w:ascii="Times New Roman" w:hAnsi="Times New Roman" w:cs="Times New Roman"/>
                <w:i/>
                <w:sz w:val="20"/>
                <w:szCs w:val="20"/>
                <w:lang w:eastAsia="en-US"/>
              </w:rPr>
              <w:t>Bj</w:t>
            </w:r>
            <w:proofErr w:type="spellEnd"/>
            <w:r w:rsidRPr="004E034D">
              <w:rPr>
                <w:rFonts w:ascii="Times New Roman" w:hAnsi="Times New Roman" w:cs="Times New Roman"/>
                <w:sz w:val="20"/>
                <w:szCs w:val="20"/>
                <w:lang w:eastAsia="en-US"/>
              </w:rPr>
              <w:t xml:space="preserve">) until either the data for that logical channel or the UL grant is exhausted, whichever comes first. Logical channels </w:t>
            </w:r>
            <w:del w:id="98" w:author="Linhai He" w:date="2025-02-20T01:10:00Z">
              <w:r w:rsidRPr="004E034D">
                <w:rPr>
                  <w:rFonts w:ascii="Times New Roman" w:hAnsi="Times New Roman" w:cs="Times New Roman"/>
                  <w:sz w:val="20"/>
                  <w:szCs w:val="20"/>
                  <w:lang w:eastAsia="en-US"/>
                </w:rPr>
                <w:delText xml:space="preserve">configured </w:delText>
              </w:r>
            </w:del>
            <w:r w:rsidRPr="004E034D">
              <w:rPr>
                <w:rFonts w:ascii="Times New Roman" w:hAnsi="Times New Roman" w:cs="Times New Roman"/>
                <w:sz w:val="20"/>
                <w:szCs w:val="20"/>
                <w:lang w:eastAsia="en-US"/>
              </w:rPr>
              <w:t xml:space="preserve">with equal </w:t>
            </w:r>
            <w:ins w:id="99" w:author="Linhai He" w:date="2025-07-22T15:34:00Z">
              <w:r w:rsidRPr="004E034D">
                <w:rPr>
                  <w:rFonts w:ascii="Times New Roman" w:hAnsi="Times New Roman" w:cs="Times New Roman"/>
                  <w:sz w:val="20"/>
                  <w:szCs w:val="20"/>
                  <w:lang w:eastAsia="en-US"/>
                </w:rPr>
                <w:t xml:space="preserve">applied </w:t>
              </w:r>
            </w:ins>
            <w:r w:rsidRPr="004E034D">
              <w:rPr>
                <w:rFonts w:ascii="Times New Roman" w:hAnsi="Times New Roman" w:cs="Times New Roman"/>
                <w:sz w:val="20"/>
                <w:szCs w:val="20"/>
                <w:lang w:eastAsia="en-US"/>
              </w:rPr>
              <w:t>priority should be served equally.</w:t>
            </w:r>
          </w:p>
          <w:p w14:paraId="7E61B8C0" w14:textId="02720F54" w:rsidR="0082561B" w:rsidRPr="0082561B" w:rsidRDefault="0082561B" w:rsidP="0082561B">
            <w:pPr>
              <w:keepLines/>
              <w:spacing w:after="180"/>
              <w:ind w:left="1135" w:hanging="851"/>
              <w:rPr>
                <w:rFonts w:ascii="Times New Roman" w:hAnsi="Times New Roman" w:cs="Times New Roman"/>
                <w:sz w:val="20"/>
                <w:szCs w:val="20"/>
                <w:lang w:eastAsia="ko-KR"/>
              </w:rPr>
            </w:pPr>
            <w:r w:rsidRPr="004E034D">
              <w:rPr>
                <w:rFonts w:ascii="Times New Roman" w:hAnsi="Times New Roman" w:cs="Times New Roman"/>
                <w:sz w:val="20"/>
                <w:szCs w:val="20"/>
                <w:lang w:eastAsia="ko-KR"/>
              </w:rPr>
              <w:t>NOTE 1:</w:t>
            </w:r>
            <w:r w:rsidRPr="004E034D">
              <w:rPr>
                <w:rFonts w:ascii="Times New Roman" w:hAnsi="Times New Roman" w:cs="Times New Roman"/>
                <w:sz w:val="20"/>
                <w:szCs w:val="20"/>
                <w:lang w:eastAsia="ko-KR"/>
              </w:rPr>
              <w:tab/>
              <w:t xml:space="preserve">The value of </w:t>
            </w:r>
            <w:proofErr w:type="spellStart"/>
            <w:r w:rsidRPr="004E034D">
              <w:rPr>
                <w:rFonts w:ascii="Times New Roman" w:hAnsi="Times New Roman" w:cs="Times New Roman"/>
                <w:i/>
                <w:sz w:val="20"/>
                <w:szCs w:val="20"/>
                <w:lang w:eastAsia="ko-KR"/>
              </w:rPr>
              <w:t>Bj</w:t>
            </w:r>
            <w:proofErr w:type="spellEnd"/>
            <w:r w:rsidRPr="004E034D">
              <w:rPr>
                <w:rFonts w:ascii="Times New Roman" w:hAnsi="Times New Roman" w:cs="Times New Roman"/>
                <w:sz w:val="20"/>
                <w:szCs w:val="20"/>
                <w:lang w:eastAsia="en-US"/>
              </w:rPr>
              <w:t xml:space="preserve"> </w:t>
            </w:r>
            <w:r w:rsidRPr="004E034D">
              <w:rPr>
                <w:rFonts w:ascii="Times New Roman" w:hAnsi="Times New Roman" w:cs="Times New Roman"/>
                <w:sz w:val="20"/>
                <w:szCs w:val="20"/>
                <w:lang w:eastAsia="ko-KR"/>
              </w:rPr>
              <w:t>can be negative.</w:t>
            </w:r>
          </w:p>
        </w:tc>
      </w:tr>
    </w:tbl>
    <w:p w14:paraId="376E1BB0" w14:textId="720D36BE" w:rsidR="00173E6E" w:rsidRDefault="00F72BD0" w:rsidP="00F72BD0">
      <w:pPr>
        <w:rPr>
          <w:rFonts w:ascii="Times New Roman" w:hAnsi="Times New Roman" w:cs="Times New Roman"/>
          <w:color w:val="000000"/>
          <w:sz w:val="20"/>
        </w:rPr>
      </w:pPr>
      <w:r w:rsidRPr="00F72BD0">
        <w:rPr>
          <w:rFonts w:ascii="Times New Roman" w:hAnsi="Times New Roman" w:cs="Times New Roman"/>
          <w:color w:val="000000"/>
          <w:sz w:val="20"/>
        </w:rPr>
        <w:lastRenderedPageBreak/>
        <w:t>Since the remaining time of a PDCP PDU constantly decreases, we should check if any buffered PDCP PDU's remaining time is below the threshold at the start of</w:t>
      </w:r>
      <w:r w:rsidR="00D40732">
        <w:rPr>
          <w:rFonts w:ascii="Times New Roman" w:hAnsi="Times New Roman" w:cs="Times New Roman" w:hint="eastAsia"/>
          <w:color w:val="000000"/>
          <w:sz w:val="20"/>
        </w:rPr>
        <w:t xml:space="preserve"> a</w:t>
      </w:r>
      <w:r w:rsidRPr="00F72BD0">
        <w:rPr>
          <w:rFonts w:ascii="Times New Roman" w:hAnsi="Times New Roman" w:cs="Times New Roman"/>
          <w:color w:val="000000"/>
          <w:sz w:val="20"/>
        </w:rPr>
        <w:t xml:space="preserve"> transmission</w:t>
      </w:r>
      <w:r w:rsidR="00622900">
        <w:rPr>
          <w:rFonts w:ascii="Times New Roman" w:hAnsi="Times New Roman" w:cs="Times New Roman"/>
          <w:color w:val="000000"/>
          <w:sz w:val="20"/>
        </w:rPr>
        <w:t>, consequently, if additional priority should be applied</w:t>
      </w:r>
      <w:r w:rsidRPr="00F72BD0">
        <w:rPr>
          <w:rFonts w:ascii="Times New Roman" w:hAnsi="Times New Roman" w:cs="Times New Roman"/>
          <w:color w:val="000000"/>
          <w:sz w:val="20"/>
        </w:rPr>
        <w:t xml:space="preserve">. </w:t>
      </w:r>
      <w:r w:rsidR="00622900">
        <w:rPr>
          <w:rFonts w:ascii="Times New Roman" w:hAnsi="Times New Roman" w:cs="Times New Roman"/>
          <w:color w:val="000000"/>
          <w:sz w:val="20"/>
        </w:rPr>
        <w:t>However,</w:t>
      </w:r>
      <w:r w:rsidR="00F168F1">
        <w:rPr>
          <w:rFonts w:ascii="Times New Roman" w:hAnsi="Times New Roman" w:cs="Times New Roman"/>
          <w:color w:val="000000"/>
          <w:sz w:val="20"/>
        </w:rPr>
        <w:t xml:space="preserve"> LCP </w:t>
      </w:r>
      <w:r w:rsidR="00457C4A">
        <w:rPr>
          <w:rFonts w:ascii="Times New Roman" w:hAnsi="Times New Roman" w:cs="Times New Roman"/>
          <w:color w:val="000000"/>
          <w:sz w:val="20"/>
        </w:rPr>
        <w:t xml:space="preserve">for a </w:t>
      </w:r>
      <w:r w:rsidR="00F168F1">
        <w:rPr>
          <w:rFonts w:ascii="Times New Roman" w:hAnsi="Times New Roman" w:cs="Times New Roman"/>
          <w:color w:val="000000"/>
          <w:sz w:val="20"/>
        </w:rPr>
        <w:t xml:space="preserve">new transmission happens before the start of </w:t>
      </w:r>
      <w:r w:rsidR="00622900">
        <w:rPr>
          <w:rFonts w:ascii="Times New Roman" w:hAnsi="Times New Roman" w:cs="Times New Roman"/>
          <w:color w:val="000000"/>
          <w:sz w:val="20"/>
        </w:rPr>
        <w:t>the</w:t>
      </w:r>
      <w:r w:rsidR="00F168F1">
        <w:rPr>
          <w:rFonts w:ascii="Times New Roman" w:hAnsi="Times New Roman" w:cs="Times New Roman"/>
          <w:color w:val="000000"/>
          <w:sz w:val="20"/>
        </w:rPr>
        <w:t xml:space="preserve"> new transmission</w:t>
      </w:r>
      <w:r w:rsidR="00622900">
        <w:rPr>
          <w:rFonts w:ascii="Times New Roman" w:hAnsi="Times New Roman" w:cs="Times New Roman"/>
          <w:color w:val="000000"/>
          <w:sz w:val="20"/>
        </w:rPr>
        <w:t xml:space="preserve"> itself</w:t>
      </w:r>
      <w:r w:rsidR="00F168F1">
        <w:rPr>
          <w:rFonts w:ascii="Times New Roman" w:hAnsi="Times New Roman" w:cs="Times New Roman"/>
          <w:color w:val="000000"/>
          <w:sz w:val="20"/>
        </w:rPr>
        <w:t xml:space="preserve">. </w:t>
      </w:r>
      <w:r w:rsidRPr="00F72BD0">
        <w:rPr>
          <w:rFonts w:ascii="Times New Roman" w:hAnsi="Times New Roman" w:cs="Times New Roman"/>
          <w:color w:val="000000"/>
          <w:sz w:val="20"/>
        </w:rPr>
        <w:t>According to the LCP timetable</w:t>
      </w:r>
      <w:r w:rsidR="00622900">
        <w:rPr>
          <w:rFonts w:ascii="Times New Roman" w:hAnsi="Times New Roman" w:cs="Times New Roman"/>
          <w:color w:val="000000"/>
          <w:sz w:val="20"/>
        </w:rPr>
        <w:t xml:space="preserve"> below</w:t>
      </w:r>
      <w:r w:rsidRPr="00F72BD0">
        <w:rPr>
          <w:rFonts w:ascii="Times New Roman" w:hAnsi="Times New Roman" w:cs="Times New Roman"/>
          <w:color w:val="000000"/>
          <w:sz w:val="20"/>
        </w:rPr>
        <w:t xml:space="preserve">: </w:t>
      </w:r>
    </w:p>
    <w:p w14:paraId="3045B711" w14:textId="77777777" w:rsidR="00173E6E" w:rsidRPr="00173E6E" w:rsidRDefault="00964626" w:rsidP="00652F42">
      <w:pPr>
        <w:pStyle w:val="ListParagraph"/>
        <w:numPr>
          <w:ilvl w:val="0"/>
          <w:numId w:val="37"/>
        </w:numPr>
        <w:ind w:firstLineChars="0"/>
        <w:rPr>
          <w:lang w:val="en-GB"/>
        </w:rPr>
      </w:pPr>
      <w:r w:rsidRPr="00173E6E">
        <w:rPr>
          <w:rFonts w:ascii="Times New Roman" w:hAnsi="Times New Roman" w:cs="Times New Roman"/>
          <w:color w:val="000000"/>
          <w:sz w:val="20"/>
        </w:rPr>
        <w:t>T1, UE receive</w:t>
      </w:r>
      <w:r w:rsidR="00622900" w:rsidRPr="00173E6E">
        <w:rPr>
          <w:rFonts w:ascii="Times New Roman" w:hAnsi="Times New Roman" w:cs="Times New Roman"/>
          <w:color w:val="000000"/>
          <w:sz w:val="20"/>
        </w:rPr>
        <w:t>s</w:t>
      </w:r>
      <w:r w:rsidRPr="00173E6E">
        <w:rPr>
          <w:rFonts w:ascii="Times New Roman" w:hAnsi="Times New Roman" w:cs="Times New Roman"/>
          <w:color w:val="000000"/>
          <w:sz w:val="20"/>
        </w:rPr>
        <w:t xml:space="preserve"> a PDCCH for a new transmission. </w:t>
      </w:r>
    </w:p>
    <w:p w14:paraId="6921CE4D" w14:textId="495A48E8" w:rsidR="00173E6E" w:rsidRPr="006F43B5" w:rsidRDefault="00964626" w:rsidP="00652F42">
      <w:pPr>
        <w:pStyle w:val="ListParagraph"/>
        <w:numPr>
          <w:ilvl w:val="0"/>
          <w:numId w:val="37"/>
        </w:numPr>
        <w:ind w:firstLineChars="0"/>
        <w:rPr>
          <w:highlight w:val="yellow"/>
          <w:lang w:val="en-GB"/>
        </w:rPr>
      </w:pPr>
      <w:r w:rsidRPr="006F43B5">
        <w:rPr>
          <w:rFonts w:ascii="Times New Roman" w:hAnsi="Times New Roman" w:cs="Times New Roman"/>
          <w:color w:val="000000"/>
          <w:sz w:val="20"/>
          <w:highlight w:val="yellow"/>
        </w:rPr>
        <w:t>B</w:t>
      </w:r>
      <w:r w:rsidR="00F72BD0" w:rsidRPr="006F43B5">
        <w:rPr>
          <w:rFonts w:ascii="Times New Roman" w:hAnsi="Times New Roman" w:cs="Times New Roman"/>
          <w:color w:val="000000"/>
          <w:sz w:val="20"/>
          <w:highlight w:val="yellow"/>
        </w:rPr>
        <w:t xml:space="preserve">etween </w:t>
      </w:r>
      <w:r w:rsidR="00F72BD0" w:rsidRPr="006F43B5">
        <w:rPr>
          <w:rFonts w:ascii="Times New Roman" w:hAnsi="Times New Roman" w:cs="Times New Roman"/>
          <w:color w:val="FF0000"/>
          <w:sz w:val="20"/>
          <w:highlight w:val="yellow"/>
        </w:rPr>
        <w:t>T1 and T2</w:t>
      </w:r>
      <w:r w:rsidR="00F72BD0" w:rsidRPr="006F43B5">
        <w:rPr>
          <w:rFonts w:ascii="Times New Roman" w:hAnsi="Times New Roman" w:cs="Times New Roman"/>
          <w:color w:val="000000"/>
          <w:sz w:val="20"/>
          <w:highlight w:val="yellow"/>
        </w:rPr>
        <w:t xml:space="preserve">, the UE </w:t>
      </w:r>
      <w:r w:rsidR="00622900" w:rsidRPr="006F43B5">
        <w:rPr>
          <w:rFonts w:ascii="Times New Roman" w:hAnsi="Times New Roman" w:cs="Times New Roman"/>
          <w:color w:val="000000"/>
          <w:sz w:val="20"/>
          <w:highlight w:val="yellow"/>
        </w:rPr>
        <w:t>determines</w:t>
      </w:r>
      <w:r w:rsidRPr="006F43B5">
        <w:rPr>
          <w:rFonts w:ascii="Times New Roman" w:hAnsi="Times New Roman" w:cs="Times New Roman"/>
          <w:color w:val="000000"/>
          <w:sz w:val="20"/>
          <w:highlight w:val="yellow"/>
        </w:rPr>
        <w:t xml:space="preserve"> the applied</w:t>
      </w:r>
      <w:r w:rsidR="00F72BD0" w:rsidRPr="006F43B5">
        <w:rPr>
          <w:rFonts w:ascii="Times New Roman" w:hAnsi="Times New Roman" w:cs="Times New Roman"/>
          <w:color w:val="000000"/>
          <w:sz w:val="20"/>
          <w:highlight w:val="yellow"/>
        </w:rPr>
        <w:t xml:space="preserve"> priority for each selected LCH</w:t>
      </w:r>
      <w:r w:rsidR="00622900" w:rsidRPr="006F43B5">
        <w:rPr>
          <w:rFonts w:ascii="Times New Roman" w:hAnsi="Times New Roman" w:cs="Times New Roman"/>
          <w:color w:val="000000"/>
          <w:sz w:val="20"/>
          <w:highlight w:val="yellow"/>
        </w:rPr>
        <w:t xml:space="preserve">, used for </w:t>
      </w:r>
      <w:r w:rsidR="00F72BD0" w:rsidRPr="006F43B5">
        <w:rPr>
          <w:rFonts w:ascii="Times New Roman" w:hAnsi="Times New Roman" w:cs="Times New Roman"/>
          <w:color w:val="000000"/>
          <w:sz w:val="20"/>
          <w:highlight w:val="yellow"/>
        </w:rPr>
        <w:t>the first round of LCP</w:t>
      </w:r>
      <w:r w:rsidR="00457C4A" w:rsidRPr="006F43B5">
        <w:rPr>
          <w:rFonts w:ascii="Times New Roman" w:hAnsi="Times New Roman" w:cs="Times New Roman"/>
          <w:color w:val="000000"/>
          <w:sz w:val="20"/>
          <w:highlight w:val="yellow"/>
        </w:rPr>
        <w:t>,</w:t>
      </w:r>
      <w:r w:rsidR="00F72BD0" w:rsidRPr="006F43B5">
        <w:rPr>
          <w:rFonts w:ascii="Times New Roman" w:hAnsi="Times New Roman" w:cs="Times New Roman"/>
          <w:color w:val="000000"/>
          <w:sz w:val="20"/>
          <w:highlight w:val="yellow"/>
        </w:rPr>
        <w:t xml:space="preserve"> using all buffered PDCP PDUs' remaining times at </w:t>
      </w:r>
      <w:r w:rsidR="00F72BD0" w:rsidRPr="006F43B5">
        <w:rPr>
          <w:rFonts w:ascii="Times New Roman" w:hAnsi="Times New Roman" w:cs="Times New Roman"/>
          <w:color w:val="FF0000"/>
          <w:sz w:val="20"/>
          <w:highlight w:val="yellow"/>
        </w:rPr>
        <w:t>T4</w:t>
      </w:r>
      <w:r w:rsidR="00F72BD0" w:rsidRPr="006F43B5">
        <w:rPr>
          <w:rFonts w:ascii="Times New Roman" w:hAnsi="Times New Roman" w:cs="Times New Roman"/>
          <w:color w:val="000000"/>
          <w:sz w:val="20"/>
          <w:highlight w:val="yellow"/>
        </w:rPr>
        <w:t xml:space="preserve">. </w:t>
      </w:r>
    </w:p>
    <w:p w14:paraId="6AD89855" w14:textId="65875A61" w:rsidR="00173E6E" w:rsidRPr="00173E6E" w:rsidRDefault="00173E6E" w:rsidP="00652F42">
      <w:pPr>
        <w:pStyle w:val="ListParagraph"/>
        <w:numPr>
          <w:ilvl w:val="0"/>
          <w:numId w:val="37"/>
        </w:numPr>
        <w:ind w:firstLineChars="0"/>
        <w:rPr>
          <w:lang w:val="en-GB"/>
        </w:rPr>
      </w:pPr>
      <w:r>
        <w:rPr>
          <w:rFonts w:ascii="Times New Roman" w:hAnsi="Times New Roman" w:cs="Times New Roman"/>
          <w:color w:val="000000"/>
          <w:sz w:val="20"/>
        </w:rPr>
        <w:t>F</w:t>
      </w:r>
      <w:r w:rsidR="00F72BD0" w:rsidRPr="00173E6E">
        <w:rPr>
          <w:rFonts w:ascii="Times New Roman" w:hAnsi="Times New Roman" w:cs="Times New Roman"/>
          <w:color w:val="000000"/>
          <w:sz w:val="20"/>
        </w:rPr>
        <w:t xml:space="preserve">rom T2 to T3, the UE </w:t>
      </w:r>
      <w:r w:rsidR="009F5E96">
        <w:rPr>
          <w:rFonts w:ascii="Times New Roman" w:hAnsi="Times New Roman" w:cs="Times New Roman"/>
          <w:color w:val="000000"/>
          <w:sz w:val="20"/>
        </w:rPr>
        <w:t>checks</w:t>
      </w:r>
      <w:r w:rsidR="00F72BD0" w:rsidRPr="00173E6E">
        <w:rPr>
          <w:rFonts w:ascii="Times New Roman" w:hAnsi="Times New Roman" w:cs="Times New Roman"/>
          <w:color w:val="000000"/>
          <w:sz w:val="20"/>
        </w:rPr>
        <w:t xml:space="preserve"> whether these prioritized PDCP PDUs will be transmitted based on the first round of LCP</w:t>
      </w:r>
      <w:r w:rsidR="00622900" w:rsidRPr="00173E6E">
        <w:rPr>
          <w:rFonts w:ascii="Times New Roman" w:hAnsi="Times New Roman" w:cs="Times New Roman"/>
          <w:color w:val="000000"/>
          <w:sz w:val="20"/>
        </w:rPr>
        <w:t xml:space="preserve">, </w:t>
      </w:r>
      <w:r w:rsidR="009F5E96">
        <w:rPr>
          <w:rFonts w:ascii="Times New Roman" w:hAnsi="Times New Roman" w:cs="Times New Roman"/>
          <w:color w:val="000000"/>
          <w:sz w:val="20"/>
        </w:rPr>
        <w:t xml:space="preserve">if yes, </w:t>
      </w:r>
      <w:r w:rsidRPr="00173E6E">
        <w:rPr>
          <w:rFonts w:ascii="Times New Roman" w:hAnsi="Times New Roman" w:cs="Times New Roman"/>
          <w:color w:val="000000"/>
          <w:sz w:val="20"/>
        </w:rPr>
        <w:t xml:space="preserve">default priority should be applied in the second round of LCP. </w:t>
      </w:r>
    </w:p>
    <w:p w14:paraId="03FFF9A5" w14:textId="1334C790" w:rsidR="00317CE3" w:rsidRPr="00173E6E" w:rsidRDefault="00173E6E" w:rsidP="00652F42">
      <w:pPr>
        <w:pStyle w:val="ListParagraph"/>
        <w:numPr>
          <w:ilvl w:val="0"/>
          <w:numId w:val="37"/>
        </w:numPr>
        <w:ind w:firstLineChars="0"/>
        <w:rPr>
          <w:lang w:val="en-GB"/>
        </w:rPr>
      </w:pPr>
      <w:r w:rsidRPr="00173E6E">
        <w:rPr>
          <w:rFonts w:ascii="Times New Roman" w:hAnsi="Times New Roman" w:cs="Times New Roman"/>
          <w:color w:val="000000"/>
          <w:sz w:val="20"/>
        </w:rPr>
        <w:t>At T4, the transmission happens</w:t>
      </w:r>
      <w:r w:rsidR="00F72BD0" w:rsidRPr="00173E6E">
        <w:rPr>
          <w:rFonts w:ascii="Times New Roman" w:hAnsi="Times New Roman" w:cs="Times New Roman"/>
          <w:color w:val="000000"/>
          <w:sz w:val="20"/>
        </w:rPr>
        <w:t xml:space="preserve">. </w:t>
      </w:r>
      <w:r w:rsidR="00B934D3" w:rsidRPr="00173E6E">
        <w:rPr>
          <w:lang w:val="en-GB"/>
        </w:rPr>
        <w:t xml:space="preserve">   </w:t>
      </w:r>
    </w:p>
    <w:tbl>
      <w:tblPr>
        <w:tblStyle w:val="TableGrid"/>
        <w:tblW w:w="0" w:type="auto"/>
        <w:tblInd w:w="2497" w:type="dxa"/>
        <w:tblLook w:val="04A0" w:firstRow="1" w:lastRow="0" w:firstColumn="1" w:lastColumn="0" w:noHBand="0" w:noVBand="1"/>
      </w:tblPr>
      <w:tblGrid>
        <w:gridCol w:w="439"/>
        <w:gridCol w:w="3530"/>
      </w:tblGrid>
      <w:tr w:rsidR="00317CE3" w14:paraId="4A69B07D" w14:textId="77777777" w:rsidTr="000F2AC7">
        <w:tc>
          <w:tcPr>
            <w:tcW w:w="439" w:type="dxa"/>
          </w:tcPr>
          <w:p w14:paraId="278BCE59" w14:textId="292DECB4" w:rsidR="00317CE3" w:rsidRDefault="00317CE3" w:rsidP="00350D93">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T1</w:t>
            </w:r>
          </w:p>
        </w:tc>
        <w:tc>
          <w:tcPr>
            <w:tcW w:w="3530" w:type="dxa"/>
          </w:tcPr>
          <w:p w14:paraId="3977F7C9" w14:textId="0126C3E0" w:rsidR="00317CE3" w:rsidRDefault="00317CE3" w:rsidP="00350D93">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PDCCH decoded</w:t>
            </w:r>
          </w:p>
        </w:tc>
      </w:tr>
      <w:tr w:rsidR="00317CE3" w14:paraId="58AB85C5" w14:textId="77777777" w:rsidTr="000F2AC7">
        <w:tc>
          <w:tcPr>
            <w:tcW w:w="439" w:type="dxa"/>
          </w:tcPr>
          <w:p w14:paraId="53A4766A" w14:textId="3EF28639" w:rsidR="00317CE3" w:rsidRDefault="00317CE3" w:rsidP="00350D93">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T2</w:t>
            </w:r>
          </w:p>
        </w:tc>
        <w:tc>
          <w:tcPr>
            <w:tcW w:w="3530" w:type="dxa"/>
          </w:tcPr>
          <w:p w14:paraId="675F9387" w14:textId="4CB36C11" w:rsidR="00317CE3" w:rsidRDefault="000F2AC7" w:rsidP="00350D93">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First round of an </w:t>
            </w:r>
            <w:r w:rsidR="00317CE3">
              <w:rPr>
                <w:rFonts w:ascii="Times New Roman" w:eastAsiaTheme="minorEastAsia" w:hAnsi="Times New Roman" w:cs="Times New Roman"/>
                <w:sz w:val="20"/>
                <w:szCs w:val="20"/>
              </w:rPr>
              <w:t xml:space="preserve">LCP </w:t>
            </w:r>
          </w:p>
        </w:tc>
      </w:tr>
      <w:tr w:rsidR="00317CE3" w14:paraId="70EE91C7" w14:textId="77777777" w:rsidTr="000F2AC7">
        <w:tc>
          <w:tcPr>
            <w:tcW w:w="439" w:type="dxa"/>
          </w:tcPr>
          <w:p w14:paraId="4737CDB4" w14:textId="72CDDDB3" w:rsidR="00317CE3" w:rsidRDefault="00317CE3" w:rsidP="00350D93">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T3</w:t>
            </w:r>
          </w:p>
        </w:tc>
        <w:tc>
          <w:tcPr>
            <w:tcW w:w="3530" w:type="dxa"/>
          </w:tcPr>
          <w:p w14:paraId="42DB44E3" w14:textId="72271CA9" w:rsidR="00317CE3" w:rsidRDefault="000F2AC7" w:rsidP="00350D93">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Second round of an </w:t>
            </w:r>
            <w:r w:rsidR="00317CE3">
              <w:rPr>
                <w:rFonts w:ascii="Times New Roman" w:eastAsiaTheme="minorEastAsia" w:hAnsi="Times New Roman" w:cs="Times New Roman"/>
                <w:sz w:val="20"/>
                <w:szCs w:val="20"/>
              </w:rPr>
              <w:t xml:space="preserve">LCP </w:t>
            </w:r>
          </w:p>
        </w:tc>
      </w:tr>
      <w:tr w:rsidR="00317CE3" w14:paraId="1459B594" w14:textId="77777777" w:rsidTr="000F2AC7">
        <w:tc>
          <w:tcPr>
            <w:tcW w:w="439" w:type="dxa"/>
          </w:tcPr>
          <w:p w14:paraId="0B5B6CEB" w14:textId="58D3818F" w:rsidR="00317CE3" w:rsidRDefault="00317CE3" w:rsidP="00350D93">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T4</w:t>
            </w:r>
          </w:p>
        </w:tc>
        <w:tc>
          <w:tcPr>
            <w:tcW w:w="3530" w:type="dxa"/>
          </w:tcPr>
          <w:p w14:paraId="4D6E1CF5" w14:textId="700E786D" w:rsidR="00317CE3" w:rsidRDefault="000F2AC7" w:rsidP="00350D93">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T</w:t>
            </w:r>
            <w:r w:rsidR="00317CE3">
              <w:rPr>
                <w:rFonts w:ascii="Times New Roman" w:eastAsiaTheme="minorEastAsia" w:hAnsi="Times New Roman" w:cs="Times New Roman"/>
                <w:sz w:val="20"/>
                <w:szCs w:val="20"/>
              </w:rPr>
              <w:t>he beginning of PUSCH transmission</w:t>
            </w:r>
          </w:p>
        </w:tc>
      </w:tr>
    </w:tbl>
    <w:p w14:paraId="45B09D02" w14:textId="1DDA8DD5" w:rsidR="0002021D" w:rsidRDefault="00861E97" w:rsidP="00350D93">
      <w:pPr>
        <w:spacing w:before="156" w:after="156"/>
        <w:jc w:val="both"/>
        <w:rPr>
          <w:rFonts w:ascii="Times New Roman" w:eastAsiaTheme="minorEastAsia" w:hAnsi="Times New Roman" w:cs="Times New Roman" w:hint="eastAsia"/>
          <w:sz w:val="20"/>
          <w:szCs w:val="20"/>
          <w:lang w:val="en-GB"/>
        </w:rPr>
      </w:pPr>
      <w:r>
        <w:rPr>
          <w:rFonts w:ascii="Times New Roman" w:eastAsiaTheme="minorEastAsia" w:hAnsi="Times New Roman" w:cs="Times New Roman"/>
          <w:sz w:val="20"/>
          <w:szCs w:val="20"/>
          <w:lang w:val="en-GB"/>
        </w:rPr>
        <w:t>Note that</w:t>
      </w:r>
      <w:r w:rsidR="00EF0EAB">
        <w:rPr>
          <w:rFonts w:ascii="Times New Roman" w:eastAsiaTheme="minorEastAsia" w:hAnsi="Times New Roman" w:cs="Times New Roman"/>
          <w:sz w:val="20"/>
          <w:szCs w:val="20"/>
          <w:lang w:val="en-GB"/>
        </w:rPr>
        <w:t xml:space="preserve"> this situation is same for </w:t>
      </w:r>
      <w:proofErr w:type="spellStart"/>
      <w:r w:rsidR="00EF0EAB">
        <w:rPr>
          <w:rFonts w:ascii="Times New Roman" w:eastAsiaTheme="minorEastAsia" w:hAnsi="Times New Roman" w:cs="Times New Roman"/>
          <w:sz w:val="20"/>
          <w:szCs w:val="20"/>
          <w:lang w:val="en-GB"/>
        </w:rPr>
        <w:t>Bj</w:t>
      </w:r>
      <w:proofErr w:type="spellEnd"/>
      <w:r w:rsidR="00D70EEE">
        <w:rPr>
          <w:rFonts w:ascii="Times New Roman" w:eastAsiaTheme="minorEastAsia" w:hAnsi="Times New Roman" w:cs="Times New Roman"/>
          <w:sz w:val="20"/>
          <w:szCs w:val="20"/>
          <w:lang w:val="en-GB"/>
        </w:rPr>
        <w:t>, which also continuous increasing along the time</w:t>
      </w:r>
      <w:r w:rsidR="00D70EEE" w:rsidRPr="00C80A53">
        <w:rPr>
          <w:rFonts w:ascii="Times New Roman" w:eastAsiaTheme="minorEastAsia" w:hAnsi="Times New Roman" w:cs="Times New Roman"/>
          <w:sz w:val="20"/>
          <w:szCs w:val="20"/>
          <w:lang w:val="en-GB"/>
        </w:rPr>
        <w:t xml:space="preserve"> </w:t>
      </w:r>
      <w:r w:rsidR="00D70EEE">
        <w:rPr>
          <w:rFonts w:ascii="Times New Roman" w:eastAsiaTheme="minorEastAsia" w:hAnsi="Times New Roman" w:cs="Times New Roman"/>
          <w:sz w:val="20"/>
          <w:szCs w:val="20"/>
          <w:lang w:val="en-GB"/>
        </w:rPr>
        <w:t>for a logical chan</w:t>
      </w:r>
      <w:r w:rsidR="0090443E">
        <w:rPr>
          <w:rFonts w:ascii="Times New Roman" w:eastAsiaTheme="minorEastAsia" w:hAnsi="Times New Roman" w:cs="Times New Roman"/>
          <w:sz w:val="20"/>
          <w:szCs w:val="20"/>
          <w:lang w:val="en-GB"/>
        </w:rPr>
        <w:t>nel</w:t>
      </w:r>
      <w:r w:rsidR="00D70EEE">
        <w:rPr>
          <w:rFonts w:ascii="Times New Roman" w:eastAsiaTheme="minorEastAsia" w:hAnsi="Times New Roman" w:cs="Times New Roman"/>
          <w:sz w:val="20"/>
          <w:szCs w:val="20"/>
          <w:lang w:val="en-GB"/>
        </w:rPr>
        <w:t xml:space="preserve"> and decrease </w:t>
      </w:r>
      <w:r w:rsidR="007F4F16">
        <w:rPr>
          <w:rFonts w:ascii="Times New Roman" w:eastAsiaTheme="minorEastAsia" w:hAnsi="Times New Roman" w:cs="Times New Roman"/>
          <w:sz w:val="20"/>
          <w:szCs w:val="20"/>
          <w:lang w:val="en-GB"/>
        </w:rPr>
        <w:t>after first round of LCP</w:t>
      </w:r>
      <w:r>
        <w:rPr>
          <w:rFonts w:ascii="Times New Roman" w:eastAsiaTheme="minorEastAsia" w:hAnsi="Times New Roman" w:cs="Times New Roman"/>
          <w:sz w:val="20"/>
          <w:szCs w:val="20"/>
          <w:lang w:val="en-GB"/>
        </w:rPr>
        <w:t>.</w:t>
      </w:r>
      <w:r w:rsidR="00EF0EAB">
        <w:rPr>
          <w:rFonts w:ascii="Times New Roman" w:eastAsiaTheme="minorEastAsia" w:hAnsi="Times New Roman" w:cs="Times New Roman"/>
          <w:sz w:val="20"/>
          <w:szCs w:val="20"/>
          <w:lang w:val="en-GB"/>
        </w:rPr>
        <w:t xml:space="preserve"> </w:t>
      </w:r>
      <w:r w:rsidR="00D77A70">
        <w:rPr>
          <w:rFonts w:ascii="Times New Roman" w:eastAsiaTheme="minorEastAsia" w:hAnsi="Times New Roman" w:cs="Times New Roman"/>
          <w:sz w:val="20"/>
          <w:szCs w:val="20"/>
          <w:lang w:val="en-GB"/>
        </w:rPr>
        <w:t>I</w:t>
      </w:r>
      <w:r w:rsidR="00D77A70">
        <w:rPr>
          <w:rFonts w:ascii="Times New Roman" w:eastAsiaTheme="minorEastAsia" w:hAnsi="Times New Roman" w:cs="Times New Roman" w:hint="eastAsia"/>
          <w:sz w:val="20"/>
          <w:szCs w:val="20"/>
          <w:lang w:val="en-GB"/>
        </w:rPr>
        <w:t xml:space="preserve">n principle, </w:t>
      </w:r>
      <w:r w:rsidR="0090443E">
        <w:rPr>
          <w:rFonts w:ascii="Times New Roman" w:eastAsiaTheme="minorEastAsia" w:hAnsi="Times New Roman" w:cs="Times New Roman"/>
          <w:sz w:val="20"/>
          <w:szCs w:val="20"/>
          <w:lang w:val="en-GB"/>
        </w:rPr>
        <w:t>B</w:t>
      </w:r>
      <w:r w:rsidR="00B76F23">
        <w:rPr>
          <w:rFonts w:ascii="Times New Roman" w:eastAsiaTheme="minorEastAsia" w:hAnsi="Times New Roman" w:cs="Times New Roman"/>
          <w:sz w:val="20"/>
          <w:szCs w:val="20"/>
          <w:lang w:val="en-GB"/>
        </w:rPr>
        <w:t xml:space="preserve">etween T1 and T2, UE shall determine the </w:t>
      </w:r>
      <w:proofErr w:type="spellStart"/>
      <w:r w:rsidR="00EF0EAB">
        <w:rPr>
          <w:rFonts w:ascii="Times New Roman" w:eastAsiaTheme="minorEastAsia" w:hAnsi="Times New Roman" w:cs="Times New Roman"/>
          <w:sz w:val="20"/>
          <w:szCs w:val="20"/>
          <w:lang w:val="en-GB"/>
        </w:rPr>
        <w:t>Bj</w:t>
      </w:r>
      <w:proofErr w:type="spellEnd"/>
      <w:r w:rsidR="00EF0EAB">
        <w:rPr>
          <w:rFonts w:ascii="Times New Roman" w:eastAsiaTheme="minorEastAsia" w:hAnsi="Times New Roman" w:cs="Times New Roman"/>
          <w:sz w:val="20"/>
          <w:szCs w:val="20"/>
          <w:lang w:val="en-GB"/>
        </w:rPr>
        <w:t xml:space="preserve"> </w:t>
      </w:r>
      <w:r w:rsidR="00715315">
        <w:rPr>
          <w:rFonts w:ascii="Times New Roman" w:eastAsiaTheme="minorEastAsia" w:hAnsi="Times New Roman" w:cs="Times New Roman" w:hint="eastAsia"/>
          <w:sz w:val="20"/>
          <w:szCs w:val="20"/>
          <w:lang w:val="en-GB"/>
        </w:rPr>
        <w:t xml:space="preserve">used </w:t>
      </w:r>
      <w:r w:rsidR="00B76F23">
        <w:rPr>
          <w:rFonts w:ascii="Times New Roman" w:eastAsiaTheme="minorEastAsia" w:hAnsi="Times New Roman" w:cs="Times New Roman"/>
          <w:sz w:val="20"/>
          <w:szCs w:val="20"/>
          <w:lang w:val="en-GB"/>
        </w:rPr>
        <w:t xml:space="preserve">for first round </w:t>
      </w:r>
      <w:r w:rsidR="00B76F23">
        <w:rPr>
          <w:rFonts w:ascii="Times New Roman" w:eastAsiaTheme="minorEastAsia" w:hAnsi="Times New Roman" w:cs="Times New Roman"/>
          <w:sz w:val="20"/>
          <w:szCs w:val="20"/>
          <w:lang w:val="en-GB"/>
        </w:rPr>
        <w:lastRenderedPageBreak/>
        <w:t>LCP</w:t>
      </w:r>
      <w:r w:rsidR="00FF59FD">
        <w:rPr>
          <w:rFonts w:ascii="Times New Roman" w:eastAsiaTheme="minorEastAsia" w:hAnsi="Times New Roman" w:cs="Times New Roman"/>
          <w:sz w:val="20"/>
          <w:szCs w:val="20"/>
          <w:lang w:val="en-GB"/>
        </w:rPr>
        <w:t xml:space="preserve">, the </w:t>
      </w:r>
      <w:proofErr w:type="spellStart"/>
      <w:r w:rsidR="00FF59FD">
        <w:rPr>
          <w:rFonts w:ascii="Times New Roman" w:eastAsiaTheme="minorEastAsia" w:hAnsi="Times New Roman" w:cs="Times New Roman"/>
          <w:sz w:val="20"/>
          <w:szCs w:val="20"/>
          <w:lang w:val="en-GB"/>
        </w:rPr>
        <w:t>Bj</w:t>
      </w:r>
      <w:proofErr w:type="spellEnd"/>
      <w:r w:rsidR="00FF59FD">
        <w:rPr>
          <w:rFonts w:ascii="Times New Roman" w:eastAsiaTheme="minorEastAsia" w:hAnsi="Times New Roman" w:cs="Times New Roman"/>
          <w:sz w:val="20"/>
          <w:szCs w:val="20"/>
          <w:lang w:val="en-GB"/>
        </w:rPr>
        <w:t xml:space="preserve"> </w:t>
      </w:r>
      <w:r w:rsidR="004C5203">
        <w:rPr>
          <w:rFonts w:ascii="Times New Roman" w:eastAsiaTheme="minorEastAsia" w:hAnsi="Times New Roman" w:cs="Times New Roman"/>
          <w:sz w:val="20"/>
          <w:szCs w:val="20"/>
          <w:lang w:val="en-GB"/>
        </w:rPr>
        <w:t xml:space="preserve">value </w:t>
      </w:r>
      <w:r w:rsidR="00FF59FD">
        <w:rPr>
          <w:rFonts w:ascii="Times New Roman" w:eastAsiaTheme="minorEastAsia" w:hAnsi="Times New Roman" w:cs="Times New Roman"/>
          <w:sz w:val="20"/>
          <w:szCs w:val="20"/>
          <w:lang w:val="en-GB"/>
        </w:rPr>
        <w:t xml:space="preserve">should be </w:t>
      </w:r>
      <w:r w:rsidR="0002021D">
        <w:rPr>
          <w:rFonts w:ascii="Times New Roman" w:eastAsiaTheme="minorEastAsia" w:hAnsi="Times New Roman" w:cs="Times New Roman"/>
          <w:sz w:val="20"/>
          <w:szCs w:val="20"/>
          <w:lang w:val="en-GB"/>
        </w:rPr>
        <w:t xml:space="preserve">the </w:t>
      </w:r>
      <w:proofErr w:type="spellStart"/>
      <w:r w:rsidR="0002021D">
        <w:rPr>
          <w:rFonts w:ascii="Times New Roman" w:eastAsiaTheme="minorEastAsia" w:hAnsi="Times New Roman" w:cs="Times New Roman"/>
          <w:sz w:val="20"/>
          <w:szCs w:val="20"/>
          <w:lang w:val="en-GB"/>
        </w:rPr>
        <w:t>Bj</w:t>
      </w:r>
      <w:proofErr w:type="spellEnd"/>
      <w:r w:rsidR="0002021D">
        <w:rPr>
          <w:rFonts w:ascii="Times New Roman" w:eastAsiaTheme="minorEastAsia" w:hAnsi="Times New Roman" w:cs="Times New Roman"/>
          <w:sz w:val="20"/>
          <w:szCs w:val="20"/>
          <w:lang w:val="en-GB"/>
        </w:rPr>
        <w:t xml:space="preserve"> value at </w:t>
      </w:r>
      <w:r w:rsidR="00FF59FD">
        <w:rPr>
          <w:rFonts w:ascii="Times New Roman" w:eastAsiaTheme="minorEastAsia" w:hAnsi="Times New Roman" w:cs="Times New Roman"/>
          <w:sz w:val="20"/>
          <w:szCs w:val="20"/>
          <w:lang w:val="en-GB"/>
        </w:rPr>
        <w:t>the transmission time</w:t>
      </w:r>
      <w:r w:rsidR="00D70EEE">
        <w:rPr>
          <w:rFonts w:ascii="Times New Roman" w:eastAsiaTheme="minorEastAsia" w:hAnsi="Times New Roman" w:cs="Times New Roman"/>
          <w:sz w:val="20"/>
          <w:szCs w:val="20"/>
          <w:lang w:val="en-GB"/>
        </w:rPr>
        <w:t xml:space="preserve"> T4</w:t>
      </w:r>
      <w:r w:rsidR="0002021D">
        <w:rPr>
          <w:rFonts w:ascii="Times New Roman" w:eastAsiaTheme="minorEastAsia" w:hAnsi="Times New Roman" w:cs="Times New Roman"/>
          <w:sz w:val="20"/>
          <w:szCs w:val="20"/>
          <w:lang w:val="en-GB"/>
        </w:rPr>
        <w:t>. M</w:t>
      </w:r>
      <w:r w:rsidR="008A3D99">
        <w:rPr>
          <w:rFonts w:ascii="Times New Roman" w:eastAsiaTheme="minorEastAsia" w:hAnsi="Times New Roman" w:cs="Times New Roman"/>
          <w:sz w:val="20"/>
          <w:szCs w:val="20"/>
          <w:lang w:val="en-GB"/>
        </w:rPr>
        <w:t xml:space="preserve">oreover, </w:t>
      </w:r>
      <w:proofErr w:type="spellStart"/>
      <w:r w:rsidR="008A3D99">
        <w:rPr>
          <w:rFonts w:ascii="Times New Roman" w:eastAsiaTheme="minorEastAsia" w:hAnsi="Times New Roman" w:cs="Times New Roman"/>
          <w:sz w:val="20"/>
          <w:szCs w:val="20"/>
          <w:lang w:val="en-GB"/>
        </w:rPr>
        <w:t>Bj</w:t>
      </w:r>
      <w:proofErr w:type="spellEnd"/>
      <w:r w:rsidR="008A3D99">
        <w:rPr>
          <w:rFonts w:ascii="Times New Roman" w:eastAsiaTheme="minorEastAsia" w:hAnsi="Times New Roman" w:cs="Times New Roman"/>
          <w:sz w:val="20"/>
          <w:szCs w:val="20"/>
          <w:lang w:val="en-GB"/>
        </w:rPr>
        <w:t xml:space="preserve"> shall be reduced </w:t>
      </w:r>
      <w:r w:rsidR="00C80A53">
        <w:rPr>
          <w:rFonts w:ascii="Times New Roman" w:eastAsiaTheme="minorEastAsia" w:hAnsi="Times New Roman" w:cs="Times New Roman"/>
          <w:sz w:val="20"/>
          <w:szCs w:val="20"/>
          <w:lang w:val="en-GB"/>
        </w:rPr>
        <w:t xml:space="preserve">the amount of data allocated resource </w:t>
      </w:r>
      <w:r w:rsidR="0002021D">
        <w:rPr>
          <w:rFonts w:ascii="Times New Roman" w:eastAsiaTheme="minorEastAsia" w:hAnsi="Times New Roman" w:cs="Times New Roman"/>
          <w:sz w:val="20"/>
          <w:szCs w:val="20"/>
          <w:lang w:val="en-GB"/>
        </w:rPr>
        <w:t>at</w:t>
      </w:r>
      <w:r w:rsidR="00C80A53">
        <w:rPr>
          <w:rFonts w:ascii="Times New Roman" w:eastAsiaTheme="minorEastAsia" w:hAnsi="Times New Roman" w:cs="Times New Roman"/>
          <w:sz w:val="20"/>
          <w:szCs w:val="20"/>
          <w:lang w:val="en-GB"/>
        </w:rPr>
        <w:t xml:space="preserve"> first round of LCP</w:t>
      </w:r>
      <w:r w:rsidR="0002021D">
        <w:rPr>
          <w:rFonts w:ascii="Times New Roman" w:eastAsiaTheme="minorEastAsia" w:hAnsi="Times New Roman" w:cs="Times New Roman"/>
          <w:sz w:val="20"/>
          <w:szCs w:val="20"/>
          <w:lang w:val="en-GB"/>
        </w:rPr>
        <w:t xml:space="preserve">. </w:t>
      </w:r>
      <w:r w:rsidR="00715315">
        <w:rPr>
          <w:rFonts w:ascii="Times New Roman" w:eastAsiaTheme="minorEastAsia" w:hAnsi="Times New Roman" w:cs="Times New Roman"/>
          <w:sz w:val="20"/>
          <w:szCs w:val="20"/>
          <w:lang w:val="en-GB"/>
        </w:rPr>
        <w:t>However,</w:t>
      </w:r>
      <w:r w:rsidR="00715315">
        <w:rPr>
          <w:rFonts w:ascii="Times New Roman" w:eastAsiaTheme="minorEastAsia" w:hAnsi="Times New Roman" w:cs="Times New Roman" w:hint="eastAsia"/>
          <w:sz w:val="20"/>
          <w:szCs w:val="20"/>
          <w:lang w:val="en-GB"/>
        </w:rPr>
        <w:t xml:space="preserve"> we did not specify </w:t>
      </w:r>
      <w:proofErr w:type="spellStart"/>
      <w:r w:rsidR="00715315">
        <w:rPr>
          <w:rFonts w:ascii="Times New Roman" w:eastAsiaTheme="minorEastAsia" w:hAnsi="Times New Roman" w:cs="Times New Roman" w:hint="eastAsia"/>
          <w:sz w:val="20"/>
          <w:szCs w:val="20"/>
          <w:lang w:val="en-GB"/>
        </w:rPr>
        <w:t>Bj</w:t>
      </w:r>
      <w:proofErr w:type="spellEnd"/>
      <w:r w:rsidR="00715315">
        <w:rPr>
          <w:rFonts w:ascii="Times New Roman" w:eastAsiaTheme="minorEastAsia" w:hAnsi="Times New Roman" w:cs="Times New Roman" w:hint="eastAsia"/>
          <w:sz w:val="20"/>
          <w:szCs w:val="20"/>
          <w:lang w:val="en-GB"/>
        </w:rPr>
        <w:t xml:space="preserve"> </w:t>
      </w:r>
      <w:r w:rsidR="00715315">
        <w:rPr>
          <w:rFonts w:ascii="Times New Roman" w:eastAsiaTheme="minorEastAsia" w:hAnsi="Times New Roman" w:cs="Times New Roman"/>
          <w:sz w:val="20"/>
          <w:szCs w:val="20"/>
          <w:lang w:val="en-GB"/>
        </w:rPr>
        <w:t>maintenance</w:t>
      </w:r>
      <w:r w:rsidR="00715315">
        <w:rPr>
          <w:rFonts w:ascii="Times New Roman" w:eastAsiaTheme="minorEastAsia" w:hAnsi="Times New Roman" w:cs="Times New Roman" w:hint="eastAsia"/>
          <w:sz w:val="20"/>
          <w:szCs w:val="20"/>
          <w:lang w:val="en-GB"/>
        </w:rPr>
        <w:t xml:space="preserve"> inside of LCP procedure.</w:t>
      </w:r>
    </w:p>
    <w:p w14:paraId="567175FC" w14:textId="61D831B3" w:rsidR="00EF0EAB" w:rsidRDefault="00E340FB" w:rsidP="00350D93">
      <w:pPr>
        <w:spacing w:before="156" w:after="156"/>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From UE implementation perspective, a</w:t>
      </w:r>
      <w:r w:rsidR="00D923B6">
        <w:rPr>
          <w:rFonts w:ascii="Times New Roman" w:eastAsiaTheme="minorEastAsia" w:hAnsi="Times New Roman" w:cs="Times New Roman"/>
          <w:sz w:val="20"/>
          <w:szCs w:val="20"/>
          <w:lang w:val="en-GB"/>
        </w:rPr>
        <w:t>pplied priority determin</w:t>
      </w:r>
      <w:r w:rsidR="00354391">
        <w:rPr>
          <w:rFonts w:ascii="Times New Roman" w:eastAsiaTheme="minorEastAsia" w:hAnsi="Times New Roman" w:cs="Times New Roman"/>
          <w:sz w:val="20"/>
          <w:szCs w:val="20"/>
          <w:lang w:val="en-GB"/>
        </w:rPr>
        <w:t>ation</w:t>
      </w:r>
      <w:r w:rsidR="00D923B6">
        <w:rPr>
          <w:rFonts w:ascii="Times New Roman" w:eastAsiaTheme="minorEastAsia" w:hAnsi="Times New Roman" w:cs="Times New Roman"/>
          <w:sz w:val="20"/>
          <w:szCs w:val="20"/>
          <w:lang w:val="en-GB"/>
        </w:rPr>
        <w:t xml:space="preserve"> </w:t>
      </w:r>
      <w:r w:rsidR="001C47FE">
        <w:rPr>
          <w:rFonts w:ascii="Times New Roman" w:eastAsiaTheme="minorEastAsia" w:hAnsi="Times New Roman" w:cs="Times New Roman"/>
          <w:sz w:val="20"/>
          <w:szCs w:val="20"/>
          <w:lang w:val="en-GB"/>
        </w:rPr>
        <w:t>has more work</w:t>
      </w:r>
      <w:r w:rsidR="004C2F79">
        <w:rPr>
          <w:rFonts w:ascii="Times New Roman" w:eastAsiaTheme="minorEastAsia" w:hAnsi="Times New Roman" w:cs="Times New Roman"/>
          <w:sz w:val="20"/>
          <w:szCs w:val="20"/>
          <w:lang w:val="en-GB"/>
        </w:rPr>
        <w:t xml:space="preserve"> comparing</w:t>
      </w:r>
      <w:r w:rsidR="00D923B6">
        <w:rPr>
          <w:rFonts w:ascii="Times New Roman" w:eastAsiaTheme="minorEastAsia" w:hAnsi="Times New Roman" w:cs="Times New Roman"/>
          <w:sz w:val="20"/>
          <w:szCs w:val="20"/>
          <w:lang w:val="en-GB"/>
        </w:rPr>
        <w:t xml:space="preserve"> </w:t>
      </w:r>
      <w:proofErr w:type="spellStart"/>
      <w:r w:rsidR="00D923B6">
        <w:rPr>
          <w:rFonts w:ascii="Times New Roman" w:eastAsiaTheme="minorEastAsia" w:hAnsi="Times New Roman" w:cs="Times New Roman"/>
          <w:sz w:val="20"/>
          <w:szCs w:val="20"/>
          <w:lang w:val="en-GB"/>
        </w:rPr>
        <w:t>Bj</w:t>
      </w:r>
      <w:proofErr w:type="spellEnd"/>
      <w:r w:rsidR="00D923B6">
        <w:rPr>
          <w:rFonts w:ascii="Times New Roman" w:eastAsiaTheme="minorEastAsia" w:hAnsi="Times New Roman" w:cs="Times New Roman"/>
          <w:sz w:val="20"/>
          <w:szCs w:val="20"/>
          <w:lang w:val="en-GB"/>
        </w:rPr>
        <w:t xml:space="preserve">, because </w:t>
      </w:r>
      <w:proofErr w:type="spellStart"/>
      <w:r w:rsidR="00D923B6">
        <w:rPr>
          <w:rFonts w:ascii="Times New Roman" w:eastAsiaTheme="minorEastAsia" w:hAnsi="Times New Roman" w:cs="Times New Roman"/>
          <w:sz w:val="20"/>
          <w:szCs w:val="20"/>
          <w:lang w:val="en-GB"/>
        </w:rPr>
        <w:t>Bj</w:t>
      </w:r>
      <w:proofErr w:type="spellEnd"/>
      <w:r w:rsidR="00D923B6">
        <w:rPr>
          <w:rFonts w:ascii="Times New Roman" w:eastAsiaTheme="minorEastAsia" w:hAnsi="Times New Roman" w:cs="Times New Roman"/>
          <w:sz w:val="20"/>
          <w:szCs w:val="20"/>
          <w:lang w:val="en-GB"/>
        </w:rPr>
        <w:t xml:space="preserve"> run per logical channel, but applied priority is </w:t>
      </w:r>
      <w:r w:rsidR="00A44401">
        <w:rPr>
          <w:rFonts w:ascii="Times New Roman" w:eastAsiaTheme="minorEastAsia" w:hAnsi="Times New Roman" w:cs="Times New Roman"/>
          <w:sz w:val="20"/>
          <w:szCs w:val="20"/>
          <w:lang w:val="en-GB"/>
        </w:rPr>
        <w:t xml:space="preserve">determined </w:t>
      </w:r>
      <w:r w:rsidR="00354391">
        <w:rPr>
          <w:rFonts w:ascii="Times New Roman" w:eastAsiaTheme="minorEastAsia" w:hAnsi="Times New Roman" w:cs="Times New Roman"/>
          <w:sz w:val="20"/>
          <w:szCs w:val="20"/>
          <w:lang w:val="en-GB"/>
        </w:rPr>
        <w:t>based on the</w:t>
      </w:r>
      <w:r w:rsidR="00A44401">
        <w:rPr>
          <w:rFonts w:ascii="Times New Roman" w:eastAsiaTheme="minorEastAsia" w:hAnsi="Times New Roman" w:cs="Times New Roman"/>
          <w:sz w:val="20"/>
          <w:szCs w:val="20"/>
          <w:lang w:val="en-GB"/>
        </w:rPr>
        <w:t xml:space="preserve"> remaining time of every buffered PDCP PDU</w:t>
      </w:r>
      <w:r w:rsidR="004C5203">
        <w:rPr>
          <w:rFonts w:ascii="Times New Roman" w:eastAsiaTheme="minorEastAsia" w:hAnsi="Times New Roman" w:cs="Times New Roman"/>
          <w:sz w:val="20"/>
          <w:szCs w:val="20"/>
          <w:lang w:val="en-GB"/>
        </w:rPr>
        <w:t>.</w:t>
      </w:r>
      <w:r w:rsidR="00EF0EAB">
        <w:rPr>
          <w:rFonts w:ascii="Times New Roman" w:eastAsiaTheme="minorEastAsia" w:hAnsi="Times New Roman" w:cs="Times New Roman"/>
          <w:sz w:val="20"/>
          <w:szCs w:val="20"/>
          <w:lang w:val="en-GB"/>
        </w:rPr>
        <w:t xml:space="preserve"> </w:t>
      </w:r>
      <w:r w:rsidR="002A5327">
        <w:rPr>
          <w:rFonts w:ascii="Times New Roman" w:eastAsiaTheme="minorEastAsia" w:hAnsi="Times New Roman" w:cs="Times New Roman"/>
          <w:sz w:val="20"/>
          <w:szCs w:val="20"/>
          <w:lang w:val="en-GB"/>
        </w:rPr>
        <w:t xml:space="preserve">But </w:t>
      </w:r>
      <w:r w:rsidR="00B1627C">
        <w:rPr>
          <w:rFonts w:ascii="Times New Roman" w:eastAsiaTheme="minorEastAsia" w:hAnsi="Times New Roman" w:cs="Times New Roman"/>
          <w:sz w:val="20"/>
          <w:szCs w:val="20"/>
          <w:lang w:val="en-GB"/>
        </w:rPr>
        <w:t>both</w:t>
      </w:r>
      <w:r w:rsidR="002A5327">
        <w:rPr>
          <w:rFonts w:ascii="Times New Roman" w:eastAsiaTheme="minorEastAsia" w:hAnsi="Times New Roman" w:cs="Times New Roman"/>
          <w:sz w:val="20"/>
          <w:szCs w:val="20"/>
          <w:lang w:val="en-GB"/>
        </w:rPr>
        <w:t xml:space="preserve"> require </w:t>
      </w:r>
      <w:r w:rsidR="00B1627C">
        <w:rPr>
          <w:rFonts w:ascii="Times New Roman" w:eastAsiaTheme="minorEastAsia" w:hAnsi="Times New Roman" w:cs="Times New Roman"/>
          <w:sz w:val="20"/>
          <w:szCs w:val="20"/>
          <w:lang w:val="en-GB"/>
        </w:rPr>
        <w:t>working out the status of a LCH at future</w:t>
      </w:r>
      <w:r w:rsidR="002A5327">
        <w:rPr>
          <w:rFonts w:ascii="Times New Roman" w:eastAsiaTheme="minorEastAsia" w:hAnsi="Times New Roman" w:cs="Times New Roman"/>
          <w:sz w:val="20"/>
          <w:szCs w:val="20"/>
          <w:lang w:val="en-GB"/>
        </w:rPr>
        <w:t xml:space="preserve">. </w:t>
      </w:r>
    </w:p>
    <w:p w14:paraId="23CC3171" w14:textId="13506F44" w:rsidR="00350D93" w:rsidRPr="00350D93" w:rsidRDefault="004406AF" w:rsidP="00925FC5">
      <w:pPr>
        <w:spacing w:before="156" w:after="156"/>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w:t>
      </w:r>
      <w:r w:rsidR="00EF0EAB">
        <w:rPr>
          <w:rFonts w:ascii="Times New Roman" w:eastAsiaTheme="minorEastAsia" w:hAnsi="Times New Roman" w:cs="Times New Roman"/>
          <w:sz w:val="20"/>
          <w:szCs w:val="20"/>
          <w:lang w:val="en-GB"/>
        </w:rPr>
        <w:t xml:space="preserve">e believe we can specify </w:t>
      </w:r>
      <w:r w:rsidR="00FE6AA1">
        <w:rPr>
          <w:rFonts w:ascii="Times New Roman" w:eastAsiaTheme="minorEastAsia" w:hAnsi="Times New Roman" w:cs="Times New Roman"/>
          <w:sz w:val="20"/>
          <w:szCs w:val="20"/>
          <w:lang w:val="en-GB"/>
        </w:rPr>
        <w:t xml:space="preserve">applied priority maintenance as same as </w:t>
      </w:r>
      <w:proofErr w:type="spellStart"/>
      <w:r w:rsidR="00FE6AA1">
        <w:rPr>
          <w:rFonts w:ascii="Times New Roman" w:eastAsiaTheme="minorEastAsia" w:hAnsi="Times New Roman" w:cs="Times New Roman"/>
          <w:sz w:val="20"/>
          <w:szCs w:val="20"/>
          <w:lang w:val="en-GB"/>
        </w:rPr>
        <w:t>Bj</w:t>
      </w:r>
      <w:proofErr w:type="spellEnd"/>
      <w:r w:rsidR="00FE6AA1">
        <w:rPr>
          <w:rFonts w:ascii="Times New Roman" w:eastAsiaTheme="minorEastAsia" w:hAnsi="Times New Roman" w:cs="Times New Roman"/>
          <w:sz w:val="20"/>
          <w:szCs w:val="20"/>
          <w:lang w:val="en-GB"/>
        </w:rPr>
        <w:t xml:space="preserve"> value maintenance, to make </w:t>
      </w:r>
      <w:r w:rsidR="00925FC5">
        <w:rPr>
          <w:rFonts w:ascii="Times New Roman" w:eastAsiaTheme="minorEastAsia" w:hAnsi="Times New Roman" w:cs="Times New Roman"/>
          <w:sz w:val="20"/>
          <w:szCs w:val="20"/>
          <w:lang w:val="en-GB"/>
        </w:rPr>
        <w:t>room for UE implementation</w:t>
      </w:r>
      <w:r w:rsidR="001D5CF2">
        <w:rPr>
          <w:rFonts w:ascii="Times New Roman" w:eastAsiaTheme="minorEastAsia" w:hAnsi="Times New Roman" w:cs="Times New Roman"/>
          <w:sz w:val="20"/>
          <w:szCs w:val="20"/>
          <w:lang w:val="en-GB"/>
        </w:rPr>
        <w:t xml:space="preserve"> to do as little as possible during the online processing window</w:t>
      </w:r>
      <w:r>
        <w:rPr>
          <w:rFonts w:ascii="Times New Roman" w:eastAsiaTheme="minorEastAsia" w:hAnsi="Times New Roman" w:cs="Times New Roman"/>
          <w:sz w:val="20"/>
          <w:szCs w:val="20"/>
          <w:lang w:val="en-GB"/>
        </w:rPr>
        <w:t>.</w:t>
      </w:r>
      <w:r w:rsidR="00925FC5">
        <w:rPr>
          <w:rFonts w:ascii="Times New Roman" w:eastAsiaTheme="minorEastAsia" w:hAnsi="Times New Roman" w:cs="Times New Roman"/>
          <w:sz w:val="20"/>
          <w:szCs w:val="20"/>
          <w:lang w:val="en-GB"/>
        </w:rPr>
        <w:t xml:space="preserve"> </w:t>
      </w:r>
      <w:r>
        <w:rPr>
          <w:rFonts w:ascii="Times New Roman" w:eastAsiaTheme="minorEastAsia" w:hAnsi="Times New Roman" w:cs="Times New Roman"/>
          <w:sz w:val="20"/>
          <w:szCs w:val="20"/>
          <w:lang w:val="en-GB"/>
        </w:rPr>
        <w:t>Because we agree</w:t>
      </w:r>
      <w:r w:rsidR="0033041E">
        <w:rPr>
          <w:rFonts w:ascii="Times New Roman" w:eastAsiaTheme="minorEastAsia" w:hAnsi="Times New Roman" w:cs="Times New Roman"/>
          <w:sz w:val="20"/>
          <w:szCs w:val="20"/>
          <w:lang w:val="en-GB"/>
        </w:rPr>
        <w:t>d</w:t>
      </w:r>
      <w:r>
        <w:rPr>
          <w:rFonts w:ascii="Times New Roman" w:eastAsiaTheme="minorEastAsia" w:hAnsi="Times New Roman" w:cs="Times New Roman"/>
          <w:sz w:val="20"/>
          <w:szCs w:val="20"/>
          <w:lang w:val="en-GB"/>
        </w:rPr>
        <w:t xml:space="preserve"> that applied priority could fall back from additional priority to default priority if there is no more priority adjustable PDUs after first round of LCH, unfortunately, UE must check if the priority adjustable PDUs has gone after first round of LCP</w:t>
      </w:r>
      <w:r w:rsidR="00652F42">
        <w:rPr>
          <w:rFonts w:ascii="Times New Roman" w:eastAsiaTheme="minorEastAsia" w:hAnsi="Times New Roman" w:cs="Times New Roman"/>
          <w:sz w:val="20"/>
          <w:szCs w:val="20"/>
          <w:lang w:val="en-GB"/>
        </w:rPr>
        <w:t xml:space="preserve"> (step3 above is unavoidable)</w:t>
      </w:r>
      <w:r>
        <w:rPr>
          <w:rFonts w:ascii="Times New Roman" w:eastAsiaTheme="minorEastAsia" w:hAnsi="Times New Roman" w:cs="Times New Roman"/>
          <w:sz w:val="20"/>
          <w:szCs w:val="20"/>
          <w:lang w:val="en-GB"/>
        </w:rPr>
        <w:t xml:space="preserve">.  </w:t>
      </w:r>
      <w:r w:rsidR="00256375">
        <w:rPr>
          <w:rFonts w:ascii="Times New Roman" w:eastAsiaTheme="minorEastAsia" w:hAnsi="Times New Roman" w:cs="Times New Roman"/>
          <w:sz w:val="20"/>
          <w:szCs w:val="20"/>
          <w:lang w:val="en-GB"/>
        </w:rPr>
        <w:t>H</w:t>
      </w:r>
      <w:r w:rsidR="001276A7">
        <w:rPr>
          <w:rFonts w:ascii="Times New Roman" w:eastAsiaTheme="minorEastAsia" w:hAnsi="Times New Roman" w:cs="Times New Roman"/>
          <w:sz w:val="20"/>
          <w:szCs w:val="20"/>
          <w:lang w:val="en-GB"/>
        </w:rPr>
        <w:t>owever</w:t>
      </w:r>
      <w:r>
        <w:rPr>
          <w:rFonts w:ascii="Times New Roman" w:eastAsiaTheme="minorEastAsia" w:hAnsi="Times New Roman" w:cs="Times New Roman"/>
          <w:sz w:val="20"/>
          <w:szCs w:val="20"/>
          <w:lang w:val="en-GB"/>
        </w:rPr>
        <w:t xml:space="preserve"> at least for the first round LCP, </w:t>
      </w:r>
      <w:r w:rsidR="00363F8C">
        <w:rPr>
          <w:rFonts w:ascii="Times New Roman" w:eastAsiaTheme="minorEastAsia" w:hAnsi="Times New Roman" w:cs="Times New Roman"/>
          <w:sz w:val="20"/>
          <w:szCs w:val="20"/>
          <w:lang w:val="en-GB"/>
        </w:rPr>
        <w:t xml:space="preserve">UE could </w:t>
      </w:r>
      <w:r w:rsidR="00886FEC">
        <w:rPr>
          <w:rFonts w:ascii="Times New Roman" w:eastAsiaTheme="minorEastAsia" w:hAnsi="Times New Roman" w:cs="Times New Roman"/>
          <w:sz w:val="20"/>
          <w:szCs w:val="20"/>
          <w:lang w:val="en-GB"/>
        </w:rPr>
        <w:t>determine</w:t>
      </w:r>
      <w:r w:rsidR="00363F8C">
        <w:rPr>
          <w:rFonts w:ascii="Times New Roman" w:eastAsiaTheme="minorEastAsia" w:hAnsi="Times New Roman" w:cs="Times New Roman"/>
          <w:sz w:val="20"/>
          <w:szCs w:val="20"/>
          <w:lang w:val="en-GB"/>
        </w:rPr>
        <w:t xml:space="preserve"> the </w:t>
      </w:r>
      <w:r w:rsidR="00093DA7">
        <w:rPr>
          <w:rFonts w:ascii="Times New Roman" w:eastAsiaTheme="minorEastAsia" w:hAnsi="Times New Roman" w:cs="Times New Roman"/>
          <w:sz w:val="20"/>
          <w:szCs w:val="20"/>
          <w:lang w:val="en-GB"/>
        </w:rPr>
        <w:t>priority adjustable PDU</w:t>
      </w:r>
      <w:r w:rsidR="00886FEC">
        <w:rPr>
          <w:rFonts w:ascii="Times New Roman" w:eastAsiaTheme="minorEastAsia" w:hAnsi="Times New Roman" w:cs="Times New Roman"/>
          <w:sz w:val="20"/>
          <w:szCs w:val="20"/>
          <w:lang w:val="en-GB"/>
        </w:rPr>
        <w:t xml:space="preserve">s </w:t>
      </w:r>
      <w:r>
        <w:rPr>
          <w:rFonts w:ascii="Times New Roman" w:eastAsiaTheme="minorEastAsia" w:hAnsi="Times New Roman" w:cs="Times New Roman"/>
          <w:sz w:val="20"/>
          <w:szCs w:val="20"/>
          <w:lang w:val="en-GB"/>
        </w:rPr>
        <w:t xml:space="preserve">much </w:t>
      </w:r>
      <w:r w:rsidR="00886FEC">
        <w:rPr>
          <w:rFonts w:ascii="Times New Roman" w:eastAsiaTheme="minorEastAsia" w:hAnsi="Times New Roman" w:cs="Times New Roman"/>
          <w:sz w:val="20"/>
          <w:szCs w:val="20"/>
          <w:lang w:val="en-GB"/>
        </w:rPr>
        <w:t>ahead of time</w:t>
      </w:r>
      <w:r w:rsidR="00093DA7">
        <w:rPr>
          <w:rFonts w:ascii="Times New Roman" w:eastAsiaTheme="minorEastAsia" w:hAnsi="Times New Roman" w:cs="Times New Roman"/>
          <w:sz w:val="20"/>
          <w:szCs w:val="20"/>
          <w:lang w:val="en-GB"/>
        </w:rPr>
        <w:t xml:space="preserve">, </w:t>
      </w:r>
      <w:r w:rsidR="00932436">
        <w:rPr>
          <w:rFonts w:ascii="Times New Roman" w:eastAsiaTheme="minorEastAsia" w:hAnsi="Times New Roman" w:cs="Times New Roman"/>
          <w:sz w:val="20"/>
          <w:szCs w:val="20"/>
          <w:lang w:val="en-GB"/>
        </w:rPr>
        <w:t>may even before PDCCH</w:t>
      </w:r>
      <w:r w:rsidR="004D3701">
        <w:rPr>
          <w:rFonts w:ascii="Times New Roman" w:eastAsiaTheme="minorEastAsia" w:hAnsi="Times New Roman" w:cs="Times New Roman"/>
          <w:sz w:val="20"/>
          <w:szCs w:val="20"/>
          <w:lang w:val="en-GB"/>
        </w:rPr>
        <w:t xml:space="preserve"> for new transmission</w:t>
      </w:r>
      <w:r w:rsidR="00932436">
        <w:rPr>
          <w:rFonts w:ascii="Times New Roman" w:eastAsiaTheme="minorEastAsia" w:hAnsi="Times New Roman" w:cs="Times New Roman"/>
          <w:sz w:val="20"/>
          <w:szCs w:val="20"/>
          <w:lang w:val="en-GB"/>
        </w:rPr>
        <w:t xml:space="preserve"> is decode</w:t>
      </w:r>
      <w:r w:rsidR="00CA12A4">
        <w:rPr>
          <w:rFonts w:ascii="Times New Roman" w:eastAsiaTheme="minorEastAsia" w:hAnsi="Times New Roman" w:cs="Times New Roman"/>
          <w:sz w:val="20"/>
          <w:szCs w:val="20"/>
          <w:lang w:val="en-GB"/>
        </w:rPr>
        <w:t>d</w:t>
      </w:r>
      <w:r w:rsidR="00932436">
        <w:rPr>
          <w:rFonts w:ascii="Times New Roman" w:eastAsiaTheme="minorEastAsia" w:hAnsi="Times New Roman" w:cs="Times New Roman"/>
          <w:sz w:val="20"/>
          <w:szCs w:val="20"/>
          <w:lang w:val="en-GB"/>
        </w:rPr>
        <w:t xml:space="preserve">, </w:t>
      </w:r>
      <w:proofErr w:type="gramStart"/>
      <w:r w:rsidR="00093DA7">
        <w:rPr>
          <w:rFonts w:ascii="Times New Roman" w:eastAsiaTheme="minorEastAsia" w:hAnsi="Times New Roman" w:cs="Times New Roman"/>
          <w:sz w:val="20"/>
          <w:szCs w:val="20"/>
          <w:lang w:val="en-GB"/>
        </w:rPr>
        <w:t>as long as</w:t>
      </w:r>
      <w:proofErr w:type="gramEnd"/>
      <w:r w:rsidR="00093DA7">
        <w:rPr>
          <w:rFonts w:ascii="Times New Roman" w:eastAsiaTheme="minorEastAsia" w:hAnsi="Times New Roman" w:cs="Times New Roman"/>
          <w:sz w:val="20"/>
          <w:szCs w:val="20"/>
          <w:lang w:val="en-GB"/>
        </w:rPr>
        <w:t xml:space="preserve"> </w:t>
      </w:r>
      <w:r w:rsidR="00932436">
        <w:rPr>
          <w:rFonts w:ascii="Times New Roman" w:eastAsiaTheme="minorEastAsia" w:hAnsi="Times New Roman" w:cs="Times New Roman"/>
          <w:sz w:val="20"/>
          <w:szCs w:val="20"/>
          <w:lang w:val="en-GB"/>
        </w:rPr>
        <w:t>UE implementation make sure the applied priority is</w:t>
      </w:r>
      <w:r w:rsidR="00093DA7">
        <w:rPr>
          <w:rFonts w:ascii="Times New Roman" w:eastAsiaTheme="minorEastAsia" w:hAnsi="Times New Roman" w:cs="Times New Roman"/>
          <w:sz w:val="20"/>
          <w:szCs w:val="20"/>
          <w:lang w:val="en-GB"/>
        </w:rPr>
        <w:t xml:space="preserve"> </w:t>
      </w:r>
      <w:r w:rsidR="004D3701">
        <w:rPr>
          <w:rFonts w:ascii="Times New Roman" w:eastAsiaTheme="minorEastAsia" w:hAnsi="Times New Roman" w:cs="Times New Roman"/>
          <w:sz w:val="20"/>
          <w:szCs w:val="20"/>
          <w:lang w:val="en-GB"/>
        </w:rPr>
        <w:t xml:space="preserve">right </w:t>
      </w:r>
      <w:r w:rsidR="00932436" w:rsidRPr="004E034D">
        <w:rPr>
          <w:rFonts w:ascii="Times New Roman" w:hAnsi="Times New Roman" w:cs="Times New Roman"/>
          <w:sz w:val="20"/>
          <w:szCs w:val="20"/>
          <w:lang w:val="en-GB" w:eastAsia="ko-KR"/>
        </w:rPr>
        <w:t>at the time when a grant is processed by LCP</w:t>
      </w:r>
      <w:r w:rsidR="00256375">
        <w:rPr>
          <w:rFonts w:ascii="Times New Roman" w:hAnsi="Times New Roman" w:cs="Times New Roman"/>
          <w:sz w:val="20"/>
          <w:szCs w:val="20"/>
          <w:lang w:val="en-GB" w:eastAsia="ko-KR"/>
        </w:rPr>
        <w:t xml:space="preserve"> </w:t>
      </w:r>
      <w:r w:rsidR="001276A7">
        <w:rPr>
          <w:rFonts w:ascii="Times New Roman" w:hAnsi="Times New Roman" w:cs="Times New Roman"/>
          <w:sz w:val="20"/>
          <w:szCs w:val="20"/>
          <w:lang w:val="en-GB" w:eastAsia="ko-KR"/>
        </w:rPr>
        <w:t>(step2 above could be done</w:t>
      </w:r>
      <w:r w:rsidR="009A5002">
        <w:rPr>
          <w:rFonts w:ascii="Times New Roman" w:hAnsi="Times New Roman" w:cs="Times New Roman"/>
          <w:sz w:val="20"/>
          <w:szCs w:val="20"/>
          <w:lang w:val="en-GB" w:eastAsia="ko-KR"/>
        </w:rPr>
        <w:t xml:space="preserve"> anytime</w:t>
      </w:r>
      <w:r w:rsidR="001276A7">
        <w:rPr>
          <w:rFonts w:ascii="Times New Roman" w:hAnsi="Times New Roman" w:cs="Times New Roman"/>
          <w:sz w:val="20"/>
          <w:szCs w:val="20"/>
          <w:lang w:val="en-GB" w:eastAsia="ko-KR"/>
        </w:rPr>
        <w:t xml:space="preserve"> between LCP instance</w:t>
      </w:r>
      <w:r w:rsidR="009A5002">
        <w:rPr>
          <w:rFonts w:ascii="Times New Roman" w:hAnsi="Times New Roman" w:cs="Times New Roman"/>
          <w:sz w:val="20"/>
          <w:szCs w:val="20"/>
          <w:lang w:val="en-GB" w:eastAsia="ko-KR"/>
        </w:rPr>
        <w:t>s</w:t>
      </w:r>
      <w:r w:rsidR="001276A7">
        <w:rPr>
          <w:rFonts w:ascii="Times New Roman" w:hAnsi="Times New Roman" w:cs="Times New Roman"/>
          <w:sz w:val="20"/>
          <w:szCs w:val="20"/>
          <w:lang w:val="en-GB" w:eastAsia="ko-KR"/>
        </w:rPr>
        <w:t>)</w:t>
      </w:r>
      <w:r w:rsidR="00B82216">
        <w:rPr>
          <w:rFonts w:ascii="Times New Roman" w:eastAsiaTheme="minorEastAsia" w:hAnsi="Times New Roman" w:cs="Times New Roman"/>
          <w:sz w:val="20"/>
          <w:szCs w:val="20"/>
          <w:lang w:val="en-GB"/>
        </w:rPr>
        <w:t xml:space="preserve">. </w:t>
      </w:r>
    </w:p>
    <w:p w14:paraId="31D36DF1" w14:textId="0867470E" w:rsidR="00C37595" w:rsidRPr="004D3701" w:rsidRDefault="00C37595" w:rsidP="00C37595">
      <w:pPr>
        <w:rPr>
          <w:rFonts w:ascii="Times New Roman" w:eastAsia="MS PGothic" w:hAnsi="Times New Roman" w:cs="Times New Roman"/>
          <w:sz w:val="20"/>
          <w:szCs w:val="20"/>
        </w:rPr>
      </w:pPr>
      <w:r w:rsidRPr="00C37595">
        <w:rPr>
          <w:rFonts w:ascii="Times New Roman" w:hAnsi="Times New Roman" w:cs="Times New Roman"/>
          <w:b/>
          <w:color w:val="000000"/>
          <w:sz w:val="20"/>
        </w:rPr>
        <w:t xml:space="preserve">Proposal 1: Like </w:t>
      </w:r>
      <w:proofErr w:type="spellStart"/>
      <w:r w:rsidRPr="00C37595">
        <w:rPr>
          <w:rFonts w:ascii="Times New Roman" w:hAnsi="Times New Roman" w:cs="Times New Roman"/>
          <w:b/>
          <w:color w:val="000000"/>
          <w:sz w:val="20"/>
        </w:rPr>
        <w:t>Bj</w:t>
      </w:r>
      <w:proofErr w:type="spellEnd"/>
      <w:r w:rsidRPr="00C37595">
        <w:rPr>
          <w:rFonts w:ascii="Times New Roman" w:hAnsi="Times New Roman" w:cs="Times New Roman"/>
          <w:b/>
          <w:color w:val="000000"/>
          <w:sz w:val="20"/>
        </w:rPr>
        <w:t xml:space="preserve">, we propose moving </w:t>
      </w:r>
      <w:r>
        <w:rPr>
          <w:rFonts w:ascii="Times New Roman" w:hAnsi="Times New Roman" w:cs="Times New Roman"/>
          <w:b/>
          <w:color w:val="000000"/>
          <w:sz w:val="20"/>
        </w:rPr>
        <w:t xml:space="preserve">specification on </w:t>
      </w:r>
      <w:r w:rsidRPr="00C37595">
        <w:rPr>
          <w:rFonts w:ascii="Times New Roman" w:hAnsi="Times New Roman" w:cs="Times New Roman"/>
          <w:b/>
          <w:color w:val="000000"/>
          <w:sz w:val="20"/>
        </w:rPr>
        <w:t>applied priority</w:t>
      </w:r>
      <w:r>
        <w:rPr>
          <w:rFonts w:ascii="Times New Roman" w:hAnsi="Times New Roman" w:cs="Times New Roman"/>
          <w:b/>
          <w:color w:val="000000"/>
          <w:sz w:val="20"/>
        </w:rPr>
        <w:t xml:space="preserve"> determination </w:t>
      </w:r>
      <w:r w:rsidRPr="00C37595">
        <w:rPr>
          <w:rFonts w:ascii="Times New Roman" w:hAnsi="Times New Roman" w:cs="Times New Roman"/>
          <w:b/>
          <w:color w:val="000000"/>
          <w:sz w:val="20"/>
        </w:rPr>
        <w:t>out of the LCP procedure to allow greater flexibility for UE implementation.</w:t>
      </w:r>
      <w:r w:rsidR="00631FEE">
        <w:rPr>
          <w:rFonts w:ascii="Times New Roman" w:hAnsi="Times New Roman" w:cs="Times New Roman"/>
          <w:b/>
          <w:color w:val="000000"/>
          <w:sz w:val="20"/>
        </w:rPr>
        <w:t xml:space="preserve"> </w:t>
      </w:r>
    </w:p>
    <w:p w14:paraId="40F85D27" w14:textId="2E57E2A8" w:rsidR="00CF3E2B" w:rsidRDefault="00CF3E2B" w:rsidP="00AD7FD1">
      <w:pPr>
        <w:rPr>
          <w:rFonts w:ascii="Times New Roman" w:hAnsi="Times New Roman" w:cs="Times New Roman"/>
          <w:b/>
          <w:color w:val="000000"/>
          <w:sz w:val="20"/>
        </w:rPr>
      </w:pPr>
    </w:p>
    <w:p w14:paraId="4B268CFF" w14:textId="478D37B1" w:rsidR="00E21B76" w:rsidRDefault="00E21B76" w:rsidP="00E21B76">
      <w:pPr>
        <w:spacing w:before="156" w:after="156"/>
        <w:jc w:val="both"/>
        <w:rPr>
          <w:rFonts w:ascii="Times New Roman" w:eastAsiaTheme="minorEastAsia" w:hAnsi="Times New Roman" w:cs="Times New Roman"/>
          <w:sz w:val="20"/>
          <w:szCs w:val="20"/>
          <w:lang w:val="en-GB"/>
        </w:rPr>
      </w:pPr>
      <w:r w:rsidRPr="00CF3E2B">
        <w:rPr>
          <w:rFonts w:ascii="Times New Roman" w:eastAsiaTheme="minorEastAsia" w:hAnsi="Times New Roman" w:cs="Times New Roman"/>
          <w:b/>
          <w:sz w:val="20"/>
          <w:szCs w:val="20"/>
          <w:lang w:val="en-GB"/>
        </w:rPr>
        <w:t xml:space="preserve">MAC open issue </w:t>
      </w:r>
      <w:r>
        <w:rPr>
          <w:rFonts w:ascii="Times New Roman" w:eastAsiaTheme="minorEastAsia" w:hAnsi="Times New Roman" w:cs="Times New Roman"/>
          <w:b/>
          <w:sz w:val="20"/>
          <w:szCs w:val="20"/>
          <w:lang w:val="en-GB"/>
        </w:rPr>
        <w:t>2</w:t>
      </w:r>
      <w:r w:rsidRPr="008665A9">
        <w:rPr>
          <w:rFonts w:ascii="Times New Roman" w:eastAsiaTheme="minorEastAsia" w:hAnsi="Times New Roman" w:cs="Times New Roman"/>
          <w:b/>
          <w:sz w:val="20"/>
          <w:szCs w:val="20"/>
          <w:lang w:val="en-GB"/>
        </w:rPr>
        <w:t xml:space="preserve">: </w:t>
      </w:r>
      <w:r>
        <w:rPr>
          <w:rFonts w:ascii="Times New Roman" w:eastAsiaTheme="minorEastAsia" w:hAnsi="Times New Roman" w:cs="Times New Roman"/>
          <w:b/>
          <w:sz w:val="20"/>
          <w:szCs w:val="20"/>
          <w:lang w:val="en-GB"/>
        </w:rPr>
        <w:t xml:space="preserve">UL rate control </w:t>
      </w:r>
    </w:p>
    <w:p w14:paraId="1463B920" w14:textId="77777777" w:rsidR="00E21B76" w:rsidRDefault="00E21B76" w:rsidP="00AD7FD1">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The issue is pointed out by company as following </w:t>
      </w:r>
    </w:p>
    <w:tbl>
      <w:tblPr>
        <w:tblStyle w:val="TableGrid"/>
        <w:tblW w:w="0" w:type="auto"/>
        <w:tblInd w:w="0" w:type="dxa"/>
        <w:tblLook w:val="04A0" w:firstRow="1" w:lastRow="0" w:firstColumn="1" w:lastColumn="0" w:noHBand="0" w:noVBand="1"/>
      </w:tblPr>
      <w:tblGrid>
        <w:gridCol w:w="9346"/>
      </w:tblGrid>
      <w:tr w:rsidR="00E21B76" w14:paraId="713CE0CF" w14:textId="77777777" w:rsidTr="00E21B76">
        <w:tc>
          <w:tcPr>
            <w:tcW w:w="9346" w:type="dxa"/>
          </w:tcPr>
          <w:p w14:paraId="329F2F0A" w14:textId="77777777" w:rsidR="007B4843" w:rsidRPr="007B4843" w:rsidRDefault="007B4843" w:rsidP="007B4843">
            <w:pPr>
              <w:rPr>
                <w:rFonts w:ascii="Times New Roman" w:eastAsiaTheme="minorEastAsia" w:hAnsi="Times New Roman" w:cs="Times New Roman"/>
                <w:sz w:val="20"/>
                <w:szCs w:val="20"/>
              </w:rPr>
            </w:pPr>
            <w:r w:rsidRPr="007B4843">
              <w:rPr>
                <w:rFonts w:ascii="Times New Roman" w:eastAsiaTheme="minorEastAsia" w:hAnsi="Times New Roman" w:cs="Times New Roman"/>
                <w:sz w:val="20"/>
                <w:szCs w:val="20"/>
              </w:rPr>
              <w:t xml:space="preserve">In section 6.1.3.x, for the description of Fi, the index may vary for UL rate control and UL rate query due to the independent configuration for supported QoS flows as specified in RRC. </w:t>
            </w:r>
            <w:proofErr w:type="gramStart"/>
            <w:r w:rsidRPr="007B4843">
              <w:rPr>
                <w:rFonts w:ascii="Times New Roman" w:eastAsiaTheme="minorEastAsia" w:hAnsi="Times New Roman" w:cs="Times New Roman"/>
                <w:sz w:val="20"/>
                <w:szCs w:val="20"/>
              </w:rPr>
              <w:t>In order to</w:t>
            </w:r>
            <w:proofErr w:type="gramEnd"/>
            <w:r w:rsidRPr="007B4843">
              <w:rPr>
                <w:rFonts w:ascii="Times New Roman" w:eastAsiaTheme="minorEastAsia" w:hAnsi="Times New Roman" w:cs="Times New Roman"/>
                <w:sz w:val="20"/>
                <w:szCs w:val="20"/>
              </w:rPr>
              <w:t xml:space="preserve"> make the description clearer and more direct, we suggest describing rate control and rate control query separately to avoid misunderstanding.</w:t>
            </w:r>
          </w:p>
          <w:p w14:paraId="35CDCBF9" w14:textId="77777777" w:rsidR="007B4843" w:rsidRDefault="007B4843" w:rsidP="007B4843">
            <w:pPr>
              <w:rPr>
                <w:rFonts w:ascii="Times New Roman" w:eastAsiaTheme="minorEastAsia" w:hAnsi="Times New Roman" w:cs="Times New Roman"/>
                <w:sz w:val="20"/>
                <w:szCs w:val="20"/>
              </w:rPr>
            </w:pPr>
          </w:p>
          <w:p w14:paraId="26B10C98" w14:textId="21EDAB35" w:rsidR="00E21B76" w:rsidRDefault="007B4843" w:rsidP="007B4843">
            <w:pPr>
              <w:rPr>
                <w:rFonts w:ascii="Times New Roman" w:eastAsiaTheme="minorEastAsia" w:hAnsi="Times New Roman" w:cs="Times New Roman"/>
                <w:sz w:val="20"/>
                <w:szCs w:val="20"/>
              </w:rPr>
            </w:pPr>
            <w:r w:rsidRPr="007B4843">
              <w:rPr>
                <w:rFonts w:ascii="Times New Roman" w:eastAsiaTheme="minorEastAsia" w:hAnsi="Times New Roman" w:cs="Times New Roman"/>
                <w:sz w:val="20"/>
                <w:szCs w:val="20"/>
              </w:rPr>
              <w:t>Similar issue also in 6.2.1, two MAC CEs for DL-SCH and UL-SCH are named the same. Follow the legacy description, we also see clearer if we name the UL-SCH MAC CE with “UL Rate Control Query”.</w:t>
            </w:r>
          </w:p>
        </w:tc>
      </w:tr>
    </w:tbl>
    <w:p w14:paraId="0A8662CB" w14:textId="1F142399" w:rsidR="007B4843" w:rsidRDefault="007B4843" w:rsidP="00AD7FD1">
      <w:pPr>
        <w:rPr>
          <w:rFonts w:ascii="Times New Roman" w:eastAsiaTheme="minorEastAsia" w:hAnsi="Times New Roman" w:cs="Times New Roman"/>
          <w:sz w:val="20"/>
          <w:szCs w:val="20"/>
          <w:lang w:val="en-GB"/>
        </w:rPr>
      </w:pPr>
    </w:p>
    <w:p w14:paraId="3F337F22" w14:textId="2F0378C2" w:rsidR="007B4843" w:rsidRDefault="00133CE5" w:rsidP="00AD7FD1">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Because s</w:t>
      </w:r>
      <w:r w:rsidR="000A20BD">
        <w:rPr>
          <w:rFonts w:ascii="Times New Roman" w:eastAsiaTheme="minorEastAsia" w:hAnsi="Times New Roman" w:cs="Times New Roman"/>
          <w:sz w:val="20"/>
          <w:szCs w:val="20"/>
          <w:lang w:val="en-GB"/>
        </w:rPr>
        <w:t xml:space="preserve">ame MAC CE format will be used for UE </w:t>
      </w:r>
      <w:r>
        <w:rPr>
          <w:rFonts w:ascii="Times New Roman" w:eastAsiaTheme="minorEastAsia" w:hAnsi="Times New Roman" w:cs="Times New Roman"/>
          <w:sz w:val="20"/>
          <w:szCs w:val="20"/>
          <w:lang w:val="en-GB"/>
        </w:rPr>
        <w:t xml:space="preserve">send UL rate control query and for serving </w:t>
      </w:r>
      <w:proofErr w:type="spellStart"/>
      <w:r>
        <w:rPr>
          <w:rFonts w:ascii="Times New Roman" w:eastAsiaTheme="minorEastAsia" w:hAnsi="Times New Roman" w:cs="Times New Roman"/>
          <w:sz w:val="20"/>
          <w:szCs w:val="20"/>
          <w:lang w:val="en-GB"/>
        </w:rPr>
        <w:t>gNB</w:t>
      </w:r>
      <w:proofErr w:type="spellEnd"/>
      <w:r>
        <w:rPr>
          <w:rFonts w:ascii="Times New Roman" w:eastAsiaTheme="minorEastAsia" w:hAnsi="Times New Roman" w:cs="Times New Roman"/>
          <w:sz w:val="20"/>
          <w:szCs w:val="20"/>
          <w:lang w:val="en-GB"/>
        </w:rPr>
        <w:t xml:space="preserve"> to send UL rate control recommendation, it is a question whether we should have different name for the MAC CE and further with different MAC CE description text. We think there is a middle way keeping the description simple and clear: tw</w:t>
      </w:r>
      <w:r w:rsidR="00B41F1F">
        <w:rPr>
          <w:rFonts w:ascii="Times New Roman" w:eastAsiaTheme="minorEastAsia" w:hAnsi="Times New Roman" w:cs="Times New Roman"/>
          <w:sz w:val="20"/>
          <w:szCs w:val="20"/>
          <w:lang w:val="en-GB"/>
        </w:rPr>
        <w:t>o</w:t>
      </w:r>
      <w:r>
        <w:rPr>
          <w:rFonts w:ascii="Times New Roman" w:eastAsiaTheme="minorEastAsia" w:hAnsi="Times New Roman" w:cs="Times New Roman"/>
          <w:sz w:val="20"/>
          <w:szCs w:val="20"/>
          <w:lang w:val="en-GB"/>
        </w:rPr>
        <w:t xml:space="preserve"> </w:t>
      </w:r>
      <w:r w:rsidR="00B41F1F">
        <w:rPr>
          <w:rFonts w:ascii="Times New Roman" w:eastAsiaTheme="minorEastAsia" w:hAnsi="Times New Roman" w:cs="Times New Roman"/>
          <w:sz w:val="20"/>
          <w:szCs w:val="20"/>
          <w:lang w:val="en-GB"/>
        </w:rPr>
        <w:t xml:space="preserve">different </w:t>
      </w:r>
      <w:r>
        <w:rPr>
          <w:rFonts w:ascii="Times New Roman" w:eastAsiaTheme="minorEastAsia" w:hAnsi="Times New Roman" w:cs="Times New Roman"/>
          <w:sz w:val="20"/>
          <w:szCs w:val="20"/>
          <w:lang w:val="en-GB"/>
        </w:rPr>
        <w:t>MAC CE name</w:t>
      </w:r>
      <w:r w:rsidR="00CE47E4">
        <w:rPr>
          <w:rFonts w:ascii="Times New Roman" w:eastAsiaTheme="minorEastAsia" w:hAnsi="Times New Roman" w:cs="Times New Roman"/>
          <w:sz w:val="20"/>
          <w:szCs w:val="20"/>
          <w:lang w:val="en-GB"/>
        </w:rPr>
        <w:t>s</w:t>
      </w:r>
      <w:r w:rsidR="00B41F1F">
        <w:rPr>
          <w:rFonts w:ascii="Times New Roman" w:eastAsiaTheme="minorEastAsia" w:hAnsi="Times New Roman" w:cs="Times New Roman"/>
          <w:sz w:val="20"/>
          <w:szCs w:val="20"/>
          <w:lang w:val="en-GB"/>
        </w:rPr>
        <w:t xml:space="preserve"> share the same MAC CE format and its description, as we did for truncated short BSR and short BSR, TP is provided.</w:t>
      </w:r>
    </w:p>
    <w:p w14:paraId="40F0813A" w14:textId="77777777" w:rsidR="00B41F1F" w:rsidRDefault="00B41F1F" w:rsidP="00AD7FD1">
      <w:pPr>
        <w:rPr>
          <w:rFonts w:ascii="Times New Roman" w:eastAsiaTheme="minorEastAsia" w:hAnsi="Times New Roman" w:cs="Times New Roman"/>
          <w:sz w:val="20"/>
          <w:szCs w:val="20"/>
          <w:lang w:val="en-GB"/>
        </w:rPr>
      </w:pPr>
    </w:p>
    <w:p w14:paraId="333880DE" w14:textId="52C36E63" w:rsidR="00B41F1F" w:rsidRDefault="00B41F1F" w:rsidP="00B41F1F">
      <w:pPr>
        <w:rPr>
          <w:rFonts w:ascii="Times New Roman" w:hAnsi="Times New Roman" w:cs="Times New Roman"/>
          <w:b/>
          <w:color w:val="000000"/>
          <w:sz w:val="20"/>
        </w:rPr>
      </w:pPr>
      <w:r w:rsidRPr="00C37595">
        <w:rPr>
          <w:rFonts w:ascii="Times New Roman" w:hAnsi="Times New Roman" w:cs="Times New Roman"/>
          <w:b/>
          <w:color w:val="000000"/>
          <w:sz w:val="20"/>
        </w:rPr>
        <w:t>Proposal</w:t>
      </w:r>
      <w:r>
        <w:rPr>
          <w:rFonts w:ascii="Times New Roman" w:hAnsi="Times New Roman" w:cs="Times New Roman"/>
          <w:b/>
          <w:color w:val="000000"/>
          <w:sz w:val="20"/>
        </w:rPr>
        <w:t>2</w:t>
      </w:r>
      <w:r w:rsidRPr="00C37595">
        <w:rPr>
          <w:rFonts w:ascii="Times New Roman" w:hAnsi="Times New Roman" w:cs="Times New Roman"/>
          <w:b/>
          <w:color w:val="000000"/>
          <w:sz w:val="20"/>
        </w:rPr>
        <w:t xml:space="preserve">: </w:t>
      </w:r>
      <w:r w:rsidR="00132911">
        <w:rPr>
          <w:rFonts w:ascii="Times New Roman" w:hAnsi="Times New Roman" w:cs="Times New Roman"/>
          <w:b/>
          <w:color w:val="000000"/>
          <w:sz w:val="20"/>
        </w:rPr>
        <w:t xml:space="preserve">for </w:t>
      </w:r>
      <w:r w:rsidR="008A34B1" w:rsidRPr="008A34B1">
        <w:rPr>
          <w:rFonts w:ascii="Times New Roman" w:hAnsi="Times New Roman" w:cs="Times New Roman"/>
          <w:b/>
          <w:color w:val="000000"/>
          <w:sz w:val="20"/>
        </w:rPr>
        <w:t xml:space="preserve">clearness </w:t>
      </w:r>
      <w:r w:rsidR="00132911">
        <w:rPr>
          <w:rFonts w:ascii="Times New Roman" w:hAnsi="Times New Roman" w:cs="Times New Roman"/>
          <w:b/>
          <w:color w:val="000000"/>
          <w:sz w:val="20"/>
        </w:rPr>
        <w:t xml:space="preserve">and simplicity, </w:t>
      </w:r>
      <w:r>
        <w:rPr>
          <w:rFonts w:ascii="Times New Roman" w:hAnsi="Times New Roman" w:cs="Times New Roman"/>
          <w:b/>
          <w:color w:val="000000"/>
          <w:sz w:val="20"/>
        </w:rPr>
        <w:t>define two MAC CE name</w:t>
      </w:r>
      <w:r w:rsidR="00201429">
        <w:rPr>
          <w:rFonts w:ascii="Times New Roman" w:hAnsi="Times New Roman" w:cs="Times New Roman"/>
          <w:b/>
          <w:color w:val="000000"/>
          <w:sz w:val="20"/>
        </w:rPr>
        <w:t>s</w:t>
      </w:r>
      <w:r>
        <w:rPr>
          <w:rFonts w:ascii="Times New Roman" w:hAnsi="Times New Roman" w:cs="Times New Roman"/>
          <w:b/>
          <w:color w:val="000000"/>
          <w:sz w:val="20"/>
        </w:rPr>
        <w:t xml:space="preserve"> “</w:t>
      </w:r>
      <w:r w:rsidR="00C33335" w:rsidRPr="003E1AD2">
        <w:rPr>
          <w:rFonts w:ascii="Times New Roman" w:hAnsi="Times New Roman" w:cs="Times New Roman"/>
          <w:b/>
          <w:color w:val="000000"/>
          <w:sz w:val="20"/>
        </w:rPr>
        <w:t>UL</w:t>
      </w:r>
      <w:r w:rsidR="00C33335">
        <w:rPr>
          <w:rFonts w:ascii="Times New Roman" w:hAnsi="Times New Roman" w:cs="Times New Roman"/>
          <w:b/>
          <w:color w:val="000000"/>
          <w:sz w:val="20"/>
        </w:rPr>
        <w:t xml:space="preserve"> rate control recommendation” and “UL rate control Query” but share the same MAC CE format </w:t>
      </w:r>
      <w:r w:rsidR="00E73AAB">
        <w:rPr>
          <w:rFonts w:ascii="Times New Roman" w:hAnsi="Times New Roman" w:cs="Times New Roman" w:hint="eastAsia"/>
          <w:b/>
          <w:color w:val="000000"/>
          <w:sz w:val="20"/>
        </w:rPr>
        <w:t xml:space="preserve">and its </w:t>
      </w:r>
      <w:r w:rsidR="00C33335">
        <w:rPr>
          <w:rFonts w:ascii="Times New Roman" w:hAnsi="Times New Roman" w:cs="Times New Roman"/>
          <w:b/>
          <w:color w:val="000000"/>
          <w:sz w:val="20"/>
        </w:rPr>
        <w:t>description</w:t>
      </w:r>
      <w:r w:rsidRPr="00C37595">
        <w:rPr>
          <w:rFonts w:ascii="Times New Roman" w:hAnsi="Times New Roman" w:cs="Times New Roman"/>
          <w:b/>
          <w:color w:val="000000"/>
          <w:sz w:val="20"/>
        </w:rPr>
        <w:t>.</w:t>
      </w:r>
    </w:p>
    <w:p w14:paraId="1786610A" w14:textId="77777777" w:rsidR="00C33335" w:rsidRDefault="00C33335" w:rsidP="00B41F1F">
      <w:pPr>
        <w:rPr>
          <w:rFonts w:ascii="Times New Roman" w:hAnsi="Times New Roman" w:cs="Times New Roman"/>
          <w:b/>
          <w:color w:val="000000"/>
          <w:sz w:val="20"/>
        </w:rPr>
      </w:pPr>
    </w:p>
    <w:p w14:paraId="1ED0575E" w14:textId="38432114" w:rsidR="00C33335" w:rsidRDefault="00C33335" w:rsidP="00B41F1F">
      <w:pPr>
        <w:rPr>
          <w:rFonts w:ascii="Times New Roman" w:eastAsiaTheme="minorEastAsia" w:hAnsi="Times New Roman" w:cs="Times New Roman"/>
          <w:sz w:val="20"/>
          <w:szCs w:val="20"/>
          <w:lang w:val="en-GB"/>
        </w:rPr>
      </w:pPr>
      <w:r w:rsidRPr="00C33335">
        <w:rPr>
          <w:rFonts w:ascii="Times New Roman" w:eastAsiaTheme="minorEastAsia" w:hAnsi="Times New Roman" w:cs="Times New Roman"/>
          <w:sz w:val="20"/>
          <w:szCs w:val="20"/>
          <w:lang w:val="en-GB"/>
        </w:rPr>
        <w:t>Moreover,</w:t>
      </w:r>
      <w:r>
        <w:rPr>
          <w:rFonts w:ascii="Times New Roman" w:eastAsiaTheme="minorEastAsia" w:hAnsi="Times New Roman" w:cs="Times New Roman"/>
          <w:sz w:val="20"/>
          <w:szCs w:val="20"/>
          <w:lang w:val="en-GB"/>
        </w:rPr>
        <w:t xml:space="preserve"> we fail to see the use case of have </w:t>
      </w:r>
      <w:r w:rsidR="00201429">
        <w:rPr>
          <w:rFonts w:ascii="Times New Roman" w:eastAsiaTheme="minorEastAsia" w:hAnsi="Times New Roman" w:cs="Times New Roman"/>
          <w:sz w:val="20"/>
          <w:szCs w:val="20"/>
          <w:lang w:val="en-GB"/>
        </w:rPr>
        <w:t>different</w:t>
      </w:r>
      <w:r>
        <w:rPr>
          <w:rFonts w:ascii="Times New Roman" w:eastAsiaTheme="minorEastAsia" w:hAnsi="Times New Roman" w:cs="Times New Roman"/>
          <w:sz w:val="20"/>
          <w:szCs w:val="20"/>
          <w:lang w:val="en-GB"/>
        </w:rPr>
        <w:t xml:space="preserve"> </w:t>
      </w:r>
      <w:proofErr w:type="spellStart"/>
      <w:r>
        <w:rPr>
          <w:rFonts w:ascii="Times New Roman" w:eastAsiaTheme="minorEastAsia" w:hAnsi="Times New Roman" w:cs="Times New Roman"/>
          <w:sz w:val="20"/>
          <w:szCs w:val="20"/>
          <w:lang w:val="en-GB"/>
        </w:rPr>
        <w:t>Q</w:t>
      </w:r>
      <w:r w:rsidR="00EC4741">
        <w:rPr>
          <w:rFonts w:ascii="Times New Roman" w:eastAsiaTheme="minorEastAsia" w:hAnsi="Times New Roman" w:cs="Times New Roman"/>
          <w:sz w:val="20"/>
          <w:szCs w:val="20"/>
          <w:lang w:val="en-GB"/>
        </w:rPr>
        <w:t>os</w:t>
      </w:r>
      <w:proofErr w:type="spellEnd"/>
      <w:r>
        <w:rPr>
          <w:rFonts w:ascii="Times New Roman" w:eastAsiaTheme="minorEastAsia" w:hAnsi="Times New Roman" w:cs="Times New Roman"/>
          <w:sz w:val="20"/>
          <w:szCs w:val="20"/>
          <w:lang w:val="en-GB"/>
        </w:rPr>
        <w:t xml:space="preserve"> flow </w:t>
      </w:r>
      <w:r w:rsidR="00EC4741">
        <w:rPr>
          <w:rFonts w:ascii="Times New Roman" w:eastAsiaTheme="minorEastAsia" w:hAnsi="Times New Roman" w:cs="Times New Roman"/>
          <w:sz w:val="20"/>
          <w:szCs w:val="20"/>
          <w:lang w:val="en-GB"/>
        </w:rPr>
        <w:t xml:space="preserve">list </w:t>
      </w:r>
      <w:r w:rsidR="00201429">
        <w:rPr>
          <w:rFonts w:ascii="Times New Roman" w:eastAsiaTheme="minorEastAsia" w:hAnsi="Times New Roman" w:cs="Times New Roman"/>
          <w:sz w:val="20"/>
          <w:szCs w:val="20"/>
          <w:lang w:val="en-GB"/>
        </w:rPr>
        <w:t>supporting</w:t>
      </w:r>
      <w:r w:rsidR="008E70E5">
        <w:rPr>
          <w:rFonts w:ascii="Times New Roman" w:eastAsiaTheme="minorEastAsia" w:hAnsi="Times New Roman" w:cs="Times New Roman"/>
          <w:sz w:val="20"/>
          <w:szCs w:val="20"/>
          <w:lang w:val="en-GB"/>
        </w:rPr>
        <w:t xml:space="preserve"> UL rate control query and UL rate control recommendation. it is useless to enable UL rate control query for a </w:t>
      </w:r>
      <w:proofErr w:type="spellStart"/>
      <w:r w:rsidR="008E70E5">
        <w:rPr>
          <w:rFonts w:ascii="Times New Roman" w:eastAsiaTheme="minorEastAsia" w:hAnsi="Times New Roman" w:cs="Times New Roman"/>
          <w:sz w:val="20"/>
          <w:szCs w:val="20"/>
          <w:lang w:val="en-GB"/>
        </w:rPr>
        <w:t>Qos</w:t>
      </w:r>
      <w:proofErr w:type="spellEnd"/>
      <w:r w:rsidR="008E70E5">
        <w:rPr>
          <w:rFonts w:ascii="Times New Roman" w:eastAsiaTheme="minorEastAsia" w:hAnsi="Times New Roman" w:cs="Times New Roman"/>
          <w:sz w:val="20"/>
          <w:szCs w:val="20"/>
          <w:lang w:val="en-GB"/>
        </w:rPr>
        <w:t xml:space="preserve"> flow if its rate cannot be recommended/adjusted by </w:t>
      </w:r>
      <w:proofErr w:type="spellStart"/>
      <w:r w:rsidR="008E70E5">
        <w:rPr>
          <w:rFonts w:ascii="Times New Roman" w:eastAsiaTheme="minorEastAsia" w:hAnsi="Times New Roman" w:cs="Times New Roman"/>
          <w:sz w:val="20"/>
          <w:szCs w:val="20"/>
          <w:lang w:val="en-GB"/>
        </w:rPr>
        <w:t>gNB</w:t>
      </w:r>
      <w:proofErr w:type="spellEnd"/>
      <w:r w:rsidR="008E70E5">
        <w:rPr>
          <w:rFonts w:ascii="Times New Roman" w:eastAsiaTheme="minorEastAsia" w:hAnsi="Times New Roman" w:cs="Times New Roman"/>
          <w:sz w:val="20"/>
          <w:szCs w:val="20"/>
          <w:lang w:val="en-GB"/>
        </w:rPr>
        <w:t xml:space="preserve">. It also makes no sense to not allow UL rate control query for a QoS flow which </w:t>
      </w:r>
      <w:proofErr w:type="spellStart"/>
      <w:r w:rsidR="008E70E5">
        <w:rPr>
          <w:rFonts w:ascii="Times New Roman" w:eastAsiaTheme="minorEastAsia" w:hAnsi="Times New Roman" w:cs="Times New Roman"/>
          <w:sz w:val="20"/>
          <w:szCs w:val="20"/>
          <w:lang w:val="en-GB"/>
        </w:rPr>
        <w:t>gNB</w:t>
      </w:r>
      <w:proofErr w:type="spellEnd"/>
      <w:r w:rsidR="008E70E5">
        <w:rPr>
          <w:rFonts w:ascii="Times New Roman" w:eastAsiaTheme="minorEastAsia" w:hAnsi="Times New Roman" w:cs="Times New Roman"/>
          <w:sz w:val="20"/>
          <w:szCs w:val="20"/>
          <w:lang w:val="en-GB"/>
        </w:rPr>
        <w:t xml:space="preserve"> ca</w:t>
      </w:r>
      <w:r w:rsidR="00201429">
        <w:rPr>
          <w:rFonts w:ascii="Times New Roman" w:eastAsiaTheme="minorEastAsia" w:hAnsi="Times New Roman" w:cs="Times New Roman"/>
          <w:sz w:val="20"/>
          <w:szCs w:val="20"/>
          <w:lang w:val="en-GB"/>
        </w:rPr>
        <w:t>n</w:t>
      </w:r>
      <w:r w:rsidR="008E70E5">
        <w:rPr>
          <w:rFonts w:ascii="Times New Roman" w:eastAsiaTheme="minorEastAsia" w:hAnsi="Times New Roman" w:cs="Times New Roman"/>
          <w:sz w:val="20"/>
          <w:szCs w:val="20"/>
          <w:lang w:val="en-GB"/>
        </w:rPr>
        <w:t xml:space="preserve"> recommend/adjust it’s the data rate.</w:t>
      </w:r>
    </w:p>
    <w:p w14:paraId="252CA3AB" w14:textId="77777777" w:rsidR="008E70E5" w:rsidRPr="00C33335" w:rsidRDefault="008E70E5" w:rsidP="00B41F1F">
      <w:pPr>
        <w:rPr>
          <w:rFonts w:ascii="Times New Roman" w:eastAsiaTheme="minorEastAsia" w:hAnsi="Times New Roman" w:cs="Times New Roman"/>
          <w:sz w:val="20"/>
          <w:szCs w:val="20"/>
          <w:lang w:val="en-GB"/>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3"/>
      </w:tblGrid>
      <w:tr w:rsidR="00EC4741" w:rsidRPr="004E3FEC" w14:paraId="02CF780A" w14:textId="77777777" w:rsidTr="00F81744">
        <w:tc>
          <w:tcPr>
            <w:tcW w:w="9493" w:type="dxa"/>
            <w:tcBorders>
              <w:top w:val="single" w:sz="4" w:space="0" w:color="auto"/>
              <w:left w:val="single" w:sz="4" w:space="0" w:color="auto"/>
              <w:bottom w:val="single" w:sz="4" w:space="0" w:color="auto"/>
              <w:right w:val="single" w:sz="4" w:space="0" w:color="auto"/>
            </w:tcBorders>
          </w:tcPr>
          <w:p w14:paraId="670CDDD9" w14:textId="77777777" w:rsidR="00EC4741" w:rsidRDefault="00EC4741" w:rsidP="00F81744">
            <w:pPr>
              <w:pStyle w:val="TAL"/>
              <w:ind w:left="422" w:hanging="422"/>
              <w:rPr>
                <w:b/>
                <w:i/>
                <w:szCs w:val="22"/>
              </w:rPr>
            </w:pPr>
            <w:r w:rsidRPr="0044117A">
              <w:rPr>
                <w:b/>
                <w:i/>
                <w:szCs w:val="22"/>
              </w:rPr>
              <w:lastRenderedPageBreak/>
              <w:t>ul-</w:t>
            </w:r>
            <w:proofErr w:type="spellStart"/>
            <w:r w:rsidRPr="0044117A">
              <w:rPr>
                <w:b/>
                <w:i/>
                <w:szCs w:val="22"/>
              </w:rPr>
              <w:t>Rate</w:t>
            </w:r>
            <w:r>
              <w:rPr>
                <w:b/>
                <w:i/>
                <w:szCs w:val="22"/>
              </w:rPr>
              <w:t>Control</w:t>
            </w:r>
            <w:r w:rsidRPr="0044117A">
              <w:rPr>
                <w:b/>
                <w:i/>
                <w:szCs w:val="22"/>
              </w:rPr>
              <w:t>ConfigList</w:t>
            </w:r>
            <w:proofErr w:type="spellEnd"/>
          </w:p>
          <w:p w14:paraId="73A7AE1D" w14:textId="77777777" w:rsidR="00EC4741" w:rsidRPr="004E3FEC" w:rsidRDefault="00EC4741" w:rsidP="00F81744">
            <w:pPr>
              <w:pStyle w:val="TAL"/>
              <w:ind w:left="420" w:hanging="420"/>
              <w:rPr>
                <w:rFonts w:eastAsia="DengXian"/>
                <w:bCs/>
                <w:iCs/>
                <w:szCs w:val="22"/>
              </w:rPr>
            </w:pPr>
            <w:r>
              <w:rPr>
                <w:rFonts w:eastAsia="DengXian"/>
                <w:bCs/>
                <w:iCs/>
                <w:szCs w:val="22"/>
              </w:rPr>
              <w:t>Includes the list of QoS flows for which the UL rate control is supported.</w:t>
            </w:r>
          </w:p>
        </w:tc>
      </w:tr>
      <w:tr w:rsidR="00EC4741" w:rsidRPr="0044117A" w14:paraId="2632D6EF" w14:textId="77777777" w:rsidTr="00F81744">
        <w:tc>
          <w:tcPr>
            <w:tcW w:w="9493" w:type="dxa"/>
            <w:tcBorders>
              <w:top w:val="single" w:sz="4" w:space="0" w:color="auto"/>
              <w:left w:val="single" w:sz="4" w:space="0" w:color="auto"/>
              <w:bottom w:val="single" w:sz="4" w:space="0" w:color="auto"/>
              <w:right w:val="single" w:sz="4" w:space="0" w:color="auto"/>
            </w:tcBorders>
          </w:tcPr>
          <w:p w14:paraId="6C3CC184" w14:textId="77777777" w:rsidR="00EC4741" w:rsidRDefault="00EC4741" w:rsidP="00F81744">
            <w:pPr>
              <w:pStyle w:val="TAL"/>
              <w:ind w:left="422" w:hanging="422"/>
              <w:rPr>
                <w:b/>
                <w:i/>
                <w:szCs w:val="22"/>
              </w:rPr>
            </w:pPr>
            <w:r w:rsidRPr="0044117A">
              <w:rPr>
                <w:b/>
                <w:i/>
                <w:szCs w:val="22"/>
              </w:rPr>
              <w:t>ul-</w:t>
            </w:r>
            <w:proofErr w:type="spellStart"/>
            <w:r w:rsidRPr="0044117A">
              <w:rPr>
                <w:b/>
                <w:i/>
                <w:szCs w:val="22"/>
              </w:rPr>
              <w:t>RateQueryConfigList</w:t>
            </w:r>
            <w:proofErr w:type="spellEnd"/>
          </w:p>
          <w:p w14:paraId="71D8D366" w14:textId="003ABA06" w:rsidR="00EC4741" w:rsidRPr="0044117A" w:rsidRDefault="00EC4741" w:rsidP="00F81744">
            <w:pPr>
              <w:pStyle w:val="TAL"/>
              <w:ind w:left="29" w:hanging="29"/>
              <w:rPr>
                <w:b/>
                <w:i/>
                <w:szCs w:val="22"/>
              </w:rPr>
            </w:pPr>
            <w:r>
              <w:rPr>
                <w:rFonts w:eastAsia="DengXian"/>
                <w:bCs/>
                <w:iCs/>
                <w:szCs w:val="22"/>
              </w:rPr>
              <w:t>Includes the list of QoS flows for which the UL rate query is supported.</w:t>
            </w:r>
          </w:p>
        </w:tc>
      </w:tr>
    </w:tbl>
    <w:p w14:paraId="4A91D19B" w14:textId="19B48C35" w:rsidR="000C43CB" w:rsidRDefault="000C43CB" w:rsidP="00AD7FD1">
      <w:pPr>
        <w:rPr>
          <w:rFonts w:ascii="Times New Roman" w:hAnsi="Times New Roman" w:cs="Times New Roman"/>
          <w:b/>
          <w:color w:val="000000"/>
          <w:sz w:val="20"/>
        </w:rPr>
      </w:pPr>
    </w:p>
    <w:p w14:paraId="2A2283E3" w14:textId="0A9704F1" w:rsidR="008E70E5" w:rsidRPr="00B41F1F" w:rsidRDefault="008E70E5" w:rsidP="00AD7FD1">
      <w:pPr>
        <w:rPr>
          <w:rFonts w:ascii="Times New Roman" w:hAnsi="Times New Roman" w:cs="Times New Roman"/>
          <w:b/>
          <w:color w:val="000000"/>
          <w:sz w:val="20"/>
        </w:rPr>
      </w:pPr>
      <w:r>
        <w:rPr>
          <w:rFonts w:ascii="Times New Roman" w:hAnsi="Times New Roman" w:cs="Times New Roman"/>
          <w:b/>
          <w:color w:val="000000"/>
          <w:sz w:val="20"/>
        </w:rPr>
        <w:t xml:space="preserve">Proposal 3: </w:t>
      </w:r>
      <w:r w:rsidR="004F0C35">
        <w:rPr>
          <w:rFonts w:ascii="Times New Roman" w:hAnsi="Times New Roman" w:cs="Times New Roman"/>
          <w:b/>
          <w:color w:val="000000"/>
          <w:sz w:val="20"/>
        </w:rPr>
        <w:t>T</w:t>
      </w:r>
      <w:r w:rsidR="003E1AD2" w:rsidRPr="00314531">
        <w:rPr>
          <w:rFonts w:ascii="Times New Roman" w:hAnsi="Times New Roman" w:cs="Times New Roman"/>
          <w:b/>
          <w:color w:val="000000"/>
          <w:sz w:val="20"/>
        </w:rPr>
        <w:t xml:space="preserve">he list of QoS flow </w:t>
      </w:r>
      <w:r w:rsidR="004F0C35">
        <w:rPr>
          <w:rFonts w:ascii="Times New Roman" w:hAnsi="Times New Roman" w:cs="Times New Roman"/>
          <w:b/>
          <w:color w:val="000000"/>
          <w:sz w:val="20"/>
        </w:rPr>
        <w:t xml:space="preserve">supporting </w:t>
      </w:r>
      <w:r w:rsidR="003E1AD2" w:rsidRPr="00314531">
        <w:rPr>
          <w:rFonts w:ascii="Times New Roman" w:hAnsi="Times New Roman" w:cs="Times New Roman"/>
          <w:b/>
          <w:color w:val="000000"/>
          <w:sz w:val="20"/>
        </w:rPr>
        <w:t xml:space="preserve">UL </w:t>
      </w:r>
      <w:r w:rsidRPr="00314531">
        <w:rPr>
          <w:rFonts w:ascii="Times New Roman" w:hAnsi="Times New Roman" w:cs="Times New Roman"/>
          <w:b/>
          <w:color w:val="000000"/>
          <w:sz w:val="20"/>
        </w:rPr>
        <w:t xml:space="preserve">rate control query </w:t>
      </w:r>
      <w:r w:rsidR="003E1AD2" w:rsidRPr="00314531">
        <w:rPr>
          <w:rFonts w:ascii="Times New Roman" w:hAnsi="Times New Roman" w:cs="Times New Roman"/>
          <w:b/>
          <w:color w:val="000000"/>
          <w:sz w:val="20"/>
        </w:rPr>
        <w:t xml:space="preserve">and rate control </w:t>
      </w:r>
      <w:r w:rsidR="00CC793F">
        <w:rPr>
          <w:rFonts w:ascii="Times New Roman" w:hAnsi="Times New Roman" w:cs="Times New Roman"/>
          <w:b/>
          <w:color w:val="000000"/>
          <w:sz w:val="20"/>
        </w:rPr>
        <w:t>recommendation</w:t>
      </w:r>
      <w:r w:rsidR="003E1AD2" w:rsidRPr="00314531">
        <w:rPr>
          <w:rFonts w:ascii="Times New Roman" w:hAnsi="Times New Roman" w:cs="Times New Roman"/>
          <w:b/>
          <w:color w:val="000000"/>
          <w:sz w:val="20"/>
        </w:rPr>
        <w:t xml:space="preserve"> </w:t>
      </w:r>
      <w:proofErr w:type="gramStart"/>
      <w:r w:rsidR="00975142">
        <w:rPr>
          <w:rFonts w:ascii="Times New Roman" w:hAnsi="Times New Roman" w:cs="Times New Roman"/>
          <w:b/>
          <w:color w:val="000000"/>
          <w:sz w:val="20"/>
        </w:rPr>
        <w:t>are</w:t>
      </w:r>
      <w:proofErr w:type="gramEnd"/>
      <w:r w:rsidR="003E1AD2" w:rsidRPr="00314531">
        <w:rPr>
          <w:rFonts w:ascii="Times New Roman" w:hAnsi="Times New Roman" w:cs="Times New Roman"/>
          <w:b/>
          <w:color w:val="000000"/>
          <w:sz w:val="20"/>
        </w:rPr>
        <w:t xml:space="preserve"> </w:t>
      </w:r>
      <w:r w:rsidR="004F0C35">
        <w:rPr>
          <w:rFonts w:ascii="Times New Roman" w:hAnsi="Times New Roman" w:cs="Times New Roman"/>
          <w:b/>
          <w:color w:val="000000"/>
          <w:sz w:val="20"/>
        </w:rPr>
        <w:t>the same</w:t>
      </w:r>
      <w:r w:rsidR="0017150A">
        <w:rPr>
          <w:rFonts w:ascii="Times New Roman" w:hAnsi="Times New Roman" w:cs="Times New Roman"/>
          <w:b/>
          <w:color w:val="000000"/>
          <w:sz w:val="20"/>
        </w:rPr>
        <w:t xml:space="preserve">, i.e. one </w:t>
      </w:r>
      <w:r w:rsidR="00603EE1">
        <w:rPr>
          <w:rFonts w:ascii="Times New Roman" w:hAnsi="Times New Roman" w:cs="Times New Roman" w:hint="eastAsia"/>
          <w:b/>
          <w:color w:val="000000"/>
          <w:sz w:val="20"/>
        </w:rPr>
        <w:t xml:space="preserve">configurable </w:t>
      </w:r>
      <w:r w:rsidR="0017150A">
        <w:rPr>
          <w:rFonts w:ascii="Times New Roman" w:hAnsi="Times New Roman" w:cs="Times New Roman"/>
          <w:b/>
          <w:color w:val="000000"/>
          <w:sz w:val="20"/>
        </w:rPr>
        <w:t>list is enough</w:t>
      </w:r>
    </w:p>
    <w:p w14:paraId="6321C8C0" w14:textId="63404BDC" w:rsidR="00600D76" w:rsidRPr="00B905C7" w:rsidRDefault="00600D76" w:rsidP="00765B89">
      <w:pPr>
        <w:pStyle w:val="Heading1"/>
        <w:numPr>
          <w:ilvl w:val="0"/>
          <w:numId w:val="5"/>
        </w:numPr>
        <w:pBdr>
          <w:top w:val="single" w:sz="12" w:space="3" w:color="auto"/>
        </w:pBdr>
        <w:spacing w:before="120" w:after="120" w:line="240" w:lineRule="auto"/>
        <w:rPr>
          <w:rFonts w:ascii="Arial" w:eastAsia="Malgun Gothic" w:hAnsi="Arial" w:cs="Arial"/>
          <w:b w:val="0"/>
          <w:bCs w:val="0"/>
          <w:kern w:val="0"/>
          <w:sz w:val="36"/>
          <w:szCs w:val="20"/>
          <w:lang w:val="en-GB" w:eastAsia="ko-KR"/>
        </w:rPr>
      </w:pPr>
      <w:r w:rsidRPr="00B905C7">
        <w:rPr>
          <w:rFonts w:ascii="Arial" w:eastAsia="Malgun Gothic" w:hAnsi="Arial" w:cs="Arial"/>
          <w:b w:val="0"/>
          <w:bCs w:val="0"/>
          <w:kern w:val="0"/>
          <w:sz w:val="36"/>
          <w:szCs w:val="20"/>
          <w:lang w:val="en-GB" w:eastAsia="ko-KR"/>
        </w:rPr>
        <w:t>Conclusion</w:t>
      </w:r>
    </w:p>
    <w:p w14:paraId="3B741193" w14:textId="7749A374" w:rsidR="004D3FDE" w:rsidRDefault="00117E50" w:rsidP="004D3FDE">
      <w:pPr>
        <w:spacing w:before="156" w:after="156"/>
        <w:rPr>
          <w:rFonts w:ascii="Times New Roman" w:eastAsia="MS PGothic" w:hAnsi="Times New Roman" w:cs="Times New Roman"/>
          <w:sz w:val="20"/>
          <w:szCs w:val="20"/>
        </w:rPr>
      </w:pPr>
      <w:r w:rsidRPr="00EC7D0B">
        <w:rPr>
          <w:rFonts w:ascii="Times New Roman" w:eastAsia="MS PGothic" w:hAnsi="Times New Roman" w:cs="Times New Roman"/>
          <w:sz w:val="20"/>
          <w:szCs w:val="20"/>
        </w:rPr>
        <w:t>This contribution provides</w:t>
      </w:r>
      <w:r w:rsidR="004D3701">
        <w:rPr>
          <w:rFonts w:ascii="Times New Roman" w:eastAsia="MS PGothic" w:hAnsi="Times New Roman" w:cs="Times New Roman"/>
          <w:sz w:val="20"/>
          <w:szCs w:val="20"/>
        </w:rPr>
        <w:t xml:space="preserve"> following proposal</w:t>
      </w:r>
      <w:r w:rsidR="00B55F13">
        <w:rPr>
          <w:rFonts w:ascii="Times New Roman" w:eastAsiaTheme="minorEastAsia" w:hAnsi="Times New Roman" w:cs="Times New Roman" w:hint="eastAsia"/>
          <w:sz w:val="20"/>
          <w:szCs w:val="20"/>
        </w:rPr>
        <w:t>s</w:t>
      </w:r>
      <w:r w:rsidR="00C30B67">
        <w:rPr>
          <w:rFonts w:ascii="Times New Roman" w:eastAsia="MS PGothic" w:hAnsi="Times New Roman" w:cs="Times New Roman"/>
          <w:sz w:val="20"/>
          <w:szCs w:val="20"/>
        </w:rPr>
        <w:t>:</w:t>
      </w:r>
    </w:p>
    <w:p w14:paraId="65673198" w14:textId="77777777" w:rsidR="00975142" w:rsidRDefault="00C37595" w:rsidP="00C37595">
      <w:pPr>
        <w:rPr>
          <w:rFonts w:ascii="Times New Roman" w:hAnsi="Times New Roman" w:cs="Times New Roman"/>
          <w:b/>
          <w:color w:val="000000"/>
          <w:sz w:val="20"/>
        </w:rPr>
      </w:pPr>
      <w:r w:rsidRPr="00C37595">
        <w:rPr>
          <w:rFonts w:ascii="Times New Roman" w:hAnsi="Times New Roman" w:cs="Times New Roman"/>
          <w:b/>
          <w:color w:val="000000"/>
          <w:sz w:val="20"/>
        </w:rPr>
        <w:t xml:space="preserve">Proposal 1: Like </w:t>
      </w:r>
      <w:proofErr w:type="spellStart"/>
      <w:r w:rsidRPr="00C37595">
        <w:rPr>
          <w:rFonts w:ascii="Times New Roman" w:hAnsi="Times New Roman" w:cs="Times New Roman"/>
          <w:b/>
          <w:color w:val="000000"/>
          <w:sz w:val="20"/>
        </w:rPr>
        <w:t>Bj</w:t>
      </w:r>
      <w:proofErr w:type="spellEnd"/>
      <w:r w:rsidRPr="00C37595">
        <w:rPr>
          <w:rFonts w:ascii="Times New Roman" w:hAnsi="Times New Roman" w:cs="Times New Roman"/>
          <w:b/>
          <w:color w:val="000000"/>
          <w:sz w:val="20"/>
        </w:rPr>
        <w:t xml:space="preserve">, we propose moving </w:t>
      </w:r>
      <w:r>
        <w:rPr>
          <w:rFonts w:ascii="Times New Roman" w:hAnsi="Times New Roman" w:cs="Times New Roman"/>
          <w:b/>
          <w:color w:val="000000"/>
          <w:sz w:val="20"/>
        </w:rPr>
        <w:t xml:space="preserve">specification on </w:t>
      </w:r>
      <w:r w:rsidRPr="00C37595">
        <w:rPr>
          <w:rFonts w:ascii="Times New Roman" w:hAnsi="Times New Roman" w:cs="Times New Roman"/>
          <w:b/>
          <w:color w:val="000000"/>
          <w:sz w:val="20"/>
        </w:rPr>
        <w:t>applied priority</w:t>
      </w:r>
      <w:r>
        <w:rPr>
          <w:rFonts w:ascii="Times New Roman" w:hAnsi="Times New Roman" w:cs="Times New Roman"/>
          <w:b/>
          <w:color w:val="000000"/>
          <w:sz w:val="20"/>
        </w:rPr>
        <w:t xml:space="preserve"> determination </w:t>
      </w:r>
      <w:r w:rsidRPr="00C37595">
        <w:rPr>
          <w:rFonts w:ascii="Times New Roman" w:hAnsi="Times New Roman" w:cs="Times New Roman"/>
          <w:b/>
          <w:color w:val="000000"/>
          <w:sz w:val="20"/>
        </w:rPr>
        <w:t>out of the LCP procedure to allow greater flexibility for UE implementation</w:t>
      </w:r>
    </w:p>
    <w:p w14:paraId="3C045111" w14:textId="0EC9A47C" w:rsidR="00975142" w:rsidRDefault="00975142" w:rsidP="00975142">
      <w:pPr>
        <w:rPr>
          <w:rFonts w:ascii="Times New Roman" w:hAnsi="Times New Roman" w:cs="Times New Roman"/>
          <w:b/>
          <w:color w:val="000000"/>
          <w:sz w:val="20"/>
        </w:rPr>
      </w:pPr>
      <w:r w:rsidRPr="00975142">
        <w:rPr>
          <w:rFonts w:ascii="Times New Roman" w:hAnsi="Times New Roman" w:cs="Times New Roman"/>
          <w:b/>
          <w:color w:val="000000"/>
          <w:sz w:val="20"/>
        </w:rPr>
        <w:t>Proposal</w:t>
      </w:r>
      <w:r w:rsidR="00603EE1">
        <w:rPr>
          <w:rFonts w:ascii="Times New Roman" w:hAnsi="Times New Roman" w:cs="Times New Roman" w:hint="eastAsia"/>
          <w:b/>
          <w:color w:val="000000"/>
          <w:sz w:val="20"/>
        </w:rPr>
        <w:t xml:space="preserve"> </w:t>
      </w:r>
      <w:r w:rsidRPr="00975142">
        <w:rPr>
          <w:rFonts w:ascii="Times New Roman" w:hAnsi="Times New Roman" w:cs="Times New Roman"/>
          <w:b/>
          <w:color w:val="000000"/>
          <w:sz w:val="20"/>
        </w:rPr>
        <w:t xml:space="preserve">2: </w:t>
      </w:r>
      <w:r w:rsidR="00CC793F">
        <w:rPr>
          <w:rFonts w:ascii="Times New Roman" w:hAnsi="Times New Roman" w:cs="Times New Roman"/>
          <w:b/>
          <w:color w:val="000000"/>
          <w:sz w:val="20"/>
        </w:rPr>
        <w:t xml:space="preserve">for </w:t>
      </w:r>
      <w:r w:rsidR="00CC793F" w:rsidRPr="008A34B1">
        <w:rPr>
          <w:rFonts w:ascii="Times New Roman" w:hAnsi="Times New Roman" w:cs="Times New Roman"/>
          <w:b/>
          <w:color w:val="000000"/>
          <w:sz w:val="20"/>
        </w:rPr>
        <w:t xml:space="preserve">clearness </w:t>
      </w:r>
      <w:r w:rsidR="00CC793F">
        <w:rPr>
          <w:rFonts w:ascii="Times New Roman" w:hAnsi="Times New Roman" w:cs="Times New Roman"/>
          <w:b/>
          <w:color w:val="000000"/>
          <w:sz w:val="20"/>
        </w:rPr>
        <w:t xml:space="preserve">and simplicity, </w:t>
      </w:r>
      <w:r w:rsidRPr="00975142">
        <w:rPr>
          <w:rFonts w:ascii="Times New Roman" w:hAnsi="Times New Roman" w:cs="Times New Roman"/>
          <w:b/>
          <w:color w:val="000000"/>
          <w:sz w:val="20"/>
        </w:rPr>
        <w:t xml:space="preserve">define two MAC CE name “UL rate control recommendation” and “UL rate control Query” but share the same MAC CE format </w:t>
      </w:r>
      <w:r w:rsidR="00E73AAB">
        <w:rPr>
          <w:rFonts w:ascii="Times New Roman" w:hAnsi="Times New Roman" w:cs="Times New Roman" w:hint="eastAsia"/>
          <w:b/>
          <w:color w:val="000000"/>
          <w:sz w:val="20"/>
        </w:rPr>
        <w:t xml:space="preserve">and its </w:t>
      </w:r>
      <w:r w:rsidRPr="00975142">
        <w:rPr>
          <w:rFonts w:ascii="Times New Roman" w:hAnsi="Times New Roman" w:cs="Times New Roman"/>
          <w:b/>
          <w:color w:val="000000"/>
          <w:sz w:val="20"/>
        </w:rPr>
        <w:t>description.</w:t>
      </w:r>
    </w:p>
    <w:p w14:paraId="1C66D336" w14:textId="69E9D8DC" w:rsidR="00975142" w:rsidRPr="00B41F1F" w:rsidRDefault="00975142" w:rsidP="00975142">
      <w:pPr>
        <w:rPr>
          <w:rFonts w:ascii="Times New Roman" w:hAnsi="Times New Roman" w:cs="Times New Roman"/>
          <w:b/>
          <w:color w:val="000000"/>
          <w:sz w:val="20"/>
        </w:rPr>
      </w:pPr>
      <w:r>
        <w:rPr>
          <w:rFonts w:ascii="Times New Roman" w:hAnsi="Times New Roman" w:cs="Times New Roman"/>
          <w:b/>
          <w:color w:val="000000"/>
          <w:sz w:val="20"/>
        </w:rPr>
        <w:t>Proposal 3: T</w:t>
      </w:r>
      <w:r w:rsidRPr="00314531">
        <w:rPr>
          <w:rFonts w:ascii="Times New Roman" w:hAnsi="Times New Roman" w:cs="Times New Roman"/>
          <w:b/>
          <w:color w:val="000000"/>
          <w:sz w:val="20"/>
        </w:rPr>
        <w:t xml:space="preserve">he list of QoS flow </w:t>
      </w:r>
      <w:r>
        <w:rPr>
          <w:rFonts w:ascii="Times New Roman" w:hAnsi="Times New Roman" w:cs="Times New Roman"/>
          <w:b/>
          <w:color w:val="000000"/>
          <w:sz w:val="20"/>
        </w:rPr>
        <w:t xml:space="preserve">supporting </w:t>
      </w:r>
      <w:r w:rsidRPr="00314531">
        <w:rPr>
          <w:rFonts w:ascii="Times New Roman" w:hAnsi="Times New Roman" w:cs="Times New Roman"/>
          <w:b/>
          <w:color w:val="000000"/>
          <w:sz w:val="20"/>
        </w:rPr>
        <w:t xml:space="preserve">UL rate control query and rate control </w:t>
      </w:r>
      <w:r w:rsidR="00CC793F">
        <w:rPr>
          <w:rFonts w:ascii="Times New Roman" w:hAnsi="Times New Roman" w:cs="Times New Roman"/>
          <w:b/>
          <w:color w:val="000000"/>
          <w:sz w:val="20"/>
        </w:rPr>
        <w:t>recommendation</w:t>
      </w:r>
      <w:r w:rsidRPr="00314531">
        <w:rPr>
          <w:rFonts w:ascii="Times New Roman" w:hAnsi="Times New Roman" w:cs="Times New Roman"/>
          <w:b/>
          <w:color w:val="000000"/>
          <w:sz w:val="20"/>
        </w:rPr>
        <w:t xml:space="preserve"> </w:t>
      </w:r>
      <w:proofErr w:type="gramStart"/>
      <w:r>
        <w:rPr>
          <w:rFonts w:ascii="Times New Roman" w:hAnsi="Times New Roman" w:cs="Times New Roman"/>
          <w:b/>
          <w:color w:val="000000"/>
          <w:sz w:val="20"/>
        </w:rPr>
        <w:t>are</w:t>
      </w:r>
      <w:proofErr w:type="gramEnd"/>
      <w:r w:rsidRPr="00314531">
        <w:rPr>
          <w:rFonts w:ascii="Times New Roman" w:hAnsi="Times New Roman" w:cs="Times New Roman"/>
          <w:b/>
          <w:color w:val="000000"/>
          <w:sz w:val="20"/>
        </w:rPr>
        <w:t xml:space="preserve"> </w:t>
      </w:r>
      <w:r>
        <w:rPr>
          <w:rFonts w:ascii="Times New Roman" w:hAnsi="Times New Roman" w:cs="Times New Roman"/>
          <w:b/>
          <w:color w:val="000000"/>
          <w:sz w:val="20"/>
        </w:rPr>
        <w:t>the same</w:t>
      </w:r>
      <w:r w:rsidR="0017150A">
        <w:rPr>
          <w:rFonts w:ascii="Times New Roman" w:hAnsi="Times New Roman" w:cs="Times New Roman"/>
          <w:b/>
          <w:color w:val="000000"/>
          <w:sz w:val="20"/>
        </w:rPr>
        <w:t>, i.e.one</w:t>
      </w:r>
      <w:r w:rsidR="00603EE1" w:rsidRPr="00603EE1">
        <w:rPr>
          <w:rFonts w:ascii="Times New Roman" w:hAnsi="Times New Roman" w:cs="Times New Roman" w:hint="eastAsia"/>
          <w:b/>
          <w:color w:val="000000"/>
          <w:sz w:val="20"/>
        </w:rPr>
        <w:t xml:space="preserve"> </w:t>
      </w:r>
      <w:r w:rsidR="00603EE1">
        <w:rPr>
          <w:rFonts w:ascii="Times New Roman" w:hAnsi="Times New Roman" w:cs="Times New Roman" w:hint="eastAsia"/>
          <w:b/>
          <w:color w:val="000000"/>
          <w:sz w:val="20"/>
        </w:rPr>
        <w:t>configurable</w:t>
      </w:r>
      <w:r w:rsidR="0017150A">
        <w:rPr>
          <w:rFonts w:ascii="Times New Roman" w:hAnsi="Times New Roman" w:cs="Times New Roman"/>
          <w:b/>
          <w:color w:val="000000"/>
          <w:sz w:val="20"/>
        </w:rPr>
        <w:t xml:space="preserve"> list is enough</w:t>
      </w:r>
    </w:p>
    <w:p w14:paraId="0FFB5E87" w14:textId="77777777" w:rsidR="00975142" w:rsidRDefault="00975142" w:rsidP="00975142">
      <w:pPr>
        <w:rPr>
          <w:rFonts w:ascii="Times New Roman" w:hAnsi="Times New Roman" w:cs="Times New Roman"/>
          <w:b/>
          <w:color w:val="000000"/>
          <w:sz w:val="20"/>
        </w:rPr>
      </w:pPr>
    </w:p>
    <w:p w14:paraId="5ED5DAAB" w14:textId="33B93B29" w:rsidR="00975142" w:rsidRPr="00455123" w:rsidRDefault="00975142" w:rsidP="00975142">
      <w:pPr>
        <w:rPr>
          <w:rFonts w:ascii="Times New Roman" w:hAnsi="Times New Roman" w:cs="Times New Roman"/>
          <w:b/>
          <w:color w:val="000000"/>
          <w:sz w:val="20"/>
        </w:rPr>
      </w:pPr>
      <w:r w:rsidRPr="00455123">
        <w:rPr>
          <w:rFonts w:ascii="Times New Roman" w:hAnsi="Times New Roman" w:cs="Times New Roman"/>
          <w:b/>
          <w:color w:val="000000"/>
          <w:sz w:val="20"/>
        </w:rPr>
        <w:t>TP for P1 and P2 are provided, P3 require</w:t>
      </w:r>
      <w:r w:rsidR="00813D5B" w:rsidRPr="00455123">
        <w:rPr>
          <w:rFonts w:ascii="Times New Roman" w:hAnsi="Times New Roman" w:cs="Times New Roman"/>
          <w:b/>
          <w:color w:val="000000"/>
          <w:sz w:val="20"/>
        </w:rPr>
        <w:t>s</w:t>
      </w:r>
      <w:r w:rsidRPr="00455123">
        <w:rPr>
          <w:rFonts w:ascii="Times New Roman" w:hAnsi="Times New Roman" w:cs="Times New Roman"/>
          <w:b/>
          <w:color w:val="000000"/>
          <w:sz w:val="20"/>
        </w:rPr>
        <w:t xml:space="preserve"> change</w:t>
      </w:r>
      <w:r w:rsidR="00813D5B" w:rsidRPr="00455123">
        <w:rPr>
          <w:rFonts w:ascii="Times New Roman" w:hAnsi="Times New Roman" w:cs="Times New Roman"/>
          <w:b/>
          <w:color w:val="000000"/>
          <w:sz w:val="20"/>
        </w:rPr>
        <w:t xml:space="preserve"> to</w:t>
      </w:r>
      <w:r w:rsidRPr="00455123">
        <w:rPr>
          <w:rFonts w:ascii="Times New Roman" w:hAnsi="Times New Roman" w:cs="Times New Roman"/>
          <w:b/>
          <w:color w:val="000000"/>
          <w:sz w:val="20"/>
        </w:rPr>
        <w:t xml:space="preserve"> RRC specification</w:t>
      </w:r>
    </w:p>
    <w:p w14:paraId="748AFAD2" w14:textId="1613249D" w:rsidR="000A3782" w:rsidRPr="00EC7D0B" w:rsidRDefault="000A3782" w:rsidP="004D3FDE">
      <w:pPr>
        <w:pStyle w:val="Heading1"/>
        <w:numPr>
          <w:ilvl w:val="0"/>
          <w:numId w:val="5"/>
        </w:numPr>
        <w:pBdr>
          <w:top w:val="single" w:sz="12" w:space="3" w:color="auto"/>
        </w:pBdr>
        <w:spacing w:before="120" w:after="120" w:line="240" w:lineRule="auto"/>
        <w:rPr>
          <w:rFonts w:ascii="Arial" w:eastAsia="Malgun Gothic" w:hAnsi="Arial" w:cs="Arial"/>
          <w:b w:val="0"/>
          <w:bCs w:val="0"/>
          <w:kern w:val="0"/>
          <w:sz w:val="36"/>
          <w:szCs w:val="20"/>
          <w:lang w:val="en-GB" w:eastAsia="ko-KR"/>
        </w:rPr>
      </w:pPr>
      <w:r w:rsidRPr="00EC7D0B">
        <w:rPr>
          <w:rFonts w:ascii="Arial" w:eastAsia="Malgun Gothic" w:hAnsi="Arial" w:cs="Arial"/>
          <w:b w:val="0"/>
          <w:bCs w:val="0"/>
          <w:kern w:val="0"/>
          <w:sz w:val="36"/>
          <w:szCs w:val="20"/>
          <w:lang w:val="en-GB" w:eastAsia="ko-KR"/>
        </w:rPr>
        <w:t>References</w:t>
      </w:r>
    </w:p>
    <w:p w14:paraId="094EC9C2" w14:textId="6CB105F7" w:rsidR="004E1613" w:rsidRDefault="00720559" w:rsidP="00720559">
      <w:pPr>
        <w:spacing w:before="156" w:after="156"/>
        <w:rPr>
          <w:rFonts w:ascii="Times New Roman" w:hAnsi="Times New Roman" w:cs="Times New Roman"/>
          <w:sz w:val="20"/>
          <w:szCs w:val="20"/>
        </w:rPr>
      </w:pPr>
      <w:r w:rsidRPr="00720559">
        <w:rPr>
          <w:rFonts w:ascii="Times New Roman" w:hAnsi="Times New Roman" w:cs="Times New Roman"/>
          <w:sz w:val="20"/>
          <w:szCs w:val="20"/>
        </w:rPr>
        <w:t>[1]</w:t>
      </w:r>
      <w:r w:rsidR="00FD2FC1" w:rsidRPr="00FD2FC1">
        <w:rPr>
          <w:rFonts w:ascii="Times New Roman" w:hAnsi="Times New Roman" w:cs="Times New Roman"/>
          <w:sz w:val="20"/>
          <w:szCs w:val="20"/>
        </w:rPr>
        <w:t xml:space="preserve"> </w:t>
      </w:r>
      <w:r w:rsidR="004B5E61" w:rsidRPr="004B5E61">
        <w:rPr>
          <w:rFonts w:ascii="Times New Roman" w:hAnsi="Times New Roman" w:cs="Times New Roman"/>
          <w:sz w:val="20"/>
          <w:szCs w:val="20"/>
        </w:rPr>
        <w:t>R2-2506349</w:t>
      </w:r>
      <w:r w:rsidR="004B5E61">
        <w:rPr>
          <w:rFonts w:ascii="Times New Roman" w:hAnsi="Times New Roman" w:cs="Times New Roman"/>
          <w:sz w:val="20"/>
          <w:szCs w:val="20"/>
        </w:rPr>
        <w:t xml:space="preserve"> </w:t>
      </w:r>
      <w:r w:rsidR="00F64BE9" w:rsidRPr="00F64BE9">
        <w:rPr>
          <w:rFonts w:ascii="Times New Roman" w:hAnsi="Times New Roman" w:cs="Times New Roman"/>
          <w:sz w:val="20"/>
          <w:szCs w:val="20"/>
        </w:rPr>
        <w:t>Introduction of XR enhancements Phase 3</w:t>
      </w:r>
      <w:r w:rsidR="00F64BE9">
        <w:rPr>
          <w:rFonts w:ascii="Times New Roman" w:hAnsi="Times New Roman" w:cs="Times New Roman"/>
          <w:sz w:val="20"/>
          <w:szCs w:val="20"/>
        </w:rPr>
        <w:t xml:space="preserve"> MAC CR</w:t>
      </w:r>
      <w:r w:rsidR="00CF3E2B">
        <w:rPr>
          <w:rFonts w:ascii="Times New Roman" w:hAnsi="Times New Roman" w:cs="Times New Roman" w:hint="eastAsia"/>
          <w:sz w:val="20"/>
          <w:szCs w:val="20"/>
        </w:rPr>
        <w:t>.</w:t>
      </w:r>
    </w:p>
    <w:p w14:paraId="68ED1551" w14:textId="63AEE1EB" w:rsidR="00813D5B" w:rsidRDefault="00CF3E2B" w:rsidP="00720559">
      <w:pPr>
        <w:spacing w:before="156" w:after="156"/>
        <w:rPr>
          <w:rFonts w:ascii="Times New Roman" w:hAnsi="Times New Roman" w:cs="Times New Roman"/>
          <w:sz w:val="20"/>
          <w:szCs w:val="20"/>
        </w:rPr>
      </w:pPr>
      <w:r>
        <w:rPr>
          <w:rFonts w:ascii="Times New Roman" w:hAnsi="Times New Roman" w:cs="Times New Roman"/>
          <w:sz w:val="20"/>
          <w:szCs w:val="20"/>
        </w:rPr>
        <w:t xml:space="preserve">[2] </w:t>
      </w:r>
      <w:r w:rsidRPr="00CF3E2B">
        <w:rPr>
          <w:rFonts w:ascii="Times New Roman" w:hAnsi="Times New Roman" w:cs="Times New Roman" w:hint="eastAsia"/>
          <w:sz w:val="20"/>
          <w:szCs w:val="20"/>
        </w:rPr>
        <w:t xml:space="preserve">Remaining MAC CR open issues in Rel-19 </w:t>
      </w:r>
      <w:r w:rsidR="00F64BE9">
        <w:rPr>
          <w:rFonts w:ascii="Times New Roman" w:hAnsi="Times New Roman" w:cs="Times New Roman"/>
          <w:sz w:val="20"/>
          <w:szCs w:val="20"/>
        </w:rPr>
        <w:t>MAC CR</w:t>
      </w:r>
      <w:r w:rsidR="001D20DA">
        <w:rPr>
          <w:rFonts w:ascii="Times New Roman" w:hAnsi="Times New Roman" w:cs="Times New Roman"/>
          <w:sz w:val="20"/>
          <w:szCs w:val="20"/>
        </w:rPr>
        <w:t>.</w:t>
      </w:r>
    </w:p>
    <w:p w14:paraId="20315A93" w14:textId="24BFF816" w:rsidR="00C320D9" w:rsidRPr="002F5EE0" w:rsidRDefault="00C320D9" w:rsidP="002F5EE0">
      <w:pPr>
        <w:pStyle w:val="Heading1"/>
        <w:numPr>
          <w:ilvl w:val="0"/>
          <w:numId w:val="5"/>
        </w:numPr>
        <w:pBdr>
          <w:top w:val="single" w:sz="12" w:space="3" w:color="auto"/>
        </w:pBdr>
        <w:spacing w:before="120" w:after="120" w:line="240" w:lineRule="auto"/>
        <w:rPr>
          <w:rFonts w:ascii="Arial" w:eastAsia="Malgun Gothic" w:hAnsi="Arial" w:cs="Arial"/>
          <w:b w:val="0"/>
          <w:bCs w:val="0"/>
          <w:kern w:val="0"/>
          <w:sz w:val="36"/>
          <w:szCs w:val="20"/>
          <w:lang w:val="en-GB" w:eastAsia="ko-KR"/>
        </w:rPr>
      </w:pPr>
      <w:r w:rsidRPr="002F5EE0">
        <w:rPr>
          <w:rFonts w:ascii="Arial" w:eastAsia="Malgun Gothic" w:hAnsi="Arial" w:cs="Arial"/>
          <w:b w:val="0"/>
          <w:bCs w:val="0"/>
          <w:kern w:val="0"/>
          <w:sz w:val="36"/>
          <w:szCs w:val="20"/>
          <w:lang w:val="en-GB" w:eastAsia="ko-KR"/>
        </w:rPr>
        <w:t>Annex</w:t>
      </w:r>
      <w:r w:rsidR="00F64BE9">
        <w:rPr>
          <w:rFonts w:ascii="Arial" w:eastAsia="Malgun Gothic" w:hAnsi="Arial" w:cs="Arial"/>
          <w:b w:val="0"/>
          <w:bCs w:val="0"/>
          <w:kern w:val="0"/>
          <w:sz w:val="36"/>
          <w:szCs w:val="20"/>
          <w:lang w:val="en-GB" w:eastAsia="ko-KR"/>
        </w:rPr>
        <w:t xml:space="preserve"> TP</w:t>
      </w:r>
    </w:p>
    <w:p w14:paraId="28CB84A4" w14:textId="3A51500F" w:rsidR="001D4E03" w:rsidRDefault="00C320D9" w:rsidP="001D4E03">
      <w:pPr>
        <w:pStyle w:val="Heading2"/>
        <w:ind w:right="240"/>
        <w:rPr>
          <w:rFonts w:ascii="Times New Roman" w:hAnsi="Times New Roman"/>
          <w:b/>
          <w:sz w:val="24"/>
          <w:szCs w:val="24"/>
        </w:rPr>
      </w:pPr>
      <w:r w:rsidRPr="00B655AA">
        <w:rPr>
          <w:rFonts w:ascii="Times New Roman" w:hAnsi="Times New Roman"/>
          <w:b/>
          <w:sz w:val="24"/>
          <w:szCs w:val="24"/>
        </w:rPr>
        <w:t>TP #1</w:t>
      </w:r>
      <w:r w:rsidR="001C0D05">
        <w:rPr>
          <w:rFonts w:ascii="Times New Roman" w:hAnsi="Times New Roman"/>
          <w:b/>
          <w:sz w:val="24"/>
          <w:szCs w:val="24"/>
        </w:rPr>
        <w:t xml:space="preserve"> </w:t>
      </w:r>
      <w:r w:rsidR="00173E86">
        <w:rPr>
          <w:rFonts w:ascii="Times New Roman" w:hAnsi="Times New Roman"/>
          <w:b/>
          <w:sz w:val="24"/>
          <w:szCs w:val="24"/>
        </w:rPr>
        <w:t>for proposal 1</w:t>
      </w:r>
    </w:p>
    <w:p w14:paraId="12DA7307" w14:textId="687A2405" w:rsidR="004E034D" w:rsidRDefault="004E034D" w:rsidP="004E034D">
      <w:pPr>
        <w:tabs>
          <w:tab w:val="left" w:pos="3594"/>
        </w:tabs>
        <w:spacing w:after="180"/>
        <w:rPr>
          <w:rFonts w:ascii="Times New Roman" w:hAnsi="Times New Roman" w:cs="Times New Roman"/>
          <w:lang w:val="en-GB" w:eastAsia="en-US"/>
        </w:rPr>
      </w:pPr>
      <w:r w:rsidRPr="002177B8">
        <w:rPr>
          <w:rFonts w:ascii="Times New Roman" w:hAnsi="Times New Roman" w:cs="Times New Roman"/>
          <w:lang w:val="en-GB" w:eastAsia="en-US"/>
        </w:rPr>
        <w:t>---------------------------------------------------------------------------------------</w:t>
      </w:r>
      <w:r w:rsidR="00663B91" w:rsidRPr="002177B8">
        <w:rPr>
          <w:rFonts w:ascii="Times New Roman" w:hAnsi="Times New Roman" w:cs="Times New Roman"/>
          <w:lang w:val="en-GB" w:eastAsia="en-US"/>
        </w:rPr>
        <w:t>-------------------</w:t>
      </w:r>
    </w:p>
    <w:p w14:paraId="617B9B3F" w14:textId="77777777" w:rsidR="004E034D" w:rsidRPr="004E034D" w:rsidRDefault="004E034D" w:rsidP="004E034D">
      <w:pPr>
        <w:keepNext/>
        <w:keepLines/>
        <w:spacing w:before="120" w:after="180"/>
        <w:ind w:left="1418" w:hanging="1418"/>
        <w:outlineLvl w:val="3"/>
        <w:rPr>
          <w:rFonts w:ascii="Arial" w:hAnsi="Arial" w:cs="Times New Roman"/>
          <w:szCs w:val="20"/>
          <w:lang w:val="en-GB" w:eastAsia="ko-KR"/>
        </w:rPr>
      </w:pPr>
      <w:r w:rsidRPr="004E034D">
        <w:rPr>
          <w:rFonts w:ascii="Arial" w:hAnsi="Arial" w:cs="Times New Roman"/>
          <w:szCs w:val="20"/>
          <w:lang w:val="en-GB" w:eastAsia="ko-KR"/>
        </w:rPr>
        <w:t>5.4.3.1</w:t>
      </w:r>
      <w:r w:rsidRPr="004E034D">
        <w:rPr>
          <w:rFonts w:ascii="Arial" w:hAnsi="Arial" w:cs="Times New Roman"/>
          <w:szCs w:val="20"/>
          <w:lang w:val="en-GB" w:eastAsia="ko-KR"/>
        </w:rPr>
        <w:tab/>
        <w:t>Logical Channel Prioritization</w:t>
      </w:r>
    </w:p>
    <w:p w14:paraId="5DFFB992" w14:textId="77777777" w:rsidR="004E034D" w:rsidRPr="004E034D" w:rsidRDefault="004E034D" w:rsidP="004E034D">
      <w:pPr>
        <w:keepNext/>
        <w:keepLines/>
        <w:spacing w:before="120" w:after="180"/>
        <w:ind w:left="1701" w:hanging="1701"/>
        <w:outlineLvl w:val="4"/>
        <w:rPr>
          <w:rFonts w:ascii="Arial" w:hAnsi="Arial" w:cs="Times New Roman"/>
          <w:sz w:val="22"/>
          <w:szCs w:val="20"/>
          <w:lang w:val="en-GB" w:eastAsia="ko-KR"/>
        </w:rPr>
      </w:pPr>
      <w:r w:rsidRPr="004E034D">
        <w:rPr>
          <w:rFonts w:ascii="Arial" w:hAnsi="Arial" w:cs="Times New Roman"/>
          <w:sz w:val="22"/>
          <w:szCs w:val="20"/>
          <w:lang w:val="en-GB" w:eastAsia="ko-KR"/>
        </w:rPr>
        <w:t>5.4.3.1.1</w:t>
      </w:r>
      <w:r w:rsidRPr="004E034D">
        <w:rPr>
          <w:rFonts w:ascii="Arial" w:hAnsi="Arial" w:cs="Times New Roman"/>
          <w:sz w:val="22"/>
          <w:szCs w:val="20"/>
          <w:lang w:val="en-GB" w:eastAsia="ko-KR"/>
        </w:rPr>
        <w:tab/>
        <w:t>General</w:t>
      </w:r>
    </w:p>
    <w:p w14:paraId="367EEF48" w14:textId="77777777" w:rsidR="004E034D" w:rsidRPr="004E034D" w:rsidRDefault="004E034D" w:rsidP="004E034D">
      <w:pPr>
        <w:spacing w:after="180"/>
        <w:rPr>
          <w:rFonts w:ascii="Times New Roman" w:hAnsi="Times New Roman" w:cs="Times New Roman"/>
          <w:sz w:val="20"/>
          <w:szCs w:val="20"/>
          <w:lang w:val="en-GB" w:eastAsia="ko-KR"/>
        </w:rPr>
      </w:pPr>
      <w:r w:rsidRPr="004E034D">
        <w:rPr>
          <w:rFonts w:ascii="Times New Roman" w:hAnsi="Times New Roman" w:cs="Times New Roman"/>
          <w:sz w:val="20"/>
          <w:szCs w:val="20"/>
          <w:lang w:val="en-GB" w:eastAsia="ko-KR"/>
        </w:rPr>
        <w:t>The Logical Channel Prioritization (LCP) procedure is applied whenever a new transmission is performed.</w:t>
      </w:r>
    </w:p>
    <w:p w14:paraId="3EAE5D72" w14:textId="77777777" w:rsidR="004E034D" w:rsidRPr="004E034D" w:rsidRDefault="004E034D" w:rsidP="004E034D">
      <w:pPr>
        <w:spacing w:after="180"/>
        <w:rPr>
          <w:rFonts w:ascii="Times New Roman" w:hAnsi="Times New Roman" w:cs="Times New Roman"/>
          <w:sz w:val="20"/>
          <w:szCs w:val="20"/>
          <w:lang w:val="en-GB" w:eastAsia="ko-KR"/>
        </w:rPr>
      </w:pPr>
      <w:r w:rsidRPr="004E034D">
        <w:rPr>
          <w:rFonts w:ascii="Times New Roman" w:hAnsi="Times New Roman" w:cs="Times New Roman"/>
          <w:sz w:val="20"/>
          <w:szCs w:val="20"/>
          <w:lang w:val="en-GB" w:eastAsia="ko-KR"/>
        </w:rPr>
        <w:t>RRC controls the scheduling of uplink data by signalling for each logical channel per MAC entity:</w:t>
      </w:r>
    </w:p>
    <w:p w14:paraId="10E521C0" w14:textId="77777777" w:rsidR="00621FCB" w:rsidRPr="004E034D" w:rsidRDefault="004E034D" w:rsidP="00621FCB">
      <w:pPr>
        <w:spacing w:after="180"/>
        <w:ind w:left="568" w:hanging="284"/>
        <w:rPr>
          <w:ins w:id="100" w:author="Linhai He" w:date="2024-12-14T18:19:00Z"/>
          <w:rFonts w:ascii="Times New Roman" w:hAnsi="Times New Roman" w:cs="Times New Roman"/>
          <w:sz w:val="20"/>
          <w:szCs w:val="20"/>
          <w:lang w:val="en-GB" w:eastAsia="ko-KR"/>
        </w:rPr>
      </w:pPr>
      <w:r w:rsidRPr="004E034D">
        <w:rPr>
          <w:rFonts w:ascii="Times New Roman" w:hAnsi="Times New Roman" w:cs="Times New Roman"/>
          <w:sz w:val="20"/>
          <w:szCs w:val="20"/>
          <w:lang w:val="en-GB" w:eastAsia="ko-KR"/>
        </w:rPr>
        <w:t>-</w:t>
      </w:r>
      <w:r w:rsidRPr="004E034D">
        <w:rPr>
          <w:rFonts w:ascii="Times New Roman" w:hAnsi="Times New Roman" w:cs="Times New Roman"/>
          <w:sz w:val="20"/>
          <w:szCs w:val="20"/>
          <w:lang w:val="en-GB" w:eastAsia="ko-KR"/>
        </w:rPr>
        <w:tab/>
      </w:r>
      <w:r w:rsidRPr="004E034D">
        <w:rPr>
          <w:rFonts w:ascii="Times New Roman" w:hAnsi="Times New Roman" w:cs="Times New Roman"/>
          <w:i/>
          <w:sz w:val="20"/>
          <w:szCs w:val="20"/>
          <w:lang w:val="en-GB" w:eastAsia="ko-KR"/>
        </w:rPr>
        <w:t>priority</w:t>
      </w:r>
      <w:r w:rsidRPr="004E034D">
        <w:rPr>
          <w:rFonts w:ascii="Times New Roman" w:hAnsi="Times New Roman" w:cs="Times New Roman"/>
          <w:sz w:val="20"/>
          <w:szCs w:val="20"/>
          <w:lang w:val="en-GB" w:eastAsia="ko-KR"/>
        </w:rPr>
        <w:t xml:space="preserve"> where an increasing priority value indicates a lower priority level</w:t>
      </w:r>
      <w:ins w:id="101" w:author="Linhai He" w:date="2025-04-30T20:56:00Z">
        <w:r w:rsidR="00621FCB" w:rsidRPr="004E034D">
          <w:rPr>
            <w:rFonts w:ascii="Times New Roman" w:hAnsi="Times New Roman" w:cs="Times New Roman"/>
            <w:sz w:val="20"/>
            <w:szCs w:val="20"/>
            <w:lang w:val="en-GB" w:eastAsia="ko-KR"/>
          </w:rPr>
          <w:t xml:space="preserve">. It is the default priority used for a logical channel in the LCP procedure, unless specified </w:t>
        </w:r>
        <w:proofErr w:type="gramStart"/>
        <w:r w:rsidR="00621FCB" w:rsidRPr="004E034D">
          <w:rPr>
            <w:rFonts w:ascii="Times New Roman" w:hAnsi="Times New Roman" w:cs="Times New Roman"/>
            <w:sz w:val="20"/>
            <w:szCs w:val="20"/>
            <w:lang w:val="en-GB" w:eastAsia="ko-KR"/>
          </w:rPr>
          <w:t>otherwise</w:t>
        </w:r>
      </w:ins>
      <w:r w:rsidR="00621FCB" w:rsidRPr="004E034D">
        <w:rPr>
          <w:rFonts w:ascii="Times New Roman" w:hAnsi="Times New Roman" w:cs="Times New Roman"/>
          <w:sz w:val="20"/>
          <w:szCs w:val="20"/>
          <w:lang w:val="en-GB" w:eastAsia="ko-KR"/>
        </w:rPr>
        <w:t>;</w:t>
      </w:r>
      <w:proofErr w:type="gramEnd"/>
    </w:p>
    <w:p w14:paraId="414C8C08" w14:textId="77777777" w:rsidR="00621FCB" w:rsidRPr="004E034D" w:rsidRDefault="00621FCB" w:rsidP="00621FCB">
      <w:pPr>
        <w:spacing w:after="180"/>
        <w:ind w:left="568" w:hanging="284"/>
        <w:rPr>
          <w:ins w:id="102" w:author="Linhai He" w:date="2024-12-23T11:31:00Z"/>
          <w:rFonts w:ascii="Times New Roman" w:hAnsi="Times New Roman" w:cs="Times New Roman"/>
          <w:sz w:val="20"/>
          <w:szCs w:val="20"/>
          <w:lang w:val="en-GB" w:eastAsia="ko-KR"/>
        </w:rPr>
      </w:pPr>
      <w:ins w:id="103" w:author="Linhai He" w:date="2024-12-14T18:19:00Z">
        <w:r w:rsidRPr="004E034D">
          <w:rPr>
            <w:rFonts w:ascii="Times New Roman" w:hAnsi="Times New Roman" w:cs="Times New Roman"/>
            <w:sz w:val="20"/>
            <w:szCs w:val="20"/>
            <w:lang w:val="en-GB" w:eastAsia="ko-KR"/>
          </w:rPr>
          <w:t>-</w:t>
        </w:r>
        <w:r w:rsidRPr="004E034D">
          <w:rPr>
            <w:rFonts w:ascii="Times New Roman" w:hAnsi="Times New Roman" w:cs="Times New Roman"/>
            <w:sz w:val="20"/>
            <w:szCs w:val="20"/>
            <w:lang w:val="en-GB" w:eastAsia="ko-KR"/>
          </w:rPr>
          <w:tab/>
        </w:r>
        <w:proofErr w:type="spellStart"/>
        <w:r w:rsidRPr="004E034D">
          <w:rPr>
            <w:rFonts w:ascii="Times New Roman" w:hAnsi="Times New Roman" w:cs="Times New Roman"/>
            <w:i/>
            <w:iCs/>
            <w:sz w:val="20"/>
            <w:szCs w:val="20"/>
            <w:lang w:val="en-GB" w:eastAsia="ko-KR"/>
          </w:rPr>
          <w:t>additionalPriority</w:t>
        </w:r>
        <w:proofErr w:type="spellEnd"/>
        <w:r w:rsidRPr="004E034D">
          <w:rPr>
            <w:rFonts w:ascii="Times New Roman" w:hAnsi="Times New Roman" w:cs="Times New Roman"/>
            <w:sz w:val="20"/>
            <w:szCs w:val="20"/>
            <w:lang w:val="en-GB" w:eastAsia="ko-KR"/>
          </w:rPr>
          <w:t xml:space="preserve"> which </w:t>
        </w:r>
      </w:ins>
      <w:ins w:id="104" w:author="Linhai He" w:date="2024-12-14T18:21:00Z">
        <w:r w:rsidRPr="004E034D">
          <w:rPr>
            <w:rFonts w:ascii="Times New Roman" w:hAnsi="Times New Roman" w:cs="Times New Roman"/>
            <w:sz w:val="20"/>
            <w:szCs w:val="20"/>
            <w:lang w:val="en-GB" w:eastAsia="ko-KR"/>
          </w:rPr>
          <w:t xml:space="preserve">is applied </w:t>
        </w:r>
      </w:ins>
      <w:ins w:id="105" w:author="Linhai He" w:date="2024-12-23T12:04:00Z">
        <w:r w:rsidRPr="004E034D">
          <w:rPr>
            <w:rFonts w:ascii="Times New Roman" w:hAnsi="Times New Roman" w:cs="Times New Roman"/>
            <w:sz w:val="20"/>
            <w:szCs w:val="20"/>
            <w:lang w:val="en-GB" w:eastAsia="ko-KR"/>
          </w:rPr>
          <w:t xml:space="preserve">instead of </w:t>
        </w:r>
        <w:r w:rsidRPr="004E034D">
          <w:rPr>
            <w:rFonts w:ascii="Times New Roman" w:hAnsi="Times New Roman" w:cs="Times New Roman"/>
            <w:i/>
            <w:sz w:val="20"/>
            <w:szCs w:val="20"/>
            <w:lang w:val="en-GB" w:eastAsia="ko-KR"/>
          </w:rPr>
          <w:t>priority</w:t>
        </w:r>
        <w:r w:rsidRPr="004E034D">
          <w:rPr>
            <w:rFonts w:ascii="Times New Roman" w:hAnsi="Times New Roman" w:cs="Times New Roman"/>
            <w:sz w:val="20"/>
            <w:szCs w:val="20"/>
            <w:lang w:val="en-GB" w:eastAsia="ko-KR"/>
          </w:rPr>
          <w:t xml:space="preserve"> </w:t>
        </w:r>
      </w:ins>
      <w:ins w:id="106" w:author="Linhai He" w:date="2025-03-14T15:56:00Z">
        <w:r w:rsidRPr="004E034D">
          <w:rPr>
            <w:rFonts w:ascii="Times New Roman" w:hAnsi="Times New Roman" w:cs="Times New Roman"/>
            <w:sz w:val="20"/>
            <w:szCs w:val="20"/>
            <w:lang w:val="en-GB" w:eastAsia="ko-KR"/>
          </w:rPr>
          <w:t>for</w:t>
        </w:r>
      </w:ins>
      <w:ins w:id="107" w:author="Linhai He" w:date="2025-07-22T15:20:00Z">
        <w:r w:rsidRPr="004E034D">
          <w:rPr>
            <w:rFonts w:ascii="Times New Roman" w:hAnsi="Times New Roman" w:cs="Times New Roman"/>
            <w:sz w:val="20"/>
            <w:szCs w:val="20"/>
            <w:lang w:val="en-GB" w:eastAsia="ko-KR"/>
          </w:rPr>
          <w:t xml:space="preserve"> a logical channel</w:t>
        </w:r>
      </w:ins>
      <w:ins w:id="108" w:author="Linhai He" w:date="2025-07-22T15:21:00Z">
        <w:r w:rsidRPr="004E034D">
          <w:rPr>
            <w:rFonts w:ascii="Times New Roman" w:hAnsi="Times New Roman" w:cs="Times New Roman"/>
            <w:sz w:val="20"/>
            <w:szCs w:val="20"/>
            <w:lang w:val="en-GB" w:eastAsia="ko-KR"/>
          </w:rPr>
          <w:t xml:space="preserve"> in</w:t>
        </w:r>
      </w:ins>
      <w:ins w:id="109" w:author="Linhai He" w:date="2024-12-14T18:22:00Z">
        <w:r w:rsidRPr="004E034D">
          <w:rPr>
            <w:rFonts w:ascii="Times New Roman" w:hAnsi="Times New Roman" w:cs="Times New Roman"/>
            <w:sz w:val="20"/>
            <w:szCs w:val="20"/>
            <w:lang w:val="en-GB" w:eastAsia="ko-KR"/>
          </w:rPr>
          <w:t xml:space="preserve"> the LCP procedure</w:t>
        </w:r>
      </w:ins>
      <w:ins w:id="110" w:author="Linhai He" w:date="2024-12-23T14:35:00Z">
        <w:r w:rsidRPr="004E034D">
          <w:rPr>
            <w:rFonts w:ascii="Times New Roman" w:hAnsi="Times New Roman" w:cs="Times New Roman"/>
            <w:sz w:val="20"/>
            <w:szCs w:val="20"/>
            <w:lang w:val="en-GB" w:eastAsia="ko-KR"/>
          </w:rPr>
          <w:t xml:space="preserve"> </w:t>
        </w:r>
      </w:ins>
      <w:ins w:id="111" w:author="Linhai He" w:date="2025-01-07T10:52:00Z">
        <w:r w:rsidRPr="004E034D">
          <w:rPr>
            <w:rFonts w:ascii="Times New Roman" w:hAnsi="Times New Roman" w:cs="Times New Roman"/>
            <w:sz w:val="20"/>
            <w:szCs w:val="20"/>
            <w:lang w:val="en-GB" w:eastAsia="ko-KR"/>
          </w:rPr>
          <w:t>when the condition</w:t>
        </w:r>
      </w:ins>
      <w:ins w:id="112" w:author="Linhai He" w:date="2025-01-09T09:50:00Z">
        <w:r w:rsidRPr="004E034D">
          <w:rPr>
            <w:rFonts w:ascii="Times New Roman" w:hAnsi="Times New Roman" w:cs="Times New Roman"/>
            <w:sz w:val="20"/>
            <w:szCs w:val="20"/>
            <w:lang w:val="en-GB" w:eastAsia="ko-KR"/>
          </w:rPr>
          <w:t>s</w:t>
        </w:r>
      </w:ins>
      <w:ins w:id="113" w:author="Linhai He" w:date="2025-01-07T10:52:00Z">
        <w:r w:rsidRPr="004E034D">
          <w:rPr>
            <w:rFonts w:ascii="Times New Roman" w:hAnsi="Times New Roman" w:cs="Times New Roman"/>
            <w:sz w:val="20"/>
            <w:szCs w:val="20"/>
            <w:lang w:val="en-GB" w:eastAsia="ko-KR"/>
          </w:rPr>
          <w:t xml:space="preserve"> specified in </w:t>
        </w:r>
      </w:ins>
      <w:ins w:id="114" w:author="Linhai He" w:date="2024-12-23T14:35:00Z">
        <w:r w:rsidRPr="004E034D">
          <w:rPr>
            <w:rFonts w:ascii="Times New Roman" w:hAnsi="Times New Roman" w:cs="Times New Roman"/>
            <w:sz w:val="20"/>
            <w:szCs w:val="20"/>
            <w:lang w:val="en-GB" w:eastAsia="ko-KR"/>
          </w:rPr>
          <w:t>clause 5.4.3.1.3</w:t>
        </w:r>
      </w:ins>
      <w:ins w:id="115" w:author="Linhai He" w:date="2025-01-07T11:00:00Z">
        <w:r w:rsidRPr="004E034D">
          <w:rPr>
            <w:rFonts w:ascii="Times New Roman" w:hAnsi="Times New Roman" w:cs="Times New Roman"/>
            <w:sz w:val="20"/>
            <w:szCs w:val="20"/>
            <w:lang w:val="en-GB" w:eastAsia="ko-KR"/>
          </w:rPr>
          <w:t xml:space="preserve"> are </w:t>
        </w:r>
        <w:proofErr w:type="gramStart"/>
        <w:r w:rsidRPr="004E034D">
          <w:rPr>
            <w:rFonts w:ascii="Times New Roman" w:hAnsi="Times New Roman" w:cs="Times New Roman"/>
            <w:sz w:val="20"/>
            <w:szCs w:val="20"/>
            <w:lang w:val="en-GB" w:eastAsia="ko-KR"/>
          </w:rPr>
          <w:t>met</w:t>
        </w:r>
      </w:ins>
      <w:ins w:id="116" w:author="Linhai He" w:date="2024-12-14T18:22:00Z">
        <w:r w:rsidRPr="004E034D">
          <w:rPr>
            <w:rFonts w:ascii="Times New Roman" w:hAnsi="Times New Roman" w:cs="Times New Roman"/>
            <w:sz w:val="20"/>
            <w:szCs w:val="20"/>
            <w:lang w:val="en-GB" w:eastAsia="ko-KR"/>
          </w:rPr>
          <w:t>;</w:t>
        </w:r>
      </w:ins>
      <w:proofErr w:type="gramEnd"/>
    </w:p>
    <w:p w14:paraId="0012F171" w14:textId="30A4DB1C" w:rsidR="004E034D" w:rsidRPr="004E034D" w:rsidRDefault="00621FCB" w:rsidP="00621FCB">
      <w:pPr>
        <w:spacing w:after="180"/>
        <w:ind w:left="568" w:hanging="284"/>
        <w:rPr>
          <w:rFonts w:ascii="Times New Roman" w:hAnsi="Times New Roman" w:cs="Times New Roman"/>
          <w:sz w:val="20"/>
          <w:szCs w:val="20"/>
          <w:lang w:val="en-GB" w:eastAsia="ko-KR"/>
        </w:rPr>
      </w:pPr>
      <w:ins w:id="117" w:author="Linhai He" w:date="2024-12-23T11:31:00Z">
        <w:r w:rsidRPr="004E034D">
          <w:rPr>
            <w:rFonts w:ascii="Times New Roman" w:hAnsi="Times New Roman" w:cs="Times New Roman"/>
            <w:sz w:val="20"/>
            <w:szCs w:val="20"/>
            <w:lang w:val="en-GB" w:eastAsia="ko-KR"/>
          </w:rPr>
          <w:lastRenderedPageBreak/>
          <w:t>-</w:t>
        </w:r>
        <w:r w:rsidRPr="004E034D">
          <w:rPr>
            <w:rFonts w:ascii="Times New Roman" w:hAnsi="Times New Roman" w:cs="Times New Roman"/>
            <w:sz w:val="20"/>
            <w:szCs w:val="20"/>
            <w:lang w:val="en-GB" w:eastAsia="ko-KR"/>
          </w:rPr>
          <w:tab/>
        </w:r>
        <w:proofErr w:type="spellStart"/>
        <w:r w:rsidRPr="004E034D">
          <w:rPr>
            <w:rFonts w:ascii="Times New Roman" w:hAnsi="Times New Roman" w:cs="Times New Roman"/>
            <w:i/>
            <w:iCs/>
            <w:sz w:val="20"/>
            <w:szCs w:val="20"/>
            <w:lang w:val="en-GB" w:eastAsia="en-US"/>
          </w:rPr>
          <w:t>priorityAdjustmentThreshold</w:t>
        </w:r>
        <w:proofErr w:type="spellEnd"/>
        <w:r w:rsidRPr="004E034D">
          <w:rPr>
            <w:rFonts w:ascii="Times New Roman" w:hAnsi="Times New Roman" w:cs="Times New Roman"/>
            <w:i/>
            <w:iCs/>
            <w:sz w:val="20"/>
            <w:szCs w:val="20"/>
            <w:lang w:val="en-GB" w:eastAsia="en-US"/>
          </w:rPr>
          <w:t xml:space="preserve"> </w:t>
        </w:r>
      </w:ins>
      <w:ins w:id="118" w:author="Linhai He" w:date="2024-12-23T11:33:00Z">
        <w:r w:rsidRPr="004E034D">
          <w:rPr>
            <w:rFonts w:ascii="Times New Roman" w:hAnsi="Times New Roman" w:cs="Times New Roman"/>
            <w:sz w:val="20"/>
            <w:szCs w:val="20"/>
            <w:lang w:val="en-GB" w:eastAsia="en-US"/>
          </w:rPr>
          <w:t xml:space="preserve">which </w:t>
        </w:r>
      </w:ins>
      <w:ins w:id="119" w:author="Linhai He" w:date="2024-12-23T11:35:00Z">
        <w:r w:rsidRPr="004E034D">
          <w:rPr>
            <w:rFonts w:ascii="Times New Roman" w:hAnsi="Times New Roman" w:cs="Times New Roman"/>
            <w:sz w:val="20"/>
            <w:szCs w:val="20"/>
            <w:lang w:val="en-GB" w:eastAsia="en-US"/>
          </w:rPr>
          <w:t xml:space="preserve">is used </w:t>
        </w:r>
      </w:ins>
      <w:ins w:id="120" w:author="Linhai He" w:date="2024-12-23T11:40:00Z">
        <w:r w:rsidRPr="004E034D">
          <w:rPr>
            <w:rFonts w:ascii="Times New Roman" w:hAnsi="Times New Roman" w:cs="Times New Roman"/>
            <w:sz w:val="20"/>
            <w:szCs w:val="20"/>
            <w:lang w:val="en-GB" w:eastAsia="en-US"/>
          </w:rPr>
          <w:t>to</w:t>
        </w:r>
      </w:ins>
      <w:ins w:id="121" w:author="Linhai He" w:date="2024-12-23T11:38:00Z">
        <w:r w:rsidRPr="004E034D">
          <w:rPr>
            <w:rFonts w:ascii="Times New Roman" w:hAnsi="Times New Roman" w:cs="Times New Roman"/>
            <w:sz w:val="20"/>
            <w:szCs w:val="20"/>
            <w:lang w:val="en-GB" w:eastAsia="en-US"/>
          </w:rPr>
          <w:t xml:space="preserve"> determine whether </w:t>
        </w:r>
      </w:ins>
      <w:proofErr w:type="spellStart"/>
      <w:ins w:id="122" w:author="Linhai He" w:date="2024-12-23T11:36:00Z">
        <w:r w:rsidRPr="004E034D">
          <w:rPr>
            <w:rFonts w:ascii="Times New Roman" w:hAnsi="Times New Roman" w:cs="Times New Roman"/>
            <w:i/>
            <w:iCs/>
            <w:sz w:val="20"/>
            <w:szCs w:val="20"/>
            <w:lang w:val="en-GB" w:eastAsia="ko-KR"/>
          </w:rPr>
          <w:t>additionalPriority</w:t>
        </w:r>
        <w:proofErr w:type="spellEnd"/>
        <w:r w:rsidRPr="004E034D">
          <w:rPr>
            <w:rFonts w:ascii="Times New Roman" w:hAnsi="Times New Roman" w:cs="Times New Roman"/>
            <w:sz w:val="20"/>
            <w:szCs w:val="20"/>
            <w:lang w:val="en-GB" w:eastAsia="ko-KR"/>
          </w:rPr>
          <w:t xml:space="preserve"> </w:t>
        </w:r>
      </w:ins>
      <w:ins w:id="123" w:author="Linhai He" w:date="2024-12-23T14:36:00Z">
        <w:r w:rsidRPr="004E034D">
          <w:rPr>
            <w:rFonts w:ascii="Times New Roman" w:hAnsi="Times New Roman" w:cs="Times New Roman"/>
            <w:sz w:val="20"/>
            <w:szCs w:val="20"/>
            <w:lang w:val="en-GB" w:eastAsia="ko-KR"/>
          </w:rPr>
          <w:t>or</w:t>
        </w:r>
      </w:ins>
      <w:ins w:id="124" w:author="Linhai He" w:date="2024-12-23T11:36:00Z">
        <w:r w:rsidRPr="004E034D">
          <w:rPr>
            <w:rFonts w:ascii="Times New Roman" w:hAnsi="Times New Roman" w:cs="Times New Roman"/>
            <w:sz w:val="20"/>
            <w:szCs w:val="20"/>
            <w:lang w:val="en-GB" w:eastAsia="ko-KR"/>
          </w:rPr>
          <w:t xml:space="preserve"> </w:t>
        </w:r>
        <w:r w:rsidRPr="004E034D">
          <w:rPr>
            <w:rFonts w:ascii="Times New Roman" w:hAnsi="Times New Roman" w:cs="Times New Roman"/>
            <w:i/>
            <w:sz w:val="20"/>
            <w:szCs w:val="20"/>
            <w:lang w:val="en-GB" w:eastAsia="ko-KR"/>
          </w:rPr>
          <w:t>priority</w:t>
        </w:r>
        <w:r w:rsidRPr="004E034D">
          <w:rPr>
            <w:rFonts w:ascii="Times New Roman" w:hAnsi="Times New Roman" w:cs="Times New Roman"/>
            <w:sz w:val="20"/>
            <w:szCs w:val="20"/>
            <w:lang w:val="en-GB" w:eastAsia="ko-KR"/>
          </w:rPr>
          <w:t xml:space="preserve"> </w:t>
        </w:r>
      </w:ins>
      <w:ins w:id="125" w:author="Linhai He" w:date="2024-12-23T14:36:00Z">
        <w:r w:rsidRPr="004E034D">
          <w:rPr>
            <w:rFonts w:ascii="Times New Roman" w:hAnsi="Times New Roman" w:cs="Times New Roman"/>
            <w:sz w:val="20"/>
            <w:szCs w:val="20"/>
            <w:lang w:val="en-GB" w:eastAsia="ko-KR"/>
          </w:rPr>
          <w:t xml:space="preserve">is </w:t>
        </w:r>
      </w:ins>
      <w:ins w:id="126" w:author="Linhai He" w:date="2025-07-22T15:19:00Z">
        <w:r w:rsidRPr="004E034D">
          <w:rPr>
            <w:rFonts w:ascii="Times New Roman" w:hAnsi="Times New Roman" w:cs="Times New Roman"/>
            <w:sz w:val="20"/>
            <w:szCs w:val="20"/>
            <w:lang w:val="en-GB" w:eastAsia="ko-KR"/>
          </w:rPr>
          <w:t xml:space="preserve">applied </w:t>
        </w:r>
      </w:ins>
      <w:ins w:id="127" w:author="Linhai He" w:date="2025-07-22T16:11:00Z">
        <w:r w:rsidRPr="004E034D">
          <w:rPr>
            <w:rFonts w:ascii="Times New Roman" w:hAnsi="Times New Roman" w:cs="Times New Roman"/>
            <w:sz w:val="20"/>
            <w:szCs w:val="20"/>
            <w:lang w:val="en-GB" w:eastAsia="ko-KR"/>
          </w:rPr>
          <w:t>in</w:t>
        </w:r>
      </w:ins>
      <w:ins w:id="128" w:author="Linhai He" w:date="2024-12-23T11:36:00Z">
        <w:r w:rsidRPr="004E034D">
          <w:rPr>
            <w:rFonts w:ascii="Times New Roman" w:hAnsi="Times New Roman" w:cs="Times New Roman"/>
            <w:sz w:val="20"/>
            <w:szCs w:val="20"/>
            <w:lang w:val="en-GB" w:eastAsia="ko-KR"/>
          </w:rPr>
          <w:t xml:space="preserve"> the LCP </w:t>
        </w:r>
        <w:proofErr w:type="gramStart"/>
        <w:r w:rsidRPr="004E034D">
          <w:rPr>
            <w:rFonts w:ascii="Times New Roman" w:hAnsi="Times New Roman" w:cs="Times New Roman"/>
            <w:sz w:val="20"/>
            <w:szCs w:val="20"/>
            <w:lang w:val="en-GB" w:eastAsia="ko-KR"/>
          </w:rPr>
          <w:t>procedure</w:t>
        </w:r>
      </w:ins>
      <w:r w:rsidR="004E034D" w:rsidRPr="004E034D">
        <w:rPr>
          <w:rFonts w:ascii="Times New Roman" w:hAnsi="Times New Roman" w:cs="Times New Roman"/>
          <w:sz w:val="20"/>
          <w:szCs w:val="20"/>
          <w:lang w:val="en-GB" w:eastAsia="ko-KR"/>
        </w:rPr>
        <w:t>;</w:t>
      </w:r>
      <w:proofErr w:type="gramEnd"/>
    </w:p>
    <w:p w14:paraId="71C52D0D" w14:textId="77777777" w:rsidR="004E034D" w:rsidRPr="004E034D" w:rsidRDefault="004E034D" w:rsidP="004E034D">
      <w:pPr>
        <w:spacing w:after="180"/>
        <w:ind w:left="568" w:hanging="284"/>
        <w:rPr>
          <w:rFonts w:ascii="Times New Roman" w:hAnsi="Times New Roman" w:cs="Times New Roman"/>
          <w:sz w:val="20"/>
          <w:szCs w:val="20"/>
          <w:lang w:val="en-GB" w:eastAsia="ko-KR"/>
        </w:rPr>
      </w:pPr>
      <w:r w:rsidRPr="004E034D">
        <w:rPr>
          <w:rFonts w:ascii="Times New Roman" w:hAnsi="Times New Roman" w:cs="Times New Roman"/>
          <w:sz w:val="20"/>
          <w:szCs w:val="20"/>
          <w:lang w:val="en-GB" w:eastAsia="ko-KR"/>
        </w:rPr>
        <w:t>-</w:t>
      </w:r>
      <w:r w:rsidRPr="004E034D">
        <w:rPr>
          <w:rFonts w:ascii="Times New Roman" w:hAnsi="Times New Roman" w:cs="Times New Roman"/>
          <w:sz w:val="20"/>
          <w:szCs w:val="20"/>
          <w:lang w:val="en-GB" w:eastAsia="ko-KR"/>
        </w:rPr>
        <w:tab/>
      </w:r>
      <w:proofErr w:type="spellStart"/>
      <w:r w:rsidRPr="004E034D">
        <w:rPr>
          <w:rFonts w:ascii="Times New Roman" w:hAnsi="Times New Roman" w:cs="Times New Roman"/>
          <w:i/>
          <w:sz w:val="20"/>
          <w:szCs w:val="20"/>
          <w:lang w:val="en-GB" w:eastAsia="ko-KR"/>
        </w:rPr>
        <w:t>prioritisedBitRate</w:t>
      </w:r>
      <w:proofErr w:type="spellEnd"/>
      <w:r w:rsidRPr="004E034D">
        <w:rPr>
          <w:rFonts w:ascii="Times New Roman" w:hAnsi="Times New Roman" w:cs="Times New Roman"/>
          <w:sz w:val="20"/>
          <w:szCs w:val="20"/>
          <w:lang w:val="en-GB" w:eastAsia="ko-KR"/>
        </w:rPr>
        <w:t xml:space="preserve"> which sets the Prioritized Bit Rate (PBR</w:t>
      </w:r>
      <w:proofErr w:type="gramStart"/>
      <w:r w:rsidRPr="004E034D">
        <w:rPr>
          <w:rFonts w:ascii="Times New Roman" w:hAnsi="Times New Roman" w:cs="Times New Roman"/>
          <w:sz w:val="20"/>
          <w:szCs w:val="20"/>
          <w:lang w:val="en-GB" w:eastAsia="ko-KR"/>
        </w:rPr>
        <w:t>);</w:t>
      </w:r>
      <w:proofErr w:type="gramEnd"/>
    </w:p>
    <w:p w14:paraId="345E43FC" w14:textId="77777777" w:rsidR="004E034D" w:rsidRPr="004E034D" w:rsidRDefault="004E034D" w:rsidP="004E034D">
      <w:pPr>
        <w:spacing w:after="180"/>
        <w:ind w:left="568" w:hanging="284"/>
        <w:rPr>
          <w:rFonts w:ascii="Times New Roman" w:hAnsi="Times New Roman" w:cs="Times New Roman"/>
          <w:sz w:val="20"/>
          <w:szCs w:val="20"/>
          <w:lang w:val="en-GB" w:eastAsia="ko-KR"/>
        </w:rPr>
      </w:pPr>
      <w:r w:rsidRPr="004E034D">
        <w:rPr>
          <w:rFonts w:ascii="Times New Roman" w:hAnsi="Times New Roman" w:cs="Times New Roman"/>
          <w:sz w:val="20"/>
          <w:szCs w:val="20"/>
          <w:lang w:val="en-GB" w:eastAsia="ko-KR"/>
        </w:rPr>
        <w:t>-</w:t>
      </w:r>
      <w:r w:rsidRPr="004E034D">
        <w:rPr>
          <w:rFonts w:ascii="Times New Roman" w:hAnsi="Times New Roman" w:cs="Times New Roman"/>
          <w:sz w:val="20"/>
          <w:szCs w:val="20"/>
          <w:lang w:val="en-GB" w:eastAsia="ko-KR"/>
        </w:rPr>
        <w:tab/>
      </w:r>
      <w:proofErr w:type="spellStart"/>
      <w:r w:rsidRPr="004E034D">
        <w:rPr>
          <w:rFonts w:ascii="Times New Roman" w:hAnsi="Times New Roman" w:cs="Times New Roman"/>
          <w:i/>
          <w:sz w:val="20"/>
          <w:szCs w:val="20"/>
          <w:lang w:val="en-GB" w:eastAsia="ko-KR"/>
        </w:rPr>
        <w:t>bucketSizeDuration</w:t>
      </w:r>
      <w:proofErr w:type="spellEnd"/>
      <w:r w:rsidRPr="004E034D">
        <w:rPr>
          <w:rFonts w:ascii="Times New Roman" w:hAnsi="Times New Roman" w:cs="Times New Roman"/>
          <w:sz w:val="20"/>
          <w:szCs w:val="20"/>
          <w:lang w:val="en-GB" w:eastAsia="ko-KR"/>
        </w:rPr>
        <w:t xml:space="preserve"> which sets the Bucket Size Duration (BSD).</w:t>
      </w:r>
    </w:p>
    <w:p w14:paraId="1F62F031" w14:textId="77777777" w:rsidR="004E034D" w:rsidRPr="004E034D" w:rsidRDefault="004E034D" w:rsidP="004E034D">
      <w:pPr>
        <w:spacing w:after="180"/>
        <w:rPr>
          <w:rFonts w:ascii="Times New Roman" w:hAnsi="Times New Roman" w:cs="Times New Roman"/>
          <w:sz w:val="20"/>
          <w:szCs w:val="20"/>
          <w:lang w:val="en-GB" w:eastAsia="ko-KR"/>
        </w:rPr>
      </w:pPr>
      <w:r w:rsidRPr="004E034D">
        <w:rPr>
          <w:rFonts w:ascii="Times New Roman" w:hAnsi="Times New Roman" w:cs="Times New Roman"/>
          <w:sz w:val="20"/>
          <w:szCs w:val="20"/>
          <w:lang w:val="en-GB" w:eastAsia="ko-KR"/>
        </w:rPr>
        <w:t>RRC additionally controls the LCP procedure by configuring mapping restrictions for each logical channel:</w:t>
      </w:r>
    </w:p>
    <w:p w14:paraId="31A552E1" w14:textId="77777777" w:rsidR="004E034D" w:rsidRPr="004E034D" w:rsidRDefault="004E034D" w:rsidP="004E034D">
      <w:pPr>
        <w:spacing w:after="180"/>
        <w:ind w:left="568" w:hanging="284"/>
        <w:rPr>
          <w:rFonts w:ascii="Times New Roman" w:hAnsi="Times New Roman" w:cs="Times New Roman"/>
          <w:sz w:val="20"/>
          <w:szCs w:val="20"/>
          <w:lang w:val="en-GB" w:eastAsia="ko-KR"/>
        </w:rPr>
      </w:pPr>
      <w:r w:rsidRPr="004E034D">
        <w:rPr>
          <w:rFonts w:ascii="Times New Roman" w:hAnsi="Times New Roman" w:cs="Times New Roman"/>
          <w:sz w:val="20"/>
          <w:szCs w:val="20"/>
          <w:lang w:val="en-GB" w:eastAsia="ko-KR"/>
        </w:rPr>
        <w:t>-</w:t>
      </w:r>
      <w:r w:rsidRPr="004E034D">
        <w:rPr>
          <w:rFonts w:ascii="Times New Roman" w:hAnsi="Times New Roman" w:cs="Times New Roman"/>
          <w:sz w:val="20"/>
          <w:szCs w:val="20"/>
          <w:lang w:val="en-GB" w:eastAsia="ko-KR"/>
        </w:rPr>
        <w:tab/>
      </w:r>
      <w:proofErr w:type="spellStart"/>
      <w:r w:rsidRPr="004E034D">
        <w:rPr>
          <w:rFonts w:ascii="Times New Roman" w:hAnsi="Times New Roman" w:cs="Times New Roman"/>
          <w:i/>
          <w:sz w:val="20"/>
          <w:szCs w:val="20"/>
          <w:lang w:val="en-GB" w:eastAsia="ko-KR"/>
        </w:rPr>
        <w:t>allowedSCS</w:t>
      </w:r>
      <w:proofErr w:type="spellEnd"/>
      <w:r w:rsidRPr="004E034D">
        <w:rPr>
          <w:rFonts w:ascii="Times New Roman" w:hAnsi="Times New Roman" w:cs="Times New Roman"/>
          <w:i/>
          <w:sz w:val="20"/>
          <w:szCs w:val="20"/>
          <w:lang w:val="en-GB" w:eastAsia="ko-KR"/>
        </w:rPr>
        <w:t>-List</w:t>
      </w:r>
      <w:r w:rsidRPr="004E034D">
        <w:rPr>
          <w:rFonts w:ascii="Times New Roman" w:hAnsi="Times New Roman" w:cs="Times New Roman"/>
          <w:sz w:val="20"/>
          <w:szCs w:val="20"/>
          <w:lang w:val="en-GB" w:eastAsia="ko-KR"/>
        </w:rPr>
        <w:t xml:space="preserve"> which sets the allowed Subcarrier Spacing(s) for </w:t>
      </w:r>
      <w:proofErr w:type="gramStart"/>
      <w:r w:rsidRPr="004E034D">
        <w:rPr>
          <w:rFonts w:ascii="Times New Roman" w:hAnsi="Times New Roman" w:cs="Times New Roman"/>
          <w:sz w:val="20"/>
          <w:szCs w:val="20"/>
          <w:lang w:val="en-GB" w:eastAsia="ko-KR"/>
        </w:rPr>
        <w:t>transmission;</w:t>
      </w:r>
      <w:proofErr w:type="gramEnd"/>
    </w:p>
    <w:p w14:paraId="2E695BBB" w14:textId="77777777" w:rsidR="004E034D" w:rsidRPr="004E034D" w:rsidRDefault="004E034D" w:rsidP="004E034D">
      <w:pPr>
        <w:spacing w:after="180"/>
        <w:ind w:left="568" w:hanging="284"/>
        <w:rPr>
          <w:rFonts w:ascii="Times New Roman" w:hAnsi="Times New Roman" w:cs="Times New Roman"/>
          <w:sz w:val="20"/>
          <w:szCs w:val="20"/>
          <w:lang w:val="en-GB" w:eastAsia="ko-KR"/>
        </w:rPr>
      </w:pPr>
      <w:r w:rsidRPr="004E034D">
        <w:rPr>
          <w:rFonts w:ascii="Times New Roman" w:hAnsi="Times New Roman" w:cs="Times New Roman"/>
          <w:sz w:val="20"/>
          <w:szCs w:val="20"/>
          <w:lang w:val="en-GB" w:eastAsia="ko-KR"/>
        </w:rPr>
        <w:t>-</w:t>
      </w:r>
      <w:r w:rsidRPr="004E034D">
        <w:rPr>
          <w:rFonts w:ascii="Times New Roman" w:hAnsi="Times New Roman" w:cs="Times New Roman"/>
          <w:sz w:val="20"/>
          <w:szCs w:val="20"/>
          <w:lang w:val="en-GB" w:eastAsia="ko-KR"/>
        </w:rPr>
        <w:tab/>
      </w:r>
      <w:proofErr w:type="spellStart"/>
      <w:r w:rsidRPr="004E034D">
        <w:rPr>
          <w:rFonts w:ascii="Times New Roman" w:hAnsi="Times New Roman" w:cs="Times New Roman"/>
          <w:i/>
          <w:sz w:val="20"/>
          <w:szCs w:val="20"/>
          <w:lang w:val="en-GB" w:eastAsia="ko-KR"/>
        </w:rPr>
        <w:t>maxPUSCH</w:t>
      </w:r>
      <w:proofErr w:type="spellEnd"/>
      <w:r w:rsidRPr="004E034D">
        <w:rPr>
          <w:rFonts w:ascii="Times New Roman" w:hAnsi="Times New Roman" w:cs="Times New Roman"/>
          <w:i/>
          <w:sz w:val="20"/>
          <w:szCs w:val="20"/>
          <w:lang w:val="en-GB" w:eastAsia="ko-KR"/>
        </w:rPr>
        <w:t>-Duration</w:t>
      </w:r>
      <w:r w:rsidRPr="004E034D">
        <w:rPr>
          <w:rFonts w:ascii="Times New Roman" w:hAnsi="Times New Roman" w:cs="Times New Roman"/>
          <w:sz w:val="20"/>
          <w:szCs w:val="20"/>
          <w:lang w:val="en-GB" w:eastAsia="ko-KR"/>
        </w:rPr>
        <w:t xml:space="preserve"> which sets the maximum PUSCH duration allowed for </w:t>
      </w:r>
      <w:proofErr w:type="gramStart"/>
      <w:r w:rsidRPr="004E034D">
        <w:rPr>
          <w:rFonts w:ascii="Times New Roman" w:hAnsi="Times New Roman" w:cs="Times New Roman"/>
          <w:sz w:val="20"/>
          <w:szCs w:val="20"/>
          <w:lang w:val="en-GB" w:eastAsia="ko-KR"/>
        </w:rPr>
        <w:t>transmission;</w:t>
      </w:r>
      <w:proofErr w:type="gramEnd"/>
    </w:p>
    <w:p w14:paraId="1AF0CE2E" w14:textId="77777777" w:rsidR="004E034D" w:rsidRPr="004E034D" w:rsidRDefault="004E034D" w:rsidP="004E034D">
      <w:pPr>
        <w:spacing w:after="180"/>
        <w:ind w:left="568" w:hanging="284"/>
        <w:rPr>
          <w:rFonts w:ascii="Times New Roman" w:hAnsi="Times New Roman" w:cs="Times New Roman"/>
          <w:sz w:val="20"/>
          <w:szCs w:val="20"/>
          <w:lang w:val="en-GB" w:eastAsia="ko-KR"/>
        </w:rPr>
      </w:pPr>
      <w:r w:rsidRPr="004E034D">
        <w:rPr>
          <w:rFonts w:ascii="Times New Roman" w:hAnsi="Times New Roman" w:cs="Times New Roman"/>
          <w:sz w:val="20"/>
          <w:szCs w:val="20"/>
          <w:lang w:val="en-GB" w:eastAsia="ko-KR"/>
        </w:rPr>
        <w:t>-</w:t>
      </w:r>
      <w:r w:rsidRPr="004E034D">
        <w:rPr>
          <w:rFonts w:ascii="Times New Roman" w:hAnsi="Times New Roman" w:cs="Times New Roman"/>
          <w:sz w:val="20"/>
          <w:szCs w:val="20"/>
          <w:lang w:val="en-GB" w:eastAsia="ko-KR"/>
        </w:rPr>
        <w:tab/>
      </w:r>
      <w:r w:rsidRPr="004E034D">
        <w:rPr>
          <w:rFonts w:ascii="Times New Roman" w:hAnsi="Times New Roman" w:cs="Times New Roman"/>
          <w:i/>
          <w:sz w:val="20"/>
          <w:szCs w:val="20"/>
          <w:lang w:val="en-GB" w:eastAsia="ko-KR"/>
        </w:rPr>
        <w:t>configuredGrantType1Allowed</w:t>
      </w:r>
      <w:r w:rsidRPr="004E034D">
        <w:rPr>
          <w:rFonts w:ascii="Times New Roman" w:hAnsi="Times New Roman" w:cs="Times New Roman"/>
          <w:sz w:val="20"/>
          <w:szCs w:val="20"/>
          <w:lang w:val="en-GB" w:eastAsia="ko-KR"/>
        </w:rPr>
        <w:t xml:space="preserve"> which sets whether a configured grant Type 1 can be used for </w:t>
      </w:r>
      <w:proofErr w:type="gramStart"/>
      <w:r w:rsidRPr="004E034D">
        <w:rPr>
          <w:rFonts w:ascii="Times New Roman" w:hAnsi="Times New Roman" w:cs="Times New Roman"/>
          <w:sz w:val="20"/>
          <w:szCs w:val="20"/>
          <w:lang w:val="en-GB" w:eastAsia="ko-KR"/>
        </w:rPr>
        <w:t>transmission;</w:t>
      </w:r>
      <w:proofErr w:type="gramEnd"/>
    </w:p>
    <w:p w14:paraId="23228BDC" w14:textId="77777777" w:rsidR="004E034D" w:rsidRPr="004E034D" w:rsidRDefault="004E034D" w:rsidP="004E034D">
      <w:pPr>
        <w:spacing w:after="180"/>
        <w:ind w:left="568" w:hanging="284"/>
        <w:rPr>
          <w:rFonts w:ascii="Times New Roman" w:hAnsi="Times New Roman" w:cs="Times New Roman"/>
          <w:sz w:val="20"/>
          <w:szCs w:val="20"/>
          <w:lang w:val="en-GB" w:eastAsia="ko-KR"/>
        </w:rPr>
      </w:pPr>
      <w:r w:rsidRPr="004E034D">
        <w:rPr>
          <w:rFonts w:ascii="Times New Roman" w:hAnsi="Times New Roman" w:cs="Times New Roman"/>
          <w:sz w:val="20"/>
          <w:szCs w:val="20"/>
          <w:lang w:val="en-GB" w:eastAsia="ko-KR"/>
        </w:rPr>
        <w:t>-</w:t>
      </w:r>
      <w:r w:rsidRPr="004E034D">
        <w:rPr>
          <w:rFonts w:ascii="Times New Roman" w:hAnsi="Times New Roman" w:cs="Times New Roman"/>
          <w:sz w:val="20"/>
          <w:szCs w:val="20"/>
          <w:lang w:val="en-GB" w:eastAsia="ko-KR"/>
        </w:rPr>
        <w:tab/>
      </w:r>
      <w:proofErr w:type="spellStart"/>
      <w:r w:rsidRPr="004E034D">
        <w:rPr>
          <w:rFonts w:ascii="Times New Roman" w:hAnsi="Times New Roman" w:cs="Times New Roman"/>
          <w:i/>
          <w:sz w:val="20"/>
          <w:szCs w:val="20"/>
          <w:lang w:val="en-GB" w:eastAsia="ko-KR"/>
        </w:rPr>
        <w:t>allowedServingCells</w:t>
      </w:r>
      <w:proofErr w:type="spellEnd"/>
      <w:r w:rsidRPr="004E034D">
        <w:rPr>
          <w:rFonts w:ascii="Times New Roman" w:hAnsi="Times New Roman" w:cs="Times New Roman"/>
          <w:sz w:val="20"/>
          <w:szCs w:val="20"/>
          <w:lang w:val="en-GB" w:eastAsia="ko-KR"/>
        </w:rPr>
        <w:t xml:space="preserve"> which sets the allowed cell(s) for </w:t>
      </w:r>
      <w:proofErr w:type="gramStart"/>
      <w:r w:rsidRPr="004E034D">
        <w:rPr>
          <w:rFonts w:ascii="Times New Roman" w:hAnsi="Times New Roman" w:cs="Times New Roman"/>
          <w:sz w:val="20"/>
          <w:szCs w:val="20"/>
          <w:lang w:val="en-GB" w:eastAsia="ko-KR"/>
        </w:rPr>
        <w:t>transmission;</w:t>
      </w:r>
      <w:proofErr w:type="gramEnd"/>
    </w:p>
    <w:p w14:paraId="7F5C45E5" w14:textId="77777777" w:rsidR="004E034D" w:rsidRPr="004E034D" w:rsidRDefault="004E034D" w:rsidP="004E034D">
      <w:pPr>
        <w:spacing w:after="180"/>
        <w:ind w:left="568" w:hanging="284"/>
        <w:rPr>
          <w:rFonts w:ascii="Times New Roman" w:hAnsi="Times New Roman" w:cs="Times New Roman"/>
          <w:sz w:val="20"/>
          <w:szCs w:val="20"/>
          <w:lang w:val="en-GB" w:eastAsia="ko-KR"/>
        </w:rPr>
      </w:pPr>
      <w:r w:rsidRPr="004E034D">
        <w:rPr>
          <w:rFonts w:ascii="Times New Roman" w:hAnsi="Times New Roman" w:cs="Times New Roman"/>
          <w:sz w:val="20"/>
          <w:szCs w:val="20"/>
          <w:lang w:val="en-GB" w:eastAsia="ko-KR"/>
        </w:rPr>
        <w:t>-</w:t>
      </w:r>
      <w:r w:rsidRPr="004E034D">
        <w:rPr>
          <w:rFonts w:ascii="Times New Roman" w:hAnsi="Times New Roman" w:cs="Times New Roman"/>
          <w:sz w:val="20"/>
          <w:szCs w:val="20"/>
          <w:lang w:val="en-GB" w:eastAsia="ko-KR"/>
        </w:rPr>
        <w:tab/>
      </w:r>
      <w:proofErr w:type="spellStart"/>
      <w:r w:rsidRPr="004E034D">
        <w:rPr>
          <w:rFonts w:ascii="Times New Roman" w:hAnsi="Times New Roman" w:cs="Times New Roman"/>
          <w:i/>
          <w:sz w:val="20"/>
          <w:szCs w:val="20"/>
          <w:lang w:val="en-GB" w:eastAsia="ko-KR"/>
        </w:rPr>
        <w:t>allowedCG</w:t>
      </w:r>
      <w:proofErr w:type="spellEnd"/>
      <w:r w:rsidRPr="004E034D">
        <w:rPr>
          <w:rFonts w:ascii="Times New Roman" w:hAnsi="Times New Roman" w:cs="Times New Roman"/>
          <w:i/>
          <w:sz w:val="20"/>
          <w:szCs w:val="20"/>
          <w:lang w:val="en-GB" w:eastAsia="ko-KR"/>
        </w:rPr>
        <w:t>-List</w:t>
      </w:r>
      <w:r w:rsidRPr="004E034D">
        <w:rPr>
          <w:rFonts w:ascii="Times New Roman" w:hAnsi="Times New Roman" w:cs="Times New Roman"/>
          <w:sz w:val="20"/>
          <w:szCs w:val="20"/>
          <w:lang w:val="en-GB" w:eastAsia="ko-KR"/>
        </w:rPr>
        <w:t xml:space="preserve"> which sets the allowed configured grant(s) for </w:t>
      </w:r>
      <w:proofErr w:type="gramStart"/>
      <w:r w:rsidRPr="004E034D">
        <w:rPr>
          <w:rFonts w:ascii="Times New Roman" w:hAnsi="Times New Roman" w:cs="Times New Roman"/>
          <w:sz w:val="20"/>
          <w:szCs w:val="20"/>
          <w:lang w:val="en-GB" w:eastAsia="ko-KR"/>
        </w:rPr>
        <w:t>transmission;</w:t>
      </w:r>
      <w:proofErr w:type="gramEnd"/>
    </w:p>
    <w:p w14:paraId="11F24D44" w14:textId="77777777" w:rsidR="004E034D" w:rsidRPr="004E034D" w:rsidRDefault="004E034D" w:rsidP="004E034D">
      <w:pPr>
        <w:spacing w:after="180"/>
        <w:ind w:left="568" w:hanging="284"/>
        <w:rPr>
          <w:rFonts w:ascii="Times New Roman" w:eastAsia="Malgun Gothic" w:hAnsi="Times New Roman" w:cs="Times New Roman"/>
          <w:sz w:val="20"/>
          <w:szCs w:val="20"/>
          <w:lang w:val="en-GB" w:eastAsia="ko-KR"/>
        </w:rPr>
      </w:pPr>
      <w:r w:rsidRPr="004E034D">
        <w:rPr>
          <w:rFonts w:ascii="Times New Roman" w:hAnsi="Times New Roman" w:cs="Times New Roman"/>
          <w:sz w:val="20"/>
          <w:szCs w:val="20"/>
          <w:lang w:val="en-GB" w:eastAsia="ko-KR"/>
        </w:rPr>
        <w:t>-</w:t>
      </w:r>
      <w:r w:rsidRPr="004E034D">
        <w:rPr>
          <w:rFonts w:ascii="Times New Roman" w:hAnsi="Times New Roman" w:cs="Times New Roman"/>
          <w:sz w:val="20"/>
          <w:szCs w:val="20"/>
          <w:lang w:val="en-GB" w:eastAsia="ko-KR"/>
        </w:rPr>
        <w:tab/>
      </w:r>
      <w:proofErr w:type="spellStart"/>
      <w:r w:rsidRPr="004E034D">
        <w:rPr>
          <w:rFonts w:ascii="Times New Roman" w:hAnsi="Times New Roman" w:cs="Times New Roman"/>
          <w:i/>
          <w:sz w:val="20"/>
          <w:szCs w:val="20"/>
          <w:lang w:val="en-GB" w:eastAsia="en-US"/>
        </w:rPr>
        <w:t>allowedPHY-PriorityIndex</w:t>
      </w:r>
      <w:proofErr w:type="spellEnd"/>
      <w:r w:rsidRPr="004E034D">
        <w:rPr>
          <w:rFonts w:ascii="Times New Roman" w:hAnsi="Times New Roman" w:cs="Times New Roman"/>
          <w:sz w:val="20"/>
          <w:szCs w:val="20"/>
          <w:lang w:val="en-GB" w:eastAsia="en-US"/>
        </w:rPr>
        <w:t xml:space="preserve"> </w:t>
      </w:r>
      <w:r w:rsidRPr="004E034D">
        <w:rPr>
          <w:rFonts w:ascii="Times New Roman" w:hAnsi="Times New Roman" w:cs="Times New Roman"/>
          <w:sz w:val="20"/>
          <w:szCs w:val="20"/>
          <w:lang w:val="en-GB" w:eastAsia="ko-KR"/>
        </w:rPr>
        <w:t xml:space="preserve">which sets the allowed PHY priority index(es) of a dynamic grant for </w:t>
      </w:r>
      <w:proofErr w:type="gramStart"/>
      <w:r w:rsidRPr="004E034D">
        <w:rPr>
          <w:rFonts w:ascii="Times New Roman" w:hAnsi="Times New Roman" w:cs="Times New Roman"/>
          <w:sz w:val="20"/>
          <w:szCs w:val="20"/>
          <w:lang w:val="en-GB" w:eastAsia="ko-KR"/>
        </w:rPr>
        <w:t>transmission;</w:t>
      </w:r>
      <w:proofErr w:type="gramEnd"/>
    </w:p>
    <w:p w14:paraId="178AF2E9" w14:textId="77777777" w:rsidR="004E034D" w:rsidRPr="004E034D" w:rsidRDefault="004E034D" w:rsidP="004E034D">
      <w:pPr>
        <w:spacing w:after="180"/>
        <w:ind w:left="568" w:hanging="284"/>
        <w:rPr>
          <w:rFonts w:ascii="Times New Roman" w:hAnsi="Times New Roman" w:cs="Times New Roman"/>
          <w:sz w:val="20"/>
          <w:szCs w:val="20"/>
          <w:lang w:val="en-GB" w:eastAsia="ko-KR"/>
        </w:rPr>
      </w:pPr>
      <w:r w:rsidRPr="004E034D">
        <w:rPr>
          <w:rFonts w:ascii="Times New Roman" w:hAnsi="Times New Roman" w:cs="Times New Roman"/>
          <w:sz w:val="20"/>
          <w:szCs w:val="20"/>
          <w:lang w:val="en-GB" w:eastAsia="ko-KR"/>
        </w:rPr>
        <w:t>-</w:t>
      </w:r>
      <w:r w:rsidRPr="004E034D">
        <w:rPr>
          <w:rFonts w:ascii="Times New Roman" w:hAnsi="Times New Roman" w:cs="Times New Roman"/>
          <w:sz w:val="20"/>
          <w:szCs w:val="20"/>
          <w:lang w:val="en-GB" w:eastAsia="ko-KR"/>
        </w:rPr>
        <w:tab/>
      </w:r>
      <w:proofErr w:type="spellStart"/>
      <w:r w:rsidRPr="004E034D">
        <w:rPr>
          <w:rFonts w:ascii="Times New Roman" w:hAnsi="Times New Roman" w:cs="Times New Roman"/>
          <w:i/>
          <w:sz w:val="20"/>
          <w:szCs w:val="20"/>
          <w:lang w:val="en-GB" w:eastAsia="en-US"/>
        </w:rPr>
        <w:t>allowedHARQ</w:t>
      </w:r>
      <w:proofErr w:type="spellEnd"/>
      <w:r w:rsidRPr="004E034D">
        <w:rPr>
          <w:rFonts w:ascii="Times New Roman" w:hAnsi="Times New Roman" w:cs="Times New Roman"/>
          <w:i/>
          <w:sz w:val="20"/>
          <w:szCs w:val="20"/>
          <w:lang w:val="en-GB" w:eastAsia="en-US"/>
        </w:rPr>
        <w:t>-mode</w:t>
      </w:r>
      <w:r w:rsidRPr="004E034D">
        <w:rPr>
          <w:rFonts w:ascii="Times New Roman" w:hAnsi="Times New Roman" w:cs="Times New Roman"/>
          <w:sz w:val="20"/>
          <w:szCs w:val="20"/>
          <w:lang w:val="en-GB" w:eastAsia="en-US"/>
        </w:rPr>
        <w:t xml:space="preserve"> </w:t>
      </w:r>
      <w:r w:rsidRPr="004E034D">
        <w:rPr>
          <w:rFonts w:ascii="Times New Roman" w:hAnsi="Times New Roman" w:cs="Times New Roman"/>
          <w:sz w:val="20"/>
          <w:szCs w:val="20"/>
          <w:lang w:val="en-GB" w:eastAsia="ko-KR"/>
        </w:rPr>
        <w:t>which sets the allowed UL HARQ mode for transmission.</w:t>
      </w:r>
    </w:p>
    <w:p w14:paraId="489599E1" w14:textId="77777777" w:rsidR="004E034D" w:rsidRPr="004E034D" w:rsidRDefault="004E034D" w:rsidP="004E034D">
      <w:pPr>
        <w:spacing w:after="180"/>
        <w:rPr>
          <w:rFonts w:ascii="Times New Roman" w:hAnsi="Times New Roman" w:cs="Times New Roman"/>
          <w:sz w:val="20"/>
          <w:szCs w:val="20"/>
          <w:lang w:val="en-GB" w:eastAsia="ko-KR"/>
        </w:rPr>
      </w:pPr>
      <w:r w:rsidRPr="004E034D">
        <w:rPr>
          <w:rFonts w:ascii="Times New Roman" w:hAnsi="Times New Roman" w:cs="Times New Roman"/>
          <w:sz w:val="20"/>
          <w:szCs w:val="20"/>
          <w:lang w:val="en-GB" w:eastAsia="ko-KR"/>
        </w:rPr>
        <w:t>The following UE variable is used for the Logical channel prioritization procedure:</w:t>
      </w:r>
    </w:p>
    <w:p w14:paraId="2E3D2049" w14:textId="77777777" w:rsidR="004E034D" w:rsidRPr="004E034D" w:rsidRDefault="004E034D" w:rsidP="004E034D">
      <w:pPr>
        <w:spacing w:after="180"/>
        <w:ind w:left="568" w:hanging="284"/>
        <w:rPr>
          <w:rFonts w:ascii="Times New Roman" w:hAnsi="Times New Roman" w:cs="Times New Roman"/>
          <w:sz w:val="20"/>
          <w:szCs w:val="20"/>
          <w:lang w:val="en-GB" w:eastAsia="ko-KR"/>
        </w:rPr>
      </w:pPr>
      <w:r w:rsidRPr="004E034D">
        <w:rPr>
          <w:rFonts w:ascii="Times New Roman" w:hAnsi="Times New Roman" w:cs="Times New Roman"/>
          <w:sz w:val="20"/>
          <w:szCs w:val="20"/>
          <w:lang w:val="en-GB" w:eastAsia="ko-KR"/>
        </w:rPr>
        <w:t>-</w:t>
      </w:r>
      <w:r w:rsidRPr="004E034D">
        <w:rPr>
          <w:rFonts w:ascii="Times New Roman" w:hAnsi="Times New Roman" w:cs="Times New Roman"/>
          <w:sz w:val="20"/>
          <w:szCs w:val="20"/>
          <w:lang w:val="en-GB" w:eastAsia="ko-KR"/>
        </w:rPr>
        <w:tab/>
      </w:r>
      <w:proofErr w:type="spellStart"/>
      <w:r w:rsidRPr="004E034D">
        <w:rPr>
          <w:rFonts w:ascii="Times New Roman" w:hAnsi="Times New Roman" w:cs="Times New Roman"/>
          <w:i/>
          <w:sz w:val="20"/>
          <w:szCs w:val="20"/>
          <w:lang w:val="en-GB" w:eastAsia="ko-KR"/>
        </w:rPr>
        <w:t>Bj</w:t>
      </w:r>
      <w:proofErr w:type="spellEnd"/>
      <w:r w:rsidRPr="004E034D">
        <w:rPr>
          <w:rFonts w:ascii="Times New Roman" w:hAnsi="Times New Roman" w:cs="Times New Roman"/>
          <w:sz w:val="20"/>
          <w:szCs w:val="20"/>
          <w:lang w:val="en-GB" w:eastAsia="ko-KR"/>
        </w:rPr>
        <w:t xml:space="preserve"> which is maintained for each logical channel </w:t>
      </w:r>
      <w:r w:rsidRPr="004E034D">
        <w:rPr>
          <w:rFonts w:ascii="Times New Roman" w:hAnsi="Times New Roman" w:cs="Times New Roman"/>
          <w:i/>
          <w:sz w:val="20"/>
          <w:szCs w:val="20"/>
          <w:lang w:val="en-GB" w:eastAsia="en-US"/>
        </w:rPr>
        <w:t>j</w:t>
      </w:r>
      <w:r w:rsidRPr="004E034D">
        <w:rPr>
          <w:rFonts w:ascii="Times New Roman" w:hAnsi="Times New Roman" w:cs="Times New Roman"/>
          <w:sz w:val="20"/>
          <w:szCs w:val="20"/>
          <w:lang w:val="en-GB" w:eastAsia="ko-KR"/>
        </w:rPr>
        <w:t>.</w:t>
      </w:r>
    </w:p>
    <w:p w14:paraId="7A0C584C" w14:textId="77777777" w:rsidR="004E034D" w:rsidRPr="004E034D" w:rsidRDefault="004E034D" w:rsidP="004E034D">
      <w:pPr>
        <w:spacing w:after="180"/>
        <w:rPr>
          <w:rFonts w:ascii="Times New Roman" w:hAnsi="Times New Roman" w:cs="Times New Roman"/>
          <w:sz w:val="20"/>
          <w:szCs w:val="20"/>
          <w:lang w:val="en-GB" w:eastAsia="ko-KR"/>
        </w:rPr>
      </w:pPr>
      <w:r w:rsidRPr="004E034D">
        <w:rPr>
          <w:rFonts w:ascii="Times New Roman" w:hAnsi="Times New Roman" w:cs="Times New Roman"/>
          <w:sz w:val="20"/>
          <w:szCs w:val="20"/>
          <w:lang w:val="en-GB" w:eastAsia="ko-KR"/>
        </w:rPr>
        <w:t xml:space="preserve">The MAC entity shall initialize </w:t>
      </w:r>
      <w:proofErr w:type="spellStart"/>
      <w:r w:rsidRPr="004E034D">
        <w:rPr>
          <w:rFonts w:ascii="Times New Roman" w:hAnsi="Times New Roman" w:cs="Times New Roman"/>
          <w:i/>
          <w:sz w:val="20"/>
          <w:szCs w:val="20"/>
          <w:lang w:val="en-GB" w:eastAsia="en-US"/>
        </w:rPr>
        <w:t>Bj</w:t>
      </w:r>
      <w:proofErr w:type="spellEnd"/>
      <w:r w:rsidRPr="004E034D">
        <w:rPr>
          <w:rFonts w:ascii="Times New Roman" w:hAnsi="Times New Roman" w:cs="Times New Roman"/>
          <w:sz w:val="20"/>
          <w:szCs w:val="20"/>
          <w:lang w:val="en-GB" w:eastAsia="ko-KR"/>
        </w:rPr>
        <w:t xml:space="preserve"> of the logical channel to zero when the logical channel is established.</w:t>
      </w:r>
    </w:p>
    <w:p w14:paraId="46A45C43" w14:textId="77777777" w:rsidR="004E034D" w:rsidRPr="004E034D" w:rsidRDefault="004E034D" w:rsidP="004E034D">
      <w:pPr>
        <w:spacing w:after="180"/>
        <w:rPr>
          <w:rFonts w:ascii="Times New Roman" w:hAnsi="Times New Roman" w:cs="Times New Roman"/>
          <w:sz w:val="20"/>
          <w:szCs w:val="20"/>
          <w:lang w:val="en-GB" w:eastAsia="ko-KR"/>
        </w:rPr>
      </w:pPr>
      <w:r w:rsidRPr="004E034D">
        <w:rPr>
          <w:rFonts w:ascii="Times New Roman" w:hAnsi="Times New Roman" w:cs="Times New Roman"/>
          <w:sz w:val="20"/>
          <w:szCs w:val="20"/>
          <w:lang w:val="en-GB" w:eastAsia="ko-KR"/>
        </w:rPr>
        <w:t xml:space="preserve">For each logical channel </w:t>
      </w:r>
      <w:r w:rsidRPr="004E034D">
        <w:rPr>
          <w:rFonts w:ascii="Times New Roman" w:hAnsi="Times New Roman" w:cs="Times New Roman"/>
          <w:i/>
          <w:sz w:val="20"/>
          <w:szCs w:val="20"/>
          <w:lang w:val="en-GB" w:eastAsia="en-US"/>
        </w:rPr>
        <w:t>j</w:t>
      </w:r>
      <w:r w:rsidRPr="004E034D">
        <w:rPr>
          <w:rFonts w:ascii="Times New Roman" w:hAnsi="Times New Roman" w:cs="Times New Roman"/>
          <w:sz w:val="20"/>
          <w:szCs w:val="20"/>
          <w:lang w:val="en-GB" w:eastAsia="ko-KR"/>
        </w:rPr>
        <w:t>, the MAC entity shall:</w:t>
      </w:r>
    </w:p>
    <w:p w14:paraId="2A744B89" w14:textId="77777777" w:rsidR="004E034D" w:rsidRPr="004E034D" w:rsidRDefault="004E034D" w:rsidP="004E034D">
      <w:pPr>
        <w:spacing w:after="180"/>
        <w:ind w:left="568" w:hanging="284"/>
        <w:rPr>
          <w:rFonts w:ascii="Times New Roman" w:hAnsi="Times New Roman" w:cs="Times New Roman"/>
          <w:sz w:val="20"/>
          <w:szCs w:val="20"/>
          <w:lang w:val="en-GB" w:eastAsia="ko-KR"/>
        </w:rPr>
      </w:pPr>
      <w:r w:rsidRPr="004E034D">
        <w:rPr>
          <w:rFonts w:ascii="Times New Roman" w:hAnsi="Times New Roman" w:cs="Times New Roman"/>
          <w:sz w:val="20"/>
          <w:szCs w:val="20"/>
          <w:lang w:val="en-GB" w:eastAsia="ko-KR"/>
        </w:rPr>
        <w:t>1&gt;</w:t>
      </w:r>
      <w:r w:rsidRPr="004E034D">
        <w:rPr>
          <w:rFonts w:ascii="Times New Roman" w:hAnsi="Times New Roman" w:cs="Times New Roman"/>
          <w:sz w:val="20"/>
          <w:szCs w:val="20"/>
          <w:lang w:val="en-GB" w:eastAsia="ko-KR"/>
        </w:rPr>
        <w:tab/>
        <w:t xml:space="preserve">increment </w:t>
      </w:r>
      <w:proofErr w:type="spellStart"/>
      <w:r w:rsidRPr="004E034D">
        <w:rPr>
          <w:rFonts w:ascii="Times New Roman" w:hAnsi="Times New Roman" w:cs="Times New Roman"/>
          <w:i/>
          <w:sz w:val="20"/>
          <w:szCs w:val="20"/>
          <w:lang w:val="en-GB" w:eastAsia="ko-KR"/>
        </w:rPr>
        <w:t>Bj</w:t>
      </w:r>
      <w:proofErr w:type="spellEnd"/>
      <w:r w:rsidRPr="004E034D">
        <w:rPr>
          <w:rFonts w:ascii="Times New Roman" w:hAnsi="Times New Roman" w:cs="Times New Roman"/>
          <w:sz w:val="20"/>
          <w:szCs w:val="20"/>
          <w:lang w:val="en-GB" w:eastAsia="ko-KR"/>
        </w:rPr>
        <w:t xml:space="preserve"> by the product PBR × T before every instance of the LCP procedure, where T is the time elapsed since </w:t>
      </w:r>
      <w:proofErr w:type="spellStart"/>
      <w:r w:rsidRPr="004E034D">
        <w:rPr>
          <w:rFonts w:ascii="Times New Roman" w:hAnsi="Times New Roman" w:cs="Times New Roman"/>
          <w:i/>
          <w:sz w:val="20"/>
          <w:szCs w:val="20"/>
          <w:lang w:val="en-GB" w:eastAsia="ko-KR"/>
        </w:rPr>
        <w:t>Bj</w:t>
      </w:r>
      <w:proofErr w:type="spellEnd"/>
      <w:r w:rsidRPr="004E034D">
        <w:rPr>
          <w:rFonts w:ascii="Times New Roman" w:hAnsi="Times New Roman" w:cs="Times New Roman"/>
          <w:sz w:val="20"/>
          <w:szCs w:val="20"/>
          <w:lang w:val="en-GB" w:eastAsia="ko-KR"/>
        </w:rPr>
        <w:t xml:space="preserve"> was last </w:t>
      </w:r>
      <w:proofErr w:type="gramStart"/>
      <w:r w:rsidRPr="004E034D">
        <w:rPr>
          <w:rFonts w:ascii="Times New Roman" w:hAnsi="Times New Roman" w:cs="Times New Roman"/>
          <w:sz w:val="20"/>
          <w:szCs w:val="20"/>
          <w:lang w:val="en-GB" w:eastAsia="ko-KR"/>
        </w:rPr>
        <w:t>incremented;</w:t>
      </w:r>
      <w:proofErr w:type="gramEnd"/>
    </w:p>
    <w:p w14:paraId="4A828E67" w14:textId="77777777" w:rsidR="004E034D" w:rsidRPr="004E034D" w:rsidRDefault="004E034D" w:rsidP="004E034D">
      <w:pPr>
        <w:spacing w:after="180"/>
        <w:ind w:left="568" w:hanging="284"/>
        <w:rPr>
          <w:rFonts w:ascii="Times New Roman" w:hAnsi="Times New Roman" w:cs="Times New Roman"/>
          <w:sz w:val="20"/>
          <w:szCs w:val="20"/>
          <w:lang w:val="en-GB" w:eastAsia="ko-KR"/>
        </w:rPr>
      </w:pPr>
      <w:r w:rsidRPr="004E034D">
        <w:rPr>
          <w:rFonts w:ascii="Times New Roman" w:hAnsi="Times New Roman" w:cs="Times New Roman"/>
          <w:sz w:val="20"/>
          <w:szCs w:val="20"/>
          <w:lang w:val="en-GB" w:eastAsia="ko-KR"/>
        </w:rPr>
        <w:t>1&gt;</w:t>
      </w:r>
      <w:r w:rsidRPr="004E034D">
        <w:rPr>
          <w:rFonts w:ascii="Times New Roman" w:hAnsi="Times New Roman" w:cs="Times New Roman"/>
          <w:sz w:val="20"/>
          <w:szCs w:val="20"/>
          <w:lang w:val="en-GB" w:eastAsia="ko-KR"/>
        </w:rPr>
        <w:tab/>
        <w:t xml:space="preserve">if the value of </w:t>
      </w:r>
      <w:proofErr w:type="spellStart"/>
      <w:r w:rsidRPr="004E034D">
        <w:rPr>
          <w:rFonts w:ascii="Times New Roman" w:hAnsi="Times New Roman" w:cs="Times New Roman"/>
          <w:i/>
          <w:sz w:val="20"/>
          <w:szCs w:val="20"/>
          <w:lang w:val="en-GB" w:eastAsia="ko-KR"/>
        </w:rPr>
        <w:t>Bj</w:t>
      </w:r>
      <w:proofErr w:type="spellEnd"/>
      <w:r w:rsidRPr="004E034D">
        <w:rPr>
          <w:rFonts w:ascii="Times New Roman" w:hAnsi="Times New Roman" w:cs="Times New Roman"/>
          <w:sz w:val="20"/>
          <w:szCs w:val="20"/>
          <w:lang w:val="en-GB" w:eastAsia="ko-KR"/>
        </w:rPr>
        <w:t xml:space="preserve"> is greater than the bucket size (i.e. PBR × BSD):</w:t>
      </w:r>
    </w:p>
    <w:p w14:paraId="0D9DA9C4" w14:textId="1D621FE4" w:rsidR="00722B0B" w:rsidRPr="004E034D" w:rsidRDefault="004E034D" w:rsidP="00722B0B">
      <w:pPr>
        <w:spacing w:after="180"/>
        <w:ind w:left="851" w:hanging="284"/>
        <w:rPr>
          <w:rFonts w:ascii="Times New Roman" w:hAnsi="Times New Roman" w:cs="Times New Roman"/>
          <w:sz w:val="20"/>
          <w:szCs w:val="20"/>
          <w:lang w:val="en-GB" w:eastAsia="ko-KR"/>
        </w:rPr>
      </w:pPr>
      <w:r w:rsidRPr="004E034D">
        <w:rPr>
          <w:rFonts w:ascii="Times New Roman" w:hAnsi="Times New Roman" w:cs="Times New Roman"/>
          <w:sz w:val="20"/>
          <w:szCs w:val="20"/>
          <w:lang w:val="en-GB" w:eastAsia="ko-KR"/>
        </w:rPr>
        <w:t>2&gt;</w:t>
      </w:r>
      <w:r w:rsidRPr="004E034D">
        <w:rPr>
          <w:rFonts w:ascii="Times New Roman" w:hAnsi="Times New Roman" w:cs="Times New Roman"/>
          <w:sz w:val="20"/>
          <w:szCs w:val="20"/>
          <w:lang w:val="en-GB" w:eastAsia="ko-KR"/>
        </w:rPr>
        <w:tab/>
        <w:t xml:space="preserve">set </w:t>
      </w:r>
      <w:proofErr w:type="spellStart"/>
      <w:r w:rsidRPr="004E034D">
        <w:rPr>
          <w:rFonts w:ascii="Times New Roman" w:hAnsi="Times New Roman" w:cs="Times New Roman"/>
          <w:i/>
          <w:sz w:val="20"/>
          <w:szCs w:val="20"/>
          <w:lang w:val="en-GB" w:eastAsia="ko-KR"/>
        </w:rPr>
        <w:t>Bj</w:t>
      </w:r>
      <w:proofErr w:type="spellEnd"/>
      <w:r w:rsidRPr="004E034D">
        <w:rPr>
          <w:rFonts w:ascii="Times New Roman" w:hAnsi="Times New Roman" w:cs="Times New Roman"/>
          <w:sz w:val="20"/>
          <w:szCs w:val="20"/>
          <w:lang w:val="en-GB" w:eastAsia="ko-KR"/>
        </w:rPr>
        <w:t xml:space="preserve"> to the bucket size.</w:t>
      </w:r>
    </w:p>
    <w:p w14:paraId="5B86BE26" w14:textId="786D7447" w:rsidR="00E50689" w:rsidRDefault="00134731" w:rsidP="004F1C7E">
      <w:pPr>
        <w:spacing w:after="180"/>
        <w:rPr>
          <w:ins w:id="129" w:author="Yuhua Chen" w:date="2025-09-28T16:56:00Z" w16du:dateUtc="2025-09-28T15:56:00Z"/>
          <w:rFonts w:ascii="Times New Roman" w:hAnsi="Times New Roman" w:cs="Times New Roman"/>
          <w:sz w:val="20"/>
          <w:szCs w:val="20"/>
          <w:lang w:val="en-GB" w:eastAsia="ko-KR"/>
        </w:rPr>
      </w:pPr>
      <w:ins w:id="130" w:author="Yuhua Chen" w:date="2025-09-28T16:59:00Z" w16du:dateUtc="2025-09-28T15:59:00Z">
        <w:r>
          <w:rPr>
            <w:rFonts w:ascii="Times New Roman" w:hAnsi="Times New Roman" w:cs="Times New Roman"/>
            <w:sz w:val="20"/>
            <w:szCs w:val="20"/>
            <w:lang w:val="en-GB" w:eastAsia="en-US"/>
          </w:rPr>
          <w:t>Before</w:t>
        </w:r>
      </w:ins>
      <w:ins w:id="131" w:author="Yuhua Chen" w:date="2025-09-28T16:56:00Z" w16du:dateUtc="2025-09-28T15:56:00Z">
        <w:r w:rsidR="00E50689">
          <w:rPr>
            <w:rFonts w:ascii="Times New Roman" w:hAnsi="Times New Roman" w:cs="Times New Roman"/>
            <w:sz w:val="20"/>
            <w:szCs w:val="20"/>
            <w:lang w:val="en-GB" w:eastAsia="en-US"/>
          </w:rPr>
          <w:t xml:space="preserve"> every instance of resource allocation in the LCP procedure:</w:t>
        </w:r>
      </w:ins>
    </w:p>
    <w:p w14:paraId="29E82CDE" w14:textId="472B19BA" w:rsidR="00D54EEF" w:rsidRPr="004E034D" w:rsidRDefault="00D54EEF" w:rsidP="00D54EEF">
      <w:pPr>
        <w:spacing w:after="180"/>
        <w:ind w:left="568" w:hanging="284"/>
        <w:rPr>
          <w:ins w:id="132" w:author="Linhai He" w:date="2025-05-27T15:45:00Z"/>
          <w:rFonts w:ascii="Times New Roman" w:hAnsi="Times New Roman" w:cs="Times New Roman"/>
          <w:sz w:val="20"/>
          <w:szCs w:val="20"/>
          <w:lang w:val="en-GB" w:eastAsia="ko-KR"/>
        </w:rPr>
      </w:pPr>
      <w:ins w:id="133" w:author="Linhai He" w:date="2025-07-22T15:28:00Z">
        <w:r w:rsidRPr="004E034D">
          <w:rPr>
            <w:rFonts w:ascii="Times New Roman" w:hAnsi="Times New Roman" w:cs="Times New Roman"/>
            <w:sz w:val="20"/>
            <w:szCs w:val="20"/>
            <w:lang w:val="en-GB" w:eastAsia="ko-KR"/>
          </w:rPr>
          <w:t>1&gt;</w:t>
        </w:r>
      </w:ins>
      <w:ins w:id="134" w:author="Linhai He" w:date="2025-08-06T21:11:00Z">
        <w:r w:rsidRPr="004E034D">
          <w:rPr>
            <w:rFonts w:ascii="Times New Roman" w:hAnsi="Times New Roman" w:cs="Times New Roman"/>
            <w:sz w:val="20"/>
            <w:szCs w:val="20"/>
            <w:lang w:val="en-GB" w:eastAsia="ko-KR"/>
          </w:rPr>
          <w:tab/>
        </w:r>
      </w:ins>
      <w:ins w:id="135" w:author="Linhai He" w:date="2025-05-27T15:44:00Z">
        <w:r w:rsidRPr="004E034D">
          <w:rPr>
            <w:rFonts w:ascii="Times New Roman" w:hAnsi="Times New Roman" w:cs="Times New Roman"/>
            <w:sz w:val="20"/>
            <w:szCs w:val="20"/>
            <w:lang w:val="en-GB" w:eastAsia="ko-KR"/>
          </w:rPr>
          <w:t xml:space="preserve">if a logical channel is configured </w:t>
        </w:r>
      </w:ins>
      <w:ins w:id="136" w:author="Linhai He" w:date="2025-05-27T15:45:00Z">
        <w:r w:rsidRPr="004E034D">
          <w:rPr>
            <w:rFonts w:ascii="Times New Roman" w:hAnsi="Times New Roman" w:cs="Times New Roman"/>
            <w:sz w:val="20"/>
            <w:szCs w:val="20"/>
            <w:lang w:val="en-GB" w:eastAsia="ko-KR"/>
          </w:rPr>
          <w:t xml:space="preserve">with </w:t>
        </w:r>
        <w:proofErr w:type="spellStart"/>
        <w:r w:rsidRPr="004E034D">
          <w:rPr>
            <w:rFonts w:ascii="Times New Roman" w:hAnsi="Times New Roman" w:cs="Times New Roman"/>
            <w:i/>
            <w:iCs/>
            <w:sz w:val="20"/>
            <w:szCs w:val="20"/>
            <w:lang w:val="en-GB" w:eastAsia="en-US"/>
          </w:rPr>
          <w:t>priorityAdjustmentThreshold</w:t>
        </w:r>
      </w:ins>
      <w:proofErr w:type="spellEnd"/>
      <w:ins w:id="137" w:author="Linhai He" w:date="2025-08-06T21:11:00Z">
        <w:r w:rsidRPr="004E034D">
          <w:rPr>
            <w:rFonts w:ascii="Times New Roman" w:hAnsi="Times New Roman" w:cs="Times New Roman"/>
            <w:sz w:val="20"/>
            <w:szCs w:val="20"/>
            <w:lang w:val="en-GB" w:eastAsia="en-US"/>
          </w:rPr>
          <w:t xml:space="preserve"> and has a PDCP SDU available for transmission</w:t>
        </w:r>
      </w:ins>
      <w:ins w:id="138" w:author="Linhai He" w:date="2025-05-27T15:45:00Z">
        <w:r w:rsidRPr="004E034D">
          <w:rPr>
            <w:rFonts w:ascii="Times New Roman" w:hAnsi="Times New Roman" w:cs="Times New Roman"/>
            <w:sz w:val="20"/>
            <w:szCs w:val="20"/>
            <w:lang w:val="en-GB" w:eastAsia="en-US"/>
          </w:rPr>
          <w:t>:</w:t>
        </w:r>
      </w:ins>
    </w:p>
    <w:p w14:paraId="4B0DFD57" w14:textId="5107C321" w:rsidR="00D54EEF" w:rsidRPr="004E034D" w:rsidRDefault="00D54EEF" w:rsidP="00D54EEF">
      <w:pPr>
        <w:spacing w:after="180"/>
        <w:ind w:left="851" w:hanging="284"/>
        <w:rPr>
          <w:ins w:id="139" w:author="Linhai He" w:date="2025-08-06T21:14:00Z"/>
          <w:rFonts w:ascii="Times New Roman" w:hAnsi="Times New Roman" w:cs="Times New Roman"/>
          <w:sz w:val="20"/>
          <w:szCs w:val="20"/>
          <w:lang w:val="en-GB" w:eastAsia="ko-KR"/>
        </w:rPr>
      </w:pPr>
      <w:ins w:id="140" w:author="Linhai He" w:date="2025-05-27T15:45:00Z">
        <w:r w:rsidRPr="004E034D">
          <w:rPr>
            <w:rFonts w:ascii="Times New Roman" w:hAnsi="Times New Roman" w:cs="Times New Roman"/>
            <w:sz w:val="20"/>
            <w:szCs w:val="20"/>
            <w:lang w:val="en-GB" w:eastAsia="ko-KR"/>
          </w:rPr>
          <w:t xml:space="preserve">2&gt; </w:t>
        </w:r>
      </w:ins>
      <w:ins w:id="141" w:author="Linhai He" w:date="2025-08-06T21:06:00Z">
        <w:r w:rsidRPr="004E034D">
          <w:rPr>
            <w:rFonts w:ascii="Times New Roman" w:hAnsi="Times New Roman" w:cs="Times New Roman"/>
            <w:sz w:val="20"/>
            <w:szCs w:val="20"/>
            <w:lang w:val="en-GB" w:eastAsia="en-US"/>
          </w:rPr>
          <w:t xml:space="preserve">if </w:t>
        </w:r>
      </w:ins>
      <w:ins w:id="142" w:author="Linhai He" w:date="2025-08-06T21:16:00Z">
        <w:r w:rsidRPr="004E034D">
          <w:rPr>
            <w:rFonts w:ascii="Times New Roman" w:hAnsi="Times New Roman" w:cs="Times New Roman"/>
            <w:sz w:val="20"/>
            <w:szCs w:val="20"/>
            <w:lang w:val="en-GB" w:eastAsia="en-US"/>
          </w:rPr>
          <w:t xml:space="preserve">the PDCP entity associated with </w:t>
        </w:r>
      </w:ins>
      <w:ins w:id="143" w:author="Linhai He" w:date="2025-08-06T21:12:00Z">
        <w:r w:rsidRPr="004E034D">
          <w:rPr>
            <w:rFonts w:ascii="Times New Roman" w:hAnsi="Times New Roman" w:cs="Times New Roman"/>
            <w:sz w:val="20"/>
            <w:szCs w:val="20"/>
            <w:lang w:val="en-GB" w:eastAsia="en-US"/>
          </w:rPr>
          <w:t>this logical channel</w:t>
        </w:r>
      </w:ins>
      <w:ins w:id="144" w:author="Linhai He" w:date="2025-08-06T21:06:00Z">
        <w:r w:rsidRPr="004E034D">
          <w:rPr>
            <w:rFonts w:ascii="Times New Roman" w:hAnsi="Times New Roman" w:cs="Times New Roman"/>
            <w:sz w:val="20"/>
            <w:szCs w:val="20"/>
            <w:lang w:val="en-GB" w:eastAsia="en-US"/>
          </w:rPr>
          <w:t xml:space="preserve"> </w:t>
        </w:r>
      </w:ins>
      <w:ins w:id="145" w:author="Linhai He" w:date="2025-08-06T21:16:00Z">
        <w:r w:rsidRPr="004E034D">
          <w:rPr>
            <w:rFonts w:ascii="Times New Roman" w:hAnsi="Times New Roman" w:cs="Times New Roman"/>
            <w:sz w:val="20"/>
            <w:szCs w:val="20"/>
            <w:lang w:val="en-GB" w:eastAsia="en-US"/>
          </w:rPr>
          <w:t>is</w:t>
        </w:r>
      </w:ins>
      <w:ins w:id="146" w:author="Linhai He" w:date="2025-08-06T21:06:00Z">
        <w:r w:rsidRPr="004E034D">
          <w:rPr>
            <w:rFonts w:ascii="Times New Roman" w:hAnsi="Times New Roman" w:cs="Times New Roman"/>
            <w:sz w:val="20"/>
            <w:szCs w:val="20"/>
            <w:lang w:val="en-GB" w:eastAsia="en-US"/>
          </w:rPr>
          <w:t xml:space="preserve"> configured with </w:t>
        </w:r>
        <w:proofErr w:type="spellStart"/>
        <w:r w:rsidRPr="004E034D">
          <w:rPr>
            <w:rFonts w:ascii="Times New Roman" w:hAnsi="Times New Roman" w:cs="Times New Roman"/>
            <w:i/>
            <w:iCs/>
            <w:sz w:val="20"/>
            <w:szCs w:val="20"/>
            <w:lang w:val="en-GB" w:eastAsia="ko-KR"/>
          </w:rPr>
          <w:t>pdu-SetDiscard</w:t>
        </w:r>
      </w:ins>
      <w:proofErr w:type="spellEnd"/>
      <w:ins w:id="147" w:author="Linhai He" w:date="2025-08-06T21:16:00Z">
        <w:r w:rsidRPr="004E034D">
          <w:rPr>
            <w:rFonts w:ascii="Times New Roman" w:hAnsi="Times New Roman" w:cs="Times New Roman"/>
            <w:sz w:val="20"/>
            <w:szCs w:val="20"/>
            <w:lang w:val="en-GB" w:eastAsia="ko-KR"/>
          </w:rPr>
          <w:t>,</w:t>
        </w:r>
      </w:ins>
      <w:ins w:id="148" w:author="Linhai He" w:date="2025-08-06T21:08:00Z">
        <w:r w:rsidRPr="004E034D">
          <w:rPr>
            <w:rFonts w:ascii="Times New Roman" w:hAnsi="Times New Roman" w:cs="Times New Roman"/>
            <w:sz w:val="20"/>
            <w:szCs w:val="20"/>
            <w:lang w:val="en-GB" w:eastAsia="ko-KR"/>
          </w:rPr>
          <w:t xml:space="preserve"> and </w:t>
        </w:r>
      </w:ins>
      <w:ins w:id="149" w:author="Linhai He" w:date="2025-08-06T21:12:00Z">
        <w:r w:rsidRPr="004E034D">
          <w:rPr>
            <w:rFonts w:ascii="Times New Roman" w:hAnsi="Times New Roman" w:cs="Times New Roman"/>
            <w:sz w:val="20"/>
            <w:szCs w:val="20"/>
            <w:lang w:val="en-GB" w:eastAsia="ko-KR"/>
          </w:rPr>
          <w:t xml:space="preserve">the PDU Set remaining time </w:t>
        </w:r>
      </w:ins>
      <w:ins w:id="150" w:author="Linhai He" w:date="2025-08-06T21:16:00Z">
        <w:r w:rsidRPr="004E034D">
          <w:rPr>
            <w:rFonts w:ascii="Times New Roman" w:hAnsi="Times New Roman" w:cs="Times New Roman"/>
            <w:sz w:val="20"/>
            <w:szCs w:val="20"/>
            <w:lang w:val="en-GB" w:eastAsia="ko-KR"/>
          </w:rPr>
          <w:t xml:space="preserve">of the PDCP SDU </w:t>
        </w:r>
      </w:ins>
      <w:ins w:id="151" w:author="Linhai He" w:date="2025-08-06T21:14:00Z">
        <w:r w:rsidRPr="004E034D">
          <w:rPr>
            <w:rFonts w:ascii="Times New Roman" w:hAnsi="Times New Roman" w:cs="Times New Roman"/>
            <w:sz w:val="20"/>
            <w:szCs w:val="20"/>
            <w:lang w:val="en-GB" w:eastAsia="ko-KR"/>
          </w:rPr>
          <w:t>(as defined in TS 38.323 [4])</w:t>
        </w:r>
      </w:ins>
      <w:r w:rsidR="006B3BDE">
        <w:rPr>
          <w:rFonts w:ascii="Times New Roman" w:hAnsi="Times New Roman" w:cs="Times New Roman"/>
          <w:sz w:val="20"/>
          <w:szCs w:val="20"/>
          <w:lang w:val="en-GB" w:eastAsia="ko-KR"/>
        </w:rPr>
        <w:t xml:space="preserve">, </w:t>
      </w:r>
      <w:ins w:id="152" w:author="Linhai He" w:date="2025-08-06T21:13:00Z">
        <w:r w:rsidRPr="004E034D">
          <w:rPr>
            <w:rFonts w:ascii="Times New Roman" w:hAnsi="Times New Roman" w:cs="Times New Roman"/>
            <w:sz w:val="20"/>
            <w:szCs w:val="20"/>
            <w:lang w:val="en-GB" w:eastAsia="ko-KR"/>
          </w:rPr>
          <w:t xml:space="preserve">is less than the </w:t>
        </w:r>
        <w:proofErr w:type="spellStart"/>
        <w:r w:rsidRPr="004E034D">
          <w:rPr>
            <w:rFonts w:ascii="Times New Roman" w:hAnsi="Times New Roman" w:cs="Times New Roman"/>
            <w:i/>
            <w:iCs/>
            <w:sz w:val="20"/>
            <w:szCs w:val="20"/>
            <w:lang w:val="en-GB" w:eastAsia="ko-KR"/>
          </w:rPr>
          <w:t>priorityAdjustmentThreshold</w:t>
        </w:r>
      </w:ins>
      <w:proofErr w:type="spellEnd"/>
      <w:ins w:id="153" w:author="Linhai He" w:date="2025-08-06T21:14:00Z">
        <w:r w:rsidRPr="004E034D">
          <w:rPr>
            <w:rFonts w:ascii="Times New Roman" w:hAnsi="Times New Roman" w:cs="Times New Roman"/>
            <w:sz w:val="20"/>
            <w:szCs w:val="20"/>
            <w:lang w:val="en-GB" w:eastAsia="ko-KR"/>
          </w:rPr>
          <w:t>; or</w:t>
        </w:r>
      </w:ins>
    </w:p>
    <w:p w14:paraId="72BCD163" w14:textId="282DE192" w:rsidR="00D54EEF" w:rsidRPr="004E034D" w:rsidRDefault="00D54EEF" w:rsidP="00D54EEF">
      <w:pPr>
        <w:spacing w:after="180"/>
        <w:ind w:left="851" w:hanging="284"/>
        <w:rPr>
          <w:ins w:id="154" w:author="Linhai He" w:date="2025-08-06T20:40:00Z"/>
          <w:rFonts w:ascii="Times New Roman" w:hAnsi="Times New Roman" w:cs="Times New Roman"/>
          <w:sz w:val="20"/>
          <w:szCs w:val="20"/>
          <w:lang w:val="en-GB" w:eastAsia="ko-KR"/>
        </w:rPr>
      </w:pPr>
      <w:ins w:id="155" w:author="Linhai He" w:date="2025-08-06T21:14:00Z">
        <w:r w:rsidRPr="004E034D">
          <w:rPr>
            <w:rFonts w:ascii="Times New Roman" w:hAnsi="Times New Roman" w:cs="Times New Roman"/>
            <w:sz w:val="20"/>
            <w:szCs w:val="20"/>
            <w:lang w:val="en-GB" w:eastAsia="en-US"/>
          </w:rPr>
          <w:t>2&gt;</w:t>
        </w:r>
        <w:r w:rsidRPr="004E034D">
          <w:rPr>
            <w:rFonts w:ascii="Times New Roman" w:hAnsi="Times New Roman" w:cs="Times New Roman"/>
            <w:sz w:val="20"/>
            <w:szCs w:val="20"/>
            <w:lang w:val="en-GB" w:eastAsia="en-US"/>
          </w:rPr>
          <w:tab/>
        </w:r>
      </w:ins>
      <w:ins w:id="156" w:author="Linhai He" w:date="2025-08-06T21:06:00Z">
        <w:r w:rsidRPr="004E034D">
          <w:rPr>
            <w:rFonts w:ascii="Times New Roman" w:hAnsi="Times New Roman" w:cs="Times New Roman"/>
            <w:sz w:val="20"/>
            <w:szCs w:val="20"/>
            <w:lang w:val="en-GB" w:eastAsia="ko-KR"/>
          </w:rPr>
          <w:t xml:space="preserve">if </w:t>
        </w:r>
      </w:ins>
      <w:ins w:id="157" w:author="Linhai He" w:date="2025-08-06T21:17:00Z">
        <w:r w:rsidRPr="004E034D">
          <w:rPr>
            <w:rFonts w:ascii="Times New Roman" w:hAnsi="Times New Roman" w:cs="Times New Roman"/>
            <w:sz w:val="20"/>
            <w:szCs w:val="20"/>
            <w:lang w:val="en-GB" w:eastAsia="ko-KR"/>
          </w:rPr>
          <w:t xml:space="preserve">the </w:t>
        </w:r>
      </w:ins>
      <w:ins w:id="158" w:author="Linhai He" w:date="2025-08-06T21:15:00Z">
        <w:r w:rsidRPr="004E034D">
          <w:rPr>
            <w:rFonts w:ascii="Times New Roman" w:hAnsi="Times New Roman" w:cs="Times New Roman"/>
            <w:sz w:val="20"/>
            <w:szCs w:val="20"/>
            <w:lang w:val="en-GB" w:eastAsia="ko-KR"/>
          </w:rPr>
          <w:t>PDCP entity</w:t>
        </w:r>
      </w:ins>
      <w:ins w:id="159" w:author="Linhai He" w:date="2025-08-06T21:17:00Z">
        <w:r w:rsidRPr="004E034D">
          <w:rPr>
            <w:rFonts w:ascii="Times New Roman" w:hAnsi="Times New Roman" w:cs="Times New Roman"/>
            <w:sz w:val="20"/>
            <w:szCs w:val="20"/>
            <w:lang w:val="en-GB" w:eastAsia="ko-KR"/>
          </w:rPr>
          <w:t xml:space="preserve"> associated with this logical channel</w:t>
        </w:r>
      </w:ins>
      <w:ins w:id="160" w:author="Linhai He" w:date="2025-08-06T21:15:00Z">
        <w:r w:rsidRPr="004E034D">
          <w:rPr>
            <w:rFonts w:ascii="Times New Roman" w:hAnsi="Times New Roman" w:cs="Times New Roman"/>
            <w:sz w:val="20"/>
            <w:szCs w:val="20"/>
            <w:lang w:val="en-GB" w:eastAsia="ko-KR"/>
          </w:rPr>
          <w:t xml:space="preserve"> </w:t>
        </w:r>
      </w:ins>
      <w:ins w:id="161" w:author="Linhai He" w:date="2025-08-06T21:18:00Z">
        <w:r w:rsidRPr="004E034D">
          <w:rPr>
            <w:rFonts w:ascii="Times New Roman" w:hAnsi="Times New Roman" w:cs="Times New Roman"/>
            <w:sz w:val="20"/>
            <w:szCs w:val="20"/>
            <w:lang w:val="en-GB" w:eastAsia="ko-KR"/>
          </w:rPr>
          <w:t xml:space="preserve">is not </w:t>
        </w:r>
      </w:ins>
      <w:ins w:id="162" w:author="Linhai He" w:date="2025-08-06T21:15:00Z">
        <w:r w:rsidRPr="004E034D">
          <w:rPr>
            <w:rFonts w:ascii="Times New Roman" w:hAnsi="Times New Roman" w:cs="Times New Roman"/>
            <w:sz w:val="20"/>
            <w:szCs w:val="20"/>
            <w:lang w:val="en-GB" w:eastAsia="ko-KR"/>
          </w:rPr>
          <w:t xml:space="preserve">configured with </w:t>
        </w:r>
        <w:proofErr w:type="spellStart"/>
        <w:r w:rsidRPr="004E034D">
          <w:rPr>
            <w:rFonts w:ascii="Times New Roman" w:hAnsi="Times New Roman" w:cs="Times New Roman"/>
            <w:i/>
            <w:iCs/>
            <w:sz w:val="20"/>
            <w:szCs w:val="20"/>
            <w:lang w:val="en-GB" w:eastAsia="ko-KR"/>
          </w:rPr>
          <w:t>pdu-SetDiscard</w:t>
        </w:r>
      </w:ins>
      <w:proofErr w:type="spellEnd"/>
      <w:ins w:id="163" w:author="Linhai He" w:date="2025-08-06T21:18:00Z">
        <w:r w:rsidRPr="004E034D">
          <w:rPr>
            <w:rFonts w:ascii="Times New Roman" w:hAnsi="Times New Roman" w:cs="Times New Roman"/>
            <w:i/>
            <w:iCs/>
            <w:sz w:val="20"/>
            <w:szCs w:val="20"/>
            <w:lang w:val="en-GB" w:eastAsia="ko-KR"/>
          </w:rPr>
          <w:t>,</w:t>
        </w:r>
      </w:ins>
      <w:ins w:id="164" w:author="Linhai He" w:date="2025-08-06T21:15:00Z">
        <w:r w:rsidRPr="004E034D">
          <w:rPr>
            <w:rFonts w:ascii="Times New Roman" w:hAnsi="Times New Roman" w:cs="Times New Roman"/>
            <w:sz w:val="20"/>
            <w:szCs w:val="20"/>
            <w:lang w:val="en-GB" w:eastAsia="ko-KR"/>
          </w:rPr>
          <w:t xml:space="preserve"> and </w:t>
        </w:r>
      </w:ins>
      <w:ins w:id="165" w:author="Linhai He" w:date="2025-07-22T15:26:00Z">
        <w:r w:rsidRPr="004E034D">
          <w:rPr>
            <w:rFonts w:ascii="Times New Roman" w:hAnsi="Times New Roman" w:cs="Times New Roman"/>
            <w:sz w:val="20"/>
            <w:szCs w:val="20"/>
            <w:lang w:val="en-GB" w:eastAsia="ko-KR"/>
          </w:rPr>
          <w:t xml:space="preserve">the remaining time of </w:t>
        </w:r>
        <w:proofErr w:type="spellStart"/>
        <w:r w:rsidRPr="004E034D">
          <w:rPr>
            <w:rFonts w:ascii="Times New Roman" w:hAnsi="Times New Roman" w:cs="Times New Roman"/>
            <w:i/>
            <w:sz w:val="20"/>
            <w:szCs w:val="20"/>
            <w:lang w:val="en-GB" w:eastAsia="en-US"/>
          </w:rPr>
          <w:t>discardTimer</w:t>
        </w:r>
        <w:proofErr w:type="spellEnd"/>
        <w:r w:rsidRPr="004E034D">
          <w:rPr>
            <w:rFonts w:ascii="Times New Roman" w:hAnsi="Times New Roman" w:cs="Times New Roman"/>
            <w:sz w:val="16"/>
            <w:szCs w:val="20"/>
            <w:lang w:val="en-GB" w:eastAsia="en-US"/>
          </w:rPr>
          <w:t xml:space="preserve"> </w:t>
        </w:r>
      </w:ins>
      <w:ins w:id="166" w:author="Linhai He" w:date="2025-08-06T21:20:00Z">
        <w:r w:rsidRPr="004E034D">
          <w:rPr>
            <w:rFonts w:ascii="Times New Roman" w:hAnsi="Times New Roman" w:cs="Times New Roman"/>
            <w:sz w:val="20"/>
            <w:szCs w:val="20"/>
            <w:lang w:val="en-GB" w:eastAsia="en-US"/>
          </w:rPr>
          <w:t xml:space="preserve">of the PDCP SDU </w:t>
        </w:r>
      </w:ins>
      <w:ins w:id="167" w:author="Linhai He" w:date="2025-07-22T15:26:00Z">
        <w:r w:rsidRPr="004E034D">
          <w:rPr>
            <w:rFonts w:ascii="Times New Roman" w:hAnsi="Times New Roman" w:cs="Times New Roman"/>
            <w:sz w:val="20"/>
            <w:szCs w:val="20"/>
            <w:lang w:val="en-GB" w:eastAsia="ko-KR"/>
          </w:rPr>
          <w:t>(as defined in TS 38.323 [4])</w:t>
        </w:r>
      </w:ins>
      <w:ins w:id="168" w:author="Linhai He" w:date="2025-07-22T16:15:00Z">
        <w:r w:rsidRPr="004E034D">
          <w:rPr>
            <w:rFonts w:ascii="Times New Roman" w:hAnsi="Times New Roman" w:cs="Times New Roman"/>
            <w:sz w:val="20"/>
            <w:szCs w:val="20"/>
            <w:lang w:val="en-GB" w:eastAsia="en-US"/>
          </w:rPr>
          <w:t>,</w:t>
        </w:r>
      </w:ins>
      <w:ins w:id="169" w:author="Linhai He" w:date="2025-07-22T16:12:00Z">
        <w:r w:rsidRPr="004E034D">
          <w:rPr>
            <w:rFonts w:ascii="Times New Roman" w:hAnsi="Times New Roman" w:cs="Times New Roman"/>
            <w:sz w:val="20"/>
            <w:szCs w:val="20"/>
            <w:lang w:val="en-GB" w:eastAsia="en-US"/>
          </w:rPr>
          <w:t xml:space="preserve"> </w:t>
        </w:r>
      </w:ins>
      <w:ins w:id="170" w:author="Linhai He" w:date="2025-07-22T15:26:00Z">
        <w:r w:rsidRPr="004E034D">
          <w:rPr>
            <w:rFonts w:ascii="Times New Roman" w:hAnsi="Times New Roman" w:cs="Times New Roman"/>
            <w:sz w:val="20"/>
            <w:szCs w:val="20"/>
            <w:lang w:val="en-GB" w:eastAsia="ko-KR"/>
          </w:rPr>
          <w:t xml:space="preserve">is less than the </w:t>
        </w:r>
        <w:proofErr w:type="spellStart"/>
        <w:r w:rsidRPr="004E034D">
          <w:rPr>
            <w:rFonts w:ascii="Times New Roman" w:hAnsi="Times New Roman" w:cs="Times New Roman"/>
            <w:i/>
            <w:iCs/>
            <w:sz w:val="20"/>
            <w:szCs w:val="20"/>
            <w:lang w:val="en-GB" w:eastAsia="ko-KR"/>
          </w:rPr>
          <w:t>priorityAdjustmentThreshold</w:t>
        </w:r>
      </w:ins>
      <w:proofErr w:type="spellEnd"/>
      <w:ins w:id="171" w:author="Linhai He" w:date="2025-08-06T21:29:00Z">
        <w:r w:rsidRPr="004E034D">
          <w:rPr>
            <w:rFonts w:ascii="Times New Roman" w:hAnsi="Times New Roman" w:cs="Times New Roman"/>
            <w:sz w:val="20"/>
            <w:szCs w:val="20"/>
            <w:lang w:val="en-GB" w:eastAsia="ko-KR"/>
          </w:rPr>
          <w:t>:</w:t>
        </w:r>
      </w:ins>
      <w:ins w:id="172" w:author="Linhai He" w:date="2025-08-06T20:40:00Z">
        <w:r w:rsidRPr="004E034D">
          <w:rPr>
            <w:rFonts w:ascii="Times New Roman" w:hAnsi="Times New Roman" w:cs="Times New Roman"/>
            <w:sz w:val="20"/>
            <w:szCs w:val="20"/>
            <w:lang w:val="en-GB" w:eastAsia="ko-KR"/>
          </w:rPr>
          <w:t xml:space="preserve"> </w:t>
        </w:r>
      </w:ins>
    </w:p>
    <w:p w14:paraId="50B9BA8D" w14:textId="15985287" w:rsidR="00D54EEF" w:rsidDel="00016F02" w:rsidRDefault="00D54EEF" w:rsidP="00D54EEF">
      <w:pPr>
        <w:spacing w:after="180"/>
        <w:ind w:left="1135" w:hanging="284"/>
        <w:rPr>
          <w:del w:id="173" w:author="Linhai He" w:date="2025-08-06T21:17:00Z"/>
          <w:rFonts w:ascii="Times New Roman" w:hAnsi="Times New Roman" w:cs="Times New Roman"/>
          <w:sz w:val="20"/>
          <w:szCs w:val="20"/>
          <w:lang w:val="en-GB" w:eastAsia="ko-KR"/>
        </w:rPr>
      </w:pPr>
      <w:ins w:id="174" w:author="Linhai He" w:date="2025-07-22T15:28:00Z">
        <w:r w:rsidRPr="004E034D">
          <w:rPr>
            <w:rFonts w:ascii="Times New Roman" w:hAnsi="Times New Roman" w:cs="Times New Roman"/>
            <w:sz w:val="20"/>
            <w:szCs w:val="20"/>
            <w:lang w:val="en-GB" w:eastAsia="ko-KR"/>
          </w:rPr>
          <w:t>3&gt;</w:t>
        </w:r>
      </w:ins>
      <w:ins w:id="175" w:author="Yuhua Chen" w:date="2025-09-28T16:46:00Z" w16du:dateUtc="2025-09-28T15:46:00Z">
        <w:r w:rsidR="003E76D7">
          <w:rPr>
            <w:rFonts w:ascii="Times New Roman" w:hAnsi="Times New Roman" w:cs="Times New Roman"/>
            <w:sz w:val="20"/>
            <w:szCs w:val="20"/>
            <w:lang w:val="en-GB" w:eastAsia="ko-KR"/>
          </w:rPr>
          <w:t xml:space="preserve"> use </w:t>
        </w:r>
        <w:proofErr w:type="spellStart"/>
        <w:r w:rsidR="003E76D7" w:rsidRPr="004E034D">
          <w:rPr>
            <w:rFonts w:ascii="Times New Roman" w:hAnsi="Times New Roman" w:cs="Times New Roman"/>
            <w:i/>
            <w:iCs/>
            <w:sz w:val="20"/>
            <w:szCs w:val="20"/>
            <w:lang w:val="en-GB" w:eastAsia="ko-KR"/>
          </w:rPr>
          <w:t>additionalPriority</w:t>
        </w:r>
        <w:proofErr w:type="spellEnd"/>
        <w:r w:rsidR="003E76D7">
          <w:rPr>
            <w:rFonts w:ascii="Times New Roman" w:hAnsi="Times New Roman" w:cs="Times New Roman"/>
            <w:sz w:val="20"/>
            <w:szCs w:val="20"/>
            <w:lang w:val="en-GB" w:eastAsia="ko-KR"/>
          </w:rPr>
          <w:t xml:space="preserve"> as applied </w:t>
        </w:r>
      </w:ins>
      <w:ins w:id="176" w:author="Yuhua Chen" w:date="2025-09-28T16:47:00Z" w16du:dateUtc="2025-09-28T15:47:00Z">
        <w:r w:rsidR="003E76D7">
          <w:rPr>
            <w:rFonts w:ascii="Times New Roman" w:hAnsi="Times New Roman" w:cs="Times New Roman"/>
            <w:sz w:val="20"/>
            <w:szCs w:val="20"/>
            <w:lang w:val="en-GB" w:eastAsia="ko-KR"/>
          </w:rPr>
          <w:t xml:space="preserve">priority for this </w:t>
        </w:r>
        <w:r w:rsidR="00016F02">
          <w:rPr>
            <w:rFonts w:ascii="Times New Roman" w:hAnsi="Times New Roman" w:cs="Times New Roman"/>
            <w:sz w:val="20"/>
            <w:szCs w:val="20"/>
            <w:lang w:val="en-GB" w:eastAsia="ko-KR"/>
          </w:rPr>
          <w:t>logical channel</w:t>
        </w:r>
      </w:ins>
      <w:ins w:id="177" w:author="Linhai He" w:date="2025-08-06T21:17:00Z">
        <w:r w:rsidRPr="004E034D">
          <w:rPr>
            <w:rFonts w:ascii="Times New Roman" w:hAnsi="Times New Roman" w:cs="Times New Roman"/>
            <w:sz w:val="20"/>
            <w:szCs w:val="20"/>
            <w:lang w:val="en-GB" w:eastAsia="ko-KR"/>
          </w:rPr>
          <w:t>.</w:t>
        </w:r>
      </w:ins>
    </w:p>
    <w:p w14:paraId="28EE54A4" w14:textId="13F3438E" w:rsidR="00016F02" w:rsidRDefault="00C87526">
      <w:pPr>
        <w:spacing w:after="180"/>
        <w:ind w:left="568" w:hanging="284"/>
        <w:rPr>
          <w:ins w:id="178" w:author="Yuhua Chen" w:date="2025-09-28T16:47:00Z" w16du:dateUtc="2025-09-28T15:47:00Z"/>
          <w:rFonts w:ascii="Times New Roman" w:hAnsi="Times New Roman" w:cs="Times New Roman"/>
          <w:sz w:val="20"/>
          <w:szCs w:val="20"/>
          <w:lang w:val="en-GB" w:eastAsia="ko-KR"/>
        </w:rPr>
        <w:pPrChange w:id="179" w:author="Yuhua Chen" w:date="2025-09-28T16:56:00Z" w16du:dateUtc="2025-09-28T15:56:00Z">
          <w:pPr>
            <w:spacing w:after="180"/>
            <w:ind w:left="851" w:hanging="284"/>
          </w:pPr>
        </w:pPrChange>
      </w:pPr>
      <w:ins w:id="180" w:author="Yuhua Chen" w:date="2025-09-28T16:56:00Z" w16du:dateUtc="2025-09-28T15:56:00Z">
        <w:r>
          <w:rPr>
            <w:rFonts w:ascii="Times New Roman" w:hAnsi="Times New Roman" w:cs="Times New Roman"/>
            <w:sz w:val="20"/>
            <w:szCs w:val="20"/>
            <w:lang w:val="en-GB" w:eastAsia="ko-KR"/>
          </w:rPr>
          <w:lastRenderedPageBreak/>
          <w:t>1</w:t>
        </w:r>
      </w:ins>
      <w:ins w:id="181" w:author="Yuhua Chen" w:date="2025-09-28T16:47:00Z" w16du:dateUtc="2025-09-28T15:47:00Z">
        <w:r w:rsidR="00013156">
          <w:rPr>
            <w:rFonts w:ascii="Times New Roman" w:hAnsi="Times New Roman" w:cs="Times New Roman"/>
            <w:sz w:val="20"/>
            <w:szCs w:val="20"/>
            <w:lang w:val="en-GB" w:eastAsia="ko-KR"/>
          </w:rPr>
          <w:t>&gt; else</w:t>
        </w:r>
      </w:ins>
    </w:p>
    <w:p w14:paraId="4B67EB06" w14:textId="42AE4790" w:rsidR="00013156" w:rsidRPr="004E034D" w:rsidRDefault="00C87526">
      <w:pPr>
        <w:spacing w:after="180"/>
        <w:ind w:left="851" w:hanging="284"/>
        <w:rPr>
          <w:ins w:id="182" w:author="Yuhua Chen" w:date="2025-09-28T16:47:00Z" w16du:dateUtc="2025-09-28T15:47:00Z"/>
          <w:rFonts w:ascii="Times New Roman" w:hAnsi="Times New Roman" w:cs="Times New Roman"/>
          <w:sz w:val="20"/>
          <w:szCs w:val="20"/>
          <w:lang w:val="en-GB" w:eastAsia="ko-KR"/>
        </w:rPr>
        <w:pPrChange w:id="183" w:author="Yuhua Chen" w:date="2025-09-28T16:57:00Z" w16du:dateUtc="2025-09-28T15:57:00Z">
          <w:pPr>
            <w:spacing w:after="180"/>
            <w:ind w:left="1135" w:hanging="284"/>
          </w:pPr>
        </w:pPrChange>
      </w:pPr>
      <w:ins w:id="184" w:author="Yuhua Chen" w:date="2025-09-28T16:58:00Z" w16du:dateUtc="2025-09-28T15:58:00Z">
        <w:r>
          <w:rPr>
            <w:rFonts w:ascii="Times New Roman" w:hAnsi="Times New Roman" w:cs="Times New Roman"/>
            <w:sz w:val="20"/>
            <w:szCs w:val="20"/>
            <w:lang w:val="en-GB" w:eastAsia="ko-KR"/>
          </w:rPr>
          <w:t>2</w:t>
        </w:r>
      </w:ins>
      <w:ins w:id="185" w:author="Yuhua Chen" w:date="2025-09-28T16:48:00Z" w16du:dateUtc="2025-09-28T15:48:00Z">
        <w:r w:rsidR="00013156">
          <w:rPr>
            <w:rFonts w:ascii="Times New Roman" w:hAnsi="Times New Roman" w:cs="Times New Roman"/>
            <w:sz w:val="20"/>
            <w:szCs w:val="20"/>
            <w:lang w:val="en-GB" w:eastAsia="ko-KR"/>
          </w:rPr>
          <w:t xml:space="preserve">&gt; </w:t>
        </w:r>
        <w:r w:rsidR="00013156">
          <w:rPr>
            <w:rFonts w:ascii="Times New Roman" w:hAnsi="Times New Roman" w:cs="Times New Roman"/>
            <w:sz w:val="20"/>
            <w:szCs w:val="20"/>
            <w:lang w:val="en-GB" w:eastAsia="en-US"/>
          </w:rPr>
          <w:t>use</w:t>
        </w:r>
        <w:r w:rsidR="00013156">
          <w:rPr>
            <w:rFonts w:ascii="Times New Roman" w:hAnsi="Times New Roman" w:cs="Times New Roman"/>
            <w:sz w:val="20"/>
            <w:szCs w:val="20"/>
            <w:lang w:val="en-GB" w:eastAsia="ko-KR"/>
          </w:rPr>
          <w:t xml:space="preserve"> </w:t>
        </w:r>
        <w:r w:rsidR="00013156" w:rsidRPr="00013156">
          <w:rPr>
            <w:rFonts w:ascii="Times New Roman" w:hAnsi="Times New Roman" w:cs="Times New Roman"/>
            <w:i/>
            <w:iCs/>
            <w:sz w:val="20"/>
            <w:szCs w:val="20"/>
            <w:lang w:val="en-GB" w:eastAsia="ko-KR"/>
            <w:rPrChange w:id="186" w:author="Yuhua Chen" w:date="2025-09-28T16:48:00Z" w16du:dateUtc="2025-09-28T15:48:00Z">
              <w:rPr>
                <w:rFonts w:ascii="Times New Roman" w:hAnsi="Times New Roman" w:cs="Times New Roman"/>
                <w:sz w:val="20"/>
                <w:szCs w:val="20"/>
                <w:lang w:val="en-GB" w:eastAsia="ko-KR"/>
              </w:rPr>
            </w:rPrChange>
          </w:rPr>
          <w:t>Priority</w:t>
        </w:r>
        <w:r w:rsidR="00013156">
          <w:rPr>
            <w:rFonts w:ascii="Times New Roman" w:hAnsi="Times New Roman" w:cs="Times New Roman"/>
            <w:sz w:val="20"/>
            <w:szCs w:val="20"/>
            <w:lang w:val="en-GB" w:eastAsia="ko-KR"/>
          </w:rPr>
          <w:t xml:space="preserve"> as applied </w:t>
        </w:r>
        <w:r w:rsidR="00013156">
          <w:rPr>
            <w:rFonts w:ascii="Times New Roman" w:hAnsi="Times New Roman" w:cs="Times New Roman"/>
            <w:sz w:val="20"/>
            <w:szCs w:val="20"/>
            <w:lang w:val="en-GB" w:eastAsia="en-US"/>
          </w:rPr>
          <w:t>priority</w:t>
        </w:r>
        <w:r w:rsidR="00013156">
          <w:rPr>
            <w:rFonts w:ascii="Times New Roman" w:hAnsi="Times New Roman" w:cs="Times New Roman"/>
            <w:sz w:val="20"/>
            <w:szCs w:val="20"/>
            <w:lang w:val="en-GB" w:eastAsia="ko-KR"/>
          </w:rPr>
          <w:t xml:space="preserve"> for this logical channel</w:t>
        </w:r>
      </w:ins>
    </w:p>
    <w:p w14:paraId="7A854FEC" w14:textId="2F809B0D" w:rsidR="004E034D" w:rsidRPr="004E034D" w:rsidRDefault="004E034D" w:rsidP="004E034D">
      <w:pPr>
        <w:keepLines/>
        <w:spacing w:after="180"/>
        <w:ind w:left="1135" w:hanging="851"/>
        <w:rPr>
          <w:rFonts w:ascii="Times New Roman" w:hAnsi="Times New Roman" w:cs="Times New Roman"/>
          <w:sz w:val="20"/>
          <w:szCs w:val="20"/>
          <w:lang w:val="en-GB" w:eastAsia="ko-KR"/>
        </w:rPr>
      </w:pPr>
      <w:r w:rsidRPr="004E034D">
        <w:rPr>
          <w:rFonts w:ascii="Times New Roman" w:hAnsi="Times New Roman" w:cs="Times New Roman"/>
          <w:sz w:val="20"/>
          <w:szCs w:val="20"/>
          <w:lang w:val="en-GB" w:eastAsia="ko-KR"/>
        </w:rPr>
        <w:t>NOTE:</w:t>
      </w:r>
      <w:r w:rsidRPr="004E034D">
        <w:rPr>
          <w:rFonts w:ascii="Times New Roman" w:hAnsi="Times New Roman" w:cs="Times New Roman"/>
          <w:sz w:val="20"/>
          <w:szCs w:val="20"/>
          <w:lang w:val="en-GB" w:eastAsia="ko-KR"/>
        </w:rPr>
        <w:tab/>
        <w:t xml:space="preserve">The exact moment(s) when the UE updates </w:t>
      </w:r>
      <w:proofErr w:type="spellStart"/>
      <w:r w:rsidRPr="004E034D">
        <w:rPr>
          <w:rFonts w:ascii="Times New Roman" w:hAnsi="Times New Roman" w:cs="Times New Roman"/>
          <w:i/>
          <w:sz w:val="20"/>
          <w:szCs w:val="20"/>
          <w:lang w:val="en-GB" w:eastAsia="ko-KR"/>
        </w:rPr>
        <w:t>Bj</w:t>
      </w:r>
      <w:proofErr w:type="spellEnd"/>
      <w:r w:rsidRPr="004E034D">
        <w:rPr>
          <w:rFonts w:ascii="Times New Roman" w:hAnsi="Times New Roman" w:cs="Times New Roman"/>
          <w:sz w:val="20"/>
          <w:szCs w:val="20"/>
          <w:lang w:val="en-GB" w:eastAsia="ko-KR"/>
        </w:rPr>
        <w:t xml:space="preserve"> </w:t>
      </w:r>
      <w:ins w:id="187" w:author="Yuhua Chen" w:date="2025-09-28T16:53:00Z" w16du:dateUtc="2025-09-28T15:53:00Z">
        <w:r w:rsidR="00DC061B">
          <w:rPr>
            <w:rFonts w:ascii="Times New Roman" w:hAnsi="Times New Roman" w:cs="Times New Roman"/>
            <w:sz w:val="20"/>
            <w:szCs w:val="20"/>
            <w:lang w:val="en-GB" w:eastAsia="ko-KR"/>
          </w:rPr>
          <w:t xml:space="preserve">and update applied priority </w:t>
        </w:r>
      </w:ins>
      <w:r w:rsidRPr="004E034D">
        <w:rPr>
          <w:rFonts w:ascii="Times New Roman" w:hAnsi="Times New Roman" w:cs="Times New Roman"/>
          <w:sz w:val="20"/>
          <w:szCs w:val="20"/>
          <w:lang w:val="en-GB" w:eastAsia="ko-KR"/>
        </w:rPr>
        <w:t xml:space="preserve">between LCP procedures is up to UE implementation, </w:t>
      </w:r>
      <w:proofErr w:type="gramStart"/>
      <w:r w:rsidRPr="004E034D">
        <w:rPr>
          <w:rFonts w:ascii="Times New Roman" w:hAnsi="Times New Roman" w:cs="Times New Roman"/>
          <w:sz w:val="20"/>
          <w:szCs w:val="20"/>
          <w:lang w:val="en-GB" w:eastAsia="ko-KR"/>
        </w:rPr>
        <w:t>as long as</w:t>
      </w:r>
      <w:proofErr w:type="gramEnd"/>
      <w:r w:rsidRPr="004E034D">
        <w:rPr>
          <w:rFonts w:ascii="Times New Roman" w:hAnsi="Times New Roman" w:cs="Times New Roman"/>
          <w:sz w:val="20"/>
          <w:szCs w:val="20"/>
          <w:lang w:val="en-GB" w:eastAsia="ko-KR"/>
        </w:rPr>
        <w:t xml:space="preserve"> </w:t>
      </w:r>
      <w:proofErr w:type="spellStart"/>
      <w:r w:rsidRPr="004E034D">
        <w:rPr>
          <w:rFonts w:ascii="Times New Roman" w:hAnsi="Times New Roman" w:cs="Times New Roman"/>
          <w:i/>
          <w:sz w:val="20"/>
          <w:szCs w:val="20"/>
          <w:lang w:val="en-GB" w:eastAsia="ko-KR"/>
        </w:rPr>
        <w:t>Bj</w:t>
      </w:r>
      <w:proofErr w:type="spellEnd"/>
      <w:r w:rsidRPr="004E034D">
        <w:rPr>
          <w:rFonts w:ascii="Times New Roman" w:hAnsi="Times New Roman" w:cs="Times New Roman"/>
          <w:sz w:val="20"/>
          <w:szCs w:val="20"/>
          <w:lang w:val="en-GB" w:eastAsia="ko-KR"/>
        </w:rPr>
        <w:t xml:space="preserve"> </w:t>
      </w:r>
      <w:ins w:id="188" w:author="Yuhua Chen" w:date="2025-09-28T20:37:00Z" w16du:dateUtc="2025-09-28T19:37:00Z">
        <w:r w:rsidR="00F72152">
          <w:rPr>
            <w:rFonts w:ascii="Times New Roman" w:hAnsi="Times New Roman" w:cs="Times New Roman"/>
            <w:sz w:val="20"/>
            <w:szCs w:val="20"/>
            <w:lang w:val="en-GB" w:eastAsia="ko-KR"/>
          </w:rPr>
          <w:t>and applied priorit</w:t>
        </w:r>
      </w:ins>
      <w:ins w:id="189" w:author="Yuhua Chen" w:date="2025-09-28T20:38:00Z" w16du:dateUtc="2025-09-28T19:38:00Z">
        <w:r w:rsidR="00F72152">
          <w:rPr>
            <w:rFonts w:ascii="Times New Roman" w:hAnsi="Times New Roman" w:cs="Times New Roman"/>
            <w:sz w:val="20"/>
            <w:szCs w:val="20"/>
            <w:lang w:val="en-GB" w:eastAsia="ko-KR"/>
          </w:rPr>
          <w:t xml:space="preserve">y </w:t>
        </w:r>
      </w:ins>
      <w:r w:rsidRPr="004E034D">
        <w:rPr>
          <w:rFonts w:ascii="Times New Roman" w:hAnsi="Times New Roman" w:cs="Times New Roman"/>
          <w:sz w:val="20"/>
          <w:szCs w:val="20"/>
          <w:lang w:val="en-GB" w:eastAsia="ko-KR"/>
        </w:rPr>
        <w:t xml:space="preserve">is up to date at the time when a grant </w:t>
      </w:r>
      <w:ins w:id="190" w:author="Yuhua Chen" w:date="2025-09-28T16:54:00Z" w16du:dateUtc="2025-09-28T15:54:00Z">
        <w:r w:rsidR="00DC061B">
          <w:rPr>
            <w:rFonts w:ascii="Times New Roman" w:hAnsi="Times New Roman" w:cs="Times New Roman"/>
            <w:sz w:val="20"/>
            <w:szCs w:val="20"/>
            <w:lang w:val="en-GB" w:eastAsia="ko-KR"/>
          </w:rPr>
          <w:t>and when the remain</w:t>
        </w:r>
      </w:ins>
      <w:ins w:id="191" w:author="Yuhua Chen" w:date="2025-10-02T10:25:00Z" w16du:dateUtc="2025-10-02T09:25:00Z">
        <w:r w:rsidR="001740BD">
          <w:rPr>
            <w:rFonts w:ascii="Times New Roman" w:hAnsi="Times New Roman" w:cs="Times New Roman"/>
            <w:sz w:val="20"/>
            <w:szCs w:val="20"/>
            <w:lang w:val="en-GB" w:eastAsia="ko-KR"/>
          </w:rPr>
          <w:t>ing</w:t>
        </w:r>
      </w:ins>
      <w:ins w:id="192" w:author="Yuhua Chen" w:date="2025-09-28T16:54:00Z" w16du:dateUtc="2025-09-28T15:54:00Z">
        <w:r w:rsidR="00792ACA">
          <w:rPr>
            <w:rFonts w:ascii="Times New Roman" w:hAnsi="Times New Roman" w:cs="Times New Roman"/>
            <w:sz w:val="20"/>
            <w:szCs w:val="20"/>
            <w:lang w:val="en-GB" w:eastAsia="ko-KR"/>
          </w:rPr>
          <w:t xml:space="preserve"> grant</w:t>
        </w:r>
        <w:r w:rsidR="00DC061B" w:rsidRPr="004E034D">
          <w:rPr>
            <w:rFonts w:ascii="Times New Roman" w:hAnsi="Times New Roman" w:cs="Times New Roman"/>
            <w:sz w:val="20"/>
            <w:szCs w:val="20"/>
            <w:lang w:val="en-GB" w:eastAsia="ko-KR"/>
          </w:rPr>
          <w:t xml:space="preserve"> </w:t>
        </w:r>
      </w:ins>
      <w:del w:id="193" w:author="Yuhua Chen" w:date="2025-09-28T16:54:00Z" w16du:dateUtc="2025-09-28T15:54:00Z">
        <w:r w:rsidRPr="004E034D" w:rsidDel="00792ACA">
          <w:rPr>
            <w:rFonts w:ascii="Times New Roman" w:hAnsi="Times New Roman" w:cs="Times New Roman"/>
            <w:sz w:val="20"/>
            <w:szCs w:val="20"/>
            <w:lang w:val="en-GB" w:eastAsia="ko-KR"/>
          </w:rPr>
          <w:delText xml:space="preserve">is </w:delText>
        </w:r>
      </w:del>
      <w:ins w:id="194" w:author="Yuhua Chen" w:date="2025-09-28T16:54:00Z" w16du:dateUtc="2025-09-28T15:54:00Z">
        <w:r w:rsidR="00792ACA">
          <w:rPr>
            <w:rFonts w:ascii="Times New Roman" w:hAnsi="Times New Roman" w:cs="Times New Roman"/>
            <w:sz w:val="20"/>
            <w:szCs w:val="20"/>
            <w:lang w:val="en-GB" w:eastAsia="ko-KR"/>
          </w:rPr>
          <w:t>are</w:t>
        </w:r>
        <w:r w:rsidR="00792ACA" w:rsidRPr="004E034D">
          <w:rPr>
            <w:rFonts w:ascii="Times New Roman" w:hAnsi="Times New Roman" w:cs="Times New Roman"/>
            <w:sz w:val="20"/>
            <w:szCs w:val="20"/>
            <w:lang w:val="en-GB" w:eastAsia="ko-KR"/>
          </w:rPr>
          <w:t xml:space="preserve"> </w:t>
        </w:r>
      </w:ins>
      <w:r w:rsidRPr="004E034D">
        <w:rPr>
          <w:rFonts w:ascii="Times New Roman" w:hAnsi="Times New Roman" w:cs="Times New Roman"/>
          <w:sz w:val="20"/>
          <w:szCs w:val="20"/>
          <w:lang w:val="en-GB" w:eastAsia="ko-KR"/>
        </w:rPr>
        <w:t>processed by LCP.</w:t>
      </w:r>
    </w:p>
    <w:p w14:paraId="67581D5F" w14:textId="77777777" w:rsidR="004E034D" w:rsidRPr="004E034D" w:rsidRDefault="004E034D" w:rsidP="004E034D">
      <w:pPr>
        <w:keepNext/>
        <w:keepLines/>
        <w:spacing w:before="120" w:after="180"/>
        <w:ind w:left="1701" w:hanging="1701"/>
        <w:outlineLvl w:val="4"/>
        <w:rPr>
          <w:rFonts w:ascii="Arial" w:hAnsi="Arial" w:cs="Times New Roman"/>
          <w:sz w:val="22"/>
          <w:szCs w:val="20"/>
          <w:lang w:val="en-GB" w:eastAsia="ko-KR"/>
        </w:rPr>
      </w:pPr>
      <w:r w:rsidRPr="004E034D">
        <w:rPr>
          <w:rFonts w:ascii="Arial" w:hAnsi="Arial" w:cs="Times New Roman"/>
          <w:sz w:val="22"/>
          <w:szCs w:val="20"/>
          <w:lang w:val="en-GB" w:eastAsia="ko-KR"/>
        </w:rPr>
        <w:t>5.4.3.1.3</w:t>
      </w:r>
      <w:r w:rsidRPr="004E034D">
        <w:rPr>
          <w:rFonts w:ascii="Arial" w:hAnsi="Arial" w:cs="Times New Roman"/>
          <w:sz w:val="22"/>
          <w:szCs w:val="20"/>
          <w:lang w:val="en-GB" w:eastAsia="ko-KR"/>
        </w:rPr>
        <w:tab/>
        <w:t>Allocation of resources</w:t>
      </w:r>
    </w:p>
    <w:p w14:paraId="4E71431C" w14:textId="77777777" w:rsidR="00231C39" w:rsidRPr="00231C39" w:rsidRDefault="00231C39" w:rsidP="00231C3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231C39">
        <w:rPr>
          <w:rFonts w:ascii="Times New Roman" w:eastAsia="Times New Roman" w:hAnsi="Times New Roman" w:cs="Times New Roman"/>
          <w:sz w:val="20"/>
          <w:szCs w:val="20"/>
          <w:lang w:val="en-GB" w:eastAsia="ko-KR"/>
        </w:rPr>
        <w:t xml:space="preserve">Before the successful completion of the </w:t>
      </w:r>
      <w:proofErr w:type="gramStart"/>
      <w:r w:rsidRPr="00231C39">
        <w:rPr>
          <w:rFonts w:ascii="Times New Roman" w:eastAsia="Times New Roman" w:hAnsi="Times New Roman" w:cs="Times New Roman"/>
          <w:sz w:val="20"/>
          <w:szCs w:val="20"/>
          <w:lang w:val="en-GB" w:eastAsia="ko-KR"/>
        </w:rPr>
        <w:t>Random Access</w:t>
      </w:r>
      <w:proofErr w:type="gramEnd"/>
      <w:r w:rsidRPr="00231C39">
        <w:rPr>
          <w:rFonts w:ascii="Times New Roman" w:eastAsia="Times New Roman" w:hAnsi="Times New Roman" w:cs="Times New Roman"/>
          <w:sz w:val="20"/>
          <w:szCs w:val="20"/>
          <w:lang w:val="en-GB" w:eastAsia="ko-KR"/>
        </w:rPr>
        <w:t xml:space="preserve"> procedure initiated for DAPS handover, the target MAC entity shall not select the logical channel(s) corresponding to non-DAPS DRB(s) for the uplink grant received in a </w:t>
      </w:r>
      <w:proofErr w:type="gramStart"/>
      <w:r w:rsidRPr="00231C39">
        <w:rPr>
          <w:rFonts w:ascii="Times New Roman" w:eastAsia="Times New Roman" w:hAnsi="Times New Roman" w:cs="Times New Roman"/>
          <w:sz w:val="20"/>
          <w:szCs w:val="20"/>
          <w:lang w:val="en-GB" w:eastAsia="ko-KR"/>
        </w:rPr>
        <w:t>Random Access</w:t>
      </w:r>
      <w:proofErr w:type="gramEnd"/>
      <w:r w:rsidRPr="00231C39">
        <w:rPr>
          <w:rFonts w:ascii="Times New Roman" w:eastAsia="Times New Roman" w:hAnsi="Times New Roman" w:cs="Times New Roman"/>
          <w:sz w:val="20"/>
          <w:szCs w:val="20"/>
          <w:lang w:val="en-GB" w:eastAsia="ko-KR"/>
        </w:rPr>
        <w:t xml:space="preserve"> Response or the uplink grant for the transmission of the MSGA payload.</w:t>
      </w:r>
      <w:r w:rsidRPr="00231C39">
        <w:rPr>
          <w:rFonts w:ascii="Times New Roman" w:eastAsia="Times New Roman" w:hAnsi="Times New Roman" w:cs="Times New Roman"/>
          <w:sz w:val="20"/>
          <w:szCs w:val="20"/>
          <w:lang w:val="en-GB" w:eastAsia="ja-JP"/>
        </w:rPr>
        <w:t xml:space="preserve"> </w:t>
      </w:r>
      <w:r w:rsidRPr="00231C39">
        <w:rPr>
          <w:rFonts w:ascii="Times New Roman" w:eastAsia="Times New Roman" w:hAnsi="Times New Roman" w:cs="Times New Roman"/>
          <w:sz w:val="20"/>
          <w:szCs w:val="20"/>
          <w:lang w:val="en-GB" w:eastAsia="ko-KR"/>
        </w:rPr>
        <w:t>The source MAC entity shall select only the logical channel(s) corresponding to DAPS DRB(s) during DAPS handover.</w:t>
      </w:r>
    </w:p>
    <w:p w14:paraId="6A286089" w14:textId="77777777" w:rsidR="00231C39" w:rsidRPr="00231C39" w:rsidRDefault="00231C39" w:rsidP="00231C3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231C39">
        <w:rPr>
          <w:rFonts w:ascii="Times New Roman" w:eastAsia="Times New Roman" w:hAnsi="Times New Roman" w:cs="Times New Roman"/>
          <w:sz w:val="20"/>
          <w:szCs w:val="20"/>
          <w:lang w:val="en-GB" w:eastAsia="ko-KR"/>
        </w:rPr>
        <w:t>The MAC entity shall, when a new transmission is performed:</w:t>
      </w:r>
    </w:p>
    <w:p w14:paraId="2A0C6008" w14:textId="77777777" w:rsidR="00231C39" w:rsidRPr="00231C39" w:rsidRDefault="00231C39" w:rsidP="00231C3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231C39">
        <w:rPr>
          <w:rFonts w:ascii="Times New Roman" w:eastAsia="Times New Roman" w:hAnsi="Times New Roman" w:cs="Times New Roman"/>
          <w:sz w:val="20"/>
          <w:szCs w:val="20"/>
          <w:lang w:val="en-GB" w:eastAsia="ko-KR"/>
        </w:rPr>
        <w:t>1&gt;</w:t>
      </w:r>
      <w:r w:rsidRPr="00231C39">
        <w:rPr>
          <w:rFonts w:ascii="Times New Roman" w:eastAsia="Times New Roman" w:hAnsi="Times New Roman" w:cs="Times New Roman"/>
          <w:sz w:val="20"/>
          <w:szCs w:val="20"/>
          <w:lang w:val="en-GB" w:eastAsia="ko-KR"/>
        </w:rPr>
        <w:tab/>
        <w:t>allocate resources to the logical channels as follows:</w:t>
      </w:r>
    </w:p>
    <w:p w14:paraId="37CCDAD7" w14:textId="03146AEE" w:rsidR="00231C39" w:rsidRPr="00231C39" w:rsidRDefault="00231C39" w:rsidP="00231C39">
      <w:pPr>
        <w:overflowPunct w:val="0"/>
        <w:autoSpaceDE w:val="0"/>
        <w:autoSpaceDN w:val="0"/>
        <w:adjustRightInd w:val="0"/>
        <w:spacing w:after="180"/>
        <w:ind w:left="851" w:hanging="284"/>
        <w:textAlignment w:val="baseline"/>
        <w:rPr>
          <w:rFonts w:ascii="Times New Roman" w:eastAsia="Times New Roman" w:hAnsi="Times New Roman" w:cs="Times New Roman"/>
          <w:noProof/>
          <w:sz w:val="20"/>
          <w:szCs w:val="20"/>
          <w:lang w:val="en-GB" w:eastAsia="ja-JP"/>
        </w:rPr>
      </w:pPr>
      <w:r w:rsidRPr="00231C39">
        <w:rPr>
          <w:rFonts w:ascii="Times New Roman" w:eastAsia="Times New Roman" w:hAnsi="Times New Roman" w:cs="Times New Roman"/>
          <w:noProof/>
          <w:sz w:val="20"/>
          <w:szCs w:val="20"/>
          <w:lang w:val="en-GB" w:eastAsia="ko-KR"/>
        </w:rPr>
        <w:t>2&gt;</w:t>
      </w:r>
      <w:r w:rsidRPr="00231C39">
        <w:rPr>
          <w:rFonts w:ascii="Times New Roman" w:eastAsia="Times New Roman" w:hAnsi="Times New Roman" w:cs="Times New Roman"/>
          <w:noProof/>
          <w:sz w:val="20"/>
          <w:szCs w:val="20"/>
          <w:lang w:val="en-GB" w:eastAsia="ja-JP"/>
        </w:rPr>
        <w:tab/>
        <w:t xml:space="preserve">logical channels selected in </w:t>
      </w:r>
      <w:r w:rsidRPr="00231C39">
        <w:rPr>
          <w:rFonts w:ascii="Times New Roman" w:eastAsia="Times New Roman" w:hAnsi="Times New Roman" w:cs="Times New Roman"/>
          <w:noProof/>
          <w:sz w:val="20"/>
          <w:szCs w:val="20"/>
          <w:lang w:val="en-GB" w:eastAsia="ko-KR"/>
        </w:rPr>
        <w:t>clause</w:t>
      </w:r>
      <w:r w:rsidRPr="00231C39">
        <w:rPr>
          <w:rFonts w:ascii="Times New Roman" w:eastAsia="Times New Roman" w:hAnsi="Times New Roman" w:cs="Times New Roman"/>
          <w:noProof/>
          <w:sz w:val="20"/>
          <w:szCs w:val="20"/>
          <w:lang w:val="en-GB" w:eastAsia="ja-JP"/>
        </w:rPr>
        <w:t xml:space="preserve"> 5.4.3.1.2</w:t>
      </w:r>
      <w:r w:rsidRPr="00231C39">
        <w:rPr>
          <w:rFonts w:ascii="Times New Roman" w:eastAsia="Times New Roman" w:hAnsi="Times New Roman" w:cs="Times New Roman"/>
          <w:noProof/>
          <w:sz w:val="20"/>
          <w:szCs w:val="20"/>
          <w:lang w:val="en-GB" w:eastAsia="ko-KR"/>
        </w:rPr>
        <w:t xml:space="preserve"> for the UL grant </w:t>
      </w:r>
      <w:r w:rsidRPr="00231C39">
        <w:rPr>
          <w:rFonts w:ascii="Times New Roman" w:eastAsia="Times New Roman" w:hAnsi="Times New Roman" w:cs="Times New Roman"/>
          <w:noProof/>
          <w:sz w:val="20"/>
          <w:szCs w:val="20"/>
          <w:lang w:val="en-GB" w:eastAsia="ja-JP"/>
        </w:rPr>
        <w:t xml:space="preserve">with </w:t>
      </w:r>
      <w:r w:rsidRPr="00231C39">
        <w:rPr>
          <w:rFonts w:ascii="Times New Roman" w:eastAsia="Times New Roman" w:hAnsi="Times New Roman" w:cs="Times New Roman"/>
          <w:i/>
          <w:noProof/>
          <w:sz w:val="20"/>
          <w:szCs w:val="20"/>
          <w:lang w:val="en-GB" w:eastAsia="ja-JP"/>
        </w:rPr>
        <w:t>Bj</w:t>
      </w:r>
      <w:r w:rsidRPr="00231C39">
        <w:rPr>
          <w:rFonts w:ascii="Times New Roman" w:eastAsia="Times New Roman" w:hAnsi="Times New Roman" w:cs="Times New Roman"/>
          <w:noProof/>
          <w:sz w:val="20"/>
          <w:szCs w:val="20"/>
          <w:lang w:val="en-GB" w:eastAsia="ja-JP"/>
        </w:rPr>
        <w:t xml:space="preserve"> &gt; 0 are allocated resources in a decreasing </w:t>
      </w:r>
      <w:ins w:id="195" w:author="Yuhua Chen" w:date="2025-09-28T16:51:00Z" w16du:dateUtc="2025-09-28T15:51:00Z">
        <w:r w:rsidR="006E009C">
          <w:rPr>
            <w:rFonts w:ascii="Times New Roman" w:eastAsia="Times New Roman" w:hAnsi="Times New Roman" w:cs="Times New Roman"/>
            <w:noProof/>
            <w:sz w:val="20"/>
            <w:szCs w:val="20"/>
            <w:lang w:val="en-GB" w:eastAsia="ja-JP"/>
          </w:rPr>
          <w:t xml:space="preserve">applied </w:t>
        </w:r>
      </w:ins>
      <w:r w:rsidRPr="00231C39">
        <w:rPr>
          <w:rFonts w:ascii="Times New Roman" w:eastAsia="Times New Roman" w:hAnsi="Times New Roman" w:cs="Times New Roman"/>
          <w:noProof/>
          <w:sz w:val="20"/>
          <w:szCs w:val="20"/>
          <w:lang w:val="en-GB" w:eastAsia="ja-JP"/>
        </w:rPr>
        <w:t xml:space="preserve">priority order. If the PBR of a logical channel is set to </w:t>
      </w:r>
      <w:r w:rsidRPr="00231C39">
        <w:rPr>
          <w:rFonts w:ascii="Times New Roman" w:eastAsia="Times New Roman" w:hAnsi="Times New Roman" w:cs="Times New Roman"/>
          <w:i/>
          <w:noProof/>
          <w:sz w:val="20"/>
          <w:szCs w:val="20"/>
          <w:lang w:val="en-GB" w:eastAsia="ja-JP"/>
        </w:rPr>
        <w:t>infinity</w:t>
      </w:r>
      <w:r w:rsidRPr="00231C39">
        <w:rPr>
          <w:rFonts w:ascii="Times New Roman" w:eastAsia="Times New Roman" w:hAnsi="Times New Roman" w:cs="Times New Roman"/>
          <w:noProof/>
          <w:sz w:val="20"/>
          <w:szCs w:val="20"/>
          <w:lang w:val="en-GB" w:eastAsia="ja-JP"/>
        </w:rPr>
        <w:t xml:space="preserve">, the MAC entity shall allocate resources for all the data that is available for transmission on the logical channel before meeting the PBR of the lower </w:t>
      </w:r>
      <w:ins w:id="196" w:author="Yuhua Chen" w:date="2025-09-28T16:51:00Z" w16du:dateUtc="2025-09-28T15:51:00Z">
        <w:r w:rsidR="006E009C">
          <w:rPr>
            <w:rFonts w:ascii="Times New Roman" w:eastAsia="Times New Roman" w:hAnsi="Times New Roman" w:cs="Times New Roman"/>
            <w:noProof/>
            <w:sz w:val="20"/>
            <w:szCs w:val="20"/>
            <w:lang w:val="en-GB" w:eastAsia="ja-JP"/>
          </w:rPr>
          <w:t xml:space="preserve">applied </w:t>
        </w:r>
      </w:ins>
      <w:r w:rsidRPr="00231C39">
        <w:rPr>
          <w:rFonts w:ascii="Times New Roman" w:eastAsia="Times New Roman" w:hAnsi="Times New Roman" w:cs="Times New Roman"/>
          <w:noProof/>
          <w:sz w:val="20"/>
          <w:szCs w:val="20"/>
          <w:lang w:val="en-GB" w:eastAsia="ja-JP"/>
        </w:rPr>
        <w:t>priority logical channel(s);</w:t>
      </w:r>
    </w:p>
    <w:p w14:paraId="48F42BF8" w14:textId="77777777" w:rsidR="00231C39" w:rsidRPr="00231C39" w:rsidRDefault="00231C39" w:rsidP="00231C39">
      <w:pPr>
        <w:overflowPunct w:val="0"/>
        <w:autoSpaceDE w:val="0"/>
        <w:autoSpaceDN w:val="0"/>
        <w:adjustRightInd w:val="0"/>
        <w:spacing w:after="180"/>
        <w:ind w:left="851" w:hanging="284"/>
        <w:textAlignment w:val="baseline"/>
        <w:rPr>
          <w:rFonts w:ascii="Times New Roman" w:eastAsia="Times New Roman" w:hAnsi="Times New Roman" w:cs="Times New Roman"/>
          <w:noProof/>
          <w:sz w:val="20"/>
          <w:szCs w:val="20"/>
          <w:lang w:val="en-GB" w:eastAsia="ja-JP"/>
        </w:rPr>
      </w:pPr>
      <w:r w:rsidRPr="00231C39">
        <w:rPr>
          <w:rFonts w:ascii="Times New Roman" w:eastAsia="Times New Roman" w:hAnsi="Times New Roman" w:cs="Times New Roman"/>
          <w:noProof/>
          <w:sz w:val="20"/>
          <w:szCs w:val="20"/>
          <w:lang w:val="en-GB" w:eastAsia="ko-KR"/>
        </w:rPr>
        <w:t>2&gt;</w:t>
      </w:r>
      <w:r w:rsidRPr="00231C39">
        <w:rPr>
          <w:rFonts w:ascii="Times New Roman" w:eastAsia="Times New Roman" w:hAnsi="Times New Roman" w:cs="Times New Roman"/>
          <w:noProof/>
          <w:sz w:val="20"/>
          <w:szCs w:val="20"/>
          <w:lang w:val="en-GB" w:eastAsia="ja-JP"/>
        </w:rPr>
        <w:tab/>
        <w:t xml:space="preserve">decrement </w:t>
      </w:r>
      <w:r w:rsidRPr="00231C39">
        <w:rPr>
          <w:rFonts w:ascii="Times New Roman" w:eastAsia="Times New Roman" w:hAnsi="Times New Roman" w:cs="Times New Roman"/>
          <w:i/>
          <w:noProof/>
          <w:sz w:val="20"/>
          <w:szCs w:val="20"/>
          <w:lang w:val="en-GB" w:eastAsia="ja-JP"/>
        </w:rPr>
        <w:t>Bj</w:t>
      </w:r>
      <w:r w:rsidRPr="00231C39">
        <w:rPr>
          <w:rFonts w:ascii="Times New Roman" w:eastAsia="Times New Roman" w:hAnsi="Times New Roman" w:cs="Times New Roman"/>
          <w:noProof/>
          <w:sz w:val="20"/>
          <w:szCs w:val="20"/>
          <w:lang w:val="en-GB" w:eastAsia="ja-JP"/>
        </w:rPr>
        <w:t xml:space="preserve"> by the total size of MAC SDUs served to logical channel </w:t>
      </w:r>
      <w:r w:rsidRPr="00231C39">
        <w:rPr>
          <w:rFonts w:ascii="Times New Roman" w:eastAsia="Times New Roman" w:hAnsi="Times New Roman" w:cs="Times New Roman"/>
          <w:i/>
          <w:sz w:val="20"/>
          <w:szCs w:val="20"/>
          <w:lang w:val="en-GB" w:eastAsia="ja-JP"/>
        </w:rPr>
        <w:t>j</w:t>
      </w:r>
      <w:r w:rsidRPr="00231C39">
        <w:rPr>
          <w:rFonts w:ascii="Times New Roman" w:eastAsia="Times New Roman" w:hAnsi="Times New Roman" w:cs="Times New Roman"/>
          <w:noProof/>
          <w:sz w:val="20"/>
          <w:szCs w:val="20"/>
          <w:lang w:val="en-GB" w:eastAsia="ja-JP"/>
        </w:rPr>
        <w:t xml:space="preserve"> </w:t>
      </w:r>
      <w:r w:rsidRPr="00231C39">
        <w:rPr>
          <w:rFonts w:ascii="Times New Roman" w:eastAsia="Times New Roman" w:hAnsi="Times New Roman" w:cs="Times New Roman"/>
          <w:noProof/>
          <w:sz w:val="20"/>
          <w:szCs w:val="20"/>
          <w:lang w:val="en-GB" w:eastAsia="ko-KR"/>
        </w:rPr>
        <w:t>above</w:t>
      </w:r>
      <w:r w:rsidRPr="00231C39">
        <w:rPr>
          <w:rFonts w:ascii="Times New Roman" w:eastAsia="Times New Roman" w:hAnsi="Times New Roman" w:cs="Times New Roman"/>
          <w:noProof/>
          <w:sz w:val="20"/>
          <w:szCs w:val="20"/>
          <w:lang w:val="en-GB" w:eastAsia="ja-JP"/>
        </w:rPr>
        <w:t>;</w:t>
      </w:r>
    </w:p>
    <w:p w14:paraId="5A4795F8" w14:textId="3CFA6032" w:rsidR="00231C39" w:rsidRPr="00231C39" w:rsidRDefault="00231C39" w:rsidP="00231C39">
      <w:pPr>
        <w:overflowPunct w:val="0"/>
        <w:autoSpaceDE w:val="0"/>
        <w:autoSpaceDN w:val="0"/>
        <w:adjustRightInd w:val="0"/>
        <w:spacing w:after="180"/>
        <w:ind w:left="851" w:hanging="284"/>
        <w:textAlignment w:val="baseline"/>
        <w:rPr>
          <w:rFonts w:ascii="Times New Roman" w:eastAsia="Times New Roman" w:hAnsi="Times New Roman" w:cs="Times New Roman"/>
          <w:noProof/>
          <w:sz w:val="20"/>
          <w:szCs w:val="20"/>
          <w:lang w:val="en-GB" w:eastAsia="ja-JP"/>
        </w:rPr>
      </w:pPr>
      <w:r w:rsidRPr="00231C39">
        <w:rPr>
          <w:rFonts w:ascii="Times New Roman" w:eastAsia="Times New Roman" w:hAnsi="Times New Roman" w:cs="Times New Roman"/>
          <w:noProof/>
          <w:sz w:val="20"/>
          <w:szCs w:val="20"/>
          <w:lang w:val="en-GB" w:eastAsia="ko-KR"/>
        </w:rPr>
        <w:t>2&gt;</w:t>
      </w:r>
      <w:r w:rsidRPr="00231C39">
        <w:rPr>
          <w:rFonts w:ascii="Times New Roman" w:eastAsia="Times New Roman" w:hAnsi="Times New Roman" w:cs="Times New Roman"/>
          <w:noProof/>
          <w:sz w:val="20"/>
          <w:szCs w:val="20"/>
          <w:lang w:val="en-GB" w:eastAsia="ja-JP"/>
        </w:rPr>
        <w:tab/>
        <w:t xml:space="preserve">if any resources remain, all the logical channels selected in clause 5.4.3.1.2 are served in a strict decreasing </w:t>
      </w:r>
      <w:ins w:id="197" w:author="Yuhua Chen" w:date="2025-09-28T16:51:00Z" w16du:dateUtc="2025-09-28T15:51:00Z">
        <w:r w:rsidR="006E009C">
          <w:rPr>
            <w:rFonts w:ascii="Times New Roman" w:eastAsia="Times New Roman" w:hAnsi="Times New Roman" w:cs="Times New Roman"/>
            <w:noProof/>
            <w:sz w:val="20"/>
            <w:szCs w:val="20"/>
            <w:lang w:val="en-GB" w:eastAsia="ja-JP"/>
          </w:rPr>
          <w:t xml:space="preserve">applied </w:t>
        </w:r>
      </w:ins>
      <w:r w:rsidRPr="00231C39">
        <w:rPr>
          <w:rFonts w:ascii="Times New Roman" w:eastAsia="Times New Roman" w:hAnsi="Times New Roman" w:cs="Times New Roman"/>
          <w:noProof/>
          <w:sz w:val="20"/>
          <w:szCs w:val="20"/>
          <w:lang w:val="en-GB" w:eastAsia="ja-JP"/>
        </w:rPr>
        <w:t xml:space="preserve">priority order (regardless of the value of </w:t>
      </w:r>
      <w:r w:rsidRPr="00231C39">
        <w:rPr>
          <w:rFonts w:ascii="Times New Roman" w:eastAsia="Times New Roman" w:hAnsi="Times New Roman" w:cs="Times New Roman"/>
          <w:i/>
          <w:noProof/>
          <w:sz w:val="20"/>
          <w:szCs w:val="20"/>
          <w:lang w:val="en-GB" w:eastAsia="ja-JP"/>
        </w:rPr>
        <w:t>Bj</w:t>
      </w:r>
      <w:r w:rsidRPr="00231C39">
        <w:rPr>
          <w:rFonts w:ascii="Times New Roman" w:eastAsia="Times New Roman" w:hAnsi="Times New Roman" w:cs="Times New Roman"/>
          <w:noProof/>
          <w:sz w:val="20"/>
          <w:szCs w:val="20"/>
          <w:lang w:val="en-GB" w:eastAsia="ja-JP"/>
        </w:rPr>
        <w:t xml:space="preserve">) until either the data for that logical channel or the UL grant is exhausted, whichever comes first. Logical channels </w:t>
      </w:r>
      <w:del w:id="198" w:author="Yuhua Chen" w:date="2025-09-28T16:50:00Z" w16du:dateUtc="2025-09-28T15:50:00Z">
        <w:r w:rsidRPr="00231C39" w:rsidDel="006E009C">
          <w:rPr>
            <w:rFonts w:ascii="Times New Roman" w:eastAsia="Times New Roman" w:hAnsi="Times New Roman" w:cs="Times New Roman"/>
            <w:noProof/>
            <w:sz w:val="20"/>
            <w:szCs w:val="20"/>
            <w:lang w:val="en-GB" w:eastAsia="ja-JP"/>
          </w:rPr>
          <w:delText xml:space="preserve">configured </w:delText>
        </w:r>
      </w:del>
      <w:r w:rsidRPr="00231C39">
        <w:rPr>
          <w:rFonts w:ascii="Times New Roman" w:eastAsia="Times New Roman" w:hAnsi="Times New Roman" w:cs="Times New Roman"/>
          <w:noProof/>
          <w:sz w:val="20"/>
          <w:szCs w:val="20"/>
          <w:lang w:val="en-GB" w:eastAsia="ja-JP"/>
        </w:rPr>
        <w:t xml:space="preserve">with equal </w:t>
      </w:r>
      <w:ins w:id="199" w:author="Yuhua Chen" w:date="2025-09-28T16:50:00Z" w16du:dateUtc="2025-09-28T15:50:00Z">
        <w:r w:rsidR="006E009C">
          <w:rPr>
            <w:rFonts w:ascii="Times New Roman" w:eastAsia="Times New Roman" w:hAnsi="Times New Roman" w:cs="Times New Roman"/>
            <w:noProof/>
            <w:sz w:val="20"/>
            <w:szCs w:val="20"/>
            <w:lang w:val="en-GB" w:eastAsia="ja-JP"/>
          </w:rPr>
          <w:t xml:space="preserve">applied </w:t>
        </w:r>
      </w:ins>
      <w:r w:rsidRPr="00231C39">
        <w:rPr>
          <w:rFonts w:ascii="Times New Roman" w:eastAsia="Times New Roman" w:hAnsi="Times New Roman" w:cs="Times New Roman"/>
          <w:noProof/>
          <w:sz w:val="20"/>
          <w:szCs w:val="20"/>
          <w:lang w:val="en-GB" w:eastAsia="ja-JP"/>
        </w:rPr>
        <w:t>priority should be served equally.</w:t>
      </w:r>
    </w:p>
    <w:p w14:paraId="075132E0" w14:textId="77777777" w:rsidR="00231C39" w:rsidRDefault="00231C39" w:rsidP="00231C39">
      <w:pPr>
        <w:keepLines/>
        <w:overflowPunct w:val="0"/>
        <w:autoSpaceDE w:val="0"/>
        <w:autoSpaceDN w:val="0"/>
        <w:adjustRightInd w:val="0"/>
        <w:spacing w:after="180"/>
        <w:ind w:left="1135" w:hanging="851"/>
        <w:textAlignment w:val="baseline"/>
        <w:rPr>
          <w:ins w:id="200" w:author="Yuhua Chen" w:date="2025-09-28T16:51:00Z" w16du:dateUtc="2025-09-28T15:51:00Z"/>
          <w:rFonts w:ascii="Times New Roman" w:eastAsia="Times New Roman" w:hAnsi="Times New Roman" w:cs="Times New Roman"/>
          <w:sz w:val="20"/>
          <w:szCs w:val="20"/>
          <w:lang w:val="en-GB" w:eastAsia="ko-KR"/>
        </w:rPr>
      </w:pPr>
      <w:r w:rsidRPr="00231C39">
        <w:rPr>
          <w:rFonts w:ascii="Times New Roman" w:eastAsia="Times New Roman" w:hAnsi="Times New Roman" w:cs="Times New Roman"/>
          <w:sz w:val="20"/>
          <w:szCs w:val="20"/>
          <w:lang w:val="en-GB" w:eastAsia="ko-KR"/>
        </w:rPr>
        <w:t>NOTE 1:</w:t>
      </w:r>
      <w:r w:rsidRPr="00231C39">
        <w:rPr>
          <w:rFonts w:ascii="Times New Roman" w:eastAsia="Times New Roman" w:hAnsi="Times New Roman" w:cs="Times New Roman"/>
          <w:sz w:val="20"/>
          <w:szCs w:val="20"/>
          <w:lang w:val="en-GB" w:eastAsia="ko-KR"/>
        </w:rPr>
        <w:tab/>
        <w:t xml:space="preserve">The value of </w:t>
      </w:r>
      <w:proofErr w:type="spellStart"/>
      <w:r w:rsidRPr="00231C39">
        <w:rPr>
          <w:rFonts w:ascii="Times New Roman" w:eastAsia="Times New Roman" w:hAnsi="Times New Roman" w:cs="Times New Roman"/>
          <w:i/>
          <w:sz w:val="20"/>
          <w:szCs w:val="20"/>
          <w:lang w:val="en-GB" w:eastAsia="ko-KR"/>
        </w:rPr>
        <w:t>Bj</w:t>
      </w:r>
      <w:proofErr w:type="spellEnd"/>
      <w:r w:rsidRPr="00231C39">
        <w:rPr>
          <w:rFonts w:ascii="Times New Roman" w:eastAsia="Times New Roman" w:hAnsi="Times New Roman" w:cs="Times New Roman"/>
          <w:sz w:val="20"/>
          <w:szCs w:val="20"/>
          <w:lang w:val="en-GB" w:eastAsia="ja-JP"/>
        </w:rPr>
        <w:t xml:space="preserve"> </w:t>
      </w:r>
      <w:r w:rsidRPr="00231C39">
        <w:rPr>
          <w:rFonts w:ascii="Times New Roman" w:eastAsia="Times New Roman" w:hAnsi="Times New Roman" w:cs="Times New Roman"/>
          <w:sz w:val="20"/>
          <w:szCs w:val="20"/>
          <w:lang w:val="en-GB" w:eastAsia="ko-KR"/>
        </w:rPr>
        <w:t>can be negative.</w:t>
      </w:r>
    </w:p>
    <w:p w14:paraId="40BFEF20" w14:textId="54B09330" w:rsidR="006E009C" w:rsidRPr="00231C39" w:rsidRDefault="006E009C" w:rsidP="006E009C">
      <w:pPr>
        <w:keepLines/>
        <w:overflowPunct w:val="0"/>
        <w:autoSpaceDE w:val="0"/>
        <w:autoSpaceDN w:val="0"/>
        <w:adjustRightInd w:val="0"/>
        <w:spacing w:after="180"/>
        <w:ind w:left="1135" w:hanging="851"/>
        <w:textAlignment w:val="baseline"/>
        <w:rPr>
          <w:ins w:id="201" w:author="Yuhua Chen" w:date="2025-09-28T16:51:00Z" w16du:dateUtc="2025-09-28T15:51:00Z"/>
          <w:rFonts w:ascii="Times New Roman" w:eastAsia="Times New Roman" w:hAnsi="Times New Roman" w:cs="Times New Roman"/>
          <w:sz w:val="20"/>
          <w:szCs w:val="20"/>
          <w:lang w:val="en-GB" w:eastAsia="ko-KR"/>
        </w:rPr>
      </w:pPr>
      <w:ins w:id="202" w:author="Yuhua Chen" w:date="2025-09-28T16:51:00Z" w16du:dateUtc="2025-09-28T15:51:00Z">
        <w:r w:rsidRPr="00231C39">
          <w:rPr>
            <w:rFonts w:ascii="Times New Roman" w:eastAsia="Times New Roman" w:hAnsi="Times New Roman" w:cs="Times New Roman"/>
            <w:sz w:val="20"/>
            <w:szCs w:val="20"/>
            <w:lang w:val="en-GB" w:eastAsia="ko-KR"/>
          </w:rPr>
          <w:t xml:space="preserve">NOTE </w:t>
        </w:r>
        <w:r>
          <w:rPr>
            <w:rFonts w:ascii="Times New Roman" w:eastAsia="Times New Roman" w:hAnsi="Times New Roman" w:cs="Times New Roman"/>
            <w:sz w:val="20"/>
            <w:szCs w:val="20"/>
            <w:lang w:val="en-GB" w:eastAsia="ko-KR"/>
          </w:rPr>
          <w:t>2</w:t>
        </w:r>
        <w:r w:rsidRPr="00231C39">
          <w:rPr>
            <w:rFonts w:ascii="Times New Roman" w:eastAsia="Times New Roman" w:hAnsi="Times New Roman" w:cs="Times New Roman"/>
            <w:sz w:val="20"/>
            <w:szCs w:val="20"/>
            <w:lang w:val="en-GB" w:eastAsia="ko-KR"/>
          </w:rPr>
          <w:t>:</w:t>
        </w:r>
        <w:r w:rsidRPr="00231C39">
          <w:rPr>
            <w:rFonts w:ascii="Times New Roman" w:eastAsia="Times New Roman" w:hAnsi="Times New Roman" w:cs="Times New Roman"/>
            <w:sz w:val="20"/>
            <w:szCs w:val="20"/>
            <w:lang w:val="en-GB" w:eastAsia="ko-KR"/>
          </w:rPr>
          <w:tab/>
        </w:r>
        <w:r>
          <w:rPr>
            <w:rFonts w:ascii="Times New Roman" w:eastAsia="Times New Roman" w:hAnsi="Times New Roman" w:cs="Times New Roman"/>
            <w:sz w:val="20"/>
            <w:szCs w:val="20"/>
            <w:lang w:val="en-GB" w:eastAsia="ko-KR"/>
          </w:rPr>
          <w:t xml:space="preserve">the applied priority </w:t>
        </w:r>
      </w:ins>
      <w:ins w:id="203" w:author="Yuhua Chen" w:date="2025-09-28T16:52:00Z" w16du:dateUtc="2025-09-28T15:52:00Z">
        <w:r w:rsidR="00BD2B8B">
          <w:rPr>
            <w:rFonts w:ascii="Times New Roman" w:eastAsia="Times New Roman" w:hAnsi="Times New Roman" w:cs="Times New Roman"/>
            <w:sz w:val="20"/>
            <w:szCs w:val="20"/>
            <w:lang w:val="en-GB" w:eastAsia="ko-KR"/>
          </w:rPr>
          <w:t xml:space="preserve">of a logical channel </w:t>
        </w:r>
      </w:ins>
      <w:ins w:id="204" w:author="Yuhua Chen" w:date="2025-09-28T16:51:00Z" w16du:dateUtc="2025-09-28T15:51:00Z">
        <w:r w:rsidR="00BD2B8B">
          <w:rPr>
            <w:rFonts w:ascii="Times New Roman" w:eastAsia="Times New Roman" w:hAnsi="Times New Roman" w:cs="Times New Roman"/>
            <w:sz w:val="20"/>
            <w:szCs w:val="20"/>
            <w:lang w:val="en-GB" w:eastAsia="ko-KR"/>
          </w:rPr>
          <w:t>in a</w:t>
        </w:r>
      </w:ins>
      <w:ins w:id="205" w:author="Yuhua Chen" w:date="2025-09-28T16:52:00Z" w16du:dateUtc="2025-09-28T15:52:00Z">
        <w:r w:rsidR="00BD2B8B">
          <w:rPr>
            <w:rFonts w:ascii="Times New Roman" w:eastAsia="Times New Roman" w:hAnsi="Times New Roman" w:cs="Times New Roman"/>
            <w:sz w:val="20"/>
            <w:szCs w:val="20"/>
            <w:lang w:val="en-GB" w:eastAsia="ko-KR"/>
          </w:rPr>
          <w:t xml:space="preserve">bove two </w:t>
        </w:r>
        <w:r w:rsidR="00DC061B">
          <w:rPr>
            <w:rFonts w:ascii="Times New Roman" w:eastAsia="Times New Roman" w:hAnsi="Times New Roman" w:cs="Times New Roman"/>
            <w:sz w:val="20"/>
            <w:szCs w:val="20"/>
            <w:lang w:val="en-GB" w:eastAsia="ko-KR"/>
          </w:rPr>
          <w:t xml:space="preserve">resource allocation steps </w:t>
        </w:r>
      </w:ins>
      <w:ins w:id="206" w:author="Yuhua Chen" w:date="2025-09-28T20:36:00Z" w16du:dateUtc="2025-09-28T19:36:00Z">
        <w:r w:rsidR="00BE776D">
          <w:rPr>
            <w:rFonts w:ascii="Times New Roman" w:eastAsia="Times New Roman" w:hAnsi="Times New Roman" w:cs="Times New Roman"/>
            <w:sz w:val="20"/>
            <w:szCs w:val="20"/>
            <w:lang w:val="en-GB" w:eastAsia="ko-KR"/>
          </w:rPr>
          <w:t>may</w:t>
        </w:r>
      </w:ins>
      <w:ins w:id="207" w:author="Yuhua Chen" w:date="2025-09-28T16:52:00Z" w16du:dateUtc="2025-09-28T15:52:00Z">
        <w:r w:rsidR="00DC061B">
          <w:rPr>
            <w:rFonts w:ascii="Times New Roman" w:eastAsia="Times New Roman" w:hAnsi="Times New Roman" w:cs="Times New Roman"/>
            <w:sz w:val="20"/>
            <w:szCs w:val="20"/>
            <w:lang w:val="en-GB" w:eastAsia="ko-KR"/>
          </w:rPr>
          <w:t xml:space="preserve"> be different</w:t>
        </w:r>
      </w:ins>
      <w:ins w:id="208" w:author="Yuhua Chen" w:date="2025-09-28T16:51:00Z" w16du:dateUtc="2025-09-28T15:51:00Z">
        <w:r w:rsidRPr="00231C39">
          <w:rPr>
            <w:rFonts w:ascii="Times New Roman" w:eastAsia="Times New Roman" w:hAnsi="Times New Roman" w:cs="Times New Roman"/>
            <w:sz w:val="20"/>
            <w:szCs w:val="20"/>
            <w:lang w:val="en-GB" w:eastAsia="ko-KR"/>
          </w:rPr>
          <w:t>.</w:t>
        </w:r>
      </w:ins>
    </w:p>
    <w:p w14:paraId="40DCD53C" w14:textId="77777777" w:rsidR="000C43CB" w:rsidRDefault="00663B91" w:rsidP="00663B91">
      <w:pPr>
        <w:pStyle w:val="Heading2"/>
        <w:ind w:right="240"/>
        <w:rPr>
          <w:rFonts w:ascii="Times New Roman" w:hAnsi="Times New Roman"/>
          <w:b/>
          <w:sz w:val="24"/>
          <w:szCs w:val="24"/>
        </w:rPr>
      </w:pPr>
      <w:r w:rsidRPr="00B655AA">
        <w:rPr>
          <w:rFonts w:ascii="Times New Roman" w:hAnsi="Times New Roman"/>
          <w:b/>
          <w:sz w:val="24"/>
          <w:szCs w:val="24"/>
        </w:rPr>
        <w:t>TP #1</w:t>
      </w:r>
      <w:r>
        <w:rPr>
          <w:rFonts w:ascii="Times New Roman" w:hAnsi="Times New Roman"/>
          <w:b/>
          <w:sz w:val="24"/>
          <w:szCs w:val="24"/>
        </w:rPr>
        <w:t xml:space="preserve"> for proposal 2</w:t>
      </w:r>
      <w:r w:rsidR="000C43CB">
        <w:rPr>
          <w:rFonts w:ascii="Times New Roman" w:hAnsi="Times New Roman"/>
          <w:b/>
          <w:sz w:val="24"/>
          <w:szCs w:val="24"/>
        </w:rPr>
        <w:t xml:space="preserve">, </w:t>
      </w:r>
    </w:p>
    <w:p w14:paraId="7E2207A4" w14:textId="0A951023" w:rsidR="00663B91" w:rsidRPr="000C43CB" w:rsidRDefault="000C43CB" w:rsidP="000C43CB">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ko-KR"/>
        </w:rPr>
      </w:pPr>
      <w:r w:rsidRPr="000C43CB">
        <w:rPr>
          <w:rFonts w:ascii="Times New Roman" w:eastAsia="Times New Roman" w:hAnsi="Times New Roman" w:cs="Times New Roman"/>
          <w:sz w:val="20"/>
          <w:szCs w:val="20"/>
          <w:lang w:val="en-GB" w:eastAsia="ko-KR"/>
        </w:rPr>
        <w:t>Note: several other place</w:t>
      </w:r>
      <w:r>
        <w:rPr>
          <w:rFonts w:ascii="Times New Roman" w:eastAsia="Times New Roman" w:hAnsi="Times New Roman" w:cs="Times New Roman"/>
          <w:sz w:val="20"/>
          <w:szCs w:val="20"/>
          <w:lang w:val="en-GB" w:eastAsia="ko-KR"/>
        </w:rPr>
        <w:t>s</w:t>
      </w:r>
      <w:r w:rsidRPr="000C43CB">
        <w:rPr>
          <w:rFonts w:ascii="Times New Roman" w:eastAsia="Times New Roman" w:hAnsi="Times New Roman" w:cs="Times New Roman"/>
          <w:sz w:val="20"/>
          <w:szCs w:val="20"/>
          <w:lang w:val="en-GB" w:eastAsia="ko-KR"/>
        </w:rPr>
        <w:t xml:space="preserve"> should be updated accordingly</w:t>
      </w:r>
      <w:r>
        <w:rPr>
          <w:rFonts w:ascii="Times New Roman" w:eastAsia="Times New Roman" w:hAnsi="Times New Roman" w:cs="Times New Roman"/>
          <w:sz w:val="20"/>
          <w:szCs w:val="20"/>
          <w:lang w:val="en-GB" w:eastAsia="ko-KR"/>
        </w:rPr>
        <w:t xml:space="preserve"> as well</w:t>
      </w:r>
    </w:p>
    <w:p w14:paraId="7A8C0753" w14:textId="77777777" w:rsidR="00663B91" w:rsidRDefault="00663B91" w:rsidP="00663B91">
      <w:pPr>
        <w:tabs>
          <w:tab w:val="left" w:pos="3594"/>
        </w:tabs>
        <w:spacing w:after="180"/>
        <w:rPr>
          <w:rFonts w:ascii="Times New Roman" w:hAnsi="Times New Roman" w:cs="Times New Roman"/>
          <w:lang w:val="en-GB" w:eastAsia="en-US"/>
        </w:rPr>
      </w:pPr>
      <w:r w:rsidRPr="002177B8">
        <w:rPr>
          <w:rFonts w:ascii="Times New Roman" w:hAnsi="Times New Roman" w:cs="Times New Roman"/>
          <w:lang w:val="en-GB" w:eastAsia="en-US"/>
        </w:rPr>
        <w:t>----------------------------------------------------------------------------------------------------------</w:t>
      </w:r>
    </w:p>
    <w:p w14:paraId="4F841E7A" w14:textId="22892654" w:rsidR="00663B91" w:rsidRPr="00663B91" w:rsidRDefault="00663B91" w:rsidP="00663B91">
      <w:pPr>
        <w:keepNext/>
        <w:keepLines/>
        <w:spacing w:before="120" w:after="180"/>
        <w:ind w:left="1418" w:hanging="1418"/>
        <w:outlineLvl w:val="3"/>
        <w:rPr>
          <w:ins w:id="209" w:author="Linhai He" w:date="2024-12-13T17:10:00Z"/>
          <w:rFonts w:ascii="Arial" w:hAnsi="Arial" w:cs="Times New Roman"/>
          <w:szCs w:val="20"/>
          <w:lang w:val="en-GB"/>
        </w:rPr>
      </w:pPr>
      <w:ins w:id="210" w:author="Linhai He" w:date="2024-12-13T17:10:00Z">
        <w:r w:rsidRPr="00663B91">
          <w:rPr>
            <w:rFonts w:ascii="Arial" w:hAnsi="Arial" w:cs="Times New Roman"/>
            <w:szCs w:val="20"/>
            <w:lang w:val="en-GB" w:eastAsia="en-US"/>
          </w:rPr>
          <w:t>6.1.3.</w:t>
        </w:r>
        <w:r w:rsidRPr="00663B91">
          <w:rPr>
            <w:rFonts w:ascii="Arial" w:hAnsi="Arial" w:cs="Times New Roman"/>
            <w:szCs w:val="20"/>
            <w:lang w:val="en-GB"/>
          </w:rPr>
          <w:t>x</w:t>
        </w:r>
        <w:r w:rsidRPr="00663B91">
          <w:rPr>
            <w:rFonts w:ascii="Arial" w:hAnsi="Arial" w:cs="Times New Roman"/>
            <w:szCs w:val="20"/>
            <w:lang w:val="en-GB" w:eastAsia="en-US"/>
          </w:rPr>
          <w:tab/>
        </w:r>
      </w:ins>
      <w:ins w:id="211" w:author="Linhai He" w:date="2025-01-20T17:24:00Z">
        <w:r w:rsidRPr="00663B91">
          <w:rPr>
            <w:rFonts w:ascii="Arial" w:hAnsi="Arial" w:cs="Times New Roman"/>
            <w:szCs w:val="20"/>
            <w:lang w:val="en-GB" w:eastAsia="en-US"/>
          </w:rPr>
          <w:t>U</w:t>
        </w:r>
      </w:ins>
      <w:ins w:id="212" w:author="Linhai He" w:date="2025-08-28T11:11:00Z">
        <w:r w:rsidRPr="00663B91">
          <w:rPr>
            <w:rFonts w:ascii="Arial" w:hAnsi="Arial" w:cs="Times New Roman"/>
            <w:szCs w:val="20"/>
            <w:lang w:val="en-GB" w:eastAsia="en-US"/>
          </w:rPr>
          <w:t>L</w:t>
        </w:r>
      </w:ins>
      <w:ins w:id="213" w:author="Linhai He" w:date="2024-12-13T17:10:00Z">
        <w:r w:rsidRPr="00663B91">
          <w:rPr>
            <w:rFonts w:ascii="Arial" w:hAnsi="Arial" w:cs="Times New Roman"/>
            <w:szCs w:val="20"/>
            <w:lang w:val="en-GB" w:eastAsia="en-US"/>
          </w:rPr>
          <w:t xml:space="preserve"> Rate Control</w:t>
        </w:r>
      </w:ins>
      <w:ins w:id="214" w:author="Yuhua Chen" w:date="2025-09-28T21:29:00Z" w16du:dateUtc="2025-09-28T20:29:00Z">
        <w:r w:rsidR="004F7CCD">
          <w:rPr>
            <w:rFonts w:ascii="Arial" w:hAnsi="Arial" w:cs="Times New Roman"/>
            <w:szCs w:val="20"/>
            <w:lang w:val="en-GB" w:eastAsia="en-US"/>
          </w:rPr>
          <w:t xml:space="preserve"> </w:t>
        </w:r>
      </w:ins>
      <w:ins w:id="215" w:author="Yuhua Chen" w:date="2025-10-02T10:27:00Z" w16du:dateUtc="2025-10-02T09:27:00Z">
        <w:r w:rsidR="00244E6A">
          <w:rPr>
            <w:rFonts w:ascii="Arial" w:hAnsi="Arial" w:cs="Times New Roman"/>
            <w:szCs w:val="20"/>
            <w:lang w:val="en-GB" w:eastAsia="en-US"/>
          </w:rPr>
          <w:t>Recommendation</w:t>
        </w:r>
      </w:ins>
      <w:ins w:id="216" w:author="Yuhua Chen" w:date="2025-09-28T21:29:00Z" w16du:dateUtc="2025-09-28T20:29:00Z">
        <w:r w:rsidR="007838C9">
          <w:rPr>
            <w:rFonts w:ascii="Arial" w:hAnsi="Arial" w:cs="Times New Roman"/>
            <w:szCs w:val="20"/>
            <w:lang w:val="en-GB" w:eastAsia="en-US"/>
          </w:rPr>
          <w:t xml:space="preserve"> and </w:t>
        </w:r>
        <w:r w:rsidR="009D57A7">
          <w:rPr>
            <w:rFonts w:ascii="Arial" w:hAnsi="Arial" w:cs="Times New Roman"/>
            <w:szCs w:val="20"/>
            <w:lang w:val="en-GB" w:eastAsia="en-US"/>
          </w:rPr>
          <w:t xml:space="preserve">UL Rate Control </w:t>
        </w:r>
      </w:ins>
      <w:ins w:id="217" w:author="Yuhua Chen" w:date="2025-09-28T21:31:00Z" w16du:dateUtc="2025-09-28T20:31:00Z">
        <w:r w:rsidR="000C43CB">
          <w:rPr>
            <w:rFonts w:ascii="Arial" w:hAnsi="Arial" w:cs="Times New Roman"/>
            <w:szCs w:val="20"/>
            <w:lang w:val="en-GB" w:eastAsia="en-US"/>
          </w:rPr>
          <w:t>Query</w:t>
        </w:r>
      </w:ins>
      <w:ins w:id="218" w:author="Linhai He" w:date="2024-12-13T17:10:00Z">
        <w:r w:rsidRPr="00663B91">
          <w:rPr>
            <w:rFonts w:ascii="Arial" w:hAnsi="Arial" w:cs="Times New Roman"/>
            <w:szCs w:val="20"/>
            <w:lang w:val="en-GB" w:eastAsia="en-US"/>
          </w:rPr>
          <w:t xml:space="preserve"> </w:t>
        </w:r>
        <w:bookmarkStart w:id="219" w:name="_Toc52752123"/>
        <w:bookmarkStart w:id="220" w:name="_Toc46490428"/>
        <w:bookmarkStart w:id="221" w:name="_Toc52796585"/>
        <w:bookmarkStart w:id="222" w:name="_Toc37296297"/>
        <w:bookmarkStart w:id="223" w:name="_Toc29239898"/>
        <w:bookmarkStart w:id="224" w:name="_Toc171706512"/>
        <w:r w:rsidRPr="00663B91">
          <w:rPr>
            <w:rFonts w:ascii="Arial" w:hAnsi="Arial" w:cs="Times New Roman"/>
            <w:szCs w:val="20"/>
            <w:lang w:val="en-GB" w:eastAsia="en-US"/>
          </w:rPr>
          <w:t>MAC CE</w:t>
        </w:r>
        <w:bookmarkEnd w:id="219"/>
        <w:bookmarkEnd w:id="220"/>
        <w:bookmarkEnd w:id="221"/>
        <w:bookmarkEnd w:id="222"/>
        <w:bookmarkEnd w:id="223"/>
        <w:bookmarkEnd w:id="224"/>
      </w:ins>
    </w:p>
    <w:p w14:paraId="1A920DA2" w14:textId="5E9D097B" w:rsidR="00663B91" w:rsidRPr="00663B91" w:rsidRDefault="00663B91" w:rsidP="00663B91">
      <w:pPr>
        <w:spacing w:after="180"/>
        <w:rPr>
          <w:ins w:id="225" w:author="Linhai He" w:date="2024-12-13T17:10:00Z"/>
          <w:rFonts w:ascii="Times New Roman" w:hAnsi="Times New Roman" w:cs="Times New Roman"/>
          <w:sz w:val="20"/>
          <w:szCs w:val="20"/>
          <w:lang w:val="en-GB" w:eastAsia="en-US"/>
        </w:rPr>
      </w:pPr>
      <w:ins w:id="226" w:author="Linhai He" w:date="2025-04-15T19:47:00Z">
        <w:r w:rsidRPr="00663B91">
          <w:rPr>
            <w:rFonts w:ascii="Times New Roman" w:hAnsi="Times New Roman" w:cs="Times New Roman"/>
            <w:sz w:val="20"/>
            <w:szCs w:val="20"/>
            <w:lang w:val="en-GB" w:eastAsia="en-US"/>
          </w:rPr>
          <w:t>The U</w:t>
        </w:r>
      </w:ins>
      <w:ins w:id="227" w:author="Linhai He" w:date="2025-08-28T11:11:00Z">
        <w:r w:rsidRPr="00663B91">
          <w:rPr>
            <w:rFonts w:ascii="Times New Roman" w:hAnsi="Times New Roman" w:cs="Times New Roman"/>
            <w:sz w:val="20"/>
            <w:szCs w:val="20"/>
            <w:lang w:val="en-GB" w:eastAsia="en-US"/>
          </w:rPr>
          <w:t>L</w:t>
        </w:r>
      </w:ins>
      <w:ins w:id="228" w:author="Linhai He" w:date="2025-04-15T19:47:00Z">
        <w:r w:rsidRPr="00663B91">
          <w:rPr>
            <w:rFonts w:ascii="Times New Roman" w:hAnsi="Times New Roman" w:cs="Times New Roman"/>
            <w:sz w:val="20"/>
            <w:szCs w:val="20"/>
            <w:lang w:val="en-GB" w:eastAsia="en-US"/>
          </w:rPr>
          <w:t xml:space="preserve"> Rate Control </w:t>
        </w:r>
      </w:ins>
      <w:ins w:id="229" w:author="Yuhua Chen" w:date="2025-10-02T10:27:00Z" w16du:dateUtc="2025-10-02T09:27:00Z">
        <w:r w:rsidR="00244E6A">
          <w:rPr>
            <w:rFonts w:ascii="Times New Roman" w:hAnsi="Times New Roman" w:cs="Times New Roman"/>
            <w:sz w:val="20"/>
            <w:szCs w:val="20"/>
            <w:lang w:val="en-GB" w:eastAsia="en-US"/>
          </w:rPr>
          <w:t>Recommendation</w:t>
        </w:r>
      </w:ins>
      <w:ins w:id="230" w:author="Yuhua Chen" w:date="2025-09-28T21:30:00Z" w16du:dateUtc="2025-09-28T20:30:00Z">
        <w:r w:rsidR="009D57A7">
          <w:rPr>
            <w:rFonts w:ascii="Times New Roman" w:hAnsi="Times New Roman" w:cs="Times New Roman"/>
            <w:sz w:val="20"/>
            <w:szCs w:val="20"/>
            <w:lang w:val="en-GB" w:eastAsia="en-US"/>
          </w:rPr>
          <w:t xml:space="preserve"> </w:t>
        </w:r>
      </w:ins>
      <w:ins w:id="231" w:author="Linhai He" w:date="2025-04-15T19:47:00Z">
        <w:r w:rsidRPr="00663B91">
          <w:rPr>
            <w:rFonts w:ascii="Times New Roman" w:hAnsi="Times New Roman" w:cs="Times New Roman"/>
            <w:sz w:val="20"/>
            <w:szCs w:val="20"/>
            <w:lang w:val="en-GB" w:eastAsia="en-US"/>
          </w:rPr>
          <w:t xml:space="preserve">MAC CE </w:t>
        </w:r>
      </w:ins>
      <w:ins w:id="232" w:author="Yuhua Chen" w:date="2025-09-28T21:30:00Z" w16du:dateUtc="2025-09-28T20:30:00Z">
        <w:r w:rsidR="009D57A7">
          <w:rPr>
            <w:rFonts w:ascii="Times New Roman" w:hAnsi="Times New Roman" w:cs="Times New Roman"/>
            <w:sz w:val="20"/>
            <w:szCs w:val="20"/>
            <w:lang w:val="en-GB" w:eastAsia="en-US"/>
          </w:rPr>
          <w:t xml:space="preserve">and UL Rate Control </w:t>
        </w:r>
        <w:r w:rsidR="005B35DE">
          <w:rPr>
            <w:rFonts w:ascii="Times New Roman" w:hAnsi="Times New Roman" w:cs="Times New Roman"/>
            <w:sz w:val="20"/>
            <w:szCs w:val="20"/>
            <w:lang w:val="en-GB" w:eastAsia="en-US"/>
          </w:rPr>
          <w:t>Query</w:t>
        </w:r>
        <w:r w:rsidR="009D57A7">
          <w:rPr>
            <w:rFonts w:ascii="Times New Roman" w:hAnsi="Times New Roman" w:cs="Times New Roman"/>
            <w:sz w:val="20"/>
            <w:szCs w:val="20"/>
            <w:lang w:val="en-GB" w:eastAsia="en-US"/>
          </w:rPr>
          <w:t xml:space="preserve"> MAC CE </w:t>
        </w:r>
      </w:ins>
      <w:ins w:id="233" w:author="Linhai He" w:date="2025-04-15T19:47:00Z">
        <w:del w:id="234" w:author="Yuhua Chen" w:date="2025-09-28T21:30:00Z" w16du:dateUtc="2025-09-28T20:30:00Z">
          <w:r w:rsidRPr="00663B91" w:rsidDel="009D57A7">
            <w:rPr>
              <w:rFonts w:ascii="Times New Roman" w:hAnsi="Times New Roman" w:cs="Times New Roman"/>
              <w:sz w:val="20"/>
              <w:szCs w:val="20"/>
              <w:lang w:val="en-GB" w:eastAsia="en-US"/>
            </w:rPr>
            <w:delText>is</w:delText>
          </w:r>
        </w:del>
      </w:ins>
      <w:ins w:id="235" w:author="Yuhua Chen" w:date="2025-09-28T21:30:00Z" w16du:dateUtc="2025-09-28T20:30:00Z">
        <w:r w:rsidR="009D57A7">
          <w:rPr>
            <w:rFonts w:ascii="Times New Roman" w:hAnsi="Times New Roman" w:cs="Times New Roman"/>
            <w:sz w:val="20"/>
            <w:szCs w:val="20"/>
            <w:lang w:val="en-GB" w:eastAsia="en-US"/>
          </w:rPr>
          <w:t>are</w:t>
        </w:r>
      </w:ins>
      <w:ins w:id="236" w:author="Linhai He" w:date="2025-04-15T19:47:00Z">
        <w:r w:rsidRPr="00663B91">
          <w:rPr>
            <w:rFonts w:ascii="Times New Roman" w:hAnsi="Times New Roman" w:cs="Times New Roman"/>
            <w:sz w:val="20"/>
            <w:szCs w:val="20"/>
            <w:lang w:val="en-GB" w:eastAsia="en-US"/>
          </w:rPr>
          <w:t xml:space="preserve"> identified by a MAC </w:t>
        </w:r>
        <w:proofErr w:type="spellStart"/>
        <w:r w:rsidRPr="00663B91">
          <w:rPr>
            <w:rFonts w:ascii="Times New Roman" w:hAnsi="Times New Roman" w:cs="Times New Roman"/>
            <w:sz w:val="20"/>
            <w:szCs w:val="20"/>
            <w:lang w:val="en-GB" w:eastAsia="en-US"/>
          </w:rPr>
          <w:t>subheader</w:t>
        </w:r>
        <w:proofErr w:type="spellEnd"/>
        <w:r w:rsidRPr="00663B91">
          <w:rPr>
            <w:rFonts w:ascii="Times New Roman" w:hAnsi="Times New Roman" w:cs="Times New Roman"/>
            <w:sz w:val="20"/>
            <w:szCs w:val="20"/>
            <w:lang w:val="en-GB" w:eastAsia="en-US"/>
          </w:rPr>
          <w:t xml:space="preserve"> with an </w:t>
        </w:r>
        <w:proofErr w:type="spellStart"/>
        <w:r w:rsidRPr="00663B91">
          <w:rPr>
            <w:rFonts w:ascii="Times New Roman" w:hAnsi="Times New Roman" w:cs="Times New Roman"/>
            <w:sz w:val="20"/>
            <w:szCs w:val="20"/>
            <w:lang w:val="en-GB" w:eastAsia="en-US"/>
          </w:rPr>
          <w:t>eLCID</w:t>
        </w:r>
        <w:proofErr w:type="spellEnd"/>
        <w:r w:rsidRPr="00663B91">
          <w:rPr>
            <w:rFonts w:ascii="Times New Roman" w:hAnsi="Times New Roman" w:cs="Times New Roman"/>
            <w:sz w:val="20"/>
            <w:szCs w:val="20"/>
            <w:lang w:val="en-GB" w:eastAsia="en-US"/>
          </w:rPr>
          <w:t xml:space="preserve"> as specified in Table 6.2.1-1 and Table 6.2.1-2 for available bit rate recommendation from the serving </w:t>
        </w:r>
        <w:proofErr w:type="spellStart"/>
        <w:r w:rsidRPr="00663B91">
          <w:rPr>
            <w:rFonts w:ascii="Times New Roman" w:hAnsi="Times New Roman" w:cs="Times New Roman"/>
            <w:sz w:val="20"/>
            <w:szCs w:val="20"/>
            <w:lang w:val="en-GB" w:eastAsia="en-US"/>
          </w:rPr>
          <w:t>gNB</w:t>
        </w:r>
        <w:proofErr w:type="spellEnd"/>
        <w:r w:rsidRPr="00663B91">
          <w:rPr>
            <w:rFonts w:ascii="Times New Roman" w:hAnsi="Times New Roman" w:cs="Times New Roman"/>
            <w:sz w:val="20"/>
            <w:szCs w:val="20"/>
            <w:lang w:val="en-GB" w:eastAsia="en-US"/>
          </w:rPr>
          <w:t xml:space="preserve"> and bit rate query from the UE, respectively. </w:t>
        </w:r>
      </w:ins>
      <w:ins w:id="237" w:author="Linhai He" w:date="2024-12-13T17:10:00Z">
        <w:r w:rsidRPr="00663B91">
          <w:rPr>
            <w:rFonts w:ascii="Times New Roman" w:hAnsi="Times New Roman" w:cs="Times New Roman"/>
            <w:sz w:val="20"/>
            <w:szCs w:val="20"/>
            <w:lang w:val="en-GB" w:eastAsia="en-US"/>
          </w:rPr>
          <w:t xml:space="preserve"> </w:t>
        </w:r>
      </w:ins>
    </w:p>
    <w:p w14:paraId="7021B51F" w14:textId="12C4DB9E" w:rsidR="00663B91" w:rsidRPr="00663B91" w:rsidRDefault="00663B91" w:rsidP="00663B91">
      <w:pPr>
        <w:spacing w:after="180"/>
        <w:rPr>
          <w:del w:id="238" w:author="Linhai He" w:date="2025-04-13T08:20:00Z"/>
          <w:rFonts w:ascii="Times New Roman" w:hAnsi="Times New Roman" w:cs="Times New Roman"/>
          <w:sz w:val="20"/>
          <w:szCs w:val="20"/>
          <w:lang w:val="en-GB" w:eastAsia="en-US"/>
        </w:rPr>
      </w:pPr>
      <w:ins w:id="239" w:author="Linhai He" w:date="2025-04-13T22:44:00Z">
        <w:r w:rsidRPr="00663B91">
          <w:rPr>
            <w:rFonts w:ascii="Times New Roman" w:eastAsia="Times New Roman" w:hAnsi="Times New Roman" w:cs="Times New Roman"/>
            <w:sz w:val="20"/>
            <w:szCs w:val="20"/>
            <w:lang w:val="en-GB" w:eastAsia="ja-JP"/>
          </w:rPr>
          <w:t xml:space="preserve">The </w:t>
        </w:r>
      </w:ins>
      <w:ins w:id="240" w:author="Linhai He" w:date="2025-04-13T08:21:00Z">
        <w:r w:rsidRPr="00663B91">
          <w:rPr>
            <w:rFonts w:ascii="Times New Roman" w:hAnsi="Times New Roman" w:cs="Times New Roman"/>
            <w:sz w:val="20"/>
            <w:szCs w:val="20"/>
            <w:lang w:val="en-GB" w:eastAsia="en-US"/>
          </w:rPr>
          <w:t>U</w:t>
        </w:r>
      </w:ins>
      <w:ins w:id="241" w:author="Linhai He" w:date="2025-08-28T11:11:00Z">
        <w:r w:rsidRPr="00663B91">
          <w:rPr>
            <w:rFonts w:ascii="Times New Roman" w:hAnsi="Times New Roman" w:cs="Times New Roman"/>
            <w:sz w:val="20"/>
            <w:szCs w:val="20"/>
            <w:lang w:val="en-GB" w:eastAsia="en-US"/>
          </w:rPr>
          <w:t>L</w:t>
        </w:r>
      </w:ins>
      <w:ins w:id="242" w:author="Linhai He" w:date="2025-04-13T08:21:00Z">
        <w:r w:rsidRPr="00663B91">
          <w:rPr>
            <w:rFonts w:ascii="Times New Roman" w:hAnsi="Times New Roman" w:cs="Times New Roman"/>
            <w:sz w:val="20"/>
            <w:szCs w:val="20"/>
            <w:lang w:val="en-GB" w:eastAsia="en-US"/>
          </w:rPr>
          <w:t xml:space="preserve"> Rate Control </w:t>
        </w:r>
      </w:ins>
      <w:ins w:id="243" w:author="Yuhua Chen" w:date="2025-10-02T10:28:00Z" w16du:dateUtc="2025-10-02T09:28:00Z">
        <w:r w:rsidR="00244E6A">
          <w:rPr>
            <w:rFonts w:ascii="Times New Roman" w:hAnsi="Times New Roman" w:cs="Times New Roman"/>
            <w:sz w:val="20"/>
            <w:szCs w:val="20"/>
            <w:lang w:val="en-GB" w:eastAsia="en-US"/>
          </w:rPr>
          <w:t>Recommendation</w:t>
        </w:r>
      </w:ins>
      <w:ins w:id="244" w:author="Yuhua Chen" w:date="2025-09-28T21:31:00Z" w16du:dateUtc="2025-09-28T20:31:00Z">
        <w:r w:rsidR="005B35DE">
          <w:rPr>
            <w:rFonts w:ascii="Times New Roman" w:hAnsi="Times New Roman" w:cs="Times New Roman"/>
            <w:sz w:val="20"/>
            <w:szCs w:val="20"/>
            <w:lang w:val="en-GB" w:eastAsia="en-US"/>
          </w:rPr>
          <w:t xml:space="preserve"> </w:t>
        </w:r>
      </w:ins>
      <w:ins w:id="245" w:author="Linhai He" w:date="2025-04-13T08:21:00Z">
        <w:r w:rsidRPr="00663B91">
          <w:rPr>
            <w:rFonts w:ascii="Times New Roman" w:hAnsi="Times New Roman" w:cs="Times New Roman"/>
            <w:sz w:val="20"/>
            <w:szCs w:val="20"/>
            <w:lang w:val="en-GB" w:eastAsia="en-US"/>
          </w:rPr>
          <w:t>MAC CE</w:t>
        </w:r>
      </w:ins>
      <w:ins w:id="246" w:author="Linhai He" w:date="2025-09-04T11:37:00Z" w16du:dateUtc="2025-09-04T18:37:00Z">
        <w:r w:rsidRPr="00663B91">
          <w:rPr>
            <w:rFonts w:ascii="Times New Roman" w:hAnsi="Times New Roman" w:cs="Times New Roman"/>
            <w:sz w:val="20"/>
            <w:szCs w:val="20"/>
            <w:lang w:val="en-GB" w:eastAsia="en-US"/>
          </w:rPr>
          <w:t xml:space="preserve"> </w:t>
        </w:r>
      </w:ins>
      <w:ins w:id="247" w:author="Yuhua Chen" w:date="2025-09-28T21:31:00Z" w16du:dateUtc="2025-09-28T20:31:00Z">
        <w:r w:rsidR="005B35DE">
          <w:rPr>
            <w:rFonts w:ascii="Times New Roman" w:hAnsi="Times New Roman" w:cs="Times New Roman"/>
            <w:sz w:val="20"/>
            <w:szCs w:val="20"/>
            <w:lang w:val="en-GB" w:eastAsia="en-US"/>
          </w:rPr>
          <w:t>and UL Rate Control Query MAC CE</w:t>
        </w:r>
        <w:r w:rsidR="005B35DE" w:rsidRPr="00663B91">
          <w:rPr>
            <w:rFonts w:ascii="Times New Roman" w:hAnsi="Times New Roman" w:cs="Times New Roman"/>
            <w:sz w:val="20"/>
            <w:szCs w:val="20"/>
            <w:lang w:val="en-GB" w:eastAsia="en-US"/>
          </w:rPr>
          <w:t xml:space="preserve"> </w:t>
        </w:r>
      </w:ins>
      <w:ins w:id="248" w:author="Yuhua Chen" w:date="2025-10-02T10:28:00Z" w16du:dateUtc="2025-10-02T09:28:00Z">
        <w:r w:rsidR="00645D8A">
          <w:rPr>
            <w:rFonts w:ascii="Times New Roman" w:hAnsi="Times New Roman" w:cs="Times New Roman"/>
            <w:sz w:val="20"/>
            <w:szCs w:val="20"/>
            <w:lang w:val="en-GB" w:eastAsia="en-US"/>
          </w:rPr>
          <w:t>share</w:t>
        </w:r>
      </w:ins>
      <w:ins w:id="249" w:author="Yuhua Chen" w:date="2025-09-28T21:31:00Z" w16du:dateUtc="2025-09-28T20:31:00Z">
        <w:r w:rsidR="005B35DE">
          <w:rPr>
            <w:rFonts w:ascii="Times New Roman" w:hAnsi="Times New Roman" w:cs="Times New Roman"/>
            <w:sz w:val="20"/>
            <w:szCs w:val="20"/>
            <w:lang w:val="en-GB" w:eastAsia="en-US"/>
          </w:rPr>
          <w:t xml:space="preserve"> the same MAC CE </w:t>
        </w:r>
        <w:proofErr w:type="gramStart"/>
        <w:r w:rsidR="005B35DE">
          <w:rPr>
            <w:rFonts w:ascii="Times New Roman" w:hAnsi="Times New Roman" w:cs="Times New Roman"/>
            <w:sz w:val="20"/>
            <w:szCs w:val="20"/>
            <w:lang w:val="en-GB" w:eastAsia="en-US"/>
          </w:rPr>
          <w:t>format ,</w:t>
        </w:r>
        <w:proofErr w:type="gramEnd"/>
        <w:r w:rsidR="005B35DE">
          <w:rPr>
            <w:rFonts w:ascii="Times New Roman" w:hAnsi="Times New Roman" w:cs="Times New Roman"/>
            <w:sz w:val="20"/>
            <w:szCs w:val="20"/>
            <w:lang w:val="en-GB" w:eastAsia="en-US"/>
          </w:rPr>
          <w:t xml:space="preserve"> and </w:t>
        </w:r>
        <w:r w:rsidR="000C43CB">
          <w:rPr>
            <w:rFonts w:ascii="Times New Roman" w:hAnsi="Times New Roman" w:cs="Times New Roman"/>
            <w:sz w:val="20"/>
            <w:szCs w:val="20"/>
            <w:lang w:val="en-GB" w:eastAsia="en-US"/>
          </w:rPr>
          <w:t xml:space="preserve">the MAC CE format </w:t>
        </w:r>
      </w:ins>
      <w:ins w:id="250" w:author="Linhai He" w:date="2025-09-04T11:37:00Z" w16du:dateUtc="2025-09-04T18:37:00Z">
        <w:r w:rsidRPr="00663B91">
          <w:rPr>
            <w:rFonts w:ascii="Times New Roman" w:hAnsi="Times New Roman" w:cs="Times New Roman"/>
            <w:sz w:val="20"/>
            <w:szCs w:val="20"/>
            <w:lang w:val="en-GB" w:eastAsia="en-US"/>
          </w:rPr>
          <w:t>has a variable size and consists</w:t>
        </w:r>
      </w:ins>
      <w:ins w:id="251" w:author="Linhai He" w:date="2025-09-04T11:38:00Z" w16du:dateUtc="2025-09-04T18:38:00Z">
        <w:r w:rsidRPr="00663B91">
          <w:rPr>
            <w:rFonts w:ascii="Times New Roman" w:hAnsi="Times New Roman" w:cs="Times New Roman"/>
            <w:sz w:val="20"/>
            <w:szCs w:val="20"/>
            <w:lang w:val="en-GB" w:eastAsia="en-US"/>
          </w:rPr>
          <w:t xml:space="preserve"> of</w:t>
        </w:r>
      </w:ins>
      <w:ins w:id="252" w:author="Linhai He" w:date="2025-09-04T11:37:00Z" w16du:dateUtc="2025-09-04T18:37:00Z">
        <w:r w:rsidRPr="00663B91">
          <w:rPr>
            <w:rFonts w:ascii="Times New Roman" w:hAnsi="Times New Roman" w:cs="Times New Roman"/>
            <w:sz w:val="20"/>
            <w:szCs w:val="20"/>
            <w:lang w:val="en-GB" w:eastAsia="en-US"/>
          </w:rPr>
          <w:t xml:space="preserve"> the following fields</w:t>
        </w:r>
      </w:ins>
      <w:ins w:id="253" w:author="Linhai He" w:date="2025-04-13T22:46:00Z">
        <w:r w:rsidRPr="00663B91">
          <w:rPr>
            <w:rFonts w:ascii="Times New Roman" w:hAnsi="Times New Roman" w:cs="Times New Roman"/>
            <w:sz w:val="20"/>
            <w:szCs w:val="20"/>
            <w:lang w:val="en-GB" w:eastAsia="en-US"/>
          </w:rPr>
          <w:t xml:space="preserve">: </w:t>
        </w:r>
      </w:ins>
    </w:p>
    <w:p w14:paraId="582E6C15" w14:textId="77777777" w:rsidR="00663B91" w:rsidRPr="00663B91" w:rsidRDefault="00663B91" w:rsidP="00663B91">
      <w:pPr>
        <w:numPr>
          <w:ilvl w:val="0"/>
          <w:numId w:val="36"/>
        </w:numPr>
        <w:spacing w:after="180"/>
        <w:ind w:left="567" w:hanging="283"/>
        <w:rPr>
          <w:ins w:id="254" w:author="Linhai He" w:date="2025-08-27T17:32:00Z"/>
          <w:rFonts w:ascii="Times New Roman" w:hAnsi="Times New Roman" w:cs="Times New Roman"/>
          <w:sz w:val="20"/>
          <w:szCs w:val="20"/>
          <w:lang w:val="en-GB" w:eastAsia="en-US"/>
        </w:rPr>
      </w:pPr>
      <w:ins w:id="255" w:author="Linhai He" w:date="2025-08-27T22:26:00Z">
        <w:r w:rsidRPr="00663B91">
          <w:rPr>
            <w:rFonts w:ascii="Times New Roman" w:hAnsi="Times New Roman" w:cs="Times New Roman"/>
            <w:sz w:val="20"/>
            <w:szCs w:val="20"/>
            <w:lang w:val="en-GB" w:eastAsia="en-US"/>
          </w:rPr>
          <w:t>F</w:t>
        </w:r>
      </w:ins>
      <w:ins w:id="256" w:author="Linhai He" w:date="2025-08-27T17:32:00Z">
        <w:r w:rsidRPr="00663B91">
          <w:rPr>
            <w:rFonts w:ascii="Times New Roman" w:hAnsi="Times New Roman" w:cs="Times New Roman"/>
            <w:sz w:val="20"/>
            <w:szCs w:val="20"/>
            <w:vertAlign w:val="subscript"/>
            <w:lang w:val="en-GB" w:eastAsia="en-US"/>
          </w:rPr>
          <w:t>i</w:t>
        </w:r>
        <w:r w:rsidRPr="00663B91">
          <w:rPr>
            <w:rFonts w:ascii="Times New Roman" w:hAnsi="Times New Roman" w:cs="Times New Roman"/>
            <w:sz w:val="20"/>
            <w:szCs w:val="20"/>
            <w:lang w:val="en-GB" w:eastAsia="en-US"/>
          </w:rPr>
          <w:t xml:space="preserve">: </w:t>
        </w:r>
      </w:ins>
      <w:ins w:id="257" w:author="Linhai He" w:date="2025-08-27T18:03:00Z">
        <w:r w:rsidRPr="00663B91">
          <w:rPr>
            <w:rFonts w:ascii="Times New Roman" w:hAnsi="Times New Roman" w:cs="Times New Roman"/>
            <w:sz w:val="20"/>
            <w:szCs w:val="20"/>
            <w:lang w:val="en-GB" w:eastAsia="ko-KR"/>
          </w:rPr>
          <w:t xml:space="preserve">This field indicates the presence of </w:t>
        </w:r>
      </w:ins>
      <w:ins w:id="258" w:author="Linhai He" w:date="2025-08-27T18:07:00Z">
        <w:r w:rsidRPr="00663B91">
          <w:rPr>
            <w:rFonts w:ascii="Times New Roman" w:hAnsi="Times New Roman" w:cs="Times New Roman"/>
            <w:sz w:val="20"/>
            <w:szCs w:val="20"/>
            <w:lang w:val="en-GB" w:eastAsia="ko-KR"/>
          </w:rPr>
          <w:t>bit rate</w:t>
        </w:r>
      </w:ins>
      <w:ins w:id="259" w:author="Linhai He" w:date="2025-08-27T18:03:00Z">
        <w:r w:rsidRPr="00663B91">
          <w:rPr>
            <w:rFonts w:ascii="Times New Roman" w:hAnsi="Times New Roman" w:cs="Times New Roman"/>
            <w:sz w:val="20"/>
            <w:szCs w:val="20"/>
            <w:lang w:val="en-GB" w:eastAsia="ko-KR"/>
          </w:rPr>
          <w:t xml:space="preserve"> for the i</w:t>
        </w:r>
      </w:ins>
      <w:ins w:id="260" w:author="Linhai He" w:date="2025-08-27T18:08:00Z">
        <w:r w:rsidRPr="00663B91">
          <w:rPr>
            <w:rFonts w:ascii="Times New Roman" w:hAnsi="Times New Roman" w:cs="Times New Roman"/>
            <w:sz w:val="20"/>
            <w:szCs w:val="20"/>
            <w:lang w:val="en-GB" w:eastAsia="ko-KR"/>
          </w:rPr>
          <w:t>:th QoS flow</w:t>
        </w:r>
      </w:ins>
      <w:ins w:id="261" w:author="Linhai He" w:date="2025-08-28T17:46:00Z">
        <w:r w:rsidRPr="00663B91">
          <w:rPr>
            <w:rFonts w:ascii="Times New Roman" w:hAnsi="Times New Roman" w:cs="Times New Roman"/>
            <w:sz w:val="20"/>
            <w:szCs w:val="20"/>
            <w:lang w:val="en-GB" w:eastAsia="ko-KR"/>
          </w:rPr>
          <w:t xml:space="preserve">. The index </w:t>
        </w:r>
        <w:proofErr w:type="spellStart"/>
        <w:r w:rsidRPr="00663B91">
          <w:rPr>
            <w:rFonts w:ascii="Times New Roman" w:hAnsi="Times New Roman" w:cs="Times New Roman"/>
            <w:sz w:val="20"/>
            <w:szCs w:val="20"/>
            <w:lang w:val="en-GB" w:eastAsia="ko-KR"/>
          </w:rPr>
          <w:t>i</w:t>
        </w:r>
        <w:proofErr w:type="spellEnd"/>
        <w:r w:rsidRPr="00663B91">
          <w:rPr>
            <w:rFonts w:ascii="Times New Roman" w:hAnsi="Times New Roman" w:cs="Times New Roman"/>
            <w:sz w:val="20"/>
            <w:szCs w:val="20"/>
            <w:lang w:val="en-GB" w:eastAsia="ko-KR"/>
          </w:rPr>
          <w:t xml:space="preserve"> </w:t>
        </w:r>
      </w:ins>
      <w:ins w:id="262" w:author="Linhai He" w:date="2025-08-27T18:30:00Z">
        <w:r w:rsidRPr="00663B91">
          <w:rPr>
            <w:rFonts w:ascii="Times New Roman" w:hAnsi="Times New Roman" w:cs="Times New Roman"/>
            <w:sz w:val="20"/>
            <w:szCs w:val="20"/>
            <w:lang w:val="en-GB" w:eastAsia="ko-KR"/>
          </w:rPr>
          <w:t xml:space="preserve">is the ascending order of </w:t>
        </w:r>
      </w:ins>
      <w:ins w:id="263" w:author="Linhai He" w:date="2025-08-27T18:40:00Z">
        <w:r w:rsidRPr="00663B91">
          <w:rPr>
            <w:rFonts w:ascii="Times New Roman" w:hAnsi="Times New Roman" w:cs="Times New Roman"/>
            <w:sz w:val="20"/>
            <w:szCs w:val="20"/>
            <w:lang w:val="en-GB" w:eastAsia="ko-KR"/>
          </w:rPr>
          <w:t xml:space="preserve">the </w:t>
        </w:r>
      </w:ins>
      <w:ins w:id="264" w:author="Linhai He" w:date="2025-08-27T18:15:00Z">
        <w:r w:rsidRPr="00663B91">
          <w:rPr>
            <w:rFonts w:ascii="Times New Roman" w:hAnsi="Times New Roman" w:cs="Times New Roman"/>
            <w:sz w:val="20"/>
            <w:szCs w:val="20"/>
            <w:lang w:val="en-GB" w:eastAsia="ko-KR"/>
          </w:rPr>
          <w:t>val</w:t>
        </w:r>
      </w:ins>
      <w:ins w:id="265" w:author="Linhai He" w:date="2025-08-27T18:16:00Z">
        <w:r w:rsidRPr="00663B91">
          <w:rPr>
            <w:rFonts w:ascii="Times New Roman" w:hAnsi="Times New Roman" w:cs="Times New Roman"/>
            <w:sz w:val="20"/>
            <w:szCs w:val="20"/>
            <w:lang w:val="en-GB" w:eastAsia="ko-KR"/>
          </w:rPr>
          <w:t>ue</w:t>
        </w:r>
      </w:ins>
      <w:ins w:id="266" w:author="Linhai He" w:date="2025-08-28T09:45:00Z">
        <w:r w:rsidRPr="00663B91">
          <w:rPr>
            <w:rFonts w:ascii="Times New Roman" w:hAnsi="Times New Roman" w:cs="Times New Roman"/>
            <w:sz w:val="20"/>
            <w:szCs w:val="20"/>
            <w:lang w:val="en-GB" w:eastAsia="ko-KR"/>
          </w:rPr>
          <w:t xml:space="preserve"> </w:t>
        </w:r>
      </w:ins>
      <w:ins w:id="267" w:author="Linhai He" w:date="2025-09-01T00:36:00Z">
        <w:r w:rsidRPr="00663B91">
          <w:rPr>
            <w:rFonts w:ascii="Times New Roman" w:hAnsi="Times New Roman" w:cs="Times New Roman"/>
            <w:sz w:val="20"/>
            <w:szCs w:val="20"/>
            <w:lang w:val="en-GB" w:eastAsia="ko-KR"/>
          </w:rPr>
          <w:t>defined by</w:t>
        </w:r>
      </w:ins>
      <w:ins w:id="268" w:author="Linhai He" w:date="2025-08-28T11:14:00Z">
        <w:r w:rsidRPr="00663B91">
          <w:rPr>
            <w:rFonts w:ascii="Times New Roman" w:hAnsi="Times New Roman" w:cs="Times New Roman"/>
            <w:sz w:val="20"/>
            <w:szCs w:val="20"/>
            <w:lang w:val="en-GB" w:eastAsia="ko-KR"/>
          </w:rPr>
          <w:t xml:space="preserve"> </w:t>
        </w:r>
      </w:ins>
      <w:ins w:id="269" w:author="Linhai He" w:date="2025-08-28T09:46:00Z">
        <w:r w:rsidRPr="00663B91">
          <w:rPr>
            <w:rFonts w:ascii="Times New Roman" w:hAnsi="Times New Roman" w:cs="Times New Roman"/>
            <w:sz w:val="20"/>
            <w:szCs w:val="20"/>
            <w:lang w:val="en-GB" w:eastAsia="ko-KR"/>
          </w:rPr>
          <w:t>PDU Session ID × 64 + QoS Flow Identifier</w:t>
        </w:r>
      </w:ins>
      <w:ins w:id="270" w:author="Linhai He" w:date="2025-08-28T17:47:00Z">
        <w:r w:rsidRPr="00663B91">
          <w:rPr>
            <w:rFonts w:ascii="Times New Roman" w:hAnsi="Times New Roman" w:cs="Times New Roman"/>
            <w:sz w:val="20"/>
            <w:szCs w:val="20"/>
            <w:lang w:val="en-GB" w:eastAsia="ko-KR"/>
          </w:rPr>
          <w:t xml:space="preserve">, where </w:t>
        </w:r>
      </w:ins>
      <w:ins w:id="271" w:author="Linhai He" w:date="2025-08-27T22:24:00Z">
        <w:r w:rsidRPr="00663B91">
          <w:rPr>
            <w:rFonts w:ascii="Times New Roman" w:hAnsi="Times New Roman" w:cs="Times New Roman"/>
            <w:sz w:val="20"/>
            <w:szCs w:val="20"/>
            <w:lang w:val="en-GB" w:eastAsia="ko-KR"/>
          </w:rPr>
          <w:t>PDU Session ID (</w:t>
        </w:r>
      </w:ins>
      <w:ins w:id="272" w:author="Linhai He" w:date="2025-08-28T09:47:00Z">
        <w:r w:rsidRPr="00663B91">
          <w:rPr>
            <w:rFonts w:ascii="Times New Roman" w:hAnsi="Times New Roman" w:cs="Times New Roman"/>
            <w:sz w:val="20"/>
            <w:szCs w:val="20"/>
            <w:lang w:val="en-GB" w:eastAsia="ko-KR"/>
          </w:rPr>
          <w:t xml:space="preserve">specified in </w:t>
        </w:r>
      </w:ins>
      <w:ins w:id="273" w:author="Linhai He" w:date="2025-08-27T22:24:00Z">
        <w:r w:rsidRPr="00663B91">
          <w:rPr>
            <w:rFonts w:ascii="Times New Roman" w:hAnsi="Times New Roman" w:cs="Times New Roman"/>
            <w:sz w:val="20"/>
            <w:szCs w:val="20"/>
            <w:lang w:val="en-GB" w:eastAsia="ko-KR"/>
          </w:rPr>
          <w:t xml:space="preserve">clause </w:t>
        </w:r>
        <w:r w:rsidRPr="00663B91">
          <w:rPr>
            <w:rFonts w:ascii="Times New Roman" w:hAnsi="Times New Roman" w:cs="Times New Roman"/>
            <w:sz w:val="20"/>
            <w:szCs w:val="20"/>
            <w:lang w:val="en-GB" w:eastAsia="ko-KR"/>
          </w:rPr>
          <w:lastRenderedPageBreak/>
          <w:t>5.6.9 in TS 23.501 [x])</w:t>
        </w:r>
      </w:ins>
      <w:ins w:id="274" w:author="Linhai He" w:date="2025-08-27T18:51:00Z">
        <w:r w:rsidRPr="00663B91">
          <w:rPr>
            <w:rFonts w:ascii="Times New Roman" w:hAnsi="Times New Roman" w:cs="Times New Roman"/>
            <w:sz w:val="20"/>
            <w:szCs w:val="20"/>
            <w:lang w:val="en-GB" w:eastAsia="ko-KR"/>
          </w:rPr>
          <w:t xml:space="preserve"> </w:t>
        </w:r>
      </w:ins>
      <w:ins w:id="275" w:author="Linhai He" w:date="2025-08-28T09:48:00Z">
        <w:r w:rsidRPr="00663B91">
          <w:rPr>
            <w:rFonts w:ascii="Times New Roman" w:hAnsi="Times New Roman" w:cs="Times New Roman"/>
            <w:sz w:val="20"/>
            <w:szCs w:val="20"/>
            <w:lang w:val="en-GB" w:eastAsia="ko-KR"/>
          </w:rPr>
          <w:t xml:space="preserve">and </w:t>
        </w:r>
      </w:ins>
      <w:ins w:id="276" w:author="Linhai He" w:date="2025-08-27T18:16:00Z">
        <w:r w:rsidRPr="00663B91">
          <w:rPr>
            <w:rFonts w:ascii="Times New Roman" w:hAnsi="Times New Roman" w:cs="Times New Roman"/>
            <w:sz w:val="20"/>
            <w:szCs w:val="20"/>
            <w:lang w:val="en-GB" w:eastAsia="ko-KR"/>
          </w:rPr>
          <w:t>Q</w:t>
        </w:r>
      </w:ins>
      <w:ins w:id="277" w:author="Linhai He" w:date="2025-08-27T22:24:00Z">
        <w:r w:rsidRPr="00663B91">
          <w:rPr>
            <w:rFonts w:ascii="Times New Roman" w:hAnsi="Times New Roman" w:cs="Times New Roman"/>
            <w:sz w:val="20"/>
            <w:szCs w:val="20"/>
            <w:lang w:val="en-GB" w:eastAsia="ko-KR"/>
          </w:rPr>
          <w:t>oS Flow Identifier</w:t>
        </w:r>
      </w:ins>
      <w:ins w:id="278" w:author="Linhai He" w:date="2025-08-27T18:16:00Z">
        <w:r w:rsidRPr="00663B91">
          <w:rPr>
            <w:rFonts w:ascii="Times New Roman" w:hAnsi="Times New Roman" w:cs="Times New Roman"/>
            <w:sz w:val="20"/>
            <w:szCs w:val="20"/>
            <w:lang w:val="en-GB" w:eastAsia="ko-KR"/>
          </w:rPr>
          <w:t xml:space="preserve"> </w:t>
        </w:r>
      </w:ins>
      <w:ins w:id="279" w:author="Linhai He" w:date="2025-08-27T18:51:00Z">
        <w:r w:rsidRPr="00663B91">
          <w:rPr>
            <w:rFonts w:ascii="Times New Roman" w:hAnsi="Times New Roman" w:cs="Times New Roman"/>
            <w:sz w:val="20"/>
            <w:szCs w:val="20"/>
            <w:lang w:val="en-GB" w:eastAsia="ko-KR"/>
          </w:rPr>
          <w:t>(</w:t>
        </w:r>
      </w:ins>
      <w:ins w:id="280" w:author="Linhai He" w:date="2025-08-28T09:48:00Z">
        <w:r w:rsidRPr="00663B91">
          <w:rPr>
            <w:rFonts w:ascii="Times New Roman" w:hAnsi="Times New Roman" w:cs="Times New Roman"/>
            <w:sz w:val="20"/>
            <w:szCs w:val="20"/>
            <w:lang w:val="en-GB" w:eastAsia="ko-KR"/>
          </w:rPr>
          <w:t xml:space="preserve">specified in </w:t>
        </w:r>
      </w:ins>
      <w:ins w:id="281" w:author="Linhai He" w:date="2025-08-27T22:18:00Z">
        <w:r w:rsidRPr="00663B91">
          <w:rPr>
            <w:rFonts w:ascii="Times New Roman" w:hAnsi="Times New Roman" w:cs="Times New Roman"/>
            <w:sz w:val="20"/>
            <w:szCs w:val="20"/>
            <w:lang w:val="en-GB" w:eastAsia="ko-KR"/>
          </w:rPr>
          <w:t>clause 5.</w:t>
        </w:r>
      </w:ins>
      <w:ins w:id="282" w:author="Linhai He" w:date="2025-08-27T22:19:00Z">
        <w:r w:rsidRPr="00663B91">
          <w:rPr>
            <w:rFonts w:ascii="Times New Roman" w:hAnsi="Times New Roman" w:cs="Times New Roman"/>
            <w:sz w:val="20"/>
            <w:szCs w:val="20"/>
            <w:lang w:val="en-GB" w:eastAsia="ko-KR"/>
          </w:rPr>
          <w:t xml:space="preserve">7.3 in </w:t>
        </w:r>
      </w:ins>
      <w:ins w:id="283" w:author="Linhai He" w:date="2025-08-27T18:51:00Z">
        <w:r w:rsidRPr="00663B91">
          <w:rPr>
            <w:rFonts w:ascii="Times New Roman" w:hAnsi="Times New Roman" w:cs="Times New Roman"/>
            <w:sz w:val="20"/>
            <w:szCs w:val="20"/>
            <w:lang w:val="en-GB" w:eastAsia="ko-KR"/>
          </w:rPr>
          <w:t xml:space="preserve">TS </w:t>
        </w:r>
      </w:ins>
      <w:ins w:id="284" w:author="Linhai He" w:date="2025-08-27T18:57:00Z">
        <w:r w:rsidRPr="00663B91">
          <w:rPr>
            <w:rFonts w:ascii="Times New Roman" w:hAnsi="Times New Roman" w:cs="Times New Roman"/>
            <w:sz w:val="20"/>
            <w:szCs w:val="20"/>
            <w:lang w:val="en-GB" w:eastAsia="ko-KR"/>
          </w:rPr>
          <w:t xml:space="preserve">23.501 </w:t>
        </w:r>
      </w:ins>
      <w:ins w:id="285" w:author="Linhai He" w:date="2025-08-27T18:52:00Z">
        <w:r w:rsidRPr="00663B91">
          <w:rPr>
            <w:rFonts w:ascii="Times New Roman" w:hAnsi="Times New Roman" w:cs="Times New Roman"/>
            <w:sz w:val="20"/>
            <w:szCs w:val="20"/>
            <w:lang w:val="en-GB" w:eastAsia="ko-KR"/>
          </w:rPr>
          <w:t>[</w:t>
        </w:r>
      </w:ins>
      <w:ins w:id="286" w:author="Linhai He" w:date="2025-08-27T22:20:00Z">
        <w:r w:rsidRPr="00663B91">
          <w:rPr>
            <w:rFonts w:ascii="Times New Roman" w:hAnsi="Times New Roman" w:cs="Times New Roman"/>
            <w:sz w:val="20"/>
            <w:szCs w:val="20"/>
            <w:lang w:val="en-GB" w:eastAsia="ko-KR"/>
          </w:rPr>
          <w:t>x</w:t>
        </w:r>
      </w:ins>
      <w:ins w:id="287" w:author="Linhai He" w:date="2025-08-27T18:52:00Z">
        <w:r w:rsidRPr="00663B91">
          <w:rPr>
            <w:rFonts w:ascii="Times New Roman" w:hAnsi="Times New Roman" w:cs="Times New Roman"/>
            <w:sz w:val="20"/>
            <w:szCs w:val="20"/>
            <w:lang w:val="en-GB" w:eastAsia="ko-KR"/>
          </w:rPr>
          <w:t>])</w:t>
        </w:r>
      </w:ins>
      <w:ins w:id="288" w:author="Linhai He" w:date="2025-08-28T09:48:00Z">
        <w:r w:rsidRPr="00663B91">
          <w:rPr>
            <w:rFonts w:ascii="Times New Roman" w:hAnsi="Times New Roman" w:cs="Times New Roman"/>
            <w:sz w:val="20"/>
            <w:szCs w:val="20"/>
            <w:lang w:val="en-GB" w:eastAsia="ko-KR"/>
          </w:rPr>
          <w:t xml:space="preserve"> are </w:t>
        </w:r>
      </w:ins>
      <w:ins w:id="289" w:author="Linhai He" w:date="2025-08-28T10:42:00Z">
        <w:r w:rsidRPr="00663B91">
          <w:rPr>
            <w:rFonts w:ascii="Times New Roman" w:hAnsi="Times New Roman" w:cs="Times New Roman"/>
            <w:sz w:val="20"/>
            <w:szCs w:val="20"/>
            <w:lang w:val="en-GB" w:eastAsia="ko-KR"/>
          </w:rPr>
          <w:t xml:space="preserve">those </w:t>
        </w:r>
      </w:ins>
      <w:ins w:id="290" w:author="Linhai He" w:date="2025-08-28T10:43:00Z">
        <w:r w:rsidRPr="00663B91">
          <w:rPr>
            <w:rFonts w:ascii="Times New Roman" w:hAnsi="Times New Roman" w:cs="Times New Roman"/>
            <w:sz w:val="20"/>
            <w:szCs w:val="20"/>
            <w:lang w:val="en-GB" w:eastAsia="ko-KR"/>
          </w:rPr>
          <w:t>of the</w:t>
        </w:r>
      </w:ins>
      <w:ins w:id="291" w:author="Linhai He" w:date="2025-08-27T18:17:00Z">
        <w:r w:rsidRPr="00663B91">
          <w:rPr>
            <w:rFonts w:ascii="Times New Roman" w:hAnsi="Times New Roman" w:cs="Times New Roman"/>
            <w:sz w:val="20"/>
            <w:szCs w:val="20"/>
            <w:lang w:val="en-GB" w:eastAsia="ko-KR"/>
          </w:rPr>
          <w:t xml:space="preserve"> QoS flow</w:t>
        </w:r>
      </w:ins>
      <w:ins w:id="292" w:author="Linhai He" w:date="2025-08-28T10:43:00Z">
        <w:r w:rsidRPr="00663B91">
          <w:rPr>
            <w:rFonts w:ascii="Times New Roman" w:hAnsi="Times New Roman" w:cs="Times New Roman"/>
            <w:sz w:val="20"/>
            <w:szCs w:val="20"/>
            <w:lang w:val="en-GB" w:eastAsia="ko-KR"/>
          </w:rPr>
          <w:t>s</w:t>
        </w:r>
      </w:ins>
      <w:ins w:id="293" w:author="Linhai He" w:date="2025-08-27T18:47:00Z">
        <w:r w:rsidRPr="00663B91">
          <w:rPr>
            <w:rFonts w:ascii="Times New Roman" w:hAnsi="Times New Roman" w:cs="Times New Roman"/>
            <w:sz w:val="20"/>
            <w:szCs w:val="20"/>
            <w:lang w:val="en-GB" w:eastAsia="ko-KR"/>
          </w:rPr>
          <w:t xml:space="preserve"> </w:t>
        </w:r>
      </w:ins>
      <w:ins w:id="294" w:author="Linhai He" w:date="2025-08-28T10:45:00Z">
        <w:r w:rsidRPr="00663B91">
          <w:rPr>
            <w:rFonts w:ascii="Times New Roman" w:hAnsi="Times New Roman" w:cs="Times New Roman"/>
            <w:sz w:val="20"/>
            <w:szCs w:val="20"/>
            <w:lang w:val="en-GB" w:eastAsia="ko-KR"/>
          </w:rPr>
          <w:t xml:space="preserve">configured to </w:t>
        </w:r>
      </w:ins>
      <w:ins w:id="295" w:author="Linhai He" w:date="2025-08-28T10:44:00Z">
        <w:r w:rsidRPr="00663B91">
          <w:rPr>
            <w:rFonts w:ascii="Times New Roman" w:hAnsi="Times New Roman" w:cs="Times New Roman"/>
            <w:sz w:val="20"/>
            <w:szCs w:val="20"/>
            <w:lang w:val="en-GB" w:eastAsia="ko-KR"/>
          </w:rPr>
          <w:t>support</w:t>
        </w:r>
      </w:ins>
      <w:ins w:id="296" w:author="Linhai He" w:date="2025-08-28T10:45:00Z">
        <w:r w:rsidRPr="00663B91">
          <w:rPr>
            <w:rFonts w:ascii="Times New Roman" w:hAnsi="Times New Roman" w:cs="Times New Roman"/>
            <w:sz w:val="20"/>
            <w:szCs w:val="20"/>
            <w:lang w:val="en-GB" w:eastAsia="ko-KR"/>
          </w:rPr>
          <w:t xml:space="preserve"> </w:t>
        </w:r>
      </w:ins>
      <w:ins w:id="297" w:author="Linhai He" w:date="2025-08-27T18:43:00Z">
        <w:r w:rsidRPr="00663B91">
          <w:rPr>
            <w:rFonts w:ascii="Times New Roman" w:hAnsi="Times New Roman" w:cs="Times New Roman"/>
            <w:sz w:val="20"/>
            <w:szCs w:val="20"/>
            <w:lang w:val="en-GB" w:eastAsia="ko-KR"/>
          </w:rPr>
          <w:t>UL rate control</w:t>
        </w:r>
      </w:ins>
      <w:ins w:id="298" w:author="Linhai He" w:date="2025-09-03T22:48:00Z">
        <w:r w:rsidRPr="00663B91">
          <w:rPr>
            <w:rFonts w:ascii="Times New Roman" w:hAnsi="Times New Roman" w:cs="Times New Roman"/>
            <w:sz w:val="20"/>
            <w:szCs w:val="20"/>
            <w:lang w:val="en-GB" w:eastAsia="ko-KR"/>
          </w:rPr>
          <w:t xml:space="preserve"> (</w:t>
        </w:r>
      </w:ins>
      <w:ins w:id="299" w:author="Linhai He" w:date="2025-09-04T11:41:00Z" w16du:dateUtc="2025-09-04T18:41:00Z">
        <w:r w:rsidRPr="00663B91">
          <w:rPr>
            <w:rFonts w:ascii="Times New Roman" w:hAnsi="Times New Roman" w:cs="Times New Roman"/>
            <w:sz w:val="20"/>
            <w:szCs w:val="20"/>
            <w:lang w:val="en-GB" w:eastAsia="ko-KR"/>
          </w:rPr>
          <w:t>as specified in clause 5.18.x</w:t>
        </w:r>
      </w:ins>
      <w:ins w:id="300" w:author="Linhai He" w:date="2025-09-03T22:48:00Z">
        <w:r w:rsidRPr="00663B91">
          <w:rPr>
            <w:rFonts w:ascii="Times New Roman" w:hAnsi="Times New Roman" w:cs="Times New Roman"/>
            <w:sz w:val="20"/>
            <w:szCs w:val="20"/>
            <w:lang w:val="en-GB" w:eastAsia="ko-KR"/>
          </w:rPr>
          <w:t>).</w:t>
        </w:r>
      </w:ins>
      <w:ins w:id="301" w:author="Linhai He" w:date="2025-08-27T18:17:00Z">
        <w:r w:rsidRPr="00663B91">
          <w:rPr>
            <w:rFonts w:ascii="Times New Roman" w:hAnsi="Times New Roman" w:cs="Times New Roman"/>
            <w:sz w:val="20"/>
            <w:szCs w:val="20"/>
            <w:lang w:val="en-GB" w:eastAsia="ko-KR"/>
          </w:rPr>
          <w:t xml:space="preserve"> </w:t>
        </w:r>
      </w:ins>
      <w:ins w:id="302" w:author="Linhai He" w:date="2025-08-27T18:03:00Z">
        <w:r w:rsidRPr="00663B91">
          <w:rPr>
            <w:rFonts w:ascii="Times New Roman" w:hAnsi="Times New Roman" w:cs="Times New Roman"/>
            <w:sz w:val="20"/>
            <w:szCs w:val="20"/>
            <w:lang w:val="en-GB" w:eastAsia="ko-KR"/>
          </w:rPr>
          <w:t xml:space="preserve">The </w:t>
        </w:r>
      </w:ins>
      <w:ins w:id="303" w:author="Linhai He" w:date="2025-08-27T22:26:00Z">
        <w:r w:rsidRPr="00663B91">
          <w:rPr>
            <w:rFonts w:ascii="Times New Roman" w:hAnsi="Times New Roman" w:cs="Times New Roman"/>
            <w:sz w:val="20"/>
            <w:szCs w:val="20"/>
            <w:lang w:val="en-GB" w:eastAsia="ko-KR"/>
          </w:rPr>
          <w:t>F</w:t>
        </w:r>
      </w:ins>
      <w:ins w:id="304" w:author="Linhai He" w:date="2025-08-27T18:10:00Z">
        <w:r w:rsidRPr="00663B91">
          <w:rPr>
            <w:rFonts w:ascii="Times New Roman" w:hAnsi="Times New Roman" w:cs="Times New Roman"/>
            <w:sz w:val="20"/>
            <w:szCs w:val="20"/>
            <w:vertAlign w:val="subscript"/>
            <w:lang w:val="en-GB" w:eastAsia="ko-KR"/>
          </w:rPr>
          <w:t>i</w:t>
        </w:r>
        <w:r w:rsidRPr="00663B91">
          <w:rPr>
            <w:rFonts w:ascii="Times New Roman" w:hAnsi="Times New Roman" w:cs="Times New Roman"/>
            <w:sz w:val="20"/>
            <w:szCs w:val="20"/>
            <w:lang w:val="en-GB" w:eastAsia="ko-KR"/>
          </w:rPr>
          <w:t xml:space="preserve"> </w:t>
        </w:r>
      </w:ins>
      <w:ins w:id="305" w:author="Linhai He" w:date="2025-08-27T18:03:00Z">
        <w:r w:rsidRPr="00663B91">
          <w:rPr>
            <w:rFonts w:ascii="Times New Roman" w:hAnsi="Times New Roman" w:cs="Times New Roman"/>
            <w:sz w:val="20"/>
            <w:szCs w:val="20"/>
            <w:lang w:val="en-GB" w:eastAsia="ko-KR"/>
          </w:rPr>
          <w:t xml:space="preserve">field set to 1 indicates that </w:t>
        </w:r>
      </w:ins>
      <w:ins w:id="306" w:author="Linhai He" w:date="2025-08-27T22:27:00Z">
        <w:r w:rsidRPr="00663B91">
          <w:rPr>
            <w:rFonts w:ascii="Times New Roman" w:hAnsi="Times New Roman" w:cs="Times New Roman"/>
            <w:sz w:val="20"/>
            <w:szCs w:val="20"/>
            <w:lang w:val="en-GB" w:eastAsia="ko-KR"/>
          </w:rPr>
          <w:t>a</w:t>
        </w:r>
      </w:ins>
      <w:ins w:id="307" w:author="Linhai He" w:date="2025-08-27T18:03:00Z">
        <w:r w:rsidRPr="00663B91">
          <w:rPr>
            <w:rFonts w:ascii="Times New Roman" w:hAnsi="Times New Roman" w:cs="Times New Roman"/>
            <w:sz w:val="20"/>
            <w:szCs w:val="20"/>
            <w:lang w:val="en-GB" w:eastAsia="ko-KR"/>
          </w:rPr>
          <w:t xml:space="preserve"> </w:t>
        </w:r>
      </w:ins>
      <w:ins w:id="308" w:author="Linhai He" w:date="2025-08-27T18:11:00Z">
        <w:r w:rsidRPr="00663B91">
          <w:rPr>
            <w:rFonts w:ascii="Times New Roman" w:hAnsi="Times New Roman" w:cs="Times New Roman"/>
            <w:sz w:val="20"/>
            <w:szCs w:val="20"/>
            <w:lang w:val="en-GB" w:eastAsia="ko-KR"/>
          </w:rPr>
          <w:t>bit rate</w:t>
        </w:r>
      </w:ins>
      <w:ins w:id="309" w:author="Linhai He" w:date="2025-08-27T18:03:00Z">
        <w:r w:rsidRPr="00663B91">
          <w:rPr>
            <w:rFonts w:ascii="Times New Roman" w:hAnsi="Times New Roman" w:cs="Times New Roman"/>
            <w:sz w:val="20"/>
            <w:szCs w:val="20"/>
            <w:lang w:val="en-GB" w:eastAsia="ko-KR"/>
          </w:rPr>
          <w:t xml:space="preserve"> for the i</w:t>
        </w:r>
      </w:ins>
      <w:ins w:id="310" w:author="Linhai He" w:date="2025-08-27T18:11:00Z">
        <w:r w:rsidRPr="00663B91">
          <w:rPr>
            <w:rFonts w:ascii="Times New Roman" w:hAnsi="Times New Roman" w:cs="Times New Roman"/>
            <w:sz w:val="20"/>
            <w:szCs w:val="20"/>
            <w:lang w:val="en-GB" w:eastAsia="ko-KR"/>
          </w:rPr>
          <w:t>:th QoS flow</w:t>
        </w:r>
      </w:ins>
      <w:ins w:id="311" w:author="Linhai He" w:date="2025-08-27T18:03:00Z">
        <w:r w:rsidRPr="00663B91">
          <w:rPr>
            <w:rFonts w:ascii="Times New Roman" w:hAnsi="Times New Roman" w:cs="Times New Roman"/>
            <w:sz w:val="20"/>
            <w:szCs w:val="20"/>
            <w:lang w:val="en-GB" w:eastAsia="ko-KR"/>
          </w:rPr>
          <w:t xml:space="preserve"> is </w:t>
        </w:r>
      </w:ins>
      <w:ins w:id="312" w:author="Linhai He" w:date="2025-08-27T18:11:00Z">
        <w:r w:rsidRPr="00663B91">
          <w:rPr>
            <w:rFonts w:ascii="Times New Roman" w:hAnsi="Times New Roman" w:cs="Times New Roman"/>
            <w:sz w:val="20"/>
            <w:szCs w:val="20"/>
            <w:lang w:val="en-GB" w:eastAsia="ko-KR"/>
          </w:rPr>
          <w:t>included in the MAC CE</w:t>
        </w:r>
      </w:ins>
      <w:ins w:id="313" w:author="Linhai He" w:date="2025-08-27T18:03:00Z">
        <w:r w:rsidRPr="00663B91">
          <w:rPr>
            <w:rFonts w:ascii="Times New Roman" w:hAnsi="Times New Roman" w:cs="Times New Roman"/>
            <w:sz w:val="20"/>
            <w:szCs w:val="20"/>
            <w:lang w:val="en-GB" w:eastAsia="ko-KR"/>
          </w:rPr>
          <w:t xml:space="preserve">. The </w:t>
        </w:r>
      </w:ins>
      <w:ins w:id="314" w:author="Linhai He" w:date="2025-08-27T22:26:00Z">
        <w:r w:rsidRPr="00663B91">
          <w:rPr>
            <w:rFonts w:ascii="Times New Roman" w:hAnsi="Times New Roman" w:cs="Times New Roman"/>
            <w:sz w:val="20"/>
            <w:szCs w:val="20"/>
            <w:lang w:val="en-GB" w:eastAsia="ko-KR"/>
          </w:rPr>
          <w:t>F</w:t>
        </w:r>
      </w:ins>
      <w:ins w:id="315" w:author="Linhai He" w:date="2025-08-27T18:11:00Z">
        <w:r w:rsidRPr="00663B91">
          <w:rPr>
            <w:rFonts w:ascii="Times New Roman" w:hAnsi="Times New Roman" w:cs="Times New Roman"/>
            <w:sz w:val="20"/>
            <w:szCs w:val="20"/>
            <w:vertAlign w:val="subscript"/>
            <w:lang w:val="en-GB" w:eastAsia="ko-KR"/>
          </w:rPr>
          <w:t>i</w:t>
        </w:r>
        <w:r w:rsidRPr="00663B91">
          <w:rPr>
            <w:rFonts w:ascii="Times New Roman" w:hAnsi="Times New Roman" w:cs="Times New Roman"/>
            <w:sz w:val="20"/>
            <w:szCs w:val="20"/>
            <w:lang w:val="en-GB" w:eastAsia="ko-KR"/>
          </w:rPr>
          <w:t xml:space="preserve"> </w:t>
        </w:r>
      </w:ins>
      <w:ins w:id="316" w:author="Linhai He" w:date="2025-08-27T18:03:00Z">
        <w:r w:rsidRPr="00663B91">
          <w:rPr>
            <w:rFonts w:ascii="Times New Roman" w:hAnsi="Times New Roman" w:cs="Times New Roman"/>
            <w:sz w:val="20"/>
            <w:szCs w:val="20"/>
            <w:lang w:val="en-GB" w:eastAsia="ko-KR"/>
          </w:rPr>
          <w:t xml:space="preserve">field set to 0 indicates that </w:t>
        </w:r>
      </w:ins>
      <w:ins w:id="317" w:author="Linhai He" w:date="2025-08-27T18:11:00Z">
        <w:r w:rsidRPr="00663B91">
          <w:rPr>
            <w:rFonts w:ascii="Times New Roman" w:hAnsi="Times New Roman" w:cs="Times New Roman"/>
            <w:sz w:val="20"/>
            <w:szCs w:val="20"/>
            <w:lang w:val="en-GB" w:eastAsia="ko-KR"/>
          </w:rPr>
          <w:t xml:space="preserve">no bit rate </w:t>
        </w:r>
      </w:ins>
      <w:ins w:id="318" w:author="Linhai He" w:date="2025-08-27T18:03:00Z">
        <w:r w:rsidRPr="00663B91">
          <w:rPr>
            <w:rFonts w:ascii="Times New Roman" w:hAnsi="Times New Roman" w:cs="Times New Roman"/>
            <w:sz w:val="20"/>
            <w:szCs w:val="20"/>
            <w:lang w:val="en-GB" w:eastAsia="ko-KR"/>
          </w:rPr>
          <w:t xml:space="preserve">information for the </w:t>
        </w:r>
      </w:ins>
      <w:ins w:id="319" w:author="Linhai He" w:date="2025-08-27T18:12:00Z">
        <w:r w:rsidRPr="00663B91">
          <w:rPr>
            <w:rFonts w:ascii="Times New Roman" w:hAnsi="Times New Roman" w:cs="Times New Roman"/>
            <w:sz w:val="20"/>
            <w:szCs w:val="20"/>
            <w:lang w:val="en-GB" w:eastAsia="ko-KR"/>
          </w:rPr>
          <w:t>i:th QoS flow</w:t>
        </w:r>
      </w:ins>
      <w:ins w:id="320" w:author="Linhai He" w:date="2025-08-27T18:03:00Z">
        <w:r w:rsidRPr="00663B91">
          <w:rPr>
            <w:rFonts w:ascii="Times New Roman" w:hAnsi="Times New Roman" w:cs="Times New Roman"/>
            <w:sz w:val="20"/>
            <w:szCs w:val="20"/>
            <w:lang w:val="en-GB" w:eastAsia="ko-KR"/>
          </w:rPr>
          <w:t xml:space="preserve"> is </w:t>
        </w:r>
      </w:ins>
      <w:ins w:id="321" w:author="Linhai He" w:date="2025-08-27T22:27:00Z">
        <w:r w:rsidRPr="00663B91">
          <w:rPr>
            <w:rFonts w:ascii="Times New Roman" w:hAnsi="Times New Roman" w:cs="Times New Roman"/>
            <w:sz w:val="20"/>
            <w:szCs w:val="20"/>
            <w:lang w:val="en-GB" w:eastAsia="ko-KR"/>
          </w:rPr>
          <w:t>included</w:t>
        </w:r>
      </w:ins>
      <w:ins w:id="322" w:author="Linhai He" w:date="2025-08-27T22:28:00Z">
        <w:r w:rsidRPr="00663B91">
          <w:rPr>
            <w:rFonts w:ascii="Times New Roman" w:hAnsi="Times New Roman" w:cs="Times New Roman"/>
            <w:sz w:val="20"/>
            <w:szCs w:val="20"/>
            <w:lang w:val="en-GB" w:eastAsia="ko-KR"/>
          </w:rPr>
          <w:t>. The F</w:t>
        </w:r>
        <w:r w:rsidRPr="00663B91">
          <w:rPr>
            <w:rFonts w:ascii="Times New Roman" w:hAnsi="Times New Roman" w:cs="Times New Roman"/>
            <w:sz w:val="20"/>
            <w:szCs w:val="20"/>
            <w:vertAlign w:val="subscript"/>
            <w:lang w:val="en-GB" w:eastAsia="ko-KR"/>
          </w:rPr>
          <w:t>i</w:t>
        </w:r>
        <w:r w:rsidRPr="00663B91">
          <w:rPr>
            <w:rFonts w:ascii="Times New Roman" w:hAnsi="Times New Roman" w:cs="Times New Roman"/>
            <w:sz w:val="20"/>
            <w:szCs w:val="20"/>
            <w:lang w:val="en-GB" w:eastAsia="ko-KR"/>
          </w:rPr>
          <w:t xml:space="preserve"> field is reserv</w:t>
        </w:r>
      </w:ins>
      <w:ins w:id="323" w:author="Linhai He" w:date="2025-08-27T22:29:00Z">
        <w:r w:rsidRPr="00663B91">
          <w:rPr>
            <w:rFonts w:ascii="Times New Roman" w:hAnsi="Times New Roman" w:cs="Times New Roman"/>
            <w:sz w:val="20"/>
            <w:szCs w:val="20"/>
            <w:lang w:val="en-GB" w:eastAsia="ko-KR"/>
          </w:rPr>
          <w:t xml:space="preserve">ed </w:t>
        </w:r>
      </w:ins>
      <w:ins w:id="324" w:author="Linhai He" w:date="2025-08-27T22:30:00Z">
        <w:r w:rsidRPr="00663B91">
          <w:rPr>
            <w:rFonts w:ascii="Times New Roman" w:hAnsi="Times New Roman" w:cs="Times New Roman"/>
            <w:sz w:val="20"/>
            <w:szCs w:val="20"/>
            <w:lang w:val="en-GB" w:eastAsia="ko-KR"/>
          </w:rPr>
          <w:t>and set to 0,</w:t>
        </w:r>
      </w:ins>
      <w:ins w:id="325" w:author="Linhai He" w:date="2025-08-27T22:31:00Z">
        <w:r w:rsidRPr="00663B91">
          <w:rPr>
            <w:rFonts w:ascii="Times New Roman" w:hAnsi="Times New Roman" w:cs="Times New Roman"/>
            <w:sz w:val="20"/>
            <w:szCs w:val="20"/>
            <w:lang w:val="en-GB" w:eastAsia="ko-KR"/>
          </w:rPr>
          <w:t xml:space="preserve"> </w:t>
        </w:r>
      </w:ins>
      <w:ins w:id="326" w:author="Linhai He" w:date="2025-08-27T22:29:00Z">
        <w:r w:rsidRPr="00663B91">
          <w:rPr>
            <w:rFonts w:ascii="Times New Roman" w:hAnsi="Times New Roman" w:cs="Times New Roman"/>
            <w:sz w:val="20"/>
            <w:szCs w:val="20"/>
            <w:lang w:val="en-GB" w:eastAsia="ko-KR"/>
          </w:rPr>
          <w:t xml:space="preserve">if the number of QoS flows </w:t>
        </w:r>
      </w:ins>
      <w:ins w:id="327" w:author="Linhai He" w:date="2025-08-28T10:45:00Z">
        <w:r w:rsidRPr="00663B91">
          <w:rPr>
            <w:rFonts w:ascii="Times New Roman" w:hAnsi="Times New Roman" w:cs="Times New Roman"/>
            <w:sz w:val="20"/>
            <w:szCs w:val="20"/>
            <w:lang w:val="en-GB" w:eastAsia="ko-KR"/>
          </w:rPr>
          <w:t xml:space="preserve">configured to </w:t>
        </w:r>
      </w:ins>
      <w:ins w:id="328" w:author="Linhai He" w:date="2025-08-27T22:29:00Z">
        <w:r w:rsidRPr="00663B91">
          <w:rPr>
            <w:rFonts w:ascii="Times New Roman" w:hAnsi="Times New Roman" w:cs="Times New Roman"/>
            <w:sz w:val="20"/>
            <w:szCs w:val="20"/>
            <w:lang w:val="en-GB" w:eastAsia="ko-KR"/>
          </w:rPr>
          <w:t xml:space="preserve">support UL rate control is less than </w:t>
        </w:r>
        <w:proofErr w:type="spellStart"/>
        <w:proofErr w:type="gramStart"/>
        <w:r w:rsidRPr="00663B91">
          <w:rPr>
            <w:rFonts w:ascii="Times New Roman" w:hAnsi="Times New Roman" w:cs="Times New Roman"/>
            <w:sz w:val="20"/>
            <w:szCs w:val="20"/>
            <w:lang w:val="en-GB" w:eastAsia="ko-KR"/>
          </w:rPr>
          <w:t>i</w:t>
        </w:r>
      </w:ins>
      <w:proofErr w:type="spellEnd"/>
      <w:ins w:id="329" w:author="Linhai He" w:date="2025-08-27T18:03:00Z">
        <w:r w:rsidRPr="00663B91">
          <w:rPr>
            <w:rFonts w:ascii="Times New Roman" w:hAnsi="Times New Roman" w:cs="Times New Roman"/>
            <w:sz w:val="20"/>
            <w:szCs w:val="20"/>
            <w:lang w:val="en-GB" w:eastAsia="ko-KR"/>
          </w:rPr>
          <w:t>;</w:t>
        </w:r>
      </w:ins>
      <w:proofErr w:type="gramEnd"/>
    </w:p>
    <w:p w14:paraId="07F54B5B" w14:textId="77777777" w:rsidR="00663B91" w:rsidRPr="00663B91" w:rsidRDefault="00663B91" w:rsidP="00663B91">
      <w:pPr>
        <w:numPr>
          <w:ilvl w:val="0"/>
          <w:numId w:val="36"/>
        </w:numPr>
        <w:spacing w:after="180"/>
        <w:ind w:left="567" w:hanging="283"/>
        <w:rPr>
          <w:ins w:id="330" w:author="Linhai He" w:date="2025-04-13T22:56:00Z"/>
          <w:rFonts w:ascii="Times New Roman" w:hAnsi="Times New Roman" w:cs="Times New Roman"/>
          <w:sz w:val="20"/>
          <w:szCs w:val="20"/>
          <w:lang w:val="en-GB" w:eastAsia="en-US"/>
        </w:rPr>
      </w:pPr>
      <w:ins w:id="331" w:author="Linhai He" w:date="2025-04-13T22:50:00Z">
        <w:r w:rsidRPr="00663B91">
          <w:rPr>
            <w:rFonts w:ascii="Times New Roman" w:hAnsi="Times New Roman" w:cs="Times New Roman"/>
            <w:sz w:val="20"/>
            <w:szCs w:val="20"/>
            <w:lang w:val="en-GB" w:eastAsia="en-US"/>
          </w:rPr>
          <w:t xml:space="preserve">Bit </w:t>
        </w:r>
      </w:ins>
      <w:ins w:id="332" w:author="Linhai He" w:date="2025-08-27T18:47:00Z">
        <w:r w:rsidRPr="00663B91">
          <w:rPr>
            <w:rFonts w:ascii="Times New Roman" w:hAnsi="Times New Roman" w:cs="Times New Roman"/>
            <w:sz w:val="20"/>
            <w:szCs w:val="20"/>
            <w:lang w:val="en-GB" w:eastAsia="en-US"/>
          </w:rPr>
          <w:t>R</w:t>
        </w:r>
      </w:ins>
      <w:ins w:id="333" w:author="Linhai He" w:date="2025-04-13T22:50:00Z">
        <w:r w:rsidRPr="00663B91">
          <w:rPr>
            <w:rFonts w:ascii="Times New Roman" w:hAnsi="Times New Roman" w:cs="Times New Roman"/>
            <w:sz w:val="20"/>
            <w:szCs w:val="20"/>
            <w:lang w:val="en-GB" w:eastAsia="en-US"/>
          </w:rPr>
          <w:t xml:space="preserve">ate: </w:t>
        </w:r>
      </w:ins>
      <w:ins w:id="334" w:author="Linhai He" w:date="2025-08-28T10:50:00Z">
        <w:r w:rsidRPr="00663B91">
          <w:rPr>
            <w:rFonts w:ascii="Times New Roman" w:hAnsi="Times New Roman" w:cs="Times New Roman"/>
            <w:sz w:val="20"/>
            <w:szCs w:val="20"/>
            <w:lang w:val="en-GB" w:eastAsia="en-US"/>
          </w:rPr>
          <w:t xml:space="preserve">When the serving </w:t>
        </w:r>
        <w:proofErr w:type="spellStart"/>
        <w:r w:rsidRPr="00663B91">
          <w:rPr>
            <w:rFonts w:ascii="Times New Roman" w:hAnsi="Times New Roman" w:cs="Times New Roman"/>
            <w:sz w:val="20"/>
            <w:szCs w:val="20"/>
            <w:lang w:val="en-GB" w:eastAsia="en-US"/>
          </w:rPr>
          <w:t>gNB</w:t>
        </w:r>
        <w:proofErr w:type="spellEnd"/>
        <w:r w:rsidRPr="00663B91">
          <w:rPr>
            <w:rFonts w:ascii="Times New Roman" w:hAnsi="Times New Roman" w:cs="Times New Roman"/>
            <w:sz w:val="20"/>
            <w:szCs w:val="20"/>
            <w:lang w:val="en-GB" w:eastAsia="en-US"/>
          </w:rPr>
          <w:t xml:space="preserve"> sends </w:t>
        </w:r>
      </w:ins>
      <w:ins w:id="335" w:author="Linhai He" w:date="2025-08-28T10:51:00Z">
        <w:r w:rsidRPr="00663B91">
          <w:rPr>
            <w:rFonts w:ascii="Times New Roman" w:hAnsi="Times New Roman" w:cs="Times New Roman"/>
            <w:sz w:val="20"/>
            <w:szCs w:val="20"/>
            <w:lang w:val="en-GB" w:eastAsia="en-US"/>
          </w:rPr>
          <w:t>bit rate recommendation</w:t>
        </w:r>
      </w:ins>
      <w:ins w:id="336" w:author="Linhai He" w:date="2025-08-28T10:53:00Z">
        <w:r w:rsidRPr="00663B91">
          <w:rPr>
            <w:rFonts w:ascii="Times New Roman" w:hAnsi="Times New Roman" w:cs="Times New Roman"/>
            <w:sz w:val="20"/>
            <w:szCs w:val="20"/>
            <w:lang w:val="en-GB" w:eastAsia="en-US"/>
          </w:rPr>
          <w:t>(</w:t>
        </w:r>
      </w:ins>
      <w:ins w:id="337" w:author="Linhai He" w:date="2025-08-28T10:51:00Z">
        <w:r w:rsidRPr="00663B91">
          <w:rPr>
            <w:rFonts w:ascii="Times New Roman" w:hAnsi="Times New Roman" w:cs="Times New Roman"/>
            <w:sz w:val="20"/>
            <w:szCs w:val="20"/>
            <w:lang w:val="en-GB" w:eastAsia="en-US"/>
          </w:rPr>
          <w:t>s</w:t>
        </w:r>
      </w:ins>
      <w:ins w:id="338" w:author="Linhai He" w:date="2025-08-28T10:53:00Z">
        <w:r w:rsidRPr="00663B91">
          <w:rPr>
            <w:rFonts w:ascii="Times New Roman" w:hAnsi="Times New Roman" w:cs="Times New Roman"/>
            <w:sz w:val="20"/>
            <w:szCs w:val="20"/>
            <w:lang w:val="en-GB" w:eastAsia="en-US"/>
          </w:rPr>
          <w:t>)</w:t>
        </w:r>
      </w:ins>
      <w:ins w:id="339" w:author="Linhai He" w:date="2025-08-28T10:51:00Z">
        <w:r w:rsidRPr="00663B91">
          <w:rPr>
            <w:rFonts w:ascii="Times New Roman" w:hAnsi="Times New Roman" w:cs="Times New Roman"/>
            <w:sz w:val="20"/>
            <w:szCs w:val="20"/>
            <w:lang w:val="en-GB" w:eastAsia="en-US"/>
          </w:rPr>
          <w:t xml:space="preserve"> in </w:t>
        </w:r>
      </w:ins>
      <w:ins w:id="340" w:author="Linhai He" w:date="2025-08-28T10:50:00Z">
        <w:r w:rsidRPr="00663B91">
          <w:rPr>
            <w:rFonts w:ascii="Times New Roman" w:hAnsi="Times New Roman" w:cs="Times New Roman"/>
            <w:sz w:val="20"/>
            <w:szCs w:val="20"/>
            <w:lang w:val="en-GB" w:eastAsia="en-US"/>
          </w:rPr>
          <w:t>the U</w:t>
        </w:r>
      </w:ins>
      <w:ins w:id="341" w:author="Linhai He" w:date="2025-08-28T11:11:00Z">
        <w:r w:rsidRPr="00663B91">
          <w:rPr>
            <w:rFonts w:ascii="Times New Roman" w:hAnsi="Times New Roman" w:cs="Times New Roman"/>
            <w:sz w:val="20"/>
            <w:szCs w:val="20"/>
            <w:lang w:val="en-GB" w:eastAsia="en-US"/>
          </w:rPr>
          <w:t>L</w:t>
        </w:r>
      </w:ins>
      <w:ins w:id="342" w:author="Linhai He" w:date="2025-08-28T10:50:00Z">
        <w:r w:rsidRPr="00663B91">
          <w:rPr>
            <w:rFonts w:ascii="Times New Roman" w:hAnsi="Times New Roman" w:cs="Times New Roman"/>
            <w:sz w:val="20"/>
            <w:szCs w:val="20"/>
            <w:lang w:val="en-GB" w:eastAsia="en-US"/>
          </w:rPr>
          <w:t xml:space="preserve"> Rate Control MAC CE</w:t>
        </w:r>
      </w:ins>
      <w:ins w:id="343" w:author="Linhai He" w:date="2025-04-30T22:48:00Z">
        <w:r w:rsidRPr="00663B91">
          <w:rPr>
            <w:rFonts w:ascii="Times New Roman" w:hAnsi="Times New Roman" w:cs="Times New Roman"/>
            <w:sz w:val="20"/>
            <w:szCs w:val="20"/>
            <w:lang w:val="en-GB" w:eastAsia="en-US"/>
          </w:rPr>
          <w:t>, t</w:t>
        </w:r>
      </w:ins>
      <w:ins w:id="344" w:author="Linhai He" w:date="2025-04-13T22:51:00Z">
        <w:r w:rsidRPr="00663B91">
          <w:rPr>
            <w:rFonts w:ascii="Times New Roman" w:hAnsi="Times New Roman" w:cs="Times New Roman"/>
            <w:sz w:val="20"/>
            <w:szCs w:val="20"/>
            <w:lang w:val="en-GB" w:eastAsia="en-US"/>
          </w:rPr>
          <w:t>his field</w:t>
        </w:r>
      </w:ins>
      <w:ins w:id="345" w:author="Linhai He" w:date="2025-04-15T19:59:00Z">
        <w:r w:rsidRPr="00663B91">
          <w:rPr>
            <w:rFonts w:ascii="Times New Roman" w:hAnsi="Times New Roman" w:cs="Times New Roman"/>
            <w:sz w:val="20"/>
            <w:szCs w:val="20"/>
            <w:lang w:val="en-GB" w:eastAsia="en-US"/>
          </w:rPr>
          <w:t xml:space="preserve"> </w:t>
        </w:r>
      </w:ins>
      <w:ins w:id="346" w:author="Linhai He" w:date="2025-04-13T22:51:00Z">
        <w:r w:rsidRPr="00663B91">
          <w:rPr>
            <w:rFonts w:ascii="Times New Roman" w:hAnsi="Times New Roman" w:cs="Times New Roman"/>
            <w:sz w:val="20"/>
            <w:szCs w:val="20"/>
            <w:lang w:val="en-GB" w:eastAsia="en-US"/>
          </w:rPr>
          <w:t xml:space="preserve">indicates </w:t>
        </w:r>
      </w:ins>
      <w:ins w:id="347" w:author="Linhai He" w:date="2025-04-30T22:48:00Z">
        <w:r w:rsidRPr="00663B91">
          <w:rPr>
            <w:rFonts w:ascii="Times New Roman" w:hAnsi="Times New Roman" w:cs="Times New Roman"/>
            <w:sz w:val="20"/>
            <w:szCs w:val="20"/>
            <w:lang w:val="en-GB" w:eastAsia="en-US"/>
          </w:rPr>
          <w:t xml:space="preserve">a </w:t>
        </w:r>
      </w:ins>
      <w:ins w:id="348" w:author="Linhai He" w:date="2025-04-30T22:45:00Z">
        <w:r w:rsidRPr="00663B91">
          <w:rPr>
            <w:rFonts w:ascii="Times New Roman" w:hAnsi="Times New Roman" w:cs="Times New Roman"/>
            <w:sz w:val="20"/>
            <w:szCs w:val="20"/>
            <w:lang w:val="en-GB" w:eastAsia="en-US"/>
          </w:rPr>
          <w:t xml:space="preserve">recommended </w:t>
        </w:r>
      </w:ins>
      <w:ins w:id="349" w:author="Linhai He" w:date="2025-04-13T22:51:00Z">
        <w:r w:rsidRPr="00663B91">
          <w:rPr>
            <w:rFonts w:ascii="Times New Roman" w:hAnsi="Times New Roman" w:cs="Times New Roman"/>
            <w:sz w:val="20"/>
            <w:szCs w:val="20"/>
            <w:lang w:val="en-GB" w:eastAsia="en-US"/>
          </w:rPr>
          <w:t xml:space="preserve">bit rate for </w:t>
        </w:r>
      </w:ins>
      <w:ins w:id="350" w:author="Linhai He" w:date="2025-08-28T10:54:00Z">
        <w:r w:rsidRPr="00663B91">
          <w:rPr>
            <w:rFonts w:ascii="Times New Roman" w:hAnsi="Times New Roman" w:cs="Times New Roman"/>
            <w:sz w:val="20"/>
            <w:szCs w:val="20"/>
            <w:lang w:val="en-GB" w:eastAsia="en-US"/>
          </w:rPr>
          <w:t xml:space="preserve">the </w:t>
        </w:r>
      </w:ins>
      <w:ins w:id="351" w:author="Linhai He" w:date="2025-04-13T22:51:00Z">
        <w:r w:rsidRPr="00663B91">
          <w:rPr>
            <w:rFonts w:ascii="Times New Roman" w:hAnsi="Times New Roman" w:cs="Times New Roman"/>
            <w:sz w:val="20"/>
            <w:szCs w:val="20"/>
            <w:lang w:val="en-GB" w:eastAsia="en-US"/>
          </w:rPr>
          <w:t>QoS fl</w:t>
        </w:r>
      </w:ins>
      <w:ins w:id="352" w:author="Linhai He" w:date="2025-04-13T22:52:00Z">
        <w:r w:rsidRPr="00663B91">
          <w:rPr>
            <w:rFonts w:ascii="Times New Roman" w:hAnsi="Times New Roman" w:cs="Times New Roman"/>
            <w:sz w:val="20"/>
            <w:szCs w:val="20"/>
            <w:lang w:val="en-GB" w:eastAsia="en-US"/>
          </w:rPr>
          <w:t>ow</w:t>
        </w:r>
      </w:ins>
      <w:ins w:id="353" w:author="Linhai He" w:date="2025-08-28T10:52:00Z">
        <w:r w:rsidRPr="00663B91">
          <w:rPr>
            <w:rFonts w:ascii="Times New Roman" w:hAnsi="Times New Roman" w:cs="Times New Roman"/>
            <w:sz w:val="20"/>
            <w:szCs w:val="20"/>
            <w:lang w:val="en-GB" w:eastAsia="en-US"/>
          </w:rPr>
          <w:t xml:space="preserve"> indicated by the </w:t>
        </w:r>
        <w:r w:rsidRPr="00663B91">
          <w:rPr>
            <w:rFonts w:ascii="Times New Roman" w:hAnsi="Times New Roman" w:cs="Times New Roman"/>
            <w:sz w:val="20"/>
            <w:szCs w:val="20"/>
            <w:lang w:val="en-GB" w:eastAsia="ko-KR"/>
          </w:rPr>
          <w:t>F</w:t>
        </w:r>
        <w:r w:rsidRPr="00663B91">
          <w:rPr>
            <w:rFonts w:ascii="Times New Roman" w:hAnsi="Times New Roman" w:cs="Times New Roman"/>
            <w:sz w:val="20"/>
            <w:szCs w:val="20"/>
            <w:vertAlign w:val="subscript"/>
            <w:lang w:val="en-GB" w:eastAsia="ko-KR"/>
          </w:rPr>
          <w:t>i</w:t>
        </w:r>
        <w:r w:rsidRPr="00663B91">
          <w:rPr>
            <w:rFonts w:ascii="Times New Roman" w:hAnsi="Times New Roman" w:cs="Times New Roman"/>
            <w:sz w:val="20"/>
            <w:szCs w:val="20"/>
            <w:lang w:val="en-GB" w:eastAsia="ko-KR"/>
          </w:rPr>
          <w:t xml:space="preserve"> </w:t>
        </w:r>
        <w:r w:rsidRPr="00663B91">
          <w:rPr>
            <w:rFonts w:ascii="Times New Roman" w:hAnsi="Times New Roman" w:cs="Times New Roman"/>
            <w:sz w:val="20"/>
            <w:szCs w:val="20"/>
            <w:lang w:val="en-GB" w:eastAsia="en-US"/>
          </w:rPr>
          <w:t>field</w:t>
        </w:r>
      </w:ins>
      <w:ins w:id="354" w:author="Linhai He" w:date="2025-04-13T22:55:00Z">
        <w:r w:rsidRPr="00663B91">
          <w:rPr>
            <w:rFonts w:ascii="Times New Roman" w:hAnsi="Times New Roman" w:cs="Times New Roman"/>
            <w:sz w:val="20"/>
            <w:szCs w:val="20"/>
            <w:lang w:val="en-GB" w:eastAsia="en-US"/>
          </w:rPr>
          <w:t xml:space="preserve">. </w:t>
        </w:r>
      </w:ins>
      <w:ins w:id="355" w:author="Linhai He" w:date="2025-08-28T10:52:00Z">
        <w:r w:rsidRPr="00663B91">
          <w:rPr>
            <w:rFonts w:ascii="Times New Roman" w:hAnsi="Times New Roman" w:cs="Times New Roman"/>
            <w:sz w:val="20"/>
            <w:szCs w:val="20"/>
            <w:lang w:val="en-GB" w:eastAsia="en-US"/>
          </w:rPr>
          <w:t>When the UE sends</w:t>
        </w:r>
      </w:ins>
      <w:ins w:id="356" w:author="Linhai He" w:date="2025-08-28T10:53:00Z">
        <w:r w:rsidRPr="00663B91">
          <w:rPr>
            <w:rFonts w:ascii="Times New Roman" w:hAnsi="Times New Roman" w:cs="Times New Roman"/>
            <w:sz w:val="20"/>
            <w:szCs w:val="20"/>
            <w:lang w:val="en-GB" w:eastAsia="en-US"/>
          </w:rPr>
          <w:t xml:space="preserve"> bit rate query(s) in the U</w:t>
        </w:r>
      </w:ins>
      <w:ins w:id="357" w:author="Linhai He" w:date="2025-08-28T11:11:00Z">
        <w:r w:rsidRPr="00663B91">
          <w:rPr>
            <w:rFonts w:ascii="Times New Roman" w:hAnsi="Times New Roman" w:cs="Times New Roman"/>
            <w:sz w:val="20"/>
            <w:szCs w:val="20"/>
            <w:lang w:val="en-GB" w:eastAsia="en-US"/>
          </w:rPr>
          <w:t>L</w:t>
        </w:r>
      </w:ins>
      <w:ins w:id="358" w:author="Linhai He" w:date="2025-08-28T10:53:00Z">
        <w:r w:rsidRPr="00663B91">
          <w:rPr>
            <w:rFonts w:ascii="Times New Roman" w:hAnsi="Times New Roman" w:cs="Times New Roman"/>
            <w:sz w:val="20"/>
            <w:szCs w:val="20"/>
            <w:lang w:val="en-GB" w:eastAsia="en-US"/>
          </w:rPr>
          <w:t xml:space="preserve"> Rate Control MAC CE, </w:t>
        </w:r>
      </w:ins>
      <w:ins w:id="359" w:author="Linhai He" w:date="2025-04-30T22:48:00Z">
        <w:r w:rsidRPr="00663B91">
          <w:rPr>
            <w:rFonts w:ascii="Times New Roman" w:hAnsi="Times New Roman" w:cs="Times New Roman"/>
            <w:sz w:val="20"/>
            <w:szCs w:val="20"/>
            <w:lang w:val="en-GB" w:eastAsia="en-US"/>
          </w:rPr>
          <w:t xml:space="preserve">this field indicates a </w:t>
        </w:r>
      </w:ins>
      <w:ins w:id="360" w:author="Linhai He" w:date="2025-05-26T10:07:00Z">
        <w:r w:rsidRPr="00663B91">
          <w:rPr>
            <w:rFonts w:ascii="Times New Roman" w:hAnsi="Times New Roman" w:cs="Times New Roman"/>
            <w:sz w:val="20"/>
            <w:szCs w:val="20"/>
            <w:lang w:val="en-GB" w:eastAsia="en-US"/>
          </w:rPr>
          <w:t>preferred</w:t>
        </w:r>
      </w:ins>
      <w:ins w:id="361" w:author="Linhai He" w:date="2025-04-30T22:48:00Z">
        <w:r w:rsidRPr="00663B91">
          <w:rPr>
            <w:rFonts w:ascii="Times New Roman" w:hAnsi="Times New Roman" w:cs="Times New Roman"/>
            <w:sz w:val="20"/>
            <w:szCs w:val="20"/>
            <w:lang w:val="en-GB" w:eastAsia="en-US"/>
          </w:rPr>
          <w:t xml:space="preserve"> bit rate</w:t>
        </w:r>
      </w:ins>
      <w:ins w:id="362" w:author="Linhai He" w:date="2025-08-28T10:54:00Z">
        <w:r w:rsidRPr="00663B91">
          <w:rPr>
            <w:rFonts w:ascii="Times New Roman" w:hAnsi="Times New Roman" w:cs="Times New Roman"/>
            <w:sz w:val="20"/>
            <w:szCs w:val="20"/>
            <w:lang w:val="en-GB" w:eastAsia="en-US"/>
          </w:rPr>
          <w:t xml:space="preserve"> for the QoS flow indicated by the </w:t>
        </w:r>
        <w:r w:rsidRPr="00663B91">
          <w:rPr>
            <w:rFonts w:ascii="Times New Roman" w:hAnsi="Times New Roman" w:cs="Times New Roman"/>
            <w:sz w:val="20"/>
            <w:szCs w:val="20"/>
            <w:lang w:val="en-GB" w:eastAsia="ko-KR"/>
          </w:rPr>
          <w:t>F</w:t>
        </w:r>
        <w:r w:rsidRPr="00663B91">
          <w:rPr>
            <w:rFonts w:ascii="Times New Roman" w:hAnsi="Times New Roman" w:cs="Times New Roman"/>
            <w:sz w:val="20"/>
            <w:szCs w:val="20"/>
            <w:vertAlign w:val="subscript"/>
            <w:lang w:val="en-GB" w:eastAsia="ko-KR"/>
          </w:rPr>
          <w:t>i</w:t>
        </w:r>
        <w:r w:rsidRPr="00663B91">
          <w:rPr>
            <w:rFonts w:ascii="Times New Roman" w:hAnsi="Times New Roman" w:cs="Times New Roman"/>
            <w:sz w:val="20"/>
            <w:szCs w:val="20"/>
            <w:lang w:val="en-GB" w:eastAsia="ko-KR"/>
          </w:rPr>
          <w:t xml:space="preserve"> </w:t>
        </w:r>
        <w:r w:rsidRPr="00663B91">
          <w:rPr>
            <w:rFonts w:ascii="Times New Roman" w:hAnsi="Times New Roman" w:cs="Times New Roman"/>
            <w:sz w:val="20"/>
            <w:szCs w:val="20"/>
            <w:lang w:val="en-GB" w:eastAsia="en-US"/>
          </w:rPr>
          <w:t>field</w:t>
        </w:r>
      </w:ins>
      <w:ins w:id="363" w:author="Linhai He" w:date="2025-04-30T22:51:00Z">
        <w:r w:rsidRPr="00663B91">
          <w:rPr>
            <w:rFonts w:ascii="Times New Roman" w:hAnsi="Times New Roman" w:cs="Times New Roman"/>
            <w:sz w:val="20"/>
            <w:szCs w:val="20"/>
            <w:lang w:val="en-GB" w:eastAsia="en-US"/>
          </w:rPr>
          <w:t xml:space="preserve">. </w:t>
        </w:r>
      </w:ins>
      <w:ins w:id="364" w:author="Linhai He" w:date="2025-08-28T11:01:00Z">
        <w:r w:rsidRPr="00663B91">
          <w:rPr>
            <w:rFonts w:ascii="Times New Roman" w:hAnsi="Times New Roman" w:cs="Times New Roman"/>
            <w:sz w:val="20"/>
            <w:szCs w:val="20"/>
            <w:lang w:val="en-GB" w:eastAsia="en-US"/>
          </w:rPr>
          <w:t xml:space="preserve">Bit </w:t>
        </w:r>
      </w:ins>
      <w:ins w:id="365" w:author="Linhai He" w:date="2025-09-01T08:15:00Z">
        <w:r w:rsidRPr="00663B91">
          <w:rPr>
            <w:rFonts w:ascii="Times New Roman" w:hAnsi="Times New Roman" w:cs="Times New Roman"/>
            <w:sz w:val="20"/>
            <w:szCs w:val="20"/>
            <w:lang w:val="en-GB" w:eastAsia="en-US"/>
          </w:rPr>
          <w:t>r</w:t>
        </w:r>
      </w:ins>
      <w:ins w:id="366" w:author="Linhai He" w:date="2025-08-28T11:01:00Z">
        <w:r w:rsidRPr="00663B91">
          <w:rPr>
            <w:rFonts w:ascii="Times New Roman" w:hAnsi="Times New Roman" w:cs="Times New Roman"/>
            <w:sz w:val="20"/>
            <w:szCs w:val="20"/>
            <w:lang w:val="en-GB" w:eastAsia="en-US"/>
          </w:rPr>
          <w:t>ate</w:t>
        </w:r>
      </w:ins>
      <w:ins w:id="367" w:author="Linhai He" w:date="2025-09-01T08:15:00Z">
        <w:r w:rsidRPr="00663B91">
          <w:rPr>
            <w:rFonts w:ascii="Times New Roman" w:hAnsi="Times New Roman" w:cs="Times New Roman"/>
            <w:sz w:val="20"/>
            <w:szCs w:val="20"/>
            <w:lang w:val="en-GB" w:eastAsia="en-US"/>
          </w:rPr>
          <w:t>s</w:t>
        </w:r>
      </w:ins>
      <w:ins w:id="368" w:author="Linhai He" w:date="2025-08-28T11:01:00Z">
        <w:r w:rsidRPr="00663B91">
          <w:rPr>
            <w:rFonts w:ascii="Times New Roman" w:hAnsi="Times New Roman" w:cs="Times New Roman"/>
            <w:sz w:val="20"/>
            <w:szCs w:val="20"/>
            <w:lang w:val="en-GB" w:eastAsia="en-US"/>
          </w:rPr>
          <w:t xml:space="preserve"> are included in the ascending order according to the </w:t>
        </w:r>
      </w:ins>
      <w:ins w:id="369" w:author="Linhai He" w:date="2025-08-28T11:03:00Z">
        <w:r w:rsidRPr="00663B91">
          <w:rPr>
            <w:rFonts w:ascii="Times New Roman" w:hAnsi="Times New Roman" w:cs="Times New Roman"/>
            <w:sz w:val="20"/>
            <w:szCs w:val="20"/>
            <w:lang w:val="en-GB" w:eastAsia="ko-KR"/>
          </w:rPr>
          <w:t>F</w:t>
        </w:r>
        <w:r w:rsidRPr="00663B91">
          <w:rPr>
            <w:rFonts w:ascii="Times New Roman" w:hAnsi="Times New Roman" w:cs="Times New Roman"/>
            <w:sz w:val="20"/>
            <w:szCs w:val="20"/>
            <w:vertAlign w:val="subscript"/>
            <w:lang w:val="en-GB" w:eastAsia="ko-KR"/>
          </w:rPr>
          <w:t>i</w:t>
        </w:r>
        <w:r w:rsidRPr="00663B91">
          <w:rPr>
            <w:rFonts w:ascii="Times New Roman" w:hAnsi="Times New Roman" w:cs="Times New Roman"/>
            <w:sz w:val="20"/>
            <w:szCs w:val="20"/>
            <w:lang w:val="en-GB" w:eastAsia="ko-KR"/>
          </w:rPr>
          <w:t xml:space="preserve"> </w:t>
        </w:r>
      </w:ins>
      <w:ins w:id="370" w:author="Linhai He" w:date="2025-08-28T11:01:00Z">
        <w:r w:rsidRPr="00663B91">
          <w:rPr>
            <w:rFonts w:ascii="Times New Roman" w:hAnsi="Times New Roman" w:cs="Times New Roman"/>
            <w:sz w:val="20"/>
            <w:szCs w:val="20"/>
            <w:lang w:val="en-GB" w:eastAsia="en-US"/>
          </w:rPr>
          <w:t xml:space="preserve">field. </w:t>
        </w:r>
      </w:ins>
      <w:ins w:id="371" w:author="Linhai He" w:date="2025-04-14T18:27:00Z">
        <w:r w:rsidRPr="00663B91">
          <w:rPr>
            <w:rFonts w:ascii="Times New Roman" w:hAnsi="Times New Roman" w:cs="Times New Roman"/>
            <w:sz w:val="20"/>
            <w:szCs w:val="20"/>
            <w:lang w:val="en-GB" w:eastAsia="ko-KR"/>
          </w:rPr>
          <w:t xml:space="preserve">The MAC entity shall use the </w:t>
        </w:r>
      </w:ins>
      <w:ins w:id="372" w:author="Linhai He" w:date="2025-04-14T18:28:00Z">
        <w:r w:rsidRPr="00663B91">
          <w:rPr>
            <w:rFonts w:ascii="Times New Roman" w:hAnsi="Times New Roman" w:cs="Times New Roman"/>
            <w:sz w:val="20"/>
            <w:szCs w:val="20"/>
            <w:lang w:val="en-GB" w:eastAsia="ko-KR"/>
          </w:rPr>
          <w:t>bit rates</w:t>
        </w:r>
      </w:ins>
      <w:ins w:id="373" w:author="Linhai He" w:date="2025-04-14T18:27:00Z">
        <w:r w:rsidRPr="00663B91">
          <w:rPr>
            <w:rFonts w:ascii="Times New Roman" w:hAnsi="Times New Roman" w:cs="Times New Roman"/>
            <w:sz w:val="20"/>
            <w:szCs w:val="20"/>
            <w:lang w:val="en-GB" w:eastAsia="ko-KR"/>
          </w:rPr>
          <w:t xml:space="preserve"> specified in Table 6.1.3.</w:t>
        </w:r>
      </w:ins>
      <w:ins w:id="374" w:author="Linhai He" w:date="2025-04-14T18:28:00Z">
        <w:r w:rsidRPr="00663B91">
          <w:rPr>
            <w:rFonts w:ascii="Times New Roman" w:hAnsi="Times New Roman" w:cs="Times New Roman"/>
            <w:sz w:val="20"/>
            <w:szCs w:val="20"/>
            <w:lang w:val="en-GB" w:eastAsia="ko-KR"/>
          </w:rPr>
          <w:t>x-1</w:t>
        </w:r>
      </w:ins>
      <w:ins w:id="375" w:author="Linhai He" w:date="2025-04-14T18:27:00Z">
        <w:r w:rsidRPr="00663B91">
          <w:rPr>
            <w:rFonts w:ascii="Times New Roman" w:hAnsi="Times New Roman" w:cs="Times New Roman"/>
            <w:sz w:val="20"/>
            <w:szCs w:val="20"/>
            <w:lang w:val="en-GB" w:eastAsia="ko-KR"/>
          </w:rPr>
          <w:t xml:space="preserve"> to set the value of this field</w:t>
        </w:r>
      </w:ins>
      <w:ins w:id="376" w:author="Linhai He" w:date="2025-04-14T18:28:00Z">
        <w:r w:rsidRPr="00663B91">
          <w:rPr>
            <w:rFonts w:ascii="Times New Roman" w:hAnsi="Times New Roman" w:cs="Times New Roman"/>
            <w:sz w:val="20"/>
            <w:szCs w:val="20"/>
            <w:lang w:val="en-GB" w:eastAsia="ko-KR"/>
          </w:rPr>
          <w:t xml:space="preserve">. </w:t>
        </w:r>
      </w:ins>
      <w:ins w:id="377" w:author="Linhai He" w:date="2025-09-01T08:15:00Z">
        <w:r w:rsidRPr="00663B91">
          <w:rPr>
            <w:rFonts w:ascii="Times New Roman" w:hAnsi="Times New Roman" w:cs="Times New Roman"/>
            <w:sz w:val="20"/>
            <w:szCs w:val="20"/>
            <w:lang w:val="en-GB" w:eastAsia="ko-KR"/>
          </w:rPr>
          <w:t>Each Bit Rate</w:t>
        </w:r>
      </w:ins>
      <w:ins w:id="378" w:author="Linhai He" w:date="2025-04-14T18:29:00Z">
        <w:r w:rsidRPr="00663B91">
          <w:rPr>
            <w:rFonts w:ascii="Times New Roman" w:hAnsi="Times New Roman" w:cs="Times New Roman"/>
            <w:sz w:val="20"/>
            <w:szCs w:val="20"/>
            <w:lang w:val="en-GB" w:eastAsia="ko-KR"/>
          </w:rPr>
          <w:t xml:space="preserve"> field is indicated in </w:t>
        </w:r>
      </w:ins>
      <w:ins w:id="379" w:author="Linhai He" w:date="2025-04-14T18:47:00Z">
        <w:r w:rsidRPr="00663B91">
          <w:rPr>
            <w:rFonts w:ascii="Times New Roman" w:hAnsi="Times New Roman" w:cs="Times New Roman"/>
            <w:sz w:val="20"/>
            <w:szCs w:val="20"/>
            <w:lang w:val="en-GB" w:eastAsia="ko-KR"/>
          </w:rPr>
          <w:t>kbits/</w:t>
        </w:r>
      </w:ins>
      <w:ins w:id="380" w:author="Linhai He" w:date="2025-04-14T18:29:00Z">
        <w:r w:rsidRPr="00663B91">
          <w:rPr>
            <w:rFonts w:ascii="Times New Roman" w:hAnsi="Times New Roman" w:cs="Times New Roman"/>
            <w:sz w:val="20"/>
            <w:szCs w:val="20"/>
            <w:lang w:val="en-GB" w:eastAsia="ko-KR"/>
          </w:rPr>
          <w:t>s</w:t>
        </w:r>
      </w:ins>
      <w:ins w:id="381" w:author="Linhai He" w:date="2025-09-01T08:15:00Z">
        <w:r w:rsidRPr="00663B91">
          <w:rPr>
            <w:rFonts w:ascii="Times New Roman" w:hAnsi="Times New Roman" w:cs="Times New Roman"/>
            <w:sz w:val="20"/>
            <w:szCs w:val="20"/>
            <w:lang w:val="en-GB" w:eastAsia="ko-KR"/>
          </w:rPr>
          <w:t xml:space="preserve"> and has a </w:t>
        </w:r>
      </w:ins>
      <w:ins w:id="382" w:author="Linhai He" w:date="2025-09-01T08:16:00Z">
        <w:r w:rsidRPr="00663B91">
          <w:rPr>
            <w:rFonts w:ascii="Times New Roman" w:hAnsi="Times New Roman" w:cs="Times New Roman"/>
            <w:sz w:val="20"/>
            <w:szCs w:val="20"/>
            <w:lang w:val="en-GB" w:eastAsia="ko-KR"/>
          </w:rPr>
          <w:t xml:space="preserve">length of </w:t>
        </w:r>
      </w:ins>
      <w:ins w:id="383" w:author="Linhai He" w:date="2025-04-14T18:29:00Z">
        <w:r w:rsidRPr="00663B91">
          <w:rPr>
            <w:rFonts w:ascii="Times New Roman" w:hAnsi="Times New Roman" w:cs="Times New Roman"/>
            <w:sz w:val="20"/>
            <w:szCs w:val="20"/>
            <w:lang w:val="en-GB" w:eastAsia="ko-KR"/>
          </w:rPr>
          <w:t>8 bits.</w:t>
        </w:r>
      </w:ins>
      <w:ins w:id="384" w:author="Linhai He" w:date="2025-04-14T18:30:00Z">
        <w:r w:rsidRPr="00663B91">
          <w:rPr>
            <w:rFonts w:ascii="Times New Roman" w:hAnsi="Times New Roman" w:cs="Times New Roman"/>
            <w:sz w:val="20"/>
            <w:szCs w:val="20"/>
            <w:lang w:val="en-GB" w:eastAsia="ko-KR"/>
          </w:rPr>
          <w:t xml:space="preserve"> </w:t>
        </w:r>
      </w:ins>
    </w:p>
    <w:p w14:paraId="6858A0D9" w14:textId="77777777" w:rsidR="00663B91" w:rsidRPr="00663B91" w:rsidRDefault="00663B91" w:rsidP="00663B91">
      <w:pPr>
        <w:spacing w:after="180"/>
        <w:jc w:val="center"/>
        <w:rPr>
          <w:ins w:id="385" w:author="Linhai He" w:date="2025-01-20T17:26:00Z"/>
          <w:rFonts w:ascii="Times New Roman" w:eastAsia="Malgun Gothic" w:hAnsi="Times New Roman" w:cs="Times New Roman"/>
          <w:sz w:val="20"/>
          <w:szCs w:val="20"/>
          <w:lang w:val="en-GB" w:eastAsia="ko-KR"/>
        </w:rPr>
      </w:pPr>
      <w:ins w:id="386" w:author="Linhai He" w:date="2025-08-27T18:06:00Z">
        <w:r w:rsidRPr="00663B91">
          <w:rPr>
            <w:rFonts w:ascii="Times New Roman" w:eastAsia="Malgun Gothic" w:hAnsi="Times New Roman" w:cs="Times New Roman"/>
            <w:sz w:val="20"/>
            <w:szCs w:val="20"/>
            <w:lang w:val="en-GB" w:eastAsia="ko-KR"/>
          </w:rPr>
          <w:object w:dxaOrig="7050" w:dyaOrig="4576" w14:anchorId="5879B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229.55pt" o:ole="">
              <v:imagedata r:id="rId8" o:title=""/>
            </v:shape>
            <o:OLEObject Type="Embed" ProgID="Visio.Drawing.15" ShapeID="_x0000_i1025" DrawAspect="Content" ObjectID="_1820990316" r:id="rId9"/>
          </w:object>
        </w:r>
      </w:ins>
    </w:p>
    <w:p w14:paraId="2B1F86EA" w14:textId="58793031" w:rsidR="00663B91" w:rsidRPr="00663B91" w:rsidRDefault="00663B91" w:rsidP="00663B91">
      <w:pPr>
        <w:keepLines/>
        <w:spacing w:after="240"/>
        <w:jc w:val="center"/>
        <w:rPr>
          <w:ins w:id="387" w:author="Linhai He" w:date="2025-04-15T17:18:00Z"/>
          <w:rFonts w:ascii="Arial" w:hAnsi="Arial" w:cs="Times New Roman"/>
          <w:b/>
          <w:sz w:val="20"/>
          <w:szCs w:val="20"/>
          <w:lang w:val="en-GB" w:eastAsia="en-US"/>
        </w:rPr>
      </w:pPr>
      <w:ins w:id="388" w:author="Linhai He" w:date="2024-12-13T17:10:00Z">
        <w:r w:rsidRPr="00663B91">
          <w:rPr>
            <w:rFonts w:ascii="Arial" w:hAnsi="Arial" w:cs="Times New Roman"/>
            <w:b/>
            <w:sz w:val="20"/>
            <w:szCs w:val="20"/>
            <w:lang w:val="en-GB" w:eastAsia="en-US"/>
          </w:rPr>
          <w:t>Figure 6.1.3.</w:t>
        </w:r>
      </w:ins>
      <w:ins w:id="389" w:author="Linhai He" w:date="2024-12-13T22:15:00Z">
        <w:r w:rsidRPr="00663B91">
          <w:rPr>
            <w:rFonts w:ascii="Arial" w:hAnsi="Arial" w:cs="Times New Roman"/>
            <w:b/>
            <w:sz w:val="20"/>
            <w:szCs w:val="20"/>
            <w:lang w:val="en-GB"/>
          </w:rPr>
          <w:t>x</w:t>
        </w:r>
      </w:ins>
      <w:ins w:id="390" w:author="Linhai He" w:date="2024-12-13T17:10:00Z">
        <w:r w:rsidRPr="00663B91">
          <w:rPr>
            <w:rFonts w:ascii="Arial" w:hAnsi="Arial" w:cs="Times New Roman"/>
            <w:b/>
            <w:sz w:val="20"/>
            <w:szCs w:val="20"/>
            <w:lang w:val="en-GB" w:eastAsia="en-US"/>
          </w:rPr>
          <w:t>-1:</w:t>
        </w:r>
      </w:ins>
      <w:ins w:id="391" w:author="Linhai He" w:date="2024-12-13T22:15:00Z">
        <w:r w:rsidRPr="00663B91">
          <w:rPr>
            <w:rFonts w:ascii="Arial" w:hAnsi="Arial" w:cs="Times New Roman"/>
            <w:b/>
            <w:sz w:val="20"/>
            <w:szCs w:val="20"/>
            <w:lang w:val="en-GB" w:eastAsia="en-US"/>
          </w:rPr>
          <w:t xml:space="preserve"> </w:t>
        </w:r>
      </w:ins>
      <w:ins w:id="392" w:author="Linhai He" w:date="2025-04-14T18:33:00Z">
        <w:r w:rsidRPr="00663B91">
          <w:rPr>
            <w:rFonts w:ascii="Arial" w:hAnsi="Arial" w:cs="Times New Roman"/>
            <w:b/>
            <w:sz w:val="20"/>
            <w:szCs w:val="20"/>
            <w:lang w:val="en-GB" w:eastAsia="en-US"/>
          </w:rPr>
          <w:t>UL</w:t>
        </w:r>
      </w:ins>
      <w:ins w:id="393" w:author="Linhai He" w:date="2025-01-20T17:28:00Z">
        <w:r w:rsidRPr="00663B91">
          <w:rPr>
            <w:rFonts w:ascii="Arial" w:hAnsi="Arial" w:cs="Times New Roman"/>
            <w:b/>
            <w:sz w:val="20"/>
            <w:szCs w:val="20"/>
            <w:lang w:val="en-GB" w:eastAsia="en-US"/>
          </w:rPr>
          <w:t xml:space="preserve"> </w:t>
        </w:r>
      </w:ins>
      <w:ins w:id="394" w:author="Linhai He" w:date="2024-12-13T22:15:00Z">
        <w:r w:rsidRPr="00663B91">
          <w:rPr>
            <w:rFonts w:ascii="Arial" w:hAnsi="Arial" w:cs="Times New Roman"/>
            <w:b/>
            <w:sz w:val="20"/>
            <w:szCs w:val="20"/>
            <w:lang w:val="en-GB" w:eastAsia="en-US"/>
          </w:rPr>
          <w:t>Rate Control</w:t>
        </w:r>
      </w:ins>
      <w:ins w:id="395" w:author="Linhai He" w:date="2024-12-13T17:10:00Z">
        <w:r w:rsidRPr="00663B91">
          <w:rPr>
            <w:rFonts w:ascii="Arial" w:hAnsi="Arial" w:cs="Times New Roman"/>
            <w:b/>
            <w:sz w:val="20"/>
            <w:szCs w:val="20"/>
            <w:lang w:val="en-GB" w:eastAsia="en-US"/>
          </w:rPr>
          <w:t xml:space="preserve"> </w:t>
        </w:r>
      </w:ins>
      <w:ins w:id="396" w:author="Yuhua Chen" w:date="2025-10-02T10:28:00Z" w16du:dateUtc="2025-10-02T09:28:00Z">
        <w:r w:rsidR="001B5B9B">
          <w:rPr>
            <w:rFonts w:ascii="Arial" w:hAnsi="Arial" w:cs="Times New Roman"/>
            <w:szCs w:val="20"/>
            <w:lang w:val="en-GB" w:eastAsia="en-US"/>
          </w:rPr>
          <w:t>R</w:t>
        </w:r>
      </w:ins>
      <w:ins w:id="397" w:author="Yuhua Chen" w:date="2025-10-02T10:29:00Z" w16du:dateUtc="2025-10-02T09:29:00Z">
        <w:r w:rsidR="001B5B9B">
          <w:rPr>
            <w:rFonts w:ascii="Arial" w:hAnsi="Arial" w:cs="Times New Roman"/>
            <w:szCs w:val="20"/>
            <w:lang w:val="en-GB" w:eastAsia="en-US"/>
          </w:rPr>
          <w:t>ecommendation</w:t>
        </w:r>
      </w:ins>
      <w:ins w:id="398" w:author="Yuhua Chen" w:date="2025-09-28T21:32:00Z" w16du:dateUtc="2025-09-28T20:32:00Z">
        <w:r w:rsidR="000C43CB">
          <w:rPr>
            <w:rFonts w:ascii="Arial" w:hAnsi="Arial" w:cs="Times New Roman"/>
            <w:szCs w:val="20"/>
            <w:lang w:val="en-GB" w:eastAsia="en-US"/>
          </w:rPr>
          <w:t xml:space="preserve"> MAC CE and UL Rate Control Query</w:t>
        </w:r>
        <w:r w:rsidR="000C43CB" w:rsidRPr="00663B91">
          <w:rPr>
            <w:rFonts w:ascii="Arial" w:hAnsi="Arial" w:cs="Times New Roman"/>
            <w:b/>
            <w:sz w:val="20"/>
            <w:szCs w:val="20"/>
            <w:lang w:val="en-GB" w:eastAsia="en-US"/>
          </w:rPr>
          <w:t xml:space="preserve"> </w:t>
        </w:r>
      </w:ins>
      <w:ins w:id="399" w:author="Linhai He" w:date="2024-12-13T17:10:00Z">
        <w:r w:rsidRPr="00663B91">
          <w:rPr>
            <w:rFonts w:ascii="Arial" w:hAnsi="Arial" w:cs="Times New Roman"/>
            <w:b/>
            <w:sz w:val="20"/>
            <w:szCs w:val="20"/>
            <w:lang w:val="en-GB" w:eastAsia="en-US"/>
          </w:rPr>
          <w:t>MAC CE</w:t>
        </w:r>
      </w:ins>
    </w:p>
    <w:p w14:paraId="75992F14" w14:textId="77777777" w:rsidR="00663B91" w:rsidRDefault="00663B91" w:rsidP="002177B8">
      <w:pPr>
        <w:tabs>
          <w:tab w:val="left" w:pos="3594"/>
        </w:tabs>
        <w:spacing w:after="180"/>
        <w:rPr>
          <w:rFonts w:ascii="Times New Roman" w:hAnsi="Times New Roman" w:cs="Times New Roman"/>
          <w:lang w:val="en-GB" w:eastAsia="en-US"/>
        </w:rPr>
      </w:pPr>
    </w:p>
    <w:sectPr w:rsidR="00663B91" w:rsidSect="00E7665A">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51064" w14:textId="77777777" w:rsidR="00752D48" w:rsidRDefault="00752D48" w:rsidP="008242C1">
      <w:pPr>
        <w:spacing w:before="120" w:after="120"/>
      </w:pPr>
      <w:r>
        <w:separator/>
      </w:r>
    </w:p>
    <w:p w14:paraId="29B2CFC1" w14:textId="77777777" w:rsidR="00752D48" w:rsidRDefault="00752D48">
      <w:pPr>
        <w:spacing w:before="120" w:after="120"/>
      </w:pPr>
    </w:p>
  </w:endnote>
  <w:endnote w:type="continuationSeparator" w:id="0">
    <w:p w14:paraId="5B8914B2" w14:textId="77777777" w:rsidR="00752D48" w:rsidRDefault="00752D48" w:rsidP="008242C1">
      <w:pPr>
        <w:spacing w:before="120" w:after="120"/>
      </w:pPr>
      <w:r>
        <w:continuationSeparator/>
      </w:r>
    </w:p>
    <w:p w14:paraId="34EBC6C2" w14:textId="77777777" w:rsidR="00752D48" w:rsidRDefault="00752D48">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9C3E" w14:textId="77777777" w:rsidR="006D354B" w:rsidRDefault="006D354B">
    <w:pPr>
      <w:pStyle w:val="Footer"/>
      <w:spacing w:before="120" w:after="120"/>
    </w:pPr>
  </w:p>
  <w:p w14:paraId="0539AD86" w14:textId="77777777" w:rsidR="006D354B" w:rsidRDefault="006D354B">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15629"/>
      <w:docPartObj>
        <w:docPartGallery w:val="Page Numbers (Bottom of Page)"/>
        <w:docPartUnique/>
      </w:docPartObj>
    </w:sdtPr>
    <w:sdtEndPr>
      <w:rPr>
        <w:sz w:val="20"/>
        <w:szCs w:val="20"/>
      </w:rPr>
    </w:sdtEndPr>
    <w:sdtContent>
      <w:p w14:paraId="178A77BD" w14:textId="1E3C1050" w:rsidR="006D354B" w:rsidRPr="007B2F6F" w:rsidRDefault="006D354B" w:rsidP="007B2F6F">
        <w:pPr>
          <w:pStyle w:val="Footer"/>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A15B65" w:rsidRPr="00A15B65">
          <w:rPr>
            <w:noProof/>
            <w:sz w:val="20"/>
            <w:szCs w:val="20"/>
            <w:lang w:val="zh-CN"/>
          </w:rPr>
          <w:t>2</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3E981" w14:textId="77777777" w:rsidR="006D354B" w:rsidRDefault="006D354B">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C09CA" w14:textId="77777777" w:rsidR="00752D48" w:rsidRDefault="00752D48" w:rsidP="008242C1">
      <w:pPr>
        <w:spacing w:before="120" w:after="120"/>
      </w:pPr>
      <w:r>
        <w:separator/>
      </w:r>
    </w:p>
    <w:p w14:paraId="01F06413" w14:textId="77777777" w:rsidR="00752D48" w:rsidRDefault="00752D48">
      <w:pPr>
        <w:spacing w:before="120" w:after="120"/>
      </w:pPr>
    </w:p>
  </w:footnote>
  <w:footnote w:type="continuationSeparator" w:id="0">
    <w:p w14:paraId="5C8B7ED9" w14:textId="77777777" w:rsidR="00752D48" w:rsidRDefault="00752D48" w:rsidP="008242C1">
      <w:pPr>
        <w:spacing w:before="120" w:after="120"/>
      </w:pPr>
      <w:r>
        <w:continuationSeparator/>
      </w:r>
    </w:p>
    <w:p w14:paraId="6E8E2F4F" w14:textId="77777777" w:rsidR="00752D48" w:rsidRDefault="00752D48">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2CB17" w14:textId="77777777" w:rsidR="006D354B" w:rsidRDefault="006D354B">
    <w:pPr>
      <w:pStyle w:val="Header"/>
      <w:spacing w:before="120" w:after="120"/>
    </w:pPr>
  </w:p>
  <w:p w14:paraId="24060235" w14:textId="77777777" w:rsidR="006D354B" w:rsidRDefault="006D354B">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39E41" w14:textId="77777777" w:rsidR="006D354B" w:rsidRPr="002F3846" w:rsidRDefault="006D354B" w:rsidP="007B2F6F">
    <w:pP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A30B" w14:textId="77777777" w:rsidR="006D354B" w:rsidRDefault="006D354B">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SimSun"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 w15:restartNumberingAfterBreak="0">
    <w:nsid w:val="10DD1803"/>
    <w:multiLevelType w:val="hybridMultilevel"/>
    <w:tmpl w:val="AD8EC3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992439"/>
    <w:multiLevelType w:val="hybridMultilevel"/>
    <w:tmpl w:val="AFBC66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AF2D67"/>
    <w:multiLevelType w:val="hybridMultilevel"/>
    <w:tmpl w:val="18502A4C"/>
    <w:lvl w:ilvl="0" w:tplc="04AED4C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1B30E7"/>
    <w:multiLevelType w:val="hybridMultilevel"/>
    <w:tmpl w:val="9C0E585C"/>
    <w:lvl w:ilvl="0" w:tplc="04AED4C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433525C"/>
    <w:multiLevelType w:val="multilevel"/>
    <w:tmpl w:val="9D0EBA32"/>
    <w:lvl w:ilvl="0">
      <w:start w:val="5"/>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34D51074"/>
    <w:multiLevelType w:val="hybridMultilevel"/>
    <w:tmpl w:val="BB180E72"/>
    <w:lvl w:ilvl="0" w:tplc="CA74570E">
      <w:start w:val="5"/>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7502823"/>
    <w:multiLevelType w:val="hybridMultilevel"/>
    <w:tmpl w:val="01128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B776D9"/>
    <w:multiLevelType w:val="multilevel"/>
    <w:tmpl w:val="38B776D9"/>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D2E5315"/>
    <w:multiLevelType w:val="hybridMultilevel"/>
    <w:tmpl w:val="1DACC268"/>
    <w:lvl w:ilvl="0" w:tplc="257A3DCA">
      <w:numFmt w:val="bullet"/>
      <w:lvlText w:val="-"/>
      <w:lvlJc w:val="left"/>
      <w:pPr>
        <w:ind w:left="420" w:hanging="420"/>
      </w:pPr>
      <w:rPr>
        <w:rFonts w:ascii="Times New Roman" w:eastAsia="MS P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EB74B9"/>
    <w:multiLevelType w:val="hybridMultilevel"/>
    <w:tmpl w:val="5810C96A"/>
    <w:lvl w:ilvl="0" w:tplc="04AED4C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C23083"/>
    <w:multiLevelType w:val="hybridMultilevel"/>
    <w:tmpl w:val="7B8C07A6"/>
    <w:lvl w:ilvl="0" w:tplc="15441E3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2B10E0"/>
    <w:multiLevelType w:val="hybridMultilevel"/>
    <w:tmpl w:val="B4E8D64A"/>
    <w:lvl w:ilvl="0" w:tplc="0B18FA7A">
      <w:start w:val="9"/>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6E1E9B"/>
    <w:multiLevelType w:val="hybridMultilevel"/>
    <w:tmpl w:val="95D0CA5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B2176C0"/>
    <w:multiLevelType w:val="hybridMultilevel"/>
    <w:tmpl w:val="EB4EA458"/>
    <w:lvl w:ilvl="0" w:tplc="04AED4C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47517E"/>
    <w:multiLevelType w:val="hybridMultilevel"/>
    <w:tmpl w:val="DF7E72D0"/>
    <w:lvl w:ilvl="0" w:tplc="8F4259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42050E"/>
    <w:multiLevelType w:val="hybridMultilevel"/>
    <w:tmpl w:val="D6028700"/>
    <w:lvl w:ilvl="0" w:tplc="257A3DCA">
      <w:numFmt w:val="bullet"/>
      <w:lvlText w:val="-"/>
      <w:lvlJc w:val="left"/>
      <w:pPr>
        <w:ind w:left="720" w:hanging="360"/>
      </w:pPr>
      <w:rPr>
        <w:rFonts w:ascii="Times New Roman" w:eastAsia="MS P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AB34FD"/>
    <w:multiLevelType w:val="hybridMultilevel"/>
    <w:tmpl w:val="28325078"/>
    <w:lvl w:ilvl="0" w:tplc="04AED4C0">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1" w15:restartNumberingAfterBreak="0">
    <w:nsid w:val="55DF1DE5"/>
    <w:multiLevelType w:val="hybridMultilevel"/>
    <w:tmpl w:val="326A889A"/>
    <w:lvl w:ilvl="0" w:tplc="7B5AB0FC">
      <w:start w:val="9"/>
      <w:numFmt w:val="bullet"/>
      <w:lvlText w:val="-"/>
      <w:lvlJc w:val="left"/>
      <w:pPr>
        <w:ind w:left="720" w:hanging="360"/>
      </w:pPr>
      <w:rPr>
        <w:rFonts w:ascii="Times New Roman" w:eastAsia="Arial Unicode MS"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EB69CA"/>
    <w:multiLevelType w:val="hybridMultilevel"/>
    <w:tmpl w:val="41CA66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EC0F62"/>
    <w:multiLevelType w:val="hybridMultilevel"/>
    <w:tmpl w:val="C41C0798"/>
    <w:lvl w:ilvl="0" w:tplc="15441E3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FC55E7"/>
    <w:multiLevelType w:val="hybridMultilevel"/>
    <w:tmpl w:val="9B64F1C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6" w15:restartNumberingAfterBreak="0">
    <w:nsid w:val="71255BB8"/>
    <w:multiLevelType w:val="hybridMultilevel"/>
    <w:tmpl w:val="EDC67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636DE0"/>
    <w:multiLevelType w:val="hybridMultilevel"/>
    <w:tmpl w:val="E940EC6E"/>
    <w:lvl w:ilvl="0" w:tplc="7B5AB0FC">
      <w:start w:val="9"/>
      <w:numFmt w:val="bullet"/>
      <w:lvlText w:val="-"/>
      <w:lvlJc w:val="left"/>
      <w:pPr>
        <w:ind w:left="720" w:hanging="360"/>
      </w:pPr>
      <w:rPr>
        <w:rFonts w:ascii="Times New Roman" w:eastAsia="Arial Unicode MS"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150293"/>
    <w:multiLevelType w:val="hybridMultilevel"/>
    <w:tmpl w:val="C8144B98"/>
    <w:lvl w:ilvl="0" w:tplc="257A3DCA">
      <w:numFmt w:val="bullet"/>
      <w:lvlText w:val="-"/>
      <w:lvlJc w:val="left"/>
      <w:pPr>
        <w:ind w:left="720" w:hanging="360"/>
      </w:pPr>
      <w:rPr>
        <w:rFonts w:ascii="Times New Roman" w:eastAsia="MS P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2D19E6"/>
    <w:multiLevelType w:val="hybridMultilevel"/>
    <w:tmpl w:val="08169D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62F4C55"/>
    <w:multiLevelType w:val="hybridMultilevel"/>
    <w:tmpl w:val="8062B40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A125785"/>
    <w:multiLevelType w:val="hybridMultilevel"/>
    <w:tmpl w:val="AE4642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A1F3C51"/>
    <w:multiLevelType w:val="hybridMultilevel"/>
    <w:tmpl w:val="7486CB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5E3E6E"/>
    <w:multiLevelType w:val="hybridMultilevel"/>
    <w:tmpl w:val="636EF884"/>
    <w:lvl w:ilvl="0" w:tplc="A330E070">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DA45561"/>
    <w:multiLevelType w:val="hybridMultilevel"/>
    <w:tmpl w:val="1B280C24"/>
    <w:lvl w:ilvl="0" w:tplc="F6001104">
      <w:start w:val="1"/>
      <w:numFmt w:val="bullet"/>
      <w:lvlText w:val="-"/>
      <w:lvlJc w:val="left"/>
      <w:pPr>
        <w:ind w:left="600" w:hanging="360"/>
      </w:pPr>
      <w:rPr>
        <w:rFonts w:ascii="Times New Roman" w:eastAsiaTheme="minorEastAsia"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num w:numId="1" w16cid:durableId="1692948755">
    <w:abstractNumId w:val="7"/>
  </w:num>
  <w:num w:numId="2" w16cid:durableId="1644459902">
    <w:abstractNumId w:val="0"/>
  </w:num>
  <w:num w:numId="3" w16cid:durableId="1432050001">
    <w:abstractNumId w:val="6"/>
  </w:num>
  <w:num w:numId="4" w16cid:durableId="1079910718">
    <w:abstractNumId w:val="25"/>
  </w:num>
  <w:num w:numId="5" w16cid:durableId="1321229828">
    <w:abstractNumId w:val="31"/>
  </w:num>
  <w:num w:numId="6" w16cid:durableId="387264213">
    <w:abstractNumId w:val="14"/>
  </w:num>
  <w:num w:numId="7" w16cid:durableId="761754367">
    <w:abstractNumId w:val="4"/>
  </w:num>
  <w:num w:numId="8" w16cid:durableId="1577856923">
    <w:abstractNumId w:val="32"/>
  </w:num>
  <w:num w:numId="9" w16cid:durableId="718213242">
    <w:abstractNumId w:val="26"/>
  </w:num>
  <w:num w:numId="10" w16cid:durableId="1521045697">
    <w:abstractNumId w:val="22"/>
  </w:num>
  <w:num w:numId="11" w16cid:durableId="61149490">
    <w:abstractNumId w:val="19"/>
  </w:num>
  <w:num w:numId="12" w16cid:durableId="741561269">
    <w:abstractNumId w:val="29"/>
  </w:num>
  <w:num w:numId="13" w16cid:durableId="1265067976">
    <w:abstractNumId w:val="28"/>
  </w:num>
  <w:num w:numId="14" w16cid:durableId="155152035">
    <w:abstractNumId w:val="34"/>
  </w:num>
  <w:num w:numId="15" w16cid:durableId="115565235">
    <w:abstractNumId w:val="2"/>
  </w:num>
  <w:num w:numId="16" w16cid:durableId="2035377852">
    <w:abstractNumId w:val="13"/>
  </w:num>
  <w:num w:numId="17" w16cid:durableId="645941065">
    <w:abstractNumId w:val="11"/>
  </w:num>
  <w:num w:numId="18" w16cid:durableId="966202163">
    <w:abstractNumId w:val="23"/>
  </w:num>
  <w:num w:numId="19" w16cid:durableId="1032998315">
    <w:abstractNumId w:val="8"/>
  </w:num>
  <w:num w:numId="20" w16cid:durableId="1261180145">
    <w:abstractNumId w:val="1"/>
  </w:num>
  <w:num w:numId="21" w16cid:durableId="367798279">
    <w:abstractNumId w:val="33"/>
  </w:num>
  <w:num w:numId="22" w16cid:durableId="1231119339">
    <w:abstractNumId w:val="16"/>
  </w:num>
  <w:num w:numId="23" w16cid:durableId="1421870377">
    <w:abstractNumId w:val="18"/>
  </w:num>
  <w:num w:numId="24" w16cid:durableId="921837840">
    <w:abstractNumId w:val="30"/>
  </w:num>
  <w:num w:numId="25" w16cid:durableId="1000081979">
    <w:abstractNumId w:val="35"/>
  </w:num>
  <w:num w:numId="26" w16cid:durableId="37123796">
    <w:abstractNumId w:val="7"/>
  </w:num>
  <w:num w:numId="27" w16cid:durableId="1385251465">
    <w:abstractNumId w:val="17"/>
  </w:num>
  <w:num w:numId="28" w16cid:durableId="1566574759">
    <w:abstractNumId w:val="12"/>
  </w:num>
  <w:num w:numId="29" w16cid:durableId="134808284">
    <w:abstractNumId w:val="3"/>
  </w:num>
  <w:num w:numId="30" w16cid:durableId="1449469289">
    <w:abstractNumId w:val="5"/>
  </w:num>
  <w:num w:numId="31" w16cid:durableId="1565019207">
    <w:abstractNumId w:val="20"/>
  </w:num>
  <w:num w:numId="32" w16cid:durableId="336469033">
    <w:abstractNumId w:val="15"/>
  </w:num>
  <w:num w:numId="33" w16cid:durableId="1958484180">
    <w:abstractNumId w:val="21"/>
  </w:num>
  <w:num w:numId="34" w16cid:durableId="1366100174">
    <w:abstractNumId w:val="27"/>
  </w:num>
  <w:num w:numId="35" w16cid:durableId="1241713381">
    <w:abstractNumId w:val="9"/>
  </w:num>
  <w:num w:numId="36" w16cid:durableId="535239834">
    <w:abstractNumId w:val="10"/>
  </w:num>
  <w:num w:numId="37" w16cid:durableId="1464737311">
    <w:abstractNumId w:val="2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hai He">
    <w15:presenceInfo w15:providerId="AD" w15:userId="S::linhaihe@qti.qualcomm.com::671de033-f260-4d09-9369-6139bb76f5fd"/>
  </w15:person>
  <w15:person w15:author="Yuhua Chen">
    <w15:presenceInfo w15:providerId="AD" w15:userId="S::Yuhua.Chen@EMEA.NEC.COM::a487c928-a849-460c-8091-4ece62d52c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8ED"/>
    <w:rsid w:val="00000A1E"/>
    <w:rsid w:val="00000B89"/>
    <w:rsid w:val="00000E5E"/>
    <w:rsid w:val="00001301"/>
    <w:rsid w:val="0000148C"/>
    <w:rsid w:val="0000160D"/>
    <w:rsid w:val="00001805"/>
    <w:rsid w:val="000018C1"/>
    <w:rsid w:val="00001C8A"/>
    <w:rsid w:val="000020B8"/>
    <w:rsid w:val="0000214C"/>
    <w:rsid w:val="0000333A"/>
    <w:rsid w:val="0000373B"/>
    <w:rsid w:val="00003D92"/>
    <w:rsid w:val="0000408A"/>
    <w:rsid w:val="000048E3"/>
    <w:rsid w:val="00004EDA"/>
    <w:rsid w:val="000050A6"/>
    <w:rsid w:val="000050B5"/>
    <w:rsid w:val="000050DB"/>
    <w:rsid w:val="00005154"/>
    <w:rsid w:val="00005879"/>
    <w:rsid w:val="0000609D"/>
    <w:rsid w:val="000066B3"/>
    <w:rsid w:val="000071F5"/>
    <w:rsid w:val="000110FC"/>
    <w:rsid w:val="00012220"/>
    <w:rsid w:val="00013156"/>
    <w:rsid w:val="00013808"/>
    <w:rsid w:val="00013E93"/>
    <w:rsid w:val="0001410F"/>
    <w:rsid w:val="00014675"/>
    <w:rsid w:val="0001511A"/>
    <w:rsid w:val="0001548B"/>
    <w:rsid w:val="000154BB"/>
    <w:rsid w:val="00016B37"/>
    <w:rsid w:val="00016F02"/>
    <w:rsid w:val="000170DC"/>
    <w:rsid w:val="00017483"/>
    <w:rsid w:val="000178BD"/>
    <w:rsid w:val="00017A91"/>
    <w:rsid w:val="00017BA2"/>
    <w:rsid w:val="00017DE1"/>
    <w:rsid w:val="0002021D"/>
    <w:rsid w:val="0002027F"/>
    <w:rsid w:val="00020812"/>
    <w:rsid w:val="000209D3"/>
    <w:rsid w:val="00021BD0"/>
    <w:rsid w:val="000225A6"/>
    <w:rsid w:val="0002277C"/>
    <w:rsid w:val="0002304C"/>
    <w:rsid w:val="00023079"/>
    <w:rsid w:val="000230C9"/>
    <w:rsid w:val="00023E22"/>
    <w:rsid w:val="00023F51"/>
    <w:rsid w:val="00024845"/>
    <w:rsid w:val="0002524B"/>
    <w:rsid w:val="00025580"/>
    <w:rsid w:val="00025838"/>
    <w:rsid w:val="00025BA1"/>
    <w:rsid w:val="000260D0"/>
    <w:rsid w:val="000261A4"/>
    <w:rsid w:val="00026204"/>
    <w:rsid w:val="000265FC"/>
    <w:rsid w:val="00026C2D"/>
    <w:rsid w:val="00026FDC"/>
    <w:rsid w:val="00027447"/>
    <w:rsid w:val="0002767C"/>
    <w:rsid w:val="00027E6E"/>
    <w:rsid w:val="00030C1E"/>
    <w:rsid w:val="000321ED"/>
    <w:rsid w:val="00032276"/>
    <w:rsid w:val="0003252A"/>
    <w:rsid w:val="00032AD8"/>
    <w:rsid w:val="00032E40"/>
    <w:rsid w:val="00032F12"/>
    <w:rsid w:val="000332F5"/>
    <w:rsid w:val="00033A0B"/>
    <w:rsid w:val="00034D22"/>
    <w:rsid w:val="0003506B"/>
    <w:rsid w:val="000358DE"/>
    <w:rsid w:val="00036356"/>
    <w:rsid w:val="00036524"/>
    <w:rsid w:val="000373BD"/>
    <w:rsid w:val="00037E5F"/>
    <w:rsid w:val="0004015F"/>
    <w:rsid w:val="00040917"/>
    <w:rsid w:val="000409A2"/>
    <w:rsid w:val="00041236"/>
    <w:rsid w:val="00041A7E"/>
    <w:rsid w:val="00041F16"/>
    <w:rsid w:val="000423B4"/>
    <w:rsid w:val="00042619"/>
    <w:rsid w:val="00043A32"/>
    <w:rsid w:val="000461CD"/>
    <w:rsid w:val="00046263"/>
    <w:rsid w:val="00046313"/>
    <w:rsid w:val="00046C8B"/>
    <w:rsid w:val="00046D6B"/>
    <w:rsid w:val="00046FBA"/>
    <w:rsid w:val="00047006"/>
    <w:rsid w:val="00047966"/>
    <w:rsid w:val="00047A6C"/>
    <w:rsid w:val="00047C86"/>
    <w:rsid w:val="00047CBF"/>
    <w:rsid w:val="00047E1D"/>
    <w:rsid w:val="00051691"/>
    <w:rsid w:val="00051C94"/>
    <w:rsid w:val="00051D12"/>
    <w:rsid w:val="00052CBD"/>
    <w:rsid w:val="0005445E"/>
    <w:rsid w:val="00054791"/>
    <w:rsid w:val="0005494E"/>
    <w:rsid w:val="00054CB1"/>
    <w:rsid w:val="00054E2B"/>
    <w:rsid w:val="00054F6E"/>
    <w:rsid w:val="000559A7"/>
    <w:rsid w:val="00055E25"/>
    <w:rsid w:val="00056433"/>
    <w:rsid w:val="00056A75"/>
    <w:rsid w:val="00057399"/>
    <w:rsid w:val="000573ED"/>
    <w:rsid w:val="0005784C"/>
    <w:rsid w:val="00057C96"/>
    <w:rsid w:val="0006123A"/>
    <w:rsid w:val="00061B00"/>
    <w:rsid w:val="00062841"/>
    <w:rsid w:val="0006330A"/>
    <w:rsid w:val="000643EB"/>
    <w:rsid w:val="000643F4"/>
    <w:rsid w:val="00064D6E"/>
    <w:rsid w:val="0006591F"/>
    <w:rsid w:val="00065AA0"/>
    <w:rsid w:val="00066861"/>
    <w:rsid w:val="0006713D"/>
    <w:rsid w:val="000677A1"/>
    <w:rsid w:val="00067814"/>
    <w:rsid w:val="00067D3A"/>
    <w:rsid w:val="00067F52"/>
    <w:rsid w:val="00070242"/>
    <w:rsid w:val="00071020"/>
    <w:rsid w:val="000714FE"/>
    <w:rsid w:val="000718B1"/>
    <w:rsid w:val="00071A7C"/>
    <w:rsid w:val="000723C1"/>
    <w:rsid w:val="00072962"/>
    <w:rsid w:val="0007367D"/>
    <w:rsid w:val="00073764"/>
    <w:rsid w:val="00073839"/>
    <w:rsid w:val="000738BB"/>
    <w:rsid w:val="000739A0"/>
    <w:rsid w:val="00073E09"/>
    <w:rsid w:val="00073E50"/>
    <w:rsid w:val="00073F08"/>
    <w:rsid w:val="000746AB"/>
    <w:rsid w:val="00076E29"/>
    <w:rsid w:val="00077128"/>
    <w:rsid w:val="000774EA"/>
    <w:rsid w:val="000775A7"/>
    <w:rsid w:val="00077F42"/>
    <w:rsid w:val="000803B6"/>
    <w:rsid w:val="00080B3E"/>
    <w:rsid w:val="0008139B"/>
    <w:rsid w:val="00081EC3"/>
    <w:rsid w:val="000821F7"/>
    <w:rsid w:val="0008273D"/>
    <w:rsid w:val="000828AB"/>
    <w:rsid w:val="00082F43"/>
    <w:rsid w:val="0008390E"/>
    <w:rsid w:val="00083F86"/>
    <w:rsid w:val="000847ED"/>
    <w:rsid w:val="00084EDB"/>
    <w:rsid w:val="0008528A"/>
    <w:rsid w:val="00085AD7"/>
    <w:rsid w:val="00086882"/>
    <w:rsid w:val="000879FD"/>
    <w:rsid w:val="00087A91"/>
    <w:rsid w:val="00087ABB"/>
    <w:rsid w:val="0009058C"/>
    <w:rsid w:val="00090C49"/>
    <w:rsid w:val="00091989"/>
    <w:rsid w:val="00091C18"/>
    <w:rsid w:val="00091C77"/>
    <w:rsid w:val="00091DE4"/>
    <w:rsid w:val="000926C2"/>
    <w:rsid w:val="0009396B"/>
    <w:rsid w:val="00093DA7"/>
    <w:rsid w:val="00093E40"/>
    <w:rsid w:val="00093F21"/>
    <w:rsid w:val="000958DF"/>
    <w:rsid w:val="00095995"/>
    <w:rsid w:val="00095AC3"/>
    <w:rsid w:val="00095E26"/>
    <w:rsid w:val="00095EBA"/>
    <w:rsid w:val="00096060"/>
    <w:rsid w:val="00096142"/>
    <w:rsid w:val="000963F8"/>
    <w:rsid w:val="00096AC5"/>
    <w:rsid w:val="00097CCD"/>
    <w:rsid w:val="000A006A"/>
    <w:rsid w:val="000A02CD"/>
    <w:rsid w:val="000A04BE"/>
    <w:rsid w:val="000A0886"/>
    <w:rsid w:val="000A088E"/>
    <w:rsid w:val="000A0BFB"/>
    <w:rsid w:val="000A0D3E"/>
    <w:rsid w:val="000A0E11"/>
    <w:rsid w:val="000A1103"/>
    <w:rsid w:val="000A113E"/>
    <w:rsid w:val="000A120D"/>
    <w:rsid w:val="000A1A1B"/>
    <w:rsid w:val="000A1B7A"/>
    <w:rsid w:val="000A1F85"/>
    <w:rsid w:val="000A2048"/>
    <w:rsid w:val="000A20BD"/>
    <w:rsid w:val="000A2154"/>
    <w:rsid w:val="000A25FB"/>
    <w:rsid w:val="000A2E6A"/>
    <w:rsid w:val="000A3423"/>
    <w:rsid w:val="000A3782"/>
    <w:rsid w:val="000A37BC"/>
    <w:rsid w:val="000A3E8D"/>
    <w:rsid w:val="000A3F65"/>
    <w:rsid w:val="000A4113"/>
    <w:rsid w:val="000A4BE5"/>
    <w:rsid w:val="000A5578"/>
    <w:rsid w:val="000A59D0"/>
    <w:rsid w:val="000A5BC9"/>
    <w:rsid w:val="000B0370"/>
    <w:rsid w:val="000B03CF"/>
    <w:rsid w:val="000B0405"/>
    <w:rsid w:val="000B098E"/>
    <w:rsid w:val="000B0D90"/>
    <w:rsid w:val="000B0E56"/>
    <w:rsid w:val="000B187F"/>
    <w:rsid w:val="000B1D11"/>
    <w:rsid w:val="000B4A36"/>
    <w:rsid w:val="000B4D0B"/>
    <w:rsid w:val="000B5507"/>
    <w:rsid w:val="000B55EA"/>
    <w:rsid w:val="000B5C12"/>
    <w:rsid w:val="000B5F47"/>
    <w:rsid w:val="000B6291"/>
    <w:rsid w:val="000B6403"/>
    <w:rsid w:val="000B6841"/>
    <w:rsid w:val="000B6E18"/>
    <w:rsid w:val="000B7552"/>
    <w:rsid w:val="000B76C3"/>
    <w:rsid w:val="000B7B40"/>
    <w:rsid w:val="000C077A"/>
    <w:rsid w:val="000C0B59"/>
    <w:rsid w:val="000C0C13"/>
    <w:rsid w:val="000C0F07"/>
    <w:rsid w:val="000C2B08"/>
    <w:rsid w:val="000C2CF3"/>
    <w:rsid w:val="000C2E1D"/>
    <w:rsid w:val="000C347C"/>
    <w:rsid w:val="000C40C9"/>
    <w:rsid w:val="000C4398"/>
    <w:rsid w:val="000C43CB"/>
    <w:rsid w:val="000C4618"/>
    <w:rsid w:val="000C48B1"/>
    <w:rsid w:val="000C5C3C"/>
    <w:rsid w:val="000C60CA"/>
    <w:rsid w:val="000C6803"/>
    <w:rsid w:val="000C6CEE"/>
    <w:rsid w:val="000C741D"/>
    <w:rsid w:val="000C78F8"/>
    <w:rsid w:val="000D0346"/>
    <w:rsid w:val="000D037C"/>
    <w:rsid w:val="000D0749"/>
    <w:rsid w:val="000D0EFE"/>
    <w:rsid w:val="000D1A04"/>
    <w:rsid w:val="000D1A97"/>
    <w:rsid w:val="000D1F09"/>
    <w:rsid w:val="000D24BF"/>
    <w:rsid w:val="000D2930"/>
    <w:rsid w:val="000D2942"/>
    <w:rsid w:val="000D2F62"/>
    <w:rsid w:val="000D3592"/>
    <w:rsid w:val="000D3B4A"/>
    <w:rsid w:val="000D47B4"/>
    <w:rsid w:val="000D51C7"/>
    <w:rsid w:val="000D53AB"/>
    <w:rsid w:val="000D5C73"/>
    <w:rsid w:val="000D6458"/>
    <w:rsid w:val="000D6FB6"/>
    <w:rsid w:val="000D7357"/>
    <w:rsid w:val="000D7593"/>
    <w:rsid w:val="000D7918"/>
    <w:rsid w:val="000E0096"/>
    <w:rsid w:val="000E010F"/>
    <w:rsid w:val="000E0186"/>
    <w:rsid w:val="000E0379"/>
    <w:rsid w:val="000E06B1"/>
    <w:rsid w:val="000E1C60"/>
    <w:rsid w:val="000E1F71"/>
    <w:rsid w:val="000E2118"/>
    <w:rsid w:val="000E246C"/>
    <w:rsid w:val="000E26D0"/>
    <w:rsid w:val="000E2968"/>
    <w:rsid w:val="000E2EA5"/>
    <w:rsid w:val="000E31AB"/>
    <w:rsid w:val="000E4061"/>
    <w:rsid w:val="000E4414"/>
    <w:rsid w:val="000E4EEC"/>
    <w:rsid w:val="000E56DD"/>
    <w:rsid w:val="000E5711"/>
    <w:rsid w:val="000E72F5"/>
    <w:rsid w:val="000E7788"/>
    <w:rsid w:val="000E7DE6"/>
    <w:rsid w:val="000F0101"/>
    <w:rsid w:val="000F015E"/>
    <w:rsid w:val="000F05EA"/>
    <w:rsid w:val="000F1DC1"/>
    <w:rsid w:val="000F1F65"/>
    <w:rsid w:val="000F2AC7"/>
    <w:rsid w:val="000F2EFF"/>
    <w:rsid w:val="000F2FF2"/>
    <w:rsid w:val="000F3460"/>
    <w:rsid w:val="000F3EA9"/>
    <w:rsid w:val="000F4128"/>
    <w:rsid w:val="000F42CC"/>
    <w:rsid w:val="000F513B"/>
    <w:rsid w:val="000F54D6"/>
    <w:rsid w:val="000F5544"/>
    <w:rsid w:val="000F597F"/>
    <w:rsid w:val="000F6BE5"/>
    <w:rsid w:val="000F729D"/>
    <w:rsid w:val="000F74A6"/>
    <w:rsid w:val="000F7A83"/>
    <w:rsid w:val="000F7CE2"/>
    <w:rsid w:val="000F7DB2"/>
    <w:rsid w:val="00100586"/>
    <w:rsid w:val="00101EE7"/>
    <w:rsid w:val="001021C5"/>
    <w:rsid w:val="0010232E"/>
    <w:rsid w:val="00102519"/>
    <w:rsid w:val="001025C9"/>
    <w:rsid w:val="001028BB"/>
    <w:rsid w:val="0010298D"/>
    <w:rsid w:val="00102D77"/>
    <w:rsid w:val="0010319D"/>
    <w:rsid w:val="0010361F"/>
    <w:rsid w:val="00103A82"/>
    <w:rsid w:val="00104AD4"/>
    <w:rsid w:val="001059BD"/>
    <w:rsid w:val="001060E8"/>
    <w:rsid w:val="00106D2E"/>
    <w:rsid w:val="00106F9E"/>
    <w:rsid w:val="0010706A"/>
    <w:rsid w:val="00107386"/>
    <w:rsid w:val="001076AD"/>
    <w:rsid w:val="00110180"/>
    <w:rsid w:val="00110245"/>
    <w:rsid w:val="001105AE"/>
    <w:rsid w:val="00110704"/>
    <w:rsid w:val="00111E2A"/>
    <w:rsid w:val="00113784"/>
    <w:rsid w:val="001138D1"/>
    <w:rsid w:val="00114721"/>
    <w:rsid w:val="00114C97"/>
    <w:rsid w:val="00115ED9"/>
    <w:rsid w:val="00115FEE"/>
    <w:rsid w:val="00116341"/>
    <w:rsid w:val="0011637A"/>
    <w:rsid w:val="00116535"/>
    <w:rsid w:val="00116FD5"/>
    <w:rsid w:val="00117687"/>
    <w:rsid w:val="00117E50"/>
    <w:rsid w:val="00120001"/>
    <w:rsid w:val="00120DCC"/>
    <w:rsid w:val="00120E6D"/>
    <w:rsid w:val="00121205"/>
    <w:rsid w:val="00121410"/>
    <w:rsid w:val="0012179E"/>
    <w:rsid w:val="0012206D"/>
    <w:rsid w:val="0012240F"/>
    <w:rsid w:val="00122E34"/>
    <w:rsid w:val="00124F56"/>
    <w:rsid w:val="0012518D"/>
    <w:rsid w:val="0012523C"/>
    <w:rsid w:val="00125A3A"/>
    <w:rsid w:val="00125C37"/>
    <w:rsid w:val="001262F1"/>
    <w:rsid w:val="00126F76"/>
    <w:rsid w:val="001276A7"/>
    <w:rsid w:val="00127B63"/>
    <w:rsid w:val="00127BD1"/>
    <w:rsid w:val="00131271"/>
    <w:rsid w:val="0013137A"/>
    <w:rsid w:val="001319A2"/>
    <w:rsid w:val="00132911"/>
    <w:rsid w:val="001333E0"/>
    <w:rsid w:val="0013344A"/>
    <w:rsid w:val="00133865"/>
    <w:rsid w:val="00133949"/>
    <w:rsid w:val="00133CE5"/>
    <w:rsid w:val="00133D53"/>
    <w:rsid w:val="0013440D"/>
    <w:rsid w:val="001344E4"/>
    <w:rsid w:val="0013462D"/>
    <w:rsid w:val="00134731"/>
    <w:rsid w:val="00134A53"/>
    <w:rsid w:val="00135F5A"/>
    <w:rsid w:val="00136C42"/>
    <w:rsid w:val="00137257"/>
    <w:rsid w:val="00137D08"/>
    <w:rsid w:val="00137EA9"/>
    <w:rsid w:val="001408F2"/>
    <w:rsid w:val="00140C26"/>
    <w:rsid w:val="0014181D"/>
    <w:rsid w:val="00141BB2"/>
    <w:rsid w:val="00141E0C"/>
    <w:rsid w:val="00142049"/>
    <w:rsid w:val="0014230B"/>
    <w:rsid w:val="001429AF"/>
    <w:rsid w:val="00142D6B"/>
    <w:rsid w:val="00143AFE"/>
    <w:rsid w:val="00143FA4"/>
    <w:rsid w:val="00144115"/>
    <w:rsid w:val="001441E3"/>
    <w:rsid w:val="001442A3"/>
    <w:rsid w:val="0014434F"/>
    <w:rsid w:val="00144530"/>
    <w:rsid w:val="001447F8"/>
    <w:rsid w:val="00144D48"/>
    <w:rsid w:val="00144EBA"/>
    <w:rsid w:val="0014504A"/>
    <w:rsid w:val="001450F4"/>
    <w:rsid w:val="00145B5A"/>
    <w:rsid w:val="00145BC3"/>
    <w:rsid w:val="00145D72"/>
    <w:rsid w:val="00146569"/>
    <w:rsid w:val="00147047"/>
    <w:rsid w:val="00147C31"/>
    <w:rsid w:val="00151528"/>
    <w:rsid w:val="00151872"/>
    <w:rsid w:val="00151A06"/>
    <w:rsid w:val="00152023"/>
    <w:rsid w:val="00152100"/>
    <w:rsid w:val="00152367"/>
    <w:rsid w:val="0015378A"/>
    <w:rsid w:val="00153F66"/>
    <w:rsid w:val="001547E7"/>
    <w:rsid w:val="001567B4"/>
    <w:rsid w:val="00156E4C"/>
    <w:rsid w:val="001605BF"/>
    <w:rsid w:val="00160FF6"/>
    <w:rsid w:val="00161377"/>
    <w:rsid w:val="0016152B"/>
    <w:rsid w:val="00161739"/>
    <w:rsid w:val="00162450"/>
    <w:rsid w:val="00162491"/>
    <w:rsid w:val="00162838"/>
    <w:rsid w:val="00162E0A"/>
    <w:rsid w:val="001645F0"/>
    <w:rsid w:val="0016469F"/>
    <w:rsid w:val="0016495F"/>
    <w:rsid w:val="00164F98"/>
    <w:rsid w:val="0016512E"/>
    <w:rsid w:val="0016577C"/>
    <w:rsid w:val="001657E4"/>
    <w:rsid w:val="00165A1A"/>
    <w:rsid w:val="0016614B"/>
    <w:rsid w:val="001664A1"/>
    <w:rsid w:val="00166F33"/>
    <w:rsid w:val="0016722F"/>
    <w:rsid w:val="00170096"/>
    <w:rsid w:val="0017150A"/>
    <w:rsid w:val="00171CD5"/>
    <w:rsid w:val="00172735"/>
    <w:rsid w:val="001727EB"/>
    <w:rsid w:val="00172826"/>
    <w:rsid w:val="00172963"/>
    <w:rsid w:val="0017351C"/>
    <w:rsid w:val="00173B53"/>
    <w:rsid w:val="00173C60"/>
    <w:rsid w:val="00173E6E"/>
    <w:rsid w:val="00173E86"/>
    <w:rsid w:val="001740BD"/>
    <w:rsid w:val="00174133"/>
    <w:rsid w:val="00174763"/>
    <w:rsid w:val="00174F7E"/>
    <w:rsid w:val="00175ACD"/>
    <w:rsid w:val="00175BCD"/>
    <w:rsid w:val="00175E6A"/>
    <w:rsid w:val="00175E7E"/>
    <w:rsid w:val="00175FD8"/>
    <w:rsid w:val="0017648B"/>
    <w:rsid w:val="00176700"/>
    <w:rsid w:val="00177073"/>
    <w:rsid w:val="0017765E"/>
    <w:rsid w:val="001777F6"/>
    <w:rsid w:val="0017788E"/>
    <w:rsid w:val="00177FDE"/>
    <w:rsid w:val="00180522"/>
    <w:rsid w:val="001807C2"/>
    <w:rsid w:val="00180D0F"/>
    <w:rsid w:val="00180FDD"/>
    <w:rsid w:val="001827DA"/>
    <w:rsid w:val="00182C94"/>
    <w:rsid w:val="0018476E"/>
    <w:rsid w:val="001848BB"/>
    <w:rsid w:val="00184D3C"/>
    <w:rsid w:val="00185B15"/>
    <w:rsid w:val="00185DDB"/>
    <w:rsid w:val="0018614D"/>
    <w:rsid w:val="001871ED"/>
    <w:rsid w:val="00190973"/>
    <w:rsid w:val="00190C62"/>
    <w:rsid w:val="0019143F"/>
    <w:rsid w:val="00191473"/>
    <w:rsid w:val="00191666"/>
    <w:rsid w:val="00191D6F"/>
    <w:rsid w:val="00192443"/>
    <w:rsid w:val="00192773"/>
    <w:rsid w:val="00192E69"/>
    <w:rsid w:val="00193782"/>
    <w:rsid w:val="00193E83"/>
    <w:rsid w:val="00193F58"/>
    <w:rsid w:val="00194052"/>
    <w:rsid w:val="00194EF1"/>
    <w:rsid w:val="00195030"/>
    <w:rsid w:val="001950B3"/>
    <w:rsid w:val="001950FE"/>
    <w:rsid w:val="00195D76"/>
    <w:rsid w:val="00196368"/>
    <w:rsid w:val="00197C5A"/>
    <w:rsid w:val="001A015E"/>
    <w:rsid w:val="001A09D1"/>
    <w:rsid w:val="001A0DC6"/>
    <w:rsid w:val="001A2525"/>
    <w:rsid w:val="001A26A0"/>
    <w:rsid w:val="001A390C"/>
    <w:rsid w:val="001A435B"/>
    <w:rsid w:val="001A43E1"/>
    <w:rsid w:val="001A4F80"/>
    <w:rsid w:val="001A5A27"/>
    <w:rsid w:val="001A5BE3"/>
    <w:rsid w:val="001A66B0"/>
    <w:rsid w:val="001A6B34"/>
    <w:rsid w:val="001A6DB5"/>
    <w:rsid w:val="001A6FF5"/>
    <w:rsid w:val="001A7B42"/>
    <w:rsid w:val="001A7C02"/>
    <w:rsid w:val="001B0179"/>
    <w:rsid w:val="001B0F28"/>
    <w:rsid w:val="001B16D9"/>
    <w:rsid w:val="001B1C2E"/>
    <w:rsid w:val="001B1E20"/>
    <w:rsid w:val="001B2A44"/>
    <w:rsid w:val="001B36DE"/>
    <w:rsid w:val="001B3ADB"/>
    <w:rsid w:val="001B4557"/>
    <w:rsid w:val="001B487F"/>
    <w:rsid w:val="001B5B9B"/>
    <w:rsid w:val="001B5FFA"/>
    <w:rsid w:val="001B6112"/>
    <w:rsid w:val="001B6AC6"/>
    <w:rsid w:val="001B6E64"/>
    <w:rsid w:val="001B702F"/>
    <w:rsid w:val="001B786B"/>
    <w:rsid w:val="001C0594"/>
    <w:rsid w:val="001C082E"/>
    <w:rsid w:val="001C0C97"/>
    <w:rsid w:val="001C0D05"/>
    <w:rsid w:val="001C1249"/>
    <w:rsid w:val="001C1836"/>
    <w:rsid w:val="001C1AE0"/>
    <w:rsid w:val="001C3BB9"/>
    <w:rsid w:val="001C47FE"/>
    <w:rsid w:val="001C5304"/>
    <w:rsid w:val="001C53F6"/>
    <w:rsid w:val="001C5AA6"/>
    <w:rsid w:val="001C5F60"/>
    <w:rsid w:val="001C60B6"/>
    <w:rsid w:val="001C60E2"/>
    <w:rsid w:val="001C6439"/>
    <w:rsid w:val="001C685F"/>
    <w:rsid w:val="001C68CF"/>
    <w:rsid w:val="001C6BE1"/>
    <w:rsid w:val="001C719A"/>
    <w:rsid w:val="001C72EA"/>
    <w:rsid w:val="001C7B2D"/>
    <w:rsid w:val="001C7C63"/>
    <w:rsid w:val="001C7C6C"/>
    <w:rsid w:val="001D07B9"/>
    <w:rsid w:val="001D08D8"/>
    <w:rsid w:val="001D0EBA"/>
    <w:rsid w:val="001D1339"/>
    <w:rsid w:val="001D1B3E"/>
    <w:rsid w:val="001D1D35"/>
    <w:rsid w:val="001D1D4E"/>
    <w:rsid w:val="001D1E55"/>
    <w:rsid w:val="001D20DA"/>
    <w:rsid w:val="001D27A9"/>
    <w:rsid w:val="001D3141"/>
    <w:rsid w:val="001D3AAB"/>
    <w:rsid w:val="001D3E74"/>
    <w:rsid w:val="001D4649"/>
    <w:rsid w:val="001D4817"/>
    <w:rsid w:val="001D4BC7"/>
    <w:rsid w:val="001D4E03"/>
    <w:rsid w:val="001D51B9"/>
    <w:rsid w:val="001D5375"/>
    <w:rsid w:val="001D55CF"/>
    <w:rsid w:val="001D5CF2"/>
    <w:rsid w:val="001D6A57"/>
    <w:rsid w:val="001D6D55"/>
    <w:rsid w:val="001D7421"/>
    <w:rsid w:val="001D7563"/>
    <w:rsid w:val="001D7800"/>
    <w:rsid w:val="001D7B4C"/>
    <w:rsid w:val="001E02CF"/>
    <w:rsid w:val="001E0935"/>
    <w:rsid w:val="001E1659"/>
    <w:rsid w:val="001E184F"/>
    <w:rsid w:val="001E1A8B"/>
    <w:rsid w:val="001E2612"/>
    <w:rsid w:val="001E37E4"/>
    <w:rsid w:val="001E3BAD"/>
    <w:rsid w:val="001E4B53"/>
    <w:rsid w:val="001E5117"/>
    <w:rsid w:val="001E5366"/>
    <w:rsid w:val="001E6A1B"/>
    <w:rsid w:val="001E735C"/>
    <w:rsid w:val="001E7419"/>
    <w:rsid w:val="001E7FBB"/>
    <w:rsid w:val="001F0C87"/>
    <w:rsid w:val="001F0D29"/>
    <w:rsid w:val="001F1CC5"/>
    <w:rsid w:val="001F2359"/>
    <w:rsid w:val="001F26A4"/>
    <w:rsid w:val="001F2D34"/>
    <w:rsid w:val="001F31AB"/>
    <w:rsid w:val="001F3504"/>
    <w:rsid w:val="001F3B00"/>
    <w:rsid w:val="001F4110"/>
    <w:rsid w:val="001F41EE"/>
    <w:rsid w:val="001F4448"/>
    <w:rsid w:val="001F5069"/>
    <w:rsid w:val="001F60AD"/>
    <w:rsid w:val="001F66C1"/>
    <w:rsid w:val="001F66E8"/>
    <w:rsid w:val="001F67BF"/>
    <w:rsid w:val="001F74EE"/>
    <w:rsid w:val="001F7E77"/>
    <w:rsid w:val="002002D7"/>
    <w:rsid w:val="0020035C"/>
    <w:rsid w:val="002007D6"/>
    <w:rsid w:val="0020113F"/>
    <w:rsid w:val="00201429"/>
    <w:rsid w:val="002014EE"/>
    <w:rsid w:val="002019BC"/>
    <w:rsid w:val="002022AA"/>
    <w:rsid w:val="0020322E"/>
    <w:rsid w:val="00203298"/>
    <w:rsid w:val="00204432"/>
    <w:rsid w:val="00204B9D"/>
    <w:rsid w:val="00204FF2"/>
    <w:rsid w:val="00205557"/>
    <w:rsid w:val="002057C0"/>
    <w:rsid w:val="00205D11"/>
    <w:rsid w:val="0020663A"/>
    <w:rsid w:val="00206A6C"/>
    <w:rsid w:val="00206B8E"/>
    <w:rsid w:val="002074C3"/>
    <w:rsid w:val="002075AC"/>
    <w:rsid w:val="0020764B"/>
    <w:rsid w:val="00207852"/>
    <w:rsid w:val="00207C79"/>
    <w:rsid w:val="002101A6"/>
    <w:rsid w:val="00210AF5"/>
    <w:rsid w:val="00210B2E"/>
    <w:rsid w:val="00210C0C"/>
    <w:rsid w:val="00210C45"/>
    <w:rsid w:val="00210EA4"/>
    <w:rsid w:val="00210FBB"/>
    <w:rsid w:val="002115A6"/>
    <w:rsid w:val="00211F53"/>
    <w:rsid w:val="0021226B"/>
    <w:rsid w:val="002123B4"/>
    <w:rsid w:val="0021241C"/>
    <w:rsid w:val="002127FE"/>
    <w:rsid w:val="00212878"/>
    <w:rsid w:val="00212AB5"/>
    <w:rsid w:val="00212EE2"/>
    <w:rsid w:val="0021386F"/>
    <w:rsid w:val="00214540"/>
    <w:rsid w:val="002149FB"/>
    <w:rsid w:val="00215214"/>
    <w:rsid w:val="00215A91"/>
    <w:rsid w:val="00215E89"/>
    <w:rsid w:val="002162DF"/>
    <w:rsid w:val="00216868"/>
    <w:rsid w:val="00216B62"/>
    <w:rsid w:val="002172E7"/>
    <w:rsid w:val="00217363"/>
    <w:rsid w:val="002177AC"/>
    <w:rsid w:val="002177B8"/>
    <w:rsid w:val="00220AF2"/>
    <w:rsid w:val="00221B8E"/>
    <w:rsid w:val="00221E12"/>
    <w:rsid w:val="00221FE3"/>
    <w:rsid w:val="002223BD"/>
    <w:rsid w:val="00222B57"/>
    <w:rsid w:val="00222DF8"/>
    <w:rsid w:val="0022362D"/>
    <w:rsid w:val="002249B0"/>
    <w:rsid w:val="00224AE6"/>
    <w:rsid w:val="00224C79"/>
    <w:rsid w:val="00224CFC"/>
    <w:rsid w:val="00224E39"/>
    <w:rsid w:val="0022523F"/>
    <w:rsid w:val="00225590"/>
    <w:rsid w:val="00225A67"/>
    <w:rsid w:val="002263AB"/>
    <w:rsid w:val="00226788"/>
    <w:rsid w:val="002268D7"/>
    <w:rsid w:val="00227241"/>
    <w:rsid w:val="002303E3"/>
    <w:rsid w:val="00230BAD"/>
    <w:rsid w:val="002319F6"/>
    <w:rsid w:val="00231C39"/>
    <w:rsid w:val="00231F51"/>
    <w:rsid w:val="0023238B"/>
    <w:rsid w:val="002327C2"/>
    <w:rsid w:val="00232DCD"/>
    <w:rsid w:val="00232F85"/>
    <w:rsid w:val="00233C6E"/>
    <w:rsid w:val="00233E0A"/>
    <w:rsid w:val="002340D9"/>
    <w:rsid w:val="002346E3"/>
    <w:rsid w:val="00234940"/>
    <w:rsid w:val="00234A8D"/>
    <w:rsid w:val="00234B33"/>
    <w:rsid w:val="00234B4A"/>
    <w:rsid w:val="002350DA"/>
    <w:rsid w:val="002352E7"/>
    <w:rsid w:val="002356DC"/>
    <w:rsid w:val="00236A48"/>
    <w:rsid w:val="00237013"/>
    <w:rsid w:val="00237455"/>
    <w:rsid w:val="00240A4A"/>
    <w:rsid w:val="00240C4E"/>
    <w:rsid w:val="00241124"/>
    <w:rsid w:val="00241230"/>
    <w:rsid w:val="0024144D"/>
    <w:rsid w:val="00241782"/>
    <w:rsid w:val="00241A55"/>
    <w:rsid w:val="0024215F"/>
    <w:rsid w:val="00242577"/>
    <w:rsid w:val="00242591"/>
    <w:rsid w:val="0024352F"/>
    <w:rsid w:val="0024372A"/>
    <w:rsid w:val="00243B4C"/>
    <w:rsid w:val="00243D07"/>
    <w:rsid w:val="00243D5D"/>
    <w:rsid w:val="0024407F"/>
    <w:rsid w:val="00244A46"/>
    <w:rsid w:val="00244E6A"/>
    <w:rsid w:val="002458FE"/>
    <w:rsid w:val="00245B2A"/>
    <w:rsid w:val="00246326"/>
    <w:rsid w:val="00250467"/>
    <w:rsid w:val="00250507"/>
    <w:rsid w:val="0025075E"/>
    <w:rsid w:val="00250966"/>
    <w:rsid w:val="00251452"/>
    <w:rsid w:val="00251611"/>
    <w:rsid w:val="002517B6"/>
    <w:rsid w:val="0025182F"/>
    <w:rsid w:val="00251C54"/>
    <w:rsid w:val="00251E81"/>
    <w:rsid w:val="002520B2"/>
    <w:rsid w:val="002524EC"/>
    <w:rsid w:val="00252AB0"/>
    <w:rsid w:val="00252D1E"/>
    <w:rsid w:val="002530E0"/>
    <w:rsid w:val="00253A8E"/>
    <w:rsid w:val="00254B29"/>
    <w:rsid w:val="00254D8D"/>
    <w:rsid w:val="00254E64"/>
    <w:rsid w:val="00254E8E"/>
    <w:rsid w:val="002558B4"/>
    <w:rsid w:val="00256234"/>
    <w:rsid w:val="00256375"/>
    <w:rsid w:val="0025651D"/>
    <w:rsid w:val="0025715E"/>
    <w:rsid w:val="002573CD"/>
    <w:rsid w:val="00260A4D"/>
    <w:rsid w:val="002615A2"/>
    <w:rsid w:val="00261714"/>
    <w:rsid w:val="00262967"/>
    <w:rsid w:val="00262F06"/>
    <w:rsid w:val="00263555"/>
    <w:rsid w:val="002635AE"/>
    <w:rsid w:val="00263916"/>
    <w:rsid w:val="00263961"/>
    <w:rsid w:val="00263A24"/>
    <w:rsid w:val="00264A93"/>
    <w:rsid w:val="00264AA6"/>
    <w:rsid w:val="0026557F"/>
    <w:rsid w:val="002659E0"/>
    <w:rsid w:val="00266117"/>
    <w:rsid w:val="00266191"/>
    <w:rsid w:val="002662D8"/>
    <w:rsid w:val="002664DD"/>
    <w:rsid w:val="00267B47"/>
    <w:rsid w:val="002700DC"/>
    <w:rsid w:val="00270208"/>
    <w:rsid w:val="002709EA"/>
    <w:rsid w:val="00270A85"/>
    <w:rsid w:val="00271589"/>
    <w:rsid w:val="002717B9"/>
    <w:rsid w:val="00271C98"/>
    <w:rsid w:val="002723F7"/>
    <w:rsid w:val="0027367F"/>
    <w:rsid w:val="00273A01"/>
    <w:rsid w:val="00273BA2"/>
    <w:rsid w:val="0027409E"/>
    <w:rsid w:val="002741FB"/>
    <w:rsid w:val="00274D8A"/>
    <w:rsid w:val="00274E73"/>
    <w:rsid w:val="002753D3"/>
    <w:rsid w:val="002758B4"/>
    <w:rsid w:val="002759EA"/>
    <w:rsid w:val="00275A2E"/>
    <w:rsid w:val="00275CD7"/>
    <w:rsid w:val="00275EC7"/>
    <w:rsid w:val="0027616B"/>
    <w:rsid w:val="00276318"/>
    <w:rsid w:val="00276353"/>
    <w:rsid w:val="002764FA"/>
    <w:rsid w:val="00276504"/>
    <w:rsid w:val="002765AC"/>
    <w:rsid w:val="00276619"/>
    <w:rsid w:val="0027671D"/>
    <w:rsid w:val="0027689E"/>
    <w:rsid w:val="002769A2"/>
    <w:rsid w:val="00276E22"/>
    <w:rsid w:val="002777B6"/>
    <w:rsid w:val="00277945"/>
    <w:rsid w:val="00277BA1"/>
    <w:rsid w:val="00277DF4"/>
    <w:rsid w:val="0028044F"/>
    <w:rsid w:val="0028124D"/>
    <w:rsid w:val="00281D2E"/>
    <w:rsid w:val="00281DF5"/>
    <w:rsid w:val="0028235D"/>
    <w:rsid w:val="002825EE"/>
    <w:rsid w:val="00282863"/>
    <w:rsid w:val="00282B93"/>
    <w:rsid w:val="00282FAC"/>
    <w:rsid w:val="00283E92"/>
    <w:rsid w:val="002844E1"/>
    <w:rsid w:val="002845FA"/>
    <w:rsid w:val="00284823"/>
    <w:rsid w:val="002858CA"/>
    <w:rsid w:val="00285AB0"/>
    <w:rsid w:val="00285C3A"/>
    <w:rsid w:val="00285E9B"/>
    <w:rsid w:val="00287A18"/>
    <w:rsid w:val="00290077"/>
    <w:rsid w:val="00290397"/>
    <w:rsid w:val="00290ED1"/>
    <w:rsid w:val="00290FAA"/>
    <w:rsid w:val="00290FF6"/>
    <w:rsid w:val="00291238"/>
    <w:rsid w:val="0029172B"/>
    <w:rsid w:val="00291F94"/>
    <w:rsid w:val="00292908"/>
    <w:rsid w:val="00292983"/>
    <w:rsid w:val="00293B0C"/>
    <w:rsid w:val="002948D3"/>
    <w:rsid w:val="002959B8"/>
    <w:rsid w:val="00295BEA"/>
    <w:rsid w:val="00295C05"/>
    <w:rsid w:val="002962CB"/>
    <w:rsid w:val="0029646F"/>
    <w:rsid w:val="00297075"/>
    <w:rsid w:val="00297098"/>
    <w:rsid w:val="00297114"/>
    <w:rsid w:val="00297682"/>
    <w:rsid w:val="00297D3F"/>
    <w:rsid w:val="002A00B6"/>
    <w:rsid w:val="002A05F4"/>
    <w:rsid w:val="002A0725"/>
    <w:rsid w:val="002A0B66"/>
    <w:rsid w:val="002A15A8"/>
    <w:rsid w:val="002A1CBE"/>
    <w:rsid w:val="002A1E58"/>
    <w:rsid w:val="002A24B0"/>
    <w:rsid w:val="002A29B9"/>
    <w:rsid w:val="002A2BE2"/>
    <w:rsid w:val="002A30FC"/>
    <w:rsid w:val="002A385C"/>
    <w:rsid w:val="002A420A"/>
    <w:rsid w:val="002A43A1"/>
    <w:rsid w:val="002A4BCE"/>
    <w:rsid w:val="002A4EE5"/>
    <w:rsid w:val="002A4FBD"/>
    <w:rsid w:val="002A5327"/>
    <w:rsid w:val="002A5843"/>
    <w:rsid w:val="002A5BDE"/>
    <w:rsid w:val="002A5E60"/>
    <w:rsid w:val="002A5EEE"/>
    <w:rsid w:val="002A63A1"/>
    <w:rsid w:val="002A6668"/>
    <w:rsid w:val="002A69BB"/>
    <w:rsid w:val="002A7136"/>
    <w:rsid w:val="002A726F"/>
    <w:rsid w:val="002A784A"/>
    <w:rsid w:val="002B01DD"/>
    <w:rsid w:val="002B05E4"/>
    <w:rsid w:val="002B062D"/>
    <w:rsid w:val="002B0A84"/>
    <w:rsid w:val="002B0B7E"/>
    <w:rsid w:val="002B0CF7"/>
    <w:rsid w:val="002B10E3"/>
    <w:rsid w:val="002B1977"/>
    <w:rsid w:val="002B1B96"/>
    <w:rsid w:val="002B1BFD"/>
    <w:rsid w:val="002B2955"/>
    <w:rsid w:val="002B2C38"/>
    <w:rsid w:val="002B32FD"/>
    <w:rsid w:val="002B3F87"/>
    <w:rsid w:val="002B40AE"/>
    <w:rsid w:val="002B43AB"/>
    <w:rsid w:val="002B4403"/>
    <w:rsid w:val="002B49E4"/>
    <w:rsid w:val="002B4D59"/>
    <w:rsid w:val="002B61ED"/>
    <w:rsid w:val="002B7483"/>
    <w:rsid w:val="002B7970"/>
    <w:rsid w:val="002C0374"/>
    <w:rsid w:val="002C097A"/>
    <w:rsid w:val="002C0E06"/>
    <w:rsid w:val="002C2905"/>
    <w:rsid w:val="002C2CFA"/>
    <w:rsid w:val="002C355E"/>
    <w:rsid w:val="002C39AC"/>
    <w:rsid w:val="002C3CCE"/>
    <w:rsid w:val="002C415A"/>
    <w:rsid w:val="002C535A"/>
    <w:rsid w:val="002C5E3F"/>
    <w:rsid w:val="002C6597"/>
    <w:rsid w:val="002C66B5"/>
    <w:rsid w:val="002C6B36"/>
    <w:rsid w:val="002C6EE4"/>
    <w:rsid w:val="002C7BB2"/>
    <w:rsid w:val="002C7DC0"/>
    <w:rsid w:val="002C7FEC"/>
    <w:rsid w:val="002D0025"/>
    <w:rsid w:val="002D0A0F"/>
    <w:rsid w:val="002D0BD1"/>
    <w:rsid w:val="002D0D40"/>
    <w:rsid w:val="002D1C81"/>
    <w:rsid w:val="002D3968"/>
    <w:rsid w:val="002D3BDA"/>
    <w:rsid w:val="002D3BF4"/>
    <w:rsid w:val="002D4B72"/>
    <w:rsid w:val="002D4D38"/>
    <w:rsid w:val="002D537B"/>
    <w:rsid w:val="002D5430"/>
    <w:rsid w:val="002D549C"/>
    <w:rsid w:val="002D593E"/>
    <w:rsid w:val="002D5ECA"/>
    <w:rsid w:val="002D60A2"/>
    <w:rsid w:val="002D62D3"/>
    <w:rsid w:val="002D6646"/>
    <w:rsid w:val="002D67EC"/>
    <w:rsid w:val="002D6B78"/>
    <w:rsid w:val="002D6CA6"/>
    <w:rsid w:val="002E076A"/>
    <w:rsid w:val="002E0E05"/>
    <w:rsid w:val="002E1476"/>
    <w:rsid w:val="002E14EF"/>
    <w:rsid w:val="002E19C2"/>
    <w:rsid w:val="002E1BEF"/>
    <w:rsid w:val="002E2108"/>
    <w:rsid w:val="002E25AC"/>
    <w:rsid w:val="002E2635"/>
    <w:rsid w:val="002E266A"/>
    <w:rsid w:val="002E2C64"/>
    <w:rsid w:val="002E2F37"/>
    <w:rsid w:val="002E36A5"/>
    <w:rsid w:val="002E3DA9"/>
    <w:rsid w:val="002E41BF"/>
    <w:rsid w:val="002E535B"/>
    <w:rsid w:val="002E55D0"/>
    <w:rsid w:val="002E562F"/>
    <w:rsid w:val="002E6B22"/>
    <w:rsid w:val="002E6CF1"/>
    <w:rsid w:val="002E76AA"/>
    <w:rsid w:val="002E7A3E"/>
    <w:rsid w:val="002E7F29"/>
    <w:rsid w:val="002F0157"/>
    <w:rsid w:val="002F0387"/>
    <w:rsid w:val="002F050E"/>
    <w:rsid w:val="002F1654"/>
    <w:rsid w:val="002F17AB"/>
    <w:rsid w:val="002F2363"/>
    <w:rsid w:val="002F2394"/>
    <w:rsid w:val="002F24A9"/>
    <w:rsid w:val="002F2575"/>
    <w:rsid w:val="002F2B4C"/>
    <w:rsid w:val="002F2E56"/>
    <w:rsid w:val="002F366C"/>
    <w:rsid w:val="002F3846"/>
    <w:rsid w:val="002F3AF3"/>
    <w:rsid w:val="002F42B7"/>
    <w:rsid w:val="002F444E"/>
    <w:rsid w:val="002F44ED"/>
    <w:rsid w:val="002F4683"/>
    <w:rsid w:val="002F48C8"/>
    <w:rsid w:val="002F5B89"/>
    <w:rsid w:val="002F5DBC"/>
    <w:rsid w:val="002F5EE0"/>
    <w:rsid w:val="002F5F1C"/>
    <w:rsid w:val="002F64DD"/>
    <w:rsid w:val="002F66A6"/>
    <w:rsid w:val="002F733C"/>
    <w:rsid w:val="002F7B0B"/>
    <w:rsid w:val="002F7C8B"/>
    <w:rsid w:val="00300A40"/>
    <w:rsid w:val="00301106"/>
    <w:rsid w:val="003011A3"/>
    <w:rsid w:val="003015B1"/>
    <w:rsid w:val="00302418"/>
    <w:rsid w:val="003028DE"/>
    <w:rsid w:val="00302929"/>
    <w:rsid w:val="003029A3"/>
    <w:rsid w:val="00302DCB"/>
    <w:rsid w:val="003032D4"/>
    <w:rsid w:val="003033E8"/>
    <w:rsid w:val="00303543"/>
    <w:rsid w:val="00303F1C"/>
    <w:rsid w:val="0030456D"/>
    <w:rsid w:val="003045F2"/>
    <w:rsid w:val="00305614"/>
    <w:rsid w:val="003059AE"/>
    <w:rsid w:val="00306125"/>
    <w:rsid w:val="003061EB"/>
    <w:rsid w:val="00306559"/>
    <w:rsid w:val="00306713"/>
    <w:rsid w:val="00306C06"/>
    <w:rsid w:val="0030705B"/>
    <w:rsid w:val="00307549"/>
    <w:rsid w:val="00310791"/>
    <w:rsid w:val="00311BA6"/>
    <w:rsid w:val="0031212E"/>
    <w:rsid w:val="00312E1F"/>
    <w:rsid w:val="00312E32"/>
    <w:rsid w:val="0031367D"/>
    <w:rsid w:val="0031378B"/>
    <w:rsid w:val="00313A95"/>
    <w:rsid w:val="00314531"/>
    <w:rsid w:val="003159A1"/>
    <w:rsid w:val="00315AD7"/>
    <w:rsid w:val="003166CD"/>
    <w:rsid w:val="0031678E"/>
    <w:rsid w:val="00316810"/>
    <w:rsid w:val="00317A29"/>
    <w:rsid w:val="00317B51"/>
    <w:rsid w:val="00317CE3"/>
    <w:rsid w:val="00320623"/>
    <w:rsid w:val="003210A9"/>
    <w:rsid w:val="003214E1"/>
    <w:rsid w:val="00321D2D"/>
    <w:rsid w:val="0032244D"/>
    <w:rsid w:val="00322466"/>
    <w:rsid w:val="00322E9A"/>
    <w:rsid w:val="003232B5"/>
    <w:rsid w:val="00323BC3"/>
    <w:rsid w:val="00323FA4"/>
    <w:rsid w:val="003242D3"/>
    <w:rsid w:val="0032438F"/>
    <w:rsid w:val="003245C9"/>
    <w:rsid w:val="00324AE9"/>
    <w:rsid w:val="00324E7B"/>
    <w:rsid w:val="003255A3"/>
    <w:rsid w:val="003260CC"/>
    <w:rsid w:val="0032668F"/>
    <w:rsid w:val="0032739A"/>
    <w:rsid w:val="0032770B"/>
    <w:rsid w:val="0033041E"/>
    <w:rsid w:val="003320F1"/>
    <w:rsid w:val="00332ACD"/>
    <w:rsid w:val="00333113"/>
    <w:rsid w:val="0033372C"/>
    <w:rsid w:val="00333884"/>
    <w:rsid w:val="00333E32"/>
    <w:rsid w:val="00334356"/>
    <w:rsid w:val="003353C7"/>
    <w:rsid w:val="0033549E"/>
    <w:rsid w:val="0033573D"/>
    <w:rsid w:val="00335F91"/>
    <w:rsid w:val="0033614E"/>
    <w:rsid w:val="00336878"/>
    <w:rsid w:val="00336D87"/>
    <w:rsid w:val="00336ED6"/>
    <w:rsid w:val="00336F3A"/>
    <w:rsid w:val="00337394"/>
    <w:rsid w:val="00337831"/>
    <w:rsid w:val="00340514"/>
    <w:rsid w:val="00340644"/>
    <w:rsid w:val="00340FFA"/>
    <w:rsid w:val="003416B8"/>
    <w:rsid w:val="00341BA8"/>
    <w:rsid w:val="00341C57"/>
    <w:rsid w:val="00341E6C"/>
    <w:rsid w:val="00343E72"/>
    <w:rsid w:val="003442DE"/>
    <w:rsid w:val="003442EE"/>
    <w:rsid w:val="0034443A"/>
    <w:rsid w:val="0034460B"/>
    <w:rsid w:val="00344D24"/>
    <w:rsid w:val="00344E71"/>
    <w:rsid w:val="00345B69"/>
    <w:rsid w:val="00346984"/>
    <w:rsid w:val="00346A77"/>
    <w:rsid w:val="00346A9B"/>
    <w:rsid w:val="00347747"/>
    <w:rsid w:val="00347B45"/>
    <w:rsid w:val="00347D7E"/>
    <w:rsid w:val="00350D93"/>
    <w:rsid w:val="00351375"/>
    <w:rsid w:val="00351439"/>
    <w:rsid w:val="00351701"/>
    <w:rsid w:val="003517F2"/>
    <w:rsid w:val="0035195B"/>
    <w:rsid w:val="00352443"/>
    <w:rsid w:val="0035328A"/>
    <w:rsid w:val="00353545"/>
    <w:rsid w:val="00354391"/>
    <w:rsid w:val="00354A97"/>
    <w:rsid w:val="00354E43"/>
    <w:rsid w:val="00354F54"/>
    <w:rsid w:val="003550ED"/>
    <w:rsid w:val="00356428"/>
    <w:rsid w:val="00356E67"/>
    <w:rsid w:val="00356FD8"/>
    <w:rsid w:val="00357BFD"/>
    <w:rsid w:val="0036018B"/>
    <w:rsid w:val="00361742"/>
    <w:rsid w:val="00361F4E"/>
    <w:rsid w:val="003622FE"/>
    <w:rsid w:val="00362577"/>
    <w:rsid w:val="00362680"/>
    <w:rsid w:val="00362AC0"/>
    <w:rsid w:val="00363133"/>
    <w:rsid w:val="00363D21"/>
    <w:rsid w:val="00363F8C"/>
    <w:rsid w:val="003645CD"/>
    <w:rsid w:val="00365264"/>
    <w:rsid w:val="003656F3"/>
    <w:rsid w:val="00365A5F"/>
    <w:rsid w:val="003677EA"/>
    <w:rsid w:val="00370080"/>
    <w:rsid w:val="003704BC"/>
    <w:rsid w:val="00370E59"/>
    <w:rsid w:val="0037135F"/>
    <w:rsid w:val="0037248D"/>
    <w:rsid w:val="00372649"/>
    <w:rsid w:val="00372F47"/>
    <w:rsid w:val="00374627"/>
    <w:rsid w:val="003749ED"/>
    <w:rsid w:val="00374C50"/>
    <w:rsid w:val="00375689"/>
    <w:rsid w:val="00376772"/>
    <w:rsid w:val="00376FED"/>
    <w:rsid w:val="0037717F"/>
    <w:rsid w:val="0037739C"/>
    <w:rsid w:val="0037777E"/>
    <w:rsid w:val="003778D5"/>
    <w:rsid w:val="00377E1F"/>
    <w:rsid w:val="00380BAF"/>
    <w:rsid w:val="00380C88"/>
    <w:rsid w:val="00381694"/>
    <w:rsid w:val="00381C42"/>
    <w:rsid w:val="00382D6A"/>
    <w:rsid w:val="00382E73"/>
    <w:rsid w:val="003832D4"/>
    <w:rsid w:val="003834D2"/>
    <w:rsid w:val="00383700"/>
    <w:rsid w:val="00383B95"/>
    <w:rsid w:val="00383CCA"/>
    <w:rsid w:val="003841A9"/>
    <w:rsid w:val="00384560"/>
    <w:rsid w:val="003852AE"/>
    <w:rsid w:val="00386B74"/>
    <w:rsid w:val="00387455"/>
    <w:rsid w:val="00390079"/>
    <w:rsid w:val="003902C5"/>
    <w:rsid w:val="003902DF"/>
    <w:rsid w:val="00390779"/>
    <w:rsid w:val="00390A93"/>
    <w:rsid w:val="00390F62"/>
    <w:rsid w:val="00390FF5"/>
    <w:rsid w:val="00391818"/>
    <w:rsid w:val="00392729"/>
    <w:rsid w:val="00393BB0"/>
    <w:rsid w:val="00393D14"/>
    <w:rsid w:val="003943FB"/>
    <w:rsid w:val="00394F49"/>
    <w:rsid w:val="003952DA"/>
    <w:rsid w:val="003963AE"/>
    <w:rsid w:val="003963BF"/>
    <w:rsid w:val="0039672C"/>
    <w:rsid w:val="00397D32"/>
    <w:rsid w:val="003A0B7B"/>
    <w:rsid w:val="003A123D"/>
    <w:rsid w:val="003A183D"/>
    <w:rsid w:val="003A19F3"/>
    <w:rsid w:val="003A1B43"/>
    <w:rsid w:val="003A36E1"/>
    <w:rsid w:val="003A3877"/>
    <w:rsid w:val="003A5ACA"/>
    <w:rsid w:val="003A5B2D"/>
    <w:rsid w:val="003A5F57"/>
    <w:rsid w:val="003A609E"/>
    <w:rsid w:val="003A673B"/>
    <w:rsid w:val="003A6A3A"/>
    <w:rsid w:val="003A6B54"/>
    <w:rsid w:val="003A6DB8"/>
    <w:rsid w:val="003A784B"/>
    <w:rsid w:val="003B0257"/>
    <w:rsid w:val="003B0384"/>
    <w:rsid w:val="003B0538"/>
    <w:rsid w:val="003B056A"/>
    <w:rsid w:val="003B06F8"/>
    <w:rsid w:val="003B17A9"/>
    <w:rsid w:val="003B2601"/>
    <w:rsid w:val="003B3724"/>
    <w:rsid w:val="003B39BB"/>
    <w:rsid w:val="003B42D3"/>
    <w:rsid w:val="003B48A5"/>
    <w:rsid w:val="003B57CA"/>
    <w:rsid w:val="003B58BA"/>
    <w:rsid w:val="003B60D9"/>
    <w:rsid w:val="003B6B62"/>
    <w:rsid w:val="003B74DA"/>
    <w:rsid w:val="003B78DF"/>
    <w:rsid w:val="003B7B94"/>
    <w:rsid w:val="003C0001"/>
    <w:rsid w:val="003C0402"/>
    <w:rsid w:val="003C06DF"/>
    <w:rsid w:val="003C12DA"/>
    <w:rsid w:val="003C151E"/>
    <w:rsid w:val="003C1659"/>
    <w:rsid w:val="003C18A6"/>
    <w:rsid w:val="003C25E2"/>
    <w:rsid w:val="003C2738"/>
    <w:rsid w:val="003C3123"/>
    <w:rsid w:val="003C3AC9"/>
    <w:rsid w:val="003C3BF0"/>
    <w:rsid w:val="003C3D09"/>
    <w:rsid w:val="003C410A"/>
    <w:rsid w:val="003C4492"/>
    <w:rsid w:val="003C45EF"/>
    <w:rsid w:val="003C49D2"/>
    <w:rsid w:val="003C4B21"/>
    <w:rsid w:val="003C4FA4"/>
    <w:rsid w:val="003C5813"/>
    <w:rsid w:val="003C6159"/>
    <w:rsid w:val="003C645F"/>
    <w:rsid w:val="003C661B"/>
    <w:rsid w:val="003C6A26"/>
    <w:rsid w:val="003C6D11"/>
    <w:rsid w:val="003C753D"/>
    <w:rsid w:val="003C7833"/>
    <w:rsid w:val="003D0064"/>
    <w:rsid w:val="003D0DFF"/>
    <w:rsid w:val="003D0FB1"/>
    <w:rsid w:val="003D183B"/>
    <w:rsid w:val="003D1C4D"/>
    <w:rsid w:val="003D2A42"/>
    <w:rsid w:val="003D39EE"/>
    <w:rsid w:val="003D4164"/>
    <w:rsid w:val="003D4528"/>
    <w:rsid w:val="003D4707"/>
    <w:rsid w:val="003D510B"/>
    <w:rsid w:val="003D5AD8"/>
    <w:rsid w:val="003D6206"/>
    <w:rsid w:val="003D6AFE"/>
    <w:rsid w:val="003D7068"/>
    <w:rsid w:val="003D73DB"/>
    <w:rsid w:val="003D7681"/>
    <w:rsid w:val="003D7784"/>
    <w:rsid w:val="003D7953"/>
    <w:rsid w:val="003D7E8D"/>
    <w:rsid w:val="003E0EA2"/>
    <w:rsid w:val="003E1301"/>
    <w:rsid w:val="003E18A3"/>
    <w:rsid w:val="003E1AD2"/>
    <w:rsid w:val="003E2899"/>
    <w:rsid w:val="003E2D4C"/>
    <w:rsid w:val="003E2F1F"/>
    <w:rsid w:val="003E3C53"/>
    <w:rsid w:val="003E49BA"/>
    <w:rsid w:val="003E4F66"/>
    <w:rsid w:val="003E519D"/>
    <w:rsid w:val="003E5AA0"/>
    <w:rsid w:val="003E5E16"/>
    <w:rsid w:val="003E5F2C"/>
    <w:rsid w:val="003E64C3"/>
    <w:rsid w:val="003E76D7"/>
    <w:rsid w:val="003E7804"/>
    <w:rsid w:val="003E7F02"/>
    <w:rsid w:val="003F0516"/>
    <w:rsid w:val="003F09A6"/>
    <w:rsid w:val="003F0C60"/>
    <w:rsid w:val="003F10E7"/>
    <w:rsid w:val="003F15AF"/>
    <w:rsid w:val="003F186F"/>
    <w:rsid w:val="003F1C29"/>
    <w:rsid w:val="003F2E4F"/>
    <w:rsid w:val="003F2EFE"/>
    <w:rsid w:val="003F30CA"/>
    <w:rsid w:val="003F3325"/>
    <w:rsid w:val="003F37E5"/>
    <w:rsid w:val="003F4837"/>
    <w:rsid w:val="003F5096"/>
    <w:rsid w:val="003F549D"/>
    <w:rsid w:val="003F5F2B"/>
    <w:rsid w:val="003F5F8D"/>
    <w:rsid w:val="003F6604"/>
    <w:rsid w:val="003F67A1"/>
    <w:rsid w:val="003F71BB"/>
    <w:rsid w:val="003F7305"/>
    <w:rsid w:val="003F756D"/>
    <w:rsid w:val="003F7F32"/>
    <w:rsid w:val="00400CF0"/>
    <w:rsid w:val="00400D83"/>
    <w:rsid w:val="004016EE"/>
    <w:rsid w:val="00401F16"/>
    <w:rsid w:val="00402488"/>
    <w:rsid w:val="00403579"/>
    <w:rsid w:val="0040387B"/>
    <w:rsid w:val="004038E2"/>
    <w:rsid w:val="00403979"/>
    <w:rsid w:val="00404421"/>
    <w:rsid w:val="0040451E"/>
    <w:rsid w:val="0040457B"/>
    <w:rsid w:val="0040490C"/>
    <w:rsid w:val="0040499F"/>
    <w:rsid w:val="00404A26"/>
    <w:rsid w:val="00405BF8"/>
    <w:rsid w:val="00406AD1"/>
    <w:rsid w:val="00407402"/>
    <w:rsid w:val="00407528"/>
    <w:rsid w:val="004101E3"/>
    <w:rsid w:val="0041021B"/>
    <w:rsid w:val="004103F3"/>
    <w:rsid w:val="0041196E"/>
    <w:rsid w:val="00411DB7"/>
    <w:rsid w:val="0041213B"/>
    <w:rsid w:val="00412711"/>
    <w:rsid w:val="004127C3"/>
    <w:rsid w:val="00412B9B"/>
    <w:rsid w:val="00412F37"/>
    <w:rsid w:val="0041301D"/>
    <w:rsid w:val="0041315C"/>
    <w:rsid w:val="0041387E"/>
    <w:rsid w:val="00413B78"/>
    <w:rsid w:val="00413FD9"/>
    <w:rsid w:val="004143DD"/>
    <w:rsid w:val="004145D1"/>
    <w:rsid w:val="00414A16"/>
    <w:rsid w:val="00414C3B"/>
    <w:rsid w:val="004150DB"/>
    <w:rsid w:val="0041543D"/>
    <w:rsid w:val="0041565F"/>
    <w:rsid w:val="00415A73"/>
    <w:rsid w:val="00415C3D"/>
    <w:rsid w:val="00415CD5"/>
    <w:rsid w:val="00417410"/>
    <w:rsid w:val="00417ADC"/>
    <w:rsid w:val="0042019E"/>
    <w:rsid w:val="0042065E"/>
    <w:rsid w:val="004208CC"/>
    <w:rsid w:val="0042180A"/>
    <w:rsid w:val="00421890"/>
    <w:rsid w:val="00421C36"/>
    <w:rsid w:val="00422022"/>
    <w:rsid w:val="00422535"/>
    <w:rsid w:val="0042277C"/>
    <w:rsid w:val="00422FAD"/>
    <w:rsid w:val="00423011"/>
    <w:rsid w:val="00423AEC"/>
    <w:rsid w:val="00423C46"/>
    <w:rsid w:val="00423CB8"/>
    <w:rsid w:val="00423D25"/>
    <w:rsid w:val="004244B5"/>
    <w:rsid w:val="004245D2"/>
    <w:rsid w:val="00424704"/>
    <w:rsid w:val="00424714"/>
    <w:rsid w:val="004250C0"/>
    <w:rsid w:val="00425B4F"/>
    <w:rsid w:val="004263A8"/>
    <w:rsid w:val="00427108"/>
    <w:rsid w:val="00427C2A"/>
    <w:rsid w:val="00427C5D"/>
    <w:rsid w:val="0043091E"/>
    <w:rsid w:val="00430D91"/>
    <w:rsid w:val="00431051"/>
    <w:rsid w:val="004315FB"/>
    <w:rsid w:val="00432B57"/>
    <w:rsid w:val="00433520"/>
    <w:rsid w:val="00433687"/>
    <w:rsid w:val="00433CF0"/>
    <w:rsid w:val="00434170"/>
    <w:rsid w:val="00434B47"/>
    <w:rsid w:val="00435EBC"/>
    <w:rsid w:val="00435FB0"/>
    <w:rsid w:val="00436DB4"/>
    <w:rsid w:val="004377AF"/>
    <w:rsid w:val="00437DBC"/>
    <w:rsid w:val="00437FB2"/>
    <w:rsid w:val="004406AF"/>
    <w:rsid w:val="00440EFE"/>
    <w:rsid w:val="004411BB"/>
    <w:rsid w:val="00441C65"/>
    <w:rsid w:val="004420F0"/>
    <w:rsid w:val="004426C3"/>
    <w:rsid w:val="00442AEB"/>
    <w:rsid w:val="00442B8E"/>
    <w:rsid w:val="00443348"/>
    <w:rsid w:val="0044443D"/>
    <w:rsid w:val="0044498D"/>
    <w:rsid w:val="004453BF"/>
    <w:rsid w:val="0044622D"/>
    <w:rsid w:val="00446506"/>
    <w:rsid w:val="004467C1"/>
    <w:rsid w:val="004472A0"/>
    <w:rsid w:val="004475EC"/>
    <w:rsid w:val="00447A36"/>
    <w:rsid w:val="00450E67"/>
    <w:rsid w:val="00450FCF"/>
    <w:rsid w:val="0045127C"/>
    <w:rsid w:val="00451F61"/>
    <w:rsid w:val="004520C5"/>
    <w:rsid w:val="00452795"/>
    <w:rsid w:val="00452799"/>
    <w:rsid w:val="004535AA"/>
    <w:rsid w:val="00454139"/>
    <w:rsid w:val="004546D9"/>
    <w:rsid w:val="00454BBE"/>
    <w:rsid w:val="00454ED1"/>
    <w:rsid w:val="00455123"/>
    <w:rsid w:val="004551AC"/>
    <w:rsid w:val="00455A5E"/>
    <w:rsid w:val="00455F8D"/>
    <w:rsid w:val="004560B5"/>
    <w:rsid w:val="004565F7"/>
    <w:rsid w:val="00457C4A"/>
    <w:rsid w:val="00457CB4"/>
    <w:rsid w:val="00460630"/>
    <w:rsid w:val="0046094D"/>
    <w:rsid w:val="004615CD"/>
    <w:rsid w:val="00461B35"/>
    <w:rsid w:val="00461DB3"/>
    <w:rsid w:val="00461E46"/>
    <w:rsid w:val="00461F18"/>
    <w:rsid w:val="004621B8"/>
    <w:rsid w:val="00462410"/>
    <w:rsid w:val="00462766"/>
    <w:rsid w:val="0046373A"/>
    <w:rsid w:val="004637B3"/>
    <w:rsid w:val="00464E25"/>
    <w:rsid w:val="00464E61"/>
    <w:rsid w:val="0046660A"/>
    <w:rsid w:val="004666B6"/>
    <w:rsid w:val="00466EAA"/>
    <w:rsid w:val="004672A7"/>
    <w:rsid w:val="004672F7"/>
    <w:rsid w:val="00467432"/>
    <w:rsid w:val="00467483"/>
    <w:rsid w:val="00470694"/>
    <w:rsid w:val="004708E1"/>
    <w:rsid w:val="004708EF"/>
    <w:rsid w:val="00471871"/>
    <w:rsid w:val="0047199E"/>
    <w:rsid w:val="00471D99"/>
    <w:rsid w:val="00472485"/>
    <w:rsid w:val="004727C4"/>
    <w:rsid w:val="00473673"/>
    <w:rsid w:val="004739A7"/>
    <w:rsid w:val="00473B73"/>
    <w:rsid w:val="00473CC5"/>
    <w:rsid w:val="00473F3C"/>
    <w:rsid w:val="0047438E"/>
    <w:rsid w:val="004746AA"/>
    <w:rsid w:val="00474FE9"/>
    <w:rsid w:val="004753EB"/>
    <w:rsid w:val="004756E8"/>
    <w:rsid w:val="0047570D"/>
    <w:rsid w:val="0047571D"/>
    <w:rsid w:val="00475E0B"/>
    <w:rsid w:val="00476376"/>
    <w:rsid w:val="004763E6"/>
    <w:rsid w:val="0047698A"/>
    <w:rsid w:val="004777CD"/>
    <w:rsid w:val="004779A1"/>
    <w:rsid w:val="00477A40"/>
    <w:rsid w:val="00477E73"/>
    <w:rsid w:val="00477FC3"/>
    <w:rsid w:val="004806FA"/>
    <w:rsid w:val="00480C30"/>
    <w:rsid w:val="004812D2"/>
    <w:rsid w:val="004812F1"/>
    <w:rsid w:val="00481539"/>
    <w:rsid w:val="004817D9"/>
    <w:rsid w:val="00481A0E"/>
    <w:rsid w:val="00481E99"/>
    <w:rsid w:val="00482155"/>
    <w:rsid w:val="00482227"/>
    <w:rsid w:val="00482A5D"/>
    <w:rsid w:val="00482BD0"/>
    <w:rsid w:val="00482F5F"/>
    <w:rsid w:val="004837C6"/>
    <w:rsid w:val="00483AED"/>
    <w:rsid w:val="00483CAE"/>
    <w:rsid w:val="004851B2"/>
    <w:rsid w:val="004866FC"/>
    <w:rsid w:val="00486A63"/>
    <w:rsid w:val="00487D2B"/>
    <w:rsid w:val="004901B9"/>
    <w:rsid w:val="00490471"/>
    <w:rsid w:val="004904C8"/>
    <w:rsid w:val="00490642"/>
    <w:rsid w:val="0049147F"/>
    <w:rsid w:val="00492595"/>
    <w:rsid w:val="004927D2"/>
    <w:rsid w:val="00492BF1"/>
    <w:rsid w:val="00493066"/>
    <w:rsid w:val="00493093"/>
    <w:rsid w:val="00493BE7"/>
    <w:rsid w:val="004941A1"/>
    <w:rsid w:val="00494403"/>
    <w:rsid w:val="00494448"/>
    <w:rsid w:val="004947A4"/>
    <w:rsid w:val="00494807"/>
    <w:rsid w:val="00494970"/>
    <w:rsid w:val="00494C29"/>
    <w:rsid w:val="004950BD"/>
    <w:rsid w:val="00495931"/>
    <w:rsid w:val="00495941"/>
    <w:rsid w:val="00495C68"/>
    <w:rsid w:val="00496104"/>
    <w:rsid w:val="0049652C"/>
    <w:rsid w:val="0049653C"/>
    <w:rsid w:val="00496C36"/>
    <w:rsid w:val="00496EC3"/>
    <w:rsid w:val="004975A4"/>
    <w:rsid w:val="00497656"/>
    <w:rsid w:val="00497BE8"/>
    <w:rsid w:val="004A0CAB"/>
    <w:rsid w:val="004A1D71"/>
    <w:rsid w:val="004A21CC"/>
    <w:rsid w:val="004A2618"/>
    <w:rsid w:val="004A3648"/>
    <w:rsid w:val="004A3714"/>
    <w:rsid w:val="004A39EE"/>
    <w:rsid w:val="004A459A"/>
    <w:rsid w:val="004A4659"/>
    <w:rsid w:val="004A4E40"/>
    <w:rsid w:val="004A56D6"/>
    <w:rsid w:val="004A56DD"/>
    <w:rsid w:val="004A5A3B"/>
    <w:rsid w:val="004A5A49"/>
    <w:rsid w:val="004A7370"/>
    <w:rsid w:val="004A78C9"/>
    <w:rsid w:val="004A7A0D"/>
    <w:rsid w:val="004B07C2"/>
    <w:rsid w:val="004B1062"/>
    <w:rsid w:val="004B108D"/>
    <w:rsid w:val="004B138C"/>
    <w:rsid w:val="004B192F"/>
    <w:rsid w:val="004B1A76"/>
    <w:rsid w:val="004B1BEE"/>
    <w:rsid w:val="004B24BC"/>
    <w:rsid w:val="004B2F09"/>
    <w:rsid w:val="004B3B07"/>
    <w:rsid w:val="004B43B2"/>
    <w:rsid w:val="004B454F"/>
    <w:rsid w:val="004B4897"/>
    <w:rsid w:val="004B4E9D"/>
    <w:rsid w:val="004B56FA"/>
    <w:rsid w:val="004B59CF"/>
    <w:rsid w:val="004B5E61"/>
    <w:rsid w:val="004B6BB7"/>
    <w:rsid w:val="004B6C99"/>
    <w:rsid w:val="004B6E39"/>
    <w:rsid w:val="004B6ED2"/>
    <w:rsid w:val="004B72D0"/>
    <w:rsid w:val="004B7349"/>
    <w:rsid w:val="004B7664"/>
    <w:rsid w:val="004B7A78"/>
    <w:rsid w:val="004C0F88"/>
    <w:rsid w:val="004C161D"/>
    <w:rsid w:val="004C16A2"/>
    <w:rsid w:val="004C200C"/>
    <w:rsid w:val="004C2F79"/>
    <w:rsid w:val="004C30EE"/>
    <w:rsid w:val="004C3269"/>
    <w:rsid w:val="004C43F6"/>
    <w:rsid w:val="004C5203"/>
    <w:rsid w:val="004C55D1"/>
    <w:rsid w:val="004C5B02"/>
    <w:rsid w:val="004C5D24"/>
    <w:rsid w:val="004C6F04"/>
    <w:rsid w:val="004C71F9"/>
    <w:rsid w:val="004C721E"/>
    <w:rsid w:val="004C752A"/>
    <w:rsid w:val="004C75CA"/>
    <w:rsid w:val="004D1218"/>
    <w:rsid w:val="004D17A0"/>
    <w:rsid w:val="004D21C6"/>
    <w:rsid w:val="004D2550"/>
    <w:rsid w:val="004D26EF"/>
    <w:rsid w:val="004D2A7F"/>
    <w:rsid w:val="004D348B"/>
    <w:rsid w:val="004D3701"/>
    <w:rsid w:val="004D37C7"/>
    <w:rsid w:val="004D3FDE"/>
    <w:rsid w:val="004D418F"/>
    <w:rsid w:val="004D44A4"/>
    <w:rsid w:val="004D4CD8"/>
    <w:rsid w:val="004D5298"/>
    <w:rsid w:val="004D62B2"/>
    <w:rsid w:val="004D6302"/>
    <w:rsid w:val="004D6B5D"/>
    <w:rsid w:val="004D6D16"/>
    <w:rsid w:val="004D6F65"/>
    <w:rsid w:val="004D7150"/>
    <w:rsid w:val="004D75A7"/>
    <w:rsid w:val="004D7F6E"/>
    <w:rsid w:val="004D7FB6"/>
    <w:rsid w:val="004E034D"/>
    <w:rsid w:val="004E0467"/>
    <w:rsid w:val="004E04BE"/>
    <w:rsid w:val="004E0B2E"/>
    <w:rsid w:val="004E0EC3"/>
    <w:rsid w:val="004E1613"/>
    <w:rsid w:val="004E1A11"/>
    <w:rsid w:val="004E1AF3"/>
    <w:rsid w:val="004E1D32"/>
    <w:rsid w:val="004E1D6C"/>
    <w:rsid w:val="004E239C"/>
    <w:rsid w:val="004E2E0D"/>
    <w:rsid w:val="004E317E"/>
    <w:rsid w:val="004E39F6"/>
    <w:rsid w:val="004E3AE1"/>
    <w:rsid w:val="004E3F74"/>
    <w:rsid w:val="004E47E3"/>
    <w:rsid w:val="004E48A5"/>
    <w:rsid w:val="004E4BC9"/>
    <w:rsid w:val="004E4C86"/>
    <w:rsid w:val="004E4D4E"/>
    <w:rsid w:val="004E4F49"/>
    <w:rsid w:val="004E4FD8"/>
    <w:rsid w:val="004E591B"/>
    <w:rsid w:val="004E5D95"/>
    <w:rsid w:val="004E6AE6"/>
    <w:rsid w:val="004E70D6"/>
    <w:rsid w:val="004E72B8"/>
    <w:rsid w:val="004E7B58"/>
    <w:rsid w:val="004F00C7"/>
    <w:rsid w:val="004F01C4"/>
    <w:rsid w:val="004F0C35"/>
    <w:rsid w:val="004F0E52"/>
    <w:rsid w:val="004F0E67"/>
    <w:rsid w:val="004F1276"/>
    <w:rsid w:val="004F16D7"/>
    <w:rsid w:val="004F183D"/>
    <w:rsid w:val="004F1C7E"/>
    <w:rsid w:val="004F2218"/>
    <w:rsid w:val="004F34E7"/>
    <w:rsid w:val="004F37AC"/>
    <w:rsid w:val="004F3E7C"/>
    <w:rsid w:val="004F41DE"/>
    <w:rsid w:val="004F4212"/>
    <w:rsid w:val="004F468F"/>
    <w:rsid w:val="004F6421"/>
    <w:rsid w:val="004F6654"/>
    <w:rsid w:val="004F7463"/>
    <w:rsid w:val="004F7CCD"/>
    <w:rsid w:val="00500FBB"/>
    <w:rsid w:val="005011B3"/>
    <w:rsid w:val="00501697"/>
    <w:rsid w:val="00501D3B"/>
    <w:rsid w:val="005022D5"/>
    <w:rsid w:val="005031BC"/>
    <w:rsid w:val="00503A19"/>
    <w:rsid w:val="005052DC"/>
    <w:rsid w:val="00505B87"/>
    <w:rsid w:val="00505E59"/>
    <w:rsid w:val="005065D6"/>
    <w:rsid w:val="005074D0"/>
    <w:rsid w:val="005078AA"/>
    <w:rsid w:val="00507C2A"/>
    <w:rsid w:val="00510288"/>
    <w:rsid w:val="00510CC4"/>
    <w:rsid w:val="005114F3"/>
    <w:rsid w:val="0051236F"/>
    <w:rsid w:val="00512724"/>
    <w:rsid w:val="00512A0B"/>
    <w:rsid w:val="00512AA6"/>
    <w:rsid w:val="00512C6F"/>
    <w:rsid w:val="00513894"/>
    <w:rsid w:val="005141F6"/>
    <w:rsid w:val="005142C8"/>
    <w:rsid w:val="005144C1"/>
    <w:rsid w:val="00514750"/>
    <w:rsid w:val="005149A7"/>
    <w:rsid w:val="005155FC"/>
    <w:rsid w:val="00515702"/>
    <w:rsid w:val="00515EC9"/>
    <w:rsid w:val="00516012"/>
    <w:rsid w:val="00516187"/>
    <w:rsid w:val="005164AD"/>
    <w:rsid w:val="005165A1"/>
    <w:rsid w:val="00516C10"/>
    <w:rsid w:val="00516E82"/>
    <w:rsid w:val="0051733B"/>
    <w:rsid w:val="005173B8"/>
    <w:rsid w:val="0052105E"/>
    <w:rsid w:val="00521C1C"/>
    <w:rsid w:val="005225AA"/>
    <w:rsid w:val="00522AF6"/>
    <w:rsid w:val="00523823"/>
    <w:rsid w:val="00523E42"/>
    <w:rsid w:val="0052476F"/>
    <w:rsid w:val="005251E0"/>
    <w:rsid w:val="005255B5"/>
    <w:rsid w:val="00525C71"/>
    <w:rsid w:val="00525FEE"/>
    <w:rsid w:val="005274D9"/>
    <w:rsid w:val="00527802"/>
    <w:rsid w:val="00527A1C"/>
    <w:rsid w:val="0053026D"/>
    <w:rsid w:val="0053054F"/>
    <w:rsid w:val="00530821"/>
    <w:rsid w:val="00530FA6"/>
    <w:rsid w:val="005310A0"/>
    <w:rsid w:val="00531416"/>
    <w:rsid w:val="005314A4"/>
    <w:rsid w:val="005314D3"/>
    <w:rsid w:val="00531B84"/>
    <w:rsid w:val="00531D4D"/>
    <w:rsid w:val="00531E76"/>
    <w:rsid w:val="00532284"/>
    <w:rsid w:val="00533326"/>
    <w:rsid w:val="00533448"/>
    <w:rsid w:val="0053345F"/>
    <w:rsid w:val="00533880"/>
    <w:rsid w:val="0053396C"/>
    <w:rsid w:val="00533B49"/>
    <w:rsid w:val="00533F71"/>
    <w:rsid w:val="00534031"/>
    <w:rsid w:val="0053403A"/>
    <w:rsid w:val="00534BEB"/>
    <w:rsid w:val="00535A82"/>
    <w:rsid w:val="00535A95"/>
    <w:rsid w:val="00535CED"/>
    <w:rsid w:val="00536138"/>
    <w:rsid w:val="0053625E"/>
    <w:rsid w:val="00536436"/>
    <w:rsid w:val="00536C5D"/>
    <w:rsid w:val="00536CD2"/>
    <w:rsid w:val="005370CF"/>
    <w:rsid w:val="00537CF1"/>
    <w:rsid w:val="00537D18"/>
    <w:rsid w:val="00537F3E"/>
    <w:rsid w:val="005407A8"/>
    <w:rsid w:val="00541DEC"/>
    <w:rsid w:val="00541DF4"/>
    <w:rsid w:val="00542831"/>
    <w:rsid w:val="005428AA"/>
    <w:rsid w:val="005428BC"/>
    <w:rsid w:val="005429FF"/>
    <w:rsid w:val="00542C86"/>
    <w:rsid w:val="0054347D"/>
    <w:rsid w:val="00543E8B"/>
    <w:rsid w:val="00543F1D"/>
    <w:rsid w:val="00544168"/>
    <w:rsid w:val="00544795"/>
    <w:rsid w:val="00545874"/>
    <w:rsid w:val="00545ECE"/>
    <w:rsid w:val="00546BF0"/>
    <w:rsid w:val="00546EA8"/>
    <w:rsid w:val="005472F6"/>
    <w:rsid w:val="0054745B"/>
    <w:rsid w:val="00547B16"/>
    <w:rsid w:val="00547F6E"/>
    <w:rsid w:val="00550001"/>
    <w:rsid w:val="005507EE"/>
    <w:rsid w:val="00550B59"/>
    <w:rsid w:val="0055126F"/>
    <w:rsid w:val="0055169F"/>
    <w:rsid w:val="005516CE"/>
    <w:rsid w:val="005516EA"/>
    <w:rsid w:val="005519DB"/>
    <w:rsid w:val="00551D31"/>
    <w:rsid w:val="005521FA"/>
    <w:rsid w:val="00552228"/>
    <w:rsid w:val="00552A0D"/>
    <w:rsid w:val="00552A4E"/>
    <w:rsid w:val="00553013"/>
    <w:rsid w:val="0055400A"/>
    <w:rsid w:val="005546DF"/>
    <w:rsid w:val="005549B1"/>
    <w:rsid w:val="00554B23"/>
    <w:rsid w:val="00555380"/>
    <w:rsid w:val="005554E6"/>
    <w:rsid w:val="005555B8"/>
    <w:rsid w:val="00555689"/>
    <w:rsid w:val="0055593A"/>
    <w:rsid w:val="00556F84"/>
    <w:rsid w:val="005570A0"/>
    <w:rsid w:val="00557AD3"/>
    <w:rsid w:val="00560397"/>
    <w:rsid w:val="00560DDC"/>
    <w:rsid w:val="005610C8"/>
    <w:rsid w:val="00561C4B"/>
    <w:rsid w:val="00562164"/>
    <w:rsid w:val="00562476"/>
    <w:rsid w:val="00562578"/>
    <w:rsid w:val="0056357F"/>
    <w:rsid w:val="005637F3"/>
    <w:rsid w:val="0056426B"/>
    <w:rsid w:val="005648A0"/>
    <w:rsid w:val="00566550"/>
    <w:rsid w:val="005669C7"/>
    <w:rsid w:val="00567198"/>
    <w:rsid w:val="005678DB"/>
    <w:rsid w:val="00567C2E"/>
    <w:rsid w:val="005702BC"/>
    <w:rsid w:val="0057088A"/>
    <w:rsid w:val="00571EC4"/>
    <w:rsid w:val="0057209A"/>
    <w:rsid w:val="00572516"/>
    <w:rsid w:val="005731EA"/>
    <w:rsid w:val="00573469"/>
    <w:rsid w:val="00573703"/>
    <w:rsid w:val="00573A59"/>
    <w:rsid w:val="00573A95"/>
    <w:rsid w:val="0057432B"/>
    <w:rsid w:val="00574482"/>
    <w:rsid w:val="00575B03"/>
    <w:rsid w:val="00575FFD"/>
    <w:rsid w:val="00576EAC"/>
    <w:rsid w:val="005772C6"/>
    <w:rsid w:val="00577CFB"/>
    <w:rsid w:val="00580285"/>
    <w:rsid w:val="00580523"/>
    <w:rsid w:val="00580541"/>
    <w:rsid w:val="00580FAA"/>
    <w:rsid w:val="0058118F"/>
    <w:rsid w:val="005813C0"/>
    <w:rsid w:val="0058150B"/>
    <w:rsid w:val="00581E8D"/>
    <w:rsid w:val="005820BF"/>
    <w:rsid w:val="005825F1"/>
    <w:rsid w:val="00582CCF"/>
    <w:rsid w:val="00582F48"/>
    <w:rsid w:val="00583CEF"/>
    <w:rsid w:val="00584576"/>
    <w:rsid w:val="005855C3"/>
    <w:rsid w:val="00586117"/>
    <w:rsid w:val="00586B03"/>
    <w:rsid w:val="00586D43"/>
    <w:rsid w:val="00586E79"/>
    <w:rsid w:val="00586F3C"/>
    <w:rsid w:val="0058775E"/>
    <w:rsid w:val="00587768"/>
    <w:rsid w:val="005900AE"/>
    <w:rsid w:val="005908A8"/>
    <w:rsid w:val="0059112D"/>
    <w:rsid w:val="00591844"/>
    <w:rsid w:val="00591A11"/>
    <w:rsid w:val="0059230E"/>
    <w:rsid w:val="0059262B"/>
    <w:rsid w:val="00592A8B"/>
    <w:rsid w:val="0059305E"/>
    <w:rsid w:val="005942CF"/>
    <w:rsid w:val="0059462B"/>
    <w:rsid w:val="0059495B"/>
    <w:rsid w:val="00594A46"/>
    <w:rsid w:val="005956B6"/>
    <w:rsid w:val="005956C2"/>
    <w:rsid w:val="005957EF"/>
    <w:rsid w:val="00595D55"/>
    <w:rsid w:val="005961D6"/>
    <w:rsid w:val="00596793"/>
    <w:rsid w:val="00596C74"/>
    <w:rsid w:val="00596D72"/>
    <w:rsid w:val="00597723"/>
    <w:rsid w:val="00597C5E"/>
    <w:rsid w:val="005A020E"/>
    <w:rsid w:val="005A07BB"/>
    <w:rsid w:val="005A12D9"/>
    <w:rsid w:val="005A26C6"/>
    <w:rsid w:val="005A2C84"/>
    <w:rsid w:val="005A3C3D"/>
    <w:rsid w:val="005A42ED"/>
    <w:rsid w:val="005A4704"/>
    <w:rsid w:val="005A4A99"/>
    <w:rsid w:val="005A4AC4"/>
    <w:rsid w:val="005A5040"/>
    <w:rsid w:val="005A59F8"/>
    <w:rsid w:val="005A5F9D"/>
    <w:rsid w:val="005A6AE0"/>
    <w:rsid w:val="005A70A9"/>
    <w:rsid w:val="005B0022"/>
    <w:rsid w:val="005B01CA"/>
    <w:rsid w:val="005B0AEB"/>
    <w:rsid w:val="005B0EEE"/>
    <w:rsid w:val="005B1471"/>
    <w:rsid w:val="005B16EA"/>
    <w:rsid w:val="005B17B3"/>
    <w:rsid w:val="005B2793"/>
    <w:rsid w:val="005B2B3D"/>
    <w:rsid w:val="005B305D"/>
    <w:rsid w:val="005B31C3"/>
    <w:rsid w:val="005B341D"/>
    <w:rsid w:val="005B35DE"/>
    <w:rsid w:val="005B36B3"/>
    <w:rsid w:val="005B3C20"/>
    <w:rsid w:val="005B473B"/>
    <w:rsid w:val="005B526E"/>
    <w:rsid w:val="005B56BD"/>
    <w:rsid w:val="005B629B"/>
    <w:rsid w:val="005B72A7"/>
    <w:rsid w:val="005B7536"/>
    <w:rsid w:val="005C022E"/>
    <w:rsid w:val="005C023D"/>
    <w:rsid w:val="005C02A3"/>
    <w:rsid w:val="005C0BDB"/>
    <w:rsid w:val="005C12AB"/>
    <w:rsid w:val="005C1658"/>
    <w:rsid w:val="005C1866"/>
    <w:rsid w:val="005C2000"/>
    <w:rsid w:val="005C387C"/>
    <w:rsid w:val="005C3A15"/>
    <w:rsid w:val="005C3B8F"/>
    <w:rsid w:val="005C3F76"/>
    <w:rsid w:val="005C3F84"/>
    <w:rsid w:val="005C41A9"/>
    <w:rsid w:val="005C474B"/>
    <w:rsid w:val="005C4A10"/>
    <w:rsid w:val="005C4B06"/>
    <w:rsid w:val="005C4BE6"/>
    <w:rsid w:val="005C504D"/>
    <w:rsid w:val="005C57FD"/>
    <w:rsid w:val="005C6588"/>
    <w:rsid w:val="005C68BB"/>
    <w:rsid w:val="005C6AA3"/>
    <w:rsid w:val="005C6CF4"/>
    <w:rsid w:val="005C6D32"/>
    <w:rsid w:val="005C6F0D"/>
    <w:rsid w:val="005C72AD"/>
    <w:rsid w:val="005D024C"/>
    <w:rsid w:val="005D0A20"/>
    <w:rsid w:val="005D186B"/>
    <w:rsid w:val="005D2A2C"/>
    <w:rsid w:val="005D2ABD"/>
    <w:rsid w:val="005D2BED"/>
    <w:rsid w:val="005D2C01"/>
    <w:rsid w:val="005D3DD5"/>
    <w:rsid w:val="005D3F90"/>
    <w:rsid w:val="005D4951"/>
    <w:rsid w:val="005D5C2F"/>
    <w:rsid w:val="005D65A4"/>
    <w:rsid w:val="005D72B6"/>
    <w:rsid w:val="005E04B8"/>
    <w:rsid w:val="005E0522"/>
    <w:rsid w:val="005E10A8"/>
    <w:rsid w:val="005E12C2"/>
    <w:rsid w:val="005E136A"/>
    <w:rsid w:val="005E1B81"/>
    <w:rsid w:val="005E1CE3"/>
    <w:rsid w:val="005E1D43"/>
    <w:rsid w:val="005E2D89"/>
    <w:rsid w:val="005E2DBC"/>
    <w:rsid w:val="005E2E38"/>
    <w:rsid w:val="005E30A4"/>
    <w:rsid w:val="005E33C9"/>
    <w:rsid w:val="005E3759"/>
    <w:rsid w:val="005E463E"/>
    <w:rsid w:val="005E47B4"/>
    <w:rsid w:val="005E5079"/>
    <w:rsid w:val="005E5549"/>
    <w:rsid w:val="005E59B2"/>
    <w:rsid w:val="005E5C79"/>
    <w:rsid w:val="005E60F1"/>
    <w:rsid w:val="005E6C2C"/>
    <w:rsid w:val="005E79E1"/>
    <w:rsid w:val="005F1396"/>
    <w:rsid w:val="005F1824"/>
    <w:rsid w:val="005F23AC"/>
    <w:rsid w:val="005F2DEE"/>
    <w:rsid w:val="005F3935"/>
    <w:rsid w:val="005F3973"/>
    <w:rsid w:val="005F495E"/>
    <w:rsid w:val="005F513E"/>
    <w:rsid w:val="005F51A7"/>
    <w:rsid w:val="005F5219"/>
    <w:rsid w:val="005F58FE"/>
    <w:rsid w:val="005F62AA"/>
    <w:rsid w:val="005F665F"/>
    <w:rsid w:val="005F7407"/>
    <w:rsid w:val="005F7FC8"/>
    <w:rsid w:val="006004BC"/>
    <w:rsid w:val="00600927"/>
    <w:rsid w:val="00600D76"/>
    <w:rsid w:val="0060225D"/>
    <w:rsid w:val="00603482"/>
    <w:rsid w:val="00603763"/>
    <w:rsid w:val="00603EE1"/>
    <w:rsid w:val="006049F9"/>
    <w:rsid w:val="00605962"/>
    <w:rsid w:val="006070CD"/>
    <w:rsid w:val="00607260"/>
    <w:rsid w:val="0060736F"/>
    <w:rsid w:val="0061101E"/>
    <w:rsid w:val="00611886"/>
    <w:rsid w:val="00611B37"/>
    <w:rsid w:val="00611D4F"/>
    <w:rsid w:val="00611F16"/>
    <w:rsid w:val="006126FF"/>
    <w:rsid w:val="00613A4B"/>
    <w:rsid w:val="00613D25"/>
    <w:rsid w:val="0061415E"/>
    <w:rsid w:val="00614241"/>
    <w:rsid w:val="00614BBE"/>
    <w:rsid w:val="006153CB"/>
    <w:rsid w:val="00615AB1"/>
    <w:rsid w:val="00616DA0"/>
    <w:rsid w:val="0061752B"/>
    <w:rsid w:val="0062013C"/>
    <w:rsid w:val="00620B56"/>
    <w:rsid w:val="00621FCB"/>
    <w:rsid w:val="00622900"/>
    <w:rsid w:val="0062308D"/>
    <w:rsid w:val="00623233"/>
    <w:rsid w:val="00623839"/>
    <w:rsid w:val="00623A74"/>
    <w:rsid w:val="00623DFD"/>
    <w:rsid w:val="00623E5A"/>
    <w:rsid w:val="00624A1A"/>
    <w:rsid w:val="00624B96"/>
    <w:rsid w:val="00624BED"/>
    <w:rsid w:val="0062509F"/>
    <w:rsid w:val="006250C8"/>
    <w:rsid w:val="00625250"/>
    <w:rsid w:val="0062591E"/>
    <w:rsid w:val="00625A3C"/>
    <w:rsid w:val="00625B46"/>
    <w:rsid w:val="00626065"/>
    <w:rsid w:val="00626224"/>
    <w:rsid w:val="00626C0A"/>
    <w:rsid w:val="00626DA0"/>
    <w:rsid w:val="00627331"/>
    <w:rsid w:val="00627635"/>
    <w:rsid w:val="0062763A"/>
    <w:rsid w:val="0062785A"/>
    <w:rsid w:val="00630F83"/>
    <w:rsid w:val="00631059"/>
    <w:rsid w:val="00631169"/>
    <w:rsid w:val="006312B7"/>
    <w:rsid w:val="006316EC"/>
    <w:rsid w:val="00631FEE"/>
    <w:rsid w:val="00632D62"/>
    <w:rsid w:val="0063343C"/>
    <w:rsid w:val="00633FDD"/>
    <w:rsid w:val="00634406"/>
    <w:rsid w:val="00634541"/>
    <w:rsid w:val="00635470"/>
    <w:rsid w:val="006358E0"/>
    <w:rsid w:val="00635B73"/>
    <w:rsid w:val="00635BB7"/>
    <w:rsid w:val="0063640E"/>
    <w:rsid w:val="006371DE"/>
    <w:rsid w:val="00637A41"/>
    <w:rsid w:val="00640388"/>
    <w:rsid w:val="00640980"/>
    <w:rsid w:val="0064110E"/>
    <w:rsid w:val="00641498"/>
    <w:rsid w:val="00641AD8"/>
    <w:rsid w:val="006423DD"/>
    <w:rsid w:val="00642847"/>
    <w:rsid w:val="00642870"/>
    <w:rsid w:val="006429B0"/>
    <w:rsid w:val="00642F97"/>
    <w:rsid w:val="006434EE"/>
    <w:rsid w:val="00643894"/>
    <w:rsid w:val="00643F69"/>
    <w:rsid w:val="00644227"/>
    <w:rsid w:val="0064468F"/>
    <w:rsid w:val="00644850"/>
    <w:rsid w:val="00644C17"/>
    <w:rsid w:val="006456FD"/>
    <w:rsid w:val="006458E8"/>
    <w:rsid w:val="00645D8A"/>
    <w:rsid w:val="00645F4A"/>
    <w:rsid w:val="0064787B"/>
    <w:rsid w:val="00647EAF"/>
    <w:rsid w:val="00647FCD"/>
    <w:rsid w:val="006501F5"/>
    <w:rsid w:val="00650801"/>
    <w:rsid w:val="006509B6"/>
    <w:rsid w:val="006509F6"/>
    <w:rsid w:val="00650C8F"/>
    <w:rsid w:val="00651781"/>
    <w:rsid w:val="00652780"/>
    <w:rsid w:val="00652F42"/>
    <w:rsid w:val="00653005"/>
    <w:rsid w:val="0065311A"/>
    <w:rsid w:val="006532AC"/>
    <w:rsid w:val="006534CC"/>
    <w:rsid w:val="00653582"/>
    <w:rsid w:val="006536AB"/>
    <w:rsid w:val="00653DF0"/>
    <w:rsid w:val="00653E8A"/>
    <w:rsid w:val="0065473B"/>
    <w:rsid w:val="00654A99"/>
    <w:rsid w:val="0065502A"/>
    <w:rsid w:val="00655265"/>
    <w:rsid w:val="006563F3"/>
    <w:rsid w:val="00656447"/>
    <w:rsid w:val="006564B4"/>
    <w:rsid w:val="00657231"/>
    <w:rsid w:val="0065740A"/>
    <w:rsid w:val="0065744D"/>
    <w:rsid w:val="006575E9"/>
    <w:rsid w:val="006578E8"/>
    <w:rsid w:val="00657B23"/>
    <w:rsid w:val="006603B5"/>
    <w:rsid w:val="00660881"/>
    <w:rsid w:val="006613BE"/>
    <w:rsid w:val="00661D9F"/>
    <w:rsid w:val="0066298F"/>
    <w:rsid w:val="006636D7"/>
    <w:rsid w:val="00663976"/>
    <w:rsid w:val="00663B91"/>
    <w:rsid w:val="00663D3F"/>
    <w:rsid w:val="00663E72"/>
    <w:rsid w:val="00663ED5"/>
    <w:rsid w:val="0066474C"/>
    <w:rsid w:val="0066523E"/>
    <w:rsid w:val="0066569F"/>
    <w:rsid w:val="006658F3"/>
    <w:rsid w:val="00666864"/>
    <w:rsid w:val="00666959"/>
    <w:rsid w:val="006669DC"/>
    <w:rsid w:val="0066716C"/>
    <w:rsid w:val="006675CF"/>
    <w:rsid w:val="00667A59"/>
    <w:rsid w:val="00667C24"/>
    <w:rsid w:val="00670602"/>
    <w:rsid w:val="00670B9E"/>
    <w:rsid w:val="00671D07"/>
    <w:rsid w:val="00672FE0"/>
    <w:rsid w:val="0067410B"/>
    <w:rsid w:val="006743B2"/>
    <w:rsid w:val="00674532"/>
    <w:rsid w:val="00674981"/>
    <w:rsid w:val="00674AC3"/>
    <w:rsid w:val="00674DBC"/>
    <w:rsid w:val="006753CC"/>
    <w:rsid w:val="00675471"/>
    <w:rsid w:val="0067549D"/>
    <w:rsid w:val="006754FD"/>
    <w:rsid w:val="006755D9"/>
    <w:rsid w:val="0067577B"/>
    <w:rsid w:val="0067593B"/>
    <w:rsid w:val="0067607F"/>
    <w:rsid w:val="00676259"/>
    <w:rsid w:val="006766B6"/>
    <w:rsid w:val="0068030F"/>
    <w:rsid w:val="0068047B"/>
    <w:rsid w:val="006805A9"/>
    <w:rsid w:val="00680C83"/>
    <w:rsid w:val="00680E96"/>
    <w:rsid w:val="00681082"/>
    <w:rsid w:val="006814D1"/>
    <w:rsid w:val="00681BBB"/>
    <w:rsid w:val="00682692"/>
    <w:rsid w:val="006827C4"/>
    <w:rsid w:val="006829E7"/>
    <w:rsid w:val="00683F41"/>
    <w:rsid w:val="00684A1C"/>
    <w:rsid w:val="00686862"/>
    <w:rsid w:val="0068731F"/>
    <w:rsid w:val="006908AA"/>
    <w:rsid w:val="006915F5"/>
    <w:rsid w:val="00691C96"/>
    <w:rsid w:val="00692B91"/>
    <w:rsid w:val="00692DD2"/>
    <w:rsid w:val="00693265"/>
    <w:rsid w:val="00693D81"/>
    <w:rsid w:val="0069425B"/>
    <w:rsid w:val="006949C7"/>
    <w:rsid w:val="00694C28"/>
    <w:rsid w:val="00694E50"/>
    <w:rsid w:val="00694E8E"/>
    <w:rsid w:val="00695498"/>
    <w:rsid w:val="0069574B"/>
    <w:rsid w:val="00695C71"/>
    <w:rsid w:val="006960FB"/>
    <w:rsid w:val="006961B9"/>
    <w:rsid w:val="00696A25"/>
    <w:rsid w:val="00696D00"/>
    <w:rsid w:val="00696E3D"/>
    <w:rsid w:val="00696EE6"/>
    <w:rsid w:val="00697AEA"/>
    <w:rsid w:val="006A037E"/>
    <w:rsid w:val="006A04DF"/>
    <w:rsid w:val="006A0C43"/>
    <w:rsid w:val="006A0F61"/>
    <w:rsid w:val="006A1CD9"/>
    <w:rsid w:val="006A1F63"/>
    <w:rsid w:val="006A25B6"/>
    <w:rsid w:val="006A3971"/>
    <w:rsid w:val="006A3CA7"/>
    <w:rsid w:val="006A4419"/>
    <w:rsid w:val="006A44C5"/>
    <w:rsid w:val="006A54A7"/>
    <w:rsid w:val="006A61FD"/>
    <w:rsid w:val="006A6A1B"/>
    <w:rsid w:val="006A753B"/>
    <w:rsid w:val="006B01C3"/>
    <w:rsid w:val="006B08AB"/>
    <w:rsid w:val="006B09CC"/>
    <w:rsid w:val="006B0E13"/>
    <w:rsid w:val="006B1002"/>
    <w:rsid w:val="006B1246"/>
    <w:rsid w:val="006B208A"/>
    <w:rsid w:val="006B23E0"/>
    <w:rsid w:val="006B2FD4"/>
    <w:rsid w:val="006B3BDE"/>
    <w:rsid w:val="006B40DD"/>
    <w:rsid w:val="006B4C2E"/>
    <w:rsid w:val="006B5E5B"/>
    <w:rsid w:val="006B65D4"/>
    <w:rsid w:val="006B6E96"/>
    <w:rsid w:val="006B6EE9"/>
    <w:rsid w:val="006B7128"/>
    <w:rsid w:val="006B77AF"/>
    <w:rsid w:val="006C0495"/>
    <w:rsid w:val="006C07FE"/>
    <w:rsid w:val="006C0900"/>
    <w:rsid w:val="006C0CAA"/>
    <w:rsid w:val="006C1101"/>
    <w:rsid w:val="006C1274"/>
    <w:rsid w:val="006C1558"/>
    <w:rsid w:val="006C171A"/>
    <w:rsid w:val="006C1E32"/>
    <w:rsid w:val="006C2A83"/>
    <w:rsid w:val="006C36DC"/>
    <w:rsid w:val="006C36DD"/>
    <w:rsid w:val="006C371C"/>
    <w:rsid w:val="006C3C6B"/>
    <w:rsid w:val="006C3FEF"/>
    <w:rsid w:val="006C422B"/>
    <w:rsid w:val="006C4CA2"/>
    <w:rsid w:val="006C5481"/>
    <w:rsid w:val="006C5858"/>
    <w:rsid w:val="006C6217"/>
    <w:rsid w:val="006C63CC"/>
    <w:rsid w:val="006C6777"/>
    <w:rsid w:val="006C7860"/>
    <w:rsid w:val="006D1A94"/>
    <w:rsid w:val="006D28BA"/>
    <w:rsid w:val="006D290C"/>
    <w:rsid w:val="006D2F99"/>
    <w:rsid w:val="006D354B"/>
    <w:rsid w:val="006D4AF3"/>
    <w:rsid w:val="006D4B60"/>
    <w:rsid w:val="006D4EA9"/>
    <w:rsid w:val="006D4EE6"/>
    <w:rsid w:val="006D5177"/>
    <w:rsid w:val="006D53BB"/>
    <w:rsid w:val="006D5C59"/>
    <w:rsid w:val="006D6051"/>
    <w:rsid w:val="006D63C2"/>
    <w:rsid w:val="006D6646"/>
    <w:rsid w:val="006D6795"/>
    <w:rsid w:val="006D6E5F"/>
    <w:rsid w:val="006D6F09"/>
    <w:rsid w:val="006D723A"/>
    <w:rsid w:val="006E009C"/>
    <w:rsid w:val="006E0161"/>
    <w:rsid w:val="006E0381"/>
    <w:rsid w:val="006E0DF6"/>
    <w:rsid w:val="006E10BE"/>
    <w:rsid w:val="006E12FE"/>
    <w:rsid w:val="006E1E85"/>
    <w:rsid w:val="006E304C"/>
    <w:rsid w:val="006E374F"/>
    <w:rsid w:val="006E37D6"/>
    <w:rsid w:val="006E4746"/>
    <w:rsid w:val="006E5473"/>
    <w:rsid w:val="006E5965"/>
    <w:rsid w:val="006E5F56"/>
    <w:rsid w:val="006E5FC0"/>
    <w:rsid w:val="006E6658"/>
    <w:rsid w:val="006E69B1"/>
    <w:rsid w:val="006E75D8"/>
    <w:rsid w:val="006E7868"/>
    <w:rsid w:val="006E7E44"/>
    <w:rsid w:val="006E7F32"/>
    <w:rsid w:val="006F072D"/>
    <w:rsid w:val="006F0AE5"/>
    <w:rsid w:val="006F0E28"/>
    <w:rsid w:val="006F291B"/>
    <w:rsid w:val="006F2F6E"/>
    <w:rsid w:val="006F38F3"/>
    <w:rsid w:val="006F43B5"/>
    <w:rsid w:val="006F465E"/>
    <w:rsid w:val="006F4AB4"/>
    <w:rsid w:val="006F5031"/>
    <w:rsid w:val="006F5213"/>
    <w:rsid w:val="006F5381"/>
    <w:rsid w:val="006F539A"/>
    <w:rsid w:val="006F5900"/>
    <w:rsid w:val="006F78EC"/>
    <w:rsid w:val="006F7CD0"/>
    <w:rsid w:val="006F7CFD"/>
    <w:rsid w:val="006F7D99"/>
    <w:rsid w:val="007007D5"/>
    <w:rsid w:val="00700875"/>
    <w:rsid w:val="007008D8"/>
    <w:rsid w:val="00701C41"/>
    <w:rsid w:val="00702132"/>
    <w:rsid w:val="00702286"/>
    <w:rsid w:val="00702A1D"/>
    <w:rsid w:val="00702B67"/>
    <w:rsid w:val="00703224"/>
    <w:rsid w:val="007033F7"/>
    <w:rsid w:val="00703CA3"/>
    <w:rsid w:val="00703D71"/>
    <w:rsid w:val="007041C4"/>
    <w:rsid w:val="00704881"/>
    <w:rsid w:val="00705CB5"/>
    <w:rsid w:val="007063B5"/>
    <w:rsid w:val="00706477"/>
    <w:rsid w:val="0070672D"/>
    <w:rsid w:val="00706992"/>
    <w:rsid w:val="00706AAC"/>
    <w:rsid w:val="007075B5"/>
    <w:rsid w:val="00707807"/>
    <w:rsid w:val="007078B8"/>
    <w:rsid w:val="007103EB"/>
    <w:rsid w:val="00710826"/>
    <w:rsid w:val="00710FD3"/>
    <w:rsid w:val="007121F1"/>
    <w:rsid w:val="007134B4"/>
    <w:rsid w:val="007136E3"/>
    <w:rsid w:val="00713DB0"/>
    <w:rsid w:val="007143E6"/>
    <w:rsid w:val="007150FB"/>
    <w:rsid w:val="00715315"/>
    <w:rsid w:val="00715915"/>
    <w:rsid w:val="00716FE5"/>
    <w:rsid w:val="007171BD"/>
    <w:rsid w:val="007172E0"/>
    <w:rsid w:val="007173C9"/>
    <w:rsid w:val="00720308"/>
    <w:rsid w:val="00720559"/>
    <w:rsid w:val="0072060A"/>
    <w:rsid w:val="00720DB7"/>
    <w:rsid w:val="0072134D"/>
    <w:rsid w:val="0072160E"/>
    <w:rsid w:val="007216AB"/>
    <w:rsid w:val="007219B7"/>
    <w:rsid w:val="00722B0B"/>
    <w:rsid w:val="007232E8"/>
    <w:rsid w:val="007233E7"/>
    <w:rsid w:val="007237D6"/>
    <w:rsid w:val="00723D30"/>
    <w:rsid w:val="00725783"/>
    <w:rsid w:val="00725ACA"/>
    <w:rsid w:val="007276DE"/>
    <w:rsid w:val="007302B9"/>
    <w:rsid w:val="007309A3"/>
    <w:rsid w:val="00730C14"/>
    <w:rsid w:val="00730C88"/>
    <w:rsid w:val="00730DD1"/>
    <w:rsid w:val="00730E0E"/>
    <w:rsid w:val="00731736"/>
    <w:rsid w:val="00731F75"/>
    <w:rsid w:val="00732E46"/>
    <w:rsid w:val="0073330B"/>
    <w:rsid w:val="0073396C"/>
    <w:rsid w:val="007340A8"/>
    <w:rsid w:val="00734377"/>
    <w:rsid w:val="0073462F"/>
    <w:rsid w:val="0073484F"/>
    <w:rsid w:val="007357AC"/>
    <w:rsid w:val="00735A38"/>
    <w:rsid w:val="0073626E"/>
    <w:rsid w:val="007369F6"/>
    <w:rsid w:val="00736D7D"/>
    <w:rsid w:val="0073793A"/>
    <w:rsid w:val="007379BB"/>
    <w:rsid w:val="0074033D"/>
    <w:rsid w:val="00740365"/>
    <w:rsid w:val="00740AAF"/>
    <w:rsid w:val="00740E66"/>
    <w:rsid w:val="007410EB"/>
    <w:rsid w:val="007416D4"/>
    <w:rsid w:val="00741BE6"/>
    <w:rsid w:val="00741EAA"/>
    <w:rsid w:val="00741F28"/>
    <w:rsid w:val="00742A6C"/>
    <w:rsid w:val="00743577"/>
    <w:rsid w:val="007439C4"/>
    <w:rsid w:val="00743D46"/>
    <w:rsid w:val="00743F09"/>
    <w:rsid w:val="00744B47"/>
    <w:rsid w:val="00745E9E"/>
    <w:rsid w:val="0074602B"/>
    <w:rsid w:val="00746239"/>
    <w:rsid w:val="007469DB"/>
    <w:rsid w:val="00746B62"/>
    <w:rsid w:val="00746D97"/>
    <w:rsid w:val="00746F6F"/>
    <w:rsid w:val="00747236"/>
    <w:rsid w:val="0075009A"/>
    <w:rsid w:val="00750154"/>
    <w:rsid w:val="007504EB"/>
    <w:rsid w:val="007505AE"/>
    <w:rsid w:val="0075079E"/>
    <w:rsid w:val="00750DC7"/>
    <w:rsid w:val="007515CA"/>
    <w:rsid w:val="0075165F"/>
    <w:rsid w:val="007520AD"/>
    <w:rsid w:val="00752285"/>
    <w:rsid w:val="0075243D"/>
    <w:rsid w:val="00752D48"/>
    <w:rsid w:val="00752D7D"/>
    <w:rsid w:val="00752FE3"/>
    <w:rsid w:val="0075334F"/>
    <w:rsid w:val="00753530"/>
    <w:rsid w:val="0075441A"/>
    <w:rsid w:val="00754861"/>
    <w:rsid w:val="00754B66"/>
    <w:rsid w:val="007552A0"/>
    <w:rsid w:val="00755364"/>
    <w:rsid w:val="007563AA"/>
    <w:rsid w:val="00757145"/>
    <w:rsid w:val="00757836"/>
    <w:rsid w:val="00757A8D"/>
    <w:rsid w:val="007602B6"/>
    <w:rsid w:val="00760C3F"/>
    <w:rsid w:val="007610DA"/>
    <w:rsid w:val="0076158B"/>
    <w:rsid w:val="00761B1B"/>
    <w:rsid w:val="00761DA5"/>
    <w:rsid w:val="00761FD7"/>
    <w:rsid w:val="007620D4"/>
    <w:rsid w:val="0076263F"/>
    <w:rsid w:val="007639A8"/>
    <w:rsid w:val="00763EFB"/>
    <w:rsid w:val="007640DB"/>
    <w:rsid w:val="00764373"/>
    <w:rsid w:val="00764441"/>
    <w:rsid w:val="007652EA"/>
    <w:rsid w:val="007654FF"/>
    <w:rsid w:val="0076557B"/>
    <w:rsid w:val="00765835"/>
    <w:rsid w:val="00765A08"/>
    <w:rsid w:val="00765B89"/>
    <w:rsid w:val="00765FBB"/>
    <w:rsid w:val="0076616F"/>
    <w:rsid w:val="0076628A"/>
    <w:rsid w:val="007662B1"/>
    <w:rsid w:val="00766EEA"/>
    <w:rsid w:val="007677AC"/>
    <w:rsid w:val="00767B63"/>
    <w:rsid w:val="00767D59"/>
    <w:rsid w:val="007718A0"/>
    <w:rsid w:val="007718F4"/>
    <w:rsid w:val="00771E38"/>
    <w:rsid w:val="00772C26"/>
    <w:rsid w:val="00772DE5"/>
    <w:rsid w:val="00773A91"/>
    <w:rsid w:val="007747DC"/>
    <w:rsid w:val="007749D6"/>
    <w:rsid w:val="00774ACA"/>
    <w:rsid w:val="00774EC3"/>
    <w:rsid w:val="00775221"/>
    <w:rsid w:val="007755C1"/>
    <w:rsid w:val="00775865"/>
    <w:rsid w:val="00775958"/>
    <w:rsid w:val="00775A8C"/>
    <w:rsid w:val="0077605F"/>
    <w:rsid w:val="00776121"/>
    <w:rsid w:val="00776337"/>
    <w:rsid w:val="007763FF"/>
    <w:rsid w:val="0077677E"/>
    <w:rsid w:val="00776B11"/>
    <w:rsid w:val="00777383"/>
    <w:rsid w:val="00777F3D"/>
    <w:rsid w:val="0078027D"/>
    <w:rsid w:val="00780CC8"/>
    <w:rsid w:val="0078187B"/>
    <w:rsid w:val="00781894"/>
    <w:rsid w:val="00781C7E"/>
    <w:rsid w:val="007825C0"/>
    <w:rsid w:val="00783216"/>
    <w:rsid w:val="007836B2"/>
    <w:rsid w:val="007838C9"/>
    <w:rsid w:val="00783979"/>
    <w:rsid w:val="007839BA"/>
    <w:rsid w:val="007839CD"/>
    <w:rsid w:val="00783F52"/>
    <w:rsid w:val="007841A1"/>
    <w:rsid w:val="00785415"/>
    <w:rsid w:val="00785594"/>
    <w:rsid w:val="00785E6E"/>
    <w:rsid w:val="007868E1"/>
    <w:rsid w:val="00786A57"/>
    <w:rsid w:val="007874E8"/>
    <w:rsid w:val="0078778C"/>
    <w:rsid w:val="00787C5C"/>
    <w:rsid w:val="00790F6D"/>
    <w:rsid w:val="00790F72"/>
    <w:rsid w:val="00790FDC"/>
    <w:rsid w:val="007910BD"/>
    <w:rsid w:val="0079119D"/>
    <w:rsid w:val="007916F0"/>
    <w:rsid w:val="00791890"/>
    <w:rsid w:val="0079259A"/>
    <w:rsid w:val="00792932"/>
    <w:rsid w:val="00792ACA"/>
    <w:rsid w:val="00792CB2"/>
    <w:rsid w:val="007931A0"/>
    <w:rsid w:val="00793522"/>
    <w:rsid w:val="00793962"/>
    <w:rsid w:val="00793FF8"/>
    <w:rsid w:val="0079466D"/>
    <w:rsid w:val="00794A14"/>
    <w:rsid w:val="00794B94"/>
    <w:rsid w:val="00794C62"/>
    <w:rsid w:val="00794F69"/>
    <w:rsid w:val="007952FB"/>
    <w:rsid w:val="00795B60"/>
    <w:rsid w:val="00795B8F"/>
    <w:rsid w:val="00795ED4"/>
    <w:rsid w:val="0079759A"/>
    <w:rsid w:val="00797C9B"/>
    <w:rsid w:val="007A08CD"/>
    <w:rsid w:val="007A08F0"/>
    <w:rsid w:val="007A19C2"/>
    <w:rsid w:val="007A1E63"/>
    <w:rsid w:val="007A1F71"/>
    <w:rsid w:val="007A23FA"/>
    <w:rsid w:val="007A2C62"/>
    <w:rsid w:val="007A2CE6"/>
    <w:rsid w:val="007A2FE2"/>
    <w:rsid w:val="007A3ED1"/>
    <w:rsid w:val="007A42A8"/>
    <w:rsid w:val="007A47E3"/>
    <w:rsid w:val="007A5935"/>
    <w:rsid w:val="007A6B54"/>
    <w:rsid w:val="007A6DC0"/>
    <w:rsid w:val="007A6E67"/>
    <w:rsid w:val="007A6E88"/>
    <w:rsid w:val="007A6F56"/>
    <w:rsid w:val="007A7147"/>
    <w:rsid w:val="007A7707"/>
    <w:rsid w:val="007A7E19"/>
    <w:rsid w:val="007B04E5"/>
    <w:rsid w:val="007B0F1E"/>
    <w:rsid w:val="007B1447"/>
    <w:rsid w:val="007B1A62"/>
    <w:rsid w:val="007B215D"/>
    <w:rsid w:val="007B21D4"/>
    <w:rsid w:val="007B2ACE"/>
    <w:rsid w:val="007B2F6F"/>
    <w:rsid w:val="007B3148"/>
    <w:rsid w:val="007B323B"/>
    <w:rsid w:val="007B3DF8"/>
    <w:rsid w:val="007B4843"/>
    <w:rsid w:val="007B4D5D"/>
    <w:rsid w:val="007B53B0"/>
    <w:rsid w:val="007B53C4"/>
    <w:rsid w:val="007B5BD8"/>
    <w:rsid w:val="007B5DBA"/>
    <w:rsid w:val="007B5E6A"/>
    <w:rsid w:val="007B679D"/>
    <w:rsid w:val="007B6BC5"/>
    <w:rsid w:val="007B6F27"/>
    <w:rsid w:val="007B6F31"/>
    <w:rsid w:val="007B6F92"/>
    <w:rsid w:val="007B7625"/>
    <w:rsid w:val="007C024C"/>
    <w:rsid w:val="007C0312"/>
    <w:rsid w:val="007C059C"/>
    <w:rsid w:val="007C0EBA"/>
    <w:rsid w:val="007C113C"/>
    <w:rsid w:val="007C130A"/>
    <w:rsid w:val="007C18D4"/>
    <w:rsid w:val="007C1EBF"/>
    <w:rsid w:val="007C2082"/>
    <w:rsid w:val="007C2969"/>
    <w:rsid w:val="007C33CE"/>
    <w:rsid w:val="007C3522"/>
    <w:rsid w:val="007C3716"/>
    <w:rsid w:val="007C3813"/>
    <w:rsid w:val="007C4249"/>
    <w:rsid w:val="007C4281"/>
    <w:rsid w:val="007C4CA4"/>
    <w:rsid w:val="007C5179"/>
    <w:rsid w:val="007C628B"/>
    <w:rsid w:val="007C654F"/>
    <w:rsid w:val="007C69FD"/>
    <w:rsid w:val="007C6CAC"/>
    <w:rsid w:val="007C7267"/>
    <w:rsid w:val="007C738E"/>
    <w:rsid w:val="007C7AD4"/>
    <w:rsid w:val="007D0186"/>
    <w:rsid w:val="007D030B"/>
    <w:rsid w:val="007D0870"/>
    <w:rsid w:val="007D0EFA"/>
    <w:rsid w:val="007D139F"/>
    <w:rsid w:val="007D15D6"/>
    <w:rsid w:val="007D1CCC"/>
    <w:rsid w:val="007D1E0C"/>
    <w:rsid w:val="007D22A0"/>
    <w:rsid w:val="007D2597"/>
    <w:rsid w:val="007D29C4"/>
    <w:rsid w:val="007D2A81"/>
    <w:rsid w:val="007D303C"/>
    <w:rsid w:val="007D31E2"/>
    <w:rsid w:val="007D333D"/>
    <w:rsid w:val="007D3A7D"/>
    <w:rsid w:val="007D3AC7"/>
    <w:rsid w:val="007D4556"/>
    <w:rsid w:val="007D45A4"/>
    <w:rsid w:val="007D6102"/>
    <w:rsid w:val="007D62B3"/>
    <w:rsid w:val="007D6818"/>
    <w:rsid w:val="007D68E6"/>
    <w:rsid w:val="007D7866"/>
    <w:rsid w:val="007D79BB"/>
    <w:rsid w:val="007E00E3"/>
    <w:rsid w:val="007E11F3"/>
    <w:rsid w:val="007E1C9C"/>
    <w:rsid w:val="007E1F8B"/>
    <w:rsid w:val="007E260F"/>
    <w:rsid w:val="007E31D8"/>
    <w:rsid w:val="007E3D66"/>
    <w:rsid w:val="007E3E61"/>
    <w:rsid w:val="007E40E0"/>
    <w:rsid w:val="007E415E"/>
    <w:rsid w:val="007E5D5E"/>
    <w:rsid w:val="007E5DF9"/>
    <w:rsid w:val="007E6172"/>
    <w:rsid w:val="007E7020"/>
    <w:rsid w:val="007E7367"/>
    <w:rsid w:val="007E7427"/>
    <w:rsid w:val="007E768C"/>
    <w:rsid w:val="007E7790"/>
    <w:rsid w:val="007E787E"/>
    <w:rsid w:val="007E7A89"/>
    <w:rsid w:val="007E7BE5"/>
    <w:rsid w:val="007E7D5C"/>
    <w:rsid w:val="007E7E66"/>
    <w:rsid w:val="007F03E1"/>
    <w:rsid w:val="007F11A2"/>
    <w:rsid w:val="007F12F4"/>
    <w:rsid w:val="007F15FC"/>
    <w:rsid w:val="007F1718"/>
    <w:rsid w:val="007F19F8"/>
    <w:rsid w:val="007F1CBC"/>
    <w:rsid w:val="007F1F31"/>
    <w:rsid w:val="007F264B"/>
    <w:rsid w:val="007F28D1"/>
    <w:rsid w:val="007F2DF2"/>
    <w:rsid w:val="007F374B"/>
    <w:rsid w:val="007F3ADA"/>
    <w:rsid w:val="007F3BD3"/>
    <w:rsid w:val="007F3E3E"/>
    <w:rsid w:val="007F40C3"/>
    <w:rsid w:val="007F4152"/>
    <w:rsid w:val="007F4335"/>
    <w:rsid w:val="007F44A1"/>
    <w:rsid w:val="007F464B"/>
    <w:rsid w:val="007F4F16"/>
    <w:rsid w:val="007F50D5"/>
    <w:rsid w:val="007F5430"/>
    <w:rsid w:val="007F55C2"/>
    <w:rsid w:val="007F58C2"/>
    <w:rsid w:val="007F5CAB"/>
    <w:rsid w:val="007F6104"/>
    <w:rsid w:val="007F627F"/>
    <w:rsid w:val="007F65F1"/>
    <w:rsid w:val="007F662D"/>
    <w:rsid w:val="007F6A82"/>
    <w:rsid w:val="007F7294"/>
    <w:rsid w:val="007F76C4"/>
    <w:rsid w:val="007F7970"/>
    <w:rsid w:val="007F7CDD"/>
    <w:rsid w:val="0080026D"/>
    <w:rsid w:val="00800FA8"/>
    <w:rsid w:val="008015DC"/>
    <w:rsid w:val="00801A2E"/>
    <w:rsid w:val="00801FE3"/>
    <w:rsid w:val="0080234A"/>
    <w:rsid w:val="00802D60"/>
    <w:rsid w:val="00802E3F"/>
    <w:rsid w:val="008037BC"/>
    <w:rsid w:val="00803A91"/>
    <w:rsid w:val="00804214"/>
    <w:rsid w:val="00805302"/>
    <w:rsid w:val="00805824"/>
    <w:rsid w:val="00805C2B"/>
    <w:rsid w:val="00805C4F"/>
    <w:rsid w:val="00806073"/>
    <w:rsid w:val="00806260"/>
    <w:rsid w:val="008062B4"/>
    <w:rsid w:val="0080678A"/>
    <w:rsid w:val="00806B74"/>
    <w:rsid w:val="00807277"/>
    <w:rsid w:val="008077C3"/>
    <w:rsid w:val="00807A06"/>
    <w:rsid w:val="00807B49"/>
    <w:rsid w:val="00807B9A"/>
    <w:rsid w:val="008108BA"/>
    <w:rsid w:val="0081110B"/>
    <w:rsid w:val="0081122E"/>
    <w:rsid w:val="008120A9"/>
    <w:rsid w:val="008125A5"/>
    <w:rsid w:val="008125DD"/>
    <w:rsid w:val="00812717"/>
    <w:rsid w:val="00812E74"/>
    <w:rsid w:val="00813D5B"/>
    <w:rsid w:val="00814539"/>
    <w:rsid w:val="008148E9"/>
    <w:rsid w:val="008149A5"/>
    <w:rsid w:val="008150AC"/>
    <w:rsid w:val="00815695"/>
    <w:rsid w:val="008160CD"/>
    <w:rsid w:val="00816C4A"/>
    <w:rsid w:val="008174D8"/>
    <w:rsid w:val="00820009"/>
    <w:rsid w:val="00820420"/>
    <w:rsid w:val="00820FA6"/>
    <w:rsid w:val="00821236"/>
    <w:rsid w:val="008213EF"/>
    <w:rsid w:val="008216F0"/>
    <w:rsid w:val="00821D72"/>
    <w:rsid w:val="00822032"/>
    <w:rsid w:val="00822335"/>
    <w:rsid w:val="0082259D"/>
    <w:rsid w:val="00822857"/>
    <w:rsid w:val="00822A87"/>
    <w:rsid w:val="00822E58"/>
    <w:rsid w:val="008233AF"/>
    <w:rsid w:val="00823C6E"/>
    <w:rsid w:val="00824089"/>
    <w:rsid w:val="008242C1"/>
    <w:rsid w:val="00824AF6"/>
    <w:rsid w:val="0082533A"/>
    <w:rsid w:val="0082561B"/>
    <w:rsid w:val="008258E0"/>
    <w:rsid w:val="00825BAB"/>
    <w:rsid w:val="008260A9"/>
    <w:rsid w:val="008260C6"/>
    <w:rsid w:val="00826DD0"/>
    <w:rsid w:val="00827FA4"/>
    <w:rsid w:val="00830AE8"/>
    <w:rsid w:val="0083130F"/>
    <w:rsid w:val="00831746"/>
    <w:rsid w:val="00831A5B"/>
    <w:rsid w:val="00831EB7"/>
    <w:rsid w:val="00831F37"/>
    <w:rsid w:val="008323AB"/>
    <w:rsid w:val="00832B98"/>
    <w:rsid w:val="00832CA8"/>
    <w:rsid w:val="00833B58"/>
    <w:rsid w:val="00833F74"/>
    <w:rsid w:val="008349ED"/>
    <w:rsid w:val="00834CF2"/>
    <w:rsid w:val="00834D2C"/>
    <w:rsid w:val="00835130"/>
    <w:rsid w:val="00835316"/>
    <w:rsid w:val="00835508"/>
    <w:rsid w:val="0083609D"/>
    <w:rsid w:val="00836128"/>
    <w:rsid w:val="00836B5F"/>
    <w:rsid w:val="00836DA4"/>
    <w:rsid w:val="008377D9"/>
    <w:rsid w:val="00837CBF"/>
    <w:rsid w:val="00837DE3"/>
    <w:rsid w:val="00837FE6"/>
    <w:rsid w:val="00840319"/>
    <w:rsid w:val="008405B0"/>
    <w:rsid w:val="00840629"/>
    <w:rsid w:val="00840BCE"/>
    <w:rsid w:val="0084124A"/>
    <w:rsid w:val="0084133C"/>
    <w:rsid w:val="00841C93"/>
    <w:rsid w:val="00841EF3"/>
    <w:rsid w:val="0084202C"/>
    <w:rsid w:val="00842593"/>
    <w:rsid w:val="0084260F"/>
    <w:rsid w:val="00842D95"/>
    <w:rsid w:val="008431B3"/>
    <w:rsid w:val="00843D59"/>
    <w:rsid w:val="008445E1"/>
    <w:rsid w:val="00845208"/>
    <w:rsid w:val="008453D9"/>
    <w:rsid w:val="008456B2"/>
    <w:rsid w:val="008457CF"/>
    <w:rsid w:val="00845AFB"/>
    <w:rsid w:val="00846E3B"/>
    <w:rsid w:val="00847C46"/>
    <w:rsid w:val="00850A17"/>
    <w:rsid w:val="00850E06"/>
    <w:rsid w:val="008512B9"/>
    <w:rsid w:val="008519D3"/>
    <w:rsid w:val="00851A69"/>
    <w:rsid w:val="008524DD"/>
    <w:rsid w:val="00852AA7"/>
    <w:rsid w:val="00852CC2"/>
    <w:rsid w:val="00852D8F"/>
    <w:rsid w:val="0085333F"/>
    <w:rsid w:val="00853670"/>
    <w:rsid w:val="00853ADD"/>
    <w:rsid w:val="00854059"/>
    <w:rsid w:val="008541CE"/>
    <w:rsid w:val="0085482D"/>
    <w:rsid w:val="00855029"/>
    <w:rsid w:val="008554F8"/>
    <w:rsid w:val="00855BFB"/>
    <w:rsid w:val="00855C54"/>
    <w:rsid w:val="008561FC"/>
    <w:rsid w:val="00856901"/>
    <w:rsid w:val="008575E0"/>
    <w:rsid w:val="00857962"/>
    <w:rsid w:val="00857B32"/>
    <w:rsid w:val="00857BEC"/>
    <w:rsid w:val="00860155"/>
    <w:rsid w:val="00861605"/>
    <w:rsid w:val="008616A9"/>
    <w:rsid w:val="00861882"/>
    <w:rsid w:val="00861E97"/>
    <w:rsid w:val="0086228C"/>
    <w:rsid w:val="00863274"/>
    <w:rsid w:val="008638D9"/>
    <w:rsid w:val="00863E53"/>
    <w:rsid w:val="0086402E"/>
    <w:rsid w:val="00864676"/>
    <w:rsid w:val="00865263"/>
    <w:rsid w:val="00865349"/>
    <w:rsid w:val="00865457"/>
    <w:rsid w:val="00865B80"/>
    <w:rsid w:val="008665A9"/>
    <w:rsid w:val="0087096D"/>
    <w:rsid w:val="0087111A"/>
    <w:rsid w:val="00871B3D"/>
    <w:rsid w:val="00871D07"/>
    <w:rsid w:val="00872136"/>
    <w:rsid w:val="0087240F"/>
    <w:rsid w:val="00872BA6"/>
    <w:rsid w:val="00872F92"/>
    <w:rsid w:val="0087387E"/>
    <w:rsid w:val="0087509A"/>
    <w:rsid w:val="00875886"/>
    <w:rsid w:val="00875F8C"/>
    <w:rsid w:val="00876EDC"/>
    <w:rsid w:val="00876F33"/>
    <w:rsid w:val="00877632"/>
    <w:rsid w:val="00877AAA"/>
    <w:rsid w:val="00877EE5"/>
    <w:rsid w:val="00880039"/>
    <w:rsid w:val="008807F7"/>
    <w:rsid w:val="00880D28"/>
    <w:rsid w:val="00881068"/>
    <w:rsid w:val="00881898"/>
    <w:rsid w:val="00881B1F"/>
    <w:rsid w:val="00881DE5"/>
    <w:rsid w:val="00881F78"/>
    <w:rsid w:val="008823FB"/>
    <w:rsid w:val="00882674"/>
    <w:rsid w:val="00882BC9"/>
    <w:rsid w:val="00882EB5"/>
    <w:rsid w:val="0088378E"/>
    <w:rsid w:val="00884262"/>
    <w:rsid w:val="00884696"/>
    <w:rsid w:val="00884F55"/>
    <w:rsid w:val="00885458"/>
    <w:rsid w:val="00886BEA"/>
    <w:rsid w:val="00886FEC"/>
    <w:rsid w:val="00887FE3"/>
    <w:rsid w:val="0089018A"/>
    <w:rsid w:val="008901BE"/>
    <w:rsid w:val="008903DB"/>
    <w:rsid w:val="00890715"/>
    <w:rsid w:val="00890834"/>
    <w:rsid w:val="00890948"/>
    <w:rsid w:val="008920CF"/>
    <w:rsid w:val="00892BCA"/>
    <w:rsid w:val="0089317C"/>
    <w:rsid w:val="0089421E"/>
    <w:rsid w:val="00894DCC"/>
    <w:rsid w:val="00894EAA"/>
    <w:rsid w:val="00894F05"/>
    <w:rsid w:val="0089545F"/>
    <w:rsid w:val="00895E65"/>
    <w:rsid w:val="00896486"/>
    <w:rsid w:val="00896630"/>
    <w:rsid w:val="00896D13"/>
    <w:rsid w:val="00897313"/>
    <w:rsid w:val="008977DB"/>
    <w:rsid w:val="00897BAD"/>
    <w:rsid w:val="008A0114"/>
    <w:rsid w:val="008A07B3"/>
    <w:rsid w:val="008A0ECF"/>
    <w:rsid w:val="008A12C9"/>
    <w:rsid w:val="008A142A"/>
    <w:rsid w:val="008A151D"/>
    <w:rsid w:val="008A1865"/>
    <w:rsid w:val="008A1896"/>
    <w:rsid w:val="008A19F3"/>
    <w:rsid w:val="008A1E65"/>
    <w:rsid w:val="008A20D2"/>
    <w:rsid w:val="008A2210"/>
    <w:rsid w:val="008A24F2"/>
    <w:rsid w:val="008A2EC4"/>
    <w:rsid w:val="008A321D"/>
    <w:rsid w:val="008A34B1"/>
    <w:rsid w:val="008A3616"/>
    <w:rsid w:val="008A3D99"/>
    <w:rsid w:val="008A42F7"/>
    <w:rsid w:val="008A4FA2"/>
    <w:rsid w:val="008A51C8"/>
    <w:rsid w:val="008A5ABA"/>
    <w:rsid w:val="008A70B4"/>
    <w:rsid w:val="008A7822"/>
    <w:rsid w:val="008A7D1E"/>
    <w:rsid w:val="008B0FC5"/>
    <w:rsid w:val="008B109E"/>
    <w:rsid w:val="008B139A"/>
    <w:rsid w:val="008B187A"/>
    <w:rsid w:val="008B2541"/>
    <w:rsid w:val="008B2887"/>
    <w:rsid w:val="008B2A43"/>
    <w:rsid w:val="008B3030"/>
    <w:rsid w:val="008B3229"/>
    <w:rsid w:val="008B3668"/>
    <w:rsid w:val="008B3C02"/>
    <w:rsid w:val="008B3CEA"/>
    <w:rsid w:val="008B452C"/>
    <w:rsid w:val="008B458D"/>
    <w:rsid w:val="008B4721"/>
    <w:rsid w:val="008B4ADA"/>
    <w:rsid w:val="008B4B1C"/>
    <w:rsid w:val="008B51E5"/>
    <w:rsid w:val="008B59B4"/>
    <w:rsid w:val="008B69F3"/>
    <w:rsid w:val="008B71BE"/>
    <w:rsid w:val="008B7AB1"/>
    <w:rsid w:val="008C03B0"/>
    <w:rsid w:val="008C05CB"/>
    <w:rsid w:val="008C07CE"/>
    <w:rsid w:val="008C1A1E"/>
    <w:rsid w:val="008C240F"/>
    <w:rsid w:val="008C27A5"/>
    <w:rsid w:val="008C27D0"/>
    <w:rsid w:val="008C2B41"/>
    <w:rsid w:val="008C2C0F"/>
    <w:rsid w:val="008C3D4D"/>
    <w:rsid w:val="008C4F26"/>
    <w:rsid w:val="008C580F"/>
    <w:rsid w:val="008C5D7C"/>
    <w:rsid w:val="008C5EBF"/>
    <w:rsid w:val="008C6994"/>
    <w:rsid w:val="008C753A"/>
    <w:rsid w:val="008C7EDC"/>
    <w:rsid w:val="008D003A"/>
    <w:rsid w:val="008D03AC"/>
    <w:rsid w:val="008D04E9"/>
    <w:rsid w:val="008D07F2"/>
    <w:rsid w:val="008D1024"/>
    <w:rsid w:val="008D119F"/>
    <w:rsid w:val="008D13AE"/>
    <w:rsid w:val="008D1405"/>
    <w:rsid w:val="008D14F2"/>
    <w:rsid w:val="008D1586"/>
    <w:rsid w:val="008D2372"/>
    <w:rsid w:val="008D246C"/>
    <w:rsid w:val="008D266F"/>
    <w:rsid w:val="008D2A14"/>
    <w:rsid w:val="008D2B79"/>
    <w:rsid w:val="008D3100"/>
    <w:rsid w:val="008D34A3"/>
    <w:rsid w:val="008D3AFD"/>
    <w:rsid w:val="008D4789"/>
    <w:rsid w:val="008D4C5F"/>
    <w:rsid w:val="008D550E"/>
    <w:rsid w:val="008D5EA0"/>
    <w:rsid w:val="008D6231"/>
    <w:rsid w:val="008D6973"/>
    <w:rsid w:val="008D6D12"/>
    <w:rsid w:val="008D6D4A"/>
    <w:rsid w:val="008D6D4B"/>
    <w:rsid w:val="008D7320"/>
    <w:rsid w:val="008E01C5"/>
    <w:rsid w:val="008E02BE"/>
    <w:rsid w:val="008E0993"/>
    <w:rsid w:val="008E0A19"/>
    <w:rsid w:val="008E2580"/>
    <w:rsid w:val="008E27F0"/>
    <w:rsid w:val="008E2837"/>
    <w:rsid w:val="008E2D8D"/>
    <w:rsid w:val="008E33FB"/>
    <w:rsid w:val="008E37FB"/>
    <w:rsid w:val="008E3963"/>
    <w:rsid w:val="008E4508"/>
    <w:rsid w:val="008E4DEF"/>
    <w:rsid w:val="008E575B"/>
    <w:rsid w:val="008E5CF2"/>
    <w:rsid w:val="008E616A"/>
    <w:rsid w:val="008E69BF"/>
    <w:rsid w:val="008E6ACE"/>
    <w:rsid w:val="008E70E5"/>
    <w:rsid w:val="008E74F1"/>
    <w:rsid w:val="008E7C4E"/>
    <w:rsid w:val="008F0CD6"/>
    <w:rsid w:val="008F13C6"/>
    <w:rsid w:val="008F13FB"/>
    <w:rsid w:val="008F1DE4"/>
    <w:rsid w:val="008F2005"/>
    <w:rsid w:val="008F2585"/>
    <w:rsid w:val="008F2F2D"/>
    <w:rsid w:val="008F3CC2"/>
    <w:rsid w:val="008F4616"/>
    <w:rsid w:val="008F4DA8"/>
    <w:rsid w:val="008F4FF6"/>
    <w:rsid w:val="008F55FF"/>
    <w:rsid w:val="008F5B4A"/>
    <w:rsid w:val="008F5CFC"/>
    <w:rsid w:val="008F5D6E"/>
    <w:rsid w:val="008F5DE0"/>
    <w:rsid w:val="008F5E23"/>
    <w:rsid w:val="008F6A32"/>
    <w:rsid w:val="008F6E05"/>
    <w:rsid w:val="008F711D"/>
    <w:rsid w:val="008F7305"/>
    <w:rsid w:val="008F7E21"/>
    <w:rsid w:val="00900863"/>
    <w:rsid w:val="0090090F"/>
    <w:rsid w:val="00900932"/>
    <w:rsid w:val="00900F59"/>
    <w:rsid w:val="00900F62"/>
    <w:rsid w:val="009012D4"/>
    <w:rsid w:val="00902970"/>
    <w:rsid w:val="00902E2A"/>
    <w:rsid w:val="00903559"/>
    <w:rsid w:val="00903611"/>
    <w:rsid w:val="00903641"/>
    <w:rsid w:val="00903721"/>
    <w:rsid w:val="00903A32"/>
    <w:rsid w:val="009042E5"/>
    <w:rsid w:val="0090443E"/>
    <w:rsid w:val="009045A3"/>
    <w:rsid w:val="00904B32"/>
    <w:rsid w:val="00904C02"/>
    <w:rsid w:val="00904D26"/>
    <w:rsid w:val="00905599"/>
    <w:rsid w:val="00905E05"/>
    <w:rsid w:val="00906289"/>
    <w:rsid w:val="00906BF2"/>
    <w:rsid w:val="009072A6"/>
    <w:rsid w:val="0090742F"/>
    <w:rsid w:val="009075F7"/>
    <w:rsid w:val="00907AE9"/>
    <w:rsid w:val="00907E59"/>
    <w:rsid w:val="009101F4"/>
    <w:rsid w:val="0091056F"/>
    <w:rsid w:val="00910DDC"/>
    <w:rsid w:val="009110ED"/>
    <w:rsid w:val="00911498"/>
    <w:rsid w:val="00911566"/>
    <w:rsid w:val="00911F26"/>
    <w:rsid w:val="00911F6D"/>
    <w:rsid w:val="00912131"/>
    <w:rsid w:val="00912488"/>
    <w:rsid w:val="00913729"/>
    <w:rsid w:val="00913BB3"/>
    <w:rsid w:val="009144DE"/>
    <w:rsid w:val="00914BA9"/>
    <w:rsid w:val="0091554E"/>
    <w:rsid w:val="00915554"/>
    <w:rsid w:val="009157BA"/>
    <w:rsid w:val="00915806"/>
    <w:rsid w:val="00915F1C"/>
    <w:rsid w:val="00916D29"/>
    <w:rsid w:val="00916FF1"/>
    <w:rsid w:val="009175BC"/>
    <w:rsid w:val="00917D5D"/>
    <w:rsid w:val="0092041C"/>
    <w:rsid w:val="009205FB"/>
    <w:rsid w:val="00920623"/>
    <w:rsid w:val="00921BF7"/>
    <w:rsid w:val="00922970"/>
    <w:rsid w:val="00923247"/>
    <w:rsid w:val="0092394D"/>
    <w:rsid w:val="00923F19"/>
    <w:rsid w:val="00924E6D"/>
    <w:rsid w:val="00924ED7"/>
    <w:rsid w:val="00925FC5"/>
    <w:rsid w:val="009269E5"/>
    <w:rsid w:val="00927A1F"/>
    <w:rsid w:val="00927B14"/>
    <w:rsid w:val="00927CB7"/>
    <w:rsid w:val="00930443"/>
    <w:rsid w:val="0093050B"/>
    <w:rsid w:val="009306E9"/>
    <w:rsid w:val="009311DC"/>
    <w:rsid w:val="00931E81"/>
    <w:rsid w:val="00931FB2"/>
    <w:rsid w:val="009321CA"/>
    <w:rsid w:val="009323A0"/>
    <w:rsid w:val="00932436"/>
    <w:rsid w:val="00932816"/>
    <w:rsid w:val="00932AAE"/>
    <w:rsid w:val="00932F69"/>
    <w:rsid w:val="0093445A"/>
    <w:rsid w:val="00934B22"/>
    <w:rsid w:val="00934CA1"/>
    <w:rsid w:val="00934DA1"/>
    <w:rsid w:val="00935486"/>
    <w:rsid w:val="009362B0"/>
    <w:rsid w:val="00936D3B"/>
    <w:rsid w:val="00937F36"/>
    <w:rsid w:val="00940686"/>
    <w:rsid w:val="0094175D"/>
    <w:rsid w:val="00941A56"/>
    <w:rsid w:val="00941AE1"/>
    <w:rsid w:val="00941CBB"/>
    <w:rsid w:val="00942481"/>
    <w:rsid w:val="00942513"/>
    <w:rsid w:val="00942951"/>
    <w:rsid w:val="009431D7"/>
    <w:rsid w:val="00943547"/>
    <w:rsid w:val="00943AF1"/>
    <w:rsid w:val="00943B88"/>
    <w:rsid w:val="00943CD1"/>
    <w:rsid w:val="0094411E"/>
    <w:rsid w:val="00944EAB"/>
    <w:rsid w:val="00945791"/>
    <w:rsid w:val="00945A5F"/>
    <w:rsid w:val="00945AF9"/>
    <w:rsid w:val="0094676B"/>
    <w:rsid w:val="00946B03"/>
    <w:rsid w:val="00947C14"/>
    <w:rsid w:val="009505FE"/>
    <w:rsid w:val="00951F59"/>
    <w:rsid w:val="00952567"/>
    <w:rsid w:val="0095277B"/>
    <w:rsid w:val="00952918"/>
    <w:rsid w:val="00952932"/>
    <w:rsid w:val="00952CBC"/>
    <w:rsid w:val="00952EB0"/>
    <w:rsid w:val="00952FA1"/>
    <w:rsid w:val="00953072"/>
    <w:rsid w:val="009536C4"/>
    <w:rsid w:val="0095395D"/>
    <w:rsid w:val="009539E8"/>
    <w:rsid w:val="00953BD9"/>
    <w:rsid w:val="00953DD3"/>
    <w:rsid w:val="00954611"/>
    <w:rsid w:val="0095542D"/>
    <w:rsid w:val="009556D3"/>
    <w:rsid w:val="00955978"/>
    <w:rsid w:val="00955F11"/>
    <w:rsid w:val="009565CE"/>
    <w:rsid w:val="009570C5"/>
    <w:rsid w:val="009573E6"/>
    <w:rsid w:val="00957905"/>
    <w:rsid w:val="00957A90"/>
    <w:rsid w:val="00960703"/>
    <w:rsid w:val="00960735"/>
    <w:rsid w:val="00960EF1"/>
    <w:rsid w:val="009612B5"/>
    <w:rsid w:val="00961A55"/>
    <w:rsid w:val="00961C80"/>
    <w:rsid w:val="009621AB"/>
    <w:rsid w:val="00962717"/>
    <w:rsid w:val="00962B63"/>
    <w:rsid w:val="009630DB"/>
    <w:rsid w:val="0096373C"/>
    <w:rsid w:val="00963ADF"/>
    <w:rsid w:val="00963FE3"/>
    <w:rsid w:val="00964626"/>
    <w:rsid w:val="00964721"/>
    <w:rsid w:val="00964753"/>
    <w:rsid w:val="00964985"/>
    <w:rsid w:val="00964A93"/>
    <w:rsid w:val="00964F30"/>
    <w:rsid w:val="009662B0"/>
    <w:rsid w:val="009664F7"/>
    <w:rsid w:val="009674D5"/>
    <w:rsid w:val="00970E57"/>
    <w:rsid w:val="009712A1"/>
    <w:rsid w:val="00971CA2"/>
    <w:rsid w:val="00971E50"/>
    <w:rsid w:val="00972ACC"/>
    <w:rsid w:val="00972E14"/>
    <w:rsid w:val="00972FA2"/>
    <w:rsid w:val="0097312D"/>
    <w:rsid w:val="00973368"/>
    <w:rsid w:val="00973434"/>
    <w:rsid w:val="00973EDF"/>
    <w:rsid w:val="00973F8F"/>
    <w:rsid w:val="00975142"/>
    <w:rsid w:val="00976386"/>
    <w:rsid w:val="0097651A"/>
    <w:rsid w:val="00976699"/>
    <w:rsid w:val="009766E5"/>
    <w:rsid w:val="00976DE8"/>
    <w:rsid w:val="00977122"/>
    <w:rsid w:val="00977455"/>
    <w:rsid w:val="00977614"/>
    <w:rsid w:val="00977B36"/>
    <w:rsid w:val="00977DA9"/>
    <w:rsid w:val="0098047C"/>
    <w:rsid w:val="00980C97"/>
    <w:rsid w:val="0098127D"/>
    <w:rsid w:val="009813D1"/>
    <w:rsid w:val="009813FD"/>
    <w:rsid w:val="00981457"/>
    <w:rsid w:val="0098226F"/>
    <w:rsid w:val="0098241D"/>
    <w:rsid w:val="00982A89"/>
    <w:rsid w:val="009830A5"/>
    <w:rsid w:val="00984353"/>
    <w:rsid w:val="009846CC"/>
    <w:rsid w:val="00984907"/>
    <w:rsid w:val="00985A43"/>
    <w:rsid w:val="00985D87"/>
    <w:rsid w:val="00986145"/>
    <w:rsid w:val="0098617C"/>
    <w:rsid w:val="0098681C"/>
    <w:rsid w:val="009875B7"/>
    <w:rsid w:val="009876AB"/>
    <w:rsid w:val="00987750"/>
    <w:rsid w:val="0098797C"/>
    <w:rsid w:val="00987D02"/>
    <w:rsid w:val="00990096"/>
    <w:rsid w:val="00990192"/>
    <w:rsid w:val="0099073A"/>
    <w:rsid w:val="00990EC4"/>
    <w:rsid w:val="00991094"/>
    <w:rsid w:val="00991F37"/>
    <w:rsid w:val="009924D2"/>
    <w:rsid w:val="0099550B"/>
    <w:rsid w:val="00995CEA"/>
    <w:rsid w:val="00996043"/>
    <w:rsid w:val="00996297"/>
    <w:rsid w:val="009969A8"/>
    <w:rsid w:val="00997037"/>
    <w:rsid w:val="00997AB6"/>
    <w:rsid w:val="00997ED4"/>
    <w:rsid w:val="009A031D"/>
    <w:rsid w:val="009A075A"/>
    <w:rsid w:val="009A09DD"/>
    <w:rsid w:val="009A0A2C"/>
    <w:rsid w:val="009A0B64"/>
    <w:rsid w:val="009A0F32"/>
    <w:rsid w:val="009A174B"/>
    <w:rsid w:val="009A19BD"/>
    <w:rsid w:val="009A219F"/>
    <w:rsid w:val="009A2519"/>
    <w:rsid w:val="009A26BF"/>
    <w:rsid w:val="009A27CA"/>
    <w:rsid w:val="009A2F2F"/>
    <w:rsid w:val="009A2F5E"/>
    <w:rsid w:val="009A3216"/>
    <w:rsid w:val="009A379D"/>
    <w:rsid w:val="009A473B"/>
    <w:rsid w:val="009A4D3F"/>
    <w:rsid w:val="009A5002"/>
    <w:rsid w:val="009A517C"/>
    <w:rsid w:val="009A5463"/>
    <w:rsid w:val="009A64CF"/>
    <w:rsid w:val="009A6EA2"/>
    <w:rsid w:val="009A6F54"/>
    <w:rsid w:val="009A6FCA"/>
    <w:rsid w:val="009A70C1"/>
    <w:rsid w:val="009A7594"/>
    <w:rsid w:val="009B1444"/>
    <w:rsid w:val="009B1AF6"/>
    <w:rsid w:val="009B1BB7"/>
    <w:rsid w:val="009B2092"/>
    <w:rsid w:val="009B392D"/>
    <w:rsid w:val="009B3D51"/>
    <w:rsid w:val="009B4194"/>
    <w:rsid w:val="009B4234"/>
    <w:rsid w:val="009B4388"/>
    <w:rsid w:val="009B44AA"/>
    <w:rsid w:val="009B44AF"/>
    <w:rsid w:val="009B4509"/>
    <w:rsid w:val="009B491A"/>
    <w:rsid w:val="009B4D50"/>
    <w:rsid w:val="009B559A"/>
    <w:rsid w:val="009B5BD7"/>
    <w:rsid w:val="009B6292"/>
    <w:rsid w:val="009B6379"/>
    <w:rsid w:val="009B64EC"/>
    <w:rsid w:val="009B6742"/>
    <w:rsid w:val="009B6B11"/>
    <w:rsid w:val="009B6D07"/>
    <w:rsid w:val="009B7110"/>
    <w:rsid w:val="009B7176"/>
    <w:rsid w:val="009C03FF"/>
    <w:rsid w:val="009C0929"/>
    <w:rsid w:val="009C0C80"/>
    <w:rsid w:val="009C0E5C"/>
    <w:rsid w:val="009C1462"/>
    <w:rsid w:val="009C1D09"/>
    <w:rsid w:val="009C1E28"/>
    <w:rsid w:val="009C205A"/>
    <w:rsid w:val="009C2138"/>
    <w:rsid w:val="009C25D5"/>
    <w:rsid w:val="009C3706"/>
    <w:rsid w:val="009C38BC"/>
    <w:rsid w:val="009C4D5F"/>
    <w:rsid w:val="009C5291"/>
    <w:rsid w:val="009C53D3"/>
    <w:rsid w:val="009C5AE3"/>
    <w:rsid w:val="009C63A9"/>
    <w:rsid w:val="009C63BB"/>
    <w:rsid w:val="009C77A6"/>
    <w:rsid w:val="009D099D"/>
    <w:rsid w:val="009D0C6C"/>
    <w:rsid w:val="009D103B"/>
    <w:rsid w:val="009D1061"/>
    <w:rsid w:val="009D1860"/>
    <w:rsid w:val="009D1991"/>
    <w:rsid w:val="009D1E17"/>
    <w:rsid w:val="009D1E40"/>
    <w:rsid w:val="009D2C1C"/>
    <w:rsid w:val="009D3460"/>
    <w:rsid w:val="009D34E7"/>
    <w:rsid w:val="009D3566"/>
    <w:rsid w:val="009D3C37"/>
    <w:rsid w:val="009D4735"/>
    <w:rsid w:val="009D4790"/>
    <w:rsid w:val="009D564B"/>
    <w:rsid w:val="009D57A7"/>
    <w:rsid w:val="009D5C58"/>
    <w:rsid w:val="009D6193"/>
    <w:rsid w:val="009D6B73"/>
    <w:rsid w:val="009D6D05"/>
    <w:rsid w:val="009D7159"/>
    <w:rsid w:val="009D7354"/>
    <w:rsid w:val="009D7422"/>
    <w:rsid w:val="009D746E"/>
    <w:rsid w:val="009D754E"/>
    <w:rsid w:val="009D7D18"/>
    <w:rsid w:val="009E072C"/>
    <w:rsid w:val="009E073C"/>
    <w:rsid w:val="009E07EC"/>
    <w:rsid w:val="009E15F6"/>
    <w:rsid w:val="009E2564"/>
    <w:rsid w:val="009E28B0"/>
    <w:rsid w:val="009E2A92"/>
    <w:rsid w:val="009E38B4"/>
    <w:rsid w:val="009E3971"/>
    <w:rsid w:val="009E412E"/>
    <w:rsid w:val="009E415D"/>
    <w:rsid w:val="009E4594"/>
    <w:rsid w:val="009E4E9A"/>
    <w:rsid w:val="009E5611"/>
    <w:rsid w:val="009E6658"/>
    <w:rsid w:val="009E6B68"/>
    <w:rsid w:val="009E6FE0"/>
    <w:rsid w:val="009E7129"/>
    <w:rsid w:val="009E75CE"/>
    <w:rsid w:val="009E772C"/>
    <w:rsid w:val="009E7DBC"/>
    <w:rsid w:val="009F01DB"/>
    <w:rsid w:val="009F0CCA"/>
    <w:rsid w:val="009F0CFB"/>
    <w:rsid w:val="009F0FF0"/>
    <w:rsid w:val="009F17C4"/>
    <w:rsid w:val="009F2717"/>
    <w:rsid w:val="009F2FD6"/>
    <w:rsid w:val="009F441F"/>
    <w:rsid w:val="009F4525"/>
    <w:rsid w:val="009F4BFE"/>
    <w:rsid w:val="009F59E9"/>
    <w:rsid w:val="009F5E96"/>
    <w:rsid w:val="009F60D6"/>
    <w:rsid w:val="009F60F8"/>
    <w:rsid w:val="009F62AD"/>
    <w:rsid w:val="009F6870"/>
    <w:rsid w:val="009F6AC5"/>
    <w:rsid w:val="009F6BFF"/>
    <w:rsid w:val="009F70B3"/>
    <w:rsid w:val="009F7B18"/>
    <w:rsid w:val="00A0014B"/>
    <w:rsid w:val="00A00CCA"/>
    <w:rsid w:val="00A011E4"/>
    <w:rsid w:val="00A01A53"/>
    <w:rsid w:val="00A021E3"/>
    <w:rsid w:val="00A0252D"/>
    <w:rsid w:val="00A031F4"/>
    <w:rsid w:val="00A03B9E"/>
    <w:rsid w:val="00A043A6"/>
    <w:rsid w:val="00A04CA0"/>
    <w:rsid w:val="00A05154"/>
    <w:rsid w:val="00A05214"/>
    <w:rsid w:val="00A0586C"/>
    <w:rsid w:val="00A0659B"/>
    <w:rsid w:val="00A066AC"/>
    <w:rsid w:val="00A06766"/>
    <w:rsid w:val="00A06B16"/>
    <w:rsid w:val="00A10258"/>
    <w:rsid w:val="00A1038D"/>
    <w:rsid w:val="00A10DE9"/>
    <w:rsid w:val="00A10E14"/>
    <w:rsid w:val="00A10E7E"/>
    <w:rsid w:val="00A1157C"/>
    <w:rsid w:val="00A11D56"/>
    <w:rsid w:val="00A11E95"/>
    <w:rsid w:val="00A13436"/>
    <w:rsid w:val="00A135EF"/>
    <w:rsid w:val="00A13D6E"/>
    <w:rsid w:val="00A146E0"/>
    <w:rsid w:val="00A149F2"/>
    <w:rsid w:val="00A14FA1"/>
    <w:rsid w:val="00A15B65"/>
    <w:rsid w:val="00A15BFE"/>
    <w:rsid w:val="00A15CF8"/>
    <w:rsid w:val="00A1643F"/>
    <w:rsid w:val="00A16A9B"/>
    <w:rsid w:val="00A16DDC"/>
    <w:rsid w:val="00A16E22"/>
    <w:rsid w:val="00A16FC7"/>
    <w:rsid w:val="00A20267"/>
    <w:rsid w:val="00A2029E"/>
    <w:rsid w:val="00A2128F"/>
    <w:rsid w:val="00A21A0F"/>
    <w:rsid w:val="00A22E8B"/>
    <w:rsid w:val="00A22FDE"/>
    <w:rsid w:val="00A232D0"/>
    <w:rsid w:val="00A24723"/>
    <w:rsid w:val="00A252D0"/>
    <w:rsid w:val="00A2679E"/>
    <w:rsid w:val="00A26858"/>
    <w:rsid w:val="00A26967"/>
    <w:rsid w:val="00A2711B"/>
    <w:rsid w:val="00A31A5E"/>
    <w:rsid w:val="00A31BD1"/>
    <w:rsid w:val="00A31F52"/>
    <w:rsid w:val="00A3282A"/>
    <w:rsid w:val="00A344D5"/>
    <w:rsid w:val="00A34AF5"/>
    <w:rsid w:val="00A34BDA"/>
    <w:rsid w:val="00A34C7D"/>
    <w:rsid w:val="00A34F4E"/>
    <w:rsid w:val="00A35EFD"/>
    <w:rsid w:val="00A379A4"/>
    <w:rsid w:val="00A41166"/>
    <w:rsid w:val="00A41767"/>
    <w:rsid w:val="00A41C95"/>
    <w:rsid w:val="00A41E8F"/>
    <w:rsid w:val="00A4256A"/>
    <w:rsid w:val="00A42787"/>
    <w:rsid w:val="00A428D6"/>
    <w:rsid w:val="00A42D17"/>
    <w:rsid w:val="00A4334A"/>
    <w:rsid w:val="00A439C4"/>
    <w:rsid w:val="00A43C03"/>
    <w:rsid w:val="00A44401"/>
    <w:rsid w:val="00A44A33"/>
    <w:rsid w:val="00A451D6"/>
    <w:rsid w:val="00A45784"/>
    <w:rsid w:val="00A45C41"/>
    <w:rsid w:val="00A45F52"/>
    <w:rsid w:val="00A4606A"/>
    <w:rsid w:val="00A4654C"/>
    <w:rsid w:val="00A46B27"/>
    <w:rsid w:val="00A46FFF"/>
    <w:rsid w:val="00A4773B"/>
    <w:rsid w:val="00A47BC8"/>
    <w:rsid w:val="00A5009F"/>
    <w:rsid w:val="00A5083A"/>
    <w:rsid w:val="00A50871"/>
    <w:rsid w:val="00A509D9"/>
    <w:rsid w:val="00A51599"/>
    <w:rsid w:val="00A51B6C"/>
    <w:rsid w:val="00A51E1D"/>
    <w:rsid w:val="00A52207"/>
    <w:rsid w:val="00A52290"/>
    <w:rsid w:val="00A52C0A"/>
    <w:rsid w:val="00A52CD0"/>
    <w:rsid w:val="00A52F9C"/>
    <w:rsid w:val="00A530A4"/>
    <w:rsid w:val="00A53630"/>
    <w:rsid w:val="00A536DC"/>
    <w:rsid w:val="00A538B3"/>
    <w:rsid w:val="00A53E52"/>
    <w:rsid w:val="00A544A8"/>
    <w:rsid w:val="00A549CD"/>
    <w:rsid w:val="00A55AE1"/>
    <w:rsid w:val="00A55D74"/>
    <w:rsid w:val="00A5620D"/>
    <w:rsid w:val="00A565DD"/>
    <w:rsid w:val="00A567FB"/>
    <w:rsid w:val="00A56992"/>
    <w:rsid w:val="00A56F64"/>
    <w:rsid w:val="00A57A71"/>
    <w:rsid w:val="00A57CDB"/>
    <w:rsid w:val="00A57F81"/>
    <w:rsid w:val="00A57FA3"/>
    <w:rsid w:val="00A60336"/>
    <w:rsid w:val="00A607A4"/>
    <w:rsid w:val="00A60DBF"/>
    <w:rsid w:val="00A61163"/>
    <w:rsid w:val="00A613D6"/>
    <w:rsid w:val="00A61B14"/>
    <w:rsid w:val="00A61B59"/>
    <w:rsid w:val="00A61CD7"/>
    <w:rsid w:val="00A6282E"/>
    <w:rsid w:val="00A62958"/>
    <w:rsid w:val="00A62B26"/>
    <w:rsid w:val="00A631C5"/>
    <w:rsid w:val="00A633CB"/>
    <w:rsid w:val="00A6356C"/>
    <w:rsid w:val="00A6357B"/>
    <w:rsid w:val="00A63796"/>
    <w:rsid w:val="00A648D5"/>
    <w:rsid w:val="00A64CF1"/>
    <w:rsid w:val="00A64FC9"/>
    <w:rsid w:val="00A6560E"/>
    <w:rsid w:val="00A65EA5"/>
    <w:rsid w:val="00A667E4"/>
    <w:rsid w:val="00A66813"/>
    <w:rsid w:val="00A66BFF"/>
    <w:rsid w:val="00A66F73"/>
    <w:rsid w:val="00A676B6"/>
    <w:rsid w:val="00A67A35"/>
    <w:rsid w:val="00A70C90"/>
    <w:rsid w:val="00A71410"/>
    <w:rsid w:val="00A7213B"/>
    <w:rsid w:val="00A726AE"/>
    <w:rsid w:val="00A72C5A"/>
    <w:rsid w:val="00A73303"/>
    <w:rsid w:val="00A736B5"/>
    <w:rsid w:val="00A75185"/>
    <w:rsid w:val="00A754C8"/>
    <w:rsid w:val="00A7592B"/>
    <w:rsid w:val="00A75A36"/>
    <w:rsid w:val="00A768C3"/>
    <w:rsid w:val="00A77A44"/>
    <w:rsid w:val="00A77A89"/>
    <w:rsid w:val="00A80D54"/>
    <w:rsid w:val="00A80D79"/>
    <w:rsid w:val="00A80F3B"/>
    <w:rsid w:val="00A80F79"/>
    <w:rsid w:val="00A80F81"/>
    <w:rsid w:val="00A80F96"/>
    <w:rsid w:val="00A81EB0"/>
    <w:rsid w:val="00A82234"/>
    <w:rsid w:val="00A82409"/>
    <w:rsid w:val="00A82F1D"/>
    <w:rsid w:val="00A83A57"/>
    <w:rsid w:val="00A83BC9"/>
    <w:rsid w:val="00A83E65"/>
    <w:rsid w:val="00A852D0"/>
    <w:rsid w:val="00A85D84"/>
    <w:rsid w:val="00A85DDF"/>
    <w:rsid w:val="00A85EDE"/>
    <w:rsid w:val="00A8610F"/>
    <w:rsid w:val="00A8737F"/>
    <w:rsid w:val="00A87876"/>
    <w:rsid w:val="00A87FAC"/>
    <w:rsid w:val="00A91C69"/>
    <w:rsid w:val="00A91EAE"/>
    <w:rsid w:val="00A925C6"/>
    <w:rsid w:val="00A92C8A"/>
    <w:rsid w:val="00A92E9F"/>
    <w:rsid w:val="00A93BE0"/>
    <w:rsid w:val="00A93C13"/>
    <w:rsid w:val="00A94068"/>
    <w:rsid w:val="00A94857"/>
    <w:rsid w:val="00A948FF"/>
    <w:rsid w:val="00A94957"/>
    <w:rsid w:val="00A94A82"/>
    <w:rsid w:val="00A94B8C"/>
    <w:rsid w:val="00A94C32"/>
    <w:rsid w:val="00A95C31"/>
    <w:rsid w:val="00A960BF"/>
    <w:rsid w:val="00A963FD"/>
    <w:rsid w:val="00A96D95"/>
    <w:rsid w:val="00A9762E"/>
    <w:rsid w:val="00A97ADD"/>
    <w:rsid w:val="00A97B80"/>
    <w:rsid w:val="00A97C73"/>
    <w:rsid w:val="00AA0E8F"/>
    <w:rsid w:val="00AA18E7"/>
    <w:rsid w:val="00AA2294"/>
    <w:rsid w:val="00AA27D5"/>
    <w:rsid w:val="00AA2893"/>
    <w:rsid w:val="00AA2B79"/>
    <w:rsid w:val="00AA2E6B"/>
    <w:rsid w:val="00AA307E"/>
    <w:rsid w:val="00AA3ABB"/>
    <w:rsid w:val="00AA49E8"/>
    <w:rsid w:val="00AA4C00"/>
    <w:rsid w:val="00AA66A0"/>
    <w:rsid w:val="00AA676C"/>
    <w:rsid w:val="00AA692D"/>
    <w:rsid w:val="00AA6957"/>
    <w:rsid w:val="00AA6CFB"/>
    <w:rsid w:val="00AA75D9"/>
    <w:rsid w:val="00AA77DE"/>
    <w:rsid w:val="00AA77DF"/>
    <w:rsid w:val="00AB0A11"/>
    <w:rsid w:val="00AB0A17"/>
    <w:rsid w:val="00AB107B"/>
    <w:rsid w:val="00AB211D"/>
    <w:rsid w:val="00AB3614"/>
    <w:rsid w:val="00AB498C"/>
    <w:rsid w:val="00AB68F1"/>
    <w:rsid w:val="00AB7819"/>
    <w:rsid w:val="00AB79AB"/>
    <w:rsid w:val="00AB7CA2"/>
    <w:rsid w:val="00AC0220"/>
    <w:rsid w:val="00AC02D7"/>
    <w:rsid w:val="00AC0463"/>
    <w:rsid w:val="00AC115E"/>
    <w:rsid w:val="00AC15E9"/>
    <w:rsid w:val="00AC163B"/>
    <w:rsid w:val="00AC25AE"/>
    <w:rsid w:val="00AC2ECB"/>
    <w:rsid w:val="00AC35F5"/>
    <w:rsid w:val="00AC4167"/>
    <w:rsid w:val="00AC431D"/>
    <w:rsid w:val="00AC4679"/>
    <w:rsid w:val="00AC4D21"/>
    <w:rsid w:val="00AC4E16"/>
    <w:rsid w:val="00AC5B2E"/>
    <w:rsid w:val="00AC5EB3"/>
    <w:rsid w:val="00AC61D6"/>
    <w:rsid w:val="00AC6396"/>
    <w:rsid w:val="00AC63D6"/>
    <w:rsid w:val="00AC6669"/>
    <w:rsid w:val="00AC73C5"/>
    <w:rsid w:val="00AC79CF"/>
    <w:rsid w:val="00AC7FB5"/>
    <w:rsid w:val="00AD00D9"/>
    <w:rsid w:val="00AD121B"/>
    <w:rsid w:val="00AD13C2"/>
    <w:rsid w:val="00AD13FF"/>
    <w:rsid w:val="00AD17A2"/>
    <w:rsid w:val="00AD1A06"/>
    <w:rsid w:val="00AD1ACA"/>
    <w:rsid w:val="00AD1D3E"/>
    <w:rsid w:val="00AD1DC8"/>
    <w:rsid w:val="00AD27E3"/>
    <w:rsid w:val="00AD2F02"/>
    <w:rsid w:val="00AD33E5"/>
    <w:rsid w:val="00AD3E2F"/>
    <w:rsid w:val="00AD4468"/>
    <w:rsid w:val="00AD4B90"/>
    <w:rsid w:val="00AD5588"/>
    <w:rsid w:val="00AD595F"/>
    <w:rsid w:val="00AD5990"/>
    <w:rsid w:val="00AD5DD2"/>
    <w:rsid w:val="00AD63E5"/>
    <w:rsid w:val="00AD68C0"/>
    <w:rsid w:val="00AD754A"/>
    <w:rsid w:val="00AD7FD1"/>
    <w:rsid w:val="00AE0136"/>
    <w:rsid w:val="00AE0873"/>
    <w:rsid w:val="00AE0D56"/>
    <w:rsid w:val="00AE0E50"/>
    <w:rsid w:val="00AE0FE3"/>
    <w:rsid w:val="00AE13ED"/>
    <w:rsid w:val="00AE17F3"/>
    <w:rsid w:val="00AE1CBA"/>
    <w:rsid w:val="00AE23EA"/>
    <w:rsid w:val="00AE26E3"/>
    <w:rsid w:val="00AE26FD"/>
    <w:rsid w:val="00AE31EC"/>
    <w:rsid w:val="00AE34C4"/>
    <w:rsid w:val="00AE38C6"/>
    <w:rsid w:val="00AE3DB0"/>
    <w:rsid w:val="00AE40EB"/>
    <w:rsid w:val="00AE49E0"/>
    <w:rsid w:val="00AE4DA3"/>
    <w:rsid w:val="00AE5249"/>
    <w:rsid w:val="00AE5330"/>
    <w:rsid w:val="00AE60C6"/>
    <w:rsid w:val="00AE614C"/>
    <w:rsid w:val="00AE72B0"/>
    <w:rsid w:val="00AE7458"/>
    <w:rsid w:val="00AE774C"/>
    <w:rsid w:val="00AE781C"/>
    <w:rsid w:val="00AE7859"/>
    <w:rsid w:val="00AE7A46"/>
    <w:rsid w:val="00AE7C67"/>
    <w:rsid w:val="00AE7FEC"/>
    <w:rsid w:val="00AF0017"/>
    <w:rsid w:val="00AF0AD7"/>
    <w:rsid w:val="00AF0BB3"/>
    <w:rsid w:val="00AF0EC6"/>
    <w:rsid w:val="00AF13AB"/>
    <w:rsid w:val="00AF1BB5"/>
    <w:rsid w:val="00AF2560"/>
    <w:rsid w:val="00AF25F4"/>
    <w:rsid w:val="00AF2A50"/>
    <w:rsid w:val="00AF31D9"/>
    <w:rsid w:val="00AF3485"/>
    <w:rsid w:val="00AF37B9"/>
    <w:rsid w:val="00AF3D1F"/>
    <w:rsid w:val="00AF3D9A"/>
    <w:rsid w:val="00AF3E7A"/>
    <w:rsid w:val="00AF5167"/>
    <w:rsid w:val="00AF5272"/>
    <w:rsid w:val="00AF596A"/>
    <w:rsid w:val="00AF615E"/>
    <w:rsid w:val="00AF68A4"/>
    <w:rsid w:val="00AF6997"/>
    <w:rsid w:val="00AF6A6A"/>
    <w:rsid w:val="00AF6BD8"/>
    <w:rsid w:val="00AF6C98"/>
    <w:rsid w:val="00AF6FDA"/>
    <w:rsid w:val="00AF7109"/>
    <w:rsid w:val="00AF7258"/>
    <w:rsid w:val="00AF72E3"/>
    <w:rsid w:val="00AF7341"/>
    <w:rsid w:val="00AF7539"/>
    <w:rsid w:val="00B0006D"/>
    <w:rsid w:val="00B00FAE"/>
    <w:rsid w:val="00B0115E"/>
    <w:rsid w:val="00B01D54"/>
    <w:rsid w:val="00B01F72"/>
    <w:rsid w:val="00B02335"/>
    <w:rsid w:val="00B02CC5"/>
    <w:rsid w:val="00B039C0"/>
    <w:rsid w:val="00B03BDB"/>
    <w:rsid w:val="00B03F45"/>
    <w:rsid w:val="00B041D9"/>
    <w:rsid w:val="00B04211"/>
    <w:rsid w:val="00B04397"/>
    <w:rsid w:val="00B0461D"/>
    <w:rsid w:val="00B047D6"/>
    <w:rsid w:val="00B05733"/>
    <w:rsid w:val="00B05BD7"/>
    <w:rsid w:val="00B05D84"/>
    <w:rsid w:val="00B06191"/>
    <w:rsid w:val="00B065C8"/>
    <w:rsid w:val="00B07615"/>
    <w:rsid w:val="00B07954"/>
    <w:rsid w:val="00B07C9B"/>
    <w:rsid w:val="00B10C21"/>
    <w:rsid w:val="00B11468"/>
    <w:rsid w:val="00B11ABB"/>
    <w:rsid w:val="00B12FB9"/>
    <w:rsid w:val="00B1325A"/>
    <w:rsid w:val="00B135BE"/>
    <w:rsid w:val="00B139A7"/>
    <w:rsid w:val="00B147C0"/>
    <w:rsid w:val="00B14809"/>
    <w:rsid w:val="00B14AC0"/>
    <w:rsid w:val="00B14BCF"/>
    <w:rsid w:val="00B14F58"/>
    <w:rsid w:val="00B15D46"/>
    <w:rsid w:val="00B1627C"/>
    <w:rsid w:val="00B176AA"/>
    <w:rsid w:val="00B17835"/>
    <w:rsid w:val="00B178DA"/>
    <w:rsid w:val="00B202AE"/>
    <w:rsid w:val="00B20360"/>
    <w:rsid w:val="00B20B75"/>
    <w:rsid w:val="00B212CD"/>
    <w:rsid w:val="00B21DEC"/>
    <w:rsid w:val="00B2278E"/>
    <w:rsid w:val="00B2300F"/>
    <w:rsid w:val="00B2312B"/>
    <w:rsid w:val="00B2331C"/>
    <w:rsid w:val="00B23553"/>
    <w:rsid w:val="00B2379C"/>
    <w:rsid w:val="00B23A64"/>
    <w:rsid w:val="00B23C59"/>
    <w:rsid w:val="00B23DB1"/>
    <w:rsid w:val="00B244C4"/>
    <w:rsid w:val="00B247FC"/>
    <w:rsid w:val="00B24818"/>
    <w:rsid w:val="00B248D3"/>
    <w:rsid w:val="00B24B58"/>
    <w:rsid w:val="00B26D71"/>
    <w:rsid w:val="00B27B6C"/>
    <w:rsid w:val="00B27CF4"/>
    <w:rsid w:val="00B30B1A"/>
    <w:rsid w:val="00B3110F"/>
    <w:rsid w:val="00B3141C"/>
    <w:rsid w:val="00B31480"/>
    <w:rsid w:val="00B31EF8"/>
    <w:rsid w:val="00B31FF8"/>
    <w:rsid w:val="00B32450"/>
    <w:rsid w:val="00B337CB"/>
    <w:rsid w:val="00B340BF"/>
    <w:rsid w:val="00B34909"/>
    <w:rsid w:val="00B34FB2"/>
    <w:rsid w:val="00B36B0C"/>
    <w:rsid w:val="00B36D8C"/>
    <w:rsid w:val="00B36EC0"/>
    <w:rsid w:val="00B37875"/>
    <w:rsid w:val="00B37EC0"/>
    <w:rsid w:val="00B4101F"/>
    <w:rsid w:val="00B4125C"/>
    <w:rsid w:val="00B41BE9"/>
    <w:rsid w:val="00B41F1F"/>
    <w:rsid w:val="00B432B5"/>
    <w:rsid w:val="00B43333"/>
    <w:rsid w:val="00B43954"/>
    <w:rsid w:val="00B43D89"/>
    <w:rsid w:val="00B44E86"/>
    <w:rsid w:val="00B44ECA"/>
    <w:rsid w:val="00B4504D"/>
    <w:rsid w:val="00B4545B"/>
    <w:rsid w:val="00B45827"/>
    <w:rsid w:val="00B4596A"/>
    <w:rsid w:val="00B45AA5"/>
    <w:rsid w:val="00B45AC3"/>
    <w:rsid w:val="00B4733F"/>
    <w:rsid w:val="00B47D16"/>
    <w:rsid w:val="00B47FDC"/>
    <w:rsid w:val="00B501D6"/>
    <w:rsid w:val="00B50CFF"/>
    <w:rsid w:val="00B516EB"/>
    <w:rsid w:val="00B51730"/>
    <w:rsid w:val="00B51DA9"/>
    <w:rsid w:val="00B51DE1"/>
    <w:rsid w:val="00B51E8E"/>
    <w:rsid w:val="00B51FB7"/>
    <w:rsid w:val="00B5362E"/>
    <w:rsid w:val="00B53F1B"/>
    <w:rsid w:val="00B54CC3"/>
    <w:rsid w:val="00B54E41"/>
    <w:rsid w:val="00B550E1"/>
    <w:rsid w:val="00B55A6C"/>
    <w:rsid w:val="00B55BB0"/>
    <w:rsid w:val="00B55F13"/>
    <w:rsid w:val="00B56643"/>
    <w:rsid w:val="00B5684F"/>
    <w:rsid w:val="00B56A5C"/>
    <w:rsid w:val="00B56FEB"/>
    <w:rsid w:val="00B57936"/>
    <w:rsid w:val="00B57D1D"/>
    <w:rsid w:val="00B57F60"/>
    <w:rsid w:val="00B60A35"/>
    <w:rsid w:val="00B60E45"/>
    <w:rsid w:val="00B6194D"/>
    <w:rsid w:val="00B61DEB"/>
    <w:rsid w:val="00B61E3D"/>
    <w:rsid w:val="00B620B6"/>
    <w:rsid w:val="00B62A12"/>
    <w:rsid w:val="00B62F2E"/>
    <w:rsid w:val="00B6331F"/>
    <w:rsid w:val="00B63EE3"/>
    <w:rsid w:val="00B63EED"/>
    <w:rsid w:val="00B63F74"/>
    <w:rsid w:val="00B6462B"/>
    <w:rsid w:val="00B646AB"/>
    <w:rsid w:val="00B64BB7"/>
    <w:rsid w:val="00B64DD5"/>
    <w:rsid w:val="00B655AA"/>
    <w:rsid w:val="00B65A56"/>
    <w:rsid w:val="00B65AF2"/>
    <w:rsid w:val="00B65CE3"/>
    <w:rsid w:val="00B65E8E"/>
    <w:rsid w:val="00B661CB"/>
    <w:rsid w:val="00B66524"/>
    <w:rsid w:val="00B66B81"/>
    <w:rsid w:val="00B66C81"/>
    <w:rsid w:val="00B6723C"/>
    <w:rsid w:val="00B67F09"/>
    <w:rsid w:val="00B70598"/>
    <w:rsid w:val="00B7063E"/>
    <w:rsid w:val="00B70C4D"/>
    <w:rsid w:val="00B7115C"/>
    <w:rsid w:val="00B716CD"/>
    <w:rsid w:val="00B71766"/>
    <w:rsid w:val="00B7194A"/>
    <w:rsid w:val="00B71A35"/>
    <w:rsid w:val="00B71AC6"/>
    <w:rsid w:val="00B7206A"/>
    <w:rsid w:val="00B7293A"/>
    <w:rsid w:val="00B72AC0"/>
    <w:rsid w:val="00B7305E"/>
    <w:rsid w:val="00B73C29"/>
    <w:rsid w:val="00B73FC0"/>
    <w:rsid w:val="00B74996"/>
    <w:rsid w:val="00B74C9B"/>
    <w:rsid w:val="00B74D90"/>
    <w:rsid w:val="00B750B6"/>
    <w:rsid w:val="00B750E1"/>
    <w:rsid w:val="00B75249"/>
    <w:rsid w:val="00B75822"/>
    <w:rsid w:val="00B7594A"/>
    <w:rsid w:val="00B761DF"/>
    <w:rsid w:val="00B7641F"/>
    <w:rsid w:val="00B76C58"/>
    <w:rsid w:val="00B76F23"/>
    <w:rsid w:val="00B76FE3"/>
    <w:rsid w:val="00B77234"/>
    <w:rsid w:val="00B77683"/>
    <w:rsid w:val="00B801DB"/>
    <w:rsid w:val="00B80A61"/>
    <w:rsid w:val="00B80ABA"/>
    <w:rsid w:val="00B8102F"/>
    <w:rsid w:val="00B81315"/>
    <w:rsid w:val="00B81649"/>
    <w:rsid w:val="00B818BC"/>
    <w:rsid w:val="00B81B5A"/>
    <w:rsid w:val="00B81E43"/>
    <w:rsid w:val="00B81EE8"/>
    <w:rsid w:val="00B821E9"/>
    <w:rsid w:val="00B82216"/>
    <w:rsid w:val="00B82665"/>
    <w:rsid w:val="00B8343E"/>
    <w:rsid w:val="00B83AB0"/>
    <w:rsid w:val="00B83E6E"/>
    <w:rsid w:val="00B84463"/>
    <w:rsid w:val="00B848A6"/>
    <w:rsid w:val="00B84A5C"/>
    <w:rsid w:val="00B8516C"/>
    <w:rsid w:val="00B866FD"/>
    <w:rsid w:val="00B86D00"/>
    <w:rsid w:val="00B871CB"/>
    <w:rsid w:val="00B8729C"/>
    <w:rsid w:val="00B87726"/>
    <w:rsid w:val="00B87992"/>
    <w:rsid w:val="00B87BDC"/>
    <w:rsid w:val="00B905C7"/>
    <w:rsid w:val="00B906B4"/>
    <w:rsid w:val="00B90973"/>
    <w:rsid w:val="00B90C47"/>
    <w:rsid w:val="00B92AF5"/>
    <w:rsid w:val="00B9301F"/>
    <w:rsid w:val="00B934D3"/>
    <w:rsid w:val="00B93ABA"/>
    <w:rsid w:val="00B93BD9"/>
    <w:rsid w:val="00B93E8C"/>
    <w:rsid w:val="00B94637"/>
    <w:rsid w:val="00B94DB3"/>
    <w:rsid w:val="00B94E9F"/>
    <w:rsid w:val="00B951E1"/>
    <w:rsid w:val="00B9591B"/>
    <w:rsid w:val="00B95F60"/>
    <w:rsid w:val="00B96087"/>
    <w:rsid w:val="00B9645B"/>
    <w:rsid w:val="00B96B5E"/>
    <w:rsid w:val="00B96F7E"/>
    <w:rsid w:val="00B9758A"/>
    <w:rsid w:val="00B97A3A"/>
    <w:rsid w:val="00B97F27"/>
    <w:rsid w:val="00BA01F2"/>
    <w:rsid w:val="00BA0475"/>
    <w:rsid w:val="00BA06AC"/>
    <w:rsid w:val="00BA1868"/>
    <w:rsid w:val="00BA18EF"/>
    <w:rsid w:val="00BA1BFA"/>
    <w:rsid w:val="00BA21FB"/>
    <w:rsid w:val="00BA266F"/>
    <w:rsid w:val="00BA2E7F"/>
    <w:rsid w:val="00BA39CF"/>
    <w:rsid w:val="00BA44A5"/>
    <w:rsid w:val="00BA5404"/>
    <w:rsid w:val="00BA658F"/>
    <w:rsid w:val="00BA74F5"/>
    <w:rsid w:val="00BA75F2"/>
    <w:rsid w:val="00BA7F9E"/>
    <w:rsid w:val="00BB0366"/>
    <w:rsid w:val="00BB04C8"/>
    <w:rsid w:val="00BB04D9"/>
    <w:rsid w:val="00BB0BCE"/>
    <w:rsid w:val="00BB0CCB"/>
    <w:rsid w:val="00BB14B4"/>
    <w:rsid w:val="00BB151C"/>
    <w:rsid w:val="00BB197E"/>
    <w:rsid w:val="00BB1BE8"/>
    <w:rsid w:val="00BB1EDF"/>
    <w:rsid w:val="00BB25BD"/>
    <w:rsid w:val="00BB3234"/>
    <w:rsid w:val="00BB3ECF"/>
    <w:rsid w:val="00BB4661"/>
    <w:rsid w:val="00BB48EC"/>
    <w:rsid w:val="00BB4AFF"/>
    <w:rsid w:val="00BB6FC2"/>
    <w:rsid w:val="00BB7145"/>
    <w:rsid w:val="00BB7689"/>
    <w:rsid w:val="00BB7DBC"/>
    <w:rsid w:val="00BC0BAC"/>
    <w:rsid w:val="00BC0DAD"/>
    <w:rsid w:val="00BC1493"/>
    <w:rsid w:val="00BC1B1F"/>
    <w:rsid w:val="00BC2009"/>
    <w:rsid w:val="00BC246F"/>
    <w:rsid w:val="00BC2AAA"/>
    <w:rsid w:val="00BC31B8"/>
    <w:rsid w:val="00BC4BCC"/>
    <w:rsid w:val="00BC52F2"/>
    <w:rsid w:val="00BC6401"/>
    <w:rsid w:val="00BC72D6"/>
    <w:rsid w:val="00BD012C"/>
    <w:rsid w:val="00BD0442"/>
    <w:rsid w:val="00BD126C"/>
    <w:rsid w:val="00BD1C30"/>
    <w:rsid w:val="00BD2307"/>
    <w:rsid w:val="00BD271F"/>
    <w:rsid w:val="00BD2B8B"/>
    <w:rsid w:val="00BD33CC"/>
    <w:rsid w:val="00BD373F"/>
    <w:rsid w:val="00BD378F"/>
    <w:rsid w:val="00BD3B0F"/>
    <w:rsid w:val="00BD3DE5"/>
    <w:rsid w:val="00BD419F"/>
    <w:rsid w:val="00BD4258"/>
    <w:rsid w:val="00BD4264"/>
    <w:rsid w:val="00BD466A"/>
    <w:rsid w:val="00BD48BA"/>
    <w:rsid w:val="00BD495B"/>
    <w:rsid w:val="00BD5153"/>
    <w:rsid w:val="00BD5D5C"/>
    <w:rsid w:val="00BD5D6B"/>
    <w:rsid w:val="00BD605D"/>
    <w:rsid w:val="00BD6FEE"/>
    <w:rsid w:val="00BD739F"/>
    <w:rsid w:val="00BD7761"/>
    <w:rsid w:val="00BE0BA2"/>
    <w:rsid w:val="00BE1869"/>
    <w:rsid w:val="00BE2DB3"/>
    <w:rsid w:val="00BE30D4"/>
    <w:rsid w:val="00BE3B74"/>
    <w:rsid w:val="00BE3DA3"/>
    <w:rsid w:val="00BE3F77"/>
    <w:rsid w:val="00BE3FC5"/>
    <w:rsid w:val="00BE401C"/>
    <w:rsid w:val="00BE4439"/>
    <w:rsid w:val="00BE457D"/>
    <w:rsid w:val="00BE4729"/>
    <w:rsid w:val="00BE48AC"/>
    <w:rsid w:val="00BE4DED"/>
    <w:rsid w:val="00BE61E8"/>
    <w:rsid w:val="00BE6587"/>
    <w:rsid w:val="00BE6F2D"/>
    <w:rsid w:val="00BE776D"/>
    <w:rsid w:val="00BE7C9B"/>
    <w:rsid w:val="00BE7F5D"/>
    <w:rsid w:val="00BF083B"/>
    <w:rsid w:val="00BF0E19"/>
    <w:rsid w:val="00BF14EC"/>
    <w:rsid w:val="00BF1B34"/>
    <w:rsid w:val="00BF1C1A"/>
    <w:rsid w:val="00BF1F1D"/>
    <w:rsid w:val="00BF209A"/>
    <w:rsid w:val="00BF217A"/>
    <w:rsid w:val="00BF284A"/>
    <w:rsid w:val="00BF2896"/>
    <w:rsid w:val="00BF3578"/>
    <w:rsid w:val="00BF3BF9"/>
    <w:rsid w:val="00BF443D"/>
    <w:rsid w:val="00BF45AB"/>
    <w:rsid w:val="00BF466F"/>
    <w:rsid w:val="00BF4ADE"/>
    <w:rsid w:val="00BF4E4B"/>
    <w:rsid w:val="00BF4FF8"/>
    <w:rsid w:val="00BF54B8"/>
    <w:rsid w:val="00BF5E67"/>
    <w:rsid w:val="00BF757D"/>
    <w:rsid w:val="00C001AD"/>
    <w:rsid w:val="00C003E9"/>
    <w:rsid w:val="00C003EF"/>
    <w:rsid w:val="00C00E25"/>
    <w:rsid w:val="00C01E34"/>
    <w:rsid w:val="00C01E37"/>
    <w:rsid w:val="00C01F27"/>
    <w:rsid w:val="00C02311"/>
    <w:rsid w:val="00C02BFD"/>
    <w:rsid w:val="00C02C4E"/>
    <w:rsid w:val="00C02D19"/>
    <w:rsid w:val="00C030DC"/>
    <w:rsid w:val="00C03836"/>
    <w:rsid w:val="00C040FF"/>
    <w:rsid w:val="00C0421B"/>
    <w:rsid w:val="00C05862"/>
    <w:rsid w:val="00C05891"/>
    <w:rsid w:val="00C05938"/>
    <w:rsid w:val="00C05DAC"/>
    <w:rsid w:val="00C06267"/>
    <w:rsid w:val="00C062EE"/>
    <w:rsid w:val="00C065CA"/>
    <w:rsid w:val="00C068EB"/>
    <w:rsid w:val="00C069D8"/>
    <w:rsid w:val="00C073D5"/>
    <w:rsid w:val="00C10672"/>
    <w:rsid w:val="00C11785"/>
    <w:rsid w:val="00C11AAE"/>
    <w:rsid w:val="00C12238"/>
    <w:rsid w:val="00C127FC"/>
    <w:rsid w:val="00C12C70"/>
    <w:rsid w:val="00C135AF"/>
    <w:rsid w:val="00C13A27"/>
    <w:rsid w:val="00C13F7B"/>
    <w:rsid w:val="00C14363"/>
    <w:rsid w:val="00C1449D"/>
    <w:rsid w:val="00C145DA"/>
    <w:rsid w:val="00C14667"/>
    <w:rsid w:val="00C14E1A"/>
    <w:rsid w:val="00C157DF"/>
    <w:rsid w:val="00C15A0B"/>
    <w:rsid w:val="00C1614B"/>
    <w:rsid w:val="00C1754E"/>
    <w:rsid w:val="00C177FD"/>
    <w:rsid w:val="00C20C4D"/>
    <w:rsid w:val="00C211AD"/>
    <w:rsid w:val="00C217AD"/>
    <w:rsid w:val="00C21B47"/>
    <w:rsid w:val="00C22176"/>
    <w:rsid w:val="00C22522"/>
    <w:rsid w:val="00C2284D"/>
    <w:rsid w:val="00C24AEC"/>
    <w:rsid w:val="00C24B6C"/>
    <w:rsid w:val="00C24BB6"/>
    <w:rsid w:val="00C24EEF"/>
    <w:rsid w:val="00C25728"/>
    <w:rsid w:val="00C260A9"/>
    <w:rsid w:val="00C26C33"/>
    <w:rsid w:val="00C26C8E"/>
    <w:rsid w:val="00C27CDC"/>
    <w:rsid w:val="00C30535"/>
    <w:rsid w:val="00C307DA"/>
    <w:rsid w:val="00C30B67"/>
    <w:rsid w:val="00C30F8D"/>
    <w:rsid w:val="00C31EFF"/>
    <w:rsid w:val="00C320D9"/>
    <w:rsid w:val="00C320E4"/>
    <w:rsid w:val="00C32494"/>
    <w:rsid w:val="00C33335"/>
    <w:rsid w:val="00C33E51"/>
    <w:rsid w:val="00C341B9"/>
    <w:rsid w:val="00C34240"/>
    <w:rsid w:val="00C344E5"/>
    <w:rsid w:val="00C3460A"/>
    <w:rsid w:val="00C3464D"/>
    <w:rsid w:val="00C347E4"/>
    <w:rsid w:val="00C34832"/>
    <w:rsid w:val="00C352F8"/>
    <w:rsid w:val="00C35DEC"/>
    <w:rsid w:val="00C35E11"/>
    <w:rsid w:val="00C35EC7"/>
    <w:rsid w:val="00C37595"/>
    <w:rsid w:val="00C375F9"/>
    <w:rsid w:val="00C40849"/>
    <w:rsid w:val="00C41297"/>
    <w:rsid w:val="00C41604"/>
    <w:rsid w:val="00C4196C"/>
    <w:rsid w:val="00C42868"/>
    <w:rsid w:val="00C42A5A"/>
    <w:rsid w:val="00C42D37"/>
    <w:rsid w:val="00C4353C"/>
    <w:rsid w:val="00C43DA2"/>
    <w:rsid w:val="00C44344"/>
    <w:rsid w:val="00C44B95"/>
    <w:rsid w:val="00C456E2"/>
    <w:rsid w:val="00C459F9"/>
    <w:rsid w:val="00C45EF0"/>
    <w:rsid w:val="00C4661E"/>
    <w:rsid w:val="00C46BA0"/>
    <w:rsid w:val="00C46F3D"/>
    <w:rsid w:val="00C47370"/>
    <w:rsid w:val="00C4738F"/>
    <w:rsid w:val="00C503AF"/>
    <w:rsid w:val="00C50779"/>
    <w:rsid w:val="00C50E77"/>
    <w:rsid w:val="00C51915"/>
    <w:rsid w:val="00C5191C"/>
    <w:rsid w:val="00C51C67"/>
    <w:rsid w:val="00C51FD2"/>
    <w:rsid w:val="00C51FD3"/>
    <w:rsid w:val="00C52143"/>
    <w:rsid w:val="00C5230F"/>
    <w:rsid w:val="00C52438"/>
    <w:rsid w:val="00C52836"/>
    <w:rsid w:val="00C52E66"/>
    <w:rsid w:val="00C53B2B"/>
    <w:rsid w:val="00C540C2"/>
    <w:rsid w:val="00C54211"/>
    <w:rsid w:val="00C54314"/>
    <w:rsid w:val="00C54DD3"/>
    <w:rsid w:val="00C55077"/>
    <w:rsid w:val="00C55F5F"/>
    <w:rsid w:val="00C569FF"/>
    <w:rsid w:val="00C56DA7"/>
    <w:rsid w:val="00C57219"/>
    <w:rsid w:val="00C57CED"/>
    <w:rsid w:val="00C600A9"/>
    <w:rsid w:val="00C600B8"/>
    <w:rsid w:val="00C603A0"/>
    <w:rsid w:val="00C60868"/>
    <w:rsid w:val="00C60A49"/>
    <w:rsid w:val="00C60A7A"/>
    <w:rsid w:val="00C61F46"/>
    <w:rsid w:val="00C621E8"/>
    <w:rsid w:val="00C623FD"/>
    <w:rsid w:val="00C62E46"/>
    <w:rsid w:val="00C640E5"/>
    <w:rsid w:val="00C64263"/>
    <w:rsid w:val="00C649AE"/>
    <w:rsid w:val="00C649E8"/>
    <w:rsid w:val="00C64F0D"/>
    <w:rsid w:val="00C65265"/>
    <w:rsid w:val="00C65C03"/>
    <w:rsid w:val="00C65E79"/>
    <w:rsid w:val="00C664EC"/>
    <w:rsid w:val="00C66EC5"/>
    <w:rsid w:val="00C674AF"/>
    <w:rsid w:val="00C67E74"/>
    <w:rsid w:val="00C70230"/>
    <w:rsid w:val="00C704C3"/>
    <w:rsid w:val="00C7078F"/>
    <w:rsid w:val="00C71911"/>
    <w:rsid w:val="00C727AD"/>
    <w:rsid w:val="00C7287D"/>
    <w:rsid w:val="00C728CE"/>
    <w:rsid w:val="00C72E76"/>
    <w:rsid w:val="00C72F32"/>
    <w:rsid w:val="00C72FD9"/>
    <w:rsid w:val="00C7333F"/>
    <w:rsid w:val="00C73E98"/>
    <w:rsid w:val="00C740BF"/>
    <w:rsid w:val="00C74519"/>
    <w:rsid w:val="00C751C9"/>
    <w:rsid w:val="00C7544F"/>
    <w:rsid w:val="00C75844"/>
    <w:rsid w:val="00C75CB4"/>
    <w:rsid w:val="00C75CC4"/>
    <w:rsid w:val="00C7600F"/>
    <w:rsid w:val="00C76A12"/>
    <w:rsid w:val="00C76B49"/>
    <w:rsid w:val="00C76CCB"/>
    <w:rsid w:val="00C77509"/>
    <w:rsid w:val="00C775F6"/>
    <w:rsid w:val="00C77749"/>
    <w:rsid w:val="00C77B80"/>
    <w:rsid w:val="00C800BF"/>
    <w:rsid w:val="00C8075F"/>
    <w:rsid w:val="00C808E0"/>
    <w:rsid w:val="00C80A53"/>
    <w:rsid w:val="00C82425"/>
    <w:rsid w:val="00C8252D"/>
    <w:rsid w:val="00C82A84"/>
    <w:rsid w:val="00C82C49"/>
    <w:rsid w:val="00C8308D"/>
    <w:rsid w:val="00C8422F"/>
    <w:rsid w:val="00C847F7"/>
    <w:rsid w:val="00C85025"/>
    <w:rsid w:val="00C850BF"/>
    <w:rsid w:val="00C86055"/>
    <w:rsid w:val="00C86102"/>
    <w:rsid w:val="00C86172"/>
    <w:rsid w:val="00C86888"/>
    <w:rsid w:val="00C87526"/>
    <w:rsid w:val="00C9002D"/>
    <w:rsid w:val="00C909E9"/>
    <w:rsid w:val="00C912E1"/>
    <w:rsid w:val="00C91B04"/>
    <w:rsid w:val="00C926E8"/>
    <w:rsid w:val="00C929E6"/>
    <w:rsid w:val="00C92E7D"/>
    <w:rsid w:val="00C93445"/>
    <w:rsid w:val="00C93B38"/>
    <w:rsid w:val="00C93DC7"/>
    <w:rsid w:val="00C94268"/>
    <w:rsid w:val="00C943CA"/>
    <w:rsid w:val="00C94537"/>
    <w:rsid w:val="00C94AB2"/>
    <w:rsid w:val="00C94DDC"/>
    <w:rsid w:val="00C954EE"/>
    <w:rsid w:val="00C95A9B"/>
    <w:rsid w:val="00C96896"/>
    <w:rsid w:val="00C975D1"/>
    <w:rsid w:val="00C977FA"/>
    <w:rsid w:val="00C97850"/>
    <w:rsid w:val="00C97A4E"/>
    <w:rsid w:val="00C97A5D"/>
    <w:rsid w:val="00CA0DA4"/>
    <w:rsid w:val="00CA12A4"/>
    <w:rsid w:val="00CA12BD"/>
    <w:rsid w:val="00CA1478"/>
    <w:rsid w:val="00CA1C5F"/>
    <w:rsid w:val="00CA2186"/>
    <w:rsid w:val="00CA22DF"/>
    <w:rsid w:val="00CA298E"/>
    <w:rsid w:val="00CA3123"/>
    <w:rsid w:val="00CA3752"/>
    <w:rsid w:val="00CA3BBC"/>
    <w:rsid w:val="00CA3E09"/>
    <w:rsid w:val="00CA51C9"/>
    <w:rsid w:val="00CA53E4"/>
    <w:rsid w:val="00CA5F31"/>
    <w:rsid w:val="00CA68E1"/>
    <w:rsid w:val="00CA6A5D"/>
    <w:rsid w:val="00CA707E"/>
    <w:rsid w:val="00CA7125"/>
    <w:rsid w:val="00CA7207"/>
    <w:rsid w:val="00CA74EA"/>
    <w:rsid w:val="00CA7BC2"/>
    <w:rsid w:val="00CB00D0"/>
    <w:rsid w:val="00CB01F9"/>
    <w:rsid w:val="00CB042F"/>
    <w:rsid w:val="00CB0850"/>
    <w:rsid w:val="00CB13FF"/>
    <w:rsid w:val="00CB2473"/>
    <w:rsid w:val="00CB25CA"/>
    <w:rsid w:val="00CB2CF9"/>
    <w:rsid w:val="00CB3394"/>
    <w:rsid w:val="00CB39CB"/>
    <w:rsid w:val="00CB3B57"/>
    <w:rsid w:val="00CB4532"/>
    <w:rsid w:val="00CB4622"/>
    <w:rsid w:val="00CB475A"/>
    <w:rsid w:val="00CB4A5D"/>
    <w:rsid w:val="00CB4C17"/>
    <w:rsid w:val="00CB4E3F"/>
    <w:rsid w:val="00CB5EE9"/>
    <w:rsid w:val="00CB5F5F"/>
    <w:rsid w:val="00CB6548"/>
    <w:rsid w:val="00CB6638"/>
    <w:rsid w:val="00CB6755"/>
    <w:rsid w:val="00CB6781"/>
    <w:rsid w:val="00CB6D10"/>
    <w:rsid w:val="00CB7686"/>
    <w:rsid w:val="00CB773D"/>
    <w:rsid w:val="00CC01DF"/>
    <w:rsid w:val="00CC0392"/>
    <w:rsid w:val="00CC054D"/>
    <w:rsid w:val="00CC0A3B"/>
    <w:rsid w:val="00CC19CF"/>
    <w:rsid w:val="00CC204F"/>
    <w:rsid w:val="00CC219D"/>
    <w:rsid w:val="00CC2323"/>
    <w:rsid w:val="00CC261B"/>
    <w:rsid w:val="00CC3207"/>
    <w:rsid w:val="00CC3D19"/>
    <w:rsid w:val="00CC3DB2"/>
    <w:rsid w:val="00CC48F1"/>
    <w:rsid w:val="00CC4CE5"/>
    <w:rsid w:val="00CC4FBD"/>
    <w:rsid w:val="00CC5463"/>
    <w:rsid w:val="00CC56F5"/>
    <w:rsid w:val="00CC5913"/>
    <w:rsid w:val="00CC5AD1"/>
    <w:rsid w:val="00CC618C"/>
    <w:rsid w:val="00CC6C55"/>
    <w:rsid w:val="00CC6D35"/>
    <w:rsid w:val="00CC7194"/>
    <w:rsid w:val="00CC793F"/>
    <w:rsid w:val="00CD013D"/>
    <w:rsid w:val="00CD01EA"/>
    <w:rsid w:val="00CD05B3"/>
    <w:rsid w:val="00CD0D5B"/>
    <w:rsid w:val="00CD0DDA"/>
    <w:rsid w:val="00CD14ED"/>
    <w:rsid w:val="00CD180F"/>
    <w:rsid w:val="00CD1844"/>
    <w:rsid w:val="00CD273B"/>
    <w:rsid w:val="00CD2C05"/>
    <w:rsid w:val="00CD2CC0"/>
    <w:rsid w:val="00CD35F3"/>
    <w:rsid w:val="00CD3DEA"/>
    <w:rsid w:val="00CD4570"/>
    <w:rsid w:val="00CD5E92"/>
    <w:rsid w:val="00CD6B29"/>
    <w:rsid w:val="00CD6C4A"/>
    <w:rsid w:val="00CD783D"/>
    <w:rsid w:val="00CD7880"/>
    <w:rsid w:val="00CD79D2"/>
    <w:rsid w:val="00CD7C8A"/>
    <w:rsid w:val="00CE1B1C"/>
    <w:rsid w:val="00CE2118"/>
    <w:rsid w:val="00CE21E0"/>
    <w:rsid w:val="00CE227C"/>
    <w:rsid w:val="00CE2834"/>
    <w:rsid w:val="00CE2A1C"/>
    <w:rsid w:val="00CE2AAA"/>
    <w:rsid w:val="00CE2CDD"/>
    <w:rsid w:val="00CE30E3"/>
    <w:rsid w:val="00CE339A"/>
    <w:rsid w:val="00CE35D6"/>
    <w:rsid w:val="00CE382D"/>
    <w:rsid w:val="00CE39A2"/>
    <w:rsid w:val="00CE3E35"/>
    <w:rsid w:val="00CE46FA"/>
    <w:rsid w:val="00CE47E4"/>
    <w:rsid w:val="00CE4A4C"/>
    <w:rsid w:val="00CE4AA0"/>
    <w:rsid w:val="00CE5208"/>
    <w:rsid w:val="00CE5A57"/>
    <w:rsid w:val="00CE662D"/>
    <w:rsid w:val="00CE7497"/>
    <w:rsid w:val="00CE79F8"/>
    <w:rsid w:val="00CE7F79"/>
    <w:rsid w:val="00CF0446"/>
    <w:rsid w:val="00CF0B1B"/>
    <w:rsid w:val="00CF0DDA"/>
    <w:rsid w:val="00CF1AED"/>
    <w:rsid w:val="00CF1B61"/>
    <w:rsid w:val="00CF28CD"/>
    <w:rsid w:val="00CF2C11"/>
    <w:rsid w:val="00CF3AB5"/>
    <w:rsid w:val="00CF3E2B"/>
    <w:rsid w:val="00CF4753"/>
    <w:rsid w:val="00CF4D05"/>
    <w:rsid w:val="00CF4EA4"/>
    <w:rsid w:val="00CF56E6"/>
    <w:rsid w:val="00CF6313"/>
    <w:rsid w:val="00CF651E"/>
    <w:rsid w:val="00CF6602"/>
    <w:rsid w:val="00CF662C"/>
    <w:rsid w:val="00CF6FCC"/>
    <w:rsid w:val="00CF771C"/>
    <w:rsid w:val="00CF7C03"/>
    <w:rsid w:val="00D00419"/>
    <w:rsid w:val="00D005E8"/>
    <w:rsid w:val="00D01693"/>
    <w:rsid w:val="00D01E80"/>
    <w:rsid w:val="00D01ED7"/>
    <w:rsid w:val="00D0304D"/>
    <w:rsid w:val="00D03A78"/>
    <w:rsid w:val="00D03AD0"/>
    <w:rsid w:val="00D03DE0"/>
    <w:rsid w:val="00D04998"/>
    <w:rsid w:val="00D04AA3"/>
    <w:rsid w:val="00D04B9D"/>
    <w:rsid w:val="00D04CCD"/>
    <w:rsid w:val="00D04EA6"/>
    <w:rsid w:val="00D0534D"/>
    <w:rsid w:val="00D0571D"/>
    <w:rsid w:val="00D05789"/>
    <w:rsid w:val="00D059D2"/>
    <w:rsid w:val="00D05A21"/>
    <w:rsid w:val="00D06BC0"/>
    <w:rsid w:val="00D06DE7"/>
    <w:rsid w:val="00D10335"/>
    <w:rsid w:val="00D10705"/>
    <w:rsid w:val="00D1081B"/>
    <w:rsid w:val="00D118B0"/>
    <w:rsid w:val="00D11CCF"/>
    <w:rsid w:val="00D11F2F"/>
    <w:rsid w:val="00D12C78"/>
    <w:rsid w:val="00D13920"/>
    <w:rsid w:val="00D14413"/>
    <w:rsid w:val="00D145E7"/>
    <w:rsid w:val="00D145E8"/>
    <w:rsid w:val="00D14748"/>
    <w:rsid w:val="00D151F7"/>
    <w:rsid w:val="00D15C6C"/>
    <w:rsid w:val="00D170DE"/>
    <w:rsid w:val="00D17282"/>
    <w:rsid w:val="00D206F1"/>
    <w:rsid w:val="00D2152B"/>
    <w:rsid w:val="00D2160B"/>
    <w:rsid w:val="00D21805"/>
    <w:rsid w:val="00D21B46"/>
    <w:rsid w:val="00D23172"/>
    <w:rsid w:val="00D23300"/>
    <w:rsid w:val="00D23DC1"/>
    <w:rsid w:val="00D24717"/>
    <w:rsid w:val="00D25261"/>
    <w:rsid w:val="00D25FE7"/>
    <w:rsid w:val="00D2603F"/>
    <w:rsid w:val="00D2608F"/>
    <w:rsid w:val="00D26471"/>
    <w:rsid w:val="00D265E4"/>
    <w:rsid w:val="00D26CB3"/>
    <w:rsid w:val="00D2742C"/>
    <w:rsid w:val="00D275D0"/>
    <w:rsid w:val="00D27D50"/>
    <w:rsid w:val="00D27FEA"/>
    <w:rsid w:val="00D30EC5"/>
    <w:rsid w:val="00D319C3"/>
    <w:rsid w:val="00D33239"/>
    <w:rsid w:val="00D33537"/>
    <w:rsid w:val="00D33ECA"/>
    <w:rsid w:val="00D3490B"/>
    <w:rsid w:val="00D34B02"/>
    <w:rsid w:val="00D34D84"/>
    <w:rsid w:val="00D353CF"/>
    <w:rsid w:val="00D3550F"/>
    <w:rsid w:val="00D35631"/>
    <w:rsid w:val="00D35AB0"/>
    <w:rsid w:val="00D369EC"/>
    <w:rsid w:val="00D36F4A"/>
    <w:rsid w:val="00D378B6"/>
    <w:rsid w:val="00D378D0"/>
    <w:rsid w:val="00D400D6"/>
    <w:rsid w:val="00D40732"/>
    <w:rsid w:val="00D41F6D"/>
    <w:rsid w:val="00D4308B"/>
    <w:rsid w:val="00D435D4"/>
    <w:rsid w:val="00D43AFE"/>
    <w:rsid w:val="00D43B6E"/>
    <w:rsid w:val="00D43F5E"/>
    <w:rsid w:val="00D4545A"/>
    <w:rsid w:val="00D46F4E"/>
    <w:rsid w:val="00D47197"/>
    <w:rsid w:val="00D47302"/>
    <w:rsid w:val="00D47376"/>
    <w:rsid w:val="00D475ED"/>
    <w:rsid w:val="00D47960"/>
    <w:rsid w:val="00D47C5C"/>
    <w:rsid w:val="00D511C1"/>
    <w:rsid w:val="00D514BF"/>
    <w:rsid w:val="00D51759"/>
    <w:rsid w:val="00D51A5C"/>
    <w:rsid w:val="00D51B04"/>
    <w:rsid w:val="00D51EDB"/>
    <w:rsid w:val="00D52112"/>
    <w:rsid w:val="00D5232A"/>
    <w:rsid w:val="00D52CCF"/>
    <w:rsid w:val="00D52D76"/>
    <w:rsid w:val="00D538B7"/>
    <w:rsid w:val="00D53A15"/>
    <w:rsid w:val="00D53AF5"/>
    <w:rsid w:val="00D54025"/>
    <w:rsid w:val="00D543B6"/>
    <w:rsid w:val="00D54881"/>
    <w:rsid w:val="00D54EEF"/>
    <w:rsid w:val="00D5508C"/>
    <w:rsid w:val="00D550BB"/>
    <w:rsid w:val="00D555AB"/>
    <w:rsid w:val="00D56524"/>
    <w:rsid w:val="00D56794"/>
    <w:rsid w:val="00D56862"/>
    <w:rsid w:val="00D56D5A"/>
    <w:rsid w:val="00D5723F"/>
    <w:rsid w:val="00D575B5"/>
    <w:rsid w:val="00D57635"/>
    <w:rsid w:val="00D60658"/>
    <w:rsid w:val="00D60F7A"/>
    <w:rsid w:val="00D6121F"/>
    <w:rsid w:val="00D62114"/>
    <w:rsid w:val="00D6270B"/>
    <w:rsid w:val="00D62749"/>
    <w:rsid w:val="00D62904"/>
    <w:rsid w:val="00D62FFC"/>
    <w:rsid w:val="00D63F06"/>
    <w:rsid w:val="00D63F2E"/>
    <w:rsid w:val="00D64EFE"/>
    <w:rsid w:val="00D64F32"/>
    <w:rsid w:val="00D65223"/>
    <w:rsid w:val="00D66A16"/>
    <w:rsid w:val="00D70046"/>
    <w:rsid w:val="00D70889"/>
    <w:rsid w:val="00D70C20"/>
    <w:rsid w:val="00D70D70"/>
    <w:rsid w:val="00D70EEE"/>
    <w:rsid w:val="00D70F83"/>
    <w:rsid w:val="00D70FD1"/>
    <w:rsid w:val="00D71107"/>
    <w:rsid w:val="00D71BBC"/>
    <w:rsid w:val="00D71D80"/>
    <w:rsid w:val="00D71DF6"/>
    <w:rsid w:val="00D71EA3"/>
    <w:rsid w:val="00D72BF5"/>
    <w:rsid w:val="00D72D3E"/>
    <w:rsid w:val="00D72E67"/>
    <w:rsid w:val="00D73678"/>
    <w:rsid w:val="00D73D6D"/>
    <w:rsid w:val="00D73FB1"/>
    <w:rsid w:val="00D74EF3"/>
    <w:rsid w:val="00D7502A"/>
    <w:rsid w:val="00D7529C"/>
    <w:rsid w:val="00D7553B"/>
    <w:rsid w:val="00D755AD"/>
    <w:rsid w:val="00D757CB"/>
    <w:rsid w:val="00D75AF3"/>
    <w:rsid w:val="00D767BB"/>
    <w:rsid w:val="00D7687E"/>
    <w:rsid w:val="00D768ED"/>
    <w:rsid w:val="00D768F7"/>
    <w:rsid w:val="00D76AAC"/>
    <w:rsid w:val="00D76AC8"/>
    <w:rsid w:val="00D76DB6"/>
    <w:rsid w:val="00D77A70"/>
    <w:rsid w:val="00D8012C"/>
    <w:rsid w:val="00D80E3E"/>
    <w:rsid w:val="00D81EAB"/>
    <w:rsid w:val="00D81EBF"/>
    <w:rsid w:val="00D833B4"/>
    <w:rsid w:val="00D83C0A"/>
    <w:rsid w:val="00D83D19"/>
    <w:rsid w:val="00D83EDE"/>
    <w:rsid w:val="00D844F3"/>
    <w:rsid w:val="00D84BFE"/>
    <w:rsid w:val="00D84FF0"/>
    <w:rsid w:val="00D8648C"/>
    <w:rsid w:val="00D869EE"/>
    <w:rsid w:val="00D86E97"/>
    <w:rsid w:val="00D875B8"/>
    <w:rsid w:val="00D876B4"/>
    <w:rsid w:val="00D905F0"/>
    <w:rsid w:val="00D91D11"/>
    <w:rsid w:val="00D923B6"/>
    <w:rsid w:val="00D92BF2"/>
    <w:rsid w:val="00D92F10"/>
    <w:rsid w:val="00D933A2"/>
    <w:rsid w:val="00D93402"/>
    <w:rsid w:val="00D93A42"/>
    <w:rsid w:val="00D94191"/>
    <w:rsid w:val="00D943C1"/>
    <w:rsid w:val="00D94AA9"/>
    <w:rsid w:val="00D94D13"/>
    <w:rsid w:val="00D957BC"/>
    <w:rsid w:val="00D963E5"/>
    <w:rsid w:val="00D9666A"/>
    <w:rsid w:val="00D96960"/>
    <w:rsid w:val="00D969F1"/>
    <w:rsid w:val="00D96E8A"/>
    <w:rsid w:val="00D973A0"/>
    <w:rsid w:val="00D97D96"/>
    <w:rsid w:val="00DA01E6"/>
    <w:rsid w:val="00DA06B3"/>
    <w:rsid w:val="00DA108E"/>
    <w:rsid w:val="00DA202B"/>
    <w:rsid w:val="00DA206B"/>
    <w:rsid w:val="00DA2889"/>
    <w:rsid w:val="00DA29F7"/>
    <w:rsid w:val="00DA2C2C"/>
    <w:rsid w:val="00DA30EB"/>
    <w:rsid w:val="00DA3987"/>
    <w:rsid w:val="00DA3CFF"/>
    <w:rsid w:val="00DA407C"/>
    <w:rsid w:val="00DA43C8"/>
    <w:rsid w:val="00DA4C57"/>
    <w:rsid w:val="00DA4D18"/>
    <w:rsid w:val="00DA583E"/>
    <w:rsid w:val="00DA5D11"/>
    <w:rsid w:val="00DA75CA"/>
    <w:rsid w:val="00DA7FF7"/>
    <w:rsid w:val="00DB0359"/>
    <w:rsid w:val="00DB0A74"/>
    <w:rsid w:val="00DB0CA3"/>
    <w:rsid w:val="00DB120E"/>
    <w:rsid w:val="00DB1484"/>
    <w:rsid w:val="00DB224B"/>
    <w:rsid w:val="00DB2465"/>
    <w:rsid w:val="00DB2AD3"/>
    <w:rsid w:val="00DB2FB3"/>
    <w:rsid w:val="00DB3883"/>
    <w:rsid w:val="00DB49D5"/>
    <w:rsid w:val="00DB4FCA"/>
    <w:rsid w:val="00DB573E"/>
    <w:rsid w:val="00DB5AC7"/>
    <w:rsid w:val="00DB5E39"/>
    <w:rsid w:val="00DB5E55"/>
    <w:rsid w:val="00DB6D2A"/>
    <w:rsid w:val="00DB77F8"/>
    <w:rsid w:val="00DC061B"/>
    <w:rsid w:val="00DC069D"/>
    <w:rsid w:val="00DC06D0"/>
    <w:rsid w:val="00DC0A6D"/>
    <w:rsid w:val="00DC0D7F"/>
    <w:rsid w:val="00DC10E4"/>
    <w:rsid w:val="00DC17CB"/>
    <w:rsid w:val="00DC19B4"/>
    <w:rsid w:val="00DC1A14"/>
    <w:rsid w:val="00DC212E"/>
    <w:rsid w:val="00DC265C"/>
    <w:rsid w:val="00DC2D19"/>
    <w:rsid w:val="00DC3B15"/>
    <w:rsid w:val="00DC3B2C"/>
    <w:rsid w:val="00DC3F58"/>
    <w:rsid w:val="00DC4CDD"/>
    <w:rsid w:val="00DC5114"/>
    <w:rsid w:val="00DC522C"/>
    <w:rsid w:val="00DC5567"/>
    <w:rsid w:val="00DC62DC"/>
    <w:rsid w:val="00DC6E75"/>
    <w:rsid w:val="00DC73D3"/>
    <w:rsid w:val="00DC75E1"/>
    <w:rsid w:val="00DC78D0"/>
    <w:rsid w:val="00DC7AAF"/>
    <w:rsid w:val="00DD00CD"/>
    <w:rsid w:val="00DD0284"/>
    <w:rsid w:val="00DD04A5"/>
    <w:rsid w:val="00DD05C0"/>
    <w:rsid w:val="00DD065D"/>
    <w:rsid w:val="00DD0BBB"/>
    <w:rsid w:val="00DD0D80"/>
    <w:rsid w:val="00DD1376"/>
    <w:rsid w:val="00DD1F31"/>
    <w:rsid w:val="00DD325D"/>
    <w:rsid w:val="00DD4394"/>
    <w:rsid w:val="00DD44DA"/>
    <w:rsid w:val="00DD44E6"/>
    <w:rsid w:val="00DD51BE"/>
    <w:rsid w:val="00DD61D3"/>
    <w:rsid w:val="00DD737F"/>
    <w:rsid w:val="00DD73A6"/>
    <w:rsid w:val="00DE0583"/>
    <w:rsid w:val="00DE0645"/>
    <w:rsid w:val="00DE06DC"/>
    <w:rsid w:val="00DE0898"/>
    <w:rsid w:val="00DE0CB0"/>
    <w:rsid w:val="00DE0D15"/>
    <w:rsid w:val="00DE0D83"/>
    <w:rsid w:val="00DE0F9A"/>
    <w:rsid w:val="00DE1102"/>
    <w:rsid w:val="00DE2413"/>
    <w:rsid w:val="00DE26C8"/>
    <w:rsid w:val="00DE2841"/>
    <w:rsid w:val="00DE33CE"/>
    <w:rsid w:val="00DE3571"/>
    <w:rsid w:val="00DE3C81"/>
    <w:rsid w:val="00DE3D5A"/>
    <w:rsid w:val="00DE3FDB"/>
    <w:rsid w:val="00DE4C0F"/>
    <w:rsid w:val="00DE4EE1"/>
    <w:rsid w:val="00DE4EE2"/>
    <w:rsid w:val="00DE5082"/>
    <w:rsid w:val="00DE5121"/>
    <w:rsid w:val="00DE5440"/>
    <w:rsid w:val="00DE5621"/>
    <w:rsid w:val="00DE6253"/>
    <w:rsid w:val="00DE638F"/>
    <w:rsid w:val="00DE6487"/>
    <w:rsid w:val="00DE66A2"/>
    <w:rsid w:val="00DE69D8"/>
    <w:rsid w:val="00DE7463"/>
    <w:rsid w:val="00DF0321"/>
    <w:rsid w:val="00DF05D7"/>
    <w:rsid w:val="00DF0D68"/>
    <w:rsid w:val="00DF0FB4"/>
    <w:rsid w:val="00DF11F8"/>
    <w:rsid w:val="00DF18D9"/>
    <w:rsid w:val="00DF2218"/>
    <w:rsid w:val="00DF25DB"/>
    <w:rsid w:val="00DF2E8D"/>
    <w:rsid w:val="00DF3FEC"/>
    <w:rsid w:val="00DF4369"/>
    <w:rsid w:val="00DF45B3"/>
    <w:rsid w:val="00DF483D"/>
    <w:rsid w:val="00DF64D5"/>
    <w:rsid w:val="00DF6C68"/>
    <w:rsid w:val="00DF726C"/>
    <w:rsid w:val="00DF7EFF"/>
    <w:rsid w:val="00E00E32"/>
    <w:rsid w:val="00E01418"/>
    <w:rsid w:val="00E01AC9"/>
    <w:rsid w:val="00E01BA4"/>
    <w:rsid w:val="00E03734"/>
    <w:rsid w:val="00E0390F"/>
    <w:rsid w:val="00E04311"/>
    <w:rsid w:val="00E05093"/>
    <w:rsid w:val="00E06EEC"/>
    <w:rsid w:val="00E07A9D"/>
    <w:rsid w:val="00E07B5E"/>
    <w:rsid w:val="00E07FED"/>
    <w:rsid w:val="00E1016D"/>
    <w:rsid w:val="00E101DA"/>
    <w:rsid w:val="00E10F07"/>
    <w:rsid w:val="00E117FE"/>
    <w:rsid w:val="00E1242B"/>
    <w:rsid w:val="00E127CE"/>
    <w:rsid w:val="00E127E4"/>
    <w:rsid w:val="00E129E4"/>
    <w:rsid w:val="00E12A6D"/>
    <w:rsid w:val="00E12CCE"/>
    <w:rsid w:val="00E13009"/>
    <w:rsid w:val="00E13990"/>
    <w:rsid w:val="00E13C4B"/>
    <w:rsid w:val="00E13F56"/>
    <w:rsid w:val="00E1482A"/>
    <w:rsid w:val="00E153BC"/>
    <w:rsid w:val="00E16321"/>
    <w:rsid w:val="00E16BB5"/>
    <w:rsid w:val="00E16D42"/>
    <w:rsid w:val="00E17796"/>
    <w:rsid w:val="00E20432"/>
    <w:rsid w:val="00E20935"/>
    <w:rsid w:val="00E20DEA"/>
    <w:rsid w:val="00E21753"/>
    <w:rsid w:val="00E21A75"/>
    <w:rsid w:val="00E21B76"/>
    <w:rsid w:val="00E2268A"/>
    <w:rsid w:val="00E22B93"/>
    <w:rsid w:val="00E232E1"/>
    <w:rsid w:val="00E23849"/>
    <w:rsid w:val="00E23917"/>
    <w:rsid w:val="00E2398C"/>
    <w:rsid w:val="00E241B2"/>
    <w:rsid w:val="00E25B71"/>
    <w:rsid w:val="00E26418"/>
    <w:rsid w:val="00E27135"/>
    <w:rsid w:val="00E2755C"/>
    <w:rsid w:val="00E27910"/>
    <w:rsid w:val="00E30086"/>
    <w:rsid w:val="00E30132"/>
    <w:rsid w:val="00E307FE"/>
    <w:rsid w:val="00E316F9"/>
    <w:rsid w:val="00E31D04"/>
    <w:rsid w:val="00E320C1"/>
    <w:rsid w:val="00E321E6"/>
    <w:rsid w:val="00E3221C"/>
    <w:rsid w:val="00E325D0"/>
    <w:rsid w:val="00E32755"/>
    <w:rsid w:val="00E32821"/>
    <w:rsid w:val="00E32847"/>
    <w:rsid w:val="00E32A5B"/>
    <w:rsid w:val="00E33C48"/>
    <w:rsid w:val="00E33FF3"/>
    <w:rsid w:val="00E340FB"/>
    <w:rsid w:val="00E350F4"/>
    <w:rsid w:val="00E35537"/>
    <w:rsid w:val="00E36210"/>
    <w:rsid w:val="00E36303"/>
    <w:rsid w:val="00E37448"/>
    <w:rsid w:val="00E37902"/>
    <w:rsid w:val="00E37AB4"/>
    <w:rsid w:val="00E4003C"/>
    <w:rsid w:val="00E40B22"/>
    <w:rsid w:val="00E41B3D"/>
    <w:rsid w:val="00E41D27"/>
    <w:rsid w:val="00E42781"/>
    <w:rsid w:val="00E42EAF"/>
    <w:rsid w:val="00E4313B"/>
    <w:rsid w:val="00E43540"/>
    <w:rsid w:val="00E436CF"/>
    <w:rsid w:val="00E4462C"/>
    <w:rsid w:val="00E447D8"/>
    <w:rsid w:val="00E44A8E"/>
    <w:rsid w:val="00E44D5D"/>
    <w:rsid w:val="00E462D3"/>
    <w:rsid w:val="00E4635F"/>
    <w:rsid w:val="00E470D0"/>
    <w:rsid w:val="00E47731"/>
    <w:rsid w:val="00E47B83"/>
    <w:rsid w:val="00E47BD4"/>
    <w:rsid w:val="00E47CC4"/>
    <w:rsid w:val="00E50689"/>
    <w:rsid w:val="00E5122E"/>
    <w:rsid w:val="00E513BF"/>
    <w:rsid w:val="00E5145F"/>
    <w:rsid w:val="00E51468"/>
    <w:rsid w:val="00E5221E"/>
    <w:rsid w:val="00E5311B"/>
    <w:rsid w:val="00E53594"/>
    <w:rsid w:val="00E53B9F"/>
    <w:rsid w:val="00E53EEC"/>
    <w:rsid w:val="00E54830"/>
    <w:rsid w:val="00E56671"/>
    <w:rsid w:val="00E56A33"/>
    <w:rsid w:val="00E56C0E"/>
    <w:rsid w:val="00E5775D"/>
    <w:rsid w:val="00E602B9"/>
    <w:rsid w:val="00E60AAE"/>
    <w:rsid w:val="00E6138F"/>
    <w:rsid w:val="00E614E1"/>
    <w:rsid w:val="00E61BA9"/>
    <w:rsid w:val="00E61FC8"/>
    <w:rsid w:val="00E62183"/>
    <w:rsid w:val="00E62412"/>
    <w:rsid w:val="00E62DE7"/>
    <w:rsid w:val="00E6521E"/>
    <w:rsid w:val="00E65C43"/>
    <w:rsid w:val="00E660E1"/>
    <w:rsid w:val="00E67683"/>
    <w:rsid w:val="00E7009D"/>
    <w:rsid w:val="00E702F8"/>
    <w:rsid w:val="00E7044E"/>
    <w:rsid w:val="00E70537"/>
    <w:rsid w:val="00E70690"/>
    <w:rsid w:val="00E707E3"/>
    <w:rsid w:val="00E70A0F"/>
    <w:rsid w:val="00E70C29"/>
    <w:rsid w:val="00E70FD3"/>
    <w:rsid w:val="00E7146A"/>
    <w:rsid w:val="00E72EED"/>
    <w:rsid w:val="00E73161"/>
    <w:rsid w:val="00E733A5"/>
    <w:rsid w:val="00E73638"/>
    <w:rsid w:val="00E73932"/>
    <w:rsid w:val="00E73AAB"/>
    <w:rsid w:val="00E746F1"/>
    <w:rsid w:val="00E74807"/>
    <w:rsid w:val="00E75782"/>
    <w:rsid w:val="00E757F5"/>
    <w:rsid w:val="00E75B62"/>
    <w:rsid w:val="00E75D21"/>
    <w:rsid w:val="00E7634B"/>
    <w:rsid w:val="00E76592"/>
    <w:rsid w:val="00E7665A"/>
    <w:rsid w:val="00E76CB2"/>
    <w:rsid w:val="00E77709"/>
    <w:rsid w:val="00E77835"/>
    <w:rsid w:val="00E77B96"/>
    <w:rsid w:val="00E77D29"/>
    <w:rsid w:val="00E77FE7"/>
    <w:rsid w:val="00E8004B"/>
    <w:rsid w:val="00E80666"/>
    <w:rsid w:val="00E80A29"/>
    <w:rsid w:val="00E80A95"/>
    <w:rsid w:val="00E814B9"/>
    <w:rsid w:val="00E81C09"/>
    <w:rsid w:val="00E82725"/>
    <w:rsid w:val="00E833BC"/>
    <w:rsid w:val="00E83E14"/>
    <w:rsid w:val="00E84A9E"/>
    <w:rsid w:val="00E853F5"/>
    <w:rsid w:val="00E8584F"/>
    <w:rsid w:val="00E86047"/>
    <w:rsid w:val="00E86609"/>
    <w:rsid w:val="00E86FA9"/>
    <w:rsid w:val="00E871BE"/>
    <w:rsid w:val="00E87F7A"/>
    <w:rsid w:val="00E90514"/>
    <w:rsid w:val="00E90735"/>
    <w:rsid w:val="00E907E3"/>
    <w:rsid w:val="00E91727"/>
    <w:rsid w:val="00E917E3"/>
    <w:rsid w:val="00E91D96"/>
    <w:rsid w:val="00E92583"/>
    <w:rsid w:val="00E92846"/>
    <w:rsid w:val="00E932CE"/>
    <w:rsid w:val="00E9330B"/>
    <w:rsid w:val="00E939A5"/>
    <w:rsid w:val="00E941D4"/>
    <w:rsid w:val="00E941DB"/>
    <w:rsid w:val="00E945FC"/>
    <w:rsid w:val="00E94641"/>
    <w:rsid w:val="00E948A1"/>
    <w:rsid w:val="00E94AE1"/>
    <w:rsid w:val="00E95469"/>
    <w:rsid w:val="00E95624"/>
    <w:rsid w:val="00E95737"/>
    <w:rsid w:val="00E958B3"/>
    <w:rsid w:val="00E970C0"/>
    <w:rsid w:val="00E973DC"/>
    <w:rsid w:val="00E974EC"/>
    <w:rsid w:val="00E97A04"/>
    <w:rsid w:val="00EA0A34"/>
    <w:rsid w:val="00EA0BFD"/>
    <w:rsid w:val="00EA0F7D"/>
    <w:rsid w:val="00EA1BAC"/>
    <w:rsid w:val="00EA1D08"/>
    <w:rsid w:val="00EA241A"/>
    <w:rsid w:val="00EA26B1"/>
    <w:rsid w:val="00EA33D1"/>
    <w:rsid w:val="00EA3A25"/>
    <w:rsid w:val="00EA3B32"/>
    <w:rsid w:val="00EA40EB"/>
    <w:rsid w:val="00EA44C5"/>
    <w:rsid w:val="00EA6712"/>
    <w:rsid w:val="00EA697F"/>
    <w:rsid w:val="00EA6FCD"/>
    <w:rsid w:val="00EA748F"/>
    <w:rsid w:val="00EA7B64"/>
    <w:rsid w:val="00EA7C93"/>
    <w:rsid w:val="00EA7D98"/>
    <w:rsid w:val="00EB1DCD"/>
    <w:rsid w:val="00EB2138"/>
    <w:rsid w:val="00EB25FF"/>
    <w:rsid w:val="00EB26C5"/>
    <w:rsid w:val="00EB2726"/>
    <w:rsid w:val="00EB30EA"/>
    <w:rsid w:val="00EB4093"/>
    <w:rsid w:val="00EB40B5"/>
    <w:rsid w:val="00EB4573"/>
    <w:rsid w:val="00EB49E2"/>
    <w:rsid w:val="00EB4B6C"/>
    <w:rsid w:val="00EB4C96"/>
    <w:rsid w:val="00EB4FBC"/>
    <w:rsid w:val="00EB52A6"/>
    <w:rsid w:val="00EB663D"/>
    <w:rsid w:val="00EB67D4"/>
    <w:rsid w:val="00EB7779"/>
    <w:rsid w:val="00EC0783"/>
    <w:rsid w:val="00EC0862"/>
    <w:rsid w:val="00EC093E"/>
    <w:rsid w:val="00EC0D86"/>
    <w:rsid w:val="00EC1134"/>
    <w:rsid w:val="00EC137A"/>
    <w:rsid w:val="00EC158B"/>
    <w:rsid w:val="00EC1E17"/>
    <w:rsid w:val="00EC2414"/>
    <w:rsid w:val="00EC2883"/>
    <w:rsid w:val="00EC3313"/>
    <w:rsid w:val="00EC33C9"/>
    <w:rsid w:val="00EC4741"/>
    <w:rsid w:val="00EC47D5"/>
    <w:rsid w:val="00EC4CAF"/>
    <w:rsid w:val="00EC5228"/>
    <w:rsid w:val="00EC646B"/>
    <w:rsid w:val="00EC6A7E"/>
    <w:rsid w:val="00EC79CA"/>
    <w:rsid w:val="00EC7D0B"/>
    <w:rsid w:val="00EC7E33"/>
    <w:rsid w:val="00ED0BC4"/>
    <w:rsid w:val="00ED0C79"/>
    <w:rsid w:val="00ED0FAF"/>
    <w:rsid w:val="00ED11E5"/>
    <w:rsid w:val="00ED18CA"/>
    <w:rsid w:val="00ED1D59"/>
    <w:rsid w:val="00ED2161"/>
    <w:rsid w:val="00ED26A4"/>
    <w:rsid w:val="00ED2821"/>
    <w:rsid w:val="00ED308B"/>
    <w:rsid w:val="00ED383A"/>
    <w:rsid w:val="00ED45A5"/>
    <w:rsid w:val="00ED4825"/>
    <w:rsid w:val="00ED4B17"/>
    <w:rsid w:val="00ED4F15"/>
    <w:rsid w:val="00ED5466"/>
    <w:rsid w:val="00ED578D"/>
    <w:rsid w:val="00ED59D2"/>
    <w:rsid w:val="00ED6634"/>
    <w:rsid w:val="00ED7648"/>
    <w:rsid w:val="00ED7EB7"/>
    <w:rsid w:val="00EE0002"/>
    <w:rsid w:val="00EE0C38"/>
    <w:rsid w:val="00EE0EE0"/>
    <w:rsid w:val="00EE0FFA"/>
    <w:rsid w:val="00EE1E4C"/>
    <w:rsid w:val="00EE1EA5"/>
    <w:rsid w:val="00EE3228"/>
    <w:rsid w:val="00EE363D"/>
    <w:rsid w:val="00EE36FB"/>
    <w:rsid w:val="00EE4023"/>
    <w:rsid w:val="00EE4239"/>
    <w:rsid w:val="00EE424E"/>
    <w:rsid w:val="00EE47A2"/>
    <w:rsid w:val="00EE558D"/>
    <w:rsid w:val="00EE5848"/>
    <w:rsid w:val="00EE58A9"/>
    <w:rsid w:val="00EE5970"/>
    <w:rsid w:val="00EE5C11"/>
    <w:rsid w:val="00EE6A5A"/>
    <w:rsid w:val="00EE6BF1"/>
    <w:rsid w:val="00EE76A7"/>
    <w:rsid w:val="00EE7876"/>
    <w:rsid w:val="00EE78AD"/>
    <w:rsid w:val="00EE7B4B"/>
    <w:rsid w:val="00EE7CC1"/>
    <w:rsid w:val="00EF0C8D"/>
    <w:rsid w:val="00EF0EAB"/>
    <w:rsid w:val="00EF10F9"/>
    <w:rsid w:val="00EF11BB"/>
    <w:rsid w:val="00EF1A44"/>
    <w:rsid w:val="00EF2231"/>
    <w:rsid w:val="00EF2604"/>
    <w:rsid w:val="00EF2A48"/>
    <w:rsid w:val="00EF376D"/>
    <w:rsid w:val="00EF4A4E"/>
    <w:rsid w:val="00EF5503"/>
    <w:rsid w:val="00EF5600"/>
    <w:rsid w:val="00EF5AAA"/>
    <w:rsid w:val="00EF5D08"/>
    <w:rsid w:val="00EF60F0"/>
    <w:rsid w:val="00EF6689"/>
    <w:rsid w:val="00EF6F5E"/>
    <w:rsid w:val="00EF74F6"/>
    <w:rsid w:val="00EF75E9"/>
    <w:rsid w:val="00EF76BF"/>
    <w:rsid w:val="00EF7AFB"/>
    <w:rsid w:val="00EF7EB2"/>
    <w:rsid w:val="00EF7EC3"/>
    <w:rsid w:val="00F0004D"/>
    <w:rsid w:val="00F00DDD"/>
    <w:rsid w:val="00F01330"/>
    <w:rsid w:val="00F0201D"/>
    <w:rsid w:val="00F020BE"/>
    <w:rsid w:val="00F02386"/>
    <w:rsid w:val="00F029AE"/>
    <w:rsid w:val="00F02ADF"/>
    <w:rsid w:val="00F02DB7"/>
    <w:rsid w:val="00F03331"/>
    <w:rsid w:val="00F03C5A"/>
    <w:rsid w:val="00F03C7D"/>
    <w:rsid w:val="00F03E1F"/>
    <w:rsid w:val="00F04E15"/>
    <w:rsid w:val="00F05CE3"/>
    <w:rsid w:val="00F05D8C"/>
    <w:rsid w:val="00F077BB"/>
    <w:rsid w:val="00F10218"/>
    <w:rsid w:val="00F10271"/>
    <w:rsid w:val="00F10915"/>
    <w:rsid w:val="00F10B28"/>
    <w:rsid w:val="00F11B1B"/>
    <w:rsid w:val="00F11E9E"/>
    <w:rsid w:val="00F123E7"/>
    <w:rsid w:val="00F128E5"/>
    <w:rsid w:val="00F132AE"/>
    <w:rsid w:val="00F13EE8"/>
    <w:rsid w:val="00F1406B"/>
    <w:rsid w:val="00F14134"/>
    <w:rsid w:val="00F147A9"/>
    <w:rsid w:val="00F14B00"/>
    <w:rsid w:val="00F14E75"/>
    <w:rsid w:val="00F168F1"/>
    <w:rsid w:val="00F169A3"/>
    <w:rsid w:val="00F16B71"/>
    <w:rsid w:val="00F17311"/>
    <w:rsid w:val="00F1765E"/>
    <w:rsid w:val="00F177EF"/>
    <w:rsid w:val="00F17D30"/>
    <w:rsid w:val="00F20962"/>
    <w:rsid w:val="00F20D01"/>
    <w:rsid w:val="00F20D10"/>
    <w:rsid w:val="00F2251D"/>
    <w:rsid w:val="00F22767"/>
    <w:rsid w:val="00F22854"/>
    <w:rsid w:val="00F22E29"/>
    <w:rsid w:val="00F23274"/>
    <w:rsid w:val="00F23AB7"/>
    <w:rsid w:val="00F23CD4"/>
    <w:rsid w:val="00F23CF0"/>
    <w:rsid w:val="00F244F6"/>
    <w:rsid w:val="00F24F2B"/>
    <w:rsid w:val="00F2542D"/>
    <w:rsid w:val="00F26439"/>
    <w:rsid w:val="00F26C80"/>
    <w:rsid w:val="00F276EE"/>
    <w:rsid w:val="00F27C98"/>
    <w:rsid w:val="00F3073D"/>
    <w:rsid w:val="00F3147A"/>
    <w:rsid w:val="00F31D0A"/>
    <w:rsid w:val="00F31FFF"/>
    <w:rsid w:val="00F320E5"/>
    <w:rsid w:val="00F32194"/>
    <w:rsid w:val="00F32249"/>
    <w:rsid w:val="00F326BC"/>
    <w:rsid w:val="00F33F45"/>
    <w:rsid w:val="00F34067"/>
    <w:rsid w:val="00F341CE"/>
    <w:rsid w:val="00F34DA2"/>
    <w:rsid w:val="00F351A6"/>
    <w:rsid w:val="00F35933"/>
    <w:rsid w:val="00F369FB"/>
    <w:rsid w:val="00F36DD6"/>
    <w:rsid w:val="00F36E03"/>
    <w:rsid w:val="00F371E6"/>
    <w:rsid w:val="00F373FA"/>
    <w:rsid w:val="00F375D3"/>
    <w:rsid w:val="00F3792B"/>
    <w:rsid w:val="00F37D03"/>
    <w:rsid w:val="00F405F3"/>
    <w:rsid w:val="00F40706"/>
    <w:rsid w:val="00F40B75"/>
    <w:rsid w:val="00F40CC1"/>
    <w:rsid w:val="00F40DC2"/>
    <w:rsid w:val="00F40ECD"/>
    <w:rsid w:val="00F4192F"/>
    <w:rsid w:val="00F41B92"/>
    <w:rsid w:val="00F4267D"/>
    <w:rsid w:val="00F427BF"/>
    <w:rsid w:val="00F42EE6"/>
    <w:rsid w:val="00F43955"/>
    <w:rsid w:val="00F444AF"/>
    <w:rsid w:val="00F445F5"/>
    <w:rsid w:val="00F44955"/>
    <w:rsid w:val="00F44E5D"/>
    <w:rsid w:val="00F4534E"/>
    <w:rsid w:val="00F4613D"/>
    <w:rsid w:val="00F467AD"/>
    <w:rsid w:val="00F472AB"/>
    <w:rsid w:val="00F476E1"/>
    <w:rsid w:val="00F47EE4"/>
    <w:rsid w:val="00F50B17"/>
    <w:rsid w:val="00F50F02"/>
    <w:rsid w:val="00F514BA"/>
    <w:rsid w:val="00F51A45"/>
    <w:rsid w:val="00F521AC"/>
    <w:rsid w:val="00F526CE"/>
    <w:rsid w:val="00F52B15"/>
    <w:rsid w:val="00F52CA2"/>
    <w:rsid w:val="00F52F46"/>
    <w:rsid w:val="00F546C7"/>
    <w:rsid w:val="00F54826"/>
    <w:rsid w:val="00F54AF5"/>
    <w:rsid w:val="00F553CC"/>
    <w:rsid w:val="00F55CA1"/>
    <w:rsid w:val="00F55CD6"/>
    <w:rsid w:val="00F57121"/>
    <w:rsid w:val="00F575DD"/>
    <w:rsid w:val="00F577EB"/>
    <w:rsid w:val="00F60616"/>
    <w:rsid w:val="00F607EC"/>
    <w:rsid w:val="00F608B1"/>
    <w:rsid w:val="00F61700"/>
    <w:rsid w:val="00F61821"/>
    <w:rsid w:val="00F628B7"/>
    <w:rsid w:val="00F62A0B"/>
    <w:rsid w:val="00F62B8D"/>
    <w:rsid w:val="00F62F00"/>
    <w:rsid w:val="00F630D7"/>
    <w:rsid w:val="00F63E02"/>
    <w:rsid w:val="00F6433F"/>
    <w:rsid w:val="00F64BE9"/>
    <w:rsid w:val="00F6508B"/>
    <w:rsid w:val="00F66136"/>
    <w:rsid w:val="00F6621E"/>
    <w:rsid w:val="00F66504"/>
    <w:rsid w:val="00F66E45"/>
    <w:rsid w:val="00F66FBF"/>
    <w:rsid w:val="00F67064"/>
    <w:rsid w:val="00F672DF"/>
    <w:rsid w:val="00F67536"/>
    <w:rsid w:val="00F677C2"/>
    <w:rsid w:val="00F70016"/>
    <w:rsid w:val="00F7088B"/>
    <w:rsid w:val="00F709EF"/>
    <w:rsid w:val="00F70E6E"/>
    <w:rsid w:val="00F70F0D"/>
    <w:rsid w:val="00F716B5"/>
    <w:rsid w:val="00F71B6A"/>
    <w:rsid w:val="00F72152"/>
    <w:rsid w:val="00F72186"/>
    <w:rsid w:val="00F72340"/>
    <w:rsid w:val="00F725FB"/>
    <w:rsid w:val="00F72BD0"/>
    <w:rsid w:val="00F72D35"/>
    <w:rsid w:val="00F73107"/>
    <w:rsid w:val="00F7383B"/>
    <w:rsid w:val="00F738EB"/>
    <w:rsid w:val="00F73F76"/>
    <w:rsid w:val="00F75200"/>
    <w:rsid w:val="00F75876"/>
    <w:rsid w:val="00F75A07"/>
    <w:rsid w:val="00F75F17"/>
    <w:rsid w:val="00F8074E"/>
    <w:rsid w:val="00F80D52"/>
    <w:rsid w:val="00F80FE2"/>
    <w:rsid w:val="00F814BA"/>
    <w:rsid w:val="00F81562"/>
    <w:rsid w:val="00F81746"/>
    <w:rsid w:val="00F81977"/>
    <w:rsid w:val="00F82078"/>
    <w:rsid w:val="00F820FD"/>
    <w:rsid w:val="00F8221D"/>
    <w:rsid w:val="00F824D7"/>
    <w:rsid w:val="00F826B0"/>
    <w:rsid w:val="00F82D2F"/>
    <w:rsid w:val="00F83191"/>
    <w:rsid w:val="00F835B5"/>
    <w:rsid w:val="00F836DE"/>
    <w:rsid w:val="00F83845"/>
    <w:rsid w:val="00F83B56"/>
    <w:rsid w:val="00F8483F"/>
    <w:rsid w:val="00F85276"/>
    <w:rsid w:val="00F865B6"/>
    <w:rsid w:val="00F86747"/>
    <w:rsid w:val="00F86A07"/>
    <w:rsid w:val="00F86A48"/>
    <w:rsid w:val="00F90B33"/>
    <w:rsid w:val="00F910DB"/>
    <w:rsid w:val="00F91900"/>
    <w:rsid w:val="00F92FA0"/>
    <w:rsid w:val="00F9387A"/>
    <w:rsid w:val="00F9423F"/>
    <w:rsid w:val="00F94476"/>
    <w:rsid w:val="00F94ACA"/>
    <w:rsid w:val="00F94FE5"/>
    <w:rsid w:val="00F94FEA"/>
    <w:rsid w:val="00F95FC4"/>
    <w:rsid w:val="00F96A0B"/>
    <w:rsid w:val="00F96CDF"/>
    <w:rsid w:val="00F96FE5"/>
    <w:rsid w:val="00F97140"/>
    <w:rsid w:val="00F9714F"/>
    <w:rsid w:val="00F97A59"/>
    <w:rsid w:val="00F97AB5"/>
    <w:rsid w:val="00F97AFF"/>
    <w:rsid w:val="00FA00EA"/>
    <w:rsid w:val="00FA027C"/>
    <w:rsid w:val="00FA02CD"/>
    <w:rsid w:val="00FA0305"/>
    <w:rsid w:val="00FA06D1"/>
    <w:rsid w:val="00FA0853"/>
    <w:rsid w:val="00FA0B14"/>
    <w:rsid w:val="00FA1210"/>
    <w:rsid w:val="00FA19AA"/>
    <w:rsid w:val="00FA1CF6"/>
    <w:rsid w:val="00FA2346"/>
    <w:rsid w:val="00FA2824"/>
    <w:rsid w:val="00FA30F9"/>
    <w:rsid w:val="00FA397D"/>
    <w:rsid w:val="00FA39EC"/>
    <w:rsid w:val="00FA3C77"/>
    <w:rsid w:val="00FA3CC2"/>
    <w:rsid w:val="00FA3E2C"/>
    <w:rsid w:val="00FA5317"/>
    <w:rsid w:val="00FA54D3"/>
    <w:rsid w:val="00FA58D0"/>
    <w:rsid w:val="00FA594F"/>
    <w:rsid w:val="00FA5DFB"/>
    <w:rsid w:val="00FA61CB"/>
    <w:rsid w:val="00FA6203"/>
    <w:rsid w:val="00FA64C1"/>
    <w:rsid w:val="00FA652B"/>
    <w:rsid w:val="00FA65C6"/>
    <w:rsid w:val="00FA6E98"/>
    <w:rsid w:val="00FA71D5"/>
    <w:rsid w:val="00FA71E2"/>
    <w:rsid w:val="00FA71E4"/>
    <w:rsid w:val="00FA7439"/>
    <w:rsid w:val="00FA76C4"/>
    <w:rsid w:val="00FA7FF1"/>
    <w:rsid w:val="00FB0A4B"/>
    <w:rsid w:val="00FB0C12"/>
    <w:rsid w:val="00FB1149"/>
    <w:rsid w:val="00FB1BC8"/>
    <w:rsid w:val="00FB1EDE"/>
    <w:rsid w:val="00FB1FCA"/>
    <w:rsid w:val="00FB228C"/>
    <w:rsid w:val="00FB30EF"/>
    <w:rsid w:val="00FB4131"/>
    <w:rsid w:val="00FB4E2D"/>
    <w:rsid w:val="00FB530D"/>
    <w:rsid w:val="00FB5B5A"/>
    <w:rsid w:val="00FB5EB0"/>
    <w:rsid w:val="00FB62B6"/>
    <w:rsid w:val="00FB635D"/>
    <w:rsid w:val="00FB67C0"/>
    <w:rsid w:val="00FB6906"/>
    <w:rsid w:val="00FC03E2"/>
    <w:rsid w:val="00FC0DB4"/>
    <w:rsid w:val="00FC15D9"/>
    <w:rsid w:val="00FC1C1E"/>
    <w:rsid w:val="00FC1ED7"/>
    <w:rsid w:val="00FC254B"/>
    <w:rsid w:val="00FC25EA"/>
    <w:rsid w:val="00FC2D57"/>
    <w:rsid w:val="00FC328B"/>
    <w:rsid w:val="00FC34DF"/>
    <w:rsid w:val="00FC3A91"/>
    <w:rsid w:val="00FC406B"/>
    <w:rsid w:val="00FC4B7E"/>
    <w:rsid w:val="00FC4DE0"/>
    <w:rsid w:val="00FC5004"/>
    <w:rsid w:val="00FC5E9A"/>
    <w:rsid w:val="00FC5F03"/>
    <w:rsid w:val="00FC63CA"/>
    <w:rsid w:val="00FC64D3"/>
    <w:rsid w:val="00FC6D12"/>
    <w:rsid w:val="00FC7AB9"/>
    <w:rsid w:val="00FD0497"/>
    <w:rsid w:val="00FD0603"/>
    <w:rsid w:val="00FD09E7"/>
    <w:rsid w:val="00FD0C31"/>
    <w:rsid w:val="00FD1723"/>
    <w:rsid w:val="00FD174F"/>
    <w:rsid w:val="00FD1FED"/>
    <w:rsid w:val="00FD20C8"/>
    <w:rsid w:val="00FD273E"/>
    <w:rsid w:val="00FD28AF"/>
    <w:rsid w:val="00FD2A99"/>
    <w:rsid w:val="00FD2FC1"/>
    <w:rsid w:val="00FD34AA"/>
    <w:rsid w:val="00FD394B"/>
    <w:rsid w:val="00FD39E0"/>
    <w:rsid w:val="00FD3DFB"/>
    <w:rsid w:val="00FD3E58"/>
    <w:rsid w:val="00FD429B"/>
    <w:rsid w:val="00FD47D4"/>
    <w:rsid w:val="00FD4BF6"/>
    <w:rsid w:val="00FD4FE9"/>
    <w:rsid w:val="00FD5358"/>
    <w:rsid w:val="00FD5557"/>
    <w:rsid w:val="00FD556B"/>
    <w:rsid w:val="00FD585A"/>
    <w:rsid w:val="00FD5893"/>
    <w:rsid w:val="00FD5BDA"/>
    <w:rsid w:val="00FD6C23"/>
    <w:rsid w:val="00FD6DBE"/>
    <w:rsid w:val="00FD74CD"/>
    <w:rsid w:val="00FE0557"/>
    <w:rsid w:val="00FE17F9"/>
    <w:rsid w:val="00FE22B0"/>
    <w:rsid w:val="00FE22B4"/>
    <w:rsid w:val="00FE2479"/>
    <w:rsid w:val="00FE2C55"/>
    <w:rsid w:val="00FE2D92"/>
    <w:rsid w:val="00FE3CE0"/>
    <w:rsid w:val="00FE4E48"/>
    <w:rsid w:val="00FE52EA"/>
    <w:rsid w:val="00FE5302"/>
    <w:rsid w:val="00FE6A0E"/>
    <w:rsid w:val="00FE6AA1"/>
    <w:rsid w:val="00FE6EDD"/>
    <w:rsid w:val="00FE7167"/>
    <w:rsid w:val="00FE75C3"/>
    <w:rsid w:val="00FE78C4"/>
    <w:rsid w:val="00FF13D5"/>
    <w:rsid w:val="00FF14DB"/>
    <w:rsid w:val="00FF1FAF"/>
    <w:rsid w:val="00FF21C7"/>
    <w:rsid w:val="00FF317A"/>
    <w:rsid w:val="00FF37A6"/>
    <w:rsid w:val="00FF37B1"/>
    <w:rsid w:val="00FF41C9"/>
    <w:rsid w:val="00FF4741"/>
    <w:rsid w:val="00FF4B39"/>
    <w:rsid w:val="00FF4CD1"/>
    <w:rsid w:val="00FF59FD"/>
    <w:rsid w:val="00FF5BBB"/>
    <w:rsid w:val="00FF5BC6"/>
    <w:rsid w:val="00FF66C7"/>
    <w:rsid w:val="00FF6CAA"/>
    <w:rsid w:val="00FF6DC5"/>
    <w:rsid w:val="00FF74A9"/>
    <w:rsid w:val="00FF77B7"/>
    <w:rsid w:val="00FF77E7"/>
    <w:rsid w:val="00FF7AA2"/>
    <w:rsid w:val="00FF7C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E5BC62A"/>
  <w15:chartTrackingRefBased/>
  <w15:docId w15:val="{C2D18E94-CC54-439C-A8A6-27951555D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47E4"/>
    <w:rPr>
      <w:rFonts w:ascii="SimSun" w:eastAsia="SimSun" w:hAnsi="SimSun" w:cs="SimSun"/>
      <w:kern w:val="0"/>
      <w:sz w:val="24"/>
      <w:szCs w:val="24"/>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qFormat/>
    <w:rsid w:val="005C3A15"/>
    <w:pPr>
      <w:keepNext/>
      <w:keepLines/>
      <w:spacing w:before="340" w:after="330" w:line="578" w:lineRule="auto"/>
      <w:outlineLvl w:val="0"/>
    </w:pPr>
    <w:rPr>
      <w:rFonts w:cs="Times New Roman"/>
      <w:b/>
      <w:bCs/>
      <w:kern w:val="44"/>
      <w:sz w:val="44"/>
      <w:szCs w:val="44"/>
    </w:rPr>
  </w:style>
  <w:style w:type="paragraph" w:styleId="Heading2">
    <w:name w:val="heading 2"/>
    <w:basedOn w:val="Heading1"/>
    <w:next w:val="Normal"/>
    <w:link w:val="Heading2Char"/>
    <w:qFormat/>
    <w:rsid w:val="00803A91"/>
    <w:pPr>
      <w:spacing w:before="50" w:after="0" w:line="360" w:lineRule="auto"/>
      <w:ind w:rightChars="100" w:right="100"/>
      <w:outlineLvl w:val="1"/>
    </w:pPr>
    <w:rPr>
      <w:b w:val="0"/>
      <w:bCs w:val="0"/>
      <w:kern w:val="2"/>
      <w:sz w:val="28"/>
      <w:szCs w:val="20"/>
    </w:rPr>
  </w:style>
  <w:style w:type="paragraph" w:styleId="Heading3">
    <w:name w:val="heading 3"/>
    <w:basedOn w:val="Heading2"/>
    <w:next w:val="Normal"/>
    <w:link w:val="Heading3Char"/>
    <w:qFormat/>
    <w:rsid w:val="00977455"/>
    <w:pPr>
      <w:spacing w:before="120"/>
      <w:outlineLvl w:val="2"/>
    </w:pPr>
    <w:rPr>
      <w:sz w:val="24"/>
    </w:rPr>
  </w:style>
  <w:style w:type="paragraph" w:styleId="Heading4">
    <w:name w:val="heading 4"/>
    <w:basedOn w:val="Normal"/>
    <w:next w:val="Normal"/>
    <w:link w:val="Heading4Char"/>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rsid w:val="008B109E"/>
    <w:pPr>
      <w:keepNext/>
      <w:tabs>
        <w:tab w:val="left" w:pos="1820"/>
      </w:tabs>
      <w:spacing w:after="60"/>
      <w:outlineLvl w:val="4"/>
    </w:pPr>
    <w:rPr>
      <w:rFonts w:cs="Times New Roman"/>
      <w:b/>
      <w:bCs/>
    </w:rPr>
  </w:style>
  <w:style w:type="paragraph" w:styleId="Heading6">
    <w:name w:val="heading 6"/>
    <w:basedOn w:val="Normal"/>
    <w:next w:val="Normal"/>
    <w:link w:val="Heading6Char"/>
    <w:uiPriority w:val="9"/>
    <w:unhideWhenUsed/>
    <w:qFormat/>
    <w:rsid w:val="00743577"/>
    <w:pPr>
      <w:keepNext/>
      <w:spacing w:before="100" w:beforeAutospacing="1" w:after="100" w:afterAutospacing="1"/>
      <w:outlineLvl w:val="5"/>
    </w:pPr>
    <w:rPr>
      <w:rFonts w:cs="Times New Roman"/>
      <w:b/>
      <w:bCs/>
    </w:rPr>
  </w:style>
  <w:style w:type="paragraph" w:styleId="Heading7">
    <w:name w:val="heading 7"/>
    <w:basedOn w:val="Normal"/>
    <w:next w:val="Normal"/>
    <w:link w:val="Heading7Char"/>
    <w:uiPriority w:val="9"/>
    <w:unhideWhenUsed/>
    <w:qFormat/>
    <w:rsid w:val="007C0312"/>
    <w:pPr>
      <w:keepNext/>
      <w:spacing w:before="156" w:after="156"/>
      <w:outlineLvl w:val="6"/>
    </w:pPr>
    <w:rPr>
      <w:rFonts w:eastAsiaTheme="minorEastAs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C3A15"/>
    <w:rPr>
      <w:rFonts w:ascii="Times New Roman" w:eastAsia="Times New Roman" w:hAnsi="Times New Roman" w:cs="Times New Roman"/>
      <w:b/>
      <w:bCs/>
      <w:kern w:val="44"/>
      <w:sz w:val="44"/>
      <w:szCs w:val="44"/>
    </w:rPr>
  </w:style>
  <w:style w:type="character" w:customStyle="1" w:styleId="Heading2Char">
    <w:name w:val="Heading 2 Char"/>
    <w:basedOn w:val="DefaultParagraphFont"/>
    <w:link w:val="Heading2"/>
    <w:rsid w:val="00803A91"/>
    <w:rPr>
      <w:rFonts w:ascii="Times New Roman" w:eastAsia="Times New Roman" w:hAnsi="Times New Roman" w:cs="Times New Roman"/>
      <w:sz w:val="28"/>
      <w:szCs w:val="20"/>
    </w:rPr>
  </w:style>
  <w:style w:type="character" w:customStyle="1" w:styleId="Heading3Char">
    <w:name w:val="Heading 3 Char"/>
    <w:basedOn w:val="DefaultParagraphFont"/>
    <w:link w:val="Heading3"/>
    <w:rsid w:val="00977455"/>
    <w:rPr>
      <w:rFonts w:ascii="Arial" w:eastAsia="MS Mincho" w:hAnsi="Arial" w:cs="Times New Roman"/>
      <w:sz w:val="24"/>
      <w:szCs w:val="20"/>
    </w:rPr>
  </w:style>
  <w:style w:type="paragraph" w:styleId="ListParagraph">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列"/>
    <w:basedOn w:val="Normal"/>
    <w:link w:val="ListParagraphChar"/>
    <w:uiPriority w:val="34"/>
    <w:qFormat/>
    <w:rsid w:val="00B04397"/>
    <w:pPr>
      <w:ind w:firstLineChars="200" w:firstLine="200"/>
    </w:pPr>
  </w:style>
  <w:style w:type="paragraph" w:customStyle="1" w:styleId="1st-Proposal-YJ">
    <w:name w:val="1st-Proposal-YJ"/>
    <w:basedOn w:val="Normal"/>
    <w:qFormat/>
    <w:rsid w:val="004D2550"/>
    <w:pPr>
      <w:numPr>
        <w:numId w:val="1"/>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tabs>
        <w:tab w:val="clear" w:pos="1247"/>
        <w:tab w:val="num" w:pos="360"/>
      </w:tabs>
      <w:ind w:left="851"/>
    </w:pPr>
  </w:style>
  <w:style w:type="paragraph" w:styleId="Header">
    <w:name w:val="header"/>
    <w:basedOn w:val="Normal"/>
    <w:link w:val="HeaderChar"/>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242C1"/>
    <w:rPr>
      <w:rFonts w:eastAsia="Times New Roman"/>
      <w:sz w:val="18"/>
      <w:szCs w:val="18"/>
    </w:rPr>
  </w:style>
  <w:style w:type="paragraph" w:styleId="Footer">
    <w:name w:val="footer"/>
    <w:basedOn w:val="Normal"/>
    <w:link w:val="FooterChar"/>
    <w:uiPriority w:val="99"/>
    <w:unhideWhenUsed/>
    <w:rsid w:val="008242C1"/>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8242C1"/>
    <w:rPr>
      <w:rFonts w:eastAsia="Times New Roman"/>
      <w:sz w:val="18"/>
      <w:szCs w:val="18"/>
    </w:rPr>
  </w:style>
  <w:style w:type="paragraph" w:styleId="TOC1">
    <w:name w:val="toc 1"/>
    <w:basedOn w:val="Normal"/>
    <w:next w:val="Normal"/>
    <w:autoRedefine/>
    <w:uiPriority w:val="39"/>
    <w:unhideWhenUsed/>
    <w:rsid w:val="007C4CA4"/>
    <w:pPr>
      <w:tabs>
        <w:tab w:val="left" w:pos="1260"/>
        <w:tab w:val="right" w:leader="dot" w:pos="9346"/>
      </w:tabs>
      <w:spacing w:before="156" w:after="156"/>
      <w:ind w:right="200"/>
    </w:pPr>
    <w:rPr>
      <w:rFonts w:cs="Times New Roman"/>
      <w:szCs w:val="20"/>
    </w:rPr>
  </w:style>
  <w:style w:type="paragraph" w:styleId="TOC2">
    <w:name w:val="toc 2"/>
    <w:basedOn w:val="Normal"/>
    <w:next w:val="Normal"/>
    <w:autoRedefine/>
    <w:uiPriority w:val="39"/>
    <w:unhideWhenUsed/>
    <w:rsid w:val="006805A9"/>
    <w:pPr>
      <w:ind w:leftChars="200" w:left="400" w:hangingChars="200" w:hanging="200"/>
    </w:pPr>
    <w:rPr>
      <w:rFonts w:cs="Times New Roman"/>
      <w:b/>
      <w:i/>
      <w:szCs w:val="20"/>
    </w:rPr>
  </w:style>
  <w:style w:type="paragraph" w:styleId="TOC3">
    <w:name w:val="toc 3"/>
    <w:basedOn w:val="Normal"/>
    <w:next w:val="Normal"/>
    <w:autoRedefine/>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Hyperlink">
    <w:name w:val="Hyperlink"/>
    <w:basedOn w:val="DefaultParagraphFont"/>
    <w:uiPriority w:val="99"/>
    <w:unhideWhenUsed/>
    <w:rsid w:val="00270A85"/>
    <w:rPr>
      <w:color w:val="0563C1" w:themeColor="hyperlink"/>
      <w:u w:val="single"/>
    </w:rPr>
  </w:style>
  <w:style w:type="paragraph" w:styleId="Caption">
    <w:name w:val="caption"/>
    <w:basedOn w:val="Normal"/>
    <w:next w:val="Normal"/>
    <w:unhideWhenUsed/>
    <w:qFormat/>
    <w:rsid w:val="00067F52"/>
    <w:pPr>
      <w:overflowPunct w:val="0"/>
      <w:autoSpaceDE w:val="0"/>
      <w:autoSpaceDN w:val="0"/>
      <w:adjustRightInd w:val="0"/>
      <w:spacing w:before="120" w:after="120"/>
    </w:pPr>
    <w:rPr>
      <w:rFonts w:cs="Times New Roman"/>
      <w:b/>
      <w:szCs w:val="20"/>
      <w:lang w:val="en-GB" w:eastAsia="en-US"/>
    </w:rPr>
  </w:style>
  <w:style w:type="character" w:customStyle="1" w:styleId="ListParagraphChar">
    <w:name w:val="List Paragraph Char"/>
    <w:aliases w:val="- Bullets Char,?? ?? Char,????? Char,???? Char,Lista1 Char,목록 단락 Char,中等深浅网格 1 - 着色 21 Char,列出段落1 Char,¥¡¡¡¡ì¬º¥¹¥È¶ÎÂä Char,ÁÐ³ö¶ÎÂä Char,列表段落1 Char,—ño’i—Ž Char,¥ê¥¹¥È¶ÎÂä Char,1st level - Bullet List Paragraph Char,목록 Char,列 Char"/>
    <w:basedOn w:val="DefaultParagraphFont"/>
    <w:link w:val="ListParagraph"/>
    <w:uiPriority w:val="34"/>
    <w:qFormat/>
    <w:locked/>
    <w:rsid w:val="00067F52"/>
    <w:rPr>
      <w:rFonts w:ascii="Times New Roman" w:eastAsia="Times New Roman" w:hAnsi="Times New Roman"/>
      <w:sz w:val="20"/>
    </w:rPr>
  </w:style>
  <w:style w:type="table" w:styleId="TableGrid">
    <w:name w:val="Table Grid"/>
    <w:basedOn w:val="TableNormal"/>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DefaultParagraphFont"/>
    <w:rsid w:val="00AC25AE"/>
  </w:style>
  <w:style w:type="paragraph" w:styleId="NormalWeb">
    <w:name w:val="Normal (Web)"/>
    <w:basedOn w:val="Normal"/>
    <w:uiPriority w:val="99"/>
    <w:semiHidden/>
    <w:unhideWhenUsed/>
    <w:rsid w:val="00FF77E7"/>
    <w:rPr>
      <w:rFonts w:cs="Times New Roman"/>
    </w:rPr>
  </w:style>
  <w:style w:type="paragraph" w:customStyle="1" w:styleId="B1">
    <w:name w:val="B1"/>
    <w:basedOn w:val="List"/>
    <w:link w:val="B1Char1"/>
    <w:qFormat/>
    <w:rsid w:val="00886BEA"/>
    <w:pPr>
      <w:overflowPunct w:val="0"/>
      <w:autoSpaceDE w:val="0"/>
      <w:autoSpaceDN w:val="0"/>
      <w:adjustRightInd w:val="0"/>
      <w:spacing w:after="180"/>
      <w:ind w:left="568" w:firstLineChars="0" w:hanging="284"/>
      <w:contextualSpacing w:val="0"/>
      <w:textAlignment w:val="baseline"/>
    </w:pPr>
    <w:rPr>
      <w:rFonts w:eastAsiaTheme="minorEastAsia" w:cs="Times New Roman"/>
      <w:szCs w:val="20"/>
      <w:lang w:val="en-GB" w:eastAsia="zh-TW"/>
    </w:rPr>
  </w:style>
  <w:style w:type="paragraph" w:styleId="List">
    <w:name w:val="List"/>
    <w:basedOn w:val="Normal"/>
    <w:uiPriority w:val="99"/>
    <w:semiHidden/>
    <w:unhideWhenUsed/>
    <w:rsid w:val="00886BEA"/>
    <w:pPr>
      <w:ind w:left="200" w:hangingChars="200" w:hanging="200"/>
      <w:contextualSpacing/>
    </w:pPr>
  </w:style>
  <w:style w:type="paragraph" w:styleId="BalloonText">
    <w:name w:val="Balloon Text"/>
    <w:basedOn w:val="Normal"/>
    <w:link w:val="BalloonTextChar"/>
    <w:uiPriority w:val="99"/>
    <w:semiHidden/>
    <w:unhideWhenUsed/>
    <w:rsid w:val="00886BEA"/>
    <w:rPr>
      <w:sz w:val="18"/>
      <w:szCs w:val="18"/>
    </w:rPr>
  </w:style>
  <w:style w:type="character" w:customStyle="1" w:styleId="BalloonTextChar">
    <w:name w:val="Balloon Text Char"/>
    <w:basedOn w:val="DefaultParagraphFont"/>
    <w:link w:val="BalloonText"/>
    <w:uiPriority w:val="99"/>
    <w:semiHidden/>
    <w:rsid w:val="00886BEA"/>
    <w:rPr>
      <w:rFonts w:ascii="Times New Roman" w:eastAsia="Times New Roman" w:hAnsi="Times New Roman"/>
      <w:sz w:val="18"/>
      <w:szCs w:val="18"/>
    </w:rPr>
  </w:style>
  <w:style w:type="character" w:styleId="Emphasis">
    <w:name w:val="Emphasis"/>
    <w:uiPriority w:val="20"/>
    <w:qFormat/>
    <w:rsid w:val="003A6B54"/>
    <w:rPr>
      <w:i/>
      <w:iCs/>
    </w:rPr>
  </w:style>
  <w:style w:type="table" w:customStyle="1" w:styleId="1">
    <w:name w:val="网格型1"/>
    <w:basedOn w:val="TableNormal"/>
    <w:next w:val="TableGrid"/>
    <w:uiPriority w:val="59"/>
    <w:rsid w:val="005F2DEE"/>
    <w:pPr>
      <w:widowControl w:val="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5F58FE"/>
    <w:rPr>
      <w:sz w:val="18"/>
      <w:szCs w:val="18"/>
    </w:rPr>
  </w:style>
  <w:style w:type="paragraph" w:styleId="CommentText">
    <w:name w:val="annotation text"/>
    <w:basedOn w:val="Normal"/>
    <w:link w:val="CommentTextChar"/>
    <w:uiPriority w:val="99"/>
    <w:qFormat/>
    <w:rsid w:val="005F58FE"/>
    <w:pPr>
      <w:widowControl w:val="0"/>
    </w:pPr>
    <w:rPr>
      <w:rFonts w:cs="Times New Roman"/>
    </w:rPr>
  </w:style>
  <w:style w:type="character" w:customStyle="1" w:styleId="CommentTextChar">
    <w:name w:val="Comment Text Char"/>
    <w:basedOn w:val="DefaultParagraphFont"/>
    <w:link w:val="CommentText"/>
    <w:uiPriority w:val="99"/>
    <w:qFormat/>
    <w:rsid w:val="005F58FE"/>
    <w:rPr>
      <w:rFonts w:ascii="Times New Roman" w:eastAsia="SimSun" w:hAnsi="Times New Roman" w:cs="Times New Roman"/>
      <w:sz w:val="24"/>
      <w:szCs w:val="24"/>
    </w:rPr>
  </w:style>
  <w:style w:type="paragraph" w:customStyle="1" w:styleId="PropObs">
    <w:name w:val="PropObs"/>
    <w:basedOn w:val="Normal"/>
    <w:qFormat/>
    <w:rsid w:val="00F96FE5"/>
    <w:pPr>
      <w:numPr>
        <w:numId w:val="3"/>
      </w:numPr>
      <w:spacing w:after="160" w:line="259" w:lineRule="auto"/>
      <w:ind w:left="1134" w:hanging="1134"/>
    </w:pPr>
    <w:rPr>
      <w:rFonts w:ascii="Calibri" w:eastAsia="MS Mincho" w:hAnsi="Calibri" w:cs="MS PGothic"/>
      <w:b/>
      <w:lang w:eastAsia="sv-SE"/>
    </w:rPr>
  </w:style>
  <w:style w:type="paragraph" w:styleId="CommentSubject">
    <w:name w:val="annotation subject"/>
    <w:basedOn w:val="CommentText"/>
    <w:next w:val="CommentText"/>
    <w:link w:val="CommentSubjectChar"/>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CommentSubjectChar">
    <w:name w:val="Comment Subject Char"/>
    <w:basedOn w:val="CommentTextChar"/>
    <w:link w:val="CommentSubject"/>
    <w:uiPriority w:val="99"/>
    <w:semiHidden/>
    <w:rsid w:val="005B526E"/>
    <w:rPr>
      <w:rFonts w:ascii="Times New Roman" w:eastAsia="Times New Roman" w:hAnsi="Times New Roman" w:cs="Times New Roman"/>
      <w:b/>
      <w:bCs/>
      <w:sz w:val="20"/>
      <w:szCs w:val="24"/>
    </w:rPr>
  </w:style>
  <w:style w:type="paragraph" w:customStyle="1" w:styleId="B3">
    <w:name w:val="B3"/>
    <w:basedOn w:val="List3"/>
    <w:link w:val="B3Char2"/>
    <w:qFormat/>
    <w:rsid w:val="00951F59"/>
    <w:pPr>
      <w:spacing w:after="180"/>
      <w:ind w:leftChars="0" w:left="1135" w:firstLineChars="0" w:hanging="284"/>
      <w:contextualSpacing w:val="0"/>
    </w:pPr>
    <w:rPr>
      <w:rFonts w:cs="Times New Roman"/>
      <w:szCs w:val="20"/>
      <w:lang w:val="en-GB" w:eastAsia="en-US"/>
    </w:rPr>
  </w:style>
  <w:style w:type="character" w:customStyle="1" w:styleId="B3Char2">
    <w:name w:val="B3 Char2"/>
    <w:link w:val="B3"/>
    <w:qFormat/>
    <w:rsid w:val="00951F59"/>
    <w:rPr>
      <w:rFonts w:ascii="Times New Roman" w:eastAsia="SimSun" w:hAnsi="Times New Roman" w:cs="Times New Roman"/>
      <w:kern w:val="0"/>
      <w:sz w:val="20"/>
      <w:szCs w:val="20"/>
      <w:lang w:val="en-GB" w:eastAsia="en-US"/>
    </w:rPr>
  </w:style>
  <w:style w:type="paragraph" w:styleId="List3">
    <w:name w:val="List 3"/>
    <w:basedOn w:val="Normal"/>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Heading4Char">
    <w:name w:val="Heading 4 Char"/>
    <w:basedOn w:val="DefaultParagraphFont"/>
    <w:link w:val="Heading4"/>
    <w:uiPriority w:val="9"/>
    <w:semiHidden/>
    <w:rsid w:val="0030754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sid w:val="008B109E"/>
    <w:rPr>
      <w:rFonts w:ascii="Times New Roman" w:eastAsia="Times New Roman" w:hAnsi="Times New Roman" w:cs="Times New Roman"/>
      <w:b/>
      <w:bCs/>
      <w:sz w:val="24"/>
    </w:rPr>
  </w:style>
  <w:style w:type="paragraph" w:customStyle="1" w:styleId="TAH">
    <w:name w:val="TAH"/>
    <w:basedOn w:val="Normal"/>
    <w:link w:val="TAHCar"/>
    <w:qFormat/>
    <w:rsid w:val="007143E6"/>
    <w:pPr>
      <w:keepNext/>
      <w:keepLines/>
      <w:jc w:val="center"/>
    </w:pPr>
    <w:rPr>
      <w:rFonts w:ascii="Arial" w:eastAsia="Malgun Gothic" w:hAnsi="Arial" w:cs="Times New Roman"/>
      <w:b/>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Normal"/>
    <w:link w:val="TALCar"/>
    <w:qFormat/>
    <w:rsid w:val="007143E6"/>
    <w:pPr>
      <w:keepNext/>
      <w:keepLines/>
    </w:pPr>
    <w:rPr>
      <w:rFonts w:ascii="Arial" w:eastAsia="Malgun Gothic" w:hAnsi="Arial" w:cs="Times New Roman"/>
      <w:sz w:val="18"/>
      <w:szCs w:val="20"/>
      <w:lang w:val="en-GB" w:eastAsia="en-US"/>
    </w:rPr>
  </w:style>
  <w:style w:type="paragraph" w:customStyle="1" w:styleId="B4">
    <w:name w:val="B4"/>
    <w:basedOn w:val="List4"/>
    <w:link w:val="B4Char"/>
    <w:qFormat/>
    <w:rsid w:val="007143E6"/>
    <w:pPr>
      <w:spacing w:after="180"/>
      <w:ind w:leftChars="0" w:left="1418" w:firstLineChars="0" w:hanging="284"/>
      <w:contextualSpacing w:val="0"/>
    </w:pPr>
    <w:rPr>
      <w:rFonts w:eastAsia="Malgun Gothic" w:cs="Times New Roman"/>
      <w:szCs w:val="20"/>
      <w:lang w:val="en-GB" w:eastAsia="en-US"/>
    </w:rPr>
  </w:style>
  <w:style w:type="paragraph" w:customStyle="1" w:styleId="B5">
    <w:name w:val="B5"/>
    <w:basedOn w:val="List5"/>
    <w:link w:val="B5Char"/>
    <w:qFormat/>
    <w:rsid w:val="007143E6"/>
    <w:pPr>
      <w:spacing w:after="180"/>
      <w:ind w:leftChars="0" w:left="1702" w:firstLineChars="0" w:hanging="284"/>
      <w:contextualSpacing w:val="0"/>
    </w:pPr>
    <w:rPr>
      <w:rFonts w:eastAsia="Malgun Gothic" w:cs="Times New Roman"/>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Normal"/>
    <w:next w:val="Normal"/>
    <w:qFormat/>
    <w:rsid w:val="007143E6"/>
    <w:pPr>
      <w:numPr>
        <w:numId w:val="4"/>
      </w:numPr>
      <w:spacing w:before="60"/>
    </w:pPr>
    <w:rPr>
      <w:rFonts w:ascii="Arial" w:eastAsia="MS Mincho" w:hAnsi="Arial" w:cs="Times New Roman"/>
      <w:b/>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7143E6"/>
    <w:pPr>
      <w:ind w:leftChars="600" w:left="100" w:hangingChars="200" w:hanging="200"/>
      <w:contextualSpacing/>
    </w:pPr>
  </w:style>
  <w:style w:type="paragraph" w:styleId="List5">
    <w:name w:val="List 5"/>
    <w:basedOn w:val="Normal"/>
    <w:uiPriority w:val="99"/>
    <w:semiHidden/>
    <w:unhideWhenUsed/>
    <w:rsid w:val="007143E6"/>
    <w:pPr>
      <w:ind w:leftChars="800" w:left="100" w:hangingChars="200" w:hanging="200"/>
      <w:contextualSpacing/>
    </w:pPr>
  </w:style>
  <w:style w:type="paragraph" w:customStyle="1" w:styleId="B2">
    <w:name w:val="B2"/>
    <w:basedOn w:val="List2"/>
    <w:link w:val="B2Char"/>
    <w:qFormat/>
    <w:rsid w:val="00454BBE"/>
    <w:pPr>
      <w:spacing w:after="180"/>
      <w:ind w:leftChars="0" w:left="851" w:firstLineChars="0" w:hanging="284"/>
      <w:contextualSpacing w:val="0"/>
    </w:pPr>
    <w:rPr>
      <w:rFonts w:eastAsia="Malgun Gothic" w:cs="Times New Roman"/>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Normal"/>
    <w:rsid w:val="00454BBE"/>
    <w:pPr>
      <w:overflowPunct w:val="0"/>
      <w:autoSpaceDE w:val="0"/>
      <w:autoSpaceDN w:val="0"/>
      <w:spacing w:after="180" w:line="259" w:lineRule="auto"/>
      <w:ind w:left="1135" w:hanging="284"/>
    </w:pPr>
    <w:rPr>
      <w:rFonts w:cs="Times New Roman"/>
      <w:szCs w:val="20"/>
      <w:lang w:val="en-GB" w:eastAsia="en-GB"/>
    </w:rPr>
  </w:style>
  <w:style w:type="paragraph" w:styleId="List2">
    <w:name w:val="List 2"/>
    <w:basedOn w:val="Normal"/>
    <w:uiPriority w:val="99"/>
    <w:semiHidden/>
    <w:unhideWhenUsed/>
    <w:rsid w:val="00454BBE"/>
    <w:pPr>
      <w:ind w:leftChars="200" w:left="100" w:hangingChars="200" w:hanging="200"/>
      <w:contextualSpacing/>
    </w:pPr>
  </w:style>
  <w:style w:type="paragraph" w:customStyle="1" w:styleId="ZTD">
    <w:name w:val="ZTD"/>
    <w:basedOn w:val="Normal"/>
    <w:rsid w:val="00454BBE"/>
    <w:pPr>
      <w:framePr w:w="10206" w:wrap="notBeside" w:vAnchor="page" w:hAnchor="margin" w:y="852"/>
      <w:widowControl w:val="0"/>
      <w:overflowPunct w:val="0"/>
      <w:autoSpaceDE w:val="0"/>
      <w:autoSpaceDN w:val="0"/>
      <w:adjustRightInd w:val="0"/>
      <w:ind w:right="28"/>
      <w:jc w:val="right"/>
      <w:textAlignment w:val="baseline"/>
    </w:pPr>
    <w:rPr>
      <w:rFonts w:ascii="Arial" w:hAnsi="Arial" w:cs="Times New Roman"/>
      <w:noProof/>
      <w:sz w:val="40"/>
      <w:szCs w:val="20"/>
      <w:lang w:val="en-GB" w:eastAsia="ja-JP"/>
    </w:rPr>
  </w:style>
  <w:style w:type="paragraph" w:styleId="BodyText">
    <w:name w:val="Body Text"/>
    <w:basedOn w:val="Normal"/>
    <w:link w:val="BodyTextChar"/>
    <w:rsid w:val="000714FE"/>
    <w:pPr>
      <w:spacing w:before="40" w:after="120"/>
    </w:pPr>
    <w:rPr>
      <w:rFonts w:ascii="Arial" w:eastAsia="MS Mincho" w:hAnsi="Arial" w:cs="Times New Roman"/>
      <w:lang w:val="en-GB" w:eastAsia="en-GB"/>
    </w:rPr>
  </w:style>
  <w:style w:type="character" w:customStyle="1" w:styleId="BodyTextChar">
    <w:name w:val="Body Text Char"/>
    <w:basedOn w:val="DefaultParagraphFont"/>
    <w:link w:val="BodyText"/>
    <w:qFormat/>
    <w:rsid w:val="000714FE"/>
    <w:rPr>
      <w:rFonts w:ascii="Arial" w:eastAsia="MS Mincho" w:hAnsi="Arial" w:cs="Times New Roman"/>
      <w:kern w:val="0"/>
      <w:sz w:val="20"/>
      <w:szCs w:val="24"/>
      <w:lang w:val="en-GB" w:eastAsia="en-GB"/>
    </w:rPr>
  </w:style>
  <w:style w:type="character" w:customStyle="1" w:styleId="Heading6Char">
    <w:name w:val="Heading 6 Char"/>
    <w:basedOn w:val="DefaultParagraphFont"/>
    <w:link w:val="Heading6"/>
    <w:uiPriority w:val="9"/>
    <w:rsid w:val="00743577"/>
    <w:rPr>
      <w:rFonts w:ascii="Times New Roman" w:eastAsia="SimSun"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DefaultParagraphFont"/>
    <w:rsid w:val="0041301D"/>
  </w:style>
  <w:style w:type="character" w:customStyle="1" w:styleId="Heading7Char">
    <w:name w:val="Heading 7 Char"/>
    <w:basedOn w:val="DefaultParagraphFont"/>
    <w:link w:val="Heading7"/>
    <w:uiPriority w:val="9"/>
    <w:rsid w:val="007C0312"/>
    <w:rPr>
      <w:rFonts w:ascii="Times New Roman" w:hAnsi="Times New Roman"/>
      <w:b/>
      <w:bCs/>
      <w:sz w:val="20"/>
    </w:rPr>
  </w:style>
  <w:style w:type="paragraph" w:styleId="Revision">
    <w:name w:val="Revision"/>
    <w:hidden/>
    <w:uiPriority w:val="99"/>
    <w:semiHidden/>
    <w:rsid w:val="007747DC"/>
    <w:rPr>
      <w:rFonts w:ascii="Times New Roman" w:eastAsia="Times New Roman" w:hAnsi="Times New Roman"/>
      <w:sz w:val="20"/>
    </w:rPr>
  </w:style>
  <w:style w:type="paragraph" w:customStyle="1" w:styleId="Doc-text2">
    <w:name w:val="Doc-text2"/>
    <w:basedOn w:val="Normal"/>
    <w:link w:val="Doc-text2Char"/>
    <w:qFormat/>
    <w:rsid w:val="00137257"/>
    <w:pPr>
      <w:tabs>
        <w:tab w:val="left" w:pos="1622"/>
      </w:tabs>
      <w:overflowPunct w:val="0"/>
      <w:autoSpaceDE w:val="0"/>
      <w:autoSpaceDN w:val="0"/>
      <w:adjustRightInd w:val="0"/>
      <w:ind w:left="1622" w:hanging="363"/>
      <w:textAlignment w:val="baseline"/>
    </w:pPr>
    <w:rPr>
      <w:rFonts w:ascii="Arial" w:hAnsi="Arial" w:cs="Times New Roman"/>
      <w:szCs w:val="20"/>
      <w:lang w:val="en-GB" w:eastAsia="ja-JP"/>
    </w:rPr>
  </w:style>
  <w:style w:type="character" w:customStyle="1" w:styleId="Doc-text2Char">
    <w:name w:val="Doc-text2 Char"/>
    <w:link w:val="Doc-text2"/>
    <w:qFormat/>
    <w:rsid w:val="00137257"/>
    <w:rPr>
      <w:rFonts w:ascii="Arial" w:eastAsia="Times New Roman" w:hAnsi="Arial" w:cs="Times New Roman"/>
      <w:kern w:val="0"/>
      <w:sz w:val="20"/>
      <w:szCs w:val="20"/>
      <w:lang w:val="en-GB" w:eastAsia="ja-JP"/>
    </w:rPr>
  </w:style>
  <w:style w:type="paragraph" w:customStyle="1" w:styleId="ComeBack">
    <w:name w:val="ComeBack"/>
    <w:basedOn w:val="Doc-text2"/>
    <w:next w:val="Doc-text2"/>
    <w:qFormat/>
    <w:rsid w:val="00137257"/>
    <w:pPr>
      <w:numPr>
        <w:numId w:val="7"/>
      </w:numPr>
      <w:tabs>
        <w:tab w:val="clear" w:pos="1259"/>
        <w:tab w:val="clear" w:pos="1622"/>
        <w:tab w:val="num" w:pos="0"/>
      </w:tabs>
      <w:ind w:left="0" w:firstLine="0"/>
    </w:pPr>
  </w:style>
  <w:style w:type="table" w:styleId="GridTable1Light">
    <w:name w:val="Grid Table 1 Light"/>
    <w:basedOn w:val="TableNormal"/>
    <w:uiPriority w:val="46"/>
    <w:rsid w:val="0048222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E30086"/>
    <w:pPr>
      <w:overflowPunct w:val="0"/>
      <w:autoSpaceDE w:val="0"/>
      <w:autoSpaceDN w:val="0"/>
      <w:adjustRightInd w:val="0"/>
      <w:spacing w:before="40"/>
      <w:textAlignment w:val="baseline"/>
    </w:pPr>
    <w:rPr>
      <w:rFonts w:ascii="Arial" w:eastAsia="Times New Roman" w:hAnsi="Arial" w:cs="Times New Roman"/>
      <w:i/>
      <w:noProof/>
      <w:sz w:val="18"/>
      <w:szCs w:val="20"/>
      <w:lang w:val="en-GB" w:eastAsia="ja-JP"/>
    </w:rPr>
  </w:style>
  <w:style w:type="character" w:customStyle="1" w:styleId="CommentsChar">
    <w:name w:val="Comments Char"/>
    <w:link w:val="Comments"/>
    <w:qFormat/>
    <w:rsid w:val="00E30086"/>
    <w:rPr>
      <w:rFonts w:ascii="Arial" w:eastAsia="Times New Roman" w:hAnsi="Arial" w:cs="Times New Roman"/>
      <w:i/>
      <w:noProof/>
      <w:kern w:val="0"/>
      <w:sz w:val="18"/>
      <w:szCs w:val="20"/>
      <w:lang w:val="en-GB" w:eastAsia="ja-JP"/>
    </w:rPr>
  </w:style>
  <w:style w:type="paragraph" w:customStyle="1" w:styleId="TH">
    <w:name w:val="TH"/>
    <w:basedOn w:val="Normal"/>
    <w:link w:val="THChar"/>
    <w:rsid w:val="008F5D6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rsid w:val="008F5D6E"/>
    <w:rPr>
      <w:rFonts w:ascii="Arial" w:eastAsia="Times New Roman" w:hAnsi="Arial" w:cs="Times New Roman"/>
      <w:b/>
      <w:kern w:val="0"/>
      <w:sz w:val="20"/>
      <w:szCs w:val="20"/>
      <w:lang w:val="en-GB" w:eastAsia="en-GB"/>
    </w:rPr>
  </w:style>
  <w:style w:type="paragraph" w:customStyle="1" w:styleId="PL">
    <w:name w:val="PL"/>
    <w:link w:val="PLChar"/>
    <w:qFormat/>
    <w:rsid w:val="004976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ja-JP"/>
    </w:rPr>
  </w:style>
  <w:style w:type="character" w:customStyle="1" w:styleId="PLChar">
    <w:name w:val="PL Char"/>
    <w:link w:val="PL"/>
    <w:qFormat/>
    <w:rsid w:val="00497656"/>
    <w:rPr>
      <w:rFonts w:ascii="Courier New" w:eastAsia="Times New Roman" w:hAnsi="Courier New" w:cs="Times New Roman"/>
      <w:kern w:val="0"/>
      <w:sz w:val="16"/>
      <w:szCs w:val="20"/>
      <w:lang w:val="en-GB" w:eastAsia="ja-JP"/>
    </w:rPr>
  </w:style>
  <w:style w:type="paragraph" w:customStyle="1" w:styleId="NO">
    <w:name w:val="NO"/>
    <w:basedOn w:val="Normal"/>
    <w:link w:val="NOChar"/>
    <w:qFormat/>
    <w:rsid w:val="002177B8"/>
    <w:pPr>
      <w:keepLines/>
      <w:spacing w:after="180"/>
      <w:ind w:left="1135" w:hanging="851"/>
    </w:pPr>
    <w:rPr>
      <w:rFonts w:ascii="Times New Roman" w:hAnsi="Times New Roman" w:cs="Times New Roman"/>
      <w:sz w:val="20"/>
      <w:szCs w:val="20"/>
      <w:lang w:val="en-GB" w:eastAsia="en-US"/>
    </w:rPr>
  </w:style>
  <w:style w:type="character" w:customStyle="1" w:styleId="NOChar">
    <w:name w:val="NO Char"/>
    <w:link w:val="NO"/>
    <w:qFormat/>
    <w:rsid w:val="002177B8"/>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64450834">
      <w:bodyDiv w:val="1"/>
      <w:marLeft w:val="0"/>
      <w:marRight w:val="0"/>
      <w:marTop w:val="0"/>
      <w:marBottom w:val="0"/>
      <w:divBdr>
        <w:top w:val="none" w:sz="0" w:space="0" w:color="auto"/>
        <w:left w:val="none" w:sz="0" w:space="0" w:color="auto"/>
        <w:bottom w:val="none" w:sz="0" w:space="0" w:color="auto"/>
        <w:right w:val="none" w:sz="0" w:space="0" w:color="auto"/>
      </w:divBdr>
    </w:div>
    <w:div w:id="79713906">
      <w:bodyDiv w:val="1"/>
      <w:marLeft w:val="0"/>
      <w:marRight w:val="0"/>
      <w:marTop w:val="0"/>
      <w:marBottom w:val="0"/>
      <w:divBdr>
        <w:top w:val="none" w:sz="0" w:space="0" w:color="auto"/>
        <w:left w:val="none" w:sz="0" w:space="0" w:color="auto"/>
        <w:bottom w:val="none" w:sz="0" w:space="0" w:color="auto"/>
        <w:right w:val="none" w:sz="0" w:space="0" w:color="auto"/>
      </w:divBdr>
    </w:div>
    <w:div w:id="126969755">
      <w:bodyDiv w:val="1"/>
      <w:marLeft w:val="0"/>
      <w:marRight w:val="0"/>
      <w:marTop w:val="0"/>
      <w:marBottom w:val="0"/>
      <w:divBdr>
        <w:top w:val="none" w:sz="0" w:space="0" w:color="auto"/>
        <w:left w:val="none" w:sz="0" w:space="0" w:color="auto"/>
        <w:bottom w:val="none" w:sz="0" w:space="0" w:color="auto"/>
        <w:right w:val="none" w:sz="0" w:space="0" w:color="auto"/>
      </w:divBdr>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58951692">
      <w:bodyDiv w:val="1"/>
      <w:marLeft w:val="0"/>
      <w:marRight w:val="0"/>
      <w:marTop w:val="0"/>
      <w:marBottom w:val="0"/>
      <w:divBdr>
        <w:top w:val="none" w:sz="0" w:space="0" w:color="auto"/>
        <w:left w:val="none" w:sz="0" w:space="0" w:color="auto"/>
        <w:bottom w:val="none" w:sz="0" w:space="0" w:color="auto"/>
        <w:right w:val="none" w:sz="0" w:space="0" w:color="auto"/>
      </w:divBdr>
      <w:divsChild>
        <w:div w:id="138352392">
          <w:marLeft w:val="1109"/>
          <w:marRight w:val="0"/>
          <w:marTop w:val="77"/>
          <w:marBottom w:val="0"/>
          <w:divBdr>
            <w:top w:val="none" w:sz="0" w:space="0" w:color="auto"/>
            <w:left w:val="none" w:sz="0" w:space="0" w:color="auto"/>
            <w:bottom w:val="none" w:sz="0" w:space="0" w:color="auto"/>
            <w:right w:val="none" w:sz="0" w:space="0" w:color="auto"/>
          </w:divBdr>
        </w:div>
      </w:divsChild>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03120760">
      <w:bodyDiv w:val="1"/>
      <w:marLeft w:val="0"/>
      <w:marRight w:val="0"/>
      <w:marTop w:val="0"/>
      <w:marBottom w:val="0"/>
      <w:divBdr>
        <w:top w:val="none" w:sz="0" w:space="0" w:color="auto"/>
        <w:left w:val="none" w:sz="0" w:space="0" w:color="auto"/>
        <w:bottom w:val="none" w:sz="0" w:space="0" w:color="auto"/>
        <w:right w:val="none" w:sz="0" w:space="0" w:color="auto"/>
      </w:divBdr>
      <w:divsChild>
        <w:div w:id="1864126622">
          <w:marLeft w:val="562"/>
          <w:marRight w:val="0"/>
          <w:marTop w:val="58"/>
          <w:marBottom w:val="0"/>
          <w:divBdr>
            <w:top w:val="none" w:sz="0" w:space="0" w:color="auto"/>
            <w:left w:val="none" w:sz="0" w:space="0" w:color="auto"/>
            <w:bottom w:val="none" w:sz="0" w:space="0" w:color="auto"/>
            <w:right w:val="none" w:sz="0" w:space="0" w:color="auto"/>
          </w:divBdr>
        </w:div>
        <w:div w:id="2106458745">
          <w:marLeft w:val="562"/>
          <w:marRight w:val="0"/>
          <w:marTop w:val="58"/>
          <w:marBottom w:val="0"/>
          <w:divBdr>
            <w:top w:val="none" w:sz="0" w:space="0" w:color="auto"/>
            <w:left w:val="none" w:sz="0" w:space="0" w:color="auto"/>
            <w:bottom w:val="none" w:sz="0" w:space="0" w:color="auto"/>
            <w:right w:val="none" w:sz="0" w:space="0" w:color="auto"/>
          </w:divBdr>
        </w:div>
        <w:div w:id="2018726980">
          <w:marLeft w:val="562"/>
          <w:marRight w:val="0"/>
          <w:marTop w:val="58"/>
          <w:marBottom w:val="0"/>
          <w:divBdr>
            <w:top w:val="none" w:sz="0" w:space="0" w:color="auto"/>
            <w:left w:val="none" w:sz="0" w:space="0" w:color="auto"/>
            <w:bottom w:val="none" w:sz="0" w:space="0" w:color="auto"/>
            <w:right w:val="none" w:sz="0" w:space="0" w:color="auto"/>
          </w:divBdr>
        </w:div>
        <w:div w:id="386883729">
          <w:marLeft w:val="562"/>
          <w:marRight w:val="0"/>
          <w:marTop w:val="58"/>
          <w:marBottom w:val="0"/>
          <w:divBdr>
            <w:top w:val="none" w:sz="0" w:space="0" w:color="auto"/>
            <w:left w:val="none" w:sz="0" w:space="0" w:color="auto"/>
            <w:bottom w:val="none" w:sz="0" w:space="0" w:color="auto"/>
            <w:right w:val="none" w:sz="0" w:space="0" w:color="auto"/>
          </w:divBdr>
        </w:div>
        <w:div w:id="1775787080">
          <w:marLeft w:val="562"/>
          <w:marRight w:val="0"/>
          <w:marTop w:val="58"/>
          <w:marBottom w:val="0"/>
          <w:divBdr>
            <w:top w:val="none" w:sz="0" w:space="0" w:color="auto"/>
            <w:left w:val="none" w:sz="0" w:space="0" w:color="auto"/>
            <w:bottom w:val="none" w:sz="0" w:space="0" w:color="auto"/>
            <w:right w:val="none" w:sz="0" w:space="0" w:color="auto"/>
          </w:divBdr>
        </w:div>
        <w:div w:id="79526130">
          <w:marLeft w:val="562"/>
          <w:marRight w:val="0"/>
          <w:marTop w:val="58"/>
          <w:marBottom w:val="0"/>
          <w:divBdr>
            <w:top w:val="none" w:sz="0" w:space="0" w:color="auto"/>
            <w:left w:val="none" w:sz="0" w:space="0" w:color="auto"/>
            <w:bottom w:val="none" w:sz="0" w:space="0" w:color="auto"/>
            <w:right w:val="none" w:sz="0" w:space="0" w:color="auto"/>
          </w:divBdr>
        </w:div>
      </w:divsChild>
    </w:div>
    <w:div w:id="360329041">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383020476">
      <w:bodyDiv w:val="1"/>
      <w:marLeft w:val="0"/>
      <w:marRight w:val="0"/>
      <w:marTop w:val="0"/>
      <w:marBottom w:val="0"/>
      <w:divBdr>
        <w:top w:val="none" w:sz="0" w:space="0" w:color="auto"/>
        <w:left w:val="none" w:sz="0" w:space="0" w:color="auto"/>
        <w:bottom w:val="none" w:sz="0" w:space="0" w:color="auto"/>
        <w:right w:val="none" w:sz="0" w:space="0" w:color="auto"/>
      </w:divBdr>
      <w:divsChild>
        <w:div w:id="1256016925">
          <w:marLeft w:val="562"/>
          <w:marRight w:val="0"/>
          <w:marTop w:val="58"/>
          <w:marBottom w:val="0"/>
          <w:divBdr>
            <w:top w:val="none" w:sz="0" w:space="0" w:color="auto"/>
            <w:left w:val="none" w:sz="0" w:space="0" w:color="auto"/>
            <w:bottom w:val="none" w:sz="0" w:space="0" w:color="auto"/>
            <w:right w:val="none" w:sz="0" w:space="0" w:color="auto"/>
          </w:divBdr>
        </w:div>
      </w:divsChild>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14598830">
      <w:bodyDiv w:val="1"/>
      <w:marLeft w:val="0"/>
      <w:marRight w:val="0"/>
      <w:marTop w:val="0"/>
      <w:marBottom w:val="0"/>
      <w:divBdr>
        <w:top w:val="none" w:sz="0" w:space="0" w:color="auto"/>
        <w:left w:val="none" w:sz="0" w:space="0" w:color="auto"/>
        <w:bottom w:val="none" w:sz="0" w:space="0" w:color="auto"/>
        <w:right w:val="none" w:sz="0" w:space="0" w:color="auto"/>
      </w:divBdr>
    </w:div>
    <w:div w:id="421950250">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49093453">
      <w:bodyDiv w:val="1"/>
      <w:marLeft w:val="0"/>
      <w:marRight w:val="0"/>
      <w:marTop w:val="0"/>
      <w:marBottom w:val="0"/>
      <w:divBdr>
        <w:top w:val="none" w:sz="0" w:space="0" w:color="auto"/>
        <w:left w:val="none" w:sz="0" w:space="0" w:color="auto"/>
        <w:bottom w:val="none" w:sz="0" w:space="0" w:color="auto"/>
        <w:right w:val="none" w:sz="0" w:space="0" w:color="auto"/>
      </w:divBdr>
    </w:div>
    <w:div w:id="692346487">
      <w:bodyDiv w:val="1"/>
      <w:marLeft w:val="0"/>
      <w:marRight w:val="0"/>
      <w:marTop w:val="0"/>
      <w:marBottom w:val="0"/>
      <w:divBdr>
        <w:top w:val="none" w:sz="0" w:space="0" w:color="auto"/>
        <w:left w:val="none" w:sz="0" w:space="0" w:color="auto"/>
        <w:bottom w:val="none" w:sz="0" w:space="0" w:color="auto"/>
        <w:right w:val="none" w:sz="0" w:space="0" w:color="auto"/>
      </w:divBdr>
    </w:div>
    <w:div w:id="69507816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757871976">
      <w:bodyDiv w:val="1"/>
      <w:marLeft w:val="0"/>
      <w:marRight w:val="0"/>
      <w:marTop w:val="0"/>
      <w:marBottom w:val="0"/>
      <w:divBdr>
        <w:top w:val="none" w:sz="0" w:space="0" w:color="auto"/>
        <w:left w:val="none" w:sz="0" w:space="0" w:color="auto"/>
        <w:bottom w:val="none" w:sz="0" w:space="0" w:color="auto"/>
        <w:right w:val="none" w:sz="0" w:space="0" w:color="auto"/>
      </w:divBdr>
    </w:div>
    <w:div w:id="799539535">
      <w:bodyDiv w:val="1"/>
      <w:marLeft w:val="0"/>
      <w:marRight w:val="0"/>
      <w:marTop w:val="0"/>
      <w:marBottom w:val="0"/>
      <w:divBdr>
        <w:top w:val="none" w:sz="0" w:space="0" w:color="auto"/>
        <w:left w:val="none" w:sz="0" w:space="0" w:color="auto"/>
        <w:bottom w:val="none" w:sz="0" w:space="0" w:color="auto"/>
        <w:right w:val="none" w:sz="0" w:space="0" w:color="auto"/>
      </w:divBdr>
      <w:divsChild>
        <w:div w:id="1998999626">
          <w:marLeft w:val="562"/>
          <w:marRight w:val="0"/>
          <w:marTop w:val="58"/>
          <w:marBottom w:val="0"/>
          <w:divBdr>
            <w:top w:val="none" w:sz="0" w:space="0" w:color="auto"/>
            <w:left w:val="none" w:sz="0" w:space="0" w:color="auto"/>
            <w:bottom w:val="none" w:sz="0" w:space="0" w:color="auto"/>
            <w:right w:val="none" w:sz="0" w:space="0" w:color="auto"/>
          </w:divBdr>
        </w:div>
        <w:div w:id="1788233345">
          <w:marLeft w:val="562"/>
          <w:marRight w:val="0"/>
          <w:marTop w:val="58"/>
          <w:marBottom w:val="0"/>
          <w:divBdr>
            <w:top w:val="none" w:sz="0" w:space="0" w:color="auto"/>
            <w:left w:val="none" w:sz="0" w:space="0" w:color="auto"/>
            <w:bottom w:val="none" w:sz="0" w:space="0" w:color="auto"/>
            <w:right w:val="none" w:sz="0" w:space="0" w:color="auto"/>
          </w:divBdr>
        </w:div>
        <w:div w:id="404688745">
          <w:marLeft w:val="562"/>
          <w:marRight w:val="0"/>
          <w:marTop w:val="58"/>
          <w:marBottom w:val="0"/>
          <w:divBdr>
            <w:top w:val="none" w:sz="0" w:space="0" w:color="auto"/>
            <w:left w:val="none" w:sz="0" w:space="0" w:color="auto"/>
            <w:bottom w:val="none" w:sz="0" w:space="0" w:color="auto"/>
            <w:right w:val="none" w:sz="0" w:space="0" w:color="auto"/>
          </w:divBdr>
        </w:div>
      </w:divsChild>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37755234">
      <w:bodyDiv w:val="1"/>
      <w:marLeft w:val="0"/>
      <w:marRight w:val="0"/>
      <w:marTop w:val="0"/>
      <w:marBottom w:val="0"/>
      <w:divBdr>
        <w:top w:val="none" w:sz="0" w:space="0" w:color="auto"/>
        <w:left w:val="none" w:sz="0" w:space="0" w:color="auto"/>
        <w:bottom w:val="none" w:sz="0" w:space="0" w:color="auto"/>
        <w:right w:val="none" w:sz="0" w:space="0" w:color="auto"/>
      </w:divBdr>
      <w:divsChild>
        <w:div w:id="590504882">
          <w:marLeft w:val="562"/>
          <w:marRight w:val="0"/>
          <w:marTop w:val="67"/>
          <w:marBottom w:val="0"/>
          <w:divBdr>
            <w:top w:val="none" w:sz="0" w:space="0" w:color="auto"/>
            <w:left w:val="none" w:sz="0" w:space="0" w:color="auto"/>
            <w:bottom w:val="none" w:sz="0" w:space="0" w:color="auto"/>
            <w:right w:val="none" w:sz="0" w:space="0" w:color="auto"/>
          </w:divBdr>
        </w:div>
        <w:div w:id="49036041">
          <w:marLeft w:val="950"/>
          <w:marRight w:val="0"/>
          <w:marTop w:val="62"/>
          <w:marBottom w:val="0"/>
          <w:divBdr>
            <w:top w:val="none" w:sz="0" w:space="0" w:color="auto"/>
            <w:left w:val="none" w:sz="0" w:space="0" w:color="auto"/>
            <w:bottom w:val="none" w:sz="0" w:space="0" w:color="auto"/>
            <w:right w:val="none" w:sz="0" w:space="0" w:color="auto"/>
          </w:divBdr>
        </w:div>
        <w:div w:id="1752464036">
          <w:marLeft w:val="950"/>
          <w:marRight w:val="0"/>
          <w:marTop w:val="62"/>
          <w:marBottom w:val="0"/>
          <w:divBdr>
            <w:top w:val="none" w:sz="0" w:space="0" w:color="auto"/>
            <w:left w:val="none" w:sz="0" w:space="0" w:color="auto"/>
            <w:bottom w:val="none" w:sz="0" w:space="0" w:color="auto"/>
            <w:right w:val="none" w:sz="0" w:space="0" w:color="auto"/>
          </w:divBdr>
        </w:div>
        <w:div w:id="590360025">
          <w:marLeft w:val="950"/>
          <w:marRight w:val="0"/>
          <w:marTop w:val="62"/>
          <w:marBottom w:val="0"/>
          <w:divBdr>
            <w:top w:val="none" w:sz="0" w:space="0" w:color="auto"/>
            <w:left w:val="none" w:sz="0" w:space="0" w:color="auto"/>
            <w:bottom w:val="none" w:sz="0" w:space="0" w:color="auto"/>
            <w:right w:val="none" w:sz="0" w:space="0" w:color="auto"/>
          </w:divBdr>
        </w:div>
        <w:div w:id="1010107471">
          <w:marLeft w:val="950"/>
          <w:marRight w:val="0"/>
          <w:marTop w:val="62"/>
          <w:marBottom w:val="0"/>
          <w:divBdr>
            <w:top w:val="none" w:sz="0" w:space="0" w:color="auto"/>
            <w:left w:val="none" w:sz="0" w:space="0" w:color="auto"/>
            <w:bottom w:val="none" w:sz="0" w:space="0" w:color="auto"/>
            <w:right w:val="none" w:sz="0" w:space="0" w:color="auto"/>
          </w:divBdr>
        </w:div>
        <w:div w:id="1026440863">
          <w:marLeft w:val="1138"/>
          <w:marRight w:val="0"/>
          <w:marTop w:val="53"/>
          <w:marBottom w:val="0"/>
          <w:divBdr>
            <w:top w:val="none" w:sz="0" w:space="0" w:color="auto"/>
            <w:left w:val="none" w:sz="0" w:space="0" w:color="auto"/>
            <w:bottom w:val="none" w:sz="0" w:space="0" w:color="auto"/>
            <w:right w:val="none" w:sz="0" w:space="0" w:color="auto"/>
          </w:divBdr>
        </w:div>
        <w:div w:id="472019185">
          <w:marLeft w:val="1138"/>
          <w:marRight w:val="0"/>
          <w:marTop w:val="53"/>
          <w:marBottom w:val="0"/>
          <w:divBdr>
            <w:top w:val="none" w:sz="0" w:space="0" w:color="auto"/>
            <w:left w:val="none" w:sz="0" w:space="0" w:color="auto"/>
            <w:bottom w:val="none" w:sz="0" w:space="0" w:color="auto"/>
            <w:right w:val="none" w:sz="0" w:space="0" w:color="auto"/>
          </w:divBdr>
        </w:div>
        <w:div w:id="143015491">
          <w:marLeft w:val="1138"/>
          <w:marRight w:val="0"/>
          <w:marTop w:val="53"/>
          <w:marBottom w:val="0"/>
          <w:divBdr>
            <w:top w:val="none" w:sz="0" w:space="0" w:color="auto"/>
            <w:left w:val="none" w:sz="0" w:space="0" w:color="auto"/>
            <w:bottom w:val="none" w:sz="0" w:space="0" w:color="auto"/>
            <w:right w:val="none" w:sz="0" w:space="0" w:color="auto"/>
          </w:divBdr>
        </w:div>
      </w:divsChild>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66034064">
      <w:bodyDiv w:val="1"/>
      <w:marLeft w:val="0"/>
      <w:marRight w:val="0"/>
      <w:marTop w:val="0"/>
      <w:marBottom w:val="0"/>
      <w:divBdr>
        <w:top w:val="none" w:sz="0" w:space="0" w:color="auto"/>
        <w:left w:val="none" w:sz="0" w:space="0" w:color="auto"/>
        <w:bottom w:val="none" w:sz="0" w:space="0" w:color="auto"/>
        <w:right w:val="none" w:sz="0" w:space="0" w:color="auto"/>
      </w:divBdr>
    </w:div>
    <w:div w:id="1124426129">
      <w:bodyDiv w:val="1"/>
      <w:marLeft w:val="0"/>
      <w:marRight w:val="0"/>
      <w:marTop w:val="0"/>
      <w:marBottom w:val="0"/>
      <w:divBdr>
        <w:top w:val="none" w:sz="0" w:space="0" w:color="auto"/>
        <w:left w:val="none" w:sz="0" w:space="0" w:color="auto"/>
        <w:bottom w:val="none" w:sz="0" w:space="0" w:color="auto"/>
        <w:right w:val="none" w:sz="0" w:space="0" w:color="auto"/>
      </w:divBdr>
      <w:divsChild>
        <w:div w:id="205945740">
          <w:marLeft w:val="1325"/>
          <w:marRight w:val="0"/>
          <w:marTop w:val="67"/>
          <w:marBottom w:val="0"/>
          <w:divBdr>
            <w:top w:val="none" w:sz="0" w:space="0" w:color="auto"/>
            <w:left w:val="none" w:sz="0" w:space="0" w:color="auto"/>
            <w:bottom w:val="none" w:sz="0" w:space="0" w:color="auto"/>
            <w:right w:val="none" w:sz="0" w:space="0" w:color="auto"/>
          </w:divBdr>
        </w:div>
        <w:div w:id="1552499838">
          <w:marLeft w:val="1325"/>
          <w:marRight w:val="0"/>
          <w:marTop w:val="67"/>
          <w:marBottom w:val="0"/>
          <w:divBdr>
            <w:top w:val="none" w:sz="0" w:space="0" w:color="auto"/>
            <w:left w:val="none" w:sz="0" w:space="0" w:color="auto"/>
            <w:bottom w:val="none" w:sz="0" w:space="0" w:color="auto"/>
            <w:right w:val="none" w:sz="0" w:space="0" w:color="auto"/>
          </w:divBdr>
        </w:div>
      </w:divsChild>
    </w:div>
    <w:div w:id="1142237411">
      <w:bodyDiv w:val="1"/>
      <w:marLeft w:val="0"/>
      <w:marRight w:val="0"/>
      <w:marTop w:val="0"/>
      <w:marBottom w:val="0"/>
      <w:divBdr>
        <w:top w:val="none" w:sz="0" w:space="0" w:color="auto"/>
        <w:left w:val="none" w:sz="0" w:space="0" w:color="auto"/>
        <w:bottom w:val="none" w:sz="0" w:space="0" w:color="auto"/>
        <w:right w:val="none" w:sz="0" w:space="0" w:color="auto"/>
      </w:divBdr>
    </w:div>
    <w:div w:id="1180048732">
      <w:bodyDiv w:val="1"/>
      <w:marLeft w:val="0"/>
      <w:marRight w:val="0"/>
      <w:marTop w:val="0"/>
      <w:marBottom w:val="0"/>
      <w:divBdr>
        <w:top w:val="none" w:sz="0" w:space="0" w:color="auto"/>
        <w:left w:val="none" w:sz="0" w:space="0" w:color="auto"/>
        <w:bottom w:val="none" w:sz="0" w:space="0" w:color="auto"/>
        <w:right w:val="none" w:sz="0" w:space="0" w:color="auto"/>
      </w:divBdr>
    </w:div>
    <w:div w:id="1185287897">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09555389">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16054731">
      <w:bodyDiv w:val="1"/>
      <w:marLeft w:val="0"/>
      <w:marRight w:val="0"/>
      <w:marTop w:val="0"/>
      <w:marBottom w:val="0"/>
      <w:divBdr>
        <w:top w:val="none" w:sz="0" w:space="0" w:color="auto"/>
        <w:left w:val="none" w:sz="0" w:space="0" w:color="auto"/>
        <w:bottom w:val="none" w:sz="0" w:space="0" w:color="auto"/>
        <w:right w:val="none" w:sz="0" w:space="0" w:color="auto"/>
      </w:divBdr>
    </w:div>
    <w:div w:id="1426227032">
      <w:bodyDiv w:val="1"/>
      <w:marLeft w:val="0"/>
      <w:marRight w:val="0"/>
      <w:marTop w:val="0"/>
      <w:marBottom w:val="0"/>
      <w:divBdr>
        <w:top w:val="none" w:sz="0" w:space="0" w:color="auto"/>
        <w:left w:val="none" w:sz="0" w:space="0" w:color="auto"/>
        <w:bottom w:val="none" w:sz="0" w:space="0" w:color="auto"/>
        <w:right w:val="none" w:sz="0" w:space="0" w:color="auto"/>
      </w:divBdr>
    </w:div>
    <w:div w:id="1442803420">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0771935">
      <w:bodyDiv w:val="1"/>
      <w:marLeft w:val="0"/>
      <w:marRight w:val="0"/>
      <w:marTop w:val="0"/>
      <w:marBottom w:val="0"/>
      <w:divBdr>
        <w:top w:val="none" w:sz="0" w:space="0" w:color="auto"/>
        <w:left w:val="none" w:sz="0" w:space="0" w:color="auto"/>
        <w:bottom w:val="none" w:sz="0" w:space="0" w:color="auto"/>
        <w:right w:val="none" w:sz="0" w:space="0" w:color="auto"/>
      </w:divBdr>
      <w:divsChild>
        <w:div w:id="471213977">
          <w:marLeft w:val="562"/>
          <w:marRight w:val="0"/>
          <w:marTop w:val="96"/>
          <w:marBottom w:val="0"/>
          <w:divBdr>
            <w:top w:val="none" w:sz="0" w:space="0" w:color="auto"/>
            <w:left w:val="none" w:sz="0" w:space="0" w:color="auto"/>
            <w:bottom w:val="none" w:sz="0" w:space="0" w:color="auto"/>
            <w:right w:val="none" w:sz="0" w:space="0" w:color="auto"/>
          </w:divBdr>
        </w:div>
        <w:div w:id="1397820372">
          <w:marLeft w:val="950"/>
          <w:marRight w:val="0"/>
          <w:marTop w:val="86"/>
          <w:marBottom w:val="0"/>
          <w:divBdr>
            <w:top w:val="none" w:sz="0" w:space="0" w:color="auto"/>
            <w:left w:val="none" w:sz="0" w:space="0" w:color="auto"/>
            <w:bottom w:val="none" w:sz="0" w:space="0" w:color="auto"/>
            <w:right w:val="none" w:sz="0" w:space="0" w:color="auto"/>
          </w:divBdr>
        </w:div>
      </w:divsChild>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32180317">
      <w:bodyDiv w:val="1"/>
      <w:marLeft w:val="0"/>
      <w:marRight w:val="0"/>
      <w:marTop w:val="0"/>
      <w:marBottom w:val="0"/>
      <w:divBdr>
        <w:top w:val="none" w:sz="0" w:space="0" w:color="auto"/>
        <w:left w:val="none" w:sz="0" w:space="0" w:color="auto"/>
        <w:bottom w:val="none" w:sz="0" w:space="0" w:color="auto"/>
        <w:right w:val="none" w:sz="0" w:space="0" w:color="auto"/>
      </w:divBdr>
      <w:divsChild>
        <w:div w:id="2028174517">
          <w:marLeft w:val="562"/>
          <w:marRight w:val="0"/>
          <w:marTop w:val="115"/>
          <w:marBottom w:val="0"/>
          <w:divBdr>
            <w:top w:val="none" w:sz="0" w:space="0" w:color="auto"/>
            <w:left w:val="none" w:sz="0" w:space="0" w:color="auto"/>
            <w:bottom w:val="none" w:sz="0" w:space="0" w:color="auto"/>
            <w:right w:val="none" w:sz="0" w:space="0" w:color="auto"/>
          </w:divBdr>
        </w:div>
      </w:divsChild>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621182859">
      <w:bodyDiv w:val="1"/>
      <w:marLeft w:val="0"/>
      <w:marRight w:val="0"/>
      <w:marTop w:val="0"/>
      <w:marBottom w:val="0"/>
      <w:divBdr>
        <w:top w:val="none" w:sz="0" w:space="0" w:color="auto"/>
        <w:left w:val="none" w:sz="0" w:space="0" w:color="auto"/>
        <w:bottom w:val="none" w:sz="0" w:space="0" w:color="auto"/>
        <w:right w:val="none" w:sz="0" w:space="0" w:color="auto"/>
      </w:divBdr>
    </w:div>
    <w:div w:id="1626932528">
      <w:bodyDiv w:val="1"/>
      <w:marLeft w:val="0"/>
      <w:marRight w:val="0"/>
      <w:marTop w:val="0"/>
      <w:marBottom w:val="0"/>
      <w:divBdr>
        <w:top w:val="none" w:sz="0" w:space="0" w:color="auto"/>
        <w:left w:val="none" w:sz="0" w:space="0" w:color="auto"/>
        <w:bottom w:val="none" w:sz="0" w:space="0" w:color="auto"/>
        <w:right w:val="none" w:sz="0" w:space="0" w:color="auto"/>
      </w:divBdr>
    </w:div>
    <w:div w:id="1637179484">
      <w:bodyDiv w:val="1"/>
      <w:marLeft w:val="0"/>
      <w:marRight w:val="0"/>
      <w:marTop w:val="0"/>
      <w:marBottom w:val="0"/>
      <w:divBdr>
        <w:top w:val="none" w:sz="0" w:space="0" w:color="auto"/>
        <w:left w:val="none" w:sz="0" w:space="0" w:color="auto"/>
        <w:bottom w:val="none" w:sz="0" w:space="0" w:color="auto"/>
        <w:right w:val="none" w:sz="0" w:space="0" w:color="auto"/>
      </w:divBdr>
    </w:div>
    <w:div w:id="1711957213">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0877368">
      <w:bodyDiv w:val="1"/>
      <w:marLeft w:val="0"/>
      <w:marRight w:val="0"/>
      <w:marTop w:val="0"/>
      <w:marBottom w:val="0"/>
      <w:divBdr>
        <w:top w:val="none" w:sz="0" w:space="0" w:color="auto"/>
        <w:left w:val="none" w:sz="0" w:space="0" w:color="auto"/>
        <w:bottom w:val="none" w:sz="0" w:space="0" w:color="auto"/>
        <w:right w:val="none" w:sz="0" w:space="0" w:color="auto"/>
      </w:divBdr>
      <w:divsChild>
        <w:div w:id="227082967">
          <w:marLeft w:val="562"/>
          <w:marRight w:val="0"/>
          <w:marTop w:val="58"/>
          <w:marBottom w:val="0"/>
          <w:divBdr>
            <w:top w:val="none" w:sz="0" w:space="0" w:color="auto"/>
            <w:left w:val="none" w:sz="0" w:space="0" w:color="auto"/>
            <w:bottom w:val="none" w:sz="0" w:space="0" w:color="auto"/>
            <w:right w:val="none" w:sz="0" w:space="0" w:color="auto"/>
          </w:divBdr>
        </w:div>
      </w:divsChild>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88639242">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897470883">
      <w:bodyDiv w:val="1"/>
      <w:marLeft w:val="0"/>
      <w:marRight w:val="0"/>
      <w:marTop w:val="0"/>
      <w:marBottom w:val="0"/>
      <w:divBdr>
        <w:top w:val="none" w:sz="0" w:space="0" w:color="auto"/>
        <w:left w:val="none" w:sz="0" w:space="0" w:color="auto"/>
        <w:bottom w:val="none" w:sz="0" w:space="0" w:color="auto"/>
        <w:right w:val="none" w:sz="0" w:space="0" w:color="auto"/>
      </w:divBdr>
      <w:divsChild>
        <w:div w:id="448352384">
          <w:marLeft w:val="562"/>
          <w:marRight w:val="0"/>
          <w:marTop w:val="96"/>
          <w:marBottom w:val="0"/>
          <w:divBdr>
            <w:top w:val="none" w:sz="0" w:space="0" w:color="auto"/>
            <w:left w:val="none" w:sz="0" w:space="0" w:color="auto"/>
            <w:bottom w:val="none" w:sz="0" w:space="0" w:color="auto"/>
            <w:right w:val="none" w:sz="0" w:space="0" w:color="auto"/>
          </w:divBdr>
        </w:div>
      </w:divsChild>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2.vsdx"/><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BD783-03EE-47E1-948A-45704FE2F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7</Pages>
  <Words>2566</Words>
  <Characters>13034</Characters>
  <Application>Microsoft Office Word</Application>
  <DocSecurity>0</DocSecurity>
  <Lines>108</Lines>
  <Paragraphs>31</Paragraphs>
  <ScaleCrop>false</ScaleCrop>
  <HeadingPairs>
    <vt:vector size="2" baseType="variant">
      <vt:variant>
        <vt:lpstr>タイトル</vt:lpstr>
      </vt:variant>
      <vt:variant>
        <vt:i4>1</vt:i4>
      </vt:variant>
    </vt:vector>
  </HeadingPairs>
  <TitlesOfParts>
    <vt:vector size="1" baseType="lpstr">
      <vt:lpstr/>
    </vt:vector>
  </TitlesOfParts>
  <Company>NEC</Company>
  <LinksUpToDate>false</LinksUpToDate>
  <CharactersWithSpaces>15569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Yuhua Chen</cp:lastModifiedBy>
  <cp:revision>223</cp:revision>
  <dcterms:created xsi:type="dcterms:W3CDTF">2025-09-26T08:31:00Z</dcterms:created>
  <dcterms:modified xsi:type="dcterms:W3CDTF">2025-10-03T08:48:00Z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2024-05-09T08:21:50Z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caa0f2bc-8e34-4b24-b1bb-7215d4f1ed79</vt:lpwstr>
  </property>
  <property fmtid="{D5CDD505-2E9C-101B-9397-08002B2CF9AE}" pid="8" name="MSIP_Label_278005ce-31f4-4f90-bc26-ec23758efcb0_ContentBits">
    <vt:lpwstr>0</vt:lpwstr>
  </property>
  <property fmtid="{D5CDD505-2E9C-101B-9397-08002B2CF9AE}" pid="9" name="GrammarlyDocumentId">
    <vt:lpwstr>2f82e37e-5775-4c33-aab5-878ce77e44f0</vt:lpwstr>
  </property>
</Properties>
</file>