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30D9FE" w14:textId="7CEF43C1" w:rsidR="00076243" w:rsidRPr="0090790F" w:rsidRDefault="00076243" w:rsidP="00076243">
      <w:pPr>
        <w:pStyle w:val="3GPPHeader"/>
        <w:spacing w:after="0"/>
        <w:rPr>
          <w:rFonts w:eastAsia="DengXian"/>
        </w:rPr>
      </w:pPr>
      <w:r w:rsidRPr="00F93373">
        <w:t>3GPP TSG-RAN WG2 Meeting #</w:t>
      </w:r>
      <w:r>
        <w:t>131</w:t>
      </w:r>
      <w:r w:rsidR="00A275EB">
        <w:t>bis</w:t>
      </w:r>
      <w:r w:rsidRPr="00F93373">
        <w:tab/>
      </w:r>
      <w:r w:rsidRPr="003A63B1">
        <w:t>R2-2</w:t>
      </w:r>
      <w:r>
        <w:t>50</w:t>
      </w:r>
      <w:r w:rsidR="00A275EB">
        <w:t>7091</w:t>
      </w:r>
    </w:p>
    <w:p w14:paraId="1735A057" w14:textId="27B7BC63" w:rsidR="00CD3DC8" w:rsidRPr="00922EA7" w:rsidRDefault="00A275EB" w:rsidP="00076243">
      <w:pPr>
        <w:pStyle w:val="3GPPHeader"/>
        <w:rPr>
          <w:rFonts w:eastAsia="맑은 고딕"/>
          <w:lang w:eastAsia="ko-KR"/>
        </w:rPr>
      </w:pPr>
      <w:r>
        <w:rPr>
          <w:rFonts w:ascii="맑은 고딕" w:eastAsia="맑은 고딕" w:hAnsi="맑은 고딕" w:cs="맑은 고딕"/>
          <w:lang w:eastAsia="ko-KR"/>
        </w:rPr>
        <w:t>Prague</w:t>
      </w:r>
      <w:r w:rsidR="00076243" w:rsidRPr="00CD70D4">
        <w:rPr>
          <w:rFonts w:ascii="맑은 고딕" w:eastAsia="맑은 고딕" w:hAnsi="맑은 고딕" w:cs="맑은 고딕"/>
          <w:lang w:eastAsia="ko-KR"/>
        </w:rPr>
        <w:t xml:space="preserve">, </w:t>
      </w:r>
      <w:r>
        <w:rPr>
          <w:rFonts w:ascii="맑은 고딕" w:eastAsia="맑은 고딕" w:hAnsi="맑은 고딕" w:cs="맑은 고딕"/>
          <w:lang w:eastAsia="ko-KR"/>
        </w:rPr>
        <w:t>Czech Republic</w:t>
      </w:r>
      <w:r w:rsidR="00076243">
        <w:t>,</w:t>
      </w:r>
      <w:r w:rsidR="00076243" w:rsidRPr="00E2248A">
        <w:t xml:space="preserve"> </w:t>
      </w:r>
      <w:r>
        <w:t>Oct</w:t>
      </w:r>
      <w:r w:rsidR="00076243">
        <w:t xml:space="preserve">. </w:t>
      </w:r>
      <w:r>
        <w:t>13</w:t>
      </w:r>
      <w:r w:rsidR="00076243" w:rsidRPr="00A301FD">
        <w:rPr>
          <w:vertAlign w:val="superscript"/>
        </w:rPr>
        <w:t>th</w:t>
      </w:r>
      <w:r w:rsidR="00076243">
        <w:t xml:space="preserve"> – </w:t>
      </w:r>
      <w:r>
        <w:t>17</w:t>
      </w:r>
      <w:r w:rsidR="00076243">
        <w:rPr>
          <w:vertAlign w:val="superscript"/>
        </w:rPr>
        <w:t>th</w:t>
      </w:r>
      <w:r w:rsidR="00076243" w:rsidRPr="00E2248A">
        <w:t>, 202</w:t>
      </w:r>
      <w:r w:rsidR="00076243">
        <w:t>5</w:t>
      </w:r>
      <w:r w:rsidR="00CD3DC8" w:rsidRPr="00922EA7">
        <w:rPr>
          <w:bCs/>
        </w:rPr>
        <w:tab/>
      </w:r>
    </w:p>
    <w:p w14:paraId="7F54F68E" w14:textId="40504FEE" w:rsidR="00CD3DC8" w:rsidRPr="00922EA7" w:rsidRDefault="00CD3DC8" w:rsidP="00CD3DC8">
      <w:pPr>
        <w:pStyle w:val="CRCoverPage"/>
        <w:ind w:left="1980" w:hanging="1980"/>
        <w:rPr>
          <w:rFonts w:cs="Arial"/>
          <w:b/>
          <w:bCs/>
          <w:sz w:val="24"/>
        </w:rPr>
      </w:pPr>
      <w:r w:rsidRPr="00922EA7">
        <w:rPr>
          <w:rFonts w:cs="Arial"/>
          <w:b/>
          <w:bCs/>
          <w:sz w:val="24"/>
        </w:rPr>
        <w:t>Agenda item:</w:t>
      </w:r>
      <w:r w:rsidRPr="00922EA7">
        <w:rPr>
          <w:rFonts w:cs="Arial"/>
          <w:b/>
          <w:bCs/>
          <w:sz w:val="24"/>
        </w:rPr>
        <w:tab/>
      </w:r>
      <w:r w:rsidR="00E33AFF">
        <w:rPr>
          <w:rFonts w:cs="Arial"/>
          <w:b/>
          <w:bCs/>
          <w:sz w:val="24"/>
        </w:rPr>
        <w:t>8.</w:t>
      </w:r>
      <w:r w:rsidR="00C7469E">
        <w:rPr>
          <w:rFonts w:cs="Arial"/>
          <w:b/>
          <w:bCs/>
          <w:sz w:val="24"/>
        </w:rPr>
        <w:t>1</w:t>
      </w:r>
      <w:r w:rsidR="00E33AFF">
        <w:rPr>
          <w:rFonts w:cs="Arial"/>
          <w:b/>
          <w:bCs/>
          <w:sz w:val="24"/>
        </w:rPr>
        <w:t>.</w:t>
      </w:r>
      <w:r w:rsidR="008F4D49">
        <w:rPr>
          <w:rFonts w:cs="Arial"/>
          <w:b/>
          <w:bCs/>
          <w:sz w:val="24"/>
        </w:rPr>
        <w:t>3</w:t>
      </w:r>
    </w:p>
    <w:p w14:paraId="79839454" w14:textId="69508DEA" w:rsidR="00CD3DC8" w:rsidRPr="00922EA7" w:rsidRDefault="00CD3DC8" w:rsidP="00CD3DC8">
      <w:pPr>
        <w:tabs>
          <w:tab w:val="left" w:pos="1985"/>
        </w:tabs>
        <w:ind w:left="1985" w:hanging="1985"/>
        <w:rPr>
          <w:rFonts w:ascii="Arial" w:hAnsi="Arial" w:cs="Arial"/>
          <w:b/>
          <w:bCs/>
          <w:sz w:val="24"/>
        </w:rPr>
      </w:pPr>
      <w:r w:rsidRPr="00922EA7">
        <w:rPr>
          <w:rFonts w:ascii="Arial" w:hAnsi="Arial" w:cs="Arial"/>
          <w:b/>
          <w:bCs/>
          <w:sz w:val="24"/>
        </w:rPr>
        <w:t>Source:</w:t>
      </w:r>
      <w:r w:rsidRPr="00922EA7">
        <w:rPr>
          <w:rFonts w:ascii="Arial" w:hAnsi="Arial" w:cs="Arial"/>
          <w:b/>
          <w:bCs/>
          <w:sz w:val="24"/>
        </w:rPr>
        <w:tab/>
      </w:r>
      <w:r w:rsidR="001E65A1" w:rsidRPr="001E65A1">
        <w:rPr>
          <w:rFonts w:ascii="Arial" w:hAnsi="Arial" w:cs="Arial"/>
          <w:b/>
          <w:bCs/>
          <w:sz w:val="24"/>
        </w:rPr>
        <w:t>Samsung</w:t>
      </w:r>
    </w:p>
    <w:p w14:paraId="47DE4656" w14:textId="256CDDEA" w:rsidR="00CD3DC8" w:rsidRPr="00FA06C6" w:rsidRDefault="00CD3DC8" w:rsidP="00CD3DC8">
      <w:pPr>
        <w:ind w:left="1985" w:hanging="1985"/>
        <w:rPr>
          <w:rFonts w:ascii="Arial" w:hAnsi="Arial" w:cs="Arial"/>
          <w:b/>
          <w:bCs/>
          <w:sz w:val="24"/>
        </w:rPr>
      </w:pPr>
      <w:r w:rsidRPr="00922EA7">
        <w:rPr>
          <w:rFonts w:ascii="Arial" w:hAnsi="Arial" w:cs="Arial"/>
          <w:b/>
          <w:bCs/>
          <w:sz w:val="24"/>
        </w:rPr>
        <w:t>Title:</w:t>
      </w:r>
      <w:r w:rsidRPr="00922EA7">
        <w:rPr>
          <w:rFonts w:ascii="Arial" w:hAnsi="Arial" w:cs="Arial"/>
          <w:b/>
          <w:bCs/>
          <w:sz w:val="24"/>
        </w:rPr>
        <w:tab/>
      </w:r>
      <w:r w:rsidR="006B03B1">
        <w:rPr>
          <w:rFonts w:ascii="Arial" w:hAnsi="Arial" w:cs="Arial"/>
          <w:b/>
          <w:bCs/>
          <w:sz w:val="24"/>
        </w:rPr>
        <w:t xml:space="preserve">Discussion on </w:t>
      </w:r>
      <w:r w:rsidR="00C7469E" w:rsidRPr="00C7469E">
        <w:rPr>
          <w:rFonts w:ascii="Arial" w:hAnsi="Arial" w:cs="Arial"/>
          <w:b/>
          <w:bCs/>
          <w:sz w:val="24"/>
        </w:rPr>
        <w:t>NW side data collection</w:t>
      </w:r>
    </w:p>
    <w:p w14:paraId="353D39C5" w14:textId="77777777" w:rsidR="00CD3DC8" w:rsidRPr="00FA06C6" w:rsidRDefault="00CD3DC8" w:rsidP="00CD3DC8">
      <w:pPr>
        <w:ind w:left="1980" w:hanging="1980"/>
        <w:rPr>
          <w:rFonts w:ascii="Arial" w:hAnsi="Arial" w:cs="Arial"/>
          <w:b/>
          <w:bCs/>
          <w:sz w:val="24"/>
        </w:rPr>
      </w:pPr>
      <w:r w:rsidRPr="00FA06C6">
        <w:rPr>
          <w:rFonts w:ascii="Arial" w:hAnsi="Arial" w:cs="Arial"/>
          <w:b/>
          <w:bCs/>
          <w:sz w:val="24"/>
        </w:rPr>
        <w:t>Document for:</w:t>
      </w:r>
      <w:r w:rsidRPr="00FA06C6">
        <w:rPr>
          <w:rFonts w:ascii="Arial" w:hAnsi="Arial" w:cs="Arial"/>
          <w:b/>
          <w:bCs/>
          <w:sz w:val="24"/>
        </w:rPr>
        <w:tab/>
        <w:t>Discussion &amp; Decision</w:t>
      </w:r>
    </w:p>
    <w:p w14:paraId="48E10426" w14:textId="77777777" w:rsidR="002559DF" w:rsidRPr="00C93DB7" w:rsidRDefault="002559DF" w:rsidP="002559DF">
      <w:pPr>
        <w:pStyle w:val="1"/>
      </w:pPr>
      <w:r w:rsidRPr="00C93DB7">
        <w:t>Introduction</w:t>
      </w:r>
    </w:p>
    <w:p w14:paraId="0A1968CF" w14:textId="0D5CCB46" w:rsidR="00160EF2" w:rsidRPr="00160EF2" w:rsidRDefault="00DD3005" w:rsidP="00160EF2">
      <w:pPr>
        <w:spacing w:before="240"/>
        <w:rPr>
          <w:rFonts w:eastAsiaTheme="minorEastAsia"/>
          <w:lang w:eastAsia="ko-KR"/>
        </w:rPr>
      </w:pPr>
      <w:r>
        <w:rPr>
          <w:lang w:eastAsia="ko-KR"/>
        </w:rPr>
        <w:t xml:space="preserve">This document discusses </w:t>
      </w:r>
      <w:r w:rsidR="006004CB">
        <w:rPr>
          <w:lang w:eastAsia="ko-KR"/>
        </w:rPr>
        <w:t xml:space="preserve">on </w:t>
      </w:r>
      <w:r w:rsidR="0041012A">
        <w:rPr>
          <w:lang w:eastAsia="ko-KR"/>
        </w:rPr>
        <w:t>remaining issues for NW-s</w:t>
      </w:r>
      <w:r w:rsidR="00C7469E" w:rsidRPr="00C7469E">
        <w:rPr>
          <w:lang w:eastAsia="ko-KR"/>
        </w:rPr>
        <w:t>ide data collection</w:t>
      </w:r>
      <w:r w:rsidR="000F6A40">
        <w:rPr>
          <w:lang w:eastAsia="ko-KR"/>
        </w:rPr>
        <w:t xml:space="preserve"> (i.e., NSDC)</w:t>
      </w:r>
      <w:r w:rsidR="00C7469E" w:rsidRPr="00C7469E">
        <w:rPr>
          <w:lang w:eastAsia="ko-KR"/>
        </w:rPr>
        <w:t xml:space="preserve"> </w:t>
      </w:r>
      <w:r w:rsidR="006004CB">
        <w:rPr>
          <w:lang w:eastAsia="ko-KR"/>
        </w:rPr>
        <w:t xml:space="preserve">for </w:t>
      </w:r>
      <w:r w:rsidR="00CD70D4">
        <w:rPr>
          <w:lang w:eastAsia="ko-KR"/>
        </w:rPr>
        <w:t xml:space="preserve">Rel-19 </w:t>
      </w:r>
      <w:r w:rsidR="006004CB">
        <w:rPr>
          <w:lang w:eastAsia="ko-KR"/>
        </w:rPr>
        <w:t xml:space="preserve">AI/ML </w:t>
      </w:r>
      <w:r w:rsidR="00C7469E">
        <w:rPr>
          <w:lang w:eastAsia="ko-KR"/>
        </w:rPr>
        <w:t>air interface</w:t>
      </w:r>
      <w:r w:rsidR="006004CB">
        <w:rPr>
          <w:lang w:eastAsia="ko-KR"/>
        </w:rPr>
        <w:t xml:space="preserve"> </w:t>
      </w:r>
      <w:r w:rsidR="00C7469E">
        <w:rPr>
          <w:lang w:eastAsia="ko-KR"/>
        </w:rPr>
        <w:t>W</w:t>
      </w:r>
      <w:r w:rsidR="006004CB">
        <w:rPr>
          <w:lang w:eastAsia="ko-KR"/>
        </w:rPr>
        <w:t>I</w:t>
      </w:r>
      <w:r>
        <w:rPr>
          <w:lang w:eastAsia="ko-KR"/>
        </w:rPr>
        <w:t>.</w:t>
      </w:r>
    </w:p>
    <w:p w14:paraId="070A2445" w14:textId="77777777" w:rsidR="002559DF" w:rsidRPr="00C93DB7" w:rsidRDefault="002559DF" w:rsidP="002559DF">
      <w:pPr>
        <w:pStyle w:val="1"/>
      </w:pPr>
      <w:r w:rsidRPr="00C93DB7">
        <w:t>Discussion</w:t>
      </w:r>
    </w:p>
    <w:p w14:paraId="1B34CF8D" w14:textId="04E3E4A0" w:rsidR="004D16DD" w:rsidRDefault="008D74FA" w:rsidP="00E868F4">
      <w:pPr>
        <w:pStyle w:val="2"/>
        <w:rPr>
          <w:rFonts w:eastAsiaTheme="minorEastAsia"/>
          <w:lang w:eastAsia="ko-KR"/>
        </w:rPr>
      </w:pPr>
      <w:r>
        <w:rPr>
          <w:rFonts w:eastAsiaTheme="minorEastAsia"/>
          <w:lang w:eastAsia="ko-KR"/>
        </w:rPr>
        <w:t>Memory capability</w:t>
      </w:r>
    </w:p>
    <w:tbl>
      <w:tblPr>
        <w:tblStyle w:val="a5"/>
        <w:tblW w:w="0" w:type="auto"/>
        <w:tblLook w:val="04A0" w:firstRow="1" w:lastRow="0" w:firstColumn="1" w:lastColumn="0" w:noHBand="0" w:noVBand="1"/>
      </w:tblPr>
      <w:tblGrid>
        <w:gridCol w:w="9016"/>
      </w:tblGrid>
      <w:tr w:rsidR="001F0853" w14:paraId="49590163" w14:textId="77777777" w:rsidTr="001F0853">
        <w:tc>
          <w:tcPr>
            <w:tcW w:w="9016" w:type="dxa"/>
          </w:tcPr>
          <w:p w14:paraId="33AB4B73" w14:textId="648CCBA2" w:rsidR="009A0FDC" w:rsidRPr="009A0FDC" w:rsidRDefault="009A0FDC" w:rsidP="009A0FDC">
            <w:pPr>
              <w:tabs>
                <w:tab w:val="left" w:pos="1622"/>
              </w:tabs>
              <w:overflowPunct/>
              <w:autoSpaceDE/>
              <w:autoSpaceDN/>
              <w:adjustRightInd/>
              <w:spacing w:before="40" w:after="160" w:line="259" w:lineRule="auto"/>
              <w:jc w:val="both"/>
              <w:textAlignment w:val="auto"/>
              <w:rPr>
                <w:rFonts w:eastAsiaTheme="minorEastAsia"/>
                <w:b/>
                <w:bCs/>
                <w:szCs w:val="24"/>
                <w:lang w:eastAsia="ko-KR"/>
              </w:rPr>
            </w:pPr>
            <w:r w:rsidRPr="009A0FDC">
              <w:rPr>
                <w:rFonts w:eastAsiaTheme="minorEastAsia"/>
                <w:b/>
                <w:bCs/>
                <w:szCs w:val="24"/>
                <w:lang w:eastAsia="ko-KR"/>
              </w:rPr>
              <w:t>&lt;</w:t>
            </w:r>
            <w:r>
              <w:rPr>
                <w:rFonts w:eastAsiaTheme="minorEastAsia"/>
                <w:b/>
                <w:bCs/>
                <w:szCs w:val="24"/>
                <w:lang w:eastAsia="ko-KR"/>
              </w:rPr>
              <w:t>A</w:t>
            </w:r>
            <w:r w:rsidRPr="009A0FDC">
              <w:rPr>
                <w:rFonts w:eastAsiaTheme="minorEastAsia"/>
                <w:b/>
                <w:bCs/>
                <w:szCs w:val="24"/>
                <w:lang w:eastAsia="ko-KR"/>
              </w:rPr>
              <w:t>greement</w:t>
            </w:r>
            <w:r>
              <w:rPr>
                <w:rFonts w:eastAsiaTheme="minorEastAsia"/>
                <w:b/>
                <w:bCs/>
                <w:szCs w:val="24"/>
                <w:lang w:eastAsia="ko-KR"/>
              </w:rPr>
              <w:t xml:space="preserve"> in </w:t>
            </w:r>
            <w:r w:rsidRPr="009A0FDC">
              <w:rPr>
                <w:rFonts w:eastAsiaTheme="minorEastAsia"/>
                <w:b/>
                <w:bCs/>
                <w:szCs w:val="24"/>
                <w:lang w:eastAsia="ko-KR"/>
              </w:rPr>
              <w:t>RAN2#131&gt;</w:t>
            </w:r>
          </w:p>
          <w:p w14:paraId="2D61D928" w14:textId="77777777" w:rsidR="001F0853" w:rsidRDefault="009A0FDC" w:rsidP="001F0853">
            <w:pPr>
              <w:pStyle w:val="a6"/>
              <w:numPr>
                <w:ilvl w:val="0"/>
                <w:numId w:val="11"/>
              </w:numPr>
              <w:tabs>
                <w:tab w:val="left" w:pos="1622"/>
              </w:tabs>
              <w:overflowPunct/>
              <w:autoSpaceDE/>
              <w:autoSpaceDN/>
              <w:adjustRightInd/>
              <w:spacing w:before="40" w:after="160" w:line="259" w:lineRule="auto"/>
              <w:jc w:val="both"/>
              <w:textAlignment w:val="auto"/>
              <w:rPr>
                <w:rFonts w:eastAsia="MS Mincho"/>
                <w:szCs w:val="24"/>
              </w:rPr>
            </w:pPr>
            <w:r w:rsidRPr="009A0FDC">
              <w:rPr>
                <w:rFonts w:eastAsia="MS Mincho"/>
                <w:szCs w:val="24"/>
              </w:rPr>
              <w:t>If UE supports NW side data collection, it is mandatory for UE to support the minimum AS layer memory size of 64kB for UE supporting AI/ML based beam management, which is shared across all use cases with NW-sided model.   The assumption is that this will be shared across all use cases (</w:t>
            </w:r>
            <w:proofErr w:type="gramStart"/>
            <w:r w:rsidRPr="009A0FDC">
              <w:rPr>
                <w:rFonts w:eastAsia="MS Mincho"/>
                <w:szCs w:val="24"/>
              </w:rPr>
              <w:t>i.e.</w:t>
            </w:r>
            <w:proofErr w:type="gramEnd"/>
            <w:r w:rsidRPr="009A0FDC">
              <w:rPr>
                <w:rFonts w:eastAsia="MS Mincho"/>
                <w:szCs w:val="24"/>
              </w:rPr>
              <w:t xml:space="preserve"> Rel-20 as well)</w:t>
            </w:r>
          </w:p>
          <w:p w14:paraId="69C6DE26" w14:textId="77777777" w:rsidR="009A0FDC" w:rsidRPr="009A0FDC" w:rsidRDefault="009A0FDC" w:rsidP="009A0FDC">
            <w:pPr>
              <w:pStyle w:val="a6"/>
              <w:numPr>
                <w:ilvl w:val="0"/>
                <w:numId w:val="11"/>
              </w:numPr>
              <w:rPr>
                <w:rFonts w:eastAsia="MS Mincho"/>
                <w:szCs w:val="24"/>
                <w:highlight w:val="yellow"/>
              </w:rPr>
            </w:pPr>
            <w:r w:rsidRPr="009A0FDC">
              <w:rPr>
                <w:rFonts w:eastAsia="MS Mincho"/>
                <w:szCs w:val="24"/>
                <w:highlight w:val="yellow"/>
              </w:rPr>
              <w:t xml:space="preserve">FFS on whether UE can support other memory sizes and indicate to network via optional capability </w:t>
            </w:r>
            <w:proofErr w:type="spellStart"/>
            <w:r w:rsidRPr="009A0FDC">
              <w:rPr>
                <w:rFonts w:eastAsia="MS Mincho"/>
                <w:szCs w:val="24"/>
                <w:highlight w:val="yellow"/>
              </w:rPr>
              <w:t>signaling</w:t>
            </w:r>
            <w:proofErr w:type="spellEnd"/>
            <w:r w:rsidRPr="009A0FDC">
              <w:rPr>
                <w:rFonts w:eastAsia="MS Mincho"/>
                <w:szCs w:val="24"/>
                <w:highlight w:val="yellow"/>
              </w:rPr>
              <w:t>.</w:t>
            </w:r>
          </w:p>
          <w:p w14:paraId="5FB8A32E" w14:textId="42255605" w:rsidR="009A0FDC" w:rsidRPr="009A0FDC" w:rsidRDefault="009A0FDC" w:rsidP="009A0FDC">
            <w:pPr>
              <w:pStyle w:val="a6"/>
              <w:tabs>
                <w:tab w:val="left" w:pos="1622"/>
              </w:tabs>
              <w:overflowPunct/>
              <w:autoSpaceDE/>
              <w:autoSpaceDN/>
              <w:adjustRightInd/>
              <w:spacing w:before="40" w:after="160" w:line="259" w:lineRule="auto"/>
              <w:ind w:left="760"/>
              <w:jc w:val="both"/>
              <w:textAlignment w:val="auto"/>
              <w:rPr>
                <w:rFonts w:eastAsia="MS Mincho"/>
                <w:szCs w:val="24"/>
              </w:rPr>
            </w:pPr>
          </w:p>
        </w:tc>
      </w:tr>
    </w:tbl>
    <w:p w14:paraId="7F0B8690" w14:textId="7F04E0F0" w:rsidR="009A0FDC" w:rsidRDefault="009A0FDC" w:rsidP="00AD601C">
      <w:pPr>
        <w:rPr>
          <w:rFonts w:eastAsia="맑은 고딕"/>
          <w:lang w:eastAsia="ko-KR"/>
        </w:rPr>
      </w:pPr>
      <w:r>
        <w:rPr>
          <w:rFonts w:eastAsia="맑은 고딕" w:hint="eastAsia"/>
          <w:lang w:eastAsia="ko-KR"/>
        </w:rPr>
        <w:t>I</w:t>
      </w:r>
      <w:r>
        <w:rPr>
          <w:rFonts w:eastAsia="맑은 고딕"/>
          <w:lang w:eastAsia="ko-KR"/>
        </w:rPr>
        <w:t xml:space="preserve">n RAN2#131, RAN2 agreed </w:t>
      </w:r>
      <w:r w:rsidRPr="009A0FDC">
        <w:rPr>
          <w:rFonts w:eastAsia="MS Mincho"/>
          <w:szCs w:val="24"/>
        </w:rPr>
        <w:t>the minimum AS layer memory size of 64kB</w:t>
      </w:r>
      <w:r>
        <w:rPr>
          <w:rFonts w:eastAsia="MS Mincho"/>
          <w:szCs w:val="24"/>
        </w:rPr>
        <w:t xml:space="preserve"> for NW side data collection</w:t>
      </w:r>
      <w:r w:rsidR="000F6A40">
        <w:rPr>
          <w:rFonts w:eastAsia="MS Mincho"/>
          <w:szCs w:val="24"/>
        </w:rPr>
        <w:t xml:space="preserve"> (NSDC)</w:t>
      </w:r>
      <w:r>
        <w:rPr>
          <w:rFonts w:eastAsia="MS Mincho"/>
          <w:szCs w:val="24"/>
        </w:rPr>
        <w:t xml:space="preserve">, but left </w:t>
      </w:r>
      <w:r w:rsidR="00911C71">
        <w:rPr>
          <w:rFonts w:eastAsia="MS Mincho"/>
          <w:szCs w:val="24"/>
        </w:rPr>
        <w:t xml:space="preserve">it </w:t>
      </w:r>
      <w:r>
        <w:rPr>
          <w:rFonts w:eastAsia="MS Mincho"/>
          <w:szCs w:val="24"/>
        </w:rPr>
        <w:t xml:space="preserve">FFS </w:t>
      </w:r>
      <w:r w:rsidRPr="009A0FDC">
        <w:rPr>
          <w:rFonts w:eastAsia="MS Mincho"/>
          <w:szCs w:val="24"/>
        </w:rPr>
        <w:t xml:space="preserve">whether UE can support </w:t>
      </w:r>
      <w:r w:rsidR="000F6A40">
        <w:rPr>
          <w:rFonts w:eastAsia="MS Mincho"/>
          <w:szCs w:val="24"/>
        </w:rPr>
        <w:t>larger</w:t>
      </w:r>
      <w:r w:rsidRPr="009A0FDC">
        <w:rPr>
          <w:rFonts w:eastAsia="MS Mincho"/>
          <w:szCs w:val="24"/>
        </w:rPr>
        <w:t xml:space="preserve"> memory sizes</w:t>
      </w:r>
      <w:r>
        <w:rPr>
          <w:rFonts w:eastAsia="MS Mincho"/>
          <w:szCs w:val="24"/>
        </w:rPr>
        <w:t xml:space="preserve"> with option</w:t>
      </w:r>
      <w:r w:rsidR="000F6A40">
        <w:rPr>
          <w:rFonts w:eastAsia="MS Mincho"/>
          <w:szCs w:val="24"/>
        </w:rPr>
        <w:t>al</w:t>
      </w:r>
      <w:r>
        <w:rPr>
          <w:rFonts w:eastAsia="MS Mincho"/>
          <w:szCs w:val="24"/>
        </w:rPr>
        <w:t xml:space="preserve"> capability signalling.</w:t>
      </w:r>
    </w:p>
    <w:p w14:paraId="0BFDC7FB" w14:textId="61EC831A" w:rsidR="000F6A40" w:rsidRDefault="008F08D5" w:rsidP="00AD601C">
      <w:pPr>
        <w:rPr>
          <w:rFonts w:eastAsia="맑은 고딕"/>
          <w:lang w:eastAsia="ko-KR"/>
        </w:rPr>
      </w:pPr>
      <w:r>
        <w:rPr>
          <w:rFonts w:eastAsia="맑은 고딕"/>
          <w:lang w:eastAsia="ko-KR"/>
        </w:rPr>
        <w:t>We calculate how much UE can log data</w:t>
      </w:r>
      <w:r w:rsidR="00911C71">
        <w:rPr>
          <w:rFonts w:eastAsia="맑은 고딕"/>
          <w:lang w:eastAsia="ko-KR"/>
        </w:rPr>
        <w:t xml:space="preserve"> in </w:t>
      </w:r>
      <w:r w:rsidR="0041012A">
        <w:rPr>
          <w:rFonts w:eastAsia="맑은 고딕"/>
          <w:lang w:eastAsia="ko-KR"/>
        </w:rPr>
        <w:t xml:space="preserve">its </w:t>
      </w:r>
      <w:r w:rsidR="00911C71">
        <w:rPr>
          <w:rFonts w:eastAsia="맑은 고딕"/>
          <w:lang w:eastAsia="ko-KR"/>
        </w:rPr>
        <w:t>memory</w:t>
      </w:r>
      <w:r>
        <w:rPr>
          <w:rFonts w:eastAsia="맑은 고딕"/>
          <w:lang w:eastAsia="ko-KR"/>
        </w:rPr>
        <w:t xml:space="preserve"> based on current RRC specification:</w:t>
      </w:r>
    </w:p>
    <w:p w14:paraId="118395BB" w14:textId="77777777" w:rsidR="00911C71" w:rsidRDefault="000F6A40" w:rsidP="00911C71">
      <w:pPr>
        <w:pStyle w:val="a6"/>
        <w:numPr>
          <w:ilvl w:val="0"/>
          <w:numId w:val="11"/>
        </w:numPr>
        <w:rPr>
          <w:rFonts w:eastAsia="맑은 고딕"/>
          <w:lang w:eastAsia="ko-KR"/>
        </w:rPr>
      </w:pPr>
      <w:r>
        <w:rPr>
          <w:rFonts w:eastAsia="맑은 고딕" w:hint="eastAsia"/>
          <w:lang w:eastAsia="ko-KR"/>
        </w:rPr>
        <w:t>A</w:t>
      </w:r>
      <w:r>
        <w:rPr>
          <w:rFonts w:eastAsia="맑은 고딕"/>
          <w:lang w:eastAsia="ko-KR"/>
        </w:rPr>
        <w:t xml:space="preserve"> UE can be configured with up to 32 serving cells (i.e., </w:t>
      </w:r>
      <w:proofErr w:type="spellStart"/>
      <w:r w:rsidRPr="000F6A40">
        <w:rPr>
          <w:rFonts w:eastAsia="맑은 고딕"/>
          <w:i/>
          <w:iCs/>
          <w:lang w:eastAsia="ko-KR"/>
        </w:rPr>
        <w:t>maxNrofServingCells</w:t>
      </w:r>
      <w:proofErr w:type="spellEnd"/>
      <w:r>
        <w:rPr>
          <w:rFonts w:eastAsia="맑은 고딕"/>
          <w:lang w:eastAsia="ko-KR"/>
        </w:rPr>
        <w:t>=32)</w:t>
      </w:r>
      <w:r w:rsidR="00911C71">
        <w:rPr>
          <w:rFonts w:eastAsia="맑은 고딕"/>
          <w:lang w:eastAsia="ko-KR"/>
        </w:rPr>
        <w:t>.</w:t>
      </w:r>
    </w:p>
    <w:p w14:paraId="095C5231" w14:textId="35A46D95" w:rsidR="000F6A40" w:rsidRPr="00911C71" w:rsidRDefault="000F6A40" w:rsidP="000F6A40">
      <w:pPr>
        <w:pStyle w:val="a6"/>
        <w:numPr>
          <w:ilvl w:val="0"/>
          <w:numId w:val="11"/>
        </w:numPr>
        <w:rPr>
          <w:rFonts w:eastAsia="맑은 고딕"/>
          <w:lang w:eastAsia="ko-KR"/>
        </w:rPr>
      </w:pPr>
      <w:r>
        <w:rPr>
          <w:rFonts w:eastAsia="맑은 고딕"/>
          <w:lang w:eastAsia="ko-KR"/>
        </w:rPr>
        <w:t xml:space="preserve">A UE can be configured up to 192 CSI-RS resources (i.e., </w:t>
      </w:r>
      <w:proofErr w:type="spellStart"/>
      <w:r w:rsidRPr="00911C71">
        <w:rPr>
          <w:i/>
          <w:iCs/>
        </w:rPr>
        <w:t>maxNrofNZP</w:t>
      </w:r>
      <w:proofErr w:type="spellEnd"/>
      <w:r w:rsidRPr="00911C71">
        <w:rPr>
          <w:i/>
          <w:iCs/>
        </w:rPr>
        <w:t>-CSI-RS-Resources</w:t>
      </w:r>
      <w:r>
        <w:t>=192)</w:t>
      </w:r>
    </w:p>
    <w:p w14:paraId="32BE629D" w14:textId="2C9CF5E7" w:rsidR="000F6A40" w:rsidRDefault="000F6A40" w:rsidP="000F6A40">
      <w:pPr>
        <w:pStyle w:val="a6"/>
        <w:numPr>
          <w:ilvl w:val="0"/>
          <w:numId w:val="11"/>
        </w:numPr>
        <w:rPr>
          <w:rFonts w:eastAsia="맑은 고딕"/>
          <w:lang w:eastAsia="ko-KR"/>
        </w:rPr>
      </w:pPr>
      <w:r>
        <w:rPr>
          <w:rFonts w:eastAsia="맑은 고딕"/>
          <w:lang w:eastAsia="ko-KR"/>
        </w:rPr>
        <w:t>Periodicity of CSI-RS resource could 4</w:t>
      </w:r>
      <w:r w:rsidR="008F08D5">
        <w:rPr>
          <w:rFonts w:eastAsia="맑은 고딕"/>
          <w:lang w:eastAsia="ko-KR"/>
        </w:rPr>
        <w:t>ms</w:t>
      </w:r>
      <w:r>
        <w:rPr>
          <w:rFonts w:eastAsia="맑은 고딕"/>
          <w:lang w:eastAsia="ko-KR"/>
        </w:rPr>
        <w:t xml:space="preserve"> to 640ms in case of SCS of 15KHz</w:t>
      </w:r>
      <w:r w:rsidR="008F08D5">
        <w:rPr>
          <w:rFonts w:eastAsia="맑은 고딕"/>
          <w:lang w:eastAsia="ko-KR"/>
        </w:rPr>
        <w:t>, 0.5ms to 80ms in case of SCS of 120kHz.</w:t>
      </w:r>
    </w:p>
    <w:p w14:paraId="0242CE0B" w14:textId="25537C8E" w:rsidR="000F6A40" w:rsidRDefault="000F6A40" w:rsidP="000F6A40">
      <w:pPr>
        <w:pStyle w:val="a6"/>
        <w:numPr>
          <w:ilvl w:val="0"/>
          <w:numId w:val="11"/>
        </w:numPr>
        <w:rPr>
          <w:rFonts w:eastAsia="맑은 고딕"/>
          <w:lang w:eastAsia="ko-KR"/>
        </w:rPr>
      </w:pPr>
      <w:r>
        <w:rPr>
          <w:rFonts w:eastAsia="맑은 고딕"/>
          <w:lang w:eastAsia="ko-KR"/>
        </w:rPr>
        <w:t xml:space="preserve">A UE </w:t>
      </w:r>
      <w:r w:rsidR="00523AE0">
        <w:rPr>
          <w:rFonts w:eastAsia="맑은 고딕"/>
          <w:lang w:eastAsia="ko-KR"/>
        </w:rPr>
        <w:t xml:space="preserve">typically stays in </w:t>
      </w:r>
      <w:r>
        <w:rPr>
          <w:rFonts w:eastAsia="맑은 고딕"/>
          <w:lang w:eastAsia="ko-KR"/>
        </w:rPr>
        <w:t xml:space="preserve">RRC_CONNECTED </w:t>
      </w:r>
      <w:r w:rsidR="00523AE0">
        <w:rPr>
          <w:rFonts w:eastAsia="맑은 고딕"/>
          <w:lang w:eastAsia="ko-KR"/>
        </w:rPr>
        <w:t xml:space="preserve">during a few </w:t>
      </w:r>
      <w:r w:rsidR="0041012A">
        <w:rPr>
          <w:rFonts w:eastAsia="맑은 고딕"/>
          <w:lang w:eastAsia="ko-KR"/>
        </w:rPr>
        <w:t xml:space="preserve">seconds </w:t>
      </w:r>
      <w:r w:rsidR="00523AE0">
        <w:rPr>
          <w:rFonts w:eastAsia="맑은 고딕"/>
          <w:lang w:eastAsia="ko-KR"/>
        </w:rPr>
        <w:t>of or tens of seconds, while measuring and logging data.</w:t>
      </w:r>
    </w:p>
    <w:p w14:paraId="42C9D4A4" w14:textId="16C5AB56" w:rsidR="000F6A40" w:rsidRDefault="000F6A40" w:rsidP="000F6A40">
      <w:pPr>
        <w:pStyle w:val="a6"/>
        <w:numPr>
          <w:ilvl w:val="0"/>
          <w:numId w:val="11"/>
        </w:numPr>
        <w:rPr>
          <w:rFonts w:eastAsia="맑은 고딕"/>
          <w:lang w:eastAsia="ko-KR"/>
        </w:rPr>
      </w:pPr>
      <w:r>
        <w:rPr>
          <w:rFonts w:eastAsia="맑은 고딕"/>
          <w:lang w:eastAsia="ko-KR"/>
        </w:rPr>
        <w:t>Each data sample</w:t>
      </w:r>
      <w:r w:rsidR="008F08D5">
        <w:rPr>
          <w:rFonts w:eastAsia="맑은 고딕"/>
          <w:lang w:eastAsia="ko-KR"/>
        </w:rPr>
        <w:t xml:space="preserve"> (i.e., </w:t>
      </w:r>
      <w:r w:rsidR="008F08D5" w:rsidRPr="008F08D5">
        <w:rPr>
          <w:rFonts w:eastAsia="맑은 고딕"/>
          <w:i/>
          <w:iCs/>
          <w:lang w:eastAsia="ko-KR"/>
        </w:rPr>
        <w:t>CSI-RS-MeasResult-r19</w:t>
      </w:r>
      <w:r w:rsidR="008F08D5">
        <w:rPr>
          <w:rFonts w:eastAsia="맑은 고딕"/>
          <w:lang w:eastAsia="ko-KR"/>
        </w:rPr>
        <w:t>)</w:t>
      </w:r>
      <w:r>
        <w:rPr>
          <w:rFonts w:eastAsia="맑은 고딕"/>
          <w:lang w:eastAsia="ko-KR"/>
        </w:rPr>
        <w:t xml:space="preserve"> </w:t>
      </w:r>
      <w:r w:rsidR="008F08D5">
        <w:rPr>
          <w:rFonts w:eastAsia="맑은 고딕"/>
          <w:lang w:eastAsia="ko-KR"/>
        </w:rPr>
        <w:t>includes resource ID of 8 bits and L1-RSRP of 8 bits.</w:t>
      </w:r>
    </w:p>
    <w:p w14:paraId="259D3F68" w14:textId="58A842F4" w:rsidR="00523AE0" w:rsidRDefault="0041012A" w:rsidP="00523AE0">
      <w:pPr>
        <w:rPr>
          <w:rFonts w:eastAsia="맑은 고딕"/>
          <w:lang w:eastAsia="ko-KR"/>
        </w:rPr>
      </w:pPr>
      <w:r>
        <w:rPr>
          <w:rFonts w:eastAsia="맑은 고딕"/>
          <w:lang w:eastAsia="ko-KR"/>
        </w:rPr>
        <w:t xml:space="preserve">For example, </w:t>
      </w:r>
      <w:r w:rsidR="00523AE0">
        <w:rPr>
          <w:rFonts w:eastAsia="맑은 고딕"/>
          <w:lang w:eastAsia="ko-KR"/>
        </w:rPr>
        <w:t xml:space="preserve">a </w:t>
      </w:r>
      <w:r>
        <w:rPr>
          <w:rFonts w:eastAsia="맑은 고딕"/>
          <w:lang w:eastAsia="ko-KR"/>
        </w:rPr>
        <w:t xml:space="preserve">typical </w:t>
      </w:r>
      <w:r w:rsidR="00523AE0">
        <w:rPr>
          <w:rFonts w:eastAsia="맑은 고딕"/>
          <w:lang w:eastAsia="ko-KR"/>
        </w:rPr>
        <w:t xml:space="preserve">value </w:t>
      </w:r>
      <w:r>
        <w:rPr>
          <w:rFonts w:eastAsia="맑은 고딕"/>
          <w:lang w:eastAsia="ko-KR"/>
        </w:rPr>
        <w:t xml:space="preserve">could be selected </w:t>
      </w:r>
      <w:r w:rsidR="00523AE0">
        <w:rPr>
          <w:rFonts w:eastAsia="맑은 고딕"/>
          <w:lang w:eastAsia="ko-KR"/>
        </w:rPr>
        <w:t xml:space="preserve">for </w:t>
      </w:r>
      <w:r>
        <w:rPr>
          <w:rFonts w:eastAsia="맑은 고딕"/>
          <w:lang w:eastAsia="ko-KR"/>
        </w:rPr>
        <w:t xml:space="preserve">each of </w:t>
      </w:r>
      <w:r w:rsidR="00523AE0">
        <w:rPr>
          <w:rFonts w:eastAsia="맑은 고딕"/>
          <w:lang w:eastAsia="ko-KR"/>
        </w:rPr>
        <w:t>aforementioned parameters for calculation</w:t>
      </w:r>
      <w:r w:rsidR="009155DF">
        <w:rPr>
          <w:rFonts w:eastAsia="맑은 고딕"/>
          <w:lang w:eastAsia="ko-KR"/>
        </w:rPr>
        <w:t>:</w:t>
      </w:r>
    </w:p>
    <w:p w14:paraId="59888872" w14:textId="77777777" w:rsidR="00523AE0" w:rsidRDefault="00523AE0" w:rsidP="00523AE0">
      <w:pPr>
        <w:pStyle w:val="a6"/>
        <w:numPr>
          <w:ilvl w:val="0"/>
          <w:numId w:val="11"/>
        </w:numPr>
        <w:rPr>
          <w:rFonts w:eastAsia="맑은 고딕"/>
          <w:lang w:eastAsia="ko-KR"/>
        </w:rPr>
      </w:pPr>
      <w:r>
        <w:rPr>
          <w:rFonts w:eastAsia="맑은 고딕"/>
          <w:lang w:eastAsia="ko-KR"/>
        </w:rPr>
        <w:t>W</w:t>
      </w:r>
      <w:r w:rsidRPr="00523AE0">
        <w:rPr>
          <w:rFonts w:eastAsia="맑은 고딕"/>
          <w:lang w:eastAsia="ko-KR"/>
        </w:rPr>
        <w:t xml:space="preserve">e can assume UE is configured with just 2 serving cells. </w:t>
      </w:r>
    </w:p>
    <w:p w14:paraId="061A8FE0" w14:textId="69D256DD" w:rsidR="00523AE0" w:rsidRDefault="00523AE0" w:rsidP="00523AE0">
      <w:pPr>
        <w:pStyle w:val="a6"/>
        <w:numPr>
          <w:ilvl w:val="0"/>
          <w:numId w:val="11"/>
        </w:numPr>
        <w:rPr>
          <w:rFonts w:eastAsia="맑은 고딕"/>
          <w:lang w:eastAsia="ko-KR"/>
        </w:rPr>
      </w:pPr>
      <w:r w:rsidRPr="00523AE0">
        <w:rPr>
          <w:rFonts w:eastAsia="맑은 고딕"/>
          <w:lang w:eastAsia="ko-KR"/>
        </w:rPr>
        <w:t>In RAN1 LS (i.e., R1-2310681), RAN1 has assumed the size of Set A and Set B=128 and 16, respectively, for the model to be trained. So, we can also take the same i.e., assume UE is configured with 128 CSI-RS resources</w:t>
      </w:r>
      <w:r w:rsidR="0041012A">
        <w:rPr>
          <w:rFonts w:eastAsia="맑은 고딕"/>
          <w:lang w:eastAsia="ko-KR"/>
        </w:rPr>
        <w:t xml:space="preserve"> for model training</w:t>
      </w:r>
      <w:r w:rsidRPr="00523AE0">
        <w:rPr>
          <w:rFonts w:eastAsia="맑은 고딕"/>
          <w:lang w:eastAsia="ko-KR"/>
        </w:rPr>
        <w:t xml:space="preserve">. </w:t>
      </w:r>
    </w:p>
    <w:p w14:paraId="12C71842" w14:textId="2889209F" w:rsidR="00523AE0" w:rsidRDefault="00523AE0" w:rsidP="00523AE0">
      <w:pPr>
        <w:pStyle w:val="a6"/>
        <w:numPr>
          <w:ilvl w:val="0"/>
          <w:numId w:val="11"/>
        </w:numPr>
        <w:rPr>
          <w:rFonts w:eastAsia="맑은 고딕"/>
          <w:lang w:eastAsia="ko-KR"/>
        </w:rPr>
      </w:pPr>
      <w:r w:rsidRPr="00523AE0">
        <w:rPr>
          <w:rFonts w:eastAsia="맑은 고딕"/>
          <w:lang w:eastAsia="ko-KR"/>
        </w:rPr>
        <w:t xml:space="preserve">Periodicity of CSI-RS resource could be assumed as 20 </w:t>
      </w:r>
      <w:proofErr w:type="spellStart"/>
      <w:r w:rsidRPr="00523AE0">
        <w:rPr>
          <w:rFonts w:eastAsia="맑은 고딕"/>
          <w:lang w:eastAsia="ko-KR"/>
        </w:rPr>
        <w:t>ms</w:t>
      </w:r>
      <w:proofErr w:type="spellEnd"/>
      <w:r>
        <w:rPr>
          <w:rFonts w:eastAsia="맑은 고딕"/>
          <w:lang w:eastAsia="ko-KR"/>
        </w:rPr>
        <w:t xml:space="preserve">. If </w:t>
      </w:r>
      <w:r w:rsidR="0041012A">
        <w:rPr>
          <w:rFonts w:eastAsia="맑은 고딕"/>
          <w:lang w:eastAsia="ko-KR"/>
        </w:rPr>
        <w:t xml:space="preserve">we assume </w:t>
      </w:r>
      <w:r>
        <w:rPr>
          <w:rFonts w:eastAsia="맑은 고딕"/>
          <w:lang w:eastAsia="ko-KR"/>
        </w:rPr>
        <w:t>UE stays in RRC_CONNECTED in 5 seconds, UE would acquire 250 data samples for each CSI-RS resource.</w:t>
      </w:r>
    </w:p>
    <w:p w14:paraId="6E63850E" w14:textId="2FB53F5E" w:rsidR="00523AE0" w:rsidRDefault="00523AE0" w:rsidP="00523AE0">
      <w:pPr>
        <w:pStyle w:val="a6"/>
        <w:numPr>
          <w:ilvl w:val="0"/>
          <w:numId w:val="11"/>
        </w:numPr>
        <w:rPr>
          <w:rFonts w:eastAsia="맑은 고딕"/>
          <w:lang w:eastAsia="ko-KR"/>
        </w:rPr>
      </w:pPr>
      <w:r>
        <w:rPr>
          <w:rFonts w:eastAsia="맑은 고딕" w:hint="eastAsia"/>
          <w:lang w:eastAsia="ko-KR"/>
        </w:rPr>
        <w:t>E</w:t>
      </w:r>
      <w:r>
        <w:rPr>
          <w:rFonts w:eastAsia="맑은 고딕"/>
          <w:lang w:eastAsia="ko-KR"/>
        </w:rPr>
        <w:t>ach data sample accounts for 16 bits</w:t>
      </w:r>
    </w:p>
    <w:p w14:paraId="69A7D969" w14:textId="0A71C752" w:rsidR="00523AE0" w:rsidRDefault="00523AE0" w:rsidP="00523AE0">
      <w:pPr>
        <w:rPr>
          <w:rFonts w:eastAsia="맑은 고딕"/>
          <w:lang w:eastAsia="ko-KR"/>
        </w:rPr>
      </w:pPr>
      <w:r>
        <w:rPr>
          <w:rFonts w:eastAsia="맑은 고딕"/>
          <w:lang w:eastAsia="ko-KR"/>
        </w:rPr>
        <w:t xml:space="preserve">Based on the assumed </w:t>
      </w:r>
      <w:r w:rsidR="008F11D1">
        <w:rPr>
          <w:rFonts w:eastAsia="맑은 고딕"/>
          <w:lang w:eastAsia="ko-KR"/>
        </w:rPr>
        <w:t xml:space="preserve">example </w:t>
      </w:r>
      <w:r>
        <w:rPr>
          <w:rFonts w:eastAsia="맑은 고딕"/>
          <w:lang w:eastAsia="ko-KR"/>
        </w:rPr>
        <w:t xml:space="preserve">values, </w:t>
      </w:r>
      <w:r w:rsidR="009155DF">
        <w:rPr>
          <w:rFonts w:eastAsia="맑은 고딕"/>
          <w:lang w:eastAsia="ko-KR"/>
        </w:rPr>
        <w:t xml:space="preserve">a </w:t>
      </w:r>
      <w:r w:rsidR="00567D66">
        <w:rPr>
          <w:rFonts w:eastAsia="맑은 고딕"/>
          <w:lang w:eastAsia="ko-KR"/>
        </w:rPr>
        <w:t>size of data</w:t>
      </w:r>
      <w:r>
        <w:rPr>
          <w:rFonts w:eastAsia="맑은 고딕"/>
          <w:lang w:eastAsia="ko-KR"/>
        </w:rPr>
        <w:t xml:space="preserve"> UE</w:t>
      </w:r>
      <w:r w:rsidR="00567D66">
        <w:rPr>
          <w:rFonts w:eastAsia="맑은 고딕"/>
          <w:lang w:eastAsia="ko-KR"/>
        </w:rPr>
        <w:t xml:space="preserve"> </w:t>
      </w:r>
      <w:r>
        <w:rPr>
          <w:rFonts w:eastAsia="맑은 고딕"/>
          <w:lang w:eastAsia="ko-KR"/>
        </w:rPr>
        <w:t xml:space="preserve">logs </w:t>
      </w:r>
      <w:r w:rsidR="00567D66">
        <w:rPr>
          <w:rFonts w:eastAsia="맑은 고딕"/>
          <w:lang w:eastAsia="ko-KR"/>
        </w:rPr>
        <w:t>could be:</w:t>
      </w:r>
    </w:p>
    <w:p w14:paraId="3A337F4D" w14:textId="6D548A77" w:rsidR="008F11D1" w:rsidRPr="008F11D1" w:rsidRDefault="008F11D1" w:rsidP="008F11D1">
      <w:pPr>
        <w:pStyle w:val="a6"/>
        <w:numPr>
          <w:ilvl w:val="0"/>
          <w:numId w:val="11"/>
        </w:numPr>
        <w:rPr>
          <w:rFonts w:eastAsia="맑은 고딕"/>
          <w:lang w:eastAsia="ko-KR"/>
        </w:rPr>
      </w:pPr>
      <w:r>
        <w:rPr>
          <w:rFonts w:eastAsia="맑은 고딕" w:hint="eastAsia"/>
          <w:lang w:eastAsia="ko-KR"/>
        </w:rPr>
        <w:t>2</w:t>
      </w:r>
      <w:r>
        <w:rPr>
          <w:rFonts w:eastAsia="맑은 고딕"/>
          <w:lang w:eastAsia="ko-KR"/>
        </w:rPr>
        <w:t xml:space="preserve"> serving cells * 128 CSI-RS resources * 250 data samples * 16 bits = 1,024,000bits=128KB</w:t>
      </w:r>
    </w:p>
    <w:p w14:paraId="3263A874" w14:textId="77777777" w:rsidR="00523AE0" w:rsidRPr="00523AE0" w:rsidRDefault="00523AE0" w:rsidP="00523AE0">
      <w:pPr>
        <w:pStyle w:val="a6"/>
        <w:ind w:left="760"/>
        <w:rPr>
          <w:rFonts w:eastAsia="맑은 고딕"/>
          <w:lang w:eastAsia="ko-KR"/>
        </w:rPr>
      </w:pPr>
    </w:p>
    <w:p w14:paraId="6A6BD1C0" w14:textId="2B728C69" w:rsidR="008F11D1" w:rsidRDefault="008F11D1" w:rsidP="008F08D5">
      <w:pPr>
        <w:rPr>
          <w:rFonts w:eastAsia="맑은 고딕"/>
          <w:lang w:eastAsia="ko-KR"/>
        </w:rPr>
      </w:pPr>
      <w:r>
        <w:rPr>
          <w:rFonts w:eastAsia="맑은 고딕"/>
          <w:lang w:eastAsia="ko-KR"/>
        </w:rPr>
        <w:lastRenderedPageBreak/>
        <w:t xml:space="preserve">This value could be larger if UE is configured more serving cells or resources or UE stays longer in RRC_CONNECTED or </w:t>
      </w:r>
      <w:r w:rsidR="003723A3">
        <w:rPr>
          <w:rFonts w:eastAsia="맑은 고딕"/>
          <w:lang w:eastAsia="ko-KR"/>
        </w:rPr>
        <w:t xml:space="preserve">the </w:t>
      </w:r>
      <w:r>
        <w:rPr>
          <w:rFonts w:eastAsia="맑은 고딕"/>
          <w:lang w:eastAsia="ko-KR"/>
        </w:rPr>
        <w:t xml:space="preserve">resource periodicity is shorter. </w:t>
      </w:r>
    </w:p>
    <w:p w14:paraId="530B0ACA" w14:textId="2C42BD2F" w:rsidR="008F11D1" w:rsidRDefault="008F11D1" w:rsidP="008F08D5">
      <w:pPr>
        <w:rPr>
          <w:rFonts w:eastAsia="맑은 고딕"/>
          <w:lang w:eastAsia="ko-KR"/>
        </w:rPr>
      </w:pPr>
      <w:r>
        <w:rPr>
          <w:rFonts w:eastAsia="맑은 고딕"/>
          <w:lang w:eastAsia="ko-KR"/>
        </w:rPr>
        <w:t>Therefore, we do not think 64KB is</w:t>
      </w:r>
      <w:r w:rsidR="008F08D5">
        <w:rPr>
          <w:rFonts w:eastAsia="맑은 고딕"/>
          <w:lang w:eastAsia="ko-KR"/>
        </w:rPr>
        <w:t xml:space="preserve"> enough</w:t>
      </w:r>
      <w:r>
        <w:rPr>
          <w:rFonts w:eastAsia="맑은 고딕"/>
          <w:lang w:eastAsia="ko-KR"/>
        </w:rPr>
        <w:t xml:space="preserve"> and we support optional capability signalling for larger memory sizes (e.g., 256 KB, 512 KB…). Based on this capability signalling, NW can </w:t>
      </w:r>
      <w:r w:rsidR="00F57337">
        <w:rPr>
          <w:rFonts w:eastAsia="맑은 고딕"/>
          <w:lang w:eastAsia="ko-KR"/>
        </w:rPr>
        <w:t xml:space="preserve">decide on which </w:t>
      </w:r>
      <w:r w:rsidR="009155DF">
        <w:rPr>
          <w:rFonts w:eastAsia="맑은 고딕"/>
          <w:lang w:eastAsia="ko-KR"/>
        </w:rPr>
        <w:t xml:space="preserve">UE </w:t>
      </w:r>
      <w:r w:rsidR="00F57337">
        <w:rPr>
          <w:rFonts w:eastAsia="맑은 고딕"/>
          <w:lang w:eastAsia="ko-KR"/>
        </w:rPr>
        <w:t>and how many UEs would be configured for NSDC.</w:t>
      </w:r>
      <w:r w:rsidR="009155DF">
        <w:rPr>
          <w:rFonts w:eastAsia="맑은 고딕"/>
          <w:lang w:eastAsia="ko-KR"/>
        </w:rPr>
        <w:t xml:space="preserve"> Considering UE’s memory size,</w:t>
      </w:r>
      <w:r w:rsidR="00F57337">
        <w:rPr>
          <w:rFonts w:eastAsia="맑은 고딕"/>
          <w:lang w:eastAsia="ko-KR"/>
        </w:rPr>
        <w:t xml:space="preserve"> </w:t>
      </w:r>
      <w:r w:rsidR="009155DF">
        <w:rPr>
          <w:rFonts w:eastAsia="맑은 고딕"/>
          <w:lang w:eastAsia="ko-KR"/>
        </w:rPr>
        <w:t xml:space="preserve">NW can also control the number of resources considering Set A and Set B combination, and it can also determine how long each NSDC configuration should be maintained for the UE. </w:t>
      </w:r>
    </w:p>
    <w:p w14:paraId="74F0C6BF" w14:textId="32CE7971" w:rsidR="00AD601C" w:rsidRDefault="00B60EBB" w:rsidP="00B60EBB">
      <w:pPr>
        <w:rPr>
          <w:b/>
          <w:bCs/>
        </w:rPr>
      </w:pPr>
      <w:r w:rsidRPr="00B60EBB">
        <w:rPr>
          <w:b/>
          <w:bCs/>
        </w:rPr>
        <w:t xml:space="preserve">Proposal </w:t>
      </w:r>
      <w:r w:rsidR="009155DF">
        <w:rPr>
          <w:b/>
          <w:bCs/>
        </w:rPr>
        <w:t>1</w:t>
      </w:r>
      <w:r>
        <w:rPr>
          <w:b/>
          <w:bCs/>
        </w:rPr>
        <w:t>.</w:t>
      </w:r>
      <w:r w:rsidRPr="00B60EBB">
        <w:rPr>
          <w:b/>
          <w:bCs/>
        </w:rPr>
        <w:t xml:space="preserve"> </w:t>
      </w:r>
      <w:r w:rsidR="009155DF">
        <w:rPr>
          <w:b/>
          <w:bCs/>
        </w:rPr>
        <w:t xml:space="preserve">Introduce </w:t>
      </w:r>
      <w:r w:rsidRPr="00B60EBB">
        <w:rPr>
          <w:b/>
          <w:bCs/>
        </w:rPr>
        <w:t xml:space="preserve">optional capability </w:t>
      </w:r>
      <w:r w:rsidR="009155DF" w:rsidRPr="00B60EBB">
        <w:rPr>
          <w:b/>
          <w:bCs/>
        </w:rPr>
        <w:t>signalling</w:t>
      </w:r>
      <w:r>
        <w:rPr>
          <w:b/>
          <w:bCs/>
        </w:rPr>
        <w:t xml:space="preserve"> </w:t>
      </w:r>
      <w:r w:rsidR="009155DF">
        <w:rPr>
          <w:b/>
          <w:bCs/>
        </w:rPr>
        <w:t>to indicate larger memory size than 64KB</w:t>
      </w:r>
      <w:r w:rsidR="000D0984">
        <w:rPr>
          <w:b/>
          <w:bCs/>
        </w:rPr>
        <w:t>.</w:t>
      </w:r>
    </w:p>
    <w:p w14:paraId="178BDA33" w14:textId="340804E8" w:rsidR="0087544A" w:rsidRDefault="0087544A" w:rsidP="0087544A">
      <w:pPr>
        <w:pStyle w:val="2"/>
        <w:rPr>
          <w:rFonts w:eastAsiaTheme="minorEastAsia"/>
          <w:lang w:eastAsia="ko-KR"/>
        </w:rPr>
      </w:pPr>
      <w:r>
        <w:rPr>
          <w:rFonts w:eastAsiaTheme="minorEastAsia"/>
          <w:lang w:eastAsia="ko-KR"/>
        </w:rPr>
        <w:t>S042</w:t>
      </w:r>
    </w:p>
    <w:p w14:paraId="40E11FC0" w14:textId="7CE907C0" w:rsidR="0087544A" w:rsidRDefault="0087544A" w:rsidP="00B60EBB">
      <w:r>
        <w:t xml:space="preserve">According to current text, UE stores NSDC (NW-side data collection) configuration and corresponding UAI configuration in UE Inactive AS Context, </w:t>
      </w:r>
      <w:r w:rsidR="00001ACC">
        <w:t>“</w:t>
      </w:r>
      <w:r>
        <w:t>before</w:t>
      </w:r>
      <w:r w:rsidR="00001ACC">
        <w:t>”</w:t>
      </w:r>
      <w:r>
        <w:t xml:space="preserve"> they are released. So, they would be restored during </w:t>
      </w:r>
      <w:proofErr w:type="spellStart"/>
      <w:r>
        <w:t>RRCResume</w:t>
      </w:r>
      <w:proofErr w:type="spellEnd"/>
      <w:r>
        <w:t xml:space="preserve"> procedure</w:t>
      </w:r>
      <w:r w:rsidR="00443D43">
        <w:t xml:space="preserve">, which </w:t>
      </w:r>
      <w:r w:rsidR="00001ACC">
        <w:t xml:space="preserve">is </w:t>
      </w:r>
      <w:r w:rsidR="00443D43">
        <w:t>not the intention of RAN2 agreement.</w:t>
      </w:r>
    </w:p>
    <w:tbl>
      <w:tblPr>
        <w:tblStyle w:val="a5"/>
        <w:tblW w:w="0" w:type="auto"/>
        <w:tblLook w:val="04A0" w:firstRow="1" w:lastRow="0" w:firstColumn="1" w:lastColumn="0" w:noHBand="0" w:noVBand="1"/>
      </w:tblPr>
      <w:tblGrid>
        <w:gridCol w:w="9016"/>
      </w:tblGrid>
      <w:tr w:rsidR="00443D43" w14:paraId="1C8779F8" w14:textId="77777777" w:rsidTr="00443D43">
        <w:tc>
          <w:tcPr>
            <w:tcW w:w="9016" w:type="dxa"/>
          </w:tcPr>
          <w:p w14:paraId="72AACA8E" w14:textId="77777777" w:rsidR="00443D43" w:rsidRDefault="00443D43" w:rsidP="00443D43">
            <w:pPr>
              <w:keepNext/>
              <w:keepLines/>
              <w:spacing w:before="120"/>
              <w:ind w:left="1418" w:hanging="1418"/>
              <w:outlineLvl w:val="3"/>
              <w:rPr>
                <w:rFonts w:ascii="Arial" w:hAnsi="Arial"/>
                <w:sz w:val="24"/>
              </w:rPr>
            </w:pPr>
            <w:bookmarkStart w:id="0" w:name="_Toc60776816"/>
            <w:bookmarkStart w:id="1" w:name="_Toc193445574"/>
            <w:bookmarkStart w:id="2" w:name="_Toc193462644"/>
            <w:bookmarkStart w:id="3" w:name="_Toc193451379"/>
            <w:bookmarkStart w:id="4" w:name="_Toc201294931"/>
            <w:r>
              <w:rPr>
                <w:rFonts w:ascii="Arial" w:hAnsi="Arial"/>
                <w:sz w:val="24"/>
              </w:rPr>
              <w:t>5.3.8.3</w:t>
            </w:r>
            <w:r>
              <w:rPr>
                <w:rFonts w:ascii="Arial" w:hAnsi="Arial"/>
                <w:sz w:val="24"/>
              </w:rPr>
              <w:tab/>
              <w:t xml:space="preserve">Reception of the </w:t>
            </w:r>
            <w:proofErr w:type="spellStart"/>
            <w:r>
              <w:rPr>
                <w:rFonts w:ascii="Arial" w:hAnsi="Arial"/>
                <w:i/>
                <w:sz w:val="24"/>
              </w:rPr>
              <w:t>RRCRelease</w:t>
            </w:r>
            <w:proofErr w:type="spellEnd"/>
            <w:r>
              <w:rPr>
                <w:rFonts w:ascii="Arial" w:hAnsi="Arial"/>
                <w:sz w:val="24"/>
              </w:rPr>
              <w:t xml:space="preserve"> by the UE</w:t>
            </w:r>
            <w:bookmarkEnd w:id="0"/>
            <w:bookmarkEnd w:id="1"/>
            <w:bookmarkEnd w:id="2"/>
            <w:bookmarkEnd w:id="3"/>
            <w:bookmarkEnd w:id="4"/>
          </w:p>
          <w:p w14:paraId="1D299DE1" w14:textId="6C2B672A" w:rsidR="00443D43" w:rsidRDefault="00443D43" w:rsidP="00443D43">
            <w:pPr>
              <w:ind w:left="851" w:hanging="284"/>
            </w:pPr>
            <w:r>
              <w:t>2&gt;</w:t>
            </w:r>
            <w:r>
              <w:tab/>
              <w:t xml:space="preserve">if the </w:t>
            </w:r>
            <w:proofErr w:type="spellStart"/>
            <w:r>
              <w:rPr>
                <w:i/>
              </w:rPr>
              <w:t>RRCRelease</w:t>
            </w:r>
            <w:proofErr w:type="spellEnd"/>
            <w:r>
              <w:t xml:space="preserve"> message with </w:t>
            </w:r>
            <w:proofErr w:type="spellStart"/>
            <w:r>
              <w:rPr>
                <w:i/>
              </w:rPr>
              <w:t>suspendConfig</w:t>
            </w:r>
            <w:proofErr w:type="spellEnd"/>
            <w:r>
              <w:t xml:space="preserve"> was received in response to an </w:t>
            </w:r>
            <w:proofErr w:type="spellStart"/>
            <w:r>
              <w:rPr>
                <w:i/>
              </w:rPr>
              <w:t>RRCResumeRequest</w:t>
            </w:r>
            <w:proofErr w:type="spellEnd"/>
            <w:r>
              <w:rPr>
                <w:i/>
              </w:rPr>
              <w:t xml:space="preserve"> </w:t>
            </w:r>
            <w:r>
              <w:t xml:space="preserve">or an </w:t>
            </w:r>
            <w:r>
              <w:rPr>
                <w:i/>
              </w:rPr>
              <w:t>RRCResumeRequest1</w:t>
            </w:r>
            <w:r>
              <w:t>:</w:t>
            </w:r>
          </w:p>
          <w:p w14:paraId="5821B243" w14:textId="2CA97B8C" w:rsidR="00443D43" w:rsidRPr="00443D43" w:rsidRDefault="00443D43" w:rsidP="00443D43">
            <w:pPr>
              <w:ind w:left="851" w:hanging="284"/>
              <w:rPr>
                <w:rFonts w:eastAsiaTheme="minorEastAsia"/>
                <w:lang w:eastAsia="ko-KR"/>
              </w:rPr>
            </w:pPr>
            <w:r>
              <w:rPr>
                <w:rFonts w:eastAsiaTheme="minorEastAsia" w:hint="eastAsia"/>
                <w:lang w:eastAsia="ko-KR"/>
              </w:rPr>
              <w:t>&lt;</w:t>
            </w:r>
            <w:r>
              <w:rPr>
                <w:rFonts w:eastAsiaTheme="minorEastAsia"/>
                <w:lang w:eastAsia="ko-KR"/>
              </w:rPr>
              <w:t>…&gt;</w:t>
            </w:r>
          </w:p>
          <w:p w14:paraId="609A709E" w14:textId="77777777" w:rsidR="00443D43" w:rsidRDefault="00443D43" w:rsidP="00443D43">
            <w:pPr>
              <w:ind w:left="851" w:hanging="284"/>
            </w:pPr>
            <w:r>
              <w:t>2&gt;</w:t>
            </w:r>
            <w:r>
              <w:tab/>
              <w:t>else:</w:t>
            </w:r>
          </w:p>
          <w:p w14:paraId="1FDF39DD" w14:textId="77777777" w:rsidR="00443D43" w:rsidRDefault="00443D43" w:rsidP="00443D43">
            <w:pPr>
              <w:ind w:left="1135" w:hanging="284"/>
            </w:pPr>
            <w:r w:rsidRPr="00443D43">
              <w:rPr>
                <w:highlight w:val="yellow"/>
              </w:rPr>
              <w:t>3&gt;</w:t>
            </w:r>
            <w:r w:rsidRPr="00443D43">
              <w:rPr>
                <w:highlight w:val="yellow"/>
              </w:rPr>
              <w:tab/>
              <w:t xml:space="preserve">store in the UE Inactive AS Context </w:t>
            </w:r>
            <w:bookmarkStart w:id="5" w:name="_Hlk95515016"/>
            <w:r>
              <w:t xml:space="preserve">the </w:t>
            </w:r>
            <w:proofErr w:type="spellStart"/>
            <w:r>
              <w:rPr>
                <w:i/>
                <w:iCs/>
              </w:rPr>
              <w:t>nextHopChainingCount</w:t>
            </w:r>
            <w:proofErr w:type="spellEnd"/>
            <w:r>
              <w:rPr>
                <w:i/>
                <w:iCs/>
              </w:rPr>
              <w:t xml:space="preserve"> </w:t>
            </w:r>
            <w:r>
              <w:t xml:space="preserve">received in the </w:t>
            </w:r>
            <w:proofErr w:type="spellStart"/>
            <w:r>
              <w:rPr>
                <w:i/>
              </w:rPr>
              <w:t>RRCRelease</w:t>
            </w:r>
            <w:proofErr w:type="spellEnd"/>
            <w:r>
              <w:rPr>
                <w:i/>
              </w:rPr>
              <w:t xml:space="preserve"> </w:t>
            </w:r>
            <w:r>
              <w:rPr>
                <w:iCs/>
              </w:rPr>
              <w:t>message</w:t>
            </w:r>
            <w:r>
              <w:rPr>
                <w:i/>
                <w:iCs/>
              </w:rPr>
              <w:t>,</w:t>
            </w:r>
            <w:bookmarkEnd w:id="5"/>
            <w:r>
              <w:t xml:space="preserve"> the current </w:t>
            </w:r>
            <w:proofErr w:type="spellStart"/>
            <w:r>
              <w:t>K</w:t>
            </w:r>
            <w:r>
              <w:rPr>
                <w:vertAlign w:val="subscript"/>
              </w:rPr>
              <w:t>gNB</w:t>
            </w:r>
            <w:proofErr w:type="spellEnd"/>
            <w:r>
              <w:t xml:space="preserve"> and </w:t>
            </w:r>
            <w:proofErr w:type="spellStart"/>
            <w:r>
              <w:t>K</w:t>
            </w:r>
            <w:r>
              <w:rPr>
                <w:vertAlign w:val="subscript"/>
              </w:rPr>
              <w:t>RRCint</w:t>
            </w:r>
            <w:proofErr w:type="spellEnd"/>
            <w:r>
              <w:rPr>
                <w:vertAlign w:val="subscript"/>
              </w:rPr>
              <w:t xml:space="preserve"> </w:t>
            </w:r>
            <w:r>
              <w:t xml:space="preserve">keys, the ROHC state, the EHC context(s), the UDC state, the stored QoS flow to DRB mapping rules, the application layer measurement configuration, the C-RNTI used in the source </w:t>
            </w:r>
            <w:proofErr w:type="spellStart"/>
            <w:r>
              <w:t>PCell</w:t>
            </w:r>
            <w:proofErr w:type="spellEnd"/>
            <w:r>
              <w:t xml:space="preserve">, the </w:t>
            </w:r>
            <w:proofErr w:type="spellStart"/>
            <w:r>
              <w:rPr>
                <w:i/>
              </w:rPr>
              <w:t>cellIdentity</w:t>
            </w:r>
            <w:proofErr w:type="spellEnd"/>
            <w:r>
              <w:t xml:space="preserve"> and the physical cell identity of the source </w:t>
            </w:r>
            <w:proofErr w:type="spellStart"/>
            <w:r>
              <w:t>PCell</w:t>
            </w:r>
            <w:proofErr w:type="spellEnd"/>
            <w:r>
              <w:t xml:space="preserve">, the </w:t>
            </w:r>
            <w:proofErr w:type="spellStart"/>
            <w:r>
              <w:rPr>
                <w:i/>
              </w:rPr>
              <w:t>ncr-FwdConfig</w:t>
            </w:r>
            <w:proofErr w:type="spellEnd"/>
            <w:r>
              <w:t xml:space="preserve"> (if configured), the </w:t>
            </w:r>
            <w:proofErr w:type="spellStart"/>
            <w:r>
              <w:rPr>
                <w:i/>
                <w:iCs/>
              </w:rPr>
              <w:t>spCellConfigCommon</w:t>
            </w:r>
            <w:proofErr w:type="spellEnd"/>
            <w:r>
              <w:rPr>
                <w:i/>
                <w:iCs/>
              </w:rPr>
              <w:t xml:space="preserve"> </w:t>
            </w:r>
            <w:r>
              <w:t xml:space="preserve">within </w:t>
            </w:r>
            <w:proofErr w:type="spellStart"/>
            <w:r>
              <w:rPr>
                <w:i/>
              </w:rPr>
              <w:t>ReconfigurationWithSync</w:t>
            </w:r>
            <w:proofErr w:type="spellEnd"/>
            <w:r>
              <w:t xml:space="preserve"> of the NR </w:t>
            </w:r>
            <w:proofErr w:type="spellStart"/>
            <w:r>
              <w:t>PSCell</w:t>
            </w:r>
            <w:proofErr w:type="spellEnd"/>
            <w:r>
              <w:t xml:space="preserve"> (if configured) and </w:t>
            </w:r>
            <w:r w:rsidRPr="00443D43">
              <w:rPr>
                <w:highlight w:val="yellow"/>
              </w:rPr>
              <w:t>all other parameters configured</w:t>
            </w:r>
            <w:r>
              <w:t xml:space="preserve"> except for:</w:t>
            </w:r>
          </w:p>
          <w:p w14:paraId="51BB8C4E" w14:textId="77777777" w:rsidR="00443D43" w:rsidRDefault="00443D43" w:rsidP="00443D43">
            <w:pPr>
              <w:ind w:left="1418" w:hanging="284"/>
            </w:pPr>
            <w:r>
              <w:t>-</w:t>
            </w:r>
            <w:r>
              <w:tab/>
              <w:t xml:space="preserve">parameters within </w:t>
            </w:r>
            <w:proofErr w:type="spellStart"/>
            <w:r>
              <w:rPr>
                <w:i/>
              </w:rPr>
              <w:t>ReconfigurationWithSync</w:t>
            </w:r>
            <w:proofErr w:type="spellEnd"/>
            <w:r>
              <w:t xml:space="preserve"> of the </w:t>
            </w:r>
            <w:proofErr w:type="spellStart"/>
            <w:r>
              <w:t>PCell</w:t>
            </w:r>
            <w:proofErr w:type="spellEnd"/>
            <w:r>
              <w:t>;</w:t>
            </w:r>
          </w:p>
          <w:p w14:paraId="23026EF2" w14:textId="77777777" w:rsidR="00443D43" w:rsidRDefault="00443D43" w:rsidP="00443D43">
            <w:pPr>
              <w:ind w:left="1418" w:hanging="284"/>
            </w:pPr>
            <w:r>
              <w:t>-</w:t>
            </w:r>
            <w:r>
              <w:tab/>
              <w:t xml:space="preserve">parameters within </w:t>
            </w:r>
            <w:proofErr w:type="spellStart"/>
            <w:r>
              <w:rPr>
                <w:i/>
              </w:rPr>
              <w:t>ReconfigurationWithSync</w:t>
            </w:r>
            <w:proofErr w:type="spellEnd"/>
            <w:r>
              <w:t xml:space="preserve"> of the NR </w:t>
            </w:r>
            <w:proofErr w:type="spellStart"/>
            <w:r>
              <w:t>PSCell</w:t>
            </w:r>
            <w:proofErr w:type="spellEnd"/>
            <w:r>
              <w:t>, if configured;</w:t>
            </w:r>
          </w:p>
          <w:p w14:paraId="2F66EEE4" w14:textId="77777777" w:rsidR="00443D43" w:rsidRDefault="00443D43" w:rsidP="00443D43">
            <w:pPr>
              <w:ind w:left="1418" w:hanging="284"/>
            </w:pPr>
            <w:r>
              <w:t>-</w:t>
            </w:r>
            <w:r>
              <w:tab/>
              <w:t xml:space="preserve">parameters within </w:t>
            </w:r>
            <w:proofErr w:type="spellStart"/>
            <w:r>
              <w:rPr>
                <w:i/>
              </w:rPr>
              <w:t>MobilityControlInfoSCG</w:t>
            </w:r>
            <w:proofErr w:type="spellEnd"/>
            <w:r>
              <w:t xml:space="preserve"> of the E-UTRA </w:t>
            </w:r>
            <w:proofErr w:type="spellStart"/>
            <w:r>
              <w:t>PSCell</w:t>
            </w:r>
            <w:proofErr w:type="spellEnd"/>
            <w:r>
              <w:t>, if configured;</w:t>
            </w:r>
          </w:p>
          <w:p w14:paraId="1AE7646B" w14:textId="77777777" w:rsidR="00443D43" w:rsidRDefault="00443D43" w:rsidP="00443D43">
            <w:pPr>
              <w:ind w:left="1418" w:hanging="284"/>
            </w:pPr>
            <w:r>
              <w:t>-</w:t>
            </w:r>
            <w:r>
              <w:tab/>
            </w:r>
            <w:proofErr w:type="spellStart"/>
            <w:r>
              <w:rPr>
                <w:i/>
              </w:rPr>
              <w:t>servingCellConfigCommonSIB</w:t>
            </w:r>
            <w:proofErr w:type="spellEnd"/>
            <w:r>
              <w:t>;</w:t>
            </w:r>
          </w:p>
          <w:p w14:paraId="3A040A34" w14:textId="77777777" w:rsidR="00443D43" w:rsidRDefault="00443D43" w:rsidP="00443D43">
            <w:pPr>
              <w:ind w:left="1418" w:hanging="284"/>
              <w:rPr>
                <w:i/>
              </w:rPr>
            </w:pPr>
            <w:r>
              <w:t>-</w:t>
            </w:r>
            <w:r>
              <w:tab/>
            </w:r>
            <w:r>
              <w:rPr>
                <w:i/>
              </w:rPr>
              <w:t>sl-L2RelayUE-Config</w:t>
            </w:r>
            <w:r>
              <w:t>, if configured</w:t>
            </w:r>
            <w:r>
              <w:rPr>
                <w:iCs/>
              </w:rPr>
              <w:t>;</w:t>
            </w:r>
          </w:p>
          <w:p w14:paraId="4808429C" w14:textId="77777777" w:rsidR="00443D43" w:rsidRDefault="00443D43" w:rsidP="00443D43">
            <w:pPr>
              <w:ind w:left="1418" w:hanging="284"/>
              <w:rPr>
                <w:rFonts w:eastAsia="SimSun"/>
              </w:rPr>
            </w:pPr>
            <w:r>
              <w:t>-</w:t>
            </w:r>
            <w:r>
              <w:tab/>
            </w:r>
            <w:r>
              <w:rPr>
                <w:i/>
              </w:rPr>
              <w:t>sl-L2RemoteUE-Config</w:t>
            </w:r>
            <w:r>
              <w:t>, if configured;</w:t>
            </w:r>
          </w:p>
          <w:p w14:paraId="7FF02CB7" w14:textId="77777777" w:rsidR="00443D43" w:rsidRDefault="00443D43" w:rsidP="00443D43">
            <w:pPr>
              <w:ind w:left="1418" w:hanging="284"/>
            </w:pPr>
            <w:r>
              <w:t>-</w:t>
            </w:r>
            <w:r>
              <w:tab/>
            </w:r>
            <w:r>
              <w:rPr>
                <w:rFonts w:eastAsia="SimSun"/>
                <w:i/>
              </w:rPr>
              <w:t>aerial</w:t>
            </w:r>
            <w:r>
              <w:rPr>
                <w:i/>
              </w:rPr>
              <w:t>-Config</w:t>
            </w:r>
            <w:r>
              <w:t>, if configured;</w:t>
            </w:r>
          </w:p>
          <w:p w14:paraId="3BF064B6" w14:textId="77777777" w:rsidR="00443D43" w:rsidRDefault="00443D43" w:rsidP="00443D43">
            <w:pPr>
              <w:ind w:left="1418" w:hanging="284"/>
            </w:pPr>
            <w:r>
              <w:t>-</w:t>
            </w:r>
            <w:r>
              <w:tab/>
            </w:r>
            <w:proofErr w:type="spellStart"/>
            <w:r>
              <w:t>c</w:t>
            </w:r>
            <w:r>
              <w:rPr>
                <w:i/>
              </w:rPr>
              <w:t>ellDTX</w:t>
            </w:r>
            <w:proofErr w:type="spellEnd"/>
            <w:r>
              <w:rPr>
                <w:i/>
              </w:rPr>
              <w:t>-DRX-Config</w:t>
            </w:r>
            <w:r>
              <w:t>, if configured;</w:t>
            </w:r>
          </w:p>
          <w:p w14:paraId="10547A41" w14:textId="77777777" w:rsidR="00443D43" w:rsidRPr="00443D43" w:rsidRDefault="00443D43" w:rsidP="00443D43">
            <w:pPr>
              <w:ind w:left="851" w:hanging="284"/>
              <w:rPr>
                <w:color w:val="0070C0"/>
              </w:rPr>
            </w:pPr>
            <w:r w:rsidRPr="00443D43">
              <w:rPr>
                <w:color w:val="0070C0"/>
              </w:rPr>
              <w:t>2&gt;</w:t>
            </w:r>
            <w:r w:rsidRPr="00443D43">
              <w:rPr>
                <w:color w:val="0070C0"/>
              </w:rPr>
              <w:tab/>
              <w:t xml:space="preserve">release </w:t>
            </w:r>
            <w:r w:rsidRPr="00443D43">
              <w:rPr>
                <w:i/>
                <w:iCs/>
                <w:color w:val="0070C0"/>
              </w:rPr>
              <w:t>CSI-</w:t>
            </w:r>
            <w:proofErr w:type="spellStart"/>
            <w:r w:rsidRPr="00443D43">
              <w:rPr>
                <w:i/>
                <w:iCs/>
                <w:color w:val="0070C0"/>
              </w:rPr>
              <w:t>LoggedMeasurementConfig</w:t>
            </w:r>
            <w:proofErr w:type="spellEnd"/>
            <w:r w:rsidRPr="00443D43">
              <w:rPr>
                <w:color w:val="0070C0"/>
                <w:lang w:val="en-US"/>
              </w:rPr>
              <w:t xml:space="preserve">, </w:t>
            </w:r>
            <w:r w:rsidRPr="00443D43">
              <w:rPr>
                <w:color w:val="0070C0"/>
              </w:rPr>
              <w:t>if configured;</w:t>
            </w:r>
          </w:p>
          <w:p w14:paraId="13E2C4D1" w14:textId="77777777" w:rsidR="00443D43" w:rsidRPr="00443D43" w:rsidRDefault="00443D43" w:rsidP="00443D43">
            <w:pPr>
              <w:ind w:left="851" w:hanging="284"/>
              <w:rPr>
                <w:color w:val="0070C0"/>
              </w:rPr>
            </w:pPr>
            <w:r w:rsidRPr="00443D43">
              <w:rPr>
                <w:color w:val="0070C0"/>
              </w:rPr>
              <w:t>2&gt;</w:t>
            </w:r>
            <w:r w:rsidRPr="00443D43">
              <w:rPr>
                <w:color w:val="0070C0"/>
              </w:rPr>
              <w:tab/>
              <w:t xml:space="preserve">release </w:t>
            </w:r>
            <w:proofErr w:type="spellStart"/>
            <w:r w:rsidRPr="00443D43">
              <w:rPr>
                <w:i/>
                <w:iCs/>
                <w:color w:val="0070C0"/>
              </w:rPr>
              <w:t>loggedDataCollectionAssistanceConfig</w:t>
            </w:r>
            <w:proofErr w:type="spellEnd"/>
            <w:r w:rsidRPr="00443D43">
              <w:rPr>
                <w:color w:val="0070C0"/>
              </w:rPr>
              <w:t>, if configured;</w:t>
            </w:r>
          </w:p>
          <w:p w14:paraId="3839CD58" w14:textId="057127BC" w:rsidR="00443D43" w:rsidRPr="00443D43" w:rsidRDefault="00443D43" w:rsidP="00443D43">
            <w:pPr>
              <w:ind w:left="851" w:hanging="284"/>
              <w:rPr>
                <w:color w:val="0070C0"/>
              </w:rPr>
            </w:pPr>
            <w:r w:rsidRPr="00443D43">
              <w:rPr>
                <w:color w:val="0070C0"/>
              </w:rPr>
              <w:t>2&gt;</w:t>
            </w:r>
            <w:r w:rsidRPr="00443D43">
              <w:rPr>
                <w:color w:val="0070C0"/>
              </w:rPr>
              <w:tab/>
              <w:t xml:space="preserve">discard the logged measurement entries included in </w:t>
            </w:r>
            <w:proofErr w:type="spellStart"/>
            <w:r w:rsidRPr="00443D43">
              <w:rPr>
                <w:i/>
                <w:iCs/>
                <w:color w:val="0070C0"/>
              </w:rPr>
              <w:t>VarCSI-LogMeasReport</w:t>
            </w:r>
            <w:proofErr w:type="spellEnd"/>
            <w:r w:rsidRPr="00443D43">
              <w:rPr>
                <w:i/>
                <w:iCs/>
                <w:color w:val="0070C0"/>
              </w:rPr>
              <w:t>,</w:t>
            </w:r>
            <w:r w:rsidRPr="00443D43">
              <w:rPr>
                <w:color w:val="0070C0"/>
              </w:rPr>
              <w:t xml:space="preserve"> if any;</w:t>
            </w:r>
          </w:p>
        </w:tc>
      </w:tr>
    </w:tbl>
    <w:p w14:paraId="6FD2D8B5" w14:textId="4ADDA7EA" w:rsidR="0087544A" w:rsidRDefault="00443D43" w:rsidP="00B60EBB">
      <w:pPr>
        <w:rPr>
          <w:rFonts w:eastAsiaTheme="minorEastAsia"/>
          <w:lang w:eastAsia="ko-KR"/>
        </w:rPr>
      </w:pPr>
      <w:r>
        <w:rPr>
          <w:rFonts w:eastAsiaTheme="minorEastAsia"/>
          <w:lang w:eastAsia="ko-KR"/>
        </w:rPr>
        <w:t>There are two options to address this issue.</w:t>
      </w:r>
    </w:p>
    <w:p w14:paraId="347FA92E" w14:textId="58BEDAFC" w:rsidR="00443D43" w:rsidRDefault="00443D43" w:rsidP="00443D43">
      <w:pPr>
        <w:pStyle w:val="a6"/>
        <w:numPr>
          <w:ilvl w:val="0"/>
          <w:numId w:val="11"/>
        </w:numPr>
        <w:rPr>
          <w:rFonts w:eastAsiaTheme="minorEastAsia"/>
          <w:lang w:eastAsia="ko-KR"/>
        </w:rPr>
      </w:pPr>
      <w:r>
        <w:rPr>
          <w:rFonts w:eastAsiaTheme="minorEastAsia" w:hint="eastAsia"/>
          <w:lang w:eastAsia="ko-KR"/>
        </w:rPr>
        <w:t>O</w:t>
      </w:r>
      <w:r>
        <w:rPr>
          <w:rFonts w:eastAsiaTheme="minorEastAsia"/>
          <w:lang w:eastAsia="ko-KR"/>
        </w:rPr>
        <w:t>ption 1. The same proposed text is captured before UE stores them in the UE Inactive AS Context</w:t>
      </w:r>
    </w:p>
    <w:tbl>
      <w:tblPr>
        <w:tblStyle w:val="a5"/>
        <w:tblW w:w="0" w:type="auto"/>
        <w:tblLook w:val="04A0" w:firstRow="1" w:lastRow="0" w:firstColumn="1" w:lastColumn="0" w:noHBand="0" w:noVBand="1"/>
      </w:tblPr>
      <w:tblGrid>
        <w:gridCol w:w="9016"/>
      </w:tblGrid>
      <w:tr w:rsidR="000166DD" w14:paraId="432D2576" w14:textId="77777777" w:rsidTr="007E3DC0">
        <w:tc>
          <w:tcPr>
            <w:tcW w:w="9016" w:type="dxa"/>
          </w:tcPr>
          <w:p w14:paraId="6536DC73" w14:textId="77777777" w:rsidR="000166DD" w:rsidRDefault="000166DD" w:rsidP="007E3DC0">
            <w:pPr>
              <w:keepNext/>
              <w:keepLines/>
              <w:spacing w:before="120"/>
              <w:ind w:left="1418" w:hanging="1418"/>
              <w:outlineLvl w:val="3"/>
              <w:rPr>
                <w:rFonts w:ascii="Arial" w:hAnsi="Arial"/>
                <w:sz w:val="24"/>
              </w:rPr>
            </w:pPr>
            <w:r>
              <w:rPr>
                <w:rFonts w:ascii="Arial" w:hAnsi="Arial"/>
                <w:sz w:val="24"/>
              </w:rPr>
              <w:lastRenderedPageBreak/>
              <w:t>5.3.8.3</w:t>
            </w:r>
            <w:r>
              <w:rPr>
                <w:rFonts w:ascii="Arial" w:hAnsi="Arial"/>
                <w:sz w:val="24"/>
              </w:rPr>
              <w:tab/>
              <w:t xml:space="preserve">Reception of the </w:t>
            </w:r>
            <w:proofErr w:type="spellStart"/>
            <w:r>
              <w:rPr>
                <w:rFonts w:ascii="Arial" w:hAnsi="Arial"/>
                <w:i/>
                <w:sz w:val="24"/>
              </w:rPr>
              <w:t>RRCRelease</w:t>
            </w:r>
            <w:proofErr w:type="spellEnd"/>
            <w:r>
              <w:rPr>
                <w:rFonts w:ascii="Arial" w:hAnsi="Arial"/>
                <w:sz w:val="24"/>
              </w:rPr>
              <w:t xml:space="preserve"> by the UE</w:t>
            </w:r>
          </w:p>
          <w:p w14:paraId="04B41C85" w14:textId="77777777" w:rsidR="000166DD" w:rsidRDefault="000166DD" w:rsidP="007E3DC0">
            <w:pPr>
              <w:ind w:left="851" w:hanging="284"/>
            </w:pPr>
            <w:r>
              <w:t>2&gt;</w:t>
            </w:r>
            <w:r>
              <w:tab/>
              <w:t xml:space="preserve">if the </w:t>
            </w:r>
            <w:proofErr w:type="spellStart"/>
            <w:r>
              <w:rPr>
                <w:i/>
              </w:rPr>
              <w:t>RRCRelease</w:t>
            </w:r>
            <w:proofErr w:type="spellEnd"/>
            <w:r>
              <w:t xml:space="preserve"> message with </w:t>
            </w:r>
            <w:proofErr w:type="spellStart"/>
            <w:r>
              <w:rPr>
                <w:i/>
              </w:rPr>
              <w:t>suspendConfig</w:t>
            </w:r>
            <w:proofErr w:type="spellEnd"/>
            <w:r>
              <w:t xml:space="preserve"> was received in response to an </w:t>
            </w:r>
            <w:proofErr w:type="spellStart"/>
            <w:r>
              <w:rPr>
                <w:i/>
              </w:rPr>
              <w:t>RRCResumeRequest</w:t>
            </w:r>
            <w:proofErr w:type="spellEnd"/>
            <w:r>
              <w:rPr>
                <w:i/>
              </w:rPr>
              <w:t xml:space="preserve"> </w:t>
            </w:r>
            <w:r>
              <w:t xml:space="preserve">or an </w:t>
            </w:r>
            <w:r>
              <w:rPr>
                <w:i/>
              </w:rPr>
              <w:t>RRCResumeRequest1</w:t>
            </w:r>
            <w:r>
              <w:t>:</w:t>
            </w:r>
          </w:p>
          <w:p w14:paraId="0CB6CDA5" w14:textId="77777777" w:rsidR="000166DD" w:rsidRPr="00443D43" w:rsidRDefault="000166DD" w:rsidP="007E3DC0">
            <w:pPr>
              <w:ind w:left="851" w:hanging="284"/>
              <w:rPr>
                <w:rFonts w:eastAsiaTheme="minorEastAsia"/>
                <w:lang w:eastAsia="ko-KR"/>
              </w:rPr>
            </w:pPr>
            <w:r>
              <w:rPr>
                <w:rFonts w:eastAsiaTheme="minorEastAsia" w:hint="eastAsia"/>
                <w:lang w:eastAsia="ko-KR"/>
              </w:rPr>
              <w:t>&lt;</w:t>
            </w:r>
            <w:r>
              <w:rPr>
                <w:rFonts w:eastAsiaTheme="minorEastAsia"/>
                <w:lang w:eastAsia="ko-KR"/>
              </w:rPr>
              <w:t>…&gt;</w:t>
            </w:r>
          </w:p>
          <w:p w14:paraId="5BFBF6AD" w14:textId="7583A053" w:rsidR="000166DD" w:rsidRDefault="000166DD" w:rsidP="007E3DC0">
            <w:pPr>
              <w:ind w:left="851" w:hanging="284"/>
            </w:pPr>
            <w:r>
              <w:t>2&gt;</w:t>
            </w:r>
            <w:r>
              <w:tab/>
              <w:t>else:</w:t>
            </w:r>
          </w:p>
          <w:p w14:paraId="09403DF4" w14:textId="0BD74AC5" w:rsidR="000166DD" w:rsidRPr="00506CC8" w:rsidRDefault="000166DD" w:rsidP="000166DD">
            <w:pPr>
              <w:pStyle w:val="B3"/>
              <w:rPr>
                <w:color w:val="0000FF"/>
              </w:rPr>
            </w:pPr>
            <w:r w:rsidRPr="00506CC8">
              <w:rPr>
                <w:color w:val="0000FF"/>
              </w:rPr>
              <w:t>3&gt;</w:t>
            </w:r>
            <w:r w:rsidRPr="00506CC8">
              <w:rPr>
                <w:color w:val="0000FF"/>
              </w:rPr>
              <w:tab/>
              <w:t xml:space="preserve">release </w:t>
            </w:r>
            <w:r w:rsidRPr="00506CC8">
              <w:rPr>
                <w:i/>
                <w:iCs/>
                <w:color w:val="0000FF"/>
              </w:rPr>
              <w:t>CSI-</w:t>
            </w:r>
            <w:proofErr w:type="spellStart"/>
            <w:r w:rsidRPr="00506CC8">
              <w:rPr>
                <w:i/>
                <w:iCs/>
                <w:color w:val="0000FF"/>
              </w:rPr>
              <w:t>LoggedMeasurementConfig</w:t>
            </w:r>
            <w:proofErr w:type="spellEnd"/>
            <w:r w:rsidRPr="00506CC8">
              <w:rPr>
                <w:color w:val="0000FF"/>
                <w:lang w:val="en-US"/>
              </w:rPr>
              <w:t xml:space="preserve">, </w:t>
            </w:r>
            <w:r w:rsidRPr="00506CC8">
              <w:rPr>
                <w:color w:val="0000FF"/>
              </w:rPr>
              <w:t>if configured;</w:t>
            </w:r>
          </w:p>
          <w:p w14:paraId="00956AA6" w14:textId="32B13938" w:rsidR="000166DD" w:rsidRPr="00506CC8" w:rsidRDefault="000166DD" w:rsidP="000166DD">
            <w:pPr>
              <w:pStyle w:val="B3"/>
              <w:rPr>
                <w:color w:val="0000FF"/>
              </w:rPr>
            </w:pPr>
            <w:r w:rsidRPr="00506CC8">
              <w:rPr>
                <w:color w:val="0000FF"/>
              </w:rPr>
              <w:t>3&gt;</w:t>
            </w:r>
            <w:r w:rsidRPr="00506CC8">
              <w:rPr>
                <w:color w:val="0000FF"/>
              </w:rPr>
              <w:tab/>
              <w:t xml:space="preserve">release </w:t>
            </w:r>
            <w:proofErr w:type="spellStart"/>
            <w:r w:rsidRPr="00506CC8">
              <w:rPr>
                <w:i/>
                <w:iCs/>
                <w:color w:val="0000FF"/>
              </w:rPr>
              <w:t>loggedDataCollectionAssistanceConfig</w:t>
            </w:r>
            <w:proofErr w:type="spellEnd"/>
            <w:r w:rsidRPr="00506CC8">
              <w:rPr>
                <w:color w:val="0000FF"/>
              </w:rPr>
              <w:t>, if configured;</w:t>
            </w:r>
          </w:p>
          <w:p w14:paraId="55AA81BE" w14:textId="432BEFE7" w:rsidR="000166DD" w:rsidRPr="00506CC8" w:rsidRDefault="000166DD" w:rsidP="000166DD">
            <w:pPr>
              <w:pStyle w:val="B3"/>
              <w:rPr>
                <w:color w:val="0000FF"/>
              </w:rPr>
            </w:pPr>
            <w:r w:rsidRPr="00506CC8">
              <w:rPr>
                <w:color w:val="0000FF"/>
              </w:rPr>
              <w:t>3&gt;</w:t>
            </w:r>
            <w:r w:rsidRPr="00506CC8">
              <w:rPr>
                <w:color w:val="0000FF"/>
              </w:rPr>
              <w:tab/>
              <w:t xml:space="preserve">discard the logged measurement entries included in </w:t>
            </w:r>
            <w:proofErr w:type="spellStart"/>
            <w:r w:rsidRPr="00506CC8">
              <w:rPr>
                <w:i/>
                <w:iCs/>
                <w:color w:val="0000FF"/>
              </w:rPr>
              <w:t>VarCSI-LogMeasReport</w:t>
            </w:r>
            <w:proofErr w:type="spellEnd"/>
            <w:r w:rsidRPr="00506CC8">
              <w:rPr>
                <w:i/>
                <w:iCs/>
                <w:color w:val="0000FF"/>
              </w:rPr>
              <w:t>,</w:t>
            </w:r>
            <w:r w:rsidRPr="00506CC8">
              <w:rPr>
                <w:color w:val="0000FF"/>
              </w:rPr>
              <w:t xml:space="preserve"> if any;</w:t>
            </w:r>
          </w:p>
          <w:p w14:paraId="6C332C7A" w14:textId="77777777" w:rsidR="000166DD" w:rsidRDefault="000166DD" w:rsidP="007E3DC0">
            <w:pPr>
              <w:ind w:left="1135" w:hanging="284"/>
            </w:pPr>
            <w:r w:rsidRPr="00443D43">
              <w:rPr>
                <w:highlight w:val="yellow"/>
              </w:rPr>
              <w:t>3&gt;</w:t>
            </w:r>
            <w:r w:rsidRPr="00443D43">
              <w:rPr>
                <w:highlight w:val="yellow"/>
              </w:rPr>
              <w:tab/>
              <w:t xml:space="preserve">store in the UE Inactive AS Context </w:t>
            </w:r>
            <w:r>
              <w:t xml:space="preserve">the </w:t>
            </w:r>
            <w:proofErr w:type="spellStart"/>
            <w:r>
              <w:rPr>
                <w:i/>
                <w:iCs/>
              </w:rPr>
              <w:t>nextHopChainingCount</w:t>
            </w:r>
            <w:proofErr w:type="spellEnd"/>
            <w:r>
              <w:rPr>
                <w:i/>
                <w:iCs/>
              </w:rPr>
              <w:t xml:space="preserve"> </w:t>
            </w:r>
            <w:r>
              <w:t xml:space="preserve">received in the </w:t>
            </w:r>
            <w:proofErr w:type="spellStart"/>
            <w:r>
              <w:rPr>
                <w:i/>
              </w:rPr>
              <w:t>RRCRelease</w:t>
            </w:r>
            <w:proofErr w:type="spellEnd"/>
            <w:r>
              <w:rPr>
                <w:i/>
              </w:rPr>
              <w:t xml:space="preserve"> </w:t>
            </w:r>
            <w:r>
              <w:rPr>
                <w:iCs/>
              </w:rPr>
              <w:t>message</w:t>
            </w:r>
            <w:r>
              <w:rPr>
                <w:i/>
                <w:iCs/>
              </w:rPr>
              <w:t>,</w:t>
            </w:r>
            <w:r>
              <w:t xml:space="preserve"> the current </w:t>
            </w:r>
            <w:proofErr w:type="spellStart"/>
            <w:r>
              <w:t>K</w:t>
            </w:r>
            <w:r>
              <w:rPr>
                <w:vertAlign w:val="subscript"/>
              </w:rPr>
              <w:t>gNB</w:t>
            </w:r>
            <w:proofErr w:type="spellEnd"/>
            <w:r>
              <w:t xml:space="preserve"> and </w:t>
            </w:r>
            <w:proofErr w:type="spellStart"/>
            <w:r>
              <w:t>K</w:t>
            </w:r>
            <w:r>
              <w:rPr>
                <w:vertAlign w:val="subscript"/>
              </w:rPr>
              <w:t>RRCint</w:t>
            </w:r>
            <w:proofErr w:type="spellEnd"/>
            <w:r>
              <w:rPr>
                <w:vertAlign w:val="subscript"/>
              </w:rPr>
              <w:t xml:space="preserve"> </w:t>
            </w:r>
            <w:r>
              <w:t xml:space="preserve">keys, the ROHC state, the EHC context(s), the UDC state, the stored QoS flow to DRB mapping rules, the application layer measurement configuration, the C-RNTI used in the source </w:t>
            </w:r>
            <w:proofErr w:type="spellStart"/>
            <w:r>
              <w:t>PCell</w:t>
            </w:r>
            <w:proofErr w:type="spellEnd"/>
            <w:r>
              <w:t xml:space="preserve">, the </w:t>
            </w:r>
            <w:proofErr w:type="spellStart"/>
            <w:r>
              <w:rPr>
                <w:i/>
              </w:rPr>
              <w:t>cellIdentity</w:t>
            </w:r>
            <w:proofErr w:type="spellEnd"/>
            <w:r>
              <w:t xml:space="preserve"> and the physical cell identity of the source </w:t>
            </w:r>
            <w:proofErr w:type="spellStart"/>
            <w:r>
              <w:t>PCell</w:t>
            </w:r>
            <w:proofErr w:type="spellEnd"/>
            <w:r>
              <w:t xml:space="preserve">, the </w:t>
            </w:r>
            <w:proofErr w:type="spellStart"/>
            <w:r>
              <w:rPr>
                <w:i/>
              </w:rPr>
              <w:t>ncr-FwdConfig</w:t>
            </w:r>
            <w:proofErr w:type="spellEnd"/>
            <w:r>
              <w:t xml:space="preserve"> (if configured), the </w:t>
            </w:r>
            <w:proofErr w:type="spellStart"/>
            <w:r>
              <w:rPr>
                <w:i/>
                <w:iCs/>
              </w:rPr>
              <w:t>spCellConfigCommon</w:t>
            </w:r>
            <w:proofErr w:type="spellEnd"/>
            <w:r>
              <w:rPr>
                <w:i/>
                <w:iCs/>
              </w:rPr>
              <w:t xml:space="preserve"> </w:t>
            </w:r>
            <w:r>
              <w:t xml:space="preserve">within </w:t>
            </w:r>
            <w:proofErr w:type="spellStart"/>
            <w:r>
              <w:rPr>
                <w:i/>
              </w:rPr>
              <w:t>ReconfigurationWithSync</w:t>
            </w:r>
            <w:proofErr w:type="spellEnd"/>
            <w:r>
              <w:t xml:space="preserve"> of the NR </w:t>
            </w:r>
            <w:proofErr w:type="spellStart"/>
            <w:r>
              <w:t>PSCell</w:t>
            </w:r>
            <w:proofErr w:type="spellEnd"/>
            <w:r>
              <w:t xml:space="preserve"> (if configured) and </w:t>
            </w:r>
            <w:r w:rsidRPr="00443D43">
              <w:rPr>
                <w:highlight w:val="yellow"/>
              </w:rPr>
              <w:t>all other parameters configured</w:t>
            </w:r>
            <w:r>
              <w:t xml:space="preserve"> except for:</w:t>
            </w:r>
          </w:p>
          <w:p w14:paraId="023E382A" w14:textId="77777777" w:rsidR="000166DD" w:rsidRDefault="000166DD" w:rsidP="007E3DC0">
            <w:pPr>
              <w:ind w:left="1418" w:hanging="284"/>
            </w:pPr>
            <w:r>
              <w:t>-</w:t>
            </w:r>
            <w:r>
              <w:tab/>
              <w:t xml:space="preserve">parameters within </w:t>
            </w:r>
            <w:proofErr w:type="spellStart"/>
            <w:r>
              <w:rPr>
                <w:i/>
              </w:rPr>
              <w:t>ReconfigurationWithSync</w:t>
            </w:r>
            <w:proofErr w:type="spellEnd"/>
            <w:r>
              <w:t xml:space="preserve"> of the </w:t>
            </w:r>
            <w:proofErr w:type="spellStart"/>
            <w:r>
              <w:t>PCell</w:t>
            </w:r>
            <w:proofErr w:type="spellEnd"/>
            <w:r>
              <w:t>;</w:t>
            </w:r>
          </w:p>
          <w:p w14:paraId="27FD4FD8" w14:textId="77777777" w:rsidR="000166DD" w:rsidRDefault="000166DD" w:rsidP="007E3DC0">
            <w:pPr>
              <w:ind w:left="1418" w:hanging="284"/>
            </w:pPr>
            <w:r>
              <w:t>-</w:t>
            </w:r>
            <w:r>
              <w:tab/>
              <w:t xml:space="preserve">parameters within </w:t>
            </w:r>
            <w:proofErr w:type="spellStart"/>
            <w:r>
              <w:rPr>
                <w:i/>
              </w:rPr>
              <w:t>ReconfigurationWithSync</w:t>
            </w:r>
            <w:proofErr w:type="spellEnd"/>
            <w:r>
              <w:t xml:space="preserve"> of the NR </w:t>
            </w:r>
            <w:proofErr w:type="spellStart"/>
            <w:r>
              <w:t>PSCell</w:t>
            </w:r>
            <w:proofErr w:type="spellEnd"/>
            <w:r>
              <w:t>, if configured;</w:t>
            </w:r>
          </w:p>
          <w:p w14:paraId="3BECC7DF" w14:textId="77777777" w:rsidR="000166DD" w:rsidRDefault="000166DD" w:rsidP="007E3DC0">
            <w:pPr>
              <w:ind w:left="1418" w:hanging="284"/>
            </w:pPr>
            <w:r>
              <w:t>-</w:t>
            </w:r>
            <w:r>
              <w:tab/>
              <w:t xml:space="preserve">parameters within </w:t>
            </w:r>
            <w:proofErr w:type="spellStart"/>
            <w:r>
              <w:rPr>
                <w:i/>
              </w:rPr>
              <w:t>MobilityControlInfoSCG</w:t>
            </w:r>
            <w:proofErr w:type="spellEnd"/>
            <w:r>
              <w:t xml:space="preserve"> of the E-UTRA </w:t>
            </w:r>
            <w:proofErr w:type="spellStart"/>
            <w:r>
              <w:t>PSCell</w:t>
            </w:r>
            <w:proofErr w:type="spellEnd"/>
            <w:r>
              <w:t>, if configured;</w:t>
            </w:r>
          </w:p>
          <w:p w14:paraId="05BC7B8D" w14:textId="77777777" w:rsidR="000166DD" w:rsidRDefault="000166DD" w:rsidP="007E3DC0">
            <w:pPr>
              <w:ind w:left="1418" w:hanging="284"/>
            </w:pPr>
            <w:r>
              <w:t>-</w:t>
            </w:r>
            <w:r>
              <w:tab/>
            </w:r>
            <w:proofErr w:type="spellStart"/>
            <w:r>
              <w:rPr>
                <w:i/>
              </w:rPr>
              <w:t>servingCellConfigCommonSIB</w:t>
            </w:r>
            <w:proofErr w:type="spellEnd"/>
            <w:r>
              <w:t>;</w:t>
            </w:r>
          </w:p>
          <w:p w14:paraId="2ADC72EB" w14:textId="77777777" w:rsidR="000166DD" w:rsidRDefault="000166DD" w:rsidP="007E3DC0">
            <w:pPr>
              <w:ind w:left="1418" w:hanging="284"/>
              <w:rPr>
                <w:i/>
              </w:rPr>
            </w:pPr>
            <w:r>
              <w:t>-</w:t>
            </w:r>
            <w:r>
              <w:tab/>
            </w:r>
            <w:r>
              <w:rPr>
                <w:i/>
              </w:rPr>
              <w:t>sl-L2RelayUE-Config</w:t>
            </w:r>
            <w:r>
              <w:t>, if configured</w:t>
            </w:r>
            <w:r>
              <w:rPr>
                <w:iCs/>
              </w:rPr>
              <w:t>;</w:t>
            </w:r>
          </w:p>
          <w:p w14:paraId="663158AB" w14:textId="77777777" w:rsidR="000166DD" w:rsidRDefault="000166DD" w:rsidP="007E3DC0">
            <w:pPr>
              <w:ind w:left="1418" w:hanging="284"/>
              <w:rPr>
                <w:rFonts w:eastAsia="SimSun"/>
              </w:rPr>
            </w:pPr>
            <w:r>
              <w:t>-</w:t>
            </w:r>
            <w:r>
              <w:tab/>
            </w:r>
            <w:r>
              <w:rPr>
                <w:i/>
              </w:rPr>
              <w:t>sl-L2RemoteUE-Config</w:t>
            </w:r>
            <w:r>
              <w:t>, if configured;</w:t>
            </w:r>
          </w:p>
          <w:p w14:paraId="0E2373E9" w14:textId="77777777" w:rsidR="000166DD" w:rsidRDefault="000166DD" w:rsidP="007E3DC0">
            <w:pPr>
              <w:ind w:left="1418" w:hanging="284"/>
            </w:pPr>
            <w:r>
              <w:t>-</w:t>
            </w:r>
            <w:r>
              <w:tab/>
            </w:r>
            <w:r>
              <w:rPr>
                <w:rFonts w:eastAsia="SimSun"/>
                <w:i/>
              </w:rPr>
              <w:t>aerial</w:t>
            </w:r>
            <w:r>
              <w:rPr>
                <w:i/>
              </w:rPr>
              <w:t>-Config</w:t>
            </w:r>
            <w:r>
              <w:t>, if configured;</w:t>
            </w:r>
          </w:p>
          <w:p w14:paraId="012278AE" w14:textId="77777777" w:rsidR="000166DD" w:rsidRDefault="000166DD" w:rsidP="007E3DC0">
            <w:pPr>
              <w:ind w:left="1418" w:hanging="284"/>
            </w:pPr>
            <w:r>
              <w:t>-</w:t>
            </w:r>
            <w:r>
              <w:tab/>
            </w:r>
            <w:proofErr w:type="spellStart"/>
            <w:r>
              <w:t>c</w:t>
            </w:r>
            <w:r>
              <w:rPr>
                <w:i/>
              </w:rPr>
              <w:t>ellDTX</w:t>
            </w:r>
            <w:proofErr w:type="spellEnd"/>
            <w:r>
              <w:rPr>
                <w:i/>
              </w:rPr>
              <w:t>-DRX-Config</w:t>
            </w:r>
            <w:r>
              <w:t>, if configured;</w:t>
            </w:r>
          </w:p>
          <w:p w14:paraId="227C662E" w14:textId="77777777" w:rsidR="000166DD" w:rsidRPr="00506CC8" w:rsidRDefault="000166DD" w:rsidP="007E3DC0">
            <w:pPr>
              <w:ind w:left="851" w:hanging="284"/>
              <w:rPr>
                <w:strike/>
                <w:color w:val="C00000"/>
              </w:rPr>
            </w:pPr>
            <w:r w:rsidRPr="00506CC8">
              <w:rPr>
                <w:strike/>
                <w:color w:val="C00000"/>
              </w:rPr>
              <w:t>2&gt;</w:t>
            </w:r>
            <w:r w:rsidRPr="00506CC8">
              <w:rPr>
                <w:strike/>
                <w:color w:val="C00000"/>
              </w:rPr>
              <w:tab/>
              <w:t xml:space="preserve">release </w:t>
            </w:r>
            <w:r w:rsidRPr="00506CC8">
              <w:rPr>
                <w:i/>
                <w:iCs/>
                <w:strike/>
                <w:color w:val="C00000"/>
              </w:rPr>
              <w:t>CSI-</w:t>
            </w:r>
            <w:proofErr w:type="spellStart"/>
            <w:r w:rsidRPr="00506CC8">
              <w:rPr>
                <w:i/>
                <w:iCs/>
                <w:strike/>
                <w:color w:val="C00000"/>
              </w:rPr>
              <w:t>LoggedMeasurementConfig</w:t>
            </w:r>
            <w:proofErr w:type="spellEnd"/>
            <w:r w:rsidRPr="00506CC8">
              <w:rPr>
                <w:strike/>
                <w:color w:val="C00000"/>
                <w:lang w:val="en-US"/>
              </w:rPr>
              <w:t xml:space="preserve">, </w:t>
            </w:r>
            <w:r w:rsidRPr="00506CC8">
              <w:rPr>
                <w:strike/>
                <w:color w:val="C00000"/>
              </w:rPr>
              <w:t>if configured;</w:t>
            </w:r>
          </w:p>
          <w:p w14:paraId="1968CAAE" w14:textId="77777777" w:rsidR="000166DD" w:rsidRPr="00506CC8" w:rsidRDefault="000166DD" w:rsidP="007E3DC0">
            <w:pPr>
              <w:ind w:left="851" w:hanging="284"/>
              <w:rPr>
                <w:strike/>
                <w:color w:val="C00000"/>
              </w:rPr>
            </w:pPr>
            <w:r w:rsidRPr="00506CC8">
              <w:rPr>
                <w:strike/>
                <w:color w:val="C00000"/>
              </w:rPr>
              <w:t>2&gt;</w:t>
            </w:r>
            <w:r w:rsidRPr="00506CC8">
              <w:rPr>
                <w:strike/>
                <w:color w:val="C00000"/>
              </w:rPr>
              <w:tab/>
              <w:t xml:space="preserve">release </w:t>
            </w:r>
            <w:proofErr w:type="spellStart"/>
            <w:r w:rsidRPr="00506CC8">
              <w:rPr>
                <w:i/>
                <w:iCs/>
                <w:strike/>
                <w:color w:val="C00000"/>
              </w:rPr>
              <w:t>loggedDataCollectionAssistanceConfig</w:t>
            </w:r>
            <w:proofErr w:type="spellEnd"/>
            <w:r w:rsidRPr="00506CC8">
              <w:rPr>
                <w:strike/>
                <w:color w:val="C00000"/>
              </w:rPr>
              <w:t>, if configured;</w:t>
            </w:r>
          </w:p>
          <w:p w14:paraId="64343DA1" w14:textId="77777777" w:rsidR="000166DD" w:rsidRPr="00443D43" w:rsidRDefault="000166DD" w:rsidP="007E3DC0">
            <w:pPr>
              <w:ind w:left="851" w:hanging="284"/>
              <w:rPr>
                <w:color w:val="0070C0"/>
              </w:rPr>
            </w:pPr>
            <w:r w:rsidRPr="00506CC8">
              <w:rPr>
                <w:strike/>
                <w:color w:val="C00000"/>
              </w:rPr>
              <w:t>2&gt;</w:t>
            </w:r>
            <w:r w:rsidRPr="00506CC8">
              <w:rPr>
                <w:strike/>
                <w:color w:val="C00000"/>
              </w:rPr>
              <w:tab/>
              <w:t xml:space="preserve">discard the logged measurement entries included in </w:t>
            </w:r>
            <w:proofErr w:type="spellStart"/>
            <w:r w:rsidRPr="00506CC8">
              <w:rPr>
                <w:i/>
                <w:iCs/>
                <w:strike/>
                <w:color w:val="C00000"/>
              </w:rPr>
              <w:t>VarCSI-LogMeasReport</w:t>
            </w:r>
            <w:proofErr w:type="spellEnd"/>
            <w:r w:rsidRPr="00506CC8">
              <w:rPr>
                <w:i/>
                <w:iCs/>
                <w:strike/>
                <w:color w:val="C00000"/>
              </w:rPr>
              <w:t>,</w:t>
            </w:r>
            <w:r w:rsidRPr="00506CC8">
              <w:rPr>
                <w:strike/>
                <w:color w:val="C00000"/>
              </w:rPr>
              <w:t xml:space="preserve"> if any;</w:t>
            </w:r>
          </w:p>
        </w:tc>
      </w:tr>
    </w:tbl>
    <w:p w14:paraId="25848A8B" w14:textId="634A6DB4" w:rsidR="000166DD" w:rsidRPr="00506CC8" w:rsidRDefault="000166DD" w:rsidP="000166DD">
      <w:pPr>
        <w:pStyle w:val="a6"/>
        <w:numPr>
          <w:ilvl w:val="0"/>
          <w:numId w:val="11"/>
        </w:numPr>
        <w:rPr>
          <w:rFonts w:eastAsiaTheme="minorEastAsia"/>
          <w:lang w:eastAsia="ko-KR"/>
        </w:rPr>
      </w:pPr>
      <w:r>
        <w:rPr>
          <w:rFonts w:eastAsiaTheme="minorEastAsia" w:hint="eastAsia"/>
          <w:lang w:eastAsia="ko-KR"/>
        </w:rPr>
        <w:t>O</w:t>
      </w:r>
      <w:r>
        <w:rPr>
          <w:rFonts w:eastAsiaTheme="minorEastAsia"/>
          <w:lang w:eastAsia="ko-KR"/>
        </w:rPr>
        <w:t xml:space="preserve">ption 2. </w:t>
      </w:r>
      <w:r w:rsidR="00506CC8">
        <w:t>UE stores both configurations in UE Inactive AS Context, and releases them upon RRC resume initiation and discards logged data together.</w:t>
      </w:r>
    </w:p>
    <w:tbl>
      <w:tblPr>
        <w:tblStyle w:val="a5"/>
        <w:tblW w:w="18032" w:type="dxa"/>
        <w:tblLook w:val="04A0" w:firstRow="1" w:lastRow="0" w:firstColumn="1" w:lastColumn="0" w:noHBand="0" w:noVBand="1"/>
      </w:tblPr>
      <w:tblGrid>
        <w:gridCol w:w="9016"/>
        <w:gridCol w:w="9016"/>
      </w:tblGrid>
      <w:tr w:rsidR="00506CC8" w14:paraId="126860AF" w14:textId="77777777" w:rsidTr="00506CC8">
        <w:tc>
          <w:tcPr>
            <w:tcW w:w="9016" w:type="dxa"/>
          </w:tcPr>
          <w:p w14:paraId="4ECD8732" w14:textId="77777777" w:rsidR="00506CC8" w:rsidRDefault="00506CC8" w:rsidP="00506CC8">
            <w:pPr>
              <w:keepNext/>
              <w:keepLines/>
              <w:spacing w:before="120"/>
              <w:ind w:left="1418" w:hanging="1418"/>
              <w:outlineLvl w:val="3"/>
              <w:rPr>
                <w:rFonts w:ascii="Arial" w:hAnsi="Arial"/>
                <w:sz w:val="24"/>
              </w:rPr>
            </w:pPr>
            <w:r>
              <w:rPr>
                <w:rFonts w:ascii="Arial" w:hAnsi="Arial"/>
                <w:sz w:val="24"/>
              </w:rPr>
              <w:lastRenderedPageBreak/>
              <w:t>5.3.8.3</w:t>
            </w:r>
            <w:r>
              <w:rPr>
                <w:rFonts w:ascii="Arial" w:hAnsi="Arial"/>
                <w:sz w:val="24"/>
              </w:rPr>
              <w:tab/>
              <w:t xml:space="preserve">Reception of the </w:t>
            </w:r>
            <w:proofErr w:type="spellStart"/>
            <w:r>
              <w:rPr>
                <w:rFonts w:ascii="Arial" w:hAnsi="Arial"/>
                <w:i/>
                <w:sz w:val="24"/>
              </w:rPr>
              <w:t>RRCRelease</w:t>
            </w:r>
            <w:proofErr w:type="spellEnd"/>
            <w:r>
              <w:rPr>
                <w:rFonts w:ascii="Arial" w:hAnsi="Arial"/>
                <w:sz w:val="24"/>
              </w:rPr>
              <w:t xml:space="preserve"> by the UE</w:t>
            </w:r>
          </w:p>
          <w:p w14:paraId="3DC86BEC" w14:textId="77777777" w:rsidR="00506CC8" w:rsidRDefault="00506CC8" w:rsidP="00506CC8">
            <w:pPr>
              <w:ind w:left="851" w:hanging="284"/>
            </w:pPr>
            <w:r>
              <w:t>2&gt;</w:t>
            </w:r>
            <w:r>
              <w:tab/>
              <w:t xml:space="preserve">if the </w:t>
            </w:r>
            <w:proofErr w:type="spellStart"/>
            <w:r>
              <w:rPr>
                <w:i/>
              </w:rPr>
              <w:t>RRCRelease</w:t>
            </w:r>
            <w:proofErr w:type="spellEnd"/>
            <w:r>
              <w:t xml:space="preserve"> message with </w:t>
            </w:r>
            <w:proofErr w:type="spellStart"/>
            <w:r>
              <w:rPr>
                <w:i/>
              </w:rPr>
              <w:t>suspendConfig</w:t>
            </w:r>
            <w:proofErr w:type="spellEnd"/>
            <w:r>
              <w:t xml:space="preserve"> was received in response to an </w:t>
            </w:r>
            <w:proofErr w:type="spellStart"/>
            <w:r>
              <w:rPr>
                <w:i/>
              </w:rPr>
              <w:t>RRCResumeRequest</w:t>
            </w:r>
            <w:proofErr w:type="spellEnd"/>
            <w:r>
              <w:rPr>
                <w:i/>
              </w:rPr>
              <w:t xml:space="preserve"> </w:t>
            </w:r>
            <w:r>
              <w:t xml:space="preserve">or an </w:t>
            </w:r>
            <w:r>
              <w:rPr>
                <w:i/>
              </w:rPr>
              <w:t>RRCResumeRequest1</w:t>
            </w:r>
            <w:r>
              <w:t>:</w:t>
            </w:r>
          </w:p>
          <w:p w14:paraId="4CE0FFA5" w14:textId="77777777" w:rsidR="00506CC8" w:rsidRDefault="00506CC8" w:rsidP="00506CC8">
            <w:pPr>
              <w:ind w:left="851" w:hanging="284"/>
            </w:pPr>
            <w:r>
              <w:t>2&gt;</w:t>
            </w:r>
            <w:r>
              <w:tab/>
              <w:t>else:</w:t>
            </w:r>
          </w:p>
          <w:p w14:paraId="6EBC3EA5" w14:textId="77777777" w:rsidR="00506CC8" w:rsidRDefault="00506CC8" w:rsidP="00506CC8">
            <w:pPr>
              <w:ind w:left="1135" w:hanging="284"/>
            </w:pPr>
            <w:r>
              <w:t>3&gt;</w:t>
            </w:r>
            <w:r>
              <w:tab/>
              <w:t xml:space="preserve">store in the UE Inactive AS Context the </w:t>
            </w:r>
            <w:proofErr w:type="spellStart"/>
            <w:r>
              <w:rPr>
                <w:i/>
                <w:iCs/>
              </w:rPr>
              <w:t>nextHopChainingCount</w:t>
            </w:r>
            <w:proofErr w:type="spellEnd"/>
            <w:r>
              <w:rPr>
                <w:i/>
                <w:iCs/>
              </w:rPr>
              <w:t xml:space="preserve"> </w:t>
            </w:r>
            <w:r>
              <w:t xml:space="preserve">received in the </w:t>
            </w:r>
            <w:proofErr w:type="spellStart"/>
            <w:r>
              <w:rPr>
                <w:i/>
              </w:rPr>
              <w:t>RRCRelease</w:t>
            </w:r>
            <w:proofErr w:type="spellEnd"/>
            <w:r>
              <w:rPr>
                <w:i/>
              </w:rPr>
              <w:t xml:space="preserve"> </w:t>
            </w:r>
            <w:r>
              <w:rPr>
                <w:iCs/>
              </w:rPr>
              <w:t>message</w:t>
            </w:r>
            <w:r>
              <w:rPr>
                <w:i/>
                <w:iCs/>
              </w:rPr>
              <w:t>,</w:t>
            </w:r>
            <w:r>
              <w:t xml:space="preserve"> the current </w:t>
            </w:r>
            <w:proofErr w:type="spellStart"/>
            <w:r>
              <w:t>K</w:t>
            </w:r>
            <w:r>
              <w:rPr>
                <w:vertAlign w:val="subscript"/>
              </w:rPr>
              <w:t>gNB</w:t>
            </w:r>
            <w:proofErr w:type="spellEnd"/>
            <w:r>
              <w:t xml:space="preserve"> and </w:t>
            </w:r>
            <w:proofErr w:type="spellStart"/>
            <w:r>
              <w:t>K</w:t>
            </w:r>
            <w:r>
              <w:rPr>
                <w:vertAlign w:val="subscript"/>
              </w:rPr>
              <w:t>RRCint</w:t>
            </w:r>
            <w:proofErr w:type="spellEnd"/>
            <w:r>
              <w:rPr>
                <w:vertAlign w:val="subscript"/>
              </w:rPr>
              <w:t xml:space="preserve"> </w:t>
            </w:r>
            <w:r>
              <w:t xml:space="preserve">keys, the ROHC state, the EHC context(s), the UDC state, the stored QoS flow to DRB mapping rules, the application layer measurement configuration, the C-RNTI used in the source </w:t>
            </w:r>
            <w:proofErr w:type="spellStart"/>
            <w:r>
              <w:t>PCell</w:t>
            </w:r>
            <w:proofErr w:type="spellEnd"/>
            <w:r>
              <w:t xml:space="preserve">, the </w:t>
            </w:r>
            <w:proofErr w:type="spellStart"/>
            <w:r>
              <w:rPr>
                <w:i/>
              </w:rPr>
              <w:t>cellIdentity</w:t>
            </w:r>
            <w:proofErr w:type="spellEnd"/>
            <w:r>
              <w:t xml:space="preserve"> and the physical cell identity of the source </w:t>
            </w:r>
            <w:proofErr w:type="spellStart"/>
            <w:r>
              <w:t>PCell</w:t>
            </w:r>
            <w:proofErr w:type="spellEnd"/>
            <w:r>
              <w:t xml:space="preserve">, the </w:t>
            </w:r>
            <w:proofErr w:type="spellStart"/>
            <w:r>
              <w:rPr>
                <w:i/>
              </w:rPr>
              <w:t>ncr-FwdConfig</w:t>
            </w:r>
            <w:proofErr w:type="spellEnd"/>
            <w:r>
              <w:t xml:space="preserve"> (if configured), the </w:t>
            </w:r>
            <w:proofErr w:type="spellStart"/>
            <w:r>
              <w:rPr>
                <w:i/>
                <w:iCs/>
              </w:rPr>
              <w:t>spCellConfigCommon</w:t>
            </w:r>
            <w:proofErr w:type="spellEnd"/>
            <w:r>
              <w:rPr>
                <w:i/>
                <w:iCs/>
              </w:rPr>
              <w:t xml:space="preserve"> </w:t>
            </w:r>
            <w:r>
              <w:t xml:space="preserve">within </w:t>
            </w:r>
            <w:proofErr w:type="spellStart"/>
            <w:r>
              <w:rPr>
                <w:i/>
              </w:rPr>
              <w:t>ReconfigurationWithSync</w:t>
            </w:r>
            <w:proofErr w:type="spellEnd"/>
            <w:r>
              <w:t xml:space="preserve"> of the NR </w:t>
            </w:r>
            <w:proofErr w:type="spellStart"/>
            <w:r>
              <w:t>PSCell</w:t>
            </w:r>
            <w:proofErr w:type="spellEnd"/>
            <w:r>
              <w:t xml:space="preserve"> (if configured) and all other parameters configured except for:</w:t>
            </w:r>
          </w:p>
          <w:p w14:paraId="46BC3AC0" w14:textId="77777777" w:rsidR="00506CC8" w:rsidRDefault="00506CC8" w:rsidP="00506CC8">
            <w:pPr>
              <w:ind w:left="1418" w:hanging="284"/>
            </w:pPr>
            <w:r>
              <w:t>-</w:t>
            </w:r>
            <w:r>
              <w:tab/>
              <w:t xml:space="preserve">parameters within </w:t>
            </w:r>
            <w:proofErr w:type="spellStart"/>
            <w:r>
              <w:rPr>
                <w:i/>
              </w:rPr>
              <w:t>ReconfigurationWithSync</w:t>
            </w:r>
            <w:proofErr w:type="spellEnd"/>
            <w:r>
              <w:t xml:space="preserve"> of the </w:t>
            </w:r>
            <w:proofErr w:type="spellStart"/>
            <w:r>
              <w:t>PCell</w:t>
            </w:r>
            <w:proofErr w:type="spellEnd"/>
            <w:r>
              <w:t>;</w:t>
            </w:r>
          </w:p>
          <w:p w14:paraId="3E26A680" w14:textId="77777777" w:rsidR="00506CC8" w:rsidRDefault="00506CC8" w:rsidP="00506CC8">
            <w:pPr>
              <w:ind w:left="1418" w:hanging="284"/>
            </w:pPr>
            <w:r>
              <w:t>-</w:t>
            </w:r>
            <w:r>
              <w:tab/>
              <w:t xml:space="preserve">parameters within </w:t>
            </w:r>
            <w:proofErr w:type="spellStart"/>
            <w:r>
              <w:rPr>
                <w:i/>
              </w:rPr>
              <w:t>ReconfigurationWithSync</w:t>
            </w:r>
            <w:proofErr w:type="spellEnd"/>
            <w:r>
              <w:t xml:space="preserve"> of the NR </w:t>
            </w:r>
            <w:proofErr w:type="spellStart"/>
            <w:r>
              <w:t>PSCell</w:t>
            </w:r>
            <w:proofErr w:type="spellEnd"/>
            <w:r>
              <w:t>, if configured;</w:t>
            </w:r>
          </w:p>
          <w:p w14:paraId="6BCE52AA" w14:textId="77777777" w:rsidR="00506CC8" w:rsidRDefault="00506CC8" w:rsidP="00506CC8">
            <w:pPr>
              <w:ind w:left="1418" w:hanging="284"/>
            </w:pPr>
            <w:r>
              <w:t>-</w:t>
            </w:r>
            <w:r>
              <w:tab/>
              <w:t xml:space="preserve">parameters within </w:t>
            </w:r>
            <w:proofErr w:type="spellStart"/>
            <w:r>
              <w:rPr>
                <w:i/>
              </w:rPr>
              <w:t>MobilityControlInfoSCG</w:t>
            </w:r>
            <w:proofErr w:type="spellEnd"/>
            <w:r>
              <w:t xml:space="preserve"> of the E-UTRA </w:t>
            </w:r>
            <w:proofErr w:type="spellStart"/>
            <w:r>
              <w:t>PSCell</w:t>
            </w:r>
            <w:proofErr w:type="spellEnd"/>
            <w:r>
              <w:t>, if configured;</w:t>
            </w:r>
          </w:p>
          <w:p w14:paraId="65463F9D" w14:textId="77777777" w:rsidR="00506CC8" w:rsidRDefault="00506CC8" w:rsidP="00506CC8">
            <w:pPr>
              <w:ind w:left="1418" w:hanging="284"/>
            </w:pPr>
            <w:r>
              <w:t>-</w:t>
            </w:r>
            <w:r>
              <w:tab/>
            </w:r>
            <w:proofErr w:type="spellStart"/>
            <w:r>
              <w:rPr>
                <w:i/>
              </w:rPr>
              <w:t>servingCellConfigCommonSIB</w:t>
            </w:r>
            <w:proofErr w:type="spellEnd"/>
            <w:r>
              <w:t>;</w:t>
            </w:r>
          </w:p>
          <w:p w14:paraId="53034D9D" w14:textId="77777777" w:rsidR="00506CC8" w:rsidRDefault="00506CC8" w:rsidP="00506CC8">
            <w:pPr>
              <w:ind w:left="1418" w:hanging="284"/>
              <w:rPr>
                <w:i/>
              </w:rPr>
            </w:pPr>
            <w:r>
              <w:t>-</w:t>
            </w:r>
            <w:r>
              <w:tab/>
            </w:r>
            <w:r>
              <w:rPr>
                <w:i/>
              </w:rPr>
              <w:t>sl-L2RelayUE-Config</w:t>
            </w:r>
            <w:r>
              <w:t>, if configured</w:t>
            </w:r>
            <w:r>
              <w:rPr>
                <w:iCs/>
              </w:rPr>
              <w:t>;</w:t>
            </w:r>
          </w:p>
          <w:p w14:paraId="40C5693C" w14:textId="77777777" w:rsidR="00506CC8" w:rsidRDefault="00506CC8" w:rsidP="00506CC8">
            <w:pPr>
              <w:ind w:left="1418" w:hanging="284"/>
              <w:rPr>
                <w:rFonts w:eastAsia="SimSun"/>
              </w:rPr>
            </w:pPr>
            <w:r>
              <w:t>-</w:t>
            </w:r>
            <w:r>
              <w:tab/>
            </w:r>
            <w:r>
              <w:rPr>
                <w:i/>
              </w:rPr>
              <w:t>sl-L2RemoteUE-Config</w:t>
            </w:r>
            <w:r>
              <w:t>, if configured;</w:t>
            </w:r>
          </w:p>
          <w:p w14:paraId="7062FD88" w14:textId="77777777" w:rsidR="00506CC8" w:rsidRDefault="00506CC8" w:rsidP="00506CC8">
            <w:pPr>
              <w:ind w:left="1418" w:hanging="284"/>
            </w:pPr>
            <w:r>
              <w:t>-</w:t>
            </w:r>
            <w:r>
              <w:tab/>
            </w:r>
            <w:r>
              <w:rPr>
                <w:rFonts w:eastAsia="SimSun"/>
                <w:i/>
              </w:rPr>
              <w:t>aerial</w:t>
            </w:r>
            <w:r>
              <w:rPr>
                <w:i/>
              </w:rPr>
              <w:t>-Config</w:t>
            </w:r>
            <w:r>
              <w:t>, if configured;</w:t>
            </w:r>
          </w:p>
          <w:p w14:paraId="20A54956" w14:textId="77777777" w:rsidR="00506CC8" w:rsidRDefault="00506CC8" w:rsidP="00506CC8">
            <w:pPr>
              <w:ind w:left="1418" w:hanging="284"/>
            </w:pPr>
            <w:r>
              <w:t>-</w:t>
            </w:r>
            <w:r>
              <w:tab/>
            </w:r>
            <w:proofErr w:type="spellStart"/>
            <w:r>
              <w:t>c</w:t>
            </w:r>
            <w:r>
              <w:rPr>
                <w:i/>
              </w:rPr>
              <w:t>ellDTX</w:t>
            </w:r>
            <w:proofErr w:type="spellEnd"/>
            <w:r>
              <w:rPr>
                <w:i/>
              </w:rPr>
              <w:t>-DRX-Config</w:t>
            </w:r>
            <w:r>
              <w:t>, if configured;</w:t>
            </w:r>
          </w:p>
          <w:p w14:paraId="7FFB36B0" w14:textId="77777777" w:rsidR="00506CC8" w:rsidRPr="00506CC8" w:rsidRDefault="00506CC8" w:rsidP="00506CC8">
            <w:pPr>
              <w:ind w:left="851" w:hanging="284"/>
              <w:rPr>
                <w:strike/>
                <w:color w:val="C00000"/>
              </w:rPr>
            </w:pPr>
            <w:r w:rsidRPr="00506CC8">
              <w:rPr>
                <w:strike/>
                <w:color w:val="C00000"/>
              </w:rPr>
              <w:t>2&gt;</w:t>
            </w:r>
            <w:r w:rsidRPr="00506CC8">
              <w:rPr>
                <w:strike/>
                <w:color w:val="C00000"/>
              </w:rPr>
              <w:tab/>
              <w:t xml:space="preserve">release </w:t>
            </w:r>
            <w:r w:rsidRPr="00506CC8">
              <w:rPr>
                <w:i/>
                <w:iCs/>
                <w:strike/>
                <w:color w:val="C00000"/>
              </w:rPr>
              <w:t>CSI-</w:t>
            </w:r>
            <w:proofErr w:type="spellStart"/>
            <w:r w:rsidRPr="00506CC8">
              <w:rPr>
                <w:i/>
                <w:iCs/>
                <w:strike/>
                <w:color w:val="C00000"/>
              </w:rPr>
              <w:t>LoggedMeasurementConfig</w:t>
            </w:r>
            <w:proofErr w:type="spellEnd"/>
            <w:r w:rsidRPr="00506CC8">
              <w:rPr>
                <w:strike/>
                <w:color w:val="C00000"/>
                <w:lang w:val="en-US"/>
              </w:rPr>
              <w:t xml:space="preserve">, </w:t>
            </w:r>
            <w:r w:rsidRPr="00506CC8">
              <w:rPr>
                <w:strike/>
                <w:color w:val="C00000"/>
              </w:rPr>
              <w:t>if configured;</w:t>
            </w:r>
          </w:p>
          <w:p w14:paraId="636E04F5" w14:textId="77777777" w:rsidR="00506CC8" w:rsidRPr="00506CC8" w:rsidRDefault="00506CC8" w:rsidP="00506CC8">
            <w:pPr>
              <w:ind w:left="851" w:hanging="284"/>
              <w:rPr>
                <w:strike/>
                <w:color w:val="C00000"/>
              </w:rPr>
            </w:pPr>
            <w:r w:rsidRPr="00506CC8">
              <w:rPr>
                <w:strike/>
                <w:color w:val="C00000"/>
              </w:rPr>
              <w:t>2&gt;</w:t>
            </w:r>
            <w:r w:rsidRPr="00506CC8">
              <w:rPr>
                <w:strike/>
                <w:color w:val="C00000"/>
              </w:rPr>
              <w:tab/>
              <w:t xml:space="preserve">release </w:t>
            </w:r>
            <w:proofErr w:type="spellStart"/>
            <w:r w:rsidRPr="00506CC8">
              <w:rPr>
                <w:i/>
                <w:iCs/>
                <w:strike/>
                <w:color w:val="C00000"/>
              </w:rPr>
              <w:t>loggedDataCollectionAssistanceConfig</w:t>
            </w:r>
            <w:proofErr w:type="spellEnd"/>
            <w:r w:rsidRPr="00506CC8">
              <w:rPr>
                <w:strike/>
                <w:color w:val="C00000"/>
              </w:rPr>
              <w:t>, if configured;</w:t>
            </w:r>
          </w:p>
          <w:p w14:paraId="0EC11122" w14:textId="77777777" w:rsidR="00506CC8" w:rsidRPr="00506CC8" w:rsidRDefault="00506CC8" w:rsidP="00506CC8">
            <w:pPr>
              <w:ind w:left="851" w:hanging="284"/>
              <w:rPr>
                <w:strike/>
                <w:color w:val="C00000"/>
              </w:rPr>
            </w:pPr>
            <w:r w:rsidRPr="00506CC8">
              <w:rPr>
                <w:strike/>
                <w:color w:val="C00000"/>
              </w:rPr>
              <w:t>2&gt;</w:t>
            </w:r>
            <w:r w:rsidRPr="00506CC8">
              <w:rPr>
                <w:strike/>
                <w:color w:val="C00000"/>
              </w:rPr>
              <w:tab/>
              <w:t xml:space="preserve">discard the logged measurement entries included in </w:t>
            </w:r>
            <w:proofErr w:type="spellStart"/>
            <w:r w:rsidRPr="00506CC8">
              <w:rPr>
                <w:i/>
                <w:iCs/>
                <w:strike/>
                <w:color w:val="C00000"/>
              </w:rPr>
              <w:t>VarCSI-LogMeasReport</w:t>
            </w:r>
            <w:proofErr w:type="spellEnd"/>
            <w:r w:rsidRPr="00506CC8">
              <w:rPr>
                <w:i/>
                <w:iCs/>
                <w:strike/>
                <w:color w:val="C00000"/>
              </w:rPr>
              <w:t>,</w:t>
            </w:r>
            <w:r w:rsidRPr="00506CC8">
              <w:rPr>
                <w:strike/>
                <w:color w:val="C00000"/>
              </w:rPr>
              <w:t xml:space="preserve"> if any;</w:t>
            </w:r>
          </w:p>
          <w:p w14:paraId="72AB869E" w14:textId="77777777" w:rsidR="00554B78" w:rsidRDefault="00554B78" w:rsidP="00554B78">
            <w:pPr>
              <w:keepNext/>
              <w:keepLines/>
              <w:spacing w:before="120"/>
              <w:outlineLvl w:val="2"/>
              <w:rPr>
                <w:rFonts w:ascii="Arial" w:hAnsi="Arial"/>
                <w:sz w:val="28"/>
                <w:lang w:eastAsia="zh-CN"/>
              </w:rPr>
            </w:pPr>
            <w:bookmarkStart w:id="6" w:name="_Toc60776830"/>
            <w:bookmarkStart w:id="7" w:name="_Toc193445589"/>
            <w:bookmarkStart w:id="8" w:name="_Toc193451394"/>
            <w:bookmarkStart w:id="9" w:name="_Toc193462659"/>
            <w:bookmarkStart w:id="10" w:name="_Toc201294946"/>
            <w:bookmarkStart w:id="11" w:name="_Toc193462665"/>
            <w:bookmarkStart w:id="12" w:name="_Toc201294952"/>
            <w:bookmarkStart w:id="13" w:name="_Toc193445595"/>
            <w:bookmarkStart w:id="14" w:name="_Toc193451400"/>
          </w:p>
          <w:p w14:paraId="74C58F1A" w14:textId="39584400" w:rsidR="00554B78" w:rsidRPr="00554B78" w:rsidRDefault="00554B78" w:rsidP="00554B78">
            <w:pPr>
              <w:keepNext/>
              <w:keepLines/>
              <w:spacing w:before="120"/>
              <w:outlineLvl w:val="2"/>
              <w:rPr>
                <w:rFonts w:ascii="Arial" w:eastAsia="DengXian" w:hAnsi="Arial"/>
                <w:sz w:val="28"/>
                <w:lang w:eastAsia="zh-CN"/>
              </w:rPr>
            </w:pPr>
            <w:r w:rsidRPr="00554B78">
              <w:rPr>
                <w:rFonts w:ascii="Arial" w:hAnsi="Arial"/>
                <w:sz w:val="28"/>
                <w:lang w:eastAsia="zh-CN"/>
              </w:rPr>
              <w:t>5.3.13</w:t>
            </w:r>
            <w:r w:rsidRPr="00554B78">
              <w:rPr>
                <w:rFonts w:ascii="Arial" w:hAnsi="Arial"/>
                <w:sz w:val="28"/>
                <w:lang w:eastAsia="zh-CN"/>
              </w:rPr>
              <w:tab/>
              <w:t>RRC connection resume</w:t>
            </w:r>
            <w:bookmarkEnd w:id="6"/>
            <w:bookmarkEnd w:id="7"/>
            <w:bookmarkEnd w:id="8"/>
            <w:bookmarkEnd w:id="9"/>
            <w:bookmarkEnd w:id="10"/>
          </w:p>
          <w:p w14:paraId="26A67513" w14:textId="400401CB" w:rsidR="00506CC8" w:rsidRDefault="00506CC8" w:rsidP="00506CC8">
            <w:pPr>
              <w:keepNext/>
              <w:keepLines/>
              <w:spacing w:before="120"/>
              <w:outlineLvl w:val="3"/>
              <w:rPr>
                <w:rFonts w:ascii="Arial" w:hAnsi="Arial"/>
                <w:sz w:val="24"/>
              </w:rPr>
            </w:pPr>
            <w:r>
              <w:rPr>
                <w:rFonts w:ascii="Arial" w:hAnsi="Arial"/>
                <w:sz w:val="24"/>
              </w:rPr>
              <w:t>5.3.13.2</w:t>
            </w:r>
            <w:r>
              <w:rPr>
                <w:rFonts w:ascii="Arial" w:hAnsi="Arial"/>
                <w:sz w:val="24"/>
              </w:rPr>
              <w:tab/>
              <w:t>Initiation</w:t>
            </w:r>
            <w:bookmarkEnd w:id="11"/>
            <w:bookmarkEnd w:id="12"/>
            <w:bookmarkEnd w:id="13"/>
            <w:bookmarkEnd w:id="14"/>
          </w:p>
          <w:p w14:paraId="5AE6238E" w14:textId="77777777" w:rsidR="00506CC8" w:rsidRDefault="00506CC8" w:rsidP="00506CC8">
            <w:r>
              <w:t>Upon initiation of the procedure, the UE shall:</w:t>
            </w:r>
          </w:p>
          <w:p w14:paraId="49EEEDA1" w14:textId="77777777" w:rsidR="00506CC8" w:rsidRDefault="00506CC8" w:rsidP="00506CC8">
            <w:pPr>
              <w:ind w:left="568" w:hanging="284"/>
            </w:pPr>
            <w:r>
              <w:t>1&gt;</w:t>
            </w:r>
            <w:r>
              <w:tab/>
              <w:t>if the UE is in NE-DC or NR-DC:</w:t>
            </w:r>
          </w:p>
          <w:p w14:paraId="6E1F1AAB" w14:textId="77777777" w:rsidR="00506CC8" w:rsidRDefault="00506CC8" w:rsidP="00506CC8">
            <w:pPr>
              <w:ind w:left="851" w:hanging="284"/>
            </w:pPr>
            <w:r>
              <w:t>2&gt;</w:t>
            </w:r>
            <w:r>
              <w:tab/>
              <w:t>if the UE does not support maintaining SCG configuration upon connection resumption:</w:t>
            </w:r>
          </w:p>
          <w:p w14:paraId="3A4F0284" w14:textId="77777777" w:rsidR="00506CC8" w:rsidRDefault="00506CC8" w:rsidP="00506CC8">
            <w:pPr>
              <w:ind w:left="1135" w:hanging="284"/>
            </w:pPr>
            <w:r>
              <w:t>3&gt;</w:t>
            </w:r>
            <w:r>
              <w:tab/>
              <w:t>release the MR-DC related configurations (i.e., as specified in 5.3.5.10) from the UE Inactive AS context, if stored;</w:t>
            </w:r>
          </w:p>
          <w:p w14:paraId="0420471E" w14:textId="77777777" w:rsidR="00506CC8" w:rsidRDefault="00506CC8" w:rsidP="00506CC8">
            <w:pPr>
              <w:ind w:left="568" w:hanging="284"/>
            </w:pPr>
            <w:r>
              <w:t>1&gt;</w:t>
            </w:r>
            <w:r>
              <w:tab/>
              <w:t xml:space="preserve">if the UE does not support maintaining the MCG </w:t>
            </w:r>
            <w:proofErr w:type="spellStart"/>
            <w:r>
              <w:t>SCell</w:t>
            </w:r>
            <w:proofErr w:type="spellEnd"/>
            <w:r>
              <w:t xml:space="preserve"> configurations upon connection resumption:</w:t>
            </w:r>
          </w:p>
          <w:p w14:paraId="6554F01C" w14:textId="77777777" w:rsidR="00506CC8" w:rsidRDefault="00506CC8" w:rsidP="00506CC8">
            <w:pPr>
              <w:ind w:left="851" w:hanging="284"/>
            </w:pPr>
            <w:r>
              <w:t>2&gt;</w:t>
            </w:r>
            <w:r>
              <w:tab/>
              <w:t xml:space="preserve">release the MCG </w:t>
            </w:r>
            <w:proofErr w:type="spellStart"/>
            <w:r>
              <w:t>SCell</w:t>
            </w:r>
            <w:proofErr w:type="spellEnd"/>
            <w:r>
              <w:t>(s) from the UE Inactive AS context, if stored;</w:t>
            </w:r>
          </w:p>
          <w:p w14:paraId="068C5471" w14:textId="77777777" w:rsidR="00506CC8" w:rsidRDefault="00506CC8" w:rsidP="00506CC8">
            <w:pPr>
              <w:rPr>
                <w:rFonts w:eastAsia="맑은 고딕"/>
                <w:lang w:eastAsia="ko-KR"/>
              </w:rPr>
            </w:pPr>
            <w:r>
              <w:rPr>
                <w:rFonts w:eastAsia="맑은 고딕" w:hint="eastAsia"/>
                <w:lang w:eastAsia="ko-KR"/>
              </w:rPr>
              <w:t>&lt;</w:t>
            </w:r>
            <w:r>
              <w:rPr>
                <w:rFonts w:eastAsia="맑은 고딕"/>
                <w:lang w:eastAsia="ko-KR"/>
              </w:rPr>
              <w:t>…&gt;</w:t>
            </w:r>
          </w:p>
          <w:p w14:paraId="5090269A" w14:textId="77777777" w:rsidR="00506CC8" w:rsidRDefault="00506CC8" w:rsidP="00506CC8">
            <w:pPr>
              <w:ind w:left="568" w:hanging="284"/>
            </w:pPr>
            <w:r>
              <w:t>1&gt;</w:t>
            </w:r>
            <w:r>
              <w:tab/>
              <w:t xml:space="preserve">release </w:t>
            </w:r>
            <w:proofErr w:type="spellStart"/>
            <w:r>
              <w:rPr>
                <w:i/>
              </w:rPr>
              <w:t>delayBudgetReportingConfig</w:t>
            </w:r>
            <w:proofErr w:type="spellEnd"/>
            <w:r>
              <w:rPr>
                <w:i/>
              </w:rPr>
              <w:t xml:space="preserve"> </w:t>
            </w:r>
            <w:r>
              <w:t>from the UE Inactive AS context, if stored;</w:t>
            </w:r>
          </w:p>
          <w:p w14:paraId="4525BA96" w14:textId="77777777" w:rsidR="00506CC8" w:rsidRDefault="00506CC8" w:rsidP="00506CC8">
            <w:pPr>
              <w:pStyle w:val="a6"/>
              <w:numPr>
                <w:ilvl w:val="0"/>
                <w:numId w:val="12"/>
              </w:numPr>
            </w:pPr>
            <w:r>
              <w:t>stop timer T342, if running;</w:t>
            </w:r>
          </w:p>
          <w:p w14:paraId="5373E1C2" w14:textId="77777777" w:rsidR="00506CC8" w:rsidRDefault="00506CC8" w:rsidP="00506CC8">
            <w:pPr>
              <w:rPr>
                <w:rFonts w:eastAsia="맑은 고딕"/>
                <w:lang w:eastAsia="ko-KR"/>
              </w:rPr>
            </w:pPr>
            <w:r>
              <w:rPr>
                <w:rFonts w:eastAsia="맑은 고딕" w:hint="eastAsia"/>
                <w:lang w:eastAsia="ko-KR"/>
              </w:rPr>
              <w:lastRenderedPageBreak/>
              <w:t>&lt;</w:t>
            </w:r>
            <w:r>
              <w:rPr>
                <w:rFonts w:eastAsia="맑은 고딕"/>
                <w:lang w:eastAsia="ko-KR"/>
              </w:rPr>
              <w:t>…&gt;</w:t>
            </w:r>
          </w:p>
          <w:p w14:paraId="1FA8C471" w14:textId="77777777" w:rsidR="00506CC8" w:rsidRDefault="00506CC8" w:rsidP="00506CC8">
            <w:pPr>
              <w:pStyle w:val="B1"/>
              <w:rPr>
                <w:color w:val="0000FF"/>
              </w:rPr>
            </w:pPr>
            <w:r>
              <w:rPr>
                <w:color w:val="0000FF"/>
              </w:rPr>
              <w:t>1&gt;</w:t>
            </w:r>
            <w:r>
              <w:rPr>
                <w:color w:val="0000FF"/>
              </w:rPr>
              <w:tab/>
              <w:t xml:space="preserve">release </w:t>
            </w:r>
            <w:r>
              <w:rPr>
                <w:i/>
                <w:iCs/>
                <w:color w:val="0000FF"/>
              </w:rPr>
              <w:t>CSI-</w:t>
            </w:r>
            <w:proofErr w:type="spellStart"/>
            <w:r>
              <w:rPr>
                <w:i/>
                <w:iCs/>
                <w:color w:val="0000FF"/>
              </w:rPr>
              <w:t>LoggedMeasurementConfig</w:t>
            </w:r>
            <w:proofErr w:type="spellEnd"/>
            <w:r>
              <w:rPr>
                <w:color w:val="0000FF"/>
                <w:lang w:val="en-US"/>
              </w:rPr>
              <w:t xml:space="preserve">, </w:t>
            </w:r>
            <w:r>
              <w:rPr>
                <w:color w:val="0000FF"/>
              </w:rPr>
              <w:t>from the UE Inactive AS context, if stored;</w:t>
            </w:r>
          </w:p>
          <w:p w14:paraId="2884EB49" w14:textId="77777777" w:rsidR="00506CC8" w:rsidRDefault="00506CC8" w:rsidP="00506CC8">
            <w:pPr>
              <w:pStyle w:val="B1"/>
              <w:numPr>
                <w:ilvl w:val="0"/>
                <w:numId w:val="13"/>
              </w:numPr>
              <w:rPr>
                <w:color w:val="0000FF"/>
              </w:rPr>
            </w:pPr>
            <w:r>
              <w:rPr>
                <w:color w:val="0000FF"/>
              </w:rPr>
              <w:t xml:space="preserve">release </w:t>
            </w:r>
            <w:proofErr w:type="spellStart"/>
            <w:r>
              <w:rPr>
                <w:i/>
                <w:iCs/>
                <w:color w:val="0000FF"/>
              </w:rPr>
              <w:t>loggedDataCollectionAssistanceConfig</w:t>
            </w:r>
            <w:proofErr w:type="spellEnd"/>
            <w:r>
              <w:rPr>
                <w:color w:val="0000FF"/>
              </w:rPr>
              <w:t>, from the UE Inactive AS context, if stored;</w:t>
            </w:r>
          </w:p>
          <w:p w14:paraId="3E5AEC60" w14:textId="6C5AA9A1" w:rsidR="00506CC8" w:rsidRPr="00554B78" w:rsidRDefault="00506CC8" w:rsidP="00506CC8">
            <w:pPr>
              <w:pStyle w:val="B1"/>
              <w:numPr>
                <w:ilvl w:val="0"/>
                <w:numId w:val="14"/>
              </w:numPr>
              <w:rPr>
                <w:color w:val="0000FF"/>
              </w:rPr>
            </w:pPr>
            <w:r>
              <w:rPr>
                <w:color w:val="0000FF"/>
              </w:rPr>
              <w:t xml:space="preserve">discard the logged measurement entries included in </w:t>
            </w:r>
            <w:proofErr w:type="spellStart"/>
            <w:r>
              <w:rPr>
                <w:i/>
                <w:iCs/>
                <w:color w:val="0000FF"/>
              </w:rPr>
              <w:t>VarCSI-LogMeasReport</w:t>
            </w:r>
            <w:proofErr w:type="spellEnd"/>
            <w:r>
              <w:rPr>
                <w:i/>
                <w:iCs/>
                <w:color w:val="0000FF"/>
              </w:rPr>
              <w:t>,</w:t>
            </w:r>
            <w:r>
              <w:rPr>
                <w:color w:val="0000FF"/>
              </w:rPr>
              <w:t xml:space="preserve"> if any;</w:t>
            </w:r>
          </w:p>
        </w:tc>
        <w:tc>
          <w:tcPr>
            <w:tcW w:w="9016" w:type="dxa"/>
          </w:tcPr>
          <w:p w14:paraId="53CA493C" w14:textId="2B5D88EE" w:rsidR="00506CC8" w:rsidRDefault="00506CC8" w:rsidP="00506CC8">
            <w:pPr>
              <w:rPr>
                <w:rFonts w:eastAsiaTheme="minorEastAsia"/>
                <w:lang w:eastAsia="ko-KR"/>
              </w:rPr>
            </w:pPr>
          </w:p>
        </w:tc>
      </w:tr>
    </w:tbl>
    <w:p w14:paraId="36030B77" w14:textId="506881BC" w:rsidR="000166DD" w:rsidRDefault="00554B78" w:rsidP="000166DD">
      <w:pPr>
        <w:rPr>
          <w:rFonts w:eastAsia="바탕"/>
          <w:iCs/>
          <w:noProof/>
        </w:rPr>
      </w:pPr>
      <w:r>
        <w:rPr>
          <w:rFonts w:eastAsiaTheme="minorEastAsia"/>
          <w:lang w:eastAsia="ko-KR"/>
        </w:rPr>
        <w:t xml:space="preserve">Although both options can work, </w:t>
      </w:r>
      <w:r>
        <w:t xml:space="preserve">we suggest to follow the legacy principle (i.e., Option 2) as the configurations stored in UE Inactive AS context could be re-used in future releases (like </w:t>
      </w:r>
      <w:proofErr w:type="spellStart"/>
      <w:r>
        <w:t>SCell</w:t>
      </w:r>
      <w:proofErr w:type="spellEnd"/>
      <w:r>
        <w:t xml:space="preserve"> and SCG configuration based on </w:t>
      </w:r>
      <w:r w:rsidRPr="00EE6E73">
        <w:rPr>
          <w:rFonts w:eastAsia="바탕"/>
          <w:i/>
          <w:noProof/>
        </w:rPr>
        <w:t>restoreMCG-SCells</w:t>
      </w:r>
      <w:r>
        <w:rPr>
          <w:rFonts w:eastAsia="바탕"/>
          <w:i/>
          <w:noProof/>
        </w:rPr>
        <w:t xml:space="preserve"> </w:t>
      </w:r>
      <w:r>
        <w:rPr>
          <w:rFonts w:eastAsia="바탕"/>
          <w:iCs/>
          <w:noProof/>
        </w:rPr>
        <w:t xml:space="preserve">or </w:t>
      </w:r>
      <w:r w:rsidRPr="00EE6E73">
        <w:rPr>
          <w:rFonts w:eastAsia="바탕"/>
          <w:i/>
          <w:noProof/>
        </w:rPr>
        <w:t>restoreSCG</w:t>
      </w:r>
      <w:r>
        <w:rPr>
          <w:rFonts w:eastAsia="바탕"/>
          <w:iCs/>
          <w:noProof/>
        </w:rPr>
        <w:t>)</w:t>
      </w:r>
    </w:p>
    <w:p w14:paraId="5445F425" w14:textId="1F14DB3E" w:rsidR="00554B78" w:rsidRPr="00554B78" w:rsidRDefault="00554B78" w:rsidP="000166DD">
      <w:pPr>
        <w:rPr>
          <w:rFonts w:eastAsiaTheme="minorEastAsia"/>
          <w:b/>
          <w:bCs/>
          <w:iCs/>
          <w:lang w:eastAsia="ko-KR"/>
        </w:rPr>
      </w:pPr>
      <w:r w:rsidRPr="00554B78">
        <w:rPr>
          <w:rFonts w:eastAsiaTheme="minorEastAsia" w:hint="eastAsia"/>
          <w:b/>
          <w:bCs/>
          <w:iCs/>
          <w:lang w:eastAsia="ko-KR"/>
        </w:rPr>
        <w:t>P</w:t>
      </w:r>
      <w:r w:rsidRPr="00554B78">
        <w:rPr>
          <w:rFonts w:eastAsiaTheme="minorEastAsia"/>
          <w:b/>
          <w:bCs/>
          <w:iCs/>
          <w:lang w:eastAsia="ko-KR"/>
        </w:rPr>
        <w:t>roposal 2</w:t>
      </w:r>
      <w:r w:rsidR="009B1CAB">
        <w:rPr>
          <w:rFonts w:eastAsiaTheme="minorEastAsia"/>
          <w:b/>
          <w:bCs/>
          <w:iCs/>
          <w:lang w:eastAsia="ko-KR"/>
        </w:rPr>
        <w:t xml:space="preserve"> [S042]. </w:t>
      </w:r>
      <w:r w:rsidRPr="00554B78">
        <w:rPr>
          <w:rFonts w:eastAsiaTheme="minorEastAsia"/>
          <w:b/>
          <w:bCs/>
          <w:iCs/>
          <w:lang w:eastAsia="ko-KR"/>
        </w:rPr>
        <w:t>A</w:t>
      </w:r>
      <w:r>
        <w:rPr>
          <w:rFonts w:eastAsiaTheme="minorEastAsia"/>
          <w:b/>
          <w:bCs/>
          <w:iCs/>
          <w:lang w:eastAsia="ko-KR"/>
        </w:rPr>
        <w:t>dopt</w:t>
      </w:r>
      <w:r w:rsidRPr="00554B78">
        <w:rPr>
          <w:rFonts w:eastAsiaTheme="minorEastAsia"/>
          <w:b/>
          <w:bCs/>
          <w:iCs/>
          <w:lang w:eastAsia="ko-KR"/>
        </w:rPr>
        <w:t xml:space="preserve"> S042 (i.e., </w:t>
      </w:r>
      <w:r w:rsidRPr="00554B78">
        <w:rPr>
          <w:b/>
          <w:bCs/>
        </w:rPr>
        <w:t xml:space="preserve">UE stores both main </w:t>
      </w:r>
      <w:r w:rsidR="00D5260A">
        <w:rPr>
          <w:b/>
          <w:bCs/>
        </w:rPr>
        <w:t xml:space="preserve">configuration </w:t>
      </w:r>
      <w:r w:rsidRPr="00554B78">
        <w:rPr>
          <w:b/>
          <w:bCs/>
        </w:rPr>
        <w:t>and UAI configurations for NW-side data collection in UE Inactive AS Context, and releases them upon RRC resume initiation and discards logged data together.)</w:t>
      </w:r>
    </w:p>
    <w:p w14:paraId="2BE4476C" w14:textId="2799D8D9" w:rsidR="00554B78" w:rsidRDefault="00554B78" w:rsidP="000166DD">
      <w:pPr>
        <w:rPr>
          <w:rFonts w:eastAsiaTheme="minorEastAsia"/>
          <w:lang w:eastAsia="ko-KR"/>
        </w:rPr>
      </w:pPr>
    </w:p>
    <w:p w14:paraId="07D20878" w14:textId="743AA728" w:rsidR="0022523E" w:rsidRDefault="0022523E" w:rsidP="0022523E">
      <w:pPr>
        <w:pStyle w:val="2"/>
        <w:rPr>
          <w:rFonts w:eastAsiaTheme="minorEastAsia"/>
          <w:lang w:eastAsia="ko-KR"/>
        </w:rPr>
      </w:pPr>
      <w:r>
        <w:rPr>
          <w:rFonts w:eastAsiaTheme="minorEastAsia"/>
          <w:lang w:eastAsia="ko-KR"/>
        </w:rPr>
        <w:t>S043</w:t>
      </w:r>
    </w:p>
    <w:p w14:paraId="7AB8BD3B" w14:textId="77777777" w:rsidR="0022523E" w:rsidRDefault="0022523E" w:rsidP="0022523E">
      <w:pPr>
        <w:pStyle w:val="a8"/>
      </w:pPr>
      <w:r>
        <w:t xml:space="preserve">NSDC (NW-side data collection) configuration indicates one </w:t>
      </w:r>
      <w:r w:rsidRPr="004A4307">
        <w:rPr>
          <w:i/>
          <w:iCs/>
        </w:rPr>
        <w:t>CSI-</w:t>
      </w:r>
      <w:proofErr w:type="spellStart"/>
      <w:r w:rsidRPr="004A4307">
        <w:rPr>
          <w:i/>
          <w:iCs/>
        </w:rPr>
        <w:t>ResourceConfig</w:t>
      </w:r>
      <w:proofErr w:type="spellEnd"/>
      <w:r>
        <w:t xml:space="preserve">. </w:t>
      </w:r>
    </w:p>
    <w:tbl>
      <w:tblPr>
        <w:tblStyle w:val="a5"/>
        <w:tblW w:w="0" w:type="auto"/>
        <w:tblLook w:val="04A0" w:firstRow="1" w:lastRow="0" w:firstColumn="1" w:lastColumn="0" w:noHBand="0" w:noVBand="1"/>
      </w:tblPr>
      <w:tblGrid>
        <w:gridCol w:w="9016"/>
      </w:tblGrid>
      <w:tr w:rsidR="0022523E" w14:paraId="21D5B6D3" w14:textId="77777777" w:rsidTr="004A4307">
        <w:tc>
          <w:tcPr>
            <w:tcW w:w="9016" w:type="dxa"/>
          </w:tcPr>
          <w:p w14:paraId="1C406C2F" w14:textId="5868DF22" w:rsidR="0022523E" w:rsidRPr="0022523E" w:rsidRDefault="0022523E" w:rsidP="0022523E">
            <w:pPr>
              <w:pStyle w:val="4"/>
              <w:numPr>
                <w:ilvl w:val="0"/>
                <w:numId w:val="0"/>
              </w:numPr>
              <w:ind w:left="864" w:hanging="864"/>
              <w:outlineLvl w:val="3"/>
              <w:rPr>
                <w:rFonts w:ascii="Arial" w:hAnsi="Arial"/>
                <w:b w:val="0"/>
                <w:bCs w:val="0"/>
                <w:i/>
                <w:sz w:val="24"/>
                <w:szCs w:val="20"/>
                <w:lang w:eastAsia="zh-CN"/>
              </w:rPr>
            </w:pPr>
            <w:bookmarkStart w:id="15" w:name="_Toc201295524"/>
            <w:bookmarkStart w:id="16" w:name="MCCQCTEMPBM_00000246"/>
            <w:r w:rsidRPr="0022523E">
              <w:rPr>
                <w:rFonts w:ascii="Arial" w:hAnsi="Arial"/>
                <w:b w:val="0"/>
                <w:bCs w:val="0"/>
                <w:i/>
                <w:sz w:val="24"/>
                <w:szCs w:val="20"/>
                <w:lang w:eastAsia="zh-CN"/>
              </w:rPr>
              <w:t>CSI-</w:t>
            </w:r>
            <w:proofErr w:type="spellStart"/>
            <w:r w:rsidRPr="0022523E">
              <w:rPr>
                <w:rFonts w:ascii="Arial" w:hAnsi="Arial"/>
                <w:b w:val="0"/>
                <w:bCs w:val="0"/>
                <w:i/>
                <w:sz w:val="24"/>
                <w:szCs w:val="20"/>
                <w:lang w:eastAsia="zh-CN"/>
              </w:rPr>
              <w:t>ResourceConfig</w:t>
            </w:r>
            <w:bookmarkEnd w:id="15"/>
            <w:proofErr w:type="spellEnd"/>
          </w:p>
          <w:bookmarkEnd w:id="16"/>
          <w:p w14:paraId="6E830257" w14:textId="77777777" w:rsidR="0022523E" w:rsidRDefault="0022523E" w:rsidP="007E3DC0">
            <w:r>
              <w:t xml:space="preserve">The IE </w:t>
            </w:r>
            <w:r>
              <w:rPr>
                <w:i/>
              </w:rPr>
              <w:t>CSI-</w:t>
            </w:r>
            <w:proofErr w:type="spellStart"/>
            <w:r>
              <w:rPr>
                <w:i/>
              </w:rPr>
              <w:t>ResourceConfig</w:t>
            </w:r>
            <w:proofErr w:type="spellEnd"/>
            <w:r>
              <w:t xml:space="preserve"> defines a group of one or more </w:t>
            </w:r>
            <w:r>
              <w:rPr>
                <w:i/>
              </w:rPr>
              <w:t>NZP-CSI-RS-</w:t>
            </w:r>
            <w:proofErr w:type="spellStart"/>
            <w:r>
              <w:rPr>
                <w:i/>
              </w:rPr>
              <w:t>ResourceSet</w:t>
            </w:r>
            <w:proofErr w:type="spellEnd"/>
            <w:r>
              <w:t xml:space="preserve">, </w:t>
            </w:r>
            <w:r>
              <w:rPr>
                <w:i/>
              </w:rPr>
              <w:t>CSI-IM-</w:t>
            </w:r>
            <w:proofErr w:type="spellStart"/>
            <w:r>
              <w:rPr>
                <w:i/>
              </w:rPr>
              <w:t>ResourceSet</w:t>
            </w:r>
            <w:proofErr w:type="spellEnd"/>
            <w:r>
              <w:t xml:space="preserve"> and/or </w:t>
            </w:r>
            <w:r>
              <w:rPr>
                <w:i/>
              </w:rPr>
              <w:t>CSI-SSB-</w:t>
            </w:r>
            <w:proofErr w:type="spellStart"/>
            <w:r>
              <w:rPr>
                <w:i/>
              </w:rPr>
              <w:t>ResourceSet</w:t>
            </w:r>
            <w:proofErr w:type="spellEnd"/>
            <w:r>
              <w:t>.</w:t>
            </w:r>
          </w:p>
          <w:p w14:paraId="32FDB772" w14:textId="77777777" w:rsidR="0022523E" w:rsidRDefault="0022523E" w:rsidP="007E3DC0">
            <w:pPr>
              <w:pStyle w:val="TH"/>
            </w:pPr>
            <w:r>
              <w:rPr>
                <w:i/>
              </w:rPr>
              <w:t>CSI-</w:t>
            </w:r>
            <w:proofErr w:type="spellStart"/>
            <w:r>
              <w:rPr>
                <w:i/>
              </w:rPr>
              <w:t>ResourceConfig</w:t>
            </w:r>
            <w:proofErr w:type="spellEnd"/>
            <w:r>
              <w:t xml:space="preserve"> information element</w:t>
            </w:r>
          </w:p>
          <w:p w14:paraId="4A73635C" w14:textId="77777777" w:rsidR="0022523E" w:rsidRDefault="0022523E" w:rsidP="007E3DC0">
            <w:pPr>
              <w:pStyle w:val="PL"/>
              <w:rPr>
                <w:color w:val="808080"/>
              </w:rPr>
            </w:pPr>
            <w:r>
              <w:rPr>
                <w:color w:val="808080"/>
              </w:rPr>
              <w:t>-- ASN1START</w:t>
            </w:r>
          </w:p>
          <w:p w14:paraId="47B79D2F" w14:textId="77777777" w:rsidR="0022523E" w:rsidRDefault="0022523E" w:rsidP="007E3DC0">
            <w:pPr>
              <w:pStyle w:val="PL"/>
              <w:rPr>
                <w:color w:val="808080"/>
              </w:rPr>
            </w:pPr>
            <w:r>
              <w:rPr>
                <w:color w:val="808080"/>
              </w:rPr>
              <w:t>-- TAG-CSI-RESOURCECONFIG-START</w:t>
            </w:r>
          </w:p>
          <w:p w14:paraId="6A15E8F7" w14:textId="77777777" w:rsidR="0022523E" w:rsidRDefault="0022523E" w:rsidP="007E3DC0">
            <w:pPr>
              <w:pStyle w:val="PL"/>
            </w:pPr>
          </w:p>
          <w:p w14:paraId="65974437" w14:textId="77777777" w:rsidR="0022523E" w:rsidRDefault="0022523E" w:rsidP="007E3DC0">
            <w:pPr>
              <w:pStyle w:val="PL"/>
            </w:pPr>
            <w:r>
              <w:t>CSI-</w:t>
            </w:r>
            <w:proofErr w:type="spellStart"/>
            <w:proofErr w:type="gramStart"/>
            <w:r>
              <w:t>ResourceConfig</w:t>
            </w:r>
            <w:proofErr w:type="spellEnd"/>
            <w:r>
              <w:t xml:space="preserve"> ::=</w:t>
            </w:r>
            <w:proofErr w:type="gramEnd"/>
            <w:r>
              <w:t xml:space="preserve">      </w:t>
            </w:r>
            <w:r>
              <w:rPr>
                <w:color w:val="993366"/>
              </w:rPr>
              <w:t>SEQUENCE</w:t>
            </w:r>
            <w:r>
              <w:t xml:space="preserve"> {</w:t>
            </w:r>
          </w:p>
          <w:p w14:paraId="7720CED0" w14:textId="77777777" w:rsidR="0022523E" w:rsidRDefault="0022523E" w:rsidP="007E3DC0">
            <w:pPr>
              <w:pStyle w:val="PL"/>
            </w:pPr>
            <w:r>
              <w:t xml:space="preserve">    </w:t>
            </w:r>
            <w:proofErr w:type="spellStart"/>
            <w:r>
              <w:t>csi-ResourceConfigId</w:t>
            </w:r>
            <w:proofErr w:type="spellEnd"/>
            <w:r>
              <w:t xml:space="preserve">        CSI-</w:t>
            </w:r>
            <w:proofErr w:type="spellStart"/>
            <w:r>
              <w:t>ResourceConfigId</w:t>
            </w:r>
            <w:proofErr w:type="spellEnd"/>
            <w:r>
              <w:t>,</w:t>
            </w:r>
          </w:p>
          <w:p w14:paraId="40AB03CA" w14:textId="77777777" w:rsidR="0022523E" w:rsidRDefault="0022523E" w:rsidP="007E3DC0">
            <w:pPr>
              <w:pStyle w:val="PL"/>
            </w:pPr>
            <w:r>
              <w:t xml:space="preserve">    </w:t>
            </w:r>
            <w:proofErr w:type="spellStart"/>
            <w:r>
              <w:t>csi</w:t>
            </w:r>
            <w:proofErr w:type="spellEnd"/>
            <w:r>
              <w:t>-RS-</w:t>
            </w:r>
            <w:proofErr w:type="spellStart"/>
            <w:r>
              <w:t>ResourceSetList</w:t>
            </w:r>
            <w:proofErr w:type="spellEnd"/>
            <w:r>
              <w:t xml:space="preserve">      </w:t>
            </w:r>
            <w:r>
              <w:rPr>
                <w:color w:val="993366"/>
              </w:rPr>
              <w:t>CHOICE</w:t>
            </w:r>
            <w:r>
              <w:t xml:space="preserve"> {</w:t>
            </w:r>
          </w:p>
          <w:p w14:paraId="7BBD2A88" w14:textId="77777777" w:rsidR="0022523E" w:rsidRDefault="0022523E" w:rsidP="007E3DC0">
            <w:pPr>
              <w:pStyle w:val="PL"/>
            </w:pPr>
            <w:r>
              <w:t xml:space="preserve">        </w:t>
            </w:r>
            <w:proofErr w:type="spellStart"/>
            <w:r>
              <w:t>nzp</w:t>
            </w:r>
            <w:proofErr w:type="spellEnd"/>
            <w:r>
              <w:t xml:space="preserve">-CSI-RS-SSB              </w:t>
            </w:r>
            <w:r>
              <w:rPr>
                <w:color w:val="993366"/>
              </w:rPr>
              <w:t>SEQUENCE</w:t>
            </w:r>
            <w:r>
              <w:t xml:space="preserve"> {</w:t>
            </w:r>
          </w:p>
          <w:p w14:paraId="23158E8E" w14:textId="77777777" w:rsidR="0022523E" w:rsidRDefault="0022523E" w:rsidP="007E3DC0">
            <w:pPr>
              <w:pStyle w:val="PL"/>
            </w:pPr>
            <w:r>
              <w:t xml:space="preserve">            </w:t>
            </w:r>
            <w:proofErr w:type="spellStart"/>
            <w:r>
              <w:rPr>
                <w:highlight w:val="yellow"/>
              </w:rPr>
              <w:t>nzp</w:t>
            </w:r>
            <w:proofErr w:type="spellEnd"/>
            <w:r>
              <w:rPr>
                <w:highlight w:val="yellow"/>
              </w:rPr>
              <w:t>-CSI-RS-</w:t>
            </w:r>
            <w:proofErr w:type="spellStart"/>
            <w:proofErr w:type="gramStart"/>
            <w:r>
              <w:rPr>
                <w:highlight w:val="yellow"/>
              </w:rPr>
              <w:t>ResourceSetList</w:t>
            </w:r>
            <w:proofErr w:type="spellEnd"/>
            <w:r>
              <w:t xml:space="preserve">  </w:t>
            </w:r>
            <w:r>
              <w:rPr>
                <w:color w:val="993366"/>
              </w:rPr>
              <w:t>SEQUENCE</w:t>
            </w:r>
            <w:proofErr w:type="gramEnd"/>
            <w:r>
              <w:t xml:space="preserve"> (</w:t>
            </w:r>
            <w:r>
              <w:rPr>
                <w:color w:val="993366"/>
              </w:rPr>
              <w:t>SIZE</w:t>
            </w:r>
            <w:r>
              <w:t xml:space="preserve"> (1..maxNrofNZP-CSI-RS-ResourceSetsPerConfig))</w:t>
            </w:r>
            <w:r>
              <w:rPr>
                <w:color w:val="993366"/>
              </w:rPr>
              <w:t xml:space="preserve"> OF</w:t>
            </w:r>
            <w:r>
              <w:t xml:space="preserve"> NZP-CSI-RS-</w:t>
            </w:r>
            <w:proofErr w:type="spellStart"/>
            <w:r>
              <w:t>ResourceSetId</w:t>
            </w:r>
            <w:proofErr w:type="spellEnd"/>
          </w:p>
          <w:p w14:paraId="0D0AADD6" w14:textId="77777777" w:rsidR="0022523E" w:rsidRDefault="0022523E" w:rsidP="007E3DC0">
            <w:pPr>
              <w:pStyle w:val="PL"/>
              <w:rPr>
                <w:color w:val="808080"/>
              </w:rPr>
            </w:pPr>
            <w:r>
              <w:t xml:space="preserve">                                                                                                                            </w:t>
            </w:r>
            <w:r>
              <w:rPr>
                <w:color w:val="993366"/>
              </w:rPr>
              <w:t>OPTIONAL</w:t>
            </w:r>
            <w:r>
              <w:t xml:space="preserve">, </w:t>
            </w:r>
            <w:r>
              <w:rPr>
                <w:color w:val="808080"/>
              </w:rPr>
              <w:t>-- Need R</w:t>
            </w:r>
          </w:p>
          <w:p w14:paraId="6DBBB2D2" w14:textId="77777777" w:rsidR="0022523E" w:rsidRDefault="0022523E" w:rsidP="007E3DC0">
            <w:pPr>
              <w:pStyle w:val="PL"/>
              <w:rPr>
                <w:color w:val="808080"/>
              </w:rPr>
            </w:pPr>
            <w:r>
              <w:t xml:space="preserve">            </w:t>
            </w:r>
            <w:proofErr w:type="spellStart"/>
            <w:r>
              <w:rPr>
                <w:highlight w:val="yellow"/>
              </w:rPr>
              <w:t>csi</w:t>
            </w:r>
            <w:proofErr w:type="spellEnd"/>
            <w:r>
              <w:rPr>
                <w:highlight w:val="yellow"/>
              </w:rPr>
              <w:t>-SSB-</w:t>
            </w:r>
            <w:proofErr w:type="spellStart"/>
            <w:r>
              <w:rPr>
                <w:highlight w:val="yellow"/>
              </w:rPr>
              <w:t>ResourceSetList</w:t>
            </w:r>
            <w:proofErr w:type="spellEnd"/>
            <w:r>
              <w:t xml:space="preserve">     </w:t>
            </w:r>
            <w:r>
              <w:rPr>
                <w:color w:val="993366"/>
              </w:rPr>
              <w:t>SEQUENCE</w:t>
            </w:r>
            <w:r>
              <w:t xml:space="preserve"> (</w:t>
            </w:r>
            <w:r>
              <w:rPr>
                <w:color w:val="993366"/>
              </w:rPr>
              <w:t>SIZE</w:t>
            </w:r>
            <w:r>
              <w:t xml:space="preserve"> (</w:t>
            </w:r>
            <w:proofErr w:type="gramStart"/>
            <w:r>
              <w:t>1..</w:t>
            </w:r>
            <w:proofErr w:type="gramEnd"/>
            <w:r>
              <w:t>maxNrofCSI-SSB-ResourceSetsPerConfig))</w:t>
            </w:r>
            <w:r>
              <w:rPr>
                <w:color w:val="993366"/>
              </w:rPr>
              <w:t xml:space="preserve"> OF</w:t>
            </w:r>
            <w:r>
              <w:t xml:space="preserve"> CSI-SSB-</w:t>
            </w:r>
            <w:proofErr w:type="spellStart"/>
            <w:r>
              <w:t>ResourceSetId</w:t>
            </w:r>
            <w:proofErr w:type="spellEnd"/>
            <w:r>
              <w:t xml:space="preserve">  </w:t>
            </w:r>
            <w:r>
              <w:rPr>
                <w:color w:val="993366"/>
              </w:rPr>
              <w:t>OPTIONAL</w:t>
            </w:r>
            <w:r>
              <w:t xml:space="preserve">  </w:t>
            </w:r>
            <w:r>
              <w:rPr>
                <w:color w:val="808080"/>
              </w:rPr>
              <w:t>-- Need R</w:t>
            </w:r>
          </w:p>
          <w:p w14:paraId="54C81873" w14:textId="77777777" w:rsidR="0022523E" w:rsidRDefault="0022523E" w:rsidP="007E3DC0">
            <w:pPr>
              <w:pStyle w:val="PL"/>
            </w:pPr>
            <w:r>
              <w:t xml:space="preserve">        },</w:t>
            </w:r>
          </w:p>
          <w:p w14:paraId="1B5EDEDA" w14:textId="77777777" w:rsidR="0022523E" w:rsidRDefault="0022523E" w:rsidP="007E3DC0">
            <w:pPr>
              <w:pStyle w:val="PL"/>
            </w:pPr>
            <w:r>
              <w:t xml:space="preserve">        </w:t>
            </w:r>
            <w:proofErr w:type="spellStart"/>
            <w:r>
              <w:t>csi</w:t>
            </w:r>
            <w:proofErr w:type="spellEnd"/>
            <w:r>
              <w:t>-IM-</w:t>
            </w:r>
            <w:proofErr w:type="spellStart"/>
            <w:r>
              <w:t>ResourceSetList</w:t>
            </w:r>
            <w:proofErr w:type="spellEnd"/>
            <w:r>
              <w:t xml:space="preserve">      </w:t>
            </w:r>
            <w:r>
              <w:rPr>
                <w:color w:val="993366"/>
              </w:rPr>
              <w:t>SEQUENCE</w:t>
            </w:r>
            <w:r>
              <w:t xml:space="preserve"> (</w:t>
            </w:r>
            <w:r>
              <w:rPr>
                <w:color w:val="993366"/>
              </w:rPr>
              <w:t>SIZE</w:t>
            </w:r>
            <w:r>
              <w:t xml:space="preserve"> (</w:t>
            </w:r>
            <w:proofErr w:type="gramStart"/>
            <w:r>
              <w:t>1..</w:t>
            </w:r>
            <w:proofErr w:type="gramEnd"/>
            <w:r>
              <w:t>maxNrofCSI-IM-ResourceSetsPerConfig))</w:t>
            </w:r>
            <w:r>
              <w:rPr>
                <w:color w:val="993366"/>
              </w:rPr>
              <w:t xml:space="preserve"> OF</w:t>
            </w:r>
            <w:r>
              <w:t xml:space="preserve"> CSI-IM-</w:t>
            </w:r>
            <w:proofErr w:type="spellStart"/>
            <w:r>
              <w:t>ResourceSetId</w:t>
            </w:r>
            <w:proofErr w:type="spellEnd"/>
          </w:p>
          <w:p w14:paraId="21981A54" w14:textId="77777777" w:rsidR="0022523E" w:rsidRDefault="0022523E" w:rsidP="007E3DC0">
            <w:pPr>
              <w:pStyle w:val="PL"/>
            </w:pPr>
            <w:r>
              <w:t xml:space="preserve">    },</w:t>
            </w:r>
          </w:p>
          <w:p w14:paraId="6336C6C7" w14:textId="77777777" w:rsidR="0022523E" w:rsidRDefault="0022523E" w:rsidP="007E3DC0">
            <w:pPr>
              <w:pStyle w:val="PL"/>
            </w:pPr>
          </w:p>
          <w:p w14:paraId="4774BE52" w14:textId="77777777" w:rsidR="0022523E" w:rsidRDefault="0022523E" w:rsidP="007E3DC0">
            <w:pPr>
              <w:pStyle w:val="PL"/>
            </w:pPr>
            <w:r>
              <w:t xml:space="preserve">    </w:t>
            </w:r>
            <w:proofErr w:type="spellStart"/>
            <w:r>
              <w:t>bwp</w:t>
            </w:r>
            <w:proofErr w:type="spellEnd"/>
            <w:r>
              <w:t>-Id                      BWP-Id,</w:t>
            </w:r>
          </w:p>
          <w:p w14:paraId="64B63D8F" w14:textId="77777777" w:rsidR="0022523E" w:rsidRDefault="0022523E" w:rsidP="007E3DC0">
            <w:pPr>
              <w:pStyle w:val="PL"/>
            </w:pPr>
            <w:r>
              <w:t xml:space="preserve">    </w:t>
            </w:r>
            <w:proofErr w:type="spellStart"/>
            <w:r>
              <w:t>resourceType</w:t>
            </w:r>
            <w:proofErr w:type="spellEnd"/>
            <w:r>
              <w:t xml:space="preserve">                </w:t>
            </w:r>
            <w:r>
              <w:rPr>
                <w:color w:val="993366"/>
              </w:rPr>
              <w:t>ENUMERATED</w:t>
            </w:r>
            <w:r>
              <w:t xml:space="preserve"> </w:t>
            </w:r>
            <w:proofErr w:type="gramStart"/>
            <w:r>
              <w:t>{ aperiodic</w:t>
            </w:r>
            <w:proofErr w:type="gramEnd"/>
            <w:r>
              <w:t xml:space="preserve">, </w:t>
            </w:r>
            <w:proofErr w:type="spellStart"/>
            <w:r>
              <w:t>semiPersistent</w:t>
            </w:r>
            <w:proofErr w:type="spellEnd"/>
            <w:r>
              <w:t>, periodic },</w:t>
            </w:r>
          </w:p>
          <w:p w14:paraId="3E6474C3" w14:textId="77777777" w:rsidR="0022523E" w:rsidRDefault="0022523E" w:rsidP="007E3DC0">
            <w:pPr>
              <w:pStyle w:val="PL"/>
            </w:pPr>
            <w:r>
              <w:t xml:space="preserve">    ...,</w:t>
            </w:r>
          </w:p>
          <w:p w14:paraId="2EE02034" w14:textId="77777777" w:rsidR="0022523E" w:rsidRDefault="0022523E" w:rsidP="007E3DC0">
            <w:pPr>
              <w:pStyle w:val="PL"/>
            </w:pPr>
            <w:r>
              <w:t xml:space="preserve">    [[</w:t>
            </w:r>
          </w:p>
          <w:p w14:paraId="674029AE" w14:textId="77777777" w:rsidR="0022523E" w:rsidRDefault="0022523E" w:rsidP="007E3DC0">
            <w:pPr>
              <w:pStyle w:val="PL"/>
              <w:rPr>
                <w:color w:val="808080"/>
              </w:rPr>
            </w:pPr>
            <w:r>
              <w:t xml:space="preserve">    csi-SSB-ResourceSetListExt-r17      CSI-SSB-</w:t>
            </w:r>
            <w:proofErr w:type="spellStart"/>
            <w:r>
              <w:t>ResourceSetId</w:t>
            </w:r>
            <w:proofErr w:type="spellEnd"/>
            <w:r>
              <w:t xml:space="preserve">                                                  </w:t>
            </w:r>
            <w:proofErr w:type="gramStart"/>
            <w:r>
              <w:rPr>
                <w:color w:val="993366"/>
              </w:rPr>
              <w:t>OPTIONAL</w:t>
            </w:r>
            <w:r>
              <w:t xml:space="preserve">  </w:t>
            </w:r>
            <w:r>
              <w:rPr>
                <w:color w:val="808080"/>
              </w:rPr>
              <w:t>--</w:t>
            </w:r>
            <w:proofErr w:type="gramEnd"/>
            <w:r>
              <w:rPr>
                <w:color w:val="808080"/>
              </w:rPr>
              <w:t xml:space="preserve"> Need R</w:t>
            </w:r>
          </w:p>
          <w:p w14:paraId="238BDA4B" w14:textId="77777777" w:rsidR="0022523E" w:rsidRDefault="0022523E" w:rsidP="007E3DC0">
            <w:pPr>
              <w:pStyle w:val="PL"/>
            </w:pPr>
            <w:r>
              <w:t xml:space="preserve">    ]]</w:t>
            </w:r>
          </w:p>
          <w:p w14:paraId="4742402B" w14:textId="77777777" w:rsidR="0022523E" w:rsidRDefault="0022523E" w:rsidP="007E3DC0">
            <w:pPr>
              <w:pStyle w:val="PL"/>
            </w:pPr>
            <w:r>
              <w:t>}</w:t>
            </w:r>
          </w:p>
          <w:p w14:paraId="53A4920E" w14:textId="77777777" w:rsidR="0022523E" w:rsidRDefault="0022523E" w:rsidP="007E3DC0">
            <w:pPr>
              <w:pStyle w:val="PL"/>
            </w:pPr>
          </w:p>
          <w:p w14:paraId="6B83F428" w14:textId="77777777" w:rsidR="0022523E" w:rsidRDefault="0022523E" w:rsidP="007E3DC0">
            <w:pPr>
              <w:pStyle w:val="PL"/>
              <w:rPr>
                <w:color w:val="808080"/>
              </w:rPr>
            </w:pPr>
            <w:r>
              <w:rPr>
                <w:color w:val="808080"/>
              </w:rPr>
              <w:t>-- TAG-CSI-RESOURCECONFIG-STOP</w:t>
            </w:r>
          </w:p>
          <w:p w14:paraId="403A90E7" w14:textId="77777777" w:rsidR="0022523E" w:rsidRDefault="0022523E" w:rsidP="007E3DC0">
            <w:pPr>
              <w:pStyle w:val="PL"/>
              <w:rPr>
                <w:color w:val="808080"/>
              </w:rPr>
            </w:pPr>
            <w:r>
              <w:rPr>
                <w:color w:val="808080"/>
              </w:rPr>
              <w:t>-- ASN1STOP</w:t>
            </w:r>
          </w:p>
        </w:tc>
      </w:tr>
    </w:tbl>
    <w:p w14:paraId="1ED38C61" w14:textId="2380600F" w:rsidR="0022523E" w:rsidRDefault="004A4307" w:rsidP="0022523E">
      <w:pPr>
        <w:pStyle w:val="a8"/>
        <w:rPr>
          <w:iCs/>
        </w:rPr>
      </w:pPr>
      <w:r w:rsidRPr="004A4307">
        <w:rPr>
          <w:i/>
          <w:iCs/>
        </w:rPr>
        <w:t>CSI-</w:t>
      </w:r>
      <w:proofErr w:type="spellStart"/>
      <w:r w:rsidRPr="004A4307">
        <w:rPr>
          <w:i/>
          <w:iCs/>
        </w:rPr>
        <w:t>ResourceConfig</w:t>
      </w:r>
      <w:proofErr w:type="spellEnd"/>
      <w:r w:rsidR="0022523E">
        <w:t xml:space="preserve"> could include “both” or “either” SSB and CSI-RS resource set. However, according to the current text, UE always sets “both” </w:t>
      </w:r>
      <w:proofErr w:type="spellStart"/>
      <w:r w:rsidR="0022523E">
        <w:rPr>
          <w:i/>
        </w:rPr>
        <w:t>csi</w:t>
      </w:r>
      <w:proofErr w:type="spellEnd"/>
      <w:r w:rsidR="0022523E">
        <w:rPr>
          <w:i/>
        </w:rPr>
        <w:t>-RS-</w:t>
      </w:r>
      <w:proofErr w:type="spellStart"/>
      <w:r w:rsidR="0022523E">
        <w:rPr>
          <w:i/>
        </w:rPr>
        <w:t>MeasResultList</w:t>
      </w:r>
      <w:proofErr w:type="spellEnd"/>
      <w:r w:rsidR="0022523E">
        <w:rPr>
          <w:iCs/>
        </w:rPr>
        <w:t xml:space="preserve"> and </w:t>
      </w:r>
      <w:r w:rsidR="0022523E">
        <w:rPr>
          <w:i/>
        </w:rPr>
        <w:t>SSB-</w:t>
      </w:r>
      <w:proofErr w:type="spellStart"/>
      <w:r w:rsidR="0022523E">
        <w:rPr>
          <w:i/>
        </w:rPr>
        <w:t>MeasResultList</w:t>
      </w:r>
      <w:proofErr w:type="spellEnd"/>
      <w:r w:rsidR="0022523E">
        <w:rPr>
          <w:iCs/>
        </w:rPr>
        <w:t xml:space="preserve">. If the </w:t>
      </w:r>
      <w:r w:rsidR="0022523E">
        <w:rPr>
          <w:i/>
        </w:rPr>
        <w:t>CSI-</w:t>
      </w:r>
      <w:proofErr w:type="spellStart"/>
      <w:r w:rsidR="0022523E">
        <w:rPr>
          <w:i/>
        </w:rPr>
        <w:t>ResourceConfig</w:t>
      </w:r>
      <w:proofErr w:type="spellEnd"/>
      <w:r w:rsidR="0022523E">
        <w:rPr>
          <w:iCs/>
        </w:rPr>
        <w:t xml:space="preserve"> includes “either” SSB or CSI-RS, it is straightforward UE should set “either” </w:t>
      </w:r>
      <w:proofErr w:type="spellStart"/>
      <w:r w:rsidR="0022523E">
        <w:rPr>
          <w:i/>
        </w:rPr>
        <w:t>csi</w:t>
      </w:r>
      <w:proofErr w:type="spellEnd"/>
      <w:r w:rsidR="0022523E">
        <w:rPr>
          <w:i/>
        </w:rPr>
        <w:t>-RS-</w:t>
      </w:r>
      <w:proofErr w:type="spellStart"/>
      <w:r w:rsidR="0022523E">
        <w:rPr>
          <w:i/>
        </w:rPr>
        <w:t>MeasResultList</w:t>
      </w:r>
      <w:proofErr w:type="spellEnd"/>
      <w:r w:rsidR="0022523E">
        <w:rPr>
          <w:iCs/>
        </w:rPr>
        <w:t xml:space="preserve"> </w:t>
      </w:r>
      <w:r>
        <w:rPr>
          <w:iCs/>
        </w:rPr>
        <w:t>or</w:t>
      </w:r>
      <w:r w:rsidR="0022523E">
        <w:rPr>
          <w:iCs/>
        </w:rPr>
        <w:t xml:space="preserve"> </w:t>
      </w:r>
      <w:r w:rsidR="0022523E">
        <w:rPr>
          <w:i/>
        </w:rPr>
        <w:t>SSB-</w:t>
      </w:r>
      <w:proofErr w:type="spellStart"/>
      <w:r w:rsidR="0022523E">
        <w:rPr>
          <w:i/>
        </w:rPr>
        <w:t>MeasResultList</w:t>
      </w:r>
      <w:proofErr w:type="spellEnd"/>
      <w:r w:rsidR="0022523E">
        <w:rPr>
          <w:iCs/>
        </w:rPr>
        <w:t>.</w:t>
      </w:r>
    </w:p>
    <w:tbl>
      <w:tblPr>
        <w:tblStyle w:val="SGSTableBasic11"/>
        <w:tblW w:w="0" w:type="auto"/>
        <w:tblLook w:val="04A0" w:firstRow="1" w:lastRow="0" w:firstColumn="1" w:lastColumn="0" w:noHBand="0" w:noVBand="1"/>
      </w:tblPr>
      <w:tblGrid>
        <w:gridCol w:w="9016"/>
      </w:tblGrid>
      <w:tr w:rsidR="0022523E" w:rsidRPr="0022523E" w14:paraId="3085F6B6" w14:textId="77777777" w:rsidTr="0022523E">
        <w:tc>
          <w:tcPr>
            <w:tcW w:w="9016" w:type="dxa"/>
          </w:tcPr>
          <w:p w14:paraId="329C1A63" w14:textId="1150AF5D" w:rsidR="0022523E" w:rsidRPr="0022523E" w:rsidRDefault="0022523E" w:rsidP="0022523E">
            <w:pPr>
              <w:keepNext/>
              <w:keepLines/>
              <w:spacing w:before="120"/>
              <w:outlineLvl w:val="2"/>
              <w:rPr>
                <w:rFonts w:ascii="Arial" w:hAnsi="Arial"/>
                <w:sz w:val="28"/>
                <w:lang w:eastAsia="zh-CN"/>
              </w:rPr>
            </w:pPr>
            <w:r w:rsidRPr="0022523E">
              <w:rPr>
                <w:rFonts w:ascii="Arial" w:hAnsi="Arial"/>
                <w:sz w:val="28"/>
                <w:lang w:eastAsia="zh-CN"/>
              </w:rPr>
              <w:lastRenderedPageBreak/>
              <w:t>5.5x.3</w:t>
            </w:r>
            <w:r>
              <w:rPr>
                <w:rFonts w:ascii="Arial" w:hAnsi="Arial"/>
                <w:sz w:val="28"/>
                <w:lang w:eastAsia="zh-CN"/>
              </w:rPr>
              <w:t xml:space="preserve"> </w:t>
            </w:r>
            <w:proofErr w:type="gramStart"/>
            <w:r w:rsidRPr="0022523E">
              <w:rPr>
                <w:rFonts w:ascii="Arial" w:hAnsi="Arial"/>
                <w:sz w:val="28"/>
                <w:lang w:eastAsia="zh-CN"/>
              </w:rPr>
              <w:t>Measurements</w:t>
            </w:r>
            <w:proofErr w:type="gramEnd"/>
            <w:r w:rsidRPr="0022523E">
              <w:rPr>
                <w:rFonts w:ascii="Arial" w:hAnsi="Arial"/>
                <w:sz w:val="28"/>
                <w:lang w:eastAsia="zh-CN"/>
              </w:rPr>
              <w:t xml:space="preserve"> logging</w:t>
            </w:r>
          </w:p>
          <w:p w14:paraId="29AD2541" w14:textId="77777777" w:rsidR="0022523E" w:rsidRPr="0022523E" w:rsidRDefault="0022523E" w:rsidP="0022523E">
            <w:pPr>
              <w:keepNext/>
              <w:keepLines/>
              <w:spacing w:before="120"/>
              <w:ind w:left="1200" w:hanging="400"/>
              <w:outlineLvl w:val="3"/>
              <w:rPr>
                <w:rFonts w:ascii="Arial" w:hAnsi="Arial"/>
                <w:sz w:val="24"/>
                <w:lang w:eastAsia="zh-CN"/>
              </w:rPr>
            </w:pPr>
            <w:r w:rsidRPr="0022523E">
              <w:rPr>
                <w:rFonts w:ascii="Arial" w:hAnsi="Arial"/>
                <w:sz w:val="24"/>
                <w:lang w:eastAsia="zh-CN"/>
              </w:rPr>
              <w:t>5.5x.3.2</w:t>
            </w:r>
            <w:r w:rsidRPr="0022523E">
              <w:rPr>
                <w:rFonts w:ascii="Arial" w:hAnsi="Arial"/>
                <w:sz w:val="24"/>
                <w:lang w:eastAsia="zh-CN"/>
              </w:rPr>
              <w:tab/>
              <w:t>Initiation</w:t>
            </w:r>
          </w:p>
          <w:p w14:paraId="727AE78E" w14:textId="77777777" w:rsidR="0022523E" w:rsidRPr="0022523E" w:rsidRDefault="0022523E" w:rsidP="0022523E">
            <w:pPr>
              <w:rPr>
                <w:lang w:eastAsia="zh-CN"/>
              </w:rPr>
            </w:pPr>
            <w:r w:rsidRPr="0022523E">
              <w:rPr>
                <w:lang w:eastAsia="zh-CN"/>
              </w:rPr>
              <w:t>The UE shall:</w:t>
            </w:r>
          </w:p>
          <w:p w14:paraId="70123495" w14:textId="77777777" w:rsidR="0022523E" w:rsidRPr="0022523E" w:rsidRDefault="0022523E" w:rsidP="0022523E">
            <w:pPr>
              <w:rPr>
                <w:rFonts w:eastAsia="맑은 고딕"/>
              </w:rPr>
            </w:pPr>
            <w:r w:rsidRPr="0022523E">
              <w:rPr>
                <w:rFonts w:eastAsia="맑은 고딕" w:hint="eastAsia"/>
              </w:rPr>
              <w:t>&lt;</w:t>
            </w:r>
            <w:r w:rsidRPr="0022523E">
              <w:rPr>
                <w:rFonts w:eastAsia="맑은 고딕"/>
              </w:rPr>
              <w:t>…&gt;</w:t>
            </w:r>
          </w:p>
          <w:p w14:paraId="05783E08" w14:textId="77777777" w:rsidR="0022523E" w:rsidRPr="0022523E" w:rsidRDefault="0022523E" w:rsidP="0022523E">
            <w:pPr>
              <w:ind w:left="851" w:hanging="284"/>
              <w:rPr>
                <w:lang w:eastAsia="zh-CN"/>
              </w:rPr>
            </w:pPr>
            <w:r w:rsidRPr="0022523E">
              <w:rPr>
                <w:lang w:eastAsia="zh-CN"/>
              </w:rPr>
              <w:t>2&gt;</w:t>
            </w:r>
            <w:r w:rsidRPr="0022523E">
              <w:rPr>
                <w:lang w:eastAsia="zh-CN"/>
              </w:rPr>
              <w:tab/>
            </w:r>
            <w:r w:rsidRPr="0022523E">
              <w:rPr>
                <w:rFonts w:eastAsia="DengXian"/>
                <w:lang w:eastAsia="zh-CN"/>
              </w:rPr>
              <w:t>when performing the logging</w:t>
            </w:r>
            <w:r w:rsidRPr="0022523E">
              <w:rPr>
                <w:lang w:eastAsia="zh-CN"/>
              </w:rPr>
              <w:t>:</w:t>
            </w:r>
          </w:p>
          <w:p w14:paraId="70F05CCB" w14:textId="77777777" w:rsidR="0022523E" w:rsidRPr="0022523E" w:rsidRDefault="0022523E" w:rsidP="0022523E">
            <w:pPr>
              <w:ind w:left="1135" w:hanging="284"/>
              <w:rPr>
                <w:lang w:eastAsia="zh-CN"/>
              </w:rPr>
            </w:pPr>
            <w:r w:rsidRPr="0022523E">
              <w:rPr>
                <w:lang w:eastAsia="zh-CN"/>
              </w:rPr>
              <w:t>3&gt;</w:t>
            </w:r>
            <w:r w:rsidRPr="0022523E">
              <w:rPr>
                <w:lang w:eastAsia="zh-CN"/>
              </w:rPr>
              <w:tab/>
              <w:t xml:space="preserve">for each CSI logged measurement configuration associated to </w:t>
            </w:r>
            <w:proofErr w:type="spellStart"/>
            <w:r w:rsidRPr="0022523E">
              <w:rPr>
                <w:i/>
                <w:iCs/>
                <w:lang w:eastAsia="zh-CN"/>
              </w:rPr>
              <w:t>refCSI-LoggedMeasurementConfigId</w:t>
            </w:r>
            <w:proofErr w:type="spellEnd"/>
            <w:r w:rsidRPr="0022523E">
              <w:rPr>
                <w:lang w:eastAsia="zh-CN"/>
              </w:rPr>
              <w:t xml:space="preserve"> in </w:t>
            </w:r>
            <w:proofErr w:type="spellStart"/>
            <w:r w:rsidRPr="0022523E">
              <w:rPr>
                <w:i/>
                <w:iCs/>
                <w:lang w:eastAsia="zh-CN"/>
              </w:rPr>
              <w:t>csi-LogMeasInfoList</w:t>
            </w:r>
            <w:proofErr w:type="spellEnd"/>
            <w:r w:rsidRPr="0022523E">
              <w:rPr>
                <w:lang w:eastAsia="zh-CN"/>
              </w:rPr>
              <w:t xml:space="preserve"> in </w:t>
            </w:r>
            <w:proofErr w:type="spellStart"/>
            <w:r w:rsidRPr="0022523E">
              <w:rPr>
                <w:i/>
                <w:iCs/>
                <w:lang w:eastAsia="zh-CN"/>
              </w:rPr>
              <w:t>VarCSI-LogMeasReport</w:t>
            </w:r>
            <w:proofErr w:type="spellEnd"/>
            <w:r w:rsidRPr="0022523E">
              <w:rPr>
                <w:lang w:eastAsia="zh-CN"/>
              </w:rPr>
              <w:t>:</w:t>
            </w:r>
          </w:p>
          <w:p w14:paraId="5024D82C" w14:textId="77777777" w:rsidR="0022523E" w:rsidRPr="0022523E" w:rsidRDefault="0022523E" w:rsidP="0022523E">
            <w:pPr>
              <w:ind w:left="1418" w:hanging="284"/>
              <w:rPr>
                <w:lang w:eastAsia="zh-CN"/>
              </w:rPr>
            </w:pPr>
            <w:r w:rsidRPr="0022523E">
              <w:rPr>
                <w:lang w:eastAsia="zh-CN"/>
              </w:rPr>
              <w:t>4&gt;</w:t>
            </w:r>
            <w:r w:rsidRPr="0022523E">
              <w:rPr>
                <w:lang w:eastAsia="zh-CN"/>
              </w:rPr>
              <w:tab/>
              <w:t xml:space="preserve">set the </w:t>
            </w:r>
            <w:bookmarkStart w:id="17" w:name="_Hlk209516271"/>
            <w:proofErr w:type="spellStart"/>
            <w:r w:rsidRPr="0022523E">
              <w:rPr>
                <w:i/>
                <w:lang w:eastAsia="zh-CN"/>
              </w:rPr>
              <w:t>csi</w:t>
            </w:r>
            <w:proofErr w:type="spellEnd"/>
            <w:r w:rsidRPr="0022523E">
              <w:rPr>
                <w:i/>
                <w:lang w:eastAsia="zh-CN"/>
              </w:rPr>
              <w:t>-RS-</w:t>
            </w:r>
            <w:proofErr w:type="spellStart"/>
            <w:r w:rsidRPr="0022523E">
              <w:rPr>
                <w:i/>
                <w:lang w:eastAsia="zh-CN"/>
              </w:rPr>
              <w:t>MeasResultList</w:t>
            </w:r>
            <w:proofErr w:type="spellEnd"/>
            <w:r w:rsidRPr="0022523E">
              <w:rPr>
                <w:i/>
                <w:lang w:eastAsia="zh-CN"/>
              </w:rPr>
              <w:t xml:space="preserve"> </w:t>
            </w:r>
            <w:bookmarkEnd w:id="17"/>
            <w:r w:rsidRPr="0022523E">
              <w:rPr>
                <w:iCs/>
                <w:lang w:eastAsia="zh-CN"/>
              </w:rPr>
              <w:t>and</w:t>
            </w:r>
            <w:r w:rsidRPr="0022523E">
              <w:rPr>
                <w:b/>
                <w:bCs/>
                <w:iCs/>
                <w:color w:val="0000FF"/>
                <w:lang w:eastAsia="zh-CN"/>
              </w:rPr>
              <w:t>/or</w:t>
            </w:r>
            <w:r w:rsidRPr="0022523E">
              <w:rPr>
                <w:iCs/>
                <w:lang w:eastAsia="zh-CN"/>
              </w:rPr>
              <w:t xml:space="preserve"> </w:t>
            </w:r>
            <w:bookmarkStart w:id="18" w:name="_Hlk209516279"/>
            <w:r w:rsidRPr="0022523E">
              <w:rPr>
                <w:i/>
                <w:lang w:eastAsia="zh-CN"/>
              </w:rPr>
              <w:t>SSB-</w:t>
            </w:r>
            <w:proofErr w:type="spellStart"/>
            <w:r w:rsidRPr="0022523E">
              <w:rPr>
                <w:i/>
                <w:lang w:eastAsia="zh-CN"/>
              </w:rPr>
              <w:t>MeasResultList</w:t>
            </w:r>
            <w:proofErr w:type="spellEnd"/>
            <w:r w:rsidRPr="0022523E">
              <w:rPr>
                <w:lang w:eastAsia="zh-CN"/>
              </w:rPr>
              <w:t xml:space="preserve"> </w:t>
            </w:r>
            <w:bookmarkEnd w:id="18"/>
            <w:r w:rsidRPr="0022523E">
              <w:rPr>
                <w:lang w:eastAsia="zh-CN"/>
              </w:rPr>
              <w:t xml:space="preserve">to include the quantities the UE is logging measurements for, </w:t>
            </w:r>
            <w:r w:rsidRPr="0022523E">
              <w:rPr>
                <w:b/>
                <w:bCs/>
                <w:strike/>
                <w:color w:val="FF0000"/>
                <w:lang w:eastAsia="zh-CN"/>
              </w:rPr>
              <w:t>upon receiving the quantities</w:t>
            </w:r>
            <w:r w:rsidRPr="0022523E">
              <w:rPr>
                <w:b/>
                <w:bCs/>
                <w:lang w:eastAsia="zh-CN"/>
              </w:rPr>
              <w:t xml:space="preserve"> </w:t>
            </w:r>
            <w:r w:rsidRPr="0022523E">
              <w:rPr>
                <w:b/>
                <w:bCs/>
                <w:color w:val="0000FF"/>
                <w:lang w:eastAsia="zh-CN"/>
              </w:rPr>
              <w:t>if received</w:t>
            </w:r>
            <w:r w:rsidRPr="0022523E">
              <w:rPr>
                <w:lang w:eastAsia="zh-CN"/>
              </w:rPr>
              <w:t xml:space="preserve"> from the lower layers;</w:t>
            </w:r>
          </w:p>
        </w:tc>
      </w:tr>
    </w:tbl>
    <w:p w14:paraId="3654EC54" w14:textId="426C7F79" w:rsidR="0022523E" w:rsidRPr="0006306D" w:rsidRDefault="0022523E" w:rsidP="0022523E">
      <w:pPr>
        <w:rPr>
          <w:rFonts w:eastAsiaTheme="minorEastAsia"/>
          <w:b/>
          <w:bCs/>
          <w:iCs/>
          <w:lang w:eastAsia="ko-KR"/>
        </w:rPr>
      </w:pPr>
      <w:r w:rsidRPr="00554B78">
        <w:rPr>
          <w:rFonts w:eastAsiaTheme="minorEastAsia" w:hint="eastAsia"/>
          <w:b/>
          <w:bCs/>
          <w:iCs/>
          <w:lang w:eastAsia="ko-KR"/>
        </w:rPr>
        <w:t>P</w:t>
      </w:r>
      <w:r w:rsidRPr="00554B78">
        <w:rPr>
          <w:rFonts w:eastAsiaTheme="minorEastAsia"/>
          <w:b/>
          <w:bCs/>
          <w:iCs/>
          <w:lang w:eastAsia="ko-KR"/>
        </w:rPr>
        <w:t xml:space="preserve">roposal </w:t>
      </w:r>
      <w:r>
        <w:rPr>
          <w:rFonts w:eastAsiaTheme="minorEastAsia"/>
          <w:b/>
          <w:bCs/>
          <w:iCs/>
          <w:lang w:eastAsia="ko-KR"/>
        </w:rPr>
        <w:t>3</w:t>
      </w:r>
      <w:r w:rsidR="009B1CAB">
        <w:rPr>
          <w:rFonts w:eastAsiaTheme="minorEastAsia"/>
          <w:b/>
          <w:bCs/>
          <w:iCs/>
          <w:lang w:eastAsia="ko-KR"/>
        </w:rPr>
        <w:t xml:space="preserve"> [S043]</w:t>
      </w:r>
      <w:r w:rsidRPr="00554B78">
        <w:rPr>
          <w:rFonts w:eastAsiaTheme="minorEastAsia"/>
          <w:b/>
          <w:bCs/>
          <w:iCs/>
          <w:lang w:eastAsia="ko-KR"/>
        </w:rPr>
        <w:t>. A</w:t>
      </w:r>
      <w:r>
        <w:rPr>
          <w:rFonts w:eastAsiaTheme="minorEastAsia"/>
          <w:b/>
          <w:bCs/>
          <w:iCs/>
          <w:lang w:eastAsia="ko-KR"/>
        </w:rPr>
        <w:t>dopt</w:t>
      </w:r>
      <w:r w:rsidRPr="00554B78">
        <w:rPr>
          <w:rFonts w:eastAsiaTheme="minorEastAsia"/>
          <w:b/>
          <w:bCs/>
          <w:iCs/>
          <w:lang w:eastAsia="ko-KR"/>
        </w:rPr>
        <w:t xml:space="preserve"> S04</w:t>
      </w:r>
      <w:r>
        <w:rPr>
          <w:rFonts w:eastAsiaTheme="minorEastAsia"/>
          <w:b/>
          <w:bCs/>
          <w:iCs/>
          <w:lang w:eastAsia="ko-KR"/>
        </w:rPr>
        <w:t>3</w:t>
      </w:r>
      <w:r w:rsidR="0006306D">
        <w:rPr>
          <w:rFonts w:eastAsiaTheme="minorEastAsia"/>
          <w:b/>
          <w:bCs/>
          <w:iCs/>
          <w:lang w:eastAsia="ko-KR"/>
        </w:rPr>
        <w:t xml:space="preserve"> to clarify UE could include “either” </w:t>
      </w:r>
      <w:proofErr w:type="spellStart"/>
      <w:r w:rsidR="0006306D" w:rsidRPr="0006306D">
        <w:rPr>
          <w:rFonts w:eastAsiaTheme="minorEastAsia"/>
          <w:b/>
          <w:bCs/>
          <w:i/>
          <w:lang w:eastAsia="ko-KR"/>
        </w:rPr>
        <w:t>csi</w:t>
      </w:r>
      <w:proofErr w:type="spellEnd"/>
      <w:r w:rsidR="0006306D" w:rsidRPr="0006306D">
        <w:rPr>
          <w:rFonts w:eastAsiaTheme="minorEastAsia"/>
          <w:b/>
          <w:bCs/>
          <w:i/>
          <w:lang w:eastAsia="ko-KR"/>
        </w:rPr>
        <w:t>-RS-</w:t>
      </w:r>
      <w:proofErr w:type="spellStart"/>
      <w:r w:rsidR="0006306D" w:rsidRPr="0006306D">
        <w:rPr>
          <w:rFonts w:eastAsiaTheme="minorEastAsia"/>
          <w:b/>
          <w:bCs/>
          <w:i/>
          <w:lang w:eastAsia="ko-KR"/>
        </w:rPr>
        <w:t>MeasResultList</w:t>
      </w:r>
      <w:proofErr w:type="spellEnd"/>
      <w:r w:rsidR="0006306D" w:rsidRPr="0006306D">
        <w:rPr>
          <w:rFonts w:eastAsiaTheme="minorEastAsia"/>
          <w:b/>
          <w:bCs/>
          <w:iCs/>
          <w:lang w:eastAsia="ko-KR"/>
        </w:rPr>
        <w:t xml:space="preserve"> and </w:t>
      </w:r>
      <w:r w:rsidR="0006306D" w:rsidRPr="0006306D">
        <w:rPr>
          <w:rFonts w:eastAsiaTheme="minorEastAsia"/>
          <w:b/>
          <w:bCs/>
          <w:i/>
          <w:lang w:eastAsia="ko-KR"/>
        </w:rPr>
        <w:t>SSB-</w:t>
      </w:r>
      <w:proofErr w:type="spellStart"/>
      <w:r w:rsidR="0006306D" w:rsidRPr="0006306D">
        <w:rPr>
          <w:rFonts w:eastAsiaTheme="minorEastAsia"/>
          <w:b/>
          <w:bCs/>
          <w:i/>
          <w:lang w:eastAsia="ko-KR"/>
        </w:rPr>
        <w:t>MeasResultList</w:t>
      </w:r>
      <w:proofErr w:type="spellEnd"/>
      <w:r w:rsidR="0006306D">
        <w:rPr>
          <w:rFonts w:eastAsiaTheme="minorEastAsia"/>
          <w:b/>
          <w:bCs/>
          <w:iCs/>
          <w:lang w:eastAsia="ko-KR"/>
        </w:rPr>
        <w:t>.</w:t>
      </w:r>
    </w:p>
    <w:p w14:paraId="2C744E91" w14:textId="77777777" w:rsidR="0006306D" w:rsidRPr="00554B78" w:rsidRDefault="0006306D" w:rsidP="0022523E">
      <w:pPr>
        <w:rPr>
          <w:rFonts w:eastAsiaTheme="minorEastAsia"/>
          <w:b/>
          <w:bCs/>
          <w:iCs/>
          <w:lang w:eastAsia="ko-KR"/>
        </w:rPr>
      </w:pPr>
    </w:p>
    <w:p w14:paraId="635FE4AD" w14:textId="61AE3BD8" w:rsidR="00240A1A" w:rsidRDefault="00240A1A" w:rsidP="00240A1A">
      <w:pPr>
        <w:pStyle w:val="2"/>
        <w:rPr>
          <w:rFonts w:eastAsiaTheme="minorEastAsia"/>
          <w:lang w:eastAsia="ko-KR"/>
        </w:rPr>
      </w:pPr>
      <w:r>
        <w:rPr>
          <w:rFonts w:eastAsiaTheme="minorEastAsia"/>
          <w:lang w:eastAsia="ko-KR"/>
        </w:rPr>
        <w:t>S046</w:t>
      </w:r>
    </w:p>
    <w:p w14:paraId="4D80D37A" w14:textId="537BA9A9" w:rsidR="00240A1A" w:rsidRDefault="00240A1A" w:rsidP="00240A1A">
      <w:pPr>
        <w:pStyle w:val="a8"/>
      </w:pPr>
      <w:r>
        <w:t>According to current ASN.1 structure, there are two issues on redundancy of logged data.</w:t>
      </w:r>
    </w:p>
    <w:p w14:paraId="623DDEF6" w14:textId="73D40466" w:rsidR="00240A1A" w:rsidRDefault="00240A1A" w:rsidP="00240A1A">
      <w:pPr>
        <w:pStyle w:val="a8"/>
        <w:numPr>
          <w:ilvl w:val="0"/>
          <w:numId w:val="15"/>
        </w:numPr>
      </w:pPr>
      <w:r w:rsidRPr="00240A4D">
        <w:rPr>
          <w:rFonts w:eastAsia="맑은 고딕"/>
          <w:highlight w:val="yellow"/>
          <w:lang w:eastAsia="ko-KR"/>
        </w:rPr>
        <w:t>Issue 1</w:t>
      </w:r>
      <w:r>
        <w:rPr>
          <w:rFonts w:eastAsia="맑은 고딕"/>
          <w:lang w:eastAsia="ko-KR"/>
        </w:rPr>
        <w:t xml:space="preserve">. </w:t>
      </w:r>
      <w:r w:rsidR="00CA358D">
        <w:rPr>
          <w:rFonts w:eastAsia="맑은 고딕"/>
          <w:lang w:eastAsia="ko-KR"/>
        </w:rPr>
        <w:t xml:space="preserve">Whenever UE includes CSI-RS or SSB resource measurement results (i.e., </w:t>
      </w:r>
      <w:r w:rsidR="00CA358D" w:rsidRPr="00CA358D">
        <w:rPr>
          <w:rFonts w:eastAsia="맑은 고딕"/>
          <w:i/>
          <w:iCs/>
          <w:lang w:eastAsia="ko-KR"/>
        </w:rPr>
        <w:t>csi-RS-MeasResultList-r19</w:t>
      </w:r>
      <w:r w:rsidR="00CA358D">
        <w:rPr>
          <w:rFonts w:eastAsia="맑은 고딕"/>
          <w:lang w:eastAsia="ko-KR"/>
        </w:rPr>
        <w:t xml:space="preserve"> and </w:t>
      </w:r>
      <w:r w:rsidR="00CA358D" w:rsidRPr="00CA358D">
        <w:rPr>
          <w:rFonts w:eastAsia="맑은 고딕"/>
          <w:i/>
          <w:iCs/>
          <w:lang w:eastAsia="ko-KR"/>
        </w:rPr>
        <w:t>ssb-MeasResultList-r19</w:t>
      </w:r>
      <w:r w:rsidR="00CA358D">
        <w:rPr>
          <w:rFonts w:eastAsia="맑은 고딕"/>
          <w:lang w:eastAsia="ko-KR"/>
        </w:rPr>
        <w:t xml:space="preserve">), </w:t>
      </w:r>
      <w:r>
        <w:rPr>
          <w:rFonts w:eastAsia="맑은 고딕" w:hint="eastAsia"/>
          <w:lang w:eastAsia="ko-KR"/>
        </w:rPr>
        <w:t>U</w:t>
      </w:r>
      <w:r>
        <w:rPr>
          <w:rFonts w:eastAsia="맑은 고딕"/>
          <w:lang w:eastAsia="ko-KR"/>
        </w:rPr>
        <w:t xml:space="preserve">E </w:t>
      </w:r>
      <w:r w:rsidR="00CA358D">
        <w:rPr>
          <w:rFonts w:eastAsia="맑은 고딕"/>
          <w:lang w:eastAsia="ko-KR"/>
        </w:rPr>
        <w:t xml:space="preserve">has to </w:t>
      </w:r>
      <w:r>
        <w:rPr>
          <w:rFonts w:eastAsia="맑은 고딕"/>
          <w:lang w:eastAsia="ko-KR"/>
        </w:rPr>
        <w:t xml:space="preserve">include </w:t>
      </w:r>
      <w:r>
        <w:rPr>
          <w:i/>
          <w:iCs/>
        </w:rPr>
        <w:t>refCSI-LoggedMeasurementConfigId-r19</w:t>
      </w:r>
      <w:r w:rsidR="00CA358D">
        <w:t xml:space="preserve"> redundantly.</w:t>
      </w:r>
    </w:p>
    <w:p w14:paraId="7A9F75EE" w14:textId="128353C7" w:rsidR="00240A1A" w:rsidRDefault="00240A1A" w:rsidP="00240A1A">
      <w:pPr>
        <w:pStyle w:val="a8"/>
        <w:numPr>
          <w:ilvl w:val="0"/>
          <w:numId w:val="15"/>
        </w:numPr>
        <w:rPr>
          <w:rFonts w:eastAsia="맑은 고딕"/>
          <w:lang w:eastAsia="ko-KR"/>
        </w:rPr>
      </w:pPr>
      <w:r w:rsidRPr="00240A4D">
        <w:rPr>
          <w:rFonts w:eastAsia="맑은 고딕"/>
          <w:highlight w:val="cyan"/>
          <w:lang w:eastAsia="ko-KR"/>
        </w:rPr>
        <w:t>Issue 2</w:t>
      </w:r>
      <w:r>
        <w:rPr>
          <w:rFonts w:eastAsia="맑은 고딕"/>
          <w:lang w:eastAsia="ko-KR"/>
        </w:rPr>
        <w:t xml:space="preserve">. </w:t>
      </w:r>
      <w:r w:rsidR="006173DC">
        <w:rPr>
          <w:rFonts w:eastAsia="맑은 고딕"/>
          <w:lang w:eastAsia="ko-KR"/>
        </w:rPr>
        <w:t xml:space="preserve">Whenever UE includes L1-RSRP, </w:t>
      </w:r>
      <w:r>
        <w:rPr>
          <w:rFonts w:eastAsia="맑은 고딕"/>
          <w:lang w:eastAsia="ko-KR"/>
        </w:rPr>
        <w:t xml:space="preserve">UE </w:t>
      </w:r>
      <w:r w:rsidR="00CA358D">
        <w:rPr>
          <w:rFonts w:eastAsia="맑은 고딕"/>
          <w:lang w:eastAsia="ko-KR"/>
        </w:rPr>
        <w:t xml:space="preserve">has to </w:t>
      </w:r>
      <w:r>
        <w:rPr>
          <w:rFonts w:eastAsia="맑은 고딕"/>
          <w:lang w:eastAsia="ko-KR"/>
        </w:rPr>
        <w:t xml:space="preserve">include </w:t>
      </w:r>
      <w:r>
        <w:rPr>
          <w:rFonts w:eastAsia="맑은 고딕"/>
          <w:i/>
          <w:iCs/>
          <w:lang w:eastAsia="ko-KR"/>
        </w:rPr>
        <w:t>resourceId-r19</w:t>
      </w:r>
      <w:r w:rsidR="006173DC">
        <w:rPr>
          <w:rFonts w:eastAsia="맑은 고딕"/>
          <w:i/>
          <w:iCs/>
          <w:lang w:eastAsia="ko-KR"/>
        </w:rPr>
        <w:t xml:space="preserve"> (</w:t>
      </w:r>
      <w:r w:rsidR="006173DC">
        <w:rPr>
          <w:rFonts w:eastAsia="맑은 고딕" w:hint="eastAsia"/>
          <w:i/>
          <w:iCs/>
          <w:lang w:eastAsia="ko-KR"/>
        </w:rPr>
        <w:t>or</w:t>
      </w:r>
      <w:r w:rsidR="006173DC">
        <w:rPr>
          <w:rFonts w:eastAsia="맑은 고딕"/>
          <w:i/>
          <w:iCs/>
          <w:lang w:eastAsia="ko-KR"/>
        </w:rPr>
        <w:t xml:space="preserve"> ssb-Id-r19)</w:t>
      </w:r>
      <w:r>
        <w:rPr>
          <w:rFonts w:eastAsia="맑은 고딕"/>
          <w:lang w:eastAsia="ko-KR"/>
        </w:rPr>
        <w:t xml:space="preserve"> </w:t>
      </w:r>
      <w:r w:rsidR="006173DC">
        <w:rPr>
          <w:rFonts w:eastAsia="맑은 고딕"/>
          <w:lang w:eastAsia="ko-KR"/>
        </w:rPr>
        <w:t>redundantly.</w:t>
      </w:r>
    </w:p>
    <w:tbl>
      <w:tblPr>
        <w:tblStyle w:val="a5"/>
        <w:tblW w:w="0" w:type="auto"/>
        <w:tblLook w:val="04A0" w:firstRow="1" w:lastRow="0" w:firstColumn="1" w:lastColumn="0" w:noHBand="0" w:noVBand="1"/>
      </w:tblPr>
      <w:tblGrid>
        <w:gridCol w:w="9016"/>
      </w:tblGrid>
      <w:tr w:rsidR="00240A4D" w14:paraId="26C31FE4" w14:textId="77777777" w:rsidTr="00240A4D">
        <w:tc>
          <w:tcPr>
            <w:tcW w:w="9016" w:type="dxa"/>
          </w:tcPr>
          <w:p w14:paraId="39C98781" w14:textId="77777777" w:rsidR="00240A4D" w:rsidRPr="00240A4D" w:rsidRDefault="00240A4D" w:rsidP="00240A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40A4D">
              <w:rPr>
                <w:rFonts w:ascii="Courier New" w:hAnsi="Courier New"/>
                <w:sz w:val="16"/>
                <w:lang w:eastAsia="en-GB"/>
              </w:rPr>
              <w:t>CSI-LogMeasInfoCellList-r</w:t>
            </w:r>
            <w:proofErr w:type="gramStart"/>
            <w:r w:rsidRPr="00240A4D">
              <w:rPr>
                <w:rFonts w:ascii="Courier New" w:hAnsi="Courier New"/>
                <w:sz w:val="16"/>
                <w:lang w:eastAsia="en-GB"/>
              </w:rPr>
              <w:t>19 ::=</w:t>
            </w:r>
            <w:proofErr w:type="gramEnd"/>
            <w:r w:rsidRPr="00240A4D">
              <w:rPr>
                <w:rFonts w:ascii="Courier New" w:hAnsi="Courier New"/>
                <w:sz w:val="16"/>
                <w:lang w:eastAsia="en-GB"/>
              </w:rPr>
              <w:t xml:space="preserve">      </w:t>
            </w:r>
            <w:r w:rsidRPr="00240A4D">
              <w:rPr>
                <w:rFonts w:ascii="Courier New" w:eastAsia="DengXian" w:hAnsi="Courier New"/>
                <w:color w:val="993366"/>
                <w:sz w:val="16"/>
                <w:lang w:eastAsia="en-GB"/>
              </w:rPr>
              <w:t>SEQUENCE</w:t>
            </w:r>
            <w:r w:rsidRPr="00240A4D">
              <w:rPr>
                <w:rFonts w:ascii="Courier New" w:eastAsia="DengXian" w:hAnsi="Courier New"/>
                <w:sz w:val="16"/>
                <w:lang w:eastAsia="en-GB"/>
              </w:rPr>
              <w:t xml:space="preserve"> </w:t>
            </w:r>
            <w:r w:rsidRPr="00240A4D">
              <w:rPr>
                <w:rFonts w:ascii="Courier New" w:hAnsi="Courier New"/>
                <w:sz w:val="16"/>
                <w:lang w:eastAsia="en-GB"/>
              </w:rPr>
              <w:t>(</w:t>
            </w:r>
            <w:r w:rsidRPr="00240A4D">
              <w:rPr>
                <w:rFonts w:ascii="Courier New" w:hAnsi="Courier New"/>
                <w:color w:val="993366"/>
                <w:sz w:val="16"/>
                <w:lang w:eastAsia="en-GB"/>
              </w:rPr>
              <w:t>SIZE</w:t>
            </w:r>
            <w:r w:rsidRPr="00240A4D">
              <w:rPr>
                <w:rFonts w:ascii="Courier New" w:hAnsi="Courier New"/>
                <w:sz w:val="16"/>
                <w:lang w:eastAsia="en-GB"/>
              </w:rPr>
              <w:t xml:space="preserve"> (1..maxNrofServingCells)) </w:t>
            </w:r>
            <w:r w:rsidRPr="00240A4D">
              <w:rPr>
                <w:rFonts w:ascii="Courier New" w:hAnsi="Courier New"/>
                <w:color w:val="993366"/>
                <w:sz w:val="16"/>
                <w:lang w:eastAsia="en-GB"/>
              </w:rPr>
              <w:t>OF</w:t>
            </w:r>
            <w:r w:rsidRPr="00240A4D">
              <w:rPr>
                <w:rFonts w:ascii="Courier New" w:hAnsi="Courier New"/>
                <w:sz w:val="16"/>
                <w:lang w:eastAsia="en-GB"/>
              </w:rPr>
              <w:t xml:space="preserve"> CSI-LogMeasInfoCell-r19</w:t>
            </w:r>
          </w:p>
          <w:p w14:paraId="03603DD4" w14:textId="77777777" w:rsidR="00240A4D" w:rsidRPr="00240A4D" w:rsidRDefault="00240A4D" w:rsidP="00240A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1E3098F4" w14:textId="77777777" w:rsidR="00240A4D" w:rsidRPr="00240A4D" w:rsidRDefault="00240A4D" w:rsidP="00240A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en-GB"/>
              </w:rPr>
            </w:pPr>
            <w:r w:rsidRPr="00240A4D">
              <w:rPr>
                <w:rFonts w:ascii="Courier New" w:hAnsi="Courier New"/>
                <w:sz w:val="16"/>
                <w:lang w:eastAsia="en-GB"/>
              </w:rPr>
              <w:t>CSI-LogMeasInfoCell-r</w:t>
            </w:r>
            <w:proofErr w:type="gramStart"/>
            <w:r w:rsidRPr="00240A4D">
              <w:rPr>
                <w:rFonts w:ascii="Courier New" w:hAnsi="Courier New"/>
                <w:sz w:val="16"/>
                <w:lang w:eastAsia="en-GB"/>
              </w:rPr>
              <w:t>19 ::=</w:t>
            </w:r>
            <w:proofErr w:type="gramEnd"/>
            <w:r w:rsidRPr="00240A4D">
              <w:rPr>
                <w:rFonts w:ascii="Courier New" w:hAnsi="Courier New"/>
                <w:sz w:val="16"/>
                <w:lang w:eastAsia="en-GB"/>
              </w:rPr>
              <w:t xml:space="preserve">          </w:t>
            </w:r>
            <w:r w:rsidRPr="00240A4D">
              <w:rPr>
                <w:rFonts w:ascii="Courier New" w:eastAsia="DengXian" w:hAnsi="Courier New"/>
                <w:color w:val="993366"/>
                <w:sz w:val="16"/>
                <w:lang w:eastAsia="en-GB"/>
              </w:rPr>
              <w:t xml:space="preserve">SEQUENCE </w:t>
            </w:r>
            <w:r w:rsidRPr="00240A4D">
              <w:rPr>
                <w:rFonts w:ascii="Courier New" w:eastAsia="DengXian" w:hAnsi="Courier New"/>
                <w:sz w:val="16"/>
                <w:lang w:eastAsia="en-GB"/>
              </w:rPr>
              <w:t>{</w:t>
            </w:r>
          </w:p>
          <w:p w14:paraId="49687F30" w14:textId="77777777" w:rsidR="00240A4D" w:rsidRPr="00240A4D" w:rsidRDefault="00240A4D" w:rsidP="00240A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40A4D">
              <w:rPr>
                <w:rFonts w:ascii="Courier New" w:hAnsi="Courier New"/>
                <w:sz w:val="16"/>
                <w:lang w:eastAsia="en-GB"/>
              </w:rPr>
              <w:t xml:space="preserve">    cellId-r19                              </w:t>
            </w:r>
            <w:r w:rsidRPr="00240A4D">
              <w:rPr>
                <w:rFonts w:ascii="Courier New" w:eastAsia="DengXian" w:hAnsi="Courier New"/>
                <w:color w:val="993366"/>
                <w:sz w:val="16"/>
                <w:lang w:eastAsia="en-GB"/>
              </w:rPr>
              <w:t>CHOICE</w:t>
            </w:r>
            <w:r w:rsidRPr="00240A4D">
              <w:rPr>
                <w:rFonts w:ascii="Courier New" w:eastAsia="DengXian" w:hAnsi="Courier New"/>
                <w:sz w:val="16"/>
                <w:lang w:eastAsia="en-GB"/>
              </w:rPr>
              <w:t xml:space="preserve"> {</w:t>
            </w:r>
          </w:p>
          <w:p w14:paraId="48E43745" w14:textId="77777777" w:rsidR="00240A4D" w:rsidRPr="00240A4D" w:rsidRDefault="00240A4D" w:rsidP="00240A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40A4D">
              <w:rPr>
                <w:rFonts w:ascii="Courier New" w:hAnsi="Courier New"/>
                <w:sz w:val="16"/>
                <w:lang w:eastAsia="en-GB"/>
              </w:rPr>
              <w:t xml:space="preserve">        cellGlobalId-r19                        CGI-Info-Logging-r16,</w:t>
            </w:r>
          </w:p>
          <w:p w14:paraId="76291BF1" w14:textId="77777777" w:rsidR="00240A4D" w:rsidRPr="00240A4D" w:rsidRDefault="00240A4D" w:rsidP="00240A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40A4D">
              <w:rPr>
                <w:rFonts w:ascii="Courier New" w:hAnsi="Courier New"/>
                <w:sz w:val="16"/>
                <w:lang w:eastAsia="en-GB"/>
              </w:rPr>
              <w:t xml:space="preserve">        pci-arfcn-r19                           PCI-ARFCN-NR-r16</w:t>
            </w:r>
          </w:p>
          <w:p w14:paraId="2221F080" w14:textId="77777777" w:rsidR="00240A4D" w:rsidRPr="00240A4D" w:rsidRDefault="00240A4D" w:rsidP="00240A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40A4D">
              <w:rPr>
                <w:rFonts w:ascii="Courier New" w:hAnsi="Courier New"/>
                <w:sz w:val="16"/>
                <w:lang w:eastAsia="en-GB"/>
              </w:rPr>
              <w:t xml:space="preserve">    },</w:t>
            </w:r>
          </w:p>
          <w:p w14:paraId="0B143366" w14:textId="52672721" w:rsidR="00240A4D" w:rsidRPr="00CA358D" w:rsidRDefault="00240A4D" w:rsidP="00240A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en-GB"/>
              </w:rPr>
            </w:pPr>
            <w:r w:rsidRPr="00CA358D">
              <w:rPr>
                <w:rFonts w:ascii="Courier New" w:eastAsia="DengXian" w:hAnsi="Courier New"/>
                <w:sz w:val="16"/>
                <w:lang w:eastAsia="en-GB"/>
              </w:rPr>
              <w:t xml:space="preserve">     csi-LogMeasInfoList-r19                    </w:t>
            </w:r>
            <w:r w:rsidRPr="00CA358D">
              <w:rPr>
                <w:rFonts w:ascii="Courier New" w:eastAsia="DengXian" w:hAnsi="Courier New"/>
                <w:color w:val="993366"/>
                <w:sz w:val="16"/>
                <w:lang w:eastAsia="en-GB"/>
              </w:rPr>
              <w:t>SEQUENCE</w:t>
            </w:r>
            <w:r w:rsidRPr="00CA358D">
              <w:rPr>
                <w:rFonts w:ascii="Courier New" w:eastAsia="DengXian" w:hAnsi="Courier New"/>
                <w:sz w:val="16"/>
                <w:lang w:eastAsia="en-GB"/>
              </w:rPr>
              <w:t xml:space="preserve"> </w:t>
            </w:r>
            <w:r w:rsidRPr="00CA358D">
              <w:rPr>
                <w:rFonts w:ascii="Courier New" w:hAnsi="Courier New"/>
                <w:sz w:val="16"/>
                <w:lang w:eastAsia="en-GB"/>
              </w:rPr>
              <w:t>(</w:t>
            </w:r>
            <w:r w:rsidRPr="00CA358D">
              <w:rPr>
                <w:rFonts w:ascii="Courier New" w:hAnsi="Courier New"/>
                <w:color w:val="993366"/>
                <w:sz w:val="16"/>
                <w:lang w:eastAsia="en-GB"/>
              </w:rPr>
              <w:t>SIZE</w:t>
            </w:r>
            <w:r w:rsidRPr="00CA358D">
              <w:rPr>
                <w:rFonts w:ascii="Courier New" w:hAnsi="Courier New"/>
                <w:sz w:val="16"/>
                <w:lang w:eastAsia="en-GB"/>
              </w:rPr>
              <w:t xml:space="preserve"> (</w:t>
            </w:r>
            <w:proofErr w:type="gramStart"/>
            <w:r w:rsidRPr="00CA358D">
              <w:rPr>
                <w:rFonts w:ascii="Courier New" w:hAnsi="Courier New"/>
                <w:sz w:val="16"/>
                <w:lang w:eastAsia="en-GB"/>
              </w:rPr>
              <w:t>1..</w:t>
            </w:r>
            <w:proofErr w:type="gramEnd"/>
            <w:r w:rsidRPr="00CA358D">
              <w:rPr>
                <w:rFonts w:ascii="Courier New" w:hAnsi="Courier New"/>
                <w:sz w:val="16"/>
                <w:lang w:eastAsia="en-GB"/>
              </w:rPr>
              <w:t xml:space="preserve">maxLogCSI-MeasReport-r19)) </w:t>
            </w:r>
            <w:r w:rsidRPr="00CA358D">
              <w:rPr>
                <w:rFonts w:ascii="Courier New" w:hAnsi="Courier New"/>
                <w:color w:val="993366"/>
                <w:sz w:val="16"/>
                <w:lang w:eastAsia="en-GB"/>
              </w:rPr>
              <w:t>OF</w:t>
            </w:r>
            <w:r w:rsidRPr="00CA358D">
              <w:rPr>
                <w:rFonts w:ascii="Courier New" w:hAnsi="Courier New"/>
                <w:sz w:val="16"/>
                <w:lang w:eastAsia="en-GB"/>
              </w:rPr>
              <w:t xml:space="preserve"> CSI-LogMeasInfo-r19</w:t>
            </w:r>
            <w:r w:rsidRPr="00CA358D">
              <w:rPr>
                <w:rFonts w:ascii="Courier New" w:eastAsia="DengXian" w:hAnsi="Courier New"/>
                <w:sz w:val="16"/>
                <w:lang w:eastAsia="en-GB"/>
              </w:rPr>
              <w:t>,</w:t>
            </w:r>
          </w:p>
          <w:p w14:paraId="21047BD1" w14:textId="77777777" w:rsidR="00240A4D" w:rsidRPr="00CA358D" w:rsidRDefault="00240A4D" w:rsidP="00240A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A358D">
              <w:rPr>
                <w:rFonts w:ascii="Courier New" w:eastAsia="DengXian" w:hAnsi="Courier New"/>
                <w:sz w:val="16"/>
                <w:lang w:eastAsia="en-GB"/>
              </w:rPr>
              <w:t xml:space="preserve">     ...</w:t>
            </w:r>
          </w:p>
          <w:p w14:paraId="440EB766" w14:textId="77777777" w:rsidR="00240A4D" w:rsidRPr="00CA358D" w:rsidRDefault="00240A4D" w:rsidP="00240A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CA358D">
              <w:rPr>
                <w:rFonts w:ascii="Courier New" w:eastAsia="DengXian" w:hAnsi="Courier New"/>
                <w:sz w:val="16"/>
                <w:lang w:eastAsia="en-GB"/>
              </w:rPr>
              <w:t>}</w:t>
            </w:r>
          </w:p>
          <w:p w14:paraId="039E9FEC" w14:textId="77777777" w:rsidR="00240A4D" w:rsidRPr="00240A4D" w:rsidRDefault="00240A4D" w:rsidP="00240A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769C85E" w14:textId="0E694614" w:rsidR="00240A4D" w:rsidRPr="00240A4D" w:rsidRDefault="00240A4D" w:rsidP="00240A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40A4D">
              <w:rPr>
                <w:rFonts w:ascii="Courier New" w:hAnsi="Courier New"/>
                <w:sz w:val="16"/>
                <w:lang w:eastAsia="en-GB"/>
              </w:rPr>
              <w:t>CSI-LogMeasInfo-r</w:t>
            </w:r>
            <w:proofErr w:type="gramStart"/>
            <w:r w:rsidRPr="00240A4D">
              <w:rPr>
                <w:rFonts w:ascii="Courier New" w:hAnsi="Courier New"/>
                <w:sz w:val="16"/>
                <w:lang w:eastAsia="en-GB"/>
              </w:rPr>
              <w:t>19::</w:t>
            </w:r>
            <w:proofErr w:type="gramEnd"/>
            <w:r w:rsidRPr="00240A4D">
              <w:rPr>
                <w:rFonts w:ascii="Courier New" w:hAnsi="Courier New"/>
                <w:sz w:val="16"/>
                <w:lang w:eastAsia="en-GB"/>
              </w:rPr>
              <w:t xml:space="preserve">=              </w:t>
            </w:r>
            <w:r w:rsidRPr="00240A4D">
              <w:rPr>
                <w:rFonts w:ascii="Courier New" w:eastAsia="DengXian" w:hAnsi="Courier New"/>
                <w:color w:val="993366"/>
                <w:sz w:val="16"/>
                <w:lang w:eastAsia="en-GB"/>
              </w:rPr>
              <w:t>SEQUENCE</w:t>
            </w:r>
            <w:r w:rsidRPr="00240A4D">
              <w:rPr>
                <w:rFonts w:ascii="Courier New" w:eastAsia="DengXian" w:hAnsi="Courier New"/>
                <w:sz w:val="16"/>
                <w:lang w:eastAsia="en-GB"/>
              </w:rPr>
              <w:t xml:space="preserve"> </w:t>
            </w:r>
            <w:r w:rsidRPr="00240A4D">
              <w:rPr>
                <w:rFonts w:ascii="Courier New" w:hAnsi="Courier New"/>
                <w:sz w:val="16"/>
                <w:lang w:eastAsia="en-GB"/>
              </w:rPr>
              <w:t>{</w:t>
            </w:r>
          </w:p>
          <w:p w14:paraId="3038C1B9" w14:textId="77777777" w:rsidR="00240A4D" w:rsidRPr="00240A4D" w:rsidRDefault="00240A4D" w:rsidP="00240A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40A4D">
              <w:rPr>
                <w:rFonts w:ascii="Courier New" w:hAnsi="Courier New"/>
                <w:sz w:val="16"/>
                <w:lang w:eastAsia="en-GB"/>
              </w:rPr>
              <w:t xml:space="preserve">    </w:t>
            </w:r>
            <w:r w:rsidRPr="00240A4D">
              <w:rPr>
                <w:rFonts w:ascii="Courier New" w:hAnsi="Courier New"/>
                <w:b/>
                <w:bCs/>
                <w:sz w:val="16"/>
                <w:highlight w:val="yellow"/>
                <w:lang w:eastAsia="en-GB"/>
              </w:rPr>
              <w:t>refCSI-LoggedMeasurementConfigId-r19</w:t>
            </w:r>
            <w:r w:rsidRPr="00240A4D">
              <w:rPr>
                <w:rFonts w:ascii="Courier New" w:hAnsi="Courier New"/>
                <w:sz w:val="16"/>
                <w:lang w:eastAsia="en-GB"/>
              </w:rPr>
              <w:t xml:space="preserve">    CSI-LoggedMeasurementConfigId-r19,</w:t>
            </w:r>
          </w:p>
          <w:p w14:paraId="0C6CAE8D" w14:textId="77777777" w:rsidR="00240A4D" w:rsidRPr="00240A4D" w:rsidRDefault="00240A4D" w:rsidP="00240A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40A4D">
              <w:rPr>
                <w:rFonts w:ascii="Courier New" w:hAnsi="Courier New"/>
                <w:sz w:val="16"/>
                <w:lang w:eastAsia="en-GB"/>
              </w:rPr>
              <w:t xml:space="preserve">    </w:t>
            </w:r>
            <w:r w:rsidRPr="00CA358D">
              <w:rPr>
                <w:rFonts w:ascii="Courier New" w:hAnsi="Courier New"/>
                <w:sz w:val="16"/>
                <w:highlight w:val="yellow"/>
                <w:lang w:eastAsia="en-GB"/>
              </w:rPr>
              <w:t xml:space="preserve">csi-RS-MeasResultList-r19 </w:t>
            </w:r>
            <w:r w:rsidRPr="00240A4D">
              <w:rPr>
                <w:rFonts w:ascii="Courier New" w:hAnsi="Courier New"/>
                <w:sz w:val="16"/>
                <w:lang w:eastAsia="en-GB"/>
              </w:rPr>
              <w:t xml:space="preserve">              </w:t>
            </w:r>
            <w:r w:rsidRPr="00240A4D">
              <w:rPr>
                <w:rFonts w:ascii="Courier New" w:eastAsia="DengXian" w:hAnsi="Courier New"/>
                <w:color w:val="993366"/>
                <w:sz w:val="16"/>
                <w:lang w:eastAsia="en-GB"/>
              </w:rPr>
              <w:t>SEQUENCE</w:t>
            </w:r>
            <w:r w:rsidRPr="00240A4D">
              <w:rPr>
                <w:rFonts w:ascii="Courier New" w:eastAsia="DengXian" w:hAnsi="Courier New"/>
                <w:sz w:val="16"/>
                <w:lang w:eastAsia="en-GB"/>
              </w:rPr>
              <w:t xml:space="preserve"> </w:t>
            </w:r>
            <w:r w:rsidRPr="00240A4D">
              <w:rPr>
                <w:rFonts w:ascii="Courier New" w:hAnsi="Courier New"/>
                <w:sz w:val="16"/>
                <w:lang w:eastAsia="en-GB"/>
              </w:rPr>
              <w:t>(</w:t>
            </w:r>
            <w:r w:rsidRPr="00240A4D">
              <w:rPr>
                <w:rFonts w:ascii="Courier New" w:hAnsi="Courier New"/>
                <w:color w:val="993366"/>
                <w:sz w:val="16"/>
                <w:lang w:eastAsia="en-GB"/>
              </w:rPr>
              <w:t>SIZE</w:t>
            </w:r>
            <w:r w:rsidRPr="00240A4D">
              <w:rPr>
                <w:rFonts w:ascii="Courier New" w:hAnsi="Courier New"/>
                <w:sz w:val="16"/>
                <w:lang w:eastAsia="en-GB"/>
              </w:rPr>
              <w:t xml:space="preserve"> (</w:t>
            </w:r>
            <w:proofErr w:type="gramStart"/>
            <w:r w:rsidRPr="00240A4D">
              <w:rPr>
                <w:rFonts w:ascii="Courier New" w:hAnsi="Courier New"/>
                <w:sz w:val="16"/>
                <w:lang w:eastAsia="en-GB"/>
              </w:rPr>
              <w:t>1..</w:t>
            </w:r>
            <w:proofErr w:type="gramEnd"/>
            <w:r w:rsidRPr="00240A4D">
              <w:rPr>
                <w:rFonts w:ascii="Courier New" w:hAnsi="Courier New"/>
                <w:sz w:val="16"/>
                <w:lang w:eastAsia="en-GB"/>
              </w:rPr>
              <w:t xml:space="preserve">maxNrofNZP-CSI-RS-Resources)) </w:t>
            </w:r>
            <w:r w:rsidRPr="00240A4D">
              <w:rPr>
                <w:rFonts w:ascii="Courier New" w:hAnsi="Courier New"/>
                <w:color w:val="993366"/>
                <w:sz w:val="16"/>
                <w:lang w:eastAsia="en-GB"/>
              </w:rPr>
              <w:t>OF</w:t>
            </w:r>
            <w:r w:rsidRPr="00240A4D">
              <w:rPr>
                <w:rFonts w:ascii="Courier New" w:hAnsi="Courier New"/>
                <w:sz w:val="16"/>
                <w:lang w:eastAsia="en-GB"/>
              </w:rPr>
              <w:t xml:space="preserve"> CSI-RS-MeasResult-r19    </w:t>
            </w:r>
            <w:r w:rsidRPr="00240A4D">
              <w:rPr>
                <w:rFonts w:ascii="Courier New" w:hAnsi="Courier New"/>
                <w:color w:val="993366"/>
                <w:sz w:val="16"/>
                <w:lang w:eastAsia="en-GB"/>
              </w:rPr>
              <w:t>OPTIONAL</w:t>
            </w:r>
            <w:r w:rsidRPr="00240A4D">
              <w:rPr>
                <w:rFonts w:ascii="Courier New" w:hAnsi="Courier New"/>
                <w:sz w:val="16"/>
                <w:lang w:eastAsia="en-GB"/>
              </w:rPr>
              <w:t>,</w:t>
            </w:r>
          </w:p>
          <w:p w14:paraId="4071109E" w14:textId="77777777" w:rsidR="00240A4D" w:rsidRPr="00240A4D" w:rsidRDefault="00240A4D" w:rsidP="00240A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40A4D">
              <w:rPr>
                <w:rFonts w:ascii="Courier New" w:hAnsi="Courier New"/>
                <w:sz w:val="16"/>
                <w:lang w:eastAsia="en-GB"/>
              </w:rPr>
              <w:t xml:space="preserve">    </w:t>
            </w:r>
            <w:r w:rsidRPr="00CA358D">
              <w:rPr>
                <w:rFonts w:ascii="Courier New" w:hAnsi="Courier New"/>
                <w:sz w:val="16"/>
                <w:highlight w:val="yellow"/>
                <w:lang w:eastAsia="en-GB"/>
              </w:rPr>
              <w:t xml:space="preserve">ssb-MeasResultList-r19 </w:t>
            </w:r>
            <w:r w:rsidRPr="00240A4D">
              <w:rPr>
                <w:rFonts w:ascii="Courier New" w:hAnsi="Courier New"/>
                <w:sz w:val="16"/>
                <w:lang w:eastAsia="en-GB"/>
              </w:rPr>
              <w:t xml:space="preserve">                 </w:t>
            </w:r>
            <w:r w:rsidRPr="00240A4D">
              <w:rPr>
                <w:rFonts w:ascii="Courier New" w:eastAsia="DengXian" w:hAnsi="Courier New"/>
                <w:color w:val="993366"/>
                <w:sz w:val="16"/>
                <w:lang w:eastAsia="en-GB"/>
              </w:rPr>
              <w:t>SEQUENCE</w:t>
            </w:r>
            <w:r w:rsidRPr="00240A4D">
              <w:rPr>
                <w:rFonts w:ascii="Courier New" w:eastAsia="DengXian" w:hAnsi="Courier New"/>
                <w:sz w:val="16"/>
                <w:lang w:eastAsia="en-GB"/>
              </w:rPr>
              <w:t xml:space="preserve"> </w:t>
            </w:r>
            <w:r w:rsidRPr="00240A4D">
              <w:rPr>
                <w:rFonts w:ascii="Courier New" w:hAnsi="Courier New"/>
                <w:sz w:val="16"/>
                <w:lang w:eastAsia="en-GB"/>
              </w:rPr>
              <w:t>(</w:t>
            </w:r>
            <w:r w:rsidRPr="00240A4D">
              <w:rPr>
                <w:rFonts w:ascii="Courier New" w:hAnsi="Courier New"/>
                <w:color w:val="993366"/>
                <w:sz w:val="16"/>
                <w:lang w:eastAsia="en-GB"/>
              </w:rPr>
              <w:t>SIZE</w:t>
            </w:r>
            <w:r w:rsidRPr="00240A4D">
              <w:rPr>
                <w:rFonts w:ascii="Courier New" w:hAnsi="Courier New"/>
                <w:sz w:val="16"/>
                <w:lang w:eastAsia="en-GB"/>
              </w:rPr>
              <w:t xml:space="preserve"> (</w:t>
            </w:r>
            <w:proofErr w:type="gramStart"/>
            <w:r w:rsidRPr="00240A4D">
              <w:rPr>
                <w:rFonts w:ascii="Courier New" w:hAnsi="Courier New"/>
                <w:sz w:val="16"/>
                <w:lang w:eastAsia="en-GB"/>
              </w:rPr>
              <w:t>1..</w:t>
            </w:r>
            <w:proofErr w:type="gramEnd"/>
            <w:r w:rsidRPr="00240A4D">
              <w:rPr>
                <w:rFonts w:ascii="Courier New" w:hAnsi="Courier New"/>
                <w:sz w:val="16"/>
                <w:lang w:eastAsia="en-GB"/>
              </w:rPr>
              <w:t xml:space="preserve">maxNrofSSBs-r16)) </w:t>
            </w:r>
            <w:r w:rsidRPr="00240A4D">
              <w:rPr>
                <w:rFonts w:ascii="Courier New" w:hAnsi="Courier New"/>
                <w:color w:val="993366"/>
                <w:sz w:val="16"/>
                <w:lang w:eastAsia="en-GB"/>
              </w:rPr>
              <w:t>OF</w:t>
            </w:r>
            <w:r w:rsidRPr="00240A4D">
              <w:rPr>
                <w:rFonts w:ascii="Courier New" w:hAnsi="Courier New"/>
                <w:sz w:val="16"/>
                <w:lang w:eastAsia="en-GB"/>
              </w:rPr>
              <w:t xml:space="preserve"> SSB-MeasResult-r19                       </w:t>
            </w:r>
            <w:r w:rsidRPr="00240A4D">
              <w:rPr>
                <w:rFonts w:ascii="Courier New" w:hAnsi="Courier New"/>
                <w:color w:val="993366"/>
                <w:sz w:val="16"/>
                <w:lang w:eastAsia="en-GB"/>
              </w:rPr>
              <w:t>OPTIONAL</w:t>
            </w:r>
            <w:r w:rsidRPr="00240A4D">
              <w:rPr>
                <w:rFonts w:ascii="Courier New" w:hAnsi="Courier New"/>
                <w:sz w:val="16"/>
                <w:lang w:eastAsia="en-GB"/>
              </w:rPr>
              <w:t>,</w:t>
            </w:r>
          </w:p>
          <w:p w14:paraId="4C975C7B" w14:textId="77777777" w:rsidR="00240A4D" w:rsidRPr="00240A4D" w:rsidRDefault="00240A4D" w:rsidP="00240A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40A4D">
              <w:rPr>
                <w:rFonts w:ascii="Courier New" w:hAnsi="Courier New"/>
                <w:sz w:val="16"/>
                <w:lang w:eastAsia="en-GB"/>
              </w:rPr>
              <w:t xml:space="preserve">    timeGap-r19                          </w:t>
            </w:r>
            <w:r w:rsidRPr="00240A4D">
              <w:rPr>
                <w:rFonts w:ascii="Courier New" w:hAnsi="Courier New"/>
                <w:color w:val="993366"/>
                <w:sz w:val="16"/>
                <w:lang w:eastAsia="en-GB"/>
              </w:rPr>
              <w:t>ENUMERATED</w:t>
            </w:r>
            <w:r w:rsidRPr="00240A4D">
              <w:rPr>
                <w:rFonts w:ascii="Courier New" w:hAnsi="Courier New"/>
                <w:sz w:val="16"/>
                <w:lang w:eastAsia="en-GB"/>
              </w:rPr>
              <w:t xml:space="preserve"> {</w:t>
            </w:r>
            <w:proofErr w:type="gramStart"/>
            <w:r w:rsidRPr="00240A4D">
              <w:rPr>
                <w:rFonts w:ascii="Courier New" w:hAnsi="Courier New"/>
                <w:sz w:val="16"/>
                <w:lang w:eastAsia="en-GB"/>
              </w:rPr>
              <w:t xml:space="preserve">true}   </w:t>
            </w:r>
            <w:proofErr w:type="gramEnd"/>
            <w:r w:rsidRPr="00240A4D">
              <w:rPr>
                <w:rFonts w:ascii="Courier New" w:hAnsi="Courier New"/>
                <w:sz w:val="16"/>
                <w:lang w:eastAsia="en-GB"/>
              </w:rPr>
              <w:t xml:space="preserve">                                    </w:t>
            </w:r>
            <w:r w:rsidRPr="00240A4D">
              <w:rPr>
                <w:rFonts w:ascii="Courier New" w:hAnsi="Courier New"/>
                <w:color w:val="993366"/>
                <w:sz w:val="16"/>
                <w:lang w:eastAsia="en-GB"/>
              </w:rPr>
              <w:t>OPTIONAL</w:t>
            </w:r>
            <w:r w:rsidRPr="00240A4D">
              <w:rPr>
                <w:rFonts w:ascii="Courier New" w:hAnsi="Courier New"/>
                <w:sz w:val="16"/>
                <w:lang w:eastAsia="en-GB"/>
              </w:rPr>
              <w:t>,    ...</w:t>
            </w:r>
          </w:p>
          <w:p w14:paraId="65C3C7C7" w14:textId="77777777" w:rsidR="00240A4D" w:rsidRPr="00240A4D" w:rsidRDefault="00240A4D" w:rsidP="00240A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40A4D">
              <w:rPr>
                <w:rFonts w:ascii="Courier New" w:hAnsi="Courier New"/>
                <w:sz w:val="16"/>
                <w:lang w:eastAsia="en-GB"/>
              </w:rPr>
              <w:t>}</w:t>
            </w:r>
          </w:p>
          <w:p w14:paraId="22D4091E" w14:textId="77777777" w:rsidR="00240A4D" w:rsidRPr="00240A4D" w:rsidRDefault="00240A4D" w:rsidP="00240A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B6E85FC" w14:textId="77777777" w:rsidR="00240A4D" w:rsidRPr="00240A4D" w:rsidRDefault="00240A4D" w:rsidP="00240A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40A4D">
              <w:rPr>
                <w:rFonts w:ascii="Courier New" w:hAnsi="Courier New"/>
                <w:sz w:val="16"/>
                <w:lang w:eastAsia="en-GB"/>
              </w:rPr>
              <w:t>CSI-RS-MeasResult-r</w:t>
            </w:r>
            <w:proofErr w:type="gramStart"/>
            <w:r w:rsidRPr="00240A4D">
              <w:rPr>
                <w:rFonts w:ascii="Courier New" w:hAnsi="Courier New"/>
                <w:sz w:val="16"/>
                <w:lang w:eastAsia="en-GB"/>
              </w:rPr>
              <w:t>19 ::=</w:t>
            </w:r>
            <w:proofErr w:type="gramEnd"/>
            <w:r w:rsidRPr="00240A4D">
              <w:rPr>
                <w:rFonts w:ascii="Courier New" w:hAnsi="Courier New"/>
                <w:sz w:val="16"/>
                <w:lang w:eastAsia="en-GB"/>
              </w:rPr>
              <w:t xml:space="preserve">            </w:t>
            </w:r>
            <w:r w:rsidRPr="00240A4D">
              <w:rPr>
                <w:rFonts w:ascii="Courier New" w:eastAsia="DengXian" w:hAnsi="Courier New"/>
                <w:color w:val="993366"/>
                <w:sz w:val="16"/>
                <w:lang w:eastAsia="en-GB"/>
              </w:rPr>
              <w:t>SEQUENCE</w:t>
            </w:r>
            <w:r w:rsidRPr="00240A4D">
              <w:rPr>
                <w:rFonts w:ascii="Courier New" w:eastAsia="DengXian" w:hAnsi="Courier New"/>
                <w:sz w:val="16"/>
                <w:lang w:eastAsia="en-GB"/>
              </w:rPr>
              <w:t xml:space="preserve"> </w:t>
            </w:r>
            <w:r w:rsidRPr="00240A4D">
              <w:rPr>
                <w:rFonts w:ascii="Courier New" w:hAnsi="Courier New"/>
                <w:sz w:val="16"/>
                <w:lang w:eastAsia="en-GB"/>
              </w:rPr>
              <w:t>{</w:t>
            </w:r>
          </w:p>
          <w:p w14:paraId="1A16F655" w14:textId="77777777" w:rsidR="00240A4D" w:rsidRPr="00240A4D" w:rsidRDefault="00240A4D" w:rsidP="00240A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40A4D">
              <w:rPr>
                <w:rFonts w:ascii="Courier New" w:hAnsi="Courier New"/>
                <w:sz w:val="16"/>
                <w:lang w:eastAsia="en-GB"/>
              </w:rPr>
              <w:t xml:space="preserve">    </w:t>
            </w:r>
            <w:r w:rsidRPr="00240A4D">
              <w:rPr>
                <w:rFonts w:ascii="Courier New" w:hAnsi="Courier New"/>
                <w:b/>
                <w:bCs/>
                <w:sz w:val="16"/>
                <w:highlight w:val="cyan"/>
                <w:lang w:eastAsia="en-GB"/>
              </w:rPr>
              <w:t>resourceId-r19</w:t>
            </w:r>
            <w:r w:rsidRPr="00240A4D">
              <w:rPr>
                <w:rFonts w:ascii="Courier New" w:hAnsi="Courier New"/>
                <w:sz w:val="16"/>
                <w:lang w:eastAsia="en-GB"/>
              </w:rPr>
              <w:t xml:space="preserve">                       NZP-CSI-RS-</w:t>
            </w:r>
            <w:proofErr w:type="spellStart"/>
            <w:r w:rsidRPr="00240A4D">
              <w:rPr>
                <w:rFonts w:ascii="Courier New" w:hAnsi="Courier New"/>
                <w:sz w:val="16"/>
                <w:lang w:eastAsia="en-GB"/>
              </w:rPr>
              <w:t>ResourceId</w:t>
            </w:r>
            <w:proofErr w:type="spellEnd"/>
            <w:r w:rsidRPr="00240A4D">
              <w:rPr>
                <w:rFonts w:ascii="Courier New" w:hAnsi="Courier New"/>
                <w:sz w:val="16"/>
                <w:lang w:eastAsia="en-GB"/>
              </w:rPr>
              <w:t>,</w:t>
            </w:r>
          </w:p>
          <w:p w14:paraId="7DF4CFED" w14:textId="77777777" w:rsidR="00240A4D" w:rsidRPr="00240A4D" w:rsidRDefault="00240A4D" w:rsidP="00240A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40A4D">
              <w:rPr>
                <w:rFonts w:ascii="Courier New" w:hAnsi="Courier New"/>
                <w:sz w:val="16"/>
                <w:lang w:eastAsia="en-GB"/>
              </w:rPr>
              <w:t xml:space="preserve">    </w:t>
            </w:r>
            <w:r w:rsidRPr="00CA358D">
              <w:rPr>
                <w:rFonts w:ascii="Courier New" w:hAnsi="Courier New"/>
                <w:sz w:val="16"/>
                <w:highlight w:val="cyan"/>
                <w:lang w:eastAsia="en-GB"/>
              </w:rPr>
              <w:t>l1-RSRP-r19</w:t>
            </w:r>
            <w:r w:rsidRPr="00240A4D">
              <w:rPr>
                <w:rFonts w:ascii="Courier New" w:hAnsi="Courier New"/>
                <w:sz w:val="16"/>
                <w:lang w:eastAsia="en-GB"/>
              </w:rPr>
              <w:t xml:space="preserve">                          RSRP-Range</w:t>
            </w:r>
          </w:p>
          <w:p w14:paraId="33D9A804" w14:textId="77777777" w:rsidR="00240A4D" w:rsidRPr="00240A4D" w:rsidRDefault="00240A4D" w:rsidP="00240A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40A4D">
              <w:rPr>
                <w:rFonts w:ascii="Courier New" w:hAnsi="Courier New"/>
                <w:sz w:val="16"/>
                <w:lang w:eastAsia="en-GB"/>
              </w:rPr>
              <w:t>}</w:t>
            </w:r>
          </w:p>
          <w:p w14:paraId="400F711A" w14:textId="77777777" w:rsidR="00240A4D" w:rsidRPr="00240A4D" w:rsidRDefault="00240A4D" w:rsidP="00240A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2B72CF82" w14:textId="77777777" w:rsidR="00240A4D" w:rsidRPr="00240A4D" w:rsidRDefault="00240A4D" w:rsidP="00240A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40A4D">
              <w:rPr>
                <w:rFonts w:ascii="Courier New" w:hAnsi="Courier New"/>
                <w:sz w:val="16"/>
                <w:lang w:eastAsia="en-GB"/>
              </w:rPr>
              <w:t>SSB-MeasResult-r</w:t>
            </w:r>
            <w:proofErr w:type="gramStart"/>
            <w:r w:rsidRPr="00240A4D">
              <w:rPr>
                <w:rFonts w:ascii="Courier New" w:hAnsi="Courier New"/>
                <w:sz w:val="16"/>
                <w:lang w:eastAsia="en-GB"/>
              </w:rPr>
              <w:t>19 ::=</w:t>
            </w:r>
            <w:proofErr w:type="gramEnd"/>
            <w:r w:rsidRPr="00240A4D">
              <w:rPr>
                <w:rFonts w:ascii="Courier New" w:hAnsi="Courier New"/>
                <w:sz w:val="16"/>
                <w:lang w:eastAsia="en-GB"/>
              </w:rPr>
              <w:t xml:space="preserve">               </w:t>
            </w:r>
            <w:r w:rsidRPr="00240A4D">
              <w:rPr>
                <w:rFonts w:ascii="Courier New" w:eastAsia="DengXian" w:hAnsi="Courier New"/>
                <w:color w:val="993366"/>
                <w:sz w:val="16"/>
                <w:lang w:eastAsia="en-GB"/>
              </w:rPr>
              <w:t>SEQUENCE</w:t>
            </w:r>
            <w:r w:rsidRPr="00240A4D">
              <w:rPr>
                <w:rFonts w:ascii="Courier New" w:eastAsia="DengXian" w:hAnsi="Courier New"/>
                <w:sz w:val="16"/>
                <w:lang w:eastAsia="en-GB"/>
              </w:rPr>
              <w:t xml:space="preserve"> </w:t>
            </w:r>
            <w:r w:rsidRPr="00240A4D">
              <w:rPr>
                <w:rFonts w:ascii="Courier New" w:hAnsi="Courier New"/>
                <w:sz w:val="16"/>
                <w:lang w:eastAsia="en-GB"/>
              </w:rPr>
              <w:t>{</w:t>
            </w:r>
          </w:p>
          <w:p w14:paraId="6E8F78A1" w14:textId="77777777" w:rsidR="00240A4D" w:rsidRPr="00240A4D" w:rsidRDefault="00240A4D" w:rsidP="00240A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40A4D">
              <w:rPr>
                <w:rFonts w:ascii="Courier New" w:hAnsi="Courier New"/>
                <w:sz w:val="16"/>
                <w:lang w:eastAsia="en-GB"/>
              </w:rPr>
              <w:t xml:space="preserve">    </w:t>
            </w:r>
            <w:r w:rsidRPr="00240A4D">
              <w:rPr>
                <w:rFonts w:ascii="Courier New" w:hAnsi="Courier New"/>
                <w:b/>
                <w:bCs/>
                <w:sz w:val="16"/>
                <w:highlight w:val="cyan"/>
                <w:lang w:eastAsia="en-GB"/>
              </w:rPr>
              <w:t>ssb-Id-r19</w:t>
            </w:r>
            <w:r w:rsidRPr="00240A4D">
              <w:rPr>
                <w:rFonts w:ascii="Courier New" w:hAnsi="Courier New"/>
                <w:sz w:val="16"/>
                <w:lang w:eastAsia="en-GB"/>
              </w:rPr>
              <w:t xml:space="preserve">                           SSB-Index,</w:t>
            </w:r>
          </w:p>
          <w:p w14:paraId="1113A07E" w14:textId="77777777" w:rsidR="00240A4D" w:rsidRPr="00240A4D" w:rsidRDefault="00240A4D" w:rsidP="00240A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40A4D">
              <w:rPr>
                <w:rFonts w:ascii="Courier New" w:hAnsi="Courier New"/>
                <w:sz w:val="16"/>
                <w:lang w:eastAsia="en-GB"/>
              </w:rPr>
              <w:t xml:space="preserve">    </w:t>
            </w:r>
            <w:r w:rsidRPr="00CA358D">
              <w:rPr>
                <w:rFonts w:ascii="Courier New" w:hAnsi="Courier New"/>
                <w:sz w:val="16"/>
                <w:highlight w:val="cyan"/>
                <w:lang w:eastAsia="en-GB"/>
              </w:rPr>
              <w:t>l1-RSRP-r19</w:t>
            </w:r>
            <w:r w:rsidRPr="00240A4D">
              <w:rPr>
                <w:rFonts w:ascii="Courier New" w:hAnsi="Courier New"/>
                <w:sz w:val="16"/>
                <w:lang w:eastAsia="en-GB"/>
              </w:rPr>
              <w:t xml:space="preserve">                          RSRP-Range</w:t>
            </w:r>
          </w:p>
          <w:p w14:paraId="36E5BE52" w14:textId="77777777" w:rsidR="00240A4D" w:rsidRDefault="00240A4D" w:rsidP="00240A1A">
            <w:pPr>
              <w:rPr>
                <w:rFonts w:eastAsiaTheme="minorEastAsia"/>
                <w:lang w:val="en-US" w:eastAsia="ko-KR"/>
              </w:rPr>
            </w:pPr>
          </w:p>
        </w:tc>
      </w:tr>
    </w:tbl>
    <w:p w14:paraId="2528360B" w14:textId="6FC0F9B6" w:rsidR="00240A4D" w:rsidRPr="006173DC" w:rsidRDefault="006173DC" w:rsidP="00240A1A">
      <w:pPr>
        <w:rPr>
          <w:rFonts w:eastAsiaTheme="minorEastAsia"/>
          <w:lang w:val="en-US" w:eastAsia="ko-KR"/>
        </w:rPr>
      </w:pPr>
      <w:r w:rsidRPr="006173DC">
        <w:lastRenderedPageBreak/>
        <w:t xml:space="preserve">If the </w:t>
      </w:r>
      <w:r>
        <w:t xml:space="preserve">logged data </w:t>
      </w:r>
      <w:r w:rsidRPr="006173DC">
        <w:t xml:space="preserve">is </w:t>
      </w:r>
      <w:r>
        <w:t>included</w:t>
      </w:r>
      <w:r w:rsidRPr="006173DC">
        <w:t xml:space="preserve"> per </w:t>
      </w:r>
      <w:r w:rsidRPr="006173DC">
        <w:rPr>
          <w:i/>
          <w:iCs/>
        </w:rPr>
        <w:t>refCSI-LoggedMeasurementConfigId-r19</w:t>
      </w:r>
      <w:r w:rsidRPr="006173DC">
        <w:t>, the redundancy in issue 1 could be addressed.</w:t>
      </w:r>
      <w:r>
        <w:t xml:space="preserve"> Similarly, if the logged data is included per </w:t>
      </w:r>
      <w:r>
        <w:rPr>
          <w:rFonts w:eastAsia="맑은 고딕"/>
          <w:i/>
          <w:iCs/>
          <w:lang w:eastAsia="ko-KR"/>
        </w:rPr>
        <w:t>resourceId-r19 (</w:t>
      </w:r>
      <w:r>
        <w:rPr>
          <w:rFonts w:eastAsia="맑은 고딕" w:hint="eastAsia"/>
          <w:i/>
          <w:iCs/>
          <w:lang w:eastAsia="ko-KR"/>
        </w:rPr>
        <w:t>or</w:t>
      </w:r>
      <w:r>
        <w:rPr>
          <w:rFonts w:eastAsia="맑은 고딕"/>
          <w:i/>
          <w:iCs/>
          <w:lang w:eastAsia="ko-KR"/>
        </w:rPr>
        <w:t xml:space="preserve"> ssb-Id-r19</w:t>
      </w:r>
      <w:r w:rsidRPr="006173DC">
        <w:rPr>
          <w:rFonts w:eastAsia="맑은 고딕"/>
          <w:lang w:eastAsia="ko-KR"/>
        </w:rPr>
        <w:t>)</w:t>
      </w:r>
      <w:r>
        <w:rPr>
          <w:rFonts w:eastAsia="맑은 고딕"/>
          <w:lang w:eastAsia="ko-KR"/>
        </w:rPr>
        <w:t>, t</w:t>
      </w:r>
      <w:r w:rsidRPr="006173DC">
        <w:t xml:space="preserve">he redundancy in issue </w:t>
      </w:r>
      <w:r>
        <w:t>2</w:t>
      </w:r>
      <w:r w:rsidRPr="006173DC">
        <w:t xml:space="preserve"> could be addressed.</w:t>
      </w:r>
      <w:r>
        <w:t xml:space="preserve"> </w:t>
      </w:r>
      <w:r w:rsidRPr="006173DC">
        <w:t>As the issue 1 has been addressed in Z008, we propose further update on Z008’s proposed text to resolve issue 2.</w:t>
      </w:r>
    </w:p>
    <w:tbl>
      <w:tblPr>
        <w:tblStyle w:val="a5"/>
        <w:tblW w:w="0" w:type="auto"/>
        <w:tblLook w:val="04A0" w:firstRow="1" w:lastRow="0" w:firstColumn="1" w:lastColumn="0" w:noHBand="0" w:noVBand="1"/>
      </w:tblPr>
      <w:tblGrid>
        <w:gridCol w:w="9016"/>
      </w:tblGrid>
      <w:tr w:rsidR="00240A1A" w14:paraId="7E005840" w14:textId="77777777" w:rsidTr="00240A1A">
        <w:tc>
          <w:tcPr>
            <w:tcW w:w="9016" w:type="dxa"/>
          </w:tcPr>
          <w:p w14:paraId="6CBB75CF" w14:textId="77777777" w:rsidR="00240A1A" w:rsidRDefault="00240A1A" w:rsidP="00240A1A">
            <w:pPr>
              <w:pStyle w:val="a8"/>
              <w:rPr>
                <w:rFonts w:eastAsia="SimSun"/>
                <w:i/>
                <w:iCs/>
                <w:lang w:val="en-US"/>
              </w:rPr>
            </w:pPr>
          </w:p>
          <w:p w14:paraId="6EA37457" w14:textId="77777777" w:rsidR="00240A1A" w:rsidRDefault="00240A1A" w:rsidP="00240A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9" w:lineRule="auto"/>
              <w:rPr>
                <w:rFonts w:eastAsia="DengXian"/>
                <w:sz w:val="24"/>
                <w:szCs w:val="24"/>
                <w:lang w:val="en-US" w:eastAsia="en-GB"/>
              </w:rPr>
            </w:pPr>
            <w:r>
              <w:rPr>
                <w:rFonts w:ascii="Courier New" w:hAnsi="Courier New"/>
                <w:sz w:val="16"/>
                <w:lang w:val="en-US" w:bidi="ar"/>
              </w:rPr>
              <w:t>CSI-LogMeasInfoCell-r</w:t>
            </w:r>
            <w:proofErr w:type="gramStart"/>
            <w:r>
              <w:rPr>
                <w:rFonts w:ascii="Courier New" w:hAnsi="Courier New"/>
                <w:sz w:val="16"/>
                <w:lang w:val="en-US" w:bidi="ar"/>
              </w:rPr>
              <w:t>19 ::=</w:t>
            </w:r>
            <w:proofErr w:type="gramEnd"/>
            <w:r>
              <w:rPr>
                <w:rFonts w:ascii="Courier New" w:hAnsi="Courier New"/>
                <w:sz w:val="16"/>
                <w:lang w:val="en-US" w:bidi="ar"/>
              </w:rPr>
              <w:t xml:space="preserve">          </w:t>
            </w:r>
            <w:r>
              <w:rPr>
                <w:rFonts w:ascii="Courier New" w:eastAsia="DengXian" w:hAnsi="Courier New"/>
                <w:color w:val="993366"/>
                <w:sz w:val="16"/>
                <w:lang w:val="en-US" w:bidi="ar"/>
              </w:rPr>
              <w:t xml:space="preserve">SEQUENCE </w:t>
            </w:r>
            <w:r>
              <w:rPr>
                <w:rFonts w:ascii="Courier New" w:eastAsia="DengXian" w:hAnsi="Courier New"/>
                <w:sz w:val="16"/>
                <w:lang w:val="en-US" w:bidi="ar"/>
              </w:rPr>
              <w:t>{</w:t>
            </w:r>
          </w:p>
          <w:p w14:paraId="0FB32E69" w14:textId="77777777" w:rsidR="00240A1A" w:rsidRDefault="00240A1A" w:rsidP="00240A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9" w:lineRule="auto"/>
              <w:rPr>
                <w:sz w:val="24"/>
                <w:szCs w:val="24"/>
                <w:lang w:val="en-US" w:eastAsia="en-GB"/>
              </w:rPr>
            </w:pPr>
            <w:r>
              <w:rPr>
                <w:rFonts w:ascii="Courier New" w:hAnsi="Courier New"/>
                <w:sz w:val="16"/>
                <w:lang w:val="en-US" w:bidi="ar"/>
              </w:rPr>
              <w:t xml:space="preserve">    cellId-r19                              </w:t>
            </w:r>
            <w:r>
              <w:rPr>
                <w:rFonts w:ascii="Courier New" w:eastAsia="DengXian" w:hAnsi="Courier New"/>
                <w:color w:val="993366"/>
                <w:sz w:val="16"/>
                <w:lang w:val="en-US" w:bidi="ar"/>
              </w:rPr>
              <w:t>CHOICE</w:t>
            </w:r>
            <w:r>
              <w:rPr>
                <w:rFonts w:ascii="Courier New" w:eastAsia="DengXian" w:hAnsi="Courier New"/>
                <w:sz w:val="16"/>
                <w:lang w:val="en-US" w:bidi="ar"/>
              </w:rPr>
              <w:t xml:space="preserve"> {</w:t>
            </w:r>
          </w:p>
          <w:p w14:paraId="68082EE9" w14:textId="77777777" w:rsidR="00240A1A" w:rsidRDefault="00240A1A" w:rsidP="00240A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9" w:lineRule="auto"/>
              <w:rPr>
                <w:sz w:val="24"/>
                <w:szCs w:val="24"/>
                <w:lang w:val="en-US" w:eastAsia="en-GB"/>
              </w:rPr>
            </w:pPr>
            <w:r>
              <w:rPr>
                <w:rFonts w:ascii="Courier New" w:hAnsi="Courier New"/>
                <w:sz w:val="16"/>
                <w:lang w:val="en-US" w:bidi="ar"/>
              </w:rPr>
              <w:t xml:space="preserve">        cellGlobalId-r19                        CGI-Info-Logging-r16,</w:t>
            </w:r>
          </w:p>
          <w:p w14:paraId="1CFC8666" w14:textId="77777777" w:rsidR="00240A1A" w:rsidRDefault="00240A1A" w:rsidP="00240A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9" w:lineRule="auto"/>
              <w:rPr>
                <w:sz w:val="24"/>
                <w:szCs w:val="24"/>
                <w:lang w:val="en-US" w:eastAsia="en-GB"/>
              </w:rPr>
            </w:pPr>
            <w:r>
              <w:rPr>
                <w:rFonts w:ascii="Courier New" w:hAnsi="Courier New"/>
                <w:sz w:val="16"/>
                <w:lang w:val="en-US" w:bidi="ar"/>
              </w:rPr>
              <w:t xml:space="preserve">        pci-arfcn-r19                           PCI-ARFCN-NR-r16</w:t>
            </w:r>
          </w:p>
          <w:p w14:paraId="1EBCC429" w14:textId="77777777" w:rsidR="00240A1A" w:rsidRDefault="00240A1A" w:rsidP="00240A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9" w:lineRule="auto"/>
              <w:rPr>
                <w:sz w:val="24"/>
                <w:szCs w:val="24"/>
                <w:lang w:val="en-US" w:eastAsia="en-GB"/>
              </w:rPr>
            </w:pPr>
            <w:r>
              <w:rPr>
                <w:rFonts w:ascii="Courier New" w:hAnsi="Courier New"/>
                <w:sz w:val="16"/>
                <w:lang w:val="en-US" w:bidi="ar"/>
              </w:rPr>
              <w:t xml:space="preserve">    },</w:t>
            </w:r>
          </w:p>
          <w:p w14:paraId="4ABE08D9" w14:textId="77777777" w:rsidR="00240A1A" w:rsidRDefault="00240A1A" w:rsidP="00240A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9" w:lineRule="auto"/>
              <w:rPr>
                <w:rFonts w:ascii="Courier New" w:eastAsia="DengXian" w:hAnsi="Courier New"/>
                <w:sz w:val="16"/>
                <w:lang w:val="en-US" w:bidi="ar"/>
              </w:rPr>
            </w:pPr>
            <w:r>
              <w:rPr>
                <w:rFonts w:ascii="Courier New" w:eastAsia="DengXian" w:hAnsi="Courier New"/>
                <w:sz w:val="16"/>
                <w:lang w:val="en-US" w:bidi="ar"/>
              </w:rPr>
              <w:t xml:space="preserve">     csi-LogMeasInfo</w:t>
            </w:r>
            <w:ins w:id="19" w:author="ZTE DF" w:date="2025-09-25T11:21:00Z">
              <w:r>
                <w:rPr>
                  <w:rFonts w:ascii="Courier New" w:eastAsia="DengXian" w:hAnsi="Courier New" w:hint="eastAsia"/>
                  <w:sz w:val="16"/>
                  <w:lang w:val="en-US" w:bidi="ar"/>
                </w:rPr>
                <w:t>MeasConfig</w:t>
              </w:r>
            </w:ins>
            <w:r>
              <w:rPr>
                <w:rFonts w:ascii="Courier New" w:eastAsia="DengXian" w:hAnsi="Courier New"/>
                <w:sz w:val="16"/>
                <w:lang w:val="en-US" w:bidi="ar"/>
              </w:rPr>
              <w:t xml:space="preserve">List-r19                    </w:t>
            </w:r>
            <w:r>
              <w:rPr>
                <w:rFonts w:ascii="Courier New" w:eastAsia="DengXian" w:hAnsi="Courier New"/>
                <w:color w:val="993366"/>
                <w:sz w:val="16"/>
                <w:lang w:val="en-US" w:bidi="ar"/>
              </w:rPr>
              <w:t>SEQUENCE</w:t>
            </w:r>
            <w:r>
              <w:rPr>
                <w:rFonts w:ascii="Courier New" w:eastAsia="DengXian" w:hAnsi="Courier New"/>
                <w:sz w:val="16"/>
                <w:lang w:val="en-US" w:bidi="ar"/>
              </w:rPr>
              <w:t xml:space="preserve"> </w:t>
            </w:r>
            <w:r>
              <w:rPr>
                <w:rFonts w:ascii="Courier New" w:hAnsi="Courier New"/>
                <w:sz w:val="16"/>
                <w:lang w:val="en-US" w:bidi="ar"/>
              </w:rPr>
              <w:t>(</w:t>
            </w:r>
            <w:r>
              <w:rPr>
                <w:rFonts w:ascii="Courier New" w:hAnsi="Courier New"/>
                <w:color w:val="993366"/>
                <w:sz w:val="16"/>
                <w:lang w:val="en-US" w:bidi="ar"/>
              </w:rPr>
              <w:t>SIZE</w:t>
            </w:r>
            <w:r>
              <w:rPr>
                <w:rFonts w:ascii="Courier New" w:hAnsi="Courier New"/>
                <w:sz w:val="16"/>
                <w:lang w:val="en-US" w:bidi="ar"/>
              </w:rPr>
              <w:t xml:space="preserve"> (</w:t>
            </w:r>
            <w:proofErr w:type="gramStart"/>
            <w:r>
              <w:rPr>
                <w:rFonts w:ascii="Courier New" w:hAnsi="Courier New"/>
                <w:sz w:val="16"/>
                <w:lang w:val="en-US" w:bidi="ar"/>
              </w:rPr>
              <w:t>1..</w:t>
            </w:r>
            <w:proofErr w:type="gramEnd"/>
            <w:ins w:id="20" w:author="ZTE DF" w:date="2025-09-25T11:13:00Z">
              <w:r>
                <w:rPr>
                  <w:rFonts w:ascii="Courier New" w:hAnsi="Courier New"/>
                  <w:sz w:val="16"/>
                  <w:lang w:val="en-US" w:bidi="ar"/>
                </w:rPr>
                <w:t>maxNrofLoggedMeasurementConfigurations-r19</w:t>
              </w:r>
            </w:ins>
            <w:del w:id="21" w:author="ZTE DF" w:date="2025-09-25T11:13:00Z">
              <w:r>
                <w:rPr>
                  <w:rFonts w:ascii="Courier New" w:hAnsi="Courier New"/>
                  <w:sz w:val="16"/>
                  <w:lang w:val="en-US" w:bidi="ar"/>
                </w:rPr>
                <w:delText>maxLogCSI-MeasReport-r19</w:delText>
              </w:r>
            </w:del>
            <w:r>
              <w:rPr>
                <w:rFonts w:ascii="Courier New" w:hAnsi="Courier New"/>
                <w:sz w:val="16"/>
                <w:lang w:val="en-US" w:bidi="ar"/>
              </w:rPr>
              <w:t xml:space="preserve">)) </w:t>
            </w:r>
            <w:r>
              <w:rPr>
                <w:rFonts w:ascii="Courier New" w:hAnsi="Courier New"/>
                <w:color w:val="993366"/>
                <w:sz w:val="16"/>
                <w:lang w:val="en-US" w:bidi="ar"/>
              </w:rPr>
              <w:t>OF</w:t>
            </w:r>
            <w:r>
              <w:rPr>
                <w:rFonts w:ascii="Courier New" w:hAnsi="Courier New"/>
                <w:sz w:val="16"/>
                <w:lang w:val="en-US" w:bidi="ar"/>
              </w:rPr>
              <w:t xml:space="preserve"> CSI-LogMeasInfo</w:t>
            </w:r>
            <w:ins w:id="22" w:author="ZTE DF" w:date="2025-09-25T11:09:00Z">
              <w:r>
                <w:rPr>
                  <w:rFonts w:ascii="Courier New" w:hAnsi="Courier New" w:hint="eastAsia"/>
                  <w:sz w:val="16"/>
                  <w:lang w:val="en-US" w:bidi="ar"/>
                </w:rPr>
                <w:t>MeasConfig</w:t>
              </w:r>
            </w:ins>
            <w:r>
              <w:rPr>
                <w:rFonts w:ascii="Courier New" w:hAnsi="Courier New"/>
                <w:sz w:val="16"/>
                <w:lang w:val="en-US" w:bidi="ar"/>
              </w:rPr>
              <w:t>-r19</w:t>
            </w:r>
            <w:r>
              <w:rPr>
                <w:rFonts w:ascii="Courier New" w:eastAsia="DengXian" w:hAnsi="Courier New"/>
                <w:sz w:val="16"/>
                <w:lang w:val="en-US" w:bidi="ar"/>
              </w:rPr>
              <w:t>,</w:t>
            </w:r>
          </w:p>
          <w:p w14:paraId="77665042" w14:textId="77777777" w:rsidR="00240A1A" w:rsidRDefault="00240A1A" w:rsidP="00240A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9" w:lineRule="auto"/>
              <w:rPr>
                <w:sz w:val="24"/>
                <w:szCs w:val="24"/>
                <w:lang w:val="en-US" w:eastAsia="en-GB"/>
              </w:rPr>
            </w:pPr>
            <w:r>
              <w:rPr>
                <w:rFonts w:ascii="Courier New" w:eastAsia="DengXian" w:hAnsi="Courier New"/>
                <w:sz w:val="16"/>
                <w:lang w:val="en-US" w:bidi="ar"/>
              </w:rPr>
              <w:t xml:space="preserve">     ...</w:t>
            </w:r>
          </w:p>
          <w:p w14:paraId="2B21F59B" w14:textId="77777777" w:rsidR="00240A1A" w:rsidRDefault="00240A1A" w:rsidP="00240A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9" w:lineRule="auto"/>
              <w:rPr>
                <w:ins w:id="23" w:author="ZTE DF" w:date="2025-09-25T11:09:00Z"/>
                <w:rFonts w:ascii="Courier New" w:eastAsia="DengXian" w:hAnsi="Courier New"/>
                <w:sz w:val="16"/>
                <w:lang w:val="en-US" w:bidi="ar"/>
              </w:rPr>
            </w:pPr>
            <w:r>
              <w:rPr>
                <w:rFonts w:ascii="Courier New" w:eastAsia="DengXian" w:hAnsi="Courier New"/>
                <w:sz w:val="16"/>
                <w:lang w:val="en-US" w:bidi="ar"/>
              </w:rPr>
              <w:t>}</w:t>
            </w:r>
          </w:p>
          <w:p w14:paraId="50D7F813" w14:textId="77777777" w:rsidR="00240A1A" w:rsidRDefault="00240A1A" w:rsidP="00240A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9" w:lineRule="auto"/>
              <w:rPr>
                <w:ins w:id="24" w:author="ZTE DF" w:date="2025-09-25T11:09:00Z"/>
                <w:rFonts w:ascii="Courier New" w:eastAsia="DengXian" w:hAnsi="Courier New"/>
                <w:sz w:val="16"/>
                <w:lang w:val="en-US" w:bidi="ar"/>
              </w:rPr>
            </w:pPr>
          </w:p>
          <w:p w14:paraId="0854D6A9" w14:textId="77777777" w:rsidR="00240A1A" w:rsidRPr="00BC6E9B" w:rsidRDefault="00240A1A" w:rsidP="00240A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9" w:lineRule="auto"/>
              <w:rPr>
                <w:del w:id="25" w:author="ZTE DF" w:date="2025-09-25T11:10:00Z"/>
                <w:rFonts w:ascii="Courier New" w:hAnsi="Courier New"/>
                <w:sz w:val="16"/>
                <w:lang w:val="en-US" w:bidi="ar"/>
                <w:rPrChange w:id="26" w:author="Samsung (Beom)" w:date="2025-09-26T13:44:00Z">
                  <w:rPr>
                    <w:del w:id="27" w:author="ZTE DF" w:date="2025-09-25T11:10:00Z"/>
                    <w:rFonts w:ascii="Courier New" w:eastAsia="DengXian" w:hAnsi="Courier New"/>
                    <w:sz w:val="16"/>
                    <w:lang w:val="en-US" w:bidi="ar"/>
                  </w:rPr>
                </w:rPrChange>
              </w:rPr>
            </w:pPr>
            <w:r>
              <w:rPr>
                <w:rFonts w:ascii="Courier New" w:hAnsi="Courier New" w:hint="eastAsia"/>
                <w:sz w:val="16"/>
                <w:lang w:val="en-US" w:bidi="ar"/>
              </w:rPr>
              <w:t>CSI-LogMeasInfoMeasConfig-r</w:t>
            </w:r>
            <w:proofErr w:type="gramStart"/>
            <w:r>
              <w:rPr>
                <w:rFonts w:ascii="Courier New" w:hAnsi="Courier New" w:hint="eastAsia"/>
                <w:sz w:val="16"/>
                <w:lang w:val="en-US" w:bidi="ar"/>
              </w:rPr>
              <w:t>19 ::=</w:t>
            </w:r>
            <w:proofErr w:type="gramEnd"/>
            <w:ins w:id="28" w:author="ZTE DF" w:date="2025-09-25T11:10:00Z">
              <w:r>
                <w:rPr>
                  <w:rFonts w:ascii="Courier New" w:hAnsi="Courier New"/>
                  <w:sz w:val="16"/>
                  <w:lang w:val="en-US" w:bidi="ar"/>
                </w:rPr>
                <w:t xml:space="preserve">              SEQUENCE {</w:t>
              </w:r>
            </w:ins>
          </w:p>
          <w:p w14:paraId="39BBB822" w14:textId="77777777" w:rsidR="00240A1A" w:rsidRDefault="00240A1A" w:rsidP="00240A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9" w:lineRule="auto"/>
              <w:rPr>
                <w:ins w:id="29" w:author="Samsung (Beom)" w:date="2025-09-26T13:44:00Z"/>
                <w:rFonts w:ascii="Courier New" w:hAnsi="Courier New"/>
                <w:sz w:val="16"/>
                <w:lang w:val="en-US" w:bidi="ar"/>
              </w:rPr>
            </w:pPr>
            <w:ins w:id="30" w:author="ZTE DF" w:date="2025-09-25T11:10:00Z">
              <w:r>
                <w:rPr>
                  <w:rFonts w:ascii="Courier New" w:hAnsi="Courier New"/>
                  <w:sz w:val="16"/>
                  <w:lang w:val="en-US" w:bidi="ar"/>
                </w:rPr>
                <w:t xml:space="preserve">    </w:t>
              </w:r>
            </w:ins>
          </w:p>
          <w:p w14:paraId="7193C6AB" w14:textId="77777777" w:rsidR="00240A1A" w:rsidRPr="00BC6E9B" w:rsidRDefault="00240A1A" w:rsidP="00240A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9" w:lineRule="auto"/>
              <w:rPr>
                <w:ins w:id="31" w:author="ZTE DF" w:date="2025-09-25T11:10:00Z"/>
                <w:del w:id="32" w:author="Samsung (Beom)" w:date="2025-09-26T13:44:00Z"/>
                <w:rFonts w:ascii="Courier New" w:hAnsi="Courier New"/>
                <w:sz w:val="16"/>
                <w:szCs w:val="21"/>
                <w:lang w:val="en-US" w:bidi="ar"/>
                <w:rPrChange w:id="33" w:author="Samsung (Beom)" w:date="2025-09-26T13:44:00Z">
                  <w:rPr>
                    <w:ins w:id="34" w:author="ZTE DF" w:date="2025-09-25T11:10:00Z"/>
                    <w:del w:id="35" w:author="Samsung (Beom)" w:date="2025-09-26T13:44:00Z"/>
                    <w:rFonts w:eastAsia="SimSun"/>
                    <w:sz w:val="24"/>
                    <w:szCs w:val="24"/>
                    <w:lang w:val="en-US"/>
                  </w:rPr>
                </w:rPrChange>
              </w:rPr>
            </w:pPr>
            <w:ins w:id="36" w:author="Samsung (Beom)" w:date="2025-09-26T13:44:00Z">
              <w:r>
                <w:rPr>
                  <w:rFonts w:ascii="Courier New" w:hAnsi="Courier New"/>
                  <w:sz w:val="16"/>
                  <w:lang w:val="en-US" w:bidi="ar"/>
                </w:rPr>
                <w:tab/>
              </w:r>
            </w:ins>
            <w:ins w:id="37" w:author="ZTE DF" w:date="2025-09-25T11:11:00Z">
              <w:r>
                <w:rPr>
                  <w:rFonts w:ascii="Courier New" w:hAnsi="Courier New" w:hint="eastAsia"/>
                  <w:sz w:val="16"/>
                  <w:lang w:val="en-US" w:bidi="ar"/>
                </w:rPr>
                <w:t>r</w:t>
              </w:r>
            </w:ins>
            <w:ins w:id="38" w:author="ZTE DF" w:date="2025-09-25T11:10:00Z">
              <w:r>
                <w:rPr>
                  <w:rFonts w:ascii="Courier New" w:hAnsi="Courier New" w:hint="eastAsia"/>
                  <w:sz w:val="16"/>
                  <w:lang w:val="en-US" w:bidi="ar"/>
                </w:rPr>
                <w:t>efCSI-LoggedMeasurementConfigId-r19    CSI-LoggedMeas</w:t>
              </w:r>
            </w:ins>
            <w:ins w:id="39" w:author="ZTE DF" w:date="2025-09-25T11:11:00Z">
              <w:r>
                <w:rPr>
                  <w:rFonts w:ascii="Courier New" w:hAnsi="Courier New" w:hint="eastAsia"/>
                  <w:sz w:val="16"/>
                  <w:lang w:val="en-US" w:bidi="ar"/>
                </w:rPr>
                <w:t>urementConfigId-r19,</w:t>
              </w:r>
            </w:ins>
          </w:p>
          <w:p w14:paraId="4D39718D" w14:textId="77777777" w:rsidR="00240A1A" w:rsidRDefault="00240A1A" w:rsidP="00240A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9" w:lineRule="auto"/>
              <w:rPr>
                <w:ins w:id="40" w:author="Samsung (Beom)" w:date="2025-09-26T13:43:00Z"/>
                <w:rFonts w:ascii="Courier New" w:hAnsi="Courier New"/>
                <w:sz w:val="16"/>
                <w:lang w:val="en-US" w:bidi="ar"/>
              </w:rPr>
            </w:pPr>
            <w:ins w:id="41" w:author="ZTE DF" w:date="2025-09-25T11:11:00Z">
              <w:del w:id="42" w:author="Samsung (Beom)" w:date="2025-09-26T13:44:00Z">
                <w:r>
                  <w:rPr>
                    <w:rFonts w:ascii="Courier New" w:hAnsi="Courier New"/>
                    <w:sz w:val="16"/>
                    <w:lang w:val="en-US" w:bidi="ar"/>
                  </w:rPr>
                  <w:delText xml:space="preserve">    </w:delText>
                </w:r>
              </w:del>
              <w:del w:id="43" w:author="Samsung (Beom)" w:date="2025-09-26T13:37:00Z">
                <w:r>
                  <w:rPr>
                    <w:rFonts w:ascii="Courier New" w:hAnsi="Courier New"/>
                    <w:sz w:val="16"/>
                    <w:lang w:val="en-US" w:bidi="ar"/>
                    <w:rPrChange w:id="44" w:author="Samsung (Beom)" w:date="2025-09-26T13:44:00Z">
                      <w:rPr>
                        <w:rFonts w:ascii="Courier New" w:eastAsia="DengXian" w:hAnsi="Courier New"/>
                        <w:sz w:val="16"/>
                        <w:lang w:val="en-US" w:bidi="ar"/>
                      </w:rPr>
                    </w:rPrChange>
                  </w:rPr>
                  <w:delText xml:space="preserve">csi-LogMeasInfoList-r19                    </w:delText>
                </w:r>
              </w:del>
              <w:del w:id="45" w:author="Samsung (Beom)" w:date="2025-09-26T13:39:00Z">
                <w:r>
                  <w:rPr>
                    <w:rFonts w:ascii="Courier New" w:hAnsi="Courier New"/>
                    <w:sz w:val="16"/>
                    <w:lang w:val="en-US" w:bidi="ar"/>
                    <w:rPrChange w:id="46" w:author="Samsung (Beom)" w:date="2025-09-26T13:44:00Z">
                      <w:rPr>
                        <w:rFonts w:ascii="Courier New" w:eastAsia="DengXian" w:hAnsi="Courier New"/>
                        <w:color w:val="993366"/>
                        <w:sz w:val="16"/>
                        <w:lang w:val="en-US" w:bidi="ar"/>
                      </w:rPr>
                    </w:rPrChange>
                  </w:rPr>
                  <w:delText>SEQUENCE</w:delText>
                </w:r>
                <w:r>
                  <w:rPr>
                    <w:rFonts w:ascii="Courier New" w:hAnsi="Courier New"/>
                    <w:sz w:val="16"/>
                    <w:lang w:val="en-US" w:bidi="ar"/>
                    <w:rPrChange w:id="47" w:author="Samsung (Beom)" w:date="2025-09-26T13:44:00Z">
                      <w:rPr>
                        <w:rFonts w:ascii="Courier New" w:eastAsia="DengXian" w:hAnsi="Courier New"/>
                        <w:sz w:val="16"/>
                        <w:lang w:val="en-US" w:bidi="ar"/>
                      </w:rPr>
                    </w:rPrChange>
                  </w:rPr>
                  <w:delText xml:space="preserve"> </w:delText>
                </w:r>
                <w:r>
                  <w:rPr>
                    <w:rFonts w:ascii="Courier New" w:hAnsi="Courier New"/>
                    <w:sz w:val="16"/>
                    <w:lang w:val="en-US" w:bidi="ar"/>
                  </w:rPr>
                  <w:delText>(</w:delText>
                </w:r>
                <w:r>
                  <w:rPr>
                    <w:rFonts w:ascii="Courier New" w:hAnsi="Courier New"/>
                    <w:sz w:val="16"/>
                    <w:lang w:val="en-US" w:bidi="ar"/>
                    <w:rPrChange w:id="48" w:author="Samsung (Beom)" w:date="2025-09-26T13:44:00Z">
                      <w:rPr>
                        <w:rFonts w:ascii="Courier New" w:hAnsi="Courier New"/>
                        <w:color w:val="993366"/>
                        <w:sz w:val="16"/>
                        <w:lang w:val="en-US" w:bidi="ar"/>
                      </w:rPr>
                    </w:rPrChange>
                  </w:rPr>
                  <w:delText>SIZE</w:delText>
                </w:r>
                <w:r>
                  <w:rPr>
                    <w:rFonts w:ascii="Courier New" w:hAnsi="Courier New"/>
                    <w:sz w:val="16"/>
                    <w:lang w:val="en-US" w:bidi="ar"/>
                  </w:rPr>
                  <w:delText xml:space="preserve"> (1..maxLogCSI-MeasReport-r19)) </w:delText>
                </w:r>
                <w:r>
                  <w:rPr>
                    <w:rFonts w:ascii="Courier New" w:hAnsi="Courier New"/>
                    <w:sz w:val="16"/>
                    <w:lang w:val="en-US" w:bidi="ar"/>
                    <w:rPrChange w:id="49" w:author="Samsung (Beom)" w:date="2025-09-26T13:44:00Z">
                      <w:rPr>
                        <w:rFonts w:ascii="Courier New" w:hAnsi="Courier New"/>
                        <w:color w:val="993366"/>
                        <w:sz w:val="16"/>
                        <w:lang w:val="en-US" w:bidi="ar"/>
                      </w:rPr>
                    </w:rPrChange>
                  </w:rPr>
                  <w:delText>OF</w:delText>
                </w:r>
              </w:del>
              <w:del w:id="50" w:author="Samsung (Beom)" w:date="2025-09-26T13:37:00Z">
                <w:r>
                  <w:rPr>
                    <w:rFonts w:ascii="Courier New" w:hAnsi="Courier New"/>
                    <w:sz w:val="16"/>
                    <w:lang w:val="en-US" w:bidi="ar"/>
                  </w:rPr>
                  <w:delText xml:space="preserve"> CSI-LogMeasInfo</w:delText>
                </w:r>
                <w:r>
                  <w:rPr>
                    <w:rFonts w:ascii="Courier New" w:hAnsi="Courier New" w:hint="eastAsia"/>
                    <w:sz w:val="16"/>
                    <w:lang w:val="en-US" w:bidi="ar"/>
                  </w:rPr>
                  <w:delText>-r19,</w:delText>
                </w:r>
              </w:del>
            </w:ins>
          </w:p>
          <w:p w14:paraId="2FC60990" w14:textId="77777777" w:rsidR="00240A1A" w:rsidRDefault="00240A1A" w:rsidP="00240A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9" w:lineRule="auto"/>
              <w:rPr>
                <w:ins w:id="51" w:author="Samsung (Beom)" w:date="2025-09-26T13:37:00Z"/>
                <w:rFonts w:ascii="Courier New" w:hAnsi="Courier New"/>
                <w:sz w:val="16"/>
                <w:lang w:val="en-US" w:bidi="ar"/>
              </w:rPr>
            </w:pPr>
            <w:ins w:id="52" w:author="Samsung (Beom)" w:date="2025-09-26T13:43:00Z">
              <w:r>
                <w:rPr>
                  <w:rFonts w:ascii="Courier New" w:hAnsi="Courier New"/>
                  <w:sz w:val="16"/>
                  <w:lang w:val="en-US" w:bidi="ar"/>
                </w:rPr>
                <w:tab/>
              </w:r>
            </w:ins>
            <w:ins w:id="53" w:author="Samsung (Beom)" w:date="2025-09-26T13:37:00Z">
              <w:r>
                <w:rPr>
                  <w:rFonts w:ascii="Courier New" w:hAnsi="Courier New"/>
                  <w:sz w:val="16"/>
                  <w:lang w:val="en-US" w:bidi="ar"/>
                </w:rPr>
                <w:t>csi-RS-MeasResultList-r19               SEQUENCE (SIZE (</w:t>
              </w:r>
              <w:proofErr w:type="gramStart"/>
              <w:r>
                <w:rPr>
                  <w:rFonts w:ascii="Courier New" w:hAnsi="Courier New"/>
                  <w:sz w:val="16"/>
                  <w:lang w:val="en-US" w:bidi="ar"/>
                </w:rPr>
                <w:t>1..</w:t>
              </w:r>
              <w:proofErr w:type="gramEnd"/>
              <w:r>
                <w:rPr>
                  <w:rFonts w:ascii="Courier New" w:hAnsi="Courier New"/>
                  <w:sz w:val="16"/>
                  <w:lang w:val="en-US" w:bidi="ar"/>
                </w:rPr>
                <w:t>maxNrofNZP-CSI-RS-Resources)) OF CSI-RS-MeasResult-r19    OPTIONAL,</w:t>
              </w:r>
            </w:ins>
          </w:p>
          <w:p w14:paraId="5B699CE5" w14:textId="77777777" w:rsidR="00240A1A" w:rsidRDefault="00240A1A" w:rsidP="00240A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9" w:lineRule="auto"/>
              <w:rPr>
                <w:ins w:id="54" w:author="Samsung (Beom)" w:date="2025-09-26T13:37:00Z"/>
                <w:rFonts w:ascii="Courier New" w:hAnsi="Courier New"/>
                <w:sz w:val="16"/>
                <w:lang w:val="en-US" w:bidi="ar"/>
              </w:rPr>
            </w:pPr>
            <w:ins w:id="55" w:author="Samsung (Beom)" w:date="2025-09-26T13:37:00Z">
              <w:r>
                <w:rPr>
                  <w:rFonts w:ascii="Courier New" w:hAnsi="Courier New"/>
                  <w:sz w:val="16"/>
                  <w:lang w:val="en-US" w:bidi="ar"/>
                </w:rPr>
                <w:t xml:space="preserve">    ssb-MeasResultList-r19                  SEQUENCE (SIZE (</w:t>
              </w:r>
              <w:proofErr w:type="gramStart"/>
              <w:r>
                <w:rPr>
                  <w:rFonts w:ascii="Courier New" w:hAnsi="Courier New"/>
                  <w:sz w:val="16"/>
                  <w:lang w:val="en-US" w:bidi="ar"/>
                </w:rPr>
                <w:t>1..</w:t>
              </w:r>
              <w:proofErr w:type="gramEnd"/>
              <w:r>
                <w:rPr>
                  <w:rFonts w:ascii="Courier New" w:hAnsi="Courier New"/>
                  <w:sz w:val="16"/>
                  <w:lang w:val="en-US" w:bidi="ar"/>
                </w:rPr>
                <w:t>maxNrofSSBs-r16)) OF SSB-MeasResult-r19                       OPTIONAL,</w:t>
              </w:r>
            </w:ins>
          </w:p>
          <w:p w14:paraId="7DB4F73F" w14:textId="77777777" w:rsidR="00240A1A" w:rsidRDefault="00240A1A" w:rsidP="00240A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9" w:lineRule="auto"/>
              <w:rPr>
                <w:ins w:id="56" w:author="ZTE DF" w:date="2025-09-25T11:09:00Z"/>
                <w:rFonts w:ascii="Courier New" w:hAnsi="Courier New"/>
                <w:sz w:val="16"/>
                <w:lang w:val="en-US" w:bidi="ar"/>
              </w:rPr>
            </w:pPr>
          </w:p>
          <w:p w14:paraId="227E27F8" w14:textId="77777777" w:rsidR="00240A1A" w:rsidRDefault="00240A1A" w:rsidP="00240A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9" w:lineRule="auto"/>
              <w:rPr>
                <w:ins w:id="57" w:author="ZTE DF" w:date="2025-09-25T11:11:00Z"/>
                <w:rFonts w:ascii="Courier New" w:hAnsi="Courier New"/>
                <w:sz w:val="16"/>
                <w:lang w:val="en-US" w:bidi="ar"/>
              </w:rPr>
            </w:pPr>
            <w:ins w:id="58" w:author="ZTE DF" w:date="2025-09-25T11:11:00Z">
              <w:r>
                <w:rPr>
                  <w:rFonts w:ascii="Courier New" w:hAnsi="Courier New"/>
                  <w:sz w:val="16"/>
                  <w:lang w:val="en-US" w:bidi="ar"/>
                </w:rPr>
                <w:t xml:space="preserve">     ...</w:t>
              </w:r>
            </w:ins>
          </w:p>
          <w:p w14:paraId="5CD02724" w14:textId="77777777" w:rsidR="00240A1A" w:rsidRDefault="00240A1A" w:rsidP="00240A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9" w:lineRule="auto"/>
              <w:rPr>
                <w:ins w:id="59" w:author="ZTE DF" w:date="2025-09-25T11:11:00Z"/>
                <w:rFonts w:ascii="Courier New" w:hAnsi="Courier New"/>
                <w:sz w:val="16"/>
                <w:lang w:val="en-US" w:bidi="ar"/>
              </w:rPr>
            </w:pPr>
            <w:ins w:id="60" w:author="ZTE DF" w:date="2025-09-25T11:11:00Z">
              <w:r>
                <w:rPr>
                  <w:rFonts w:ascii="Courier New" w:hAnsi="Courier New"/>
                  <w:sz w:val="16"/>
                  <w:lang w:val="en-US" w:bidi="ar"/>
                </w:rPr>
                <w:t>}</w:t>
              </w:r>
            </w:ins>
          </w:p>
          <w:p w14:paraId="387A65F2" w14:textId="77777777" w:rsidR="00240A1A" w:rsidRDefault="00240A1A" w:rsidP="00240A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9" w:lineRule="auto"/>
              <w:rPr>
                <w:rFonts w:eastAsia="SimSun"/>
                <w:sz w:val="24"/>
                <w:szCs w:val="24"/>
                <w:lang w:val="en-US"/>
              </w:rPr>
            </w:pPr>
          </w:p>
          <w:p w14:paraId="4AA5D4E6" w14:textId="77777777" w:rsidR="00240A1A" w:rsidRDefault="00240A1A" w:rsidP="00240A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9" w:lineRule="auto"/>
              <w:rPr>
                <w:del w:id="61" w:author="Samsung (Beom)" w:date="2025-09-26T13:38:00Z"/>
                <w:sz w:val="24"/>
                <w:szCs w:val="24"/>
                <w:lang w:val="en-US" w:eastAsia="en-GB"/>
              </w:rPr>
            </w:pPr>
            <w:del w:id="62" w:author="Samsung (Beom)" w:date="2025-09-26T13:38:00Z">
              <w:r>
                <w:rPr>
                  <w:rFonts w:ascii="Courier New" w:hAnsi="Courier New"/>
                  <w:sz w:val="16"/>
                  <w:lang w:val="en-US" w:bidi="ar"/>
                </w:rPr>
                <w:delText xml:space="preserve">CSI-LogMeasInfo-r19 ::=              </w:delText>
              </w:r>
              <w:r>
                <w:rPr>
                  <w:rFonts w:ascii="Courier New" w:eastAsia="DengXian" w:hAnsi="Courier New"/>
                  <w:color w:val="993366"/>
                  <w:sz w:val="16"/>
                  <w:lang w:val="en-US" w:bidi="ar"/>
                </w:rPr>
                <w:delText>SEQUENCE</w:delText>
              </w:r>
              <w:r>
                <w:rPr>
                  <w:rFonts w:ascii="Courier New" w:eastAsia="DengXian" w:hAnsi="Courier New"/>
                  <w:sz w:val="16"/>
                  <w:lang w:val="en-US" w:bidi="ar"/>
                </w:rPr>
                <w:delText xml:space="preserve"> </w:delText>
              </w:r>
              <w:r>
                <w:rPr>
                  <w:rFonts w:ascii="Courier New" w:hAnsi="Courier New"/>
                  <w:sz w:val="16"/>
                  <w:lang w:val="en-US" w:bidi="ar"/>
                </w:rPr>
                <w:delText>{</w:delText>
              </w:r>
            </w:del>
          </w:p>
          <w:p w14:paraId="56E5492E" w14:textId="77777777" w:rsidR="00240A1A" w:rsidRDefault="00240A1A" w:rsidP="00240A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9" w:lineRule="auto"/>
              <w:rPr>
                <w:del w:id="63" w:author="Samsung (Beom)" w:date="2025-09-26T13:38:00Z"/>
                <w:sz w:val="24"/>
                <w:szCs w:val="24"/>
                <w:lang w:val="en-US" w:eastAsia="en-GB"/>
              </w:rPr>
            </w:pPr>
            <w:del w:id="64" w:author="Samsung (Beom)" w:date="2025-09-26T13:38:00Z">
              <w:r>
                <w:rPr>
                  <w:rFonts w:ascii="Courier New" w:hAnsi="Courier New"/>
                  <w:sz w:val="16"/>
                  <w:lang w:val="en-US" w:bidi="ar"/>
                </w:rPr>
                <w:delText xml:space="preserve">    </w:delText>
              </w:r>
            </w:del>
            <w:del w:id="65" w:author="Samsung (Beom)" w:date="2025-09-26T13:34:00Z">
              <w:r>
                <w:rPr>
                  <w:rFonts w:ascii="Courier New" w:hAnsi="Courier New"/>
                  <w:sz w:val="16"/>
                  <w:lang w:val="en-US" w:bidi="ar"/>
                </w:rPr>
                <w:delText>refCSI-LoggedMeasurementConfigId-r19    CSI-LoggedMeasurementConfigId-r19,</w:delText>
              </w:r>
            </w:del>
          </w:p>
          <w:p w14:paraId="35354A72" w14:textId="77777777" w:rsidR="00240A1A" w:rsidRDefault="00240A1A" w:rsidP="00240A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9" w:lineRule="auto"/>
              <w:rPr>
                <w:del w:id="66" w:author="Samsung (Beom)" w:date="2025-09-26T13:38:00Z"/>
                <w:sz w:val="24"/>
                <w:szCs w:val="24"/>
                <w:lang w:val="en-US" w:eastAsia="en-GB"/>
              </w:rPr>
            </w:pPr>
            <w:del w:id="67" w:author="Samsung (Beom)" w:date="2025-09-26T13:38:00Z">
              <w:r>
                <w:rPr>
                  <w:rFonts w:ascii="Courier New" w:hAnsi="Courier New"/>
                  <w:sz w:val="16"/>
                  <w:lang w:val="en-US" w:bidi="ar"/>
                </w:rPr>
                <w:delText xml:space="preserve">    csi-RS-MeasResultList-r19               </w:delText>
              </w:r>
              <w:r>
                <w:rPr>
                  <w:rFonts w:ascii="Courier New" w:eastAsia="DengXian" w:hAnsi="Courier New"/>
                  <w:color w:val="993366"/>
                  <w:sz w:val="16"/>
                  <w:lang w:val="en-US" w:bidi="ar"/>
                </w:rPr>
                <w:delText>SEQUENCE</w:delText>
              </w:r>
              <w:r>
                <w:rPr>
                  <w:rFonts w:ascii="Courier New" w:eastAsia="DengXian" w:hAnsi="Courier New"/>
                  <w:sz w:val="16"/>
                  <w:lang w:val="en-US" w:bidi="ar"/>
                </w:rPr>
                <w:delText xml:space="preserve"> </w:delText>
              </w:r>
              <w:r>
                <w:rPr>
                  <w:rFonts w:ascii="Courier New" w:hAnsi="Courier New"/>
                  <w:sz w:val="16"/>
                  <w:lang w:val="en-US" w:bidi="ar"/>
                </w:rPr>
                <w:delText>(</w:delText>
              </w:r>
              <w:r>
                <w:rPr>
                  <w:rFonts w:ascii="Courier New" w:hAnsi="Courier New"/>
                  <w:color w:val="993366"/>
                  <w:sz w:val="16"/>
                  <w:lang w:val="en-US" w:bidi="ar"/>
                </w:rPr>
                <w:delText>SIZE</w:delText>
              </w:r>
              <w:r>
                <w:rPr>
                  <w:rFonts w:ascii="Courier New" w:hAnsi="Courier New"/>
                  <w:sz w:val="16"/>
                  <w:lang w:val="en-US" w:bidi="ar"/>
                </w:rPr>
                <w:delText xml:space="preserve"> (1..maxNrofNZP-CSI-RS-Resources)) </w:delText>
              </w:r>
              <w:r>
                <w:rPr>
                  <w:rFonts w:ascii="Courier New" w:hAnsi="Courier New"/>
                  <w:color w:val="993366"/>
                  <w:sz w:val="16"/>
                  <w:lang w:val="en-US" w:bidi="ar"/>
                </w:rPr>
                <w:delText>OF</w:delText>
              </w:r>
              <w:r>
                <w:rPr>
                  <w:rFonts w:ascii="Courier New" w:hAnsi="Courier New"/>
                  <w:sz w:val="16"/>
                  <w:lang w:val="en-US" w:bidi="ar"/>
                </w:rPr>
                <w:delText xml:space="preserve"> CSI-RS-MeasResult-r19    </w:delText>
              </w:r>
              <w:r>
                <w:rPr>
                  <w:rFonts w:ascii="Courier New" w:hAnsi="Courier New"/>
                  <w:color w:val="993366"/>
                  <w:sz w:val="16"/>
                  <w:lang w:val="en-US" w:bidi="ar"/>
                </w:rPr>
                <w:delText>OPTIONAL</w:delText>
              </w:r>
              <w:r>
                <w:rPr>
                  <w:rFonts w:ascii="Courier New" w:hAnsi="Courier New"/>
                  <w:sz w:val="16"/>
                  <w:lang w:val="en-US" w:bidi="ar"/>
                </w:rPr>
                <w:delText>,</w:delText>
              </w:r>
            </w:del>
          </w:p>
          <w:p w14:paraId="5875BDFF" w14:textId="77777777" w:rsidR="00240A1A" w:rsidRDefault="00240A1A" w:rsidP="00240A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9" w:lineRule="auto"/>
              <w:rPr>
                <w:del w:id="68" w:author="Samsung (Beom)" w:date="2025-09-26T13:38:00Z"/>
                <w:sz w:val="24"/>
                <w:szCs w:val="24"/>
                <w:lang w:val="en-US" w:eastAsia="en-GB"/>
              </w:rPr>
            </w:pPr>
            <w:del w:id="69" w:author="Samsung (Beom)" w:date="2025-09-26T13:38:00Z">
              <w:r>
                <w:rPr>
                  <w:rFonts w:ascii="Courier New" w:hAnsi="Courier New"/>
                  <w:sz w:val="16"/>
                  <w:lang w:val="en-US" w:bidi="ar"/>
                </w:rPr>
                <w:delText xml:space="preserve">    ssb-MeasResultList-r19                  </w:delText>
              </w:r>
              <w:r>
                <w:rPr>
                  <w:rFonts w:ascii="Courier New" w:eastAsia="DengXian" w:hAnsi="Courier New"/>
                  <w:color w:val="993366"/>
                  <w:sz w:val="16"/>
                  <w:lang w:val="en-US" w:bidi="ar"/>
                </w:rPr>
                <w:delText>SEQUENCE</w:delText>
              </w:r>
              <w:r>
                <w:rPr>
                  <w:rFonts w:ascii="Courier New" w:eastAsia="DengXian" w:hAnsi="Courier New"/>
                  <w:sz w:val="16"/>
                  <w:lang w:val="en-US" w:bidi="ar"/>
                </w:rPr>
                <w:delText xml:space="preserve"> </w:delText>
              </w:r>
              <w:r>
                <w:rPr>
                  <w:rFonts w:ascii="Courier New" w:hAnsi="Courier New"/>
                  <w:sz w:val="16"/>
                  <w:lang w:val="en-US" w:bidi="ar"/>
                </w:rPr>
                <w:delText>(</w:delText>
              </w:r>
              <w:r>
                <w:rPr>
                  <w:rFonts w:ascii="Courier New" w:hAnsi="Courier New"/>
                  <w:color w:val="993366"/>
                  <w:sz w:val="16"/>
                  <w:lang w:val="en-US" w:bidi="ar"/>
                </w:rPr>
                <w:delText>SIZE</w:delText>
              </w:r>
              <w:r>
                <w:rPr>
                  <w:rFonts w:ascii="Courier New" w:hAnsi="Courier New"/>
                  <w:sz w:val="16"/>
                  <w:lang w:val="en-US" w:bidi="ar"/>
                </w:rPr>
                <w:delText xml:space="preserve"> (1..maxNrofSSBs-r16)) </w:delText>
              </w:r>
              <w:r>
                <w:rPr>
                  <w:rFonts w:ascii="Courier New" w:hAnsi="Courier New"/>
                  <w:color w:val="993366"/>
                  <w:sz w:val="16"/>
                  <w:lang w:val="en-US" w:bidi="ar"/>
                </w:rPr>
                <w:delText>OF</w:delText>
              </w:r>
              <w:r>
                <w:rPr>
                  <w:rFonts w:ascii="Courier New" w:hAnsi="Courier New"/>
                  <w:sz w:val="16"/>
                  <w:lang w:val="en-US" w:bidi="ar"/>
                </w:rPr>
                <w:delText xml:space="preserve"> SSB-MeasResult-r19                       </w:delText>
              </w:r>
              <w:r>
                <w:rPr>
                  <w:rFonts w:ascii="Courier New" w:hAnsi="Courier New"/>
                  <w:color w:val="993366"/>
                  <w:sz w:val="16"/>
                  <w:lang w:val="en-US" w:bidi="ar"/>
                </w:rPr>
                <w:delText>OPTIONAL</w:delText>
              </w:r>
              <w:r>
                <w:rPr>
                  <w:rFonts w:ascii="Courier New" w:hAnsi="Courier New"/>
                  <w:sz w:val="16"/>
                  <w:lang w:val="en-US" w:bidi="ar"/>
                </w:rPr>
                <w:delText>,</w:delText>
              </w:r>
            </w:del>
          </w:p>
          <w:p w14:paraId="3806BD86" w14:textId="77777777" w:rsidR="00240A1A" w:rsidRDefault="00240A1A" w:rsidP="00240A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9" w:lineRule="auto"/>
              <w:rPr>
                <w:del w:id="70" w:author="Samsung (Beom)" w:date="2025-09-26T13:38:00Z"/>
                <w:sz w:val="24"/>
                <w:szCs w:val="24"/>
                <w:lang w:val="en-US" w:eastAsia="en-GB"/>
              </w:rPr>
            </w:pPr>
            <w:del w:id="71" w:author="Samsung (Beom)" w:date="2025-09-26T13:38:00Z">
              <w:r>
                <w:rPr>
                  <w:rFonts w:ascii="Courier New" w:hAnsi="Courier New"/>
                  <w:sz w:val="16"/>
                  <w:lang w:val="en-US" w:bidi="ar"/>
                </w:rPr>
                <w:delText xml:space="preserve">    </w:delText>
              </w:r>
            </w:del>
            <w:del w:id="72" w:author="Samsung (Beom)" w:date="2025-09-26T13:43:00Z">
              <w:r>
                <w:rPr>
                  <w:rFonts w:ascii="Courier New" w:hAnsi="Courier New"/>
                  <w:sz w:val="16"/>
                  <w:lang w:val="en-US" w:bidi="ar"/>
                </w:rPr>
                <w:delText xml:space="preserve">timeGap-r19                          </w:delText>
              </w:r>
              <w:r>
                <w:rPr>
                  <w:rFonts w:ascii="Courier New" w:hAnsi="Courier New"/>
                  <w:color w:val="993366"/>
                  <w:sz w:val="16"/>
                  <w:lang w:val="en-US" w:bidi="ar"/>
                </w:rPr>
                <w:delText>ENUMERATED</w:delText>
              </w:r>
              <w:r>
                <w:rPr>
                  <w:rFonts w:ascii="Courier New" w:hAnsi="Courier New"/>
                  <w:sz w:val="16"/>
                  <w:lang w:val="en-US" w:bidi="ar"/>
                </w:rPr>
                <w:delText xml:space="preserve"> {true}                                       </w:delText>
              </w:r>
              <w:r>
                <w:rPr>
                  <w:rFonts w:ascii="Courier New" w:hAnsi="Courier New"/>
                  <w:color w:val="993366"/>
                  <w:sz w:val="16"/>
                  <w:lang w:val="en-US" w:bidi="ar"/>
                </w:rPr>
                <w:delText>OPTIONAL</w:delText>
              </w:r>
              <w:r>
                <w:rPr>
                  <w:rFonts w:ascii="Courier New" w:hAnsi="Courier New"/>
                  <w:sz w:val="16"/>
                  <w:lang w:val="en-US" w:bidi="ar"/>
                </w:rPr>
                <w:delText>,    ...</w:delText>
              </w:r>
            </w:del>
          </w:p>
          <w:p w14:paraId="75A18801" w14:textId="77777777" w:rsidR="00240A1A" w:rsidRDefault="00240A1A" w:rsidP="00240A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9" w:lineRule="auto"/>
              <w:rPr>
                <w:del w:id="73" w:author="Samsung (Beom)" w:date="2025-09-26T13:38:00Z"/>
                <w:rFonts w:ascii="Courier New" w:hAnsi="Courier New"/>
                <w:sz w:val="16"/>
                <w:lang w:val="en-US" w:bidi="ar"/>
              </w:rPr>
            </w:pPr>
            <w:del w:id="74" w:author="Samsung (Beom)" w:date="2025-09-26T13:38:00Z">
              <w:r>
                <w:rPr>
                  <w:rFonts w:ascii="Courier New" w:hAnsi="Courier New"/>
                  <w:sz w:val="16"/>
                  <w:lang w:val="en-US" w:bidi="ar"/>
                </w:rPr>
                <w:delText>}</w:delText>
              </w:r>
            </w:del>
          </w:p>
          <w:p w14:paraId="50EB95C2" w14:textId="77777777" w:rsidR="00240A1A" w:rsidRDefault="00240A1A" w:rsidP="00240A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9" w:lineRule="auto"/>
              <w:rPr>
                <w:del w:id="75" w:author="Samsung (Beom)" w:date="2025-09-26T13:43:00Z"/>
                <w:rFonts w:ascii="Courier New" w:hAnsi="Courier New"/>
                <w:sz w:val="16"/>
                <w:lang w:val="en-US" w:bidi="ar"/>
              </w:rPr>
            </w:pPr>
          </w:p>
          <w:p w14:paraId="78DD1601" w14:textId="77777777" w:rsidR="00240A1A" w:rsidRDefault="00240A1A" w:rsidP="00240A1A">
            <w:pPr>
              <w:pStyle w:val="PL"/>
            </w:pPr>
            <w:r>
              <w:t>CSI-RS-MeasResult-r</w:t>
            </w:r>
            <w:proofErr w:type="gramStart"/>
            <w:r>
              <w:t>19 ::=</w:t>
            </w:r>
            <w:proofErr w:type="gramEnd"/>
            <w:r>
              <w:t xml:space="preserve">            </w:t>
            </w:r>
            <w:r>
              <w:rPr>
                <w:rFonts w:eastAsia="DengXian"/>
                <w:color w:val="993366"/>
              </w:rPr>
              <w:t>SEQUENCE</w:t>
            </w:r>
            <w:r>
              <w:rPr>
                <w:rFonts w:eastAsia="DengXian"/>
              </w:rPr>
              <w:t xml:space="preserve"> </w:t>
            </w:r>
            <w:r>
              <w:t>{</w:t>
            </w:r>
          </w:p>
          <w:p w14:paraId="54A21F18" w14:textId="77777777" w:rsidR="00240A1A" w:rsidRDefault="00240A1A" w:rsidP="00240A1A">
            <w:pPr>
              <w:pStyle w:val="PL"/>
              <w:rPr>
                <w:ins w:id="76" w:author="Samsung (Beom)" w:date="2025-09-26T13:48:00Z"/>
              </w:rPr>
            </w:pPr>
            <w:r>
              <w:t xml:space="preserve">    resourceId-r19                       NZP-CSI-RS-</w:t>
            </w:r>
            <w:proofErr w:type="spellStart"/>
            <w:r>
              <w:t>ResourceId</w:t>
            </w:r>
            <w:proofErr w:type="spellEnd"/>
            <w:r>
              <w:t>,</w:t>
            </w:r>
          </w:p>
          <w:p w14:paraId="6A8FC9F0" w14:textId="77777777" w:rsidR="00240A1A" w:rsidRDefault="00240A1A" w:rsidP="00240A1A">
            <w:pPr>
              <w:pStyle w:val="PL"/>
              <w:tabs>
                <w:tab w:val="clear" w:pos="3840"/>
                <w:tab w:val="left" w:pos="4000"/>
              </w:tabs>
            </w:pPr>
            <w:ins w:id="77" w:author="Samsung (Beom)" w:date="2025-09-26T13:48:00Z">
              <w:r>
                <w:tab/>
                <w:t>rsrp-Results-r19</w:t>
              </w:r>
              <w:r>
                <w:tab/>
              </w:r>
              <w:r>
                <w:tab/>
              </w:r>
              <w:r>
                <w:tab/>
              </w:r>
              <w:r>
                <w:tab/>
              </w:r>
              <w:r>
                <w:tab/>
              </w:r>
              <w:r>
                <w:rPr>
                  <w:rFonts w:eastAsia="DengXian"/>
                  <w:color w:val="993366"/>
                  <w:lang w:val="en-US" w:bidi="ar"/>
                </w:rPr>
                <w:t>SEQUENCE</w:t>
              </w:r>
              <w:r>
                <w:rPr>
                  <w:rFonts w:eastAsia="DengXian"/>
                  <w:lang w:val="en-US" w:bidi="ar"/>
                </w:rPr>
                <w:t xml:space="preserve"> </w:t>
              </w:r>
              <w:r>
                <w:rPr>
                  <w:lang w:val="en-US" w:bidi="ar"/>
                </w:rPr>
                <w:t>(</w:t>
              </w:r>
              <w:r>
                <w:rPr>
                  <w:color w:val="993366"/>
                  <w:lang w:val="en-US" w:bidi="ar"/>
                </w:rPr>
                <w:t>SIZE</w:t>
              </w:r>
              <w:r>
                <w:rPr>
                  <w:lang w:val="en-US" w:bidi="ar"/>
                </w:rPr>
                <w:t xml:space="preserve"> (</w:t>
              </w:r>
              <w:proofErr w:type="gramStart"/>
              <w:r>
                <w:rPr>
                  <w:lang w:val="en-US" w:bidi="ar"/>
                </w:rPr>
                <w:t>1..</w:t>
              </w:r>
              <w:proofErr w:type="gramEnd"/>
              <w:r>
                <w:rPr>
                  <w:lang w:val="en-US" w:bidi="ar"/>
                </w:rPr>
                <w:t xml:space="preserve">maxLogCSI-MeasReport-r19)) </w:t>
              </w:r>
              <w:r>
                <w:rPr>
                  <w:color w:val="993366"/>
                  <w:lang w:val="en-US" w:bidi="ar"/>
                </w:rPr>
                <w:t>OF</w:t>
              </w:r>
              <w:r>
                <w:t xml:space="preserve"> RSRP-Result-r19</w:t>
              </w:r>
            </w:ins>
          </w:p>
          <w:p w14:paraId="2942DD72" w14:textId="77777777" w:rsidR="00240A1A" w:rsidRDefault="00240A1A" w:rsidP="00240A1A">
            <w:pPr>
              <w:pStyle w:val="PL"/>
              <w:tabs>
                <w:tab w:val="clear" w:pos="3840"/>
                <w:tab w:val="left" w:pos="4000"/>
              </w:tabs>
            </w:pPr>
            <w:r>
              <w:t xml:space="preserve">    </w:t>
            </w:r>
            <w:del w:id="78" w:author="Samsung (Beom)" w:date="2025-09-26T13:48:00Z">
              <w:r>
                <w:delText>l1-RSRP-r19                          RSRP-Range</w:delText>
              </w:r>
            </w:del>
          </w:p>
          <w:p w14:paraId="05362F6A" w14:textId="77777777" w:rsidR="00240A1A" w:rsidRDefault="00240A1A" w:rsidP="00240A1A">
            <w:pPr>
              <w:pStyle w:val="PL"/>
            </w:pPr>
            <w:r>
              <w:t>}</w:t>
            </w:r>
          </w:p>
          <w:p w14:paraId="0AC5B68D" w14:textId="77777777" w:rsidR="00240A1A" w:rsidRDefault="00240A1A" w:rsidP="00240A1A">
            <w:pPr>
              <w:pStyle w:val="PL"/>
            </w:pPr>
          </w:p>
          <w:p w14:paraId="5DF8E5CF" w14:textId="77777777" w:rsidR="00240A1A" w:rsidRDefault="00240A1A" w:rsidP="00240A1A">
            <w:pPr>
              <w:pStyle w:val="PL"/>
            </w:pPr>
            <w:r>
              <w:t>SSB-MeasResult-r</w:t>
            </w:r>
            <w:proofErr w:type="gramStart"/>
            <w:r>
              <w:t>19 ::=</w:t>
            </w:r>
            <w:proofErr w:type="gramEnd"/>
            <w:r>
              <w:t xml:space="preserve">               </w:t>
            </w:r>
            <w:r>
              <w:rPr>
                <w:rFonts w:eastAsia="DengXian"/>
                <w:color w:val="993366"/>
              </w:rPr>
              <w:t>SEQUENCE</w:t>
            </w:r>
            <w:r>
              <w:rPr>
                <w:rFonts w:eastAsia="DengXian"/>
              </w:rPr>
              <w:t xml:space="preserve"> </w:t>
            </w:r>
            <w:r>
              <w:t>{</w:t>
            </w:r>
          </w:p>
          <w:p w14:paraId="309524F2" w14:textId="77777777" w:rsidR="00240A1A" w:rsidRDefault="00240A1A" w:rsidP="00240A1A">
            <w:pPr>
              <w:pStyle w:val="PL"/>
              <w:rPr>
                <w:ins w:id="79" w:author="Samsung (Beom)" w:date="2025-09-26T13:48:00Z"/>
              </w:rPr>
            </w:pPr>
            <w:r>
              <w:t xml:space="preserve">    ssb-Id-r19                           SSB-Index,</w:t>
            </w:r>
          </w:p>
          <w:p w14:paraId="64B71D39" w14:textId="77777777" w:rsidR="00240A1A" w:rsidRDefault="00240A1A" w:rsidP="00240A1A">
            <w:pPr>
              <w:pStyle w:val="PL"/>
              <w:tabs>
                <w:tab w:val="clear" w:pos="3456"/>
                <w:tab w:val="clear" w:pos="3840"/>
                <w:tab w:val="left" w:pos="3620"/>
                <w:tab w:val="left" w:pos="4000"/>
              </w:tabs>
              <w:rPr>
                <w:del w:id="80" w:author="Samsung (Beom)" w:date="2025-09-26T13:48:00Z"/>
              </w:rPr>
            </w:pPr>
            <w:ins w:id="81" w:author="Samsung (Beom)" w:date="2025-09-26T13:48:00Z">
              <w:r>
                <w:tab/>
                <w:t xml:space="preserve">rsrp-Results-r19 </w:t>
              </w:r>
              <w:r>
                <w:tab/>
              </w:r>
              <w:r>
                <w:tab/>
              </w:r>
              <w:r>
                <w:tab/>
              </w:r>
              <w:r>
                <w:tab/>
              </w:r>
              <w:r>
                <w:tab/>
              </w:r>
              <w:r>
                <w:rPr>
                  <w:rFonts w:eastAsia="DengXian"/>
                  <w:color w:val="993366"/>
                  <w:lang w:val="en-US" w:bidi="ar"/>
                </w:rPr>
                <w:t>SEQUENCE</w:t>
              </w:r>
              <w:r>
                <w:rPr>
                  <w:rFonts w:eastAsia="DengXian"/>
                  <w:lang w:val="en-US" w:bidi="ar"/>
                </w:rPr>
                <w:t xml:space="preserve"> </w:t>
              </w:r>
              <w:r>
                <w:rPr>
                  <w:lang w:val="en-US" w:bidi="ar"/>
                </w:rPr>
                <w:t>(</w:t>
              </w:r>
              <w:r>
                <w:rPr>
                  <w:color w:val="993366"/>
                  <w:lang w:val="en-US" w:bidi="ar"/>
                </w:rPr>
                <w:t>SIZE</w:t>
              </w:r>
              <w:r>
                <w:rPr>
                  <w:lang w:val="en-US" w:bidi="ar"/>
                </w:rPr>
                <w:t xml:space="preserve"> (</w:t>
              </w:r>
              <w:proofErr w:type="gramStart"/>
              <w:r>
                <w:rPr>
                  <w:lang w:val="en-US" w:bidi="ar"/>
                </w:rPr>
                <w:t>1..</w:t>
              </w:r>
              <w:proofErr w:type="gramEnd"/>
              <w:r>
                <w:rPr>
                  <w:lang w:val="en-US" w:bidi="ar"/>
                </w:rPr>
                <w:t xml:space="preserve">maxLogCSI-MeasReport-r19)) </w:t>
              </w:r>
              <w:r>
                <w:rPr>
                  <w:color w:val="993366"/>
                  <w:lang w:val="en-US" w:bidi="ar"/>
                </w:rPr>
                <w:t>OF</w:t>
              </w:r>
              <w:r>
                <w:t xml:space="preserve"> RSRP-Result-r19</w:t>
              </w:r>
            </w:ins>
          </w:p>
          <w:p w14:paraId="5FE8EE38" w14:textId="77777777" w:rsidR="00240A1A" w:rsidRDefault="00240A1A" w:rsidP="00240A1A">
            <w:pPr>
              <w:pStyle w:val="PL"/>
              <w:tabs>
                <w:tab w:val="clear" w:pos="3456"/>
                <w:tab w:val="clear" w:pos="3840"/>
                <w:tab w:val="left" w:pos="3620"/>
                <w:tab w:val="left" w:pos="4000"/>
              </w:tabs>
            </w:pPr>
            <w:r>
              <w:t xml:space="preserve">    </w:t>
            </w:r>
            <w:del w:id="82" w:author="Samsung (Beom)" w:date="2025-09-26T13:48:00Z">
              <w:r>
                <w:delText>l1-RSRP-r19                          RSRP-Range</w:delText>
              </w:r>
            </w:del>
          </w:p>
          <w:p w14:paraId="0607C45F" w14:textId="77777777" w:rsidR="00240A1A" w:rsidRDefault="00240A1A" w:rsidP="00240A1A">
            <w:pPr>
              <w:pStyle w:val="PL"/>
              <w:rPr>
                <w:ins w:id="83" w:author="Samsung (Beom)" w:date="2025-09-26T13:39:00Z"/>
              </w:rPr>
            </w:pPr>
            <w:r>
              <w:t>}</w:t>
            </w:r>
          </w:p>
          <w:p w14:paraId="730524CF" w14:textId="77777777" w:rsidR="00240A1A" w:rsidRDefault="00240A1A" w:rsidP="00240A1A">
            <w:pPr>
              <w:pStyle w:val="PL"/>
              <w:rPr>
                <w:ins w:id="84" w:author="Samsung (Beom)" w:date="2025-09-26T13:39:00Z"/>
              </w:rPr>
            </w:pPr>
          </w:p>
          <w:p w14:paraId="27621129" w14:textId="77777777" w:rsidR="00240A1A" w:rsidRDefault="00240A1A" w:rsidP="00240A1A">
            <w:pPr>
              <w:pStyle w:val="PL"/>
            </w:pPr>
            <w:ins w:id="85" w:author="Samsung (Beom)" w:date="2025-09-26T13:39:00Z">
              <w:r>
                <w:t>RSRP-Re</w:t>
              </w:r>
            </w:ins>
            <w:ins w:id="86" w:author="Samsung (Beom)" w:date="2025-09-26T13:40:00Z">
              <w:r>
                <w:t>sult</w:t>
              </w:r>
            </w:ins>
            <w:ins w:id="87" w:author="Samsung (Beom)" w:date="2025-09-26T13:39:00Z">
              <w:r>
                <w:t>-r</w:t>
              </w:r>
              <w:proofErr w:type="gramStart"/>
              <w:r>
                <w:t>19 ::=</w:t>
              </w:r>
              <w:proofErr w:type="gramEnd"/>
              <w:r>
                <w:t xml:space="preserve">            </w:t>
              </w:r>
              <w:r>
                <w:rPr>
                  <w:rFonts w:eastAsia="DengXian"/>
                  <w:color w:val="993366"/>
                </w:rPr>
                <w:t>SEQUENCE</w:t>
              </w:r>
              <w:r>
                <w:rPr>
                  <w:rFonts w:eastAsia="DengXian"/>
                </w:rPr>
                <w:t xml:space="preserve"> </w:t>
              </w:r>
              <w:r>
                <w:t>{</w:t>
              </w:r>
            </w:ins>
          </w:p>
          <w:p w14:paraId="78392463" w14:textId="77777777" w:rsidR="00240A1A" w:rsidRDefault="00240A1A" w:rsidP="00240A1A">
            <w:pPr>
              <w:pStyle w:val="PL"/>
              <w:tabs>
                <w:tab w:val="clear" w:pos="4224"/>
              </w:tabs>
              <w:rPr>
                <w:ins w:id="88" w:author="Samsung (Beom)" w:date="2025-09-26T13:39:00Z"/>
              </w:rPr>
            </w:pPr>
            <w:r>
              <w:tab/>
            </w:r>
            <w:ins w:id="89" w:author="Samsung (Beom)" w:date="2025-09-26T13:39:00Z">
              <w:r>
                <w:t xml:space="preserve">l1-RSRP-r19 </w:t>
              </w:r>
            </w:ins>
            <w:ins w:id="90" w:author="Samsung (Beom)" w:date="2025-09-26T13:40:00Z">
              <w:r>
                <w:tab/>
              </w:r>
              <w:r>
                <w:tab/>
              </w:r>
              <w:r>
                <w:tab/>
              </w:r>
              <w:r>
                <w:tab/>
              </w:r>
              <w:r>
                <w:tab/>
              </w:r>
              <w:r>
                <w:tab/>
              </w:r>
            </w:ins>
            <w:ins w:id="91" w:author="Samsung (Beom)" w:date="2025-09-26T13:39:00Z">
              <w:r>
                <w:t>RSRP-Range</w:t>
              </w:r>
            </w:ins>
          </w:p>
          <w:p w14:paraId="4335E9A5" w14:textId="77777777" w:rsidR="00240A1A" w:rsidRDefault="00240A1A" w:rsidP="00240A1A">
            <w:pPr>
              <w:pStyle w:val="PL"/>
              <w:rPr>
                <w:ins w:id="92" w:author="Samsung (Beom)" w:date="2025-09-26T13:39:00Z"/>
              </w:rPr>
            </w:pPr>
            <w:ins w:id="93" w:author="Samsung (Beom)" w:date="2025-09-26T13:39:00Z">
              <w:r>
                <w:t xml:space="preserve">    </w:t>
              </w:r>
            </w:ins>
            <w:ins w:id="94" w:author="Samsung (Beom)" w:date="2025-09-26T13:42:00Z">
              <w:r>
                <w:rPr>
                  <w:lang w:val="en-US" w:bidi="ar"/>
                </w:rPr>
                <w:t xml:space="preserve">timeGap-r19                         </w:t>
              </w:r>
              <w:r>
                <w:rPr>
                  <w:color w:val="993366"/>
                  <w:lang w:val="en-US" w:bidi="ar"/>
                </w:rPr>
                <w:t>ENUMERATED</w:t>
              </w:r>
              <w:r>
                <w:rPr>
                  <w:lang w:val="en-US" w:bidi="ar"/>
                </w:rPr>
                <w:t xml:space="preserve"> {</w:t>
              </w:r>
              <w:proofErr w:type="gramStart"/>
              <w:r>
                <w:rPr>
                  <w:lang w:val="en-US" w:bidi="ar"/>
                </w:rPr>
                <w:t xml:space="preserve">true}   </w:t>
              </w:r>
              <w:proofErr w:type="gramEnd"/>
              <w:r>
                <w:rPr>
                  <w:lang w:val="en-US" w:bidi="ar"/>
                </w:rPr>
                <w:t xml:space="preserve">                                    </w:t>
              </w:r>
              <w:r>
                <w:rPr>
                  <w:color w:val="993366"/>
                  <w:lang w:val="en-US" w:bidi="ar"/>
                </w:rPr>
                <w:t>OPTIONAL</w:t>
              </w:r>
              <w:r>
                <w:rPr>
                  <w:lang w:val="en-US" w:bidi="ar"/>
                </w:rPr>
                <w:t>,    ...</w:t>
              </w:r>
            </w:ins>
          </w:p>
          <w:p w14:paraId="06512634" w14:textId="77777777" w:rsidR="00240A1A" w:rsidRDefault="00240A1A" w:rsidP="00240A1A">
            <w:pPr>
              <w:pStyle w:val="PL"/>
              <w:rPr>
                <w:ins w:id="95" w:author="Samsung (Beom)" w:date="2025-09-26T13:39:00Z"/>
              </w:rPr>
            </w:pPr>
            <w:ins w:id="96" w:author="Samsung (Beom)" w:date="2025-09-26T13:39:00Z">
              <w:r>
                <w:t>}</w:t>
              </w:r>
            </w:ins>
          </w:p>
          <w:p w14:paraId="0AB933AE" w14:textId="77777777" w:rsidR="00240A1A" w:rsidRDefault="00240A1A" w:rsidP="0022523E">
            <w:pPr>
              <w:rPr>
                <w:rFonts w:eastAsiaTheme="minorEastAsia"/>
                <w:lang w:val="en-US" w:eastAsia="ko-KR"/>
              </w:rPr>
            </w:pPr>
          </w:p>
        </w:tc>
      </w:tr>
    </w:tbl>
    <w:p w14:paraId="692C18CF" w14:textId="77777777" w:rsidR="00A44BCF" w:rsidRDefault="00A44BCF" w:rsidP="006173DC">
      <w:pPr>
        <w:rPr>
          <w:rFonts w:eastAsiaTheme="minorEastAsia"/>
          <w:b/>
          <w:bCs/>
          <w:iCs/>
          <w:lang w:eastAsia="ko-KR"/>
        </w:rPr>
      </w:pPr>
    </w:p>
    <w:p w14:paraId="564023CD" w14:textId="0633309E" w:rsidR="006173DC" w:rsidRPr="0006306D" w:rsidRDefault="006173DC" w:rsidP="006173DC">
      <w:pPr>
        <w:rPr>
          <w:rFonts w:eastAsiaTheme="minorEastAsia"/>
          <w:b/>
          <w:bCs/>
          <w:iCs/>
          <w:lang w:eastAsia="ko-KR"/>
        </w:rPr>
      </w:pPr>
      <w:r w:rsidRPr="00554B78">
        <w:rPr>
          <w:rFonts w:eastAsiaTheme="minorEastAsia" w:hint="eastAsia"/>
          <w:b/>
          <w:bCs/>
          <w:iCs/>
          <w:lang w:eastAsia="ko-KR"/>
        </w:rPr>
        <w:t>P</w:t>
      </w:r>
      <w:r w:rsidRPr="00554B78">
        <w:rPr>
          <w:rFonts w:eastAsiaTheme="minorEastAsia"/>
          <w:b/>
          <w:bCs/>
          <w:iCs/>
          <w:lang w:eastAsia="ko-KR"/>
        </w:rPr>
        <w:t xml:space="preserve">roposal </w:t>
      </w:r>
      <w:r>
        <w:rPr>
          <w:rFonts w:eastAsiaTheme="minorEastAsia"/>
          <w:b/>
          <w:bCs/>
          <w:iCs/>
          <w:lang w:eastAsia="ko-KR"/>
        </w:rPr>
        <w:t>4</w:t>
      </w:r>
      <w:r w:rsidR="009B1CAB">
        <w:rPr>
          <w:rFonts w:eastAsiaTheme="minorEastAsia"/>
          <w:b/>
          <w:bCs/>
          <w:iCs/>
          <w:lang w:eastAsia="ko-KR"/>
        </w:rPr>
        <w:t xml:space="preserve"> [S046]</w:t>
      </w:r>
      <w:r w:rsidRPr="00554B78">
        <w:rPr>
          <w:rFonts w:eastAsiaTheme="minorEastAsia"/>
          <w:b/>
          <w:bCs/>
          <w:iCs/>
          <w:lang w:eastAsia="ko-KR"/>
        </w:rPr>
        <w:t>. A</w:t>
      </w:r>
      <w:r>
        <w:rPr>
          <w:rFonts w:eastAsiaTheme="minorEastAsia"/>
          <w:b/>
          <w:bCs/>
          <w:iCs/>
          <w:lang w:eastAsia="ko-KR"/>
        </w:rPr>
        <w:t>dopt</w:t>
      </w:r>
      <w:r w:rsidRPr="00554B78">
        <w:rPr>
          <w:rFonts w:eastAsiaTheme="minorEastAsia"/>
          <w:b/>
          <w:bCs/>
          <w:iCs/>
          <w:lang w:eastAsia="ko-KR"/>
        </w:rPr>
        <w:t xml:space="preserve"> S04</w:t>
      </w:r>
      <w:r>
        <w:rPr>
          <w:rFonts w:eastAsiaTheme="minorEastAsia"/>
          <w:b/>
          <w:bCs/>
          <w:iCs/>
          <w:lang w:eastAsia="ko-KR"/>
        </w:rPr>
        <w:t>6 to remove redundancy of logged data.</w:t>
      </w:r>
    </w:p>
    <w:p w14:paraId="2F936AFF" w14:textId="55B4E69E" w:rsidR="00AE0302" w:rsidRDefault="00AE0302">
      <w:pPr>
        <w:pStyle w:val="2"/>
      </w:pPr>
      <w:r>
        <w:lastRenderedPageBreak/>
        <w:t xml:space="preserve">S051 </w:t>
      </w:r>
    </w:p>
    <w:p w14:paraId="5C80EBC7" w14:textId="5B8CFDA4" w:rsidR="008B0941" w:rsidRDefault="008B0941" w:rsidP="008B0941">
      <w:pPr>
        <w:pStyle w:val="a8"/>
      </w:pPr>
      <w:r>
        <w:t xml:space="preserve">There is no default configuration defined for </w:t>
      </w:r>
      <w:proofErr w:type="spellStart"/>
      <w:r>
        <w:t>SRBx</w:t>
      </w:r>
      <w:proofErr w:type="spellEnd"/>
      <w:r>
        <w:t xml:space="preserve">. </w:t>
      </w:r>
      <w:proofErr w:type="gramStart"/>
      <w:r>
        <w:t>So</w:t>
      </w:r>
      <w:proofErr w:type="gramEnd"/>
      <w:r>
        <w:t xml:space="preserve"> when the gNB is configuring </w:t>
      </w:r>
      <w:proofErr w:type="spellStart"/>
      <w:r>
        <w:t>SRBx</w:t>
      </w:r>
      <w:proofErr w:type="spellEnd"/>
      <w:r>
        <w:t xml:space="preserve">, RLC-Config and </w:t>
      </w:r>
      <w:proofErr w:type="spellStart"/>
      <w:r>
        <w:t>MACLogicalChannelConfig</w:t>
      </w:r>
      <w:proofErr w:type="spellEnd"/>
      <w:r>
        <w:t xml:space="preserve"> need to be provided. Conditional Presence of </w:t>
      </w:r>
      <w:proofErr w:type="spellStart"/>
      <w:r>
        <w:t>SRBx</w:t>
      </w:r>
      <w:proofErr w:type="spellEnd"/>
      <w:r>
        <w:t xml:space="preserve"> needs to be updated to indicate it as below.</w:t>
      </w:r>
    </w:p>
    <w:p w14:paraId="7D983D25" w14:textId="77777777" w:rsidR="008B0941" w:rsidRDefault="008B0941" w:rsidP="008B0941">
      <w:pPr>
        <w:pStyle w:val="TH"/>
        <w:rPr>
          <w:rFonts w:eastAsia="SimSun"/>
        </w:rPr>
      </w:pPr>
      <w:r>
        <w:rPr>
          <w:rFonts w:eastAsia="SimSun"/>
          <w:i/>
        </w:rPr>
        <w:t>RLC-</w:t>
      </w:r>
      <w:proofErr w:type="spellStart"/>
      <w:r>
        <w:rPr>
          <w:rFonts w:eastAsia="SimSun"/>
          <w:i/>
        </w:rPr>
        <w:t>BearerConfig</w:t>
      </w:r>
      <w:proofErr w:type="spellEnd"/>
      <w:r>
        <w:rPr>
          <w:rFonts w:eastAsia="SimSun"/>
        </w:rPr>
        <w:t xml:space="preserve"> information element</w:t>
      </w:r>
    </w:p>
    <w:p w14:paraId="546EA655" w14:textId="77777777" w:rsidR="008B0941" w:rsidRDefault="008B0941" w:rsidP="008B0941">
      <w:pPr>
        <w:pStyle w:val="PL"/>
        <w:rPr>
          <w:color w:val="808080"/>
        </w:rPr>
      </w:pPr>
      <w:r>
        <w:rPr>
          <w:color w:val="808080"/>
        </w:rPr>
        <w:t>-- ASN1START</w:t>
      </w:r>
    </w:p>
    <w:p w14:paraId="33EFE851" w14:textId="77777777" w:rsidR="008B0941" w:rsidRDefault="008B0941" w:rsidP="008B0941">
      <w:pPr>
        <w:pStyle w:val="PL"/>
        <w:rPr>
          <w:color w:val="808080"/>
        </w:rPr>
      </w:pPr>
      <w:r>
        <w:rPr>
          <w:color w:val="808080"/>
        </w:rPr>
        <w:t>-- TAG-RLC-BEARERCONFIG-START</w:t>
      </w:r>
    </w:p>
    <w:p w14:paraId="15B03250" w14:textId="77777777" w:rsidR="008B0941" w:rsidRDefault="008B0941" w:rsidP="008B0941">
      <w:pPr>
        <w:pStyle w:val="PL"/>
      </w:pPr>
    </w:p>
    <w:p w14:paraId="2386D419" w14:textId="77777777" w:rsidR="008B0941" w:rsidRDefault="008B0941" w:rsidP="008B0941">
      <w:pPr>
        <w:pStyle w:val="PL"/>
      </w:pPr>
      <w:r>
        <w:t>RLC-</w:t>
      </w:r>
      <w:proofErr w:type="spellStart"/>
      <w:proofErr w:type="gramStart"/>
      <w:r>
        <w:t>BearerConfig</w:t>
      </w:r>
      <w:proofErr w:type="spellEnd"/>
      <w:r>
        <w:t xml:space="preserve"> ::=</w:t>
      </w:r>
      <w:proofErr w:type="gramEnd"/>
      <w:r>
        <w:t xml:space="preserve">                        </w:t>
      </w:r>
      <w:r>
        <w:rPr>
          <w:color w:val="993366"/>
        </w:rPr>
        <w:t>SEQUENCE</w:t>
      </w:r>
      <w:r>
        <w:t xml:space="preserve"> {</w:t>
      </w:r>
    </w:p>
    <w:p w14:paraId="06837CEE" w14:textId="77777777" w:rsidR="008B0941" w:rsidRDefault="008B0941" w:rsidP="008B0941">
      <w:pPr>
        <w:pStyle w:val="PL"/>
      </w:pPr>
      <w:r>
        <w:t xml:space="preserve">    </w:t>
      </w:r>
      <w:proofErr w:type="spellStart"/>
      <w:r>
        <w:t>logicalChannelIdentity</w:t>
      </w:r>
      <w:proofErr w:type="spellEnd"/>
      <w:r>
        <w:t xml:space="preserve">                      </w:t>
      </w:r>
      <w:proofErr w:type="spellStart"/>
      <w:r>
        <w:t>LogicalChannelIdentity</w:t>
      </w:r>
      <w:proofErr w:type="spellEnd"/>
      <w:r>
        <w:t>,</w:t>
      </w:r>
    </w:p>
    <w:p w14:paraId="7D5C72A0" w14:textId="77777777" w:rsidR="008B0941" w:rsidRDefault="008B0941" w:rsidP="008B0941">
      <w:pPr>
        <w:pStyle w:val="PL"/>
      </w:pPr>
      <w:r>
        <w:t xml:space="preserve">    </w:t>
      </w:r>
      <w:proofErr w:type="spellStart"/>
      <w:r>
        <w:t>servedRadioBearer</w:t>
      </w:r>
      <w:proofErr w:type="spellEnd"/>
      <w:r>
        <w:t xml:space="preserve">                           </w:t>
      </w:r>
      <w:r>
        <w:rPr>
          <w:color w:val="993366"/>
        </w:rPr>
        <w:t>CHOICE</w:t>
      </w:r>
      <w:r>
        <w:t xml:space="preserve"> {</w:t>
      </w:r>
    </w:p>
    <w:p w14:paraId="5EA65EDB" w14:textId="77777777" w:rsidR="008B0941" w:rsidRDefault="008B0941" w:rsidP="008B0941">
      <w:pPr>
        <w:pStyle w:val="PL"/>
      </w:pPr>
      <w:r>
        <w:t xml:space="preserve">        </w:t>
      </w:r>
      <w:proofErr w:type="spellStart"/>
      <w:r>
        <w:t>srb</w:t>
      </w:r>
      <w:proofErr w:type="spellEnd"/>
      <w:r>
        <w:t>-Identity                                SRB-Identity,</w:t>
      </w:r>
    </w:p>
    <w:p w14:paraId="2F91E5C8" w14:textId="77777777" w:rsidR="008B0941" w:rsidRDefault="008B0941" w:rsidP="008B0941">
      <w:pPr>
        <w:pStyle w:val="PL"/>
      </w:pPr>
      <w:r>
        <w:t xml:space="preserve">        </w:t>
      </w:r>
      <w:proofErr w:type="spellStart"/>
      <w:r>
        <w:t>drb</w:t>
      </w:r>
      <w:proofErr w:type="spellEnd"/>
      <w:r>
        <w:t>-Identity                                DRB-Identity</w:t>
      </w:r>
    </w:p>
    <w:p w14:paraId="0B28E48E" w14:textId="77777777" w:rsidR="008B0941" w:rsidRDefault="008B0941" w:rsidP="008B0941">
      <w:pPr>
        <w:pStyle w:val="PL"/>
        <w:rPr>
          <w:color w:val="808080"/>
        </w:rPr>
      </w:pPr>
      <w:r>
        <w:t xml:space="preserve">    </w:t>
      </w:r>
      <w:proofErr w:type="gramStart"/>
      <w:r>
        <w:t xml:space="preserve">}   </w:t>
      </w:r>
      <w:proofErr w:type="gramEnd"/>
      <w:r>
        <w:t xml:space="preserve">                                                                                            </w:t>
      </w:r>
      <w:r>
        <w:rPr>
          <w:color w:val="993366"/>
        </w:rPr>
        <w:t>OPTIONAL</w:t>
      </w:r>
      <w:r>
        <w:t xml:space="preserve">,   </w:t>
      </w:r>
      <w:r>
        <w:rPr>
          <w:color w:val="808080"/>
        </w:rPr>
        <w:t>-- Cond LCH-</w:t>
      </w:r>
      <w:proofErr w:type="spellStart"/>
      <w:r>
        <w:rPr>
          <w:color w:val="808080"/>
        </w:rPr>
        <w:t>SetupOnly</w:t>
      </w:r>
      <w:proofErr w:type="spellEnd"/>
    </w:p>
    <w:p w14:paraId="3AD4C639" w14:textId="77777777" w:rsidR="008B0941" w:rsidRDefault="008B0941" w:rsidP="008B0941">
      <w:pPr>
        <w:pStyle w:val="PL"/>
        <w:rPr>
          <w:color w:val="808080"/>
        </w:rPr>
      </w:pPr>
      <w:r>
        <w:t xml:space="preserve">    </w:t>
      </w:r>
      <w:proofErr w:type="spellStart"/>
      <w:r>
        <w:t>reestablishRLC</w:t>
      </w:r>
      <w:proofErr w:type="spellEnd"/>
      <w:r>
        <w:t xml:space="preserve">                              </w:t>
      </w:r>
      <w:r>
        <w:rPr>
          <w:color w:val="993366"/>
        </w:rPr>
        <w:t>ENUMERATED</w:t>
      </w:r>
      <w:r>
        <w:t xml:space="preserve"> {</w:t>
      </w:r>
      <w:proofErr w:type="gramStart"/>
      <w:r>
        <w:t xml:space="preserve">true}   </w:t>
      </w:r>
      <w:proofErr w:type="gramEnd"/>
      <w:r>
        <w:t xml:space="preserve">                                </w:t>
      </w:r>
      <w:r>
        <w:rPr>
          <w:color w:val="993366"/>
        </w:rPr>
        <w:t>OPTIONAL</w:t>
      </w:r>
      <w:r>
        <w:t xml:space="preserve">,   </w:t>
      </w:r>
      <w:r>
        <w:rPr>
          <w:color w:val="808080"/>
        </w:rPr>
        <w:t>-- Need N</w:t>
      </w:r>
    </w:p>
    <w:p w14:paraId="0FC539C0" w14:textId="77777777" w:rsidR="008B0941" w:rsidRDefault="008B0941" w:rsidP="008B0941">
      <w:pPr>
        <w:pStyle w:val="PL"/>
        <w:rPr>
          <w:color w:val="808080"/>
        </w:rPr>
      </w:pPr>
      <w:r>
        <w:t xml:space="preserve">    </w:t>
      </w:r>
      <w:proofErr w:type="spellStart"/>
      <w:r>
        <w:t>rlc</w:t>
      </w:r>
      <w:proofErr w:type="spellEnd"/>
      <w:r>
        <w:t xml:space="preserve">-Config                                  RLC-Config                                          </w:t>
      </w:r>
      <w:proofErr w:type="gramStart"/>
      <w:r>
        <w:rPr>
          <w:color w:val="993366"/>
        </w:rPr>
        <w:t>OPTIONAL</w:t>
      </w:r>
      <w:r>
        <w:t xml:space="preserve">,   </w:t>
      </w:r>
      <w:proofErr w:type="gramEnd"/>
      <w:r>
        <w:rPr>
          <w:color w:val="808080"/>
        </w:rPr>
        <w:t>-- Cond LCH-Setup</w:t>
      </w:r>
    </w:p>
    <w:p w14:paraId="1C452157" w14:textId="77777777" w:rsidR="008B0941" w:rsidRDefault="008B0941" w:rsidP="008B0941">
      <w:pPr>
        <w:pStyle w:val="PL"/>
        <w:rPr>
          <w:color w:val="808080"/>
        </w:rPr>
      </w:pPr>
      <w:r>
        <w:t xml:space="preserve">    mac-</w:t>
      </w:r>
      <w:proofErr w:type="spellStart"/>
      <w:r>
        <w:t>LogicalChannelConfig</w:t>
      </w:r>
      <w:proofErr w:type="spellEnd"/>
      <w:r>
        <w:t xml:space="preserve">                    </w:t>
      </w:r>
      <w:proofErr w:type="spellStart"/>
      <w:r>
        <w:t>LogicalChannelConfig</w:t>
      </w:r>
      <w:proofErr w:type="spellEnd"/>
      <w:r>
        <w:t xml:space="preserve">                                </w:t>
      </w:r>
      <w:proofErr w:type="gramStart"/>
      <w:r>
        <w:rPr>
          <w:color w:val="993366"/>
        </w:rPr>
        <w:t>OPTIONAL</w:t>
      </w:r>
      <w:r>
        <w:t xml:space="preserve">,   </w:t>
      </w:r>
      <w:proofErr w:type="gramEnd"/>
      <w:r>
        <w:rPr>
          <w:color w:val="808080"/>
        </w:rPr>
        <w:t>-- Cond LCH-Setup</w:t>
      </w:r>
    </w:p>
    <w:p w14:paraId="231CCEFD" w14:textId="77777777" w:rsidR="008B0941" w:rsidRDefault="008B0941" w:rsidP="008B0941">
      <w:pPr>
        <w:pStyle w:val="PL"/>
      </w:pPr>
      <w:r>
        <w:t xml:space="preserve">    ...,</w:t>
      </w:r>
    </w:p>
    <w:p w14:paraId="233D8539" w14:textId="77777777" w:rsidR="008B0941" w:rsidRDefault="008B0941" w:rsidP="008B0941">
      <w:pPr>
        <w:pStyle w:val="PL"/>
      </w:pPr>
      <w:r>
        <w:t xml:space="preserve">    [[</w:t>
      </w:r>
    </w:p>
    <w:p w14:paraId="0A2C8FDC" w14:textId="77777777" w:rsidR="008B0941" w:rsidRDefault="008B0941" w:rsidP="008B0941">
      <w:pPr>
        <w:pStyle w:val="PL"/>
        <w:rPr>
          <w:color w:val="808080"/>
        </w:rPr>
      </w:pPr>
      <w:r>
        <w:t xml:space="preserve">    rlc-Config-v1610                            </w:t>
      </w:r>
      <w:proofErr w:type="spellStart"/>
      <w:r>
        <w:t>RLC-Config-v1610</w:t>
      </w:r>
      <w:proofErr w:type="spellEnd"/>
      <w:r>
        <w:t xml:space="preserve">                                    </w:t>
      </w:r>
      <w:r>
        <w:rPr>
          <w:color w:val="993366"/>
        </w:rPr>
        <w:t>OPTIONAL</w:t>
      </w:r>
      <w:r>
        <w:t xml:space="preserve">    </w:t>
      </w:r>
      <w:r>
        <w:rPr>
          <w:color w:val="808080"/>
        </w:rPr>
        <w:t>-- Need R</w:t>
      </w:r>
    </w:p>
    <w:p w14:paraId="6A97AE94" w14:textId="77777777" w:rsidR="008B0941" w:rsidRDefault="008B0941" w:rsidP="008B0941">
      <w:pPr>
        <w:pStyle w:val="PL"/>
      </w:pPr>
      <w:r>
        <w:t xml:space="preserve">    ]],</w:t>
      </w:r>
    </w:p>
    <w:p w14:paraId="581164CA" w14:textId="77777777" w:rsidR="008B0941" w:rsidRDefault="008B0941" w:rsidP="008B0941">
      <w:pPr>
        <w:pStyle w:val="PL"/>
      </w:pPr>
      <w:r>
        <w:t xml:space="preserve">    [[</w:t>
      </w:r>
    </w:p>
    <w:p w14:paraId="2E549158" w14:textId="77777777" w:rsidR="008B0941" w:rsidRDefault="008B0941" w:rsidP="008B0941">
      <w:pPr>
        <w:pStyle w:val="PL"/>
        <w:rPr>
          <w:color w:val="808080"/>
        </w:rPr>
      </w:pPr>
      <w:r>
        <w:t xml:space="preserve">    rlc-Config-v1700                            </w:t>
      </w:r>
      <w:proofErr w:type="spellStart"/>
      <w:r>
        <w:t>RLC-Config-v1700</w:t>
      </w:r>
      <w:proofErr w:type="spellEnd"/>
      <w:r>
        <w:t xml:space="preserve">                                    </w:t>
      </w:r>
      <w:proofErr w:type="gramStart"/>
      <w:r>
        <w:rPr>
          <w:color w:val="993366"/>
        </w:rPr>
        <w:t>OPTIONAL</w:t>
      </w:r>
      <w:r>
        <w:t xml:space="preserve">,   </w:t>
      </w:r>
      <w:proofErr w:type="gramEnd"/>
      <w:r>
        <w:rPr>
          <w:color w:val="808080"/>
        </w:rPr>
        <w:t>-- Need R</w:t>
      </w:r>
    </w:p>
    <w:p w14:paraId="7D58AF63" w14:textId="77777777" w:rsidR="008B0941" w:rsidRDefault="008B0941" w:rsidP="008B0941">
      <w:pPr>
        <w:pStyle w:val="PL"/>
        <w:rPr>
          <w:color w:val="808080"/>
        </w:rPr>
      </w:pPr>
      <w:r>
        <w:t xml:space="preserve">    logicalChannelIdentityExt-r17               </w:t>
      </w:r>
      <w:proofErr w:type="spellStart"/>
      <w:r>
        <w:t>LogicalChannelIdentityExt-r17</w:t>
      </w:r>
      <w:proofErr w:type="spellEnd"/>
      <w:r>
        <w:t xml:space="preserve">                       </w:t>
      </w:r>
      <w:proofErr w:type="gramStart"/>
      <w:r>
        <w:rPr>
          <w:color w:val="993366"/>
        </w:rPr>
        <w:t>OPTIONAL</w:t>
      </w:r>
      <w:r>
        <w:t xml:space="preserve">,   </w:t>
      </w:r>
      <w:proofErr w:type="gramEnd"/>
      <w:r>
        <w:rPr>
          <w:color w:val="808080"/>
        </w:rPr>
        <w:t>-- Cond LCH-</w:t>
      </w:r>
      <w:proofErr w:type="spellStart"/>
      <w:r>
        <w:rPr>
          <w:color w:val="808080"/>
        </w:rPr>
        <w:t>SetupModMRB</w:t>
      </w:r>
      <w:proofErr w:type="spellEnd"/>
    </w:p>
    <w:p w14:paraId="4E4D61AC" w14:textId="77777777" w:rsidR="008B0941" w:rsidRDefault="008B0941" w:rsidP="008B0941">
      <w:pPr>
        <w:pStyle w:val="PL"/>
        <w:rPr>
          <w:color w:val="808080"/>
        </w:rPr>
      </w:pPr>
      <w:r>
        <w:t xml:space="preserve">    multicastRLC-BearerConfig-r17               </w:t>
      </w:r>
      <w:proofErr w:type="spellStart"/>
      <w:r>
        <w:t>MulticastRLC-BearerConfig-r17</w:t>
      </w:r>
      <w:proofErr w:type="spellEnd"/>
      <w:r>
        <w:t xml:space="preserve">                       </w:t>
      </w:r>
      <w:proofErr w:type="gramStart"/>
      <w:r>
        <w:rPr>
          <w:color w:val="993366"/>
        </w:rPr>
        <w:t>OPTIONAL</w:t>
      </w:r>
      <w:r>
        <w:t xml:space="preserve">,   </w:t>
      </w:r>
      <w:proofErr w:type="gramEnd"/>
      <w:r>
        <w:rPr>
          <w:color w:val="808080"/>
        </w:rPr>
        <w:t>-- Cond LCH-</w:t>
      </w:r>
      <w:proofErr w:type="spellStart"/>
      <w:r>
        <w:rPr>
          <w:color w:val="808080"/>
        </w:rPr>
        <w:t>SetupOnlyMRB</w:t>
      </w:r>
      <w:proofErr w:type="spellEnd"/>
    </w:p>
    <w:p w14:paraId="09A8F54E" w14:textId="77777777" w:rsidR="008B0941" w:rsidRDefault="008B0941" w:rsidP="008B0941">
      <w:pPr>
        <w:pStyle w:val="PL"/>
        <w:rPr>
          <w:color w:val="808080"/>
        </w:rPr>
      </w:pPr>
      <w:r>
        <w:t xml:space="preserve">    servedRadioBearerSRB4-r17                   SRB-Identity-v1700                                  </w:t>
      </w:r>
      <w:r>
        <w:rPr>
          <w:color w:val="993366"/>
        </w:rPr>
        <w:t>OPTIONAL</w:t>
      </w:r>
      <w:r>
        <w:t xml:space="preserve">    </w:t>
      </w:r>
      <w:r>
        <w:rPr>
          <w:color w:val="808080"/>
        </w:rPr>
        <w:t xml:space="preserve">-- Cond </w:t>
      </w:r>
      <w:r>
        <w:rPr>
          <w:rFonts w:eastAsia="SimSun"/>
          <w:color w:val="808080"/>
        </w:rPr>
        <w:t>LCH-SetupOnlySRB4</w:t>
      </w:r>
    </w:p>
    <w:p w14:paraId="31D76171" w14:textId="77777777" w:rsidR="008B0941" w:rsidRDefault="008B0941" w:rsidP="008B0941">
      <w:pPr>
        <w:pStyle w:val="PL"/>
      </w:pPr>
      <w:r>
        <w:t xml:space="preserve">    ]],</w:t>
      </w:r>
    </w:p>
    <w:p w14:paraId="2EC1F70E" w14:textId="77777777" w:rsidR="008B0941" w:rsidRDefault="008B0941" w:rsidP="008B0941">
      <w:pPr>
        <w:pStyle w:val="PL"/>
      </w:pPr>
      <w:r>
        <w:t xml:space="preserve">    [[</w:t>
      </w:r>
    </w:p>
    <w:p w14:paraId="622FA71B" w14:textId="77777777" w:rsidR="008B0941" w:rsidRDefault="008B0941" w:rsidP="008B0941">
      <w:pPr>
        <w:pStyle w:val="PL"/>
        <w:rPr>
          <w:color w:val="808080"/>
        </w:rPr>
      </w:pPr>
      <w:r>
        <w:t xml:space="preserve">    servedRadioBearerSRB5-r18                   SRB-Identity-v1800                                  </w:t>
      </w:r>
      <w:r>
        <w:rPr>
          <w:color w:val="993366"/>
        </w:rPr>
        <w:t>OPTIONAL</w:t>
      </w:r>
      <w:r>
        <w:t xml:space="preserve">    </w:t>
      </w:r>
      <w:r>
        <w:rPr>
          <w:color w:val="808080"/>
        </w:rPr>
        <w:t>-- Cond LCH-SetupOnlySRB5</w:t>
      </w:r>
    </w:p>
    <w:p w14:paraId="592A9A89" w14:textId="77777777" w:rsidR="008B0941" w:rsidRDefault="008B0941" w:rsidP="008B0941">
      <w:pPr>
        <w:pStyle w:val="PL"/>
      </w:pPr>
      <w:r>
        <w:t xml:space="preserve">    ]],</w:t>
      </w:r>
    </w:p>
    <w:p w14:paraId="527770E8" w14:textId="77777777" w:rsidR="008B0941" w:rsidRDefault="008B0941" w:rsidP="008B0941">
      <w:pPr>
        <w:pStyle w:val="PL"/>
      </w:pPr>
      <w:r>
        <w:t xml:space="preserve">    [[</w:t>
      </w:r>
    </w:p>
    <w:p w14:paraId="4B3346C7" w14:textId="77777777" w:rsidR="008B0941" w:rsidRDefault="008B0941" w:rsidP="008B0941">
      <w:pPr>
        <w:pStyle w:val="PL"/>
        <w:rPr>
          <w:color w:val="808080"/>
        </w:rPr>
      </w:pPr>
      <w:r>
        <w:t xml:space="preserve">    servedRadioBearerSRBx-r19                   SRB-Identity-v19xy                                  </w:t>
      </w:r>
      <w:r>
        <w:rPr>
          <w:color w:val="993366"/>
        </w:rPr>
        <w:t>OPTIONAL</w:t>
      </w:r>
      <w:r>
        <w:t xml:space="preserve">    </w:t>
      </w:r>
      <w:r>
        <w:rPr>
          <w:color w:val="808080"/>
        </w:rPr>
        <w:t>-- Cond LCH-</w:t>
      </w:r>
      <w:proofErr w:type="spellStart"/>
      <w:r>
        <w:rPr>
          <w:color w:val="808080"/>
        </w:rPr>
        <w:t>SetupOnlySRBx</w:t>
      </w:r>
      <w:proofErr w:type="spellEnd"/>
    </w:p>
    <w:p w14:paraId="092F199C" w14:textId="77777777" w:rsidR="008B0941" w:rsidRDefault="008B0941" w:rsidP="008B0941">
      <w:pPr>
        <w:pStyle w:val="PL"/>
      </w:pPr>
      <w:r>
        <w:t xml:space="preserve">    ]]</w:t>
      </w:r>
    </w:p>
    <w:p w14:paraId="6EF63CED" w14:textId="77777777" w:rsidR="008B0941" w:rsidRDefault="008B0941" w:rsidP="008B0941">
      <w:pPr>
        <w:pStyle w:val="PL"/>
      </w:pPr>
      <w:r>
        <w:t>}</w:t>
      </w:r>
    </w:p>
    <w:p w14:paraId="778C4655" w14:textId="77777777" w:rsidR="008B0941" w:rsidRDefault="008B0941" w:rsidP="008B0941">
      <w:pPr>
        <w:pStyle w:val="PL"/>
      </w:pPr>
    </w:p>
    <w:p w14:paraId="5B731CFE" w14:textId="77777777" w:rsidR="008B0941" w:rsidRDefault="008B0941" w:rsidP="008B0941">
      <w:pPr>
        <w:pStyle w:val="PL"/>
      </w:pPr>
      <w:r>
        <w:t>MulticastRLC-BearerConfig-r</w:t>
      </w:r>
      <w:proofErr w:type="gramStart"/>
      <w:r>
        <w:t>17 ::=</w:t>
      </w:r>
      <w:proofErr w:type="gramEnd"/>
      <w:r>
        <w:t xml:space="preserve">           </w:t>
      </w:r>
      <w:r>
        <w:rPr>
          <w:color w:val="993366"/>
        </w:rPr>
        <w:t>SEQUENCE</w:t>
      </w:r>
      <w:r>
        <w:t xml:space="preserve"> {</w:t>
      </w:r>
    </w:p>
    <w:p w14:paraId="6A2C2EB0" w14:textId="77777777" w:rsidR="008B0941" w:rsidRDefault="008B0941" w:rsidP="008B0941">
      <w:pPr>
        <w:pStyle w:val="PL"/>
      </w:pPr>
      <w:r>
        <w:t xml:space="preserve">    servedMBS-RadioBearer-r17                   MRB-Identity-r17,</w:t>
      </w:r>
    </w:p>
    <w:p w14:paraId="3C07FDCA" w14:textId="77777777" w:rsidR="008B0941" w:rsidRDefault="008B0941" w:rsidP="008B0941">
      <w:pPr>
        <w:pStyle w:val="PL"/>
        <w:rPr>
          <w:color w:val="808080"/>
        </w:rPr>
      </w:pPr>
      <w:r>
        <w:t xml:space="preserve">    isPTM-Entity-r17                            </w:t>
      </w:r>
      <w:r>
        <w:rPr>
          <w:color w:val="993366"/>
        </w:rPr>
        <w:t>ENUMERATED</w:t>
      </w:r>
      <w:r>
        <w:t xml:space="preserve"> {</w:t>
      </w:r>
      <w:proofErr w:type="gramStart"/>
      <w:r>
        <w:t xml:space="preserve">true}   </w:t>
      </w:r>
      <w:proofErr w:type="gramEnd"/>
      <w:r>
        <w:t xml:space="preserve">                                </w:t>
      </w:r>
      <w:r>
        <w:rPr>
          <w:color w:val="993366"/>
        </w:rPr>
        <w:t>OPTIONAL</w:t>
      </w:r>
      <w:r>
        <w:t xml:space="preserve">    </w:t>
      </w:r>
      <w:r>
        <w:rPr>
          <w:color w:val="808080"/>
        </w:rPr>
        <w:t>-- Need S</w:t>
      </w:r>
    </w:p>
    <w:p w14:paraId="199FFEC9" w14:textId="77777777" w:rsidR="008B0941" w:rsidRDefault="008B0941" w:rsidP="008B0941">
      <w:pPr>
        <w:pStyle w:val="PL"/>
      </w:pPr>
      <w:r>
        <w:t>}</w:t>
      </w:r>
    </w:p>
    <w:p w14:paraId="29FE14AD" w14:textId="77777777" w:rsidR="008B0941" w:rsidRDefault="008B0941" w:rsidP="008B0941">
      <w:pPr>
        <w:pStyle w:val="PL"/>
      </w:pPr>
    </w:p>
    <w:p w14:paraId="136BF868" w14:textId="77777777" w:rsidR="008B0941" w:rsidRDefault="008B0941" w:rsidP="008B0941">
      <w:pPr>
        <w:pStyle w:val="PL"/>
      </w:pPr>
      <w:r>
        <w:t>LogicalChannelIdentityExt-r</w:t>
      </w:r>
      <w:proofErr w:type="gramStart"/>
      <w:r>
        <w:t>17 ::=</w:t>
      </w:r>
      <w:proofErr w:type="gramEnd"/>
      <w:r>
        <w:t xml:space="preserve">           </w:t>
      </w:r>
      <w:r>
        <w:rPr>
          <w:color w:val="993366"/>
        </w:rPr>
        <w:t>INTEGER</w:t>
      </w:r>
      <w:r>
        <w:t xml:space="preserve"> (320..65855)</w:t>
      </w:r>
    </w:p>
    <w:p w14:paraId="3025732B" w14:textId="77777777" w:rsidR="008B0941" w:rsidRDefault="008B0941" w:rsidP="008B0941">
      <w:pPr>
        <w:pStyle w:val="PL"/>
      </w:pPr>
    </w:p>
    <w:p w14:paraId="27BFF3BE" w14:textId="77777777" w:rsidR="008B0941" w:rsidRDefault="008B0941" w:rsidP="008B0941">
      <w:pPr>
        <w:pStyle w:val="PL"/>
        <w:rPr>
          <w:color w:val="808080"/>
        </w:rPr>
      </w:pPr>
      <w:r>
        <w:rPr>
          <w:color w:val="808080"/>
        </w:rPr>
        <w:t>-- TAG-RLC-BEARERCONFIG-STOP</w:t>
      </w:r>
    </w:p>
    <w:p w14:paraId="09F67F91" w14:textId="77777777" w:rsidR="008B0941" w:rsidRDefault="008B0941" w:rsidP="008B0941">
      <w:pPr>
        <w:pStyle w:val="PL"/>
        <w:rPr>
          <w:color w:val="808080"/>
        </w:rPr>
      </w:pPr>
      <w:r>
        <w:rPr>
          <w:color w:val="808080"/>
        </w:rPr>
        <w:t>-- ASN1STOP</w:t>
      </w:r>
    </w:p>
    <w:p w14:paraId="5088925A" w14:textId="77777777" w:rsidR="008B0941" w:rsidRDefault="008B0941" w:rsidP="008B0941"/>
    <w:tbl>
      <w:tblPr>
        <w:tblW w:w="8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05"/>
      </w:tblGrid>
      <w:tr w:rsidR="008B0941" w14:paraId="57B7EDBF" w14:textId="77777777" w:rsidTr="008B0941">
        <w:tc>
          <w:tcPr>
            <w:tcW w:w="0" w:type="auto"/>
            <w:tcBorders>
              <w:top w:val="single" w:sz="4" w:space="0" w:color="auto"/>
              <w:left w:val="single" w:sz="4" w:space="0" w:color="auto"/>
              <w:bottom w:val="single" w:sz="4" w:space="0" w:color="auto"/>
              <w:right w:val="single" w:sz="4" w:space="0" w:color="auto"/>
            </w:tcBorders>
          </w:tcPr>
          <w:p w14:paraId="226354C6" w14:textId="77777777" w:rsidR="008B0941" w:rsidRDefault="008B0941" w:rsidP="007E3DC0">
            <w:pPr>
              <w:pStyle w:val="TAH"/>
              <w:rPr>
                <w:szCs w:val="22"/>
                <w:lang w:eastAsia="sv-SE"/>
              </w:rPr>
            </w:pPr>
            <w:r>
              <w:rPr>
                <w:i/>
                <w:szCs w:val="22"/>
                <w:lang w:eastAsia="sv-SE"/>
              </w:rPr>
              <w:lastRenderedPageBreak/>
              <w:t>RLC-</w:t>
            </w:r>
            <w:proofErr w:type="spellStart"/>
            <w:r>
              <w:rPr>
                <w:i/>
                <w:szCs w:val="22"/>
                <w:lang w:eastAsia="sv-SE"/>
              </w:rPr>
              <w:t>BearerConfig</w:t>
            </w:r>
            <w:proofErr w:type="spellEnd"/>
            <w:r>
              <w:rPr>
                <w:i/>
                <w:szCs w:val="22"/>
                <w:lang w:eastAsia="sv-SE"/>
              </w:rPr>
              <w:t xml:space="preserve"> </w:t>
            </w:r>
            <w:r>
              <w:rPr>
                <w:szCs w:val="22"/>
                <w:lang w:eastAsia="sv-SE"/>
              </w:rPr>
              <w:t>field descriptions</w:t>
            </w:r>
          </w:p>
        </w:tc>
      </w:tr>
      <w:tr w:rsidR="008B0941" w14:paraId="4C49289D" w14:textId="77777777" w:rsidTr="008B0941">
        <w:tc>
          <w:tcPr>
            <w:tcW w:w="0" w:type="auto"/>
            <w:tcBorders>
              <w:top w:val="single" w:sz="4" w:space="0" w:color="auto"/>
              <w:left w:val="single" w:sz="4" w:space="0" w:color="auto"/>
              <w:bottom w:val="single" w:sz="4" w:space="0" w:color="auto"/>
              <w:right w:val="single" w:sz="4" w:space="0" w:color="auto"/>
            </w:tcBorders>
          </w:tcPr>
          <w:p w14:paraId="46288C9B" w14:textId="77777777" w:rsidR="008B0941" w:rsidRDefault="008B0941" w:rsidP="007E3DC0">
            <w:pPr>
              <w:pStyle w:val="TAL"/>
              <w:rPr>
                <w:b/>
                <w:bCs/>
                <w:i/>
                <w:iCs/>
                <w:lang w:eastAsia="sv-SE"/>
              </w:rPr>
            </w:pPr>
            <w:proofErr w:type="spellStart"/>
            <w:r>
              <w:rPr>
                <w:b/>
                <w:bCs/>
                <w:i/>
                <w:iCs/>
                <w:lang w:eastAsia="sv-SE"/>
              </w:rPr>
              <w:t>isPTM</w:t>
            </w:r>
            <w:proofErr w:type="spellEnd"/>
            <w:r>
              <w:rPr>
                <w:b/>
                <w:bCs/>
                <w:i/>
                <w:iCs/>
                <w:lang w:eastAsia="sv-SE"/>
              </w:rPr>
              <w:t>-Entity</w:t>
            </w:r>
          </w:p>
          <w:p w14:paraId="1CA6F672" w14:textId="77777777" w:rsidR="008B0941" w:rsidRDefault="008B0941" w:rsidP="007E3DC0">
            <w:pPr>
              <w:pStyle w:val="TAL"/>
              <w:rPr>
                <w:lang w:eastAsia="sv-SE"/>
              </w:rPr>
            </w:pPr>
            <w:r>
              <w:rPr>
                <w:lang w:eastAsia="sv-SE"/>
              </w:rPr>
              <w:t>If configured, indicates that the RLC entity is used for PTM reception. When the field is absent the RLC entity is used for PTP transmission/reception.</w:t>
            </w:r>
          </w:p>
        </w:tc>
      </w:tr>
      <w:tr w:rsidR="008B0941" w14:paraId="03C452B9" w14:textId="77777777" w:rsidTr="008B0941">
        <w:tc>
          <w:tcPr>
            <w:tcW w:w="0" w:type="auto"/>
            <w:tcBorders>
              <w:top w:val="single" w:sz="4" w:space="0" w:color="auto"/>
              <w:left w:val="single" w:sz="4" w:space="0" w:color="auto"/>
              <w:bottom w:val="single" w:sz="4" w:space="0" w:color="auto"/>
              <w:right w:val="single" w:sz="4" w:space="0" w:color="auto"/>
            </w:tcBorders>
          </w:tcPr>
          <w:p w14:paraId="2DA7E787" w14:textId="77777777" w:rsidR="008B0941" w:rsidRDefault="008B0941" w:rsidP="007E3DC0">
            <w:pPr>
              <w:pStyle w:val="TAL"/>
              <w:rPr>
                <w:szCs w:val="22"/>
                <w:lang w:eastAsia="sv-SE"/>
              </w:rPr>
            </w:pPr>
            <w:proofErr w:type="spellStart"/>
            <w:r>
              <w:rPr>
                <w:b/>
                <w:i/>
                <w:szCs w:val="22"/>
                <w:lang w:eastAsia="sv-SE"/>
              </w:rPr>
              <w:t>logicalChannelIdentity</w:t>
            </w:r>
            <w:proofErr w:type="spellEnd"/>
          </w:p>
          <w:p w14:paraId="1D69ED61" w14:textId="77777777" w:rsidR="008B0941" w:rsidRDefault="008B0941" w:rsidP="007E3DC0">
            <w:pPr>
              <w:pStyle w:val="TAL"/>
              <w:rPr>
                <w:szCs w:val="22"/>
                <w:lang w:eastAsia="sv-SE"/>
              </w:rPr>
            </w:pPr>
            <w:r>
              <w:rPr>
                <w:szCs w:val="22"/>
                <w:lang w:eastAsia="sv-SE"/>
              </w:rPr>
              <w:t>ID used commonly for the MAC logical channel and for the RLC bearer.</w:t>
            </w:r>
          </w:p>
        </w:tc>
      </w:tr>
      <w:tr w:rsidR="008B0941" w14:paraId="01E25811" w14:textId="77777777" w:rsidTr="008B0941">
        <w:tc>
          <w:tcPr>
            <w:tcW w:w="0" w:type="auto"/>
            <w:tcBorders>
              <w:top w:val="single" w:sz="4" w:space="0" w:color="auto"/>
              <w:left w:val="single" w:sz="4" w:space="0" w:color="auto"/>
              <w:bottom w:val="single" w:sz="4" w:space="0" w:color="auto"/>
              <w:right w:val="single" w:sz="4" w:space="0" w:color="auto"/>
            </w:tcBorders>
          </w:tcPr>
          <w:p w14:paraId="1DA62454" w14:textId="77777777" w:rsidR="008B0941" w:rsidRDefault="008B0941" w:rsidP="007E3DC0">
            <w:pPr>
              <w:pStyle w:val="TAL"/>
              <w:rPr>
                <w:b/>
                <w:i/>
                <w:szCs w:val="22"/>
                <w:lang w:eastAsia="sv-SE"/>
              </w:rPr>
            </w:pPr>
            <w:proofErr w:type="spellStart"/>
            <w:r>
              <w:rPr>
                <w:b/>
                <w:i/>
                <w:szCs w:val="22"/>
                <w:lang w:eastAsia="sv-SE"/>
              </w:rPr>
              <w:t>logicalChannelIdentityExt</w:t>
            </w:r>
            <w:proofErr w:type="spellEnd"/>
          </w:p>
          <w:p w14:paraId="09CC68EF" w14:textId="77777777" w:rsidR="008B0941" w:rsidRDefault="008B0941" w:rsidP="007E3DC0">
            <w:pPr>
              <w:pStyle w:val="TAL"/>
              <w:rPr>
                <w:rFonts w:eastAsia="DengXian"/>
                <w:szCs w:val="22"/>
              </w:rPr>
            </w:pPr>
            <w:r>
              <w:rPr>
                <w:szCs w:val="22"/>
                <w:lang w:eastAsia="sv-SE"/>
              </w:rPr>
              <w:t xml:space="preserve">Extended logical channel ID used commonly for the MAC logical channel and for the RLC bearer for PTM reception. If this field is configured, the UE shall ignore </w:t>
            </w:r>
            <w:proofErr w:type="spellStart"/>
            <w:r>
              <w:rPr>
                <w:i/>
                <w:szCs w:val="22"/>
                <w:lang w:eastAsia="sv-SE"/>
              </w:rPr>
              <w:t>logicalChannelIdentity</w:t>
            </w:r>
            <w:proofErr w:type="spellEnd"/>
            <w:r>
              <w:rPr>
                <w:rFonts w:eastAsia="DengXian"/>
                <w:szCs w:val="22"/>
              </w:rPr>
              <w:t>.</w:t>
            </w:r>
          </w:p>
        </w:tc>
      </w:tr>
      <w:tr w:rsidR="008B0941" w14:paraId="307927F1" w14:textId="77777777" w:rsidTr="008B0941">
        <w:tc>
          <w:tcPr>
            <w:tcW w:w="0" w:type="auto"/>
            <w:tcBorders>
              <w:top w:val="single" w:sz="4" w:space="0" w:color="auto"/>
              <w:left w:val="single" w:sz="4" w:space="0" w:color="auto"/>
              <w:bottom w:val="single" w:sz="4" w:space="0" w:color="auto"/>
              <w:right w:val="single" w:sz="4" w:space="0" w:color="auto"/>
            </w:tcBorders>
          </w:tcPr>
          <w:p w14:paraId="63594357" w14:textId="77777777" w:rsidR="008B0941" w:rsidRDefault="008B0941" w:rsidP="007E3DC0">
            <w:pPr>
              <w:pStyle w:val="TAL"/>
              <w:rPr>
                <w:szCs w:val="22"/>
                <w:lang w:eastAsia="sv-SE"/>
              </w:rPr>
            </w:pPr>
            <w:proofErr w:type="spellStart"/>
            <w:r>
              <w:rPr>
                <w:b/>
                <w:i/>
                <w:szCs w:val="22"/>
                <w:lang w:eastAsia="sv-SE"/>
              </w:rPr>
              <w:t>reestablishRLC</w:t>
            </w:r>
            <w:proofErr w:type="spellEnd"/>
          </w:p>
          <w:p w14:paraId="72793F2A" w14:textId="77777777" w:rsidR="008B0941" w:rsidRDefault="008B0941" w:rsidP="007E3DC0">
            <w:pPr>
              <w:pStyle w:val="TAL"/>
              <w:rPr>
                <w:szCs w:val="22"/>
                <w:lang w:eastAsia="sv-SE"/>
              </w:rPr>
            </w:pPr>
            <w:r>
              <w:rPr>
                <w:szCs w:val="22"/>
                <w:lang w:eastAsia="sv-SE"/>
              </w:rPr>
              <w:t xml:space="preserve">Indicates that RLC should be re-established. Network sets this to </w:t>
            </w:r>
            <w:r>
              <w:rPr>
                <w:i/>
                <w:iCs/>
                <w:lang w:eastAsia="en-GB"/>
              </w:rPr>
              <w:t>true</w:t>
            </w:r>
            <w:r>
              <w:rPr>
                <w:szCs w:val="22"/>
                <w:lang w:eastAsia="sv-SE"/>
              </w:rPr>
              <w:t xml:space="preserve"> at least whenever the security key used for the radio bearer associated with this RLC entity changes. For SRB2, multicast MRBs and DRBs, unless full configuration is used, it is also set to </w:t>
            </w:r>
            <w:r>
              <w:rPr>
                <w:i/>
                <w:iCs/>
                <w:lang w:eastAsia="en-GB"/>
              </w:rPr>
              <w:t>true</w:t>
            </w:r>
            <w:r>
              <w:rPr>
                <w:szCs w:val="22"/>
                <w:lang w:eastAsia="sv-SE"/>
              </w:rPr>
              <w:t xml:space="preserve"> during the resumption of the RRC connection or the first reconfiguration after reestablishment.</w:t>
            </w:r>
            <w:r>
              <w:rPr>
                <w:rFonts w:eastAsia="SimSun"/>
                <w:szCs w:val="22"/>
              </w:rPr>
              <w:t xml:space="preserve"> </w:t>
            </w:r>
            <w:r>
              <w:t xml:space="preserve">For SRB1, when resuming an RRC connection, or at the first reconfiguration after RRC connection reestablishment, the network does not set this field to </w:t>
            </w:r>
            <w:r>
              <w:rPr>
                <w:i/>
                <w:iCs/>
              </w:rPr>
              <w:t xml:space="preserve">true. </w:t>
            </w:r>
            <w:r>
              <w:t xml:space="preserve">The network does not include this field if </w:t>
            </w:r>
            <w:proofErr w:type="spellStart"/>
            <w:r>
              <w:rPr>
                <w:i/>
                <w:iCs/>
              </w:rPr>
              <w:t>servedRadioBearer</w:t>
            </w:r>
            <w:proofErr w:type="spellEnd"/>
            <w:r>
              <w:t xml:space="preserve"> is set to </w:t>
            </w:r>
            <w:proofErr w:type="spellStart"/>
            <w:r>
              <w:rPr>
                <w:i/>
                <w:iCs/>
              </w:rPr>
              <w:t>drb</w:t>
            </w:r>
            <w:proofErr w:type="spellEnd"/>
            <w:r>
              <w:rPr>
                <w:i/>
                <w:iCs/>
              </w:rPr>
              <w:t>-Identity</w:t>
            </w:r>
            <w:r>
              <w:t xml:space="preserve"> and the </w:t>
            </w:r>
            <w:r>
              <w:rPr>
                <w:i/>
                <w:iCs/>
              </w:rPr>
              <w:t>RLC-</w:t>
            </w:r>
            <w:proofErr w:type="spellStart"/>
            <w:r>
              <w:rPr>
                <w:i/>
                <w:iCs/>
              </w:rPr>
              <w:t>BearerConfig</w:t>
            </w:r>
            <w:proofErr w:type="spellEnd"/>
            <w:r>
              <w:rPr>
                <w:i/>
                <w:iCs/>
              </w:rPr>
              <w:t xml:space="preserve"> </w:t>
            </w:r>
            <w:r>
              <w:t xml:space="preserve">IE is part of an </w:t>
            </w:r>
            <w:proofErr w:type="spellStart"/>
            <w:r>
              <w:rPr>
                <w:i/>
                <w:iCs/>
              </w:rPr>
              <w:t>RRCReconfiguration</w:t>
            </w:r>
            <w:proofErr w:type="spellEnd"/>
            <w:r>
              <w:t xml:space="preserve"> message </w:t>
            </w:r>
            <w:r>
              <w:rPr>
                <w:lang w:eastAsia="sv-SE"/>
              </w:rPr>
              <w:t xml:space="preserve">within the </w:t>
            </w:r>
            <w:r>
              <w:rPr>
                <w:i/>
                <w:iCs/>
                <w:lang w:eastAsia="sv-SE"/>
              </w:rPr>
              <w:t>LTM-Config</w:t>
            </w:r>
            <w:r>
              <w:rPr>
                <w:lang w:eastAsia="sv-SE"/>
              </w:rPr>
              <w:t xml:space="preserve"> IE</w:t>
            </w:r>
            <w:r>
              <w:t xml:space="preserve">. For DRBs, network doesn't include this field if the </w:t>
            </w:r>
            <w:r>
              <w:rPr>
                <w:i/>
                <w:iCs/>
              </w:rPr>
              <w:t>RLC-</w:t>
            </w:r>
            <w:proofErr w:type="spellStart"/>
            <w:r>
              <w:rPr>
                <w:i/>
                <w:iCs/>
              </w:rPr>
              <w:t>BearerConfig</w:t>
            </w:r>
            <w:proofErr w:type="spellEnd"/>
            <w:r>
              <w:t xml:space="preserve"> IE is part of an </w:t>
            </w:r>
            <w:proofErr w:type="spellStart"/>
            <w:r>
              <w:rPr>
                <w:i/>
                <w:iCs/>
              </w:rPr>
              <w:t>RRCReconfiguration</w:t>
            </w:r>
            <w:proofErr w:type="spellEnd"/>
            <w:r>
              <w:t xml:space="preserve"> message associated with subsequent CPAC within the </w:t>
            </w:r>
            <w:proofErr w:type="spellStart"/>
            <w:r>
              <w:rPr>
                <w:i/>
                <w:iCs/>
              </w:rPr>
              <w:t>ConditionalReconfiguration</w:t>
            </w:r>
            <w:proofErr w:type="spellEnd"/>
            <w:r>
              <w:t xml:space="preserve"> IE.</w:t>
            </w:r>
            <w:r>
              <w:rPr>
                <w:lang w:eastAsia="sv-SE"/>
              </w:rPr>
              <w:t xml:space="preserve"> Network doesn't include this field if the </w:t>
            </w:r>
            <w:proofErr w:type="spellStart"/>
            <w:r>
              <w:rPr>
                <w:i/>
                <w:iCs/>
                <w:lang w:eastAsia="sv-SE"/>
              </w:rPr>
              <w:t>RadioBearerConfig</w:t>
            </w:r>
            <w:proofErr w:type="spellEnd"/>
            <w:r>
              <w:rPr>
                <w:lang w:eastAsia="sv-SE"/>
              </w:rPr>
              <w:t xml:space="preserve"> IE is part of an </w:t>
            </w:r>
            <w:proofErr w:type="spellStart"/>
            <w:r>
              <w:rPr>
                <w:i/>
                <w:iCs/>
                <w:lang w:eastAsia="sv-SE"/>
              </w:rPr>
              <w:t>RRCReconfiguration</w:t>
            </w:r>
            <w:proofErr w:type="spellEnd"/>
            <w:r>
              <w:rPr>
                <w:lang w:eastAsia="sv-SE"/>
              </w:rPr>
              <w:t xml:space="preserve"> message associated with subsequent CPAC within the </w:t>
            </w:r>
            <w:proofErr w:type="spellStart"/>
            <w:r>
              <w:rPr>
                <w:i/>
                <w:iCs/>
                <w:lang w:eastAsia="sv-SE"/>
              </w:rPr>
              <w:t>ConditionalReconfiguration</w:t>
            </w:r>
            <w:proofErr w:type="spellEnd"/>
            <w:r>
              <w:rPr>
                <w:lang w:eastAsia="sv-SE"/>
              </w:rPr>
              <w:t xml:space="preserve"> IE</w:t>
            </w:r>
            <w:r>
              <w:t xml:space="preserve"> which is received within </w:t>
            </w:r>
            <w:proofErr w:type="gramStart"/>
            <w:r>
              <w:t>a</w:t>
            </w:r>
            <w:proofErr w:type="gramEnd"/>
            <w:r>
              <w:t xml:space="preserve"> MCG </w:t>
            </w:r>
            <w:proofErr w:type="spellStart"/>
            <w:r>
              <w:rPr>
                <w:i/>
                <w:iCs/>
              </w:rPr>
              <w:t>RRCReconfiguration</w:t>
            </w:r>
            <w:proofErr w:type="spellEnd"/>
            <w:r>
              <w:t xml:space="preserve"> message via SRB1</w:t>
            </w:r>
            <w:r>
              <w:rPr>
                <w:lang w:eastAsia="sv-SE"/>
              </w:rPr>
              <w:t>.</w:t>
            </w:r>
          </w:p>
        </w:tc>
      </w:tr>
      <w:tr w:rsidR="008B0941" w14:paraId="292A1244" w14:textId="77777777" w:rsidTr="008B0941">
        <w:tc>
          <w:tcPr>
            <w:tcW w:w="0" w:type="auto"/>
            <w:tcBorders>
              <w:top w:val="single" w:sz="4" w:space="0" w:color="auto"/>
              <w:left w:val="single" w:sz="4" w:space="0" w:color="auto"/>
              <w:bottom w:val="single" w:sz="4" w:space="0" w:color="auto"/>
              <w:right w:val="single" w:sz="4" w:space="0" w:color="auto"/>
            </w:tcBorders>
          </w:tcPr>
          <w:p w14:paraId="32FE21CB" w14:textId="77777777" w:rsidR="008B0941" w:rsidRDefault="008B0941" w:rsidP="007E3DC0">
            <w:pPr>
              <w:pStyle w:val="TAL"/>
              <w:rPr>
                <w:szCs w:val="22"/>
                <w:lang w:eastAsia="sv-SE"/>
              </w:rPr>
            </w:pPr>
            <w:proofErr w:type="spellStart"/>
            <w:r>
              <w:rPr>
                <w:b/>
                <w:i/>
                <w:szCs w:val="22"/>
                <w:lang w:eastAsia="sv-SE"/>
              </w:rPr>
              <w:t>rlc</w:t>
            </w:r>
            <w:proofErr w:type="spellEnd"/>
            <w:r>
              <w:rPr>
                <w:b/>
                <w:i/>
                <w:szCs w:val="22"/>
                <w:lang w:eastAsia="sv-SE"/>
              </w:rPr>
              <w:t>-Config</w:t>
            </w:r>
          </w:p>
          <w:p w14:paraId="5A632909" w14:textId="77777777" w:rsidR="008B0941" w:rsidRDefault="008B0941" w:rsidP="007E3DC0">
            <w:pPr>
              <w:pStyle w:val="TAL"/>
              <w:rPr>
                <w:szCs w:val="22"/>
                <w:lang w:eastAsia="sv-SE"/>
              </w:rPr>
            </w:pPr>
            <w:r>
              <w:rPr>
                <w:szCs w:val="22"/>
                <w:lang w:eastAsia="sv-SE"/>
              </w:rPr>
              <w:t>Determines the RLC mode (UM, AM) and provides corresponding parameters. RLC mode reconfiguration can only be performed by DRB/multicast MRB release/addition or full configuration.</w:t>
            </w:r>
            <w:r>
              <w:rPr>
                <w:szCs w:val="22"/>
              </w:rPr>
              <w:t xml:space="preserve"> The network may configure </w:t>
            </w:r>
            <w:r>
              <w:rPr>
                <w:i/>
                <w:szCs w:val="22"/>
              </w:rPr>
              <w:t>rlc-Config-v1610</w:t>
            </w:r>
            <w:r>
              <w:rPr>
                <w:szCs w:val="22"/>
              </w:rPr>
              <w:t xml:space="preserve"> only when </w:t>
            </w:r>
            <w:proofErr w:type="spellStart"/>
            <w:r>
              <w:rPr>
                <w:i/>
                <w:szCs w:val="22"/>
              </w:rPr>
              <w:t>rlc</w:t>
            </w:r>
            <w:proofErr w:type="spellEnd"/>
            <w:r>
              <w:rPr>
                <w:i/>
                <w:szCs w:val="22"/>
              </w:rPr>
              <w:t>-Config</w:t>
            </w:r>
            <w:r>
              <w:rPr>
                <w:szCs w:val="22"/>
              </w:rPr>
              <w:t xml:space="preserve"> (without suffix) is set to </w:t>
            </w:r>
            <w:r>
              <w:rPr>
                <w:i/>
                <w:szCs w:val="22"/>
              </w:rPr>
              <w:t>am</w:t>
            </w:r>
            <w:r>
              <w:rPr>
                <w:szCs w:val="22"/>
              </w:rPr>
              <w:t>.</w:t>
            </w:r>
          </w:p>
        </w:tc>
      </w:tr>
      <w:tr w:rsidR="008B0941" w14:paraId="34A92455" w14:textId="77777777" w:rsidTr="008B0941">
        <w:tc>
          <w:tcPr>
            <w:tcW w:w="0" w:type="auto"/>
            <w:tcBorders>
              <w:top w:val="single" w:sz="4" w:space="0" w:color="auto"/>
              <w:left w:val="single" w:sz="4" w:space="0" w:color="auto"/>
              <w:bottom w:val="single" w:sz="4" w:space="0" w:color="auto"/>
              <w:right w:val="single" w:sz="4" w:space="0" w:color="auto"/>
            </w:tcBorders>
          </w:tcPr>
          <w:p w14:paraId="4E0B85EE" w14:textId="77777777" w:rsidR="008B0941" w:rsidRDefault="008B0941" w:rsidP="007E3DC0">
            <w:pPr>
              <w:pStyle w:val="TAL"/>
              <w:rPr>
                <w:szCs w:val="22"/>
                <w:lang w:eastAsia="sv-SE"/>
              </w:rPr>
            </w:pPr>
            <w:proofErr w:type="spellStart"/>
            <w:r>
              <w:rPr>
                <w:b/>
                <w:i/>
                <w:szCs w:val="22"/>
                <w:lang w:eastAsia="sv-SE"/>
              </w:rPr>
              <w:t>servedMBS-RadioBearer</w:t>
            </w:r>
            <w:proofErr w:type="spellEnd"/>
          </w:p>
          <w:p w14:paraId="2B1DE363" w14:textId="77777777" w:rsidR="008B0941" w:rsidRDefault="008B0941" w:rsidP="007E3DC0">
            <w:pPr>
              <w:pStyle w:val="TAL"/>
              <w:rPr>
                <w:b/>
                <w:i/>
                <w:szCs w:val="22"/>
                <w:lang w:eastAsia="sv-SE"/>
              </w:rPr>
            </w:pPr>
            <w:r>
              <w:rPr>
                <w:szCs w:val="22"/>
                <w:lang w:eastAsia="sv-SE"/>
              </w:rPr>
              <w:t xml:space="preserve">Associates the RLC Bearer with a </w:t>
            </w:r>
            <w:r>
              <w:rPr>
                <w:lang w:eastAsia="sv-SE"/>
              </w:rPr>
              <w:t>multicast</w:t>
            </w:r>
            <w:r>
              <w:rPr>
                <w:szCs w:val="22"/>
                <w:lang w:eastAsia="sv-SE"/>
              </w:rPr>
              <w:t xml:space="preserve"> MRB. The UE shall deliver DL RLC SDUs received via the RLC entity of this RLC bearer to the PDCP entity of the </w:t>
            </w:r>
            <w:proofErr w:type="spellStart"/>
            <w:r>
              <w:rPr>
                <w:i/>
                <w:szCs w:val="22"/>
                <w:lang w:eastAsia="sv-SE"/>
              </w:rPr>
              <w:t>servedMBS-RadioBearer</w:t>
            </w:r>
            <w:proofErr w:type="spellEnd"/>
            <w:r>
              <w:rPr>
                <w:szCs w:val="22"/>
                <w:lang w:eastAsia="sv-SE"/>
              </w:rPr>
              <w:t>.</w:t>
            </w:r>
          </w:p>
        </w:tc>
      </w:tr>
      <w:tr w:rsidR="008B0941" w14:paraId="3ABF96EF" w14:textId="77777777" w:rsidTr="008B0941">
        <w:tc>
          <w:tcPr>
            <w:tcW w:w="0" w:type="auto"/>
            <w:tcBorders>
              <w:top w:val="single" w:sz="4" w:space="0" w:color="auto"/>
              <w:left w:val="single" w:sz="4" w:space="0" w:color="auto"/>
              <w:bottom w:val="single" w:sz="4" w:space="0" w:color="auto"/>
              <w:right w:val="single" w:sz="4" w:space="0" w:color="auto"/>
            </w:tcBorders>
          </w:tcPr>
          <w:p w14:paraId="57E3A2C6" w14:textId="77777777" w:rsidR="008B0941" w:rsidRDefault="008B0941" w:rsidP="007E3DC0">
            <w:pPr>
              <w:pStyle w:val="TAL"/>
              <w:rPr>
                <w:szCs w:val="22"/>
                <w:lang w:eastAsia="sv-SE"/>
              </w:rPr>
            </w:pPr>
            <w:proofErr w:type="spellStart"/>
            <w:r>
              <w:rPr>
                <w:b/>
                <w:i/>
                <w:szCs w:val="22"/>
                <w:lang w:eastAsia="sv-SE"/>
              </w:rPr>
              <w:t>servedRadioBearer</w:t>
            </w:r>
            <w:proofErr w:type="spellEnd"/>
            <w:r>
              <w:rPr>
                <w:b/>
                <w:i/>
                <w:szCs w:val="22"/>
                <w:lang w:eastAsia="sv-SE"/>
              </w:rPr>
              <w:t xml:space="preserve">, servedRadioBearerSRB4, servedRadioBearerSRB5, </w:t>
            </w:r>
            <w:proofErr w:type="spellStart"/>
            <w:r>
              <w:rPr>
                <w:b/>
                <w:i/>
                <w:szCs w:val="22"/>
                <w:lang w:eastAsia="sv-SE"/>
              </w:rPr>
              <w:t>servedRadioBearerSRBx</w:t>
            </w:r>
            <w:proofErr w:type="spellEnd"/>
          </w:p>
          <w:p w14:paraId="52E87439" w14:textId="77777777" w:rsidR="008B0941" w:rsidRDefault="008B0941" w:rsidP="007E3DC0">
            <w:pPr>
              <w:pStyle w:val="TAL"/>
              <w:rPr>
                <w:szCs w:val="22"/>
                <w:lang w:eastAsia="sv-SE"/>
              </w:rPr>
            </w:pPr>
            <w:r>
              <w:rPr>
                <w:szCs w:val="22"/>
                <w:lang w:eastAsia="sv-SE"/>
              </w:rPr>
              <w:t xml:space="preserve">Associates the RLC Bearer with an SRB or a DRB. The UE shall deliver DL RLC SDUs received via the RLC entity of this RLC bearer to the PDCP entity of the </w:t>
            </w:r>
            <w:proofErr w:type="spellStart"/>
            <w:r>
              <w:rPr>
                <w:i/>
                <w:szCs w:val="22"/>
                <w:lang w:eastAsia="sv-SE"/>
              </w:rPr>
              <w:t>servedRadioBearer</w:t>
            </w:r>
            <w:proofErr w:type="spellEnd"/>
            <w:r>
              <w:rPr>
                <w:szCs w:val="22"/>
                <w:lang w:eastAsia="sv-SE"/>
              </w:rPr>
              <w:t xml:space="preserve">. Furthermore, the UE shall advertise and deliver uplink PDCP PDUs of the uplink PDCP entity of the </w:t>
            </w:r>
            <w:proofErr w:type="spellStart"/>
            <w:r>
              <w:rPr>
                <w:i/>
                <w:szCs w:val="22"/>
                <w:lang w:eastAsia="sv-SE"/>
              </w:rPr>
              <w:t>servedRadioBearer</w:t>
            </w:r>
            <w:proofErr w:type="spellEnd"/>
            <w:r>
              <w:rPr>
                <w:szCs w:val="22"/>
                <w:lang w:eastAsia="sv-SE"/>
              </w:rPr>
              <w:t xml:space="preserve"> to the uplink RLC entity of this RLC bearer unless the uplink scheduling restrictions (</w:t>
            </w:r>
            <w:proofErr w:type="spellStart"/>
            <w:r>
              <w:rPr>
                <w:i/>
                <w:szCs w:val="22"/>
                <w:lang w:eastAsia="sv-SE"/>
              </w:rPr>
              <w:t>moreThanOneRLC</w:t>
            </w:r>
            <w:proofErr w:type="spellEnd"/>
            <w:r>
              <w:rPr>
                <w:szCs w:val="22"/>
                <w:lang w:eastAsia="sv-SE"/>
              </w:rPr>
              <w:t xml:space="preserve"> in </w:t>
            </w:r>
            <w:r>
              <w:rPr>
                <w:i/>
                <w:szCs w:val="22"/>
                <w:lang w:eastAsia="sv-SE"/>
              </w:rPr>
              <w:t>PDCP-Config</w:t>
            </w:r>
            <w:r>
              <w:rPr>
                <w:szCs w:val="22"/>
                <w:lang w:eastAsia="sv-SE"/>
              </w:rPr>
              <w:t xml:space="preserve"> and the restrictions in </w:t>
            </w:r>
            <w:proofErr w:type="spellStart"/>
            <w:r>
              <w:rPr>
                <w:i/>
                <w:szCs w:val="22"/>
                <w:lang w:eastAsia="sv-SE"/>
              </w:rPr>
              <w:t>LogicalChannelConfig</w:t>
            </w:r>
            <w:proofErr w:type="spellEnd"/>
            <w:r>
              <w:rPr>
                <w:szCs w:val="22"/>
                <w:lang w:eastAsia="sv-SE"/>
              </w:rPr>
              <w:t>) forbid it to do so.</w:t>
            </w:r>
          </w:p>
        </w:tc>
      </w:tr>
    </w:tbl>
    <w:p w14:paraId="630E1BB3" w14:textId="77777777" w:rsidR="008B0941" w:rsidRDefault="008B0941" w:rsidP="008B0941">
      <w:pPr>
        <w:rPr>
          <w:rFonts w:eastAsia="SimSun"/>
        </w:rPr>
      </w:pPr>
    </w:p>
    <w:p w14:paraId="10CE5CA7" w14:textId="77777777" w:rsidR="008B0941" w:rsidRDefault="008B0941" w:rsidP="008B0941">
      <w:pPr>
        <w:pStyle w:val="a8"/>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7"/>
        <w:gridCol w:w="8303"/>
      </w:tblGrid>
      <w:tr w:rsidR="008B0941" w14:paraId="2E0E1DA8" w14:textId="77777777" w:rsidTr="008B0941">
        <w:tc>
          <w:tcPr>
            <w:tcW w:w="1757" w:type="dxa"/>
            <w:tcBorders>
              <w:top w:val="single" w:sz="4" w:space="0" w:color="auto"/>
              <w:left w:val="single" w:sz="4" w:space="0" w:color="auto"/>
              <w:bottom w:val="single" w:sz="4" w:space="0" w:color="auto"/>
              <w:right w:val="single" w:sz="4" w:space="0" w:color="auto"/>
            </w:tcBorders>
          </w:tcPr>
          <w:p w14:paraId="57C53B92" w14:textId="77777777" w:rsidR="008B0941" w:rsidRDefault="008B0941" w:rsidP="007E3DC0">
            <w:pPr>
              <w:pStyle w:val="TAH"/>
              <w:rPr>
                <w:rFonts w:eastAsia="SimSun"/>
                <w:szCs w:val="22"/>
                <w:lang w:eastAsia="sv-SE"/>
              </w:rPr>
            </w:pPr>
            <w:r>
              <w:rPr>
                <w:rFonts w:eastAsia="SimSun"/>
                <w:szCs w:val="22"/>
                <w:lang w:eastAsia="sv-SE"/>
              </w:rPr>
              <w:t>Conditional Presence</w:t>
            </w:r>
          </w:p>
        </w:tc>
        <w:tc>
          <w:tcPr>
            <w:tcW w:w="8303" w:type="dxa"/>
            <w:tcBorders>
              <w:top w:val="single" w:sz="4" w:space="0" w:color="auto"/>
              <w:left w:val="single" w:sz="4" w:space="0" w:color="auto"/>
              <w:bottom w:val="single" w:sz="4" w:space="0" w:color="auto"/>
              <w:right w:val="single" w:sz="4" w:space="0" w:color="auto"/>
            </w:tcBorders>
          </w:tcPr>
          <w:p w14:paraId="448B4620" w14:textId="77777777" w:rsidR="008B0941" w:rsidRDefault="008B0941" w:rsidP="007E3DC0">
            <w:pPr>
              <w:pStyle w:val="TAH"/>
              <w:rPr>
                <w:rFonts w:eastAsia="SimSun"/>
                <w:szCs w:val="22"/>
                <w:lang w:eastAsia="sv-SE"/>
              </w:rPr>
            </w:pPr>
            <w:r>
              <w:rPr>
                <w:rFonts w:eastAsia="SimSun"/>
                <w:szCs w:val="22"/>
                <w:lang w:eastAsia="sv-SE"/>
              </w:rPr>
              <w:t>Explanation</w:t>
            </w:r>
          </w:p>
        </w:tc>
      </w:tr>
      <w:tr w:rsidR="008B0941" w14:paraId="1B483094" w14:textId="77777777" w:rsidTr="008B0941">
        <w:tc>
          <w:tcPr>
            <w:tcW w:w="1757" w:type="dxa"/>
            <w:tcBorders>
              <w:top w:val="single" w:sz="4" w:space="0" w:color="auto"/>
              <w:left w:val="single" w:sz="4" w:space="0" w:color="auto"/>
              <w:bottom w:val="single" w:sz="4" w:space="0" w:color="auto"/>
              <w:right w:val="single" w:sz="4" w:space="0" w:color="auto"/>
            </w:tcBorders>
          </w:tcPr>
          <w:p w14:paraId="6E947C50" w14:textId="77777777" w:rsidR="008B0941" w:rsidRDefault="008B0941" w:rsidP="007E3DC0">
            <w:pPr>
              <w:pStyle w:val="TAL"/>
              <w:rPr>
                <w:rFonts w:eastAsia="SimSun"/>
                <w:i/>
                <w:szCs w:val="22"/>
                <w:lang w:eastAsia="sv-SE"/>
              </w:rPr>
            </w:pPr>
            <w:r>
              <w:rPr>
                <w:rFonts w:eastAsia="SimSun"/>
                <w:i/>
                <w:szCs w:val="22"/>
                <w:lang w:eastAsia="sv-SE"/>
              </w:rPr>
              <w:t>LCH-Setup</w:t>
            </w:r>
          </w:p>
        </w:tc>
        <w:tc>
          <w:tcPr>
            <w:tcW w:w="8303" w:type="dxa"/>
            <w:tcBorders>
              <w:top w:val="single" w:sz="4" w:space="0" w:color="auto"/>
              <w:left w:val="single" w:sz="4" w:space="0" w:color="auto"/>
              <w:bottom w:val="single" w:sz="4" w:space="0" w:color="auto"/>
              <w:right w:val="single" w:sz="4" w:space="0" w:color="auto"/>
            </w:tcBorders>
          </w:tcPr>
          <w:p w14:paraId="5171F170" w14:textId="77777777" w:rsidR="008B0941" w:rsidRDefault="008B0941" w:rsidP="007E3DC0">
            <w:pPr>
              <w:pStyle w:val="TAL"/>
              <w:rPr>
                <w:rFonts w:eastAsia="SimSun"/>
                <w:szCs w:val="22"/>
                <w:lang w:eastAsia="sv-SE"/>
              </w:rPr>
            </w:pPr>
            <w:r>
              <w:rPr>
                <w:rFonts w:eastAsia="SimSun"/>
                <w:szCs w:val="22"/>
                <w:lang w:eastAsia="sv-SE"/>
              </w:rPr>
              <w:t>This field is mandatory present upon creation of a new logical channel for a DRB or a multicast MRB or SRB4 or SRB5</w:t>
            </w:r>
            <w:ins w:id="97" w:author="Samsung (Aby)" w:date="2025-09-23T15:51:00Z">
              <w:r>
                <w:rPr>
                  <w:rFonts w:eastAsia="SimSun"/>
                  <w:szCs w:val="22"/>
                  <w:lang w:eastAsia="sv-SE"/>
                </w:rPr>
                <w:t xml:space="preserve"> or </w:t>
              </w:r>
              <w:proofErr w:type="spellStart"/>
              <w:r>
                <w:rPr>
                  <w:rFonts w:eastAsia="SimSun"/>
                  <w:szCs w:val="22"/>
                  <w:lang w:eastAsia="sv-SE"/>
                </w:rPr>
                <w:t>SRBx</w:t>
              </w:r>
            </w:ins>
            <w:proofErr w:type="spellEnd"/>
            <w:r>
              <w:rPr>
                <w:rFonts w:eastAsia="SimSun"/>
                <w:szCs w:val="22"/>
                <w:lang w:eastAsia="sv-SE"/>
              </w:rPr>
              <w:t>. This field is optionally present, Need S, upon creation of a new logical channel for an SRB except SRB4 and SRB5. It is optionally present, Need M, otherwise.</w:t>
            </w:r>
          </w:p>
        </w:tc>
      </w:tr>
      <w:tr w:rsidR="008B0941" w14:paraId="72290413" w14:textId="77777777" w:rsidTr="008B0941">
        <w:tc>
          <w:tcPr>
            <w:tcW w:w="1757" w:type="dxa"/>
            <w:tcBorders>
              <w:top w:val="single" w:sz="4" w:space="0" w:color="auto"/>
              <w:left w:val="single" w:sz="4" w:space="0" w:color="auto"/>
              <w:bottom w:val="single" w:sz="4" w:space="0" w:color="auto"/>
              <w:right w:val="single" w:sz="4" w:space="0" w:color="auto"/>
            </w:tcBorders>
          </w:tcPr>
          <w:p w14:paraId="3B7C5DE8" w14:textId="77777777" w:rsidR="008B0941" w:rsidRDefault="008B0941" w:rsidP="007E3DC0">
            <w:pPr>
              <w:pStyle w:val="TAL"/>
              <w:rPr>
                <w:rFonts w:eastAsia="SimSun"/>
                <w:i/>
                <w:iCs/>
                <w:szCs w:val="22"/>
                <w:lang w:eastAsia="sv-SE"/>
              </w:rPr>
            </w:pPr>
            <w:r>
              <w:rPr>
                <w:i/>
                <w:iCs/>
              </w:rPr>
              <w:t>LCH-</w:t>
            </w:r>
            <w:proofErr w:type="spellStart"/>
            <w:r>
              <w:rPr>
                <w:i/>
                <w:iCs/>
              </w:rPr>
              <w:t>SetupModMRB</w:t>
            </w:r>
            <w:proofErr w:type="spellEnd"/>
          </w:p>
        </w:tc>
        <w:tc>
          <w:tcPr>
            <w:tcW w:w="8303" w:type="dxa"/>
            <w:tcBorders>
              <w:top w:val="single" w:sz="4" w:space="0" w:color="auto"/>
              <w:left w:val="single" w:sz="4" w:space="0" w:color="auto"/>
              <w:bottom w:val="single" w:sz="4" w:space="0" w:color="auto"/>
              <w:right w:val="single" w:sz="4" w:space="0" w:color="auto"/>
            </w:tcBorders>
          </w:tcPr>
          <w:p w14:paraId="2D2B5357" w14:textId="77777777" w:rsidR="008B0941" w:rsidRDefault="008B0941" w:rsidP="007E3DC0">
            <w:pPr>
              <w:pStyle w:val="TAL"/>
              <w:rPr>
                <w:rFonts w:eastAsia="SimSun"/>
                <w:szCs w:val="22"/>
                <w:lang w:eastAsia="sv-SE"/>
              </w:rPr>
            </w:pPr>
            <w:r>
              <w:t>This field is optionally present upon creation of a new logical channel for PTM reception for a multicast MRB. If this field is included upon creation of a new logical channel for PTM reception for a multicast MRB, it shall be present when modifying this logical channel. The field is absent for logical channels configured for an SRB and a DRB.</w:t>
            </w:r>
          </w:p>
        </w:tc>
      </w:tr>
      <w:tr w:rsidR="008B0941" w14:paraId="7CC5BE75" w14:textId="77777777" w:rsidTr="008B0941">
        <w:tc>
          <w:tcPr>
            <w:tcW w:w="1757" w:type="dxa"/>
            <w:tcBorders>
              <w:top w:val="single" w:sz="4" w:space="0" w:color="auto"/>
              <w:left w:val="single" w:sz="4" w:space="0" w:color="auto"/>
              <w:bottom w:val="single" w:sz="4" w:space="0" w:color="auto"/>
              <w:right w:val="single" w:sz="4" w:space="0" w:color="auto"/>
            </w:tcBorders>
          </w:tcPr>
          <w:p w14:paraId="2A8E3415" w14:textId="77777777" w:rsidR="008B0941" w:rsidRDefault="008B0941" w:rsidP="007E3DC0">
            <w:pPr>
              <w:pStyle w:val="TAL"/>
              <w:rPr>
                <w:rFonts w:eastAsia="SimSun"/>
                <w:i/>
                <w:szCs w:val="22"/>
                <w:lang w:eastAsia="sv-SE"/>
              </w:rPr>
            </w:pPr>
            <w:r>
              <w:rPr>
                <w:rFonts w:eastAsia="SimSun"/>
                <w:i/>
                <w:szCs w:val="22"/>
                <w:lang w:eastAsia="sv-SE"/>
              </w:rPr>
              <w:t>LCH-</w:t>
            </w:r>
            <w:proofErr w:type="spellStart"/>
            <w:r>
              <w:rPr>
                <w:rFonts w:eastAsia="SimSun"/>
                <w:i/>
                <w:szCs w:val="22"/>
                <w:lang w:eastAsia="sv-SE"/>
              </w:rPr>
              <w:t>SetupOnly</w:t>
            </w:r>
            <w:proofErr w:type="spellEnd"/>
          </w:p>
        </w:tc>
        <w:tc>
          <w:tcPr>
            <w:tcW w:w="8303" w:type="dxa"/>
            <w:tcBorders>
              <w:top w:val="single" w:sz="4" w:space="0" w:color="auto"/>
              <w:left w:val="single" w:sz="4" w:space="0" w:color="auto"/>
              <w:bottom w:val="single" w:sz="4" w:space="0" w:color="auto"/>
              <w:right w:val="single" w:sz="4" w:space="0" w:color="auto"/>
            </w:tcBorders>
          </w:tcPr>
          <w:p w14:paraId="2C70C1C0" w14:textId="77777777" w:rsidR="008B0941" w:rsidRDefault="008B0941" w:rsidP="007E3DC0">
            <w:pPr>
              <w:pStyle w:val="TAL"/>
              <w:rPr>
                <w:rFonts w:eastAsia="SimSun"/>
                <w:szCs w:val="22"/>
                <w:lang w:eastAsia="sv-SE"/>
              </w:rPr>
            </w:pPr>
            <w:r>
              <w:rPr>
                <w:rFonts w:eastAsia="SimSun"/>
                <w:szCs w:val="22"/>
                <w:lang w:eastAsia="sv-SE"/>
              </w:rPr>
              <w:t>This field is mandatory present upon creation of a new logical channel for a DRB or an SRB (</w:t>
            </w:r>
            <w:proofErr w:type="spellStart"/>
            <w:r>
              <w:rPr>
                <w:rFonts w:eastAsia="SimSun"/>
                <w:i/>
                <w:szCs w:val="22"/>
                <w:lang w:eastAsia="sv-SE"/>
              </w:rPr>
              <w:t>servedRadioBearer</w:t>
            </w:r>
            <w:proofErr w:type="spellEnd"/>
            <w:r>
              <w:rPr>
                <w:rFonts w:eastAsia="SimSun"/>
                <w:szCs w:val="22"/>
                <w:lang w:eastAsia="sv-SE"/>
              </w:rPr>
              <w:t>). It is absent, Need M otherwise.</w:t>
            </w:r>
          </w:p>
        </w:tc>
      </w:tr>
      <w:tr w:rsidR="008B0941" w14:paraId="184B977E" w14:textId="77777777" w:rsidTr="008B0941">
        <w:tc>
          <w:tcPr>
            <w:tcW w:w="1757" w:type="dxa"/>
            <w:tcBorders>
              <w:top w:val="single" w:sz="4" w:space="0" w:color="auto"/>
              <w:left w:val="single" w:sz="4" w:space="0" w:color="auto"/>
              <w:bottom w:val="single" w:sz="4" w:space="0" w:color="auto"/>
              <w:right w:val="single" w:sz="4" w:space="0" w:color="auto"/>
            </w:tcBorders>
          </w:tcPr>
          <w:p w14:paraId="49289B4B" w14:textId="77777777" w:rsidR="008B0941" w:rsidRDefault="008B0941" w:rsidP="007E3DC0">
            <w:pPr>
              <w:pStyle w:val="TAL"/>
              <w:rPr>
                <w:rFonts w:eastAsia="SimSun"/>
                <w:i/>
                <w:iCs/>
                <w:szCs w:val="22"/>
                <w:lang w:eastAsia="sv-SE"/>
              </w:rPr>
            </w:pPr>
            <w:r>
              <w:rPr>
                <w:i/>
                <w:iCs/>
              </w:rPr>
              <w:t>LCH-</w:t>
            </w:r>
            <w:proofErr w:type="spellStart"/>
            <w:r>
              <w:rPr>
                <w:i/>
                <w:iCs/>
              </w:rPr>
              <w:t>SetupOnlyMRB</w:t>
            </w:r>
            <w:proofErr w:type="spellEnd"/>
          </w:p>
        </w:tc>
        <w:tc>
          <w:tcPr>
            <w:tcW w:w="8303" w:type="dxa"/>
            <w:tcBorders>
              <w:top w:val="single" w:sz="4" w:space="0" w:color="auto"/>
              <w:left w:val="single" w:sz="4" w:space="0" w:color="auto"/>
              <w:bottom w:val="single" w:sz="4" w:space="0" w:color="auto"/>
              <w:right w:val="single" w:sz="4" w:space="0" w:color="auto"/>
            </w:tcBorders>
          </w:tcPr>
          <w:p w14:paraId="35DA71C6" w14:textId="77777777" w:rsidR="008B0941" w:rsidRDefault="008B0941" w:rsidP="007E3DC0">
            <w:pPr>
              <w:pStyle w:val="TAL"/>
              <w:rPr>
                <w:rFonts w:eastAsia="SimSun"/>
                <w:szCs w:val="22"/>
                <w:lang w:eastAsia="sv-SE"/>
              </w:rPr>
            </w:pPr>
            <w:r>
              <w:t xml:space="preserve">This field is mandatory present upon creation of a new logical channel for a multicast MRB and upon modification of </w:t>
            </w:r>
            <w:r>
              <w:rPr>
                <w:i/>
              </w:rPr>
              <w:t>MRB-Identity</w:t>
            </w:r>
            <w:r>
              <w:t xml:space="preserve"> of the served MRB. It is absent, Need M otherwise.</w:t>
            </w:r>
          </w:p>
        </w:tc>
      </w:tr>
      <w:tr w:rsidR="008B0941" w14:paraId="5E77BE38" w14:textId="77777777" w:rsidTr="008B0941">
        <w:tc>
          <w:tcPr>
            <w:tcW w:w="1757" w:type="dxa"/>
            <w:tcBorders>
              <w:top w:val="single" w:sz="4" w:space="0" w:color="auto"/>
              <w:left w:val="single" w:sz="4" w:space="0" w:color="auto"/>
              <w:bottom w:val="single" w:sz="4" w:space="0" w:color="auto"/>
              <w:right w:val="single" w:sz="4" w:space="0" w:color="auto"/>
            </w:tcBorders>
          </w:tcPr>
          <w:p w14:paraId="26FF7918" w14:textId="77777777" w:rsidR="008B0941" w:rsidRDefault="008B0941" w:rsidP="007E3DC0">
            <w:pPr>
              <w:pStyle w:val="TAL"/>
              <w:rPr>
                <w:i/>
                <w:iCs/>
              </w:rPr>
            </w:pPr>
            <w:r>
              <w:rPr>
                <w:i/>
                <w:iCs/>
              </w:rPr>
              <w:t>LCH-SetupOnlySRB4</w:t>
            </w:r>
          </w:p>
        </w:tc>
        <w:tc>
          <w:tcPr>
            <w:tcW w:w="8303" w:type="dxa"/>
            <w:tcBorders>
              <w:top w:val="single" w:sz="4" w:space="0" w:color="auto"/>
              <w:left w:val="single" w:sz="4" w:space="0" w:color="auto"/>
              <w:bottom w:val="single" w:sz="4" w:space="0" w:color="auto"/>
              <w:right w:val="single" w:sz="4" w:space="0" w:color="auto"/>
            </w:tcBorders>
          </w:tcPr>
          <w:p w14:paraId="31D549AA" w14:textId="77777777" w:rsidR="008B0941" w:rsidRDefault="008B0941" w:rsidP="007E3DC0">
            <w:pPr>
              <w:pStyle w:val="TAL"/>
            </w:pPr>
            <w:r>
              <w:t>This field is mandatory present upon creation of a new logical channel for SRB4 (</w:t>
            </w:r>
            <w:r>
              <w:rPr>
                <w:i/>
                <w:iCs/>
              </w:rPr>
              <w:t>servedRadioBearerSRB4</w:t>
            </w:r>
            <w:r>
              <w:t>). It is absent, Need M otherwise.</w:t>
            </w:r>
          </w:p>
        </w:tc>
      </w:tr>
      <w:tr w:rsidR="008B0941" w14:paraId="78E8B736" w14:textId="77777777" w:rsidTr="008B0941">
        <w:tc>
          <w:tcPr>
            <w:tcW w:w="1757" w:type="dxa"/>
            <w:tcBorders>
              <w:top w:val="single" w:sz="4" w:space="0" w:color="auto"/>
              <w:left w:val="single" w:sz="4" w:space="0" w:color="auto"/>
              <w:bottom w:val="single" w:sz="4" w:space="0" w:color="auto"/>
              <w:right w:val="single" w:sz="4" w:space="0" w:color="auto"/>
            </w:tcBorders>
          </w:tcPr>
          <w:p w14:paraId="32C964C7" w14:textId="77777777" w:rsidR="008B0941" w:rsidRDefault="008B0941" w:rsidP="007E3DC0">
            <w:pPr>
              <w:pStyle w:val="TAL"/>
              <w:rPr>
                <w:i/>
                <w:iCs/>
              </w:rPr>
            </w:pPr>
            <w:r>
              <w:rPr>
                <w:i/>
                <w:iCs/>
              </w:rPr>
              <w:t>LCH-SetupOnlySRB5</w:t>
            </w:r>
          </w:p>
        </w:tc>
        <w:tc>
          <w:tcPr>
            <w:tcW w:w="8303" w:type="dxa"/>
            <w:tcBorders>
              <w:top w:val="single" w:sz="4" w:space="0" w:color="auto"/>
              <w:left w:val="single" w:sz="4" w:space="0" w:color="auto"/>
              <w:bottom w:val="single" w:sz="4" w:space="0" w:color="auto"/>
              <w:right w:val="single" w:sz="4" w:space="0" w:color="auto"/>
            </w:tcBorders>
          </w:tcPr>
          <w:p w14:paraId="732BF87D" w14:textId="77777777" w:rsidR="008B0941" w:rsidRDefault="008B0941" w:rsidP="007E3DC0">
            <w:pPr>
              <w:pStyle w:val="TAL"/>
            </w:pPr>
            <w:r>
              <w:t>This field is mandatory present upon creation of a new logical channel for SRB5 (</w:t>
            </w:r>
            <w:r>
              <w:rPr>
                <w:i/>
                <w:iCs/>
              </w:rPr>
              <w:t>servedRadioBearerSRB5</w:t>
            </w:r>
            <w:r>
              <w:t>). It is absent, Need M otherwise.</w:t>
            </w:r>
          </w:p>
        </w:tc>
      </w:tr>
      <w:tr w:rsidR="008B0941" w14:paraId="7C7B28AF" w14:textId="77777777" w:rsidTr="008B0941">
        <w:tc>
          <w:tcPr>
            <w:tcW w:w="1757" w:type="dxa"/>
            <w:tcBorders>
              <w:top w:val="single" w:sz="4" w:space="0" w:color="auto"/>
              <w:left w:val="single" w:sz="4" w:space="0" w:color="auto"/>
              <w:bottom w:val="single" w:sz="4" w:space="0" w:color="auto"/>
              <w:right w:val="single" w:sz="4" w:space="0" w:color="auto"/>
            </w:tcBorders>
          </w:tcPr>
          <w:p w14:paraId="12C990B9" w14:textId="77777777" w:rsidR="008B0941" w:rsidRDefault="008B0941" w:rsidP="007E3DC0">
            <w:pPr>
              <w:pStyle w:val="TAL"/>
              <w:rPr>
                <w:i/>
                <w:iCs/>
              </w:rPr>
            </w:pPr>
            <w:r>
              <w:rPr>
                <w:i/>
                <w:iCs/>
              </w:rPr>
              <w:t>LCH-</w:t>
            </w:r>
            <w:proofErr w:type="spellStart"/>
            <w:r>
              <w:rPr>
                <w:i/>
                <w:iCs/>
              </w:rPr>
              <w:t>SetupOnlySRBx</w:t>
            </w:r>
            <w:proofErr w:type="spellEnd"/>
          </w:p>
        </w:tc>
        <w:tc>
          <w:tcPr>
            <w:tcW w:w="8303" w:type="dxa"/>
            <w:tcBorders>
              <w:top w:val="single" w:sz="4" w:space="0" w:color="auto"/>
              <w:left w:val="single" w:sz="4" w:space="0" w:color="auto"/>
              <w:bottom w:val="single" w:sz="4" w:space="0" w:color="auto"/>
              <w:right w:val="single" w:sz="4" w:space="0" w:color="auto"/>
            </w:tcBorders>
          </w:tcPr>
          <w:p w14:paraId="59C1D7A8" w14:textId="77777777" w:rsidR="008B0941" w:rsidRDefault="008B0941" w:rsidP="007E3DC0">
            <w:pPr>
              <w:pStyle w:val="TAL"/>
            </w:pPr>
            <w:r>
              <w:t xml:space="preserve">This field is mandatory present upon creation of a new logical channel for </w:t>
            </w:r>
            <w:proofErr w:type="spellStart"/>
            <w:r>
              <w:t>SRBx</w:t>
            </w:r>
            <w:proofErr w:type="spellEnd"/>
            <w:r>
              <w:t xml:space="preserve"> (</w:t>
            </w:r>
            <w:proofErr w:type="spellStart"/>
            <w:r>
              <w:t>servedRadioBearerSRBx</w:t>
            </w:r>
            <w:proofErr w:type="spellEnd"/>
            <w:r>
              <w:t>). It is absent, Need M otherwise.</w:t>
            </w:r>
          </w:p>
        </w:tc>
      </w:tr>
    </w:tbl>
    <w:p w14:paraId="1BD4CDEB" w14:textId="77777777" w:rsidR="008B0941" w:rsidRDefault="008B0941" w:rsidP="008B0941">
      <w:pPr>
        <w:pStyle w:val="a8"/>
      </w:pPr>
    </w:p>
    <w:p w14:paraId="0C686782" w14:textId="62A031D7" w:rsidR="00A44BCF" w:rsidRPr="0006306D" w:rsidRDefault="00A44BCF" w:rsidP="00A44BCF">
      <w:pPr>
        <w:rPr>
          <w:rFonts w:eastAsiaTheme="minorEastAsia"/>
          <w:b/>
          <w:bCs/>
          <w:iCs/>
          <w:lang w:eastAsia="ko-KR"/>
        </w:rPr>
      </w:pPr>
      <w:r w:rsidRPr="00554B78">
        <w:rPr>
          <w:rFonts w:eastAsiaTheme="minorEastAsia" w:hint="eastAsia"/>
          <w:b/>
          <w:bCs/>
          <w:iCs/>
          <w:lang w:eastAsia="ko-KR"/>
        </w:rPr>
        <w:t>P</w:t>
      </w:r>
      <w:r w:rsidRPr="00554B78">
        <w:rPr>
          <w:rFonts w:eastAsiaTheme="minorEastAsia"/>
          <w:b/>
          <w:bCs/>
          <w:iCs/>
          <w:lang w:eastAsia="ko-KR"/>
        </w:rPr>
        <w:t xml:space="preserve">roposal </w:t>
      </w:r>
      <w:r w:rsidR="00945E96">
        <w:rPr>
          <w:rFonts w:eastAsiaTheme="minorEastAsia"/>
          <w:b/>
          <w:bCs/>
          <w:iCs/>
          <w:lang w:eastAsia="ko-KR"/>
        </w:rPr>
        <w:t>5</w:t>
      </w:r>
      <w:r w:rsidR="00E90A40">
        <w:rPr>
          <w:rFonts w:eastAsiaTheme="minorEastAsia"/>
          <w:b/>
          <w:bCs/>
          <w:iCs/>
          <w:lang w:eastAsia="ko-KR"/>
        </w:rPr>
        <w:t xml:space="preserve"> [S051].</w:t>
      </w:r>
      <w:r w:rsidRPr="00554B78">
        <w:rPr>
          <w:rFonts w:eastAsiaTheme="minorEastAsia"/>
          <w:b/>
          <w:bCs/>
          <w:iCs/>
          <w:lang w:eastAsia="ko-KR"/>
        </w:rPr>
        <w:t xml:space="preserve"> A</w:t>
      </w:r>
      <w:r>
        <w:rPr>
          <w:rFonts w:eastAsiaTheme="minorEastAsia"/>
          <w:b/>
          <w:bCs/>
          <w:iCs/>
          <w:lang w:eastAsia="ko-KR"/>
        </w:rPr>
        <w:t xml:space="preserve">dopt S051 to update conditional presence of LCH-Setup to indicate mandatory presence during creation of </w:t>
      </w:r>
      <w:proofErr w:type="spellStart"/>
      <w:r>
        <w:rPr>
          <w:rFonts w:eastAsiaTheme="minorEastAsia"/>
          <w:b/>
          <w:bCs/>
          <w:iCs/>
          <w:lang w:eastAsia="ko-KR"/>
        </w:rPr>
        <w:t>SRBx</w:t>
      </w:r>
      <w:proofErr w:type="spellEnd"/>
      <w:r>
        <w:rPr>
          <w:rFonts w:eastAsiaTheme="minorEastAsia"/>
          <w:b/>
          <w:bCs/>
          <w:iCs/>
          <w:lang w:eastAsia="ko-KR"/>
        </w:rPr>
        <w:t>.</w:t>
      </w:r>
    </w:p>
    <w:p w14:paraId="4DEC6C17" w14:textId="77777777" w:rsidR="008B0941" w:rsidRDefault="008B0941" w:rsidP="008B0941">
      <w:pPr>
        <w:pStyle w:val="a8"/>
      </w:pPr>
    </w:p>
    <w:p w14:paraId="55A8E322" w14:textId="18001DC8" w:rsidR="008643C3" w:rsidRDefault="008643C3">
      <w:pPr>
        <w:pStyle w:val="2"/>
      </w:pPr>
      <w:r>
        <w:lastRenderedPageBreak/>
        <w:t xml:space="preserve">S052 </w:t>
      </w:r>
    </w:p>
    <w:p w14:paraId="4F3F19BC" w14:textId="1CA0C4B9" w:rsidR="001728B2" w:rsidRDefault="001728B2" w:rsidP="001728B2">
      <w:pPr>
        <w:pStyle w:val="a8"/>
      </w:pPr>
      <w:r>
        <w:t>Event triggered CSI measurement logging can be performed based on L3 events. It is agreed to use CSI framework and not measurement framework and the event is captured as below in RRC CR.</w:t>
      </w:r>
    </w:p>
    <w:p w14:paraId="040DE8B4" w14:textId="77777777" w:rsidR="001728B2" w:rsidRDefault="001728B2" w:rsidP="001728B2">
      <w:pPr>
        <w:pStyle w:val="a8"/>
      </w:pPr>
      <w:r>
        <w:t>CSI-LoggedMeasurementEventTriggerConfig-r</w:t>
      </w:r>
      <w:proofErr w:type="gramStart"/>
      <w:r>
        <w:t>19 ::=</w:t>
      </w:r>
      <w:proofErr w:type="gramEnd"/>
      <w:r>
        <w:t xml:space="preserve">          SEQUENCE {</w:t>
      </w:r>
    </w:p>
    <w:p w14:paraId="24A4EA3B" w14:textId="77777777" w:rsidR="001728B2" w:rsidRDefault="001728B2" w:rsidP="001728B2">
      <w:pPr>
        <w:pStyle w:val="a8"/>
      </w:pPr>
      <w:r>
        <w:t xml:space="preserve">    threshold-r19                     CHOICE {</w:t>
      </w:r>
    </w:p>
    <w:p w14:paraId="65BA8CAF" w14:textId="77777777" w:rsidR="001728B2" w:rsidRDefault="001728B2" w:rsidP="001728B2">
      <w:pPr>
        <w:pStyle w:val="a8"/>
      </w:pPr>
      <w:r>
        <w:t xml:space="preserve">        aboveThreshold-r19               </w:t>
      </w:r>
      <w:proofErr w:type="spellStart"/>
      <w:r>
        <w:t>MeasTriggerQuantity</w:t>
      </w:r>
      <w:proofErr w:type="spellEnd"/>
      <w:r>
        <w:t>,</w:t>
      </w:r>
    </w:p>
    <w:p w14:paraId="40B3F8B4" w14:textId="77777777" w:rsidR="001728B2" w:rsidRDefault="001728B2" w:rsidP="001728B2">
      <w:pPr>
        <w:pStyle w:val="a8"/>
      </w:pPr>
      <w:r>
        <w:t xml:space="preserve">        belowThreshold-r19               </w:t>
      </w:r>
      <w:proofErr w:type="spellStart"/>
      <w:r>
        <w:t>MeasTriggerQuantity</w:t>
      </w:r>
      <w:proofErr w:type="spellEnd"/>
    </w:p>
    <w:p w14:paraId="5358F724" w14:textId="77777777" w:rsidR="001728B2" w:rsidRDefault="001728B2" w:rsidP="001728B2">
      <w:pPr>
        <w:pStyle w:val="a8"/>
      </w:pPr>
      <w:r>
        <w:t xml:space="preserve">    },</w:t>
      </w:r>
    </w:p>
    <w:p w14:paraId="170E138C" w14:textId="77777777" w:rsidR="001728B2" w:rsidRDefault="001728B2" w:rsidP="001728B2">
      <w:pPr>
        <w:pStyle w:val="a8"/>
      </w:pPr>
      <w:r>
        <w:t xml:space="preserve">    hysteresis                        </w:t>
      </w:r>
      <w:proofErr w:type="spellStart"/>
      <w:r>
        <w:t>Hysteresis</w:t>
      </w:r>
      <w:proofErr w:type="spellEnd"/>
      <w:r>
        <w:t>,</w:t>
      </w:r>
    </w:p>
    <w:p w14:paraId="121091D1" w14:textId="77777777" w:rsidR="001728B2" w:rsidRDefault="001728B2" w:rsidP="001728B2">
      <w:pPr>
        <w:pStyle w:val="a8"/>
      </w:pPr>
      <w:r>
        <w:t xml:space="preserve">    </w:t>
      </w:r>
      <w:proofErr w:type="spellStart"/>
      <w:r>
        <w:t>timeToTrigger</w:t>
      </w:r>
      <w:proofErr w:type="spellEnd"/>
      <w:r>
        <w:t xml:space="preserve">                     </w:t>
      </w:r>
      <w:proofErr w:type="spellStart"/>
      <w:r>
        <w:t>TimeToTrigger</w:t>
      </w:r>
      <w:proofErr w:type="spellEnd"/>
      <w:r>
        <w:t>,</w:t>
      </w:r>
    </w:p>
    <w:p w14:paraId="20B6BBFF" w14:textId="77777777" w:rsidR="001728B2" w:rsidRDefault="001728B2" w:rsidP="001728B2">
      <w:pPr>
        <w:pStyle w:val="a8"/>
      </w:pPr>
      <w:r>
        <w:t xml:space="preserve">    ...</w:t>
      </w:r>
    </w:p>
    <w:p w14:paraId="1D56DA8A" w14:textId="77777777" w:rsidR="001728B2" w:rsidRDefault="001728B2" w:rsidP="001728B2">
      <w:pPr>
        <w:pStyle w:val="a8"/>
      </w:pPr>
      <w:r>
        <w:t>}</w:t>
      </w:r>
    </w:p>
    <w:p w14:paraId="280A9CC0" w14:textId="50C0B47C" w:rsidR="001728B2" w:rsidRDefault="001728B2" w:rsidP="001728B2">
      <w:pPr>
        <w:pStyle w:val="a8"/>
      </w:pPr>
      <w:r>
        <w:t>Now it is not clear how does the UE get the quantity configuration for the L3 filtering for deriving L3 measurements for the event evaluation for logging CSI measurements.</w:t>
      </w:r>
    </w:p>
    <w:p w14:paraId="32DBB0ED" w14:textId="43E01428" w:rsidR="001728B2" w:rsidRDefault="001728B2" w:rsidP="001728B2">
      <w:pPr>
        <w:pStyle w:val="a8"/>
      </w:pPr>
      <w:r>
        <w:t>There can be two options for the quantity configuration for deriving L3 measurements for event evaluation for logging CSI measurements.</w:t>
      </w:r>
    </w:p>
    <w:p w14:paraId="311F3BE1" w14:textId="77777777" w:rsidR="001728B2" w:rsidRDefault="001728B2" w:rsidP="001728B2">
      <w:pPr>
        <w:pStyle w:val="a8"/>
        <w:numPr>
          <w:ilvl w:val="0"/>
          <w:numId w:val="17"/>
        </w:numPr>
        <w:rPr>
          <w:rFonts w:eastAsia="DengXian"/>
        </w:rPr>
      </w:pPr>
      <w:r>
        <w:t>Quantity configuration is provided in CSI measurement framework.</w:t>
      </w:r>
    </w:p>
    <w:p w14:paraId="16490108" w14:textId="77777777" w:rsidR="001728B2" w:rsidRDefault="001728B2" w:rsidP="001728B2">
      <w:pPr>
        <w:pStyle w:val="a8"/>
        <w:numPr>
          <w:ilvl w:val="0"/>
          <w:numId w:val="17"/>
        </w:numPr>
        <w:rPr>
          <w:rFonts w:eastAsia="DengXian"/>
        </w:rPr>
      </w:pPr>
      <w:r>
        <w:t xml:space="preserve">UE uses the Quantity configuration from the measurement configuration, for </w:t>
      </w:r>
      <w:proofErr w:type="gramStart"/>
      <w:r>
        <w:t>e.g.</w:t>
      </w:r>
      <w:proofErr w:type="gramEnd"/>
      <w:r>
        <w:t xml:space="preserve"> the quantity configuration associated to measurement object through </w:t>
      </w:r>
      <w:proofErr w:type="spellStart"/>
      <w:r>
        <w:t>ServingCellMO</w:t>
      </w:r>
      <w:proofErr w:type="spellEnd"/>
      <w:r>
        <w:t>. This means UE should be provided with the measurement configuration when CSI-</w:t>
      </w:r>
      <w:proofErr w:type="spellStart"/>
      <w:r>
        <w:t>LoggedMeasurementEventTriggerConfig</w:t>
      </w:r>
      <w:proofErr w:type="spellEnd"/>
      <w:r>
        <w:t xml:space="preserve"> is received.</w:t>
      </w:r>
    </w:p>
    <w:p w14:paraId="0BD8C70D" w14:textId="491E3B33" w:rsidR="001728B2" w:rsidRDefault="001728B2" w:rsidP="001728B2">
      <w:pPr>
        <w:pStyle w:val="a8"/>
      </w:pPr>
      <w:r>
        <w:t>RAN2 can discuss these options and select one of these options for the quantity configuration to be used for event evaluation of CSI measurements.</w:t>
      </w:r>
      <w:r w:rsidR="00945E96">
        <w:t xml:space="preserve"> The TPs with required changes for both optio</w:t>
      </w:r>
      <w:r w:rsidR="007E3DC0">
        <w:t xml:space="preserve">ns are included in the section 5- </w:t>
      </w:r>
      <w:r w:rsidR="007E3DC0" w:rsidRPr="007E3DC0">
        <w:t>Annexure</w:t>
      </w:r>
      <w:r w:rsidR="007E3DC0">
        <w:t>:</w:t>
      </w:r>
      <w:r w:rsidR="007E3DC0" w:rsidRPr="007E3DC0">
        <w:t xml:space="preserve"> TPs for S052</w:t>
      </w:r>
      <w:r w:rsidR="007E3DC0">
        <w:t>.</w:t>
      </w:r>
    </w:p>
    <w:p w14:paraId="1BED8D3E" w14:textId="7225CC40" w:rsidR="007E3DC0" w:rsidRPr="007E3DC0" w:rsidRDefault="00945E96" w:rsidP="007E3DC0">
      <w:pPr>
        <w:pStyle w:val="a8"/>
        <w:rPr>
          <w:rFonts w:eastAsiaTheme="minorEastAsia"/>
          <w:b/>
          <w:bCs/>
          <w:iCs/>
          <w:lang w:eastAsia="ko-KR"/>
        </w:rPr>
      </w:pPr>
      <w:r w:rsidRPr="00554B78">
        <w:rPr>
          <w:rFonts w:eastAsiaTheme="minorEastAsia" w:hint="eastAsia"/>
          <w:b/>
          <w:bCs/>
          <w:iCs/>
          <w:lang w:eastAsia="ko-KR"/>
        </w:rPr>
        <w:t>P</w:t>
      </w:r>
      <w:r w:rsidRPr="00554B78">
        <w:rPr>
          <w:rFonts w:eastAsiaTheme="minorEastAsia"/>
          <w:b/>
          <w:bCs/>
          <w:iCs/>
          <w:lang w:eastAsia="ko-KR"/>
        </w:rPr>
        <w:t xml:space="preserve">roposal </w:t>
      </w:r>
      <w:r w:rsidR="007E3DC0">
        <w:rPr>
          <w:rFonts w:eastAsiaTheme="minorEastAsia"/>
          <w:b/>
          <w:bCs/>
          <w:iCs/>
          <w:lang w:eastAsia="ko-KR"/>
        </w:rPr>
        <w:t>6</w:t>
      </w:r>
      <w:r w:rsidR="00A73561">
        <w:rPr>
          <w:rFonts w:eastAsiaTheme="minorEastAsia"/>
          <w:b/>
          <w:bCs/>
          <w:iCs/>
          <w:lang w:eastAsia="ko-KR"/>
        </w:rPr>
        <w:t xml:space="preserve"> [S052]</w:t>
      </w:r>
      <w:r w:rsidR="00E90A40">
        <w:rPr>
          <w:rFonts w:eastAsiaTheme="minorEastAsia"/>
          <w:b/>
          <w:bCs/>
          <w:iCs/>
          <w:lang w:eastAsia="ko-KR"/>
        </w:rPr>
        <w:t>.</w:t>
      </w:r>
      <w:r w:rsidR="00A73561">
        <w:rPr>
          <w:rFonts w:eastAsiaTheme="minorEastAsia"/>
          <w:b/>
          <w:bCs/>
          <w:iCs/>
          <w:lang w:eastAsia="ko-KR"/>
        </w:rPr>
        <w:t xml:space="preserve"> </w:t>
      </w:r>
      <w:r w:rsidR="007E3DC0">
        <w:rPr>
          <w:rFonts w:eastAsiaTheme="minorEastAsia"/>
          <w:b/>
          <w:bCs/>
          <w:iCs/>
          <w:lang w:eastAsia="ko-KR"/>
        </w:rPr>
        <w:t xml:space="preserve">RAN2 to discuss the below options for quantity configuration </w:t>
      </w:r>
      <w:r w:rsidR="007E3DC0" w:rsidRPr="007E3DC0">
        <w:rPr>
          <w:rFonts w:eastAsiaTheme="minorEastAsia"/>
          <w:b/>
          <w:bCs/>
          <w:iCs/>
          <w:lang w:eastAsia="ko-KR"/>
        </w:rPr>
        <w:t>for deriving L3 measurements for event evaluati</w:t>
      </w:r>
      <w:r w:rsidR="007E3DC0">
        <w:rPr>
          <w:rFonts w:eastAsiaTheme="minorEastAsia"/>
          <w:b/>
          <w:bCs/>
          <w:iCs/>
          <w:lang w:eastAsia="ko-KR"/>
        </w:rPr>
        <w:t>on for logging CSI measurements and adopt the corresponding TP.</w:t>
      </w:r>
    </w:p>
    <w:p w14:paraId="03505101" w14:textId="77777777" w:rsidR="007E3DC0" w:rsidRPr="007E3DC0" w:rsidRDefault="007E3DC0" w:rsidP="007E3DC0">
      <w:pPr>
        <w:pStyle w:val="a8"/>
        <w:numPr>
          <w:ilvl w:val="0"/>
          <w:numId w:val="18"/>
        </w:numPr>
        <w:rPr>
          <w:rFonts w:eastAsiaTheme="minorEastAsia"/>
          <w:b/>
          <w:bCs/>
          <w:iCs/>
          <w:lang w:eastAsia="ko-KR"/>
        </w:rPr>
      </w:pPr>
      <w:r w:rsidRPr="007E3DC0">
        <w:rPr>
          <w:rFonts w:eastAsiaTheme="minorEastAsia"/>
          <w:b/>
          <w:bCs/>
          <w:iCs/>
          <w:lang w:eastAsia="ko-KR"/>
        </w:rPr>
        <w:t>Quantity configuration is provided in CSI measurement framework.</w:t>
      </w:r>
    </w:p>
    <w:p w14:paraId="719134F6" w14:textId="132908B9" w:rsidR="00EB235A" w:rsidRPr="007E3DC0" w:rsidRDefault="007E3DC0" w:rsidP="007E3DC0">
      <w:pPr>
        <w:pStyle w:val="a8"/>
        <w:numPr>
          <w:ilvl w:val="0"/>
          <w:numId w:val="18"/>
        </w:numPr>
        <w:rPr>
          <w:lang w:val="en-US"/>
        </w:rPr>
      </w:pPr>
      <w:r w:rsidRPr="007E3DC0">
        <w:rPr>
          <w:rFonts w:eastAsiaTheme="minorEastAsia"/>
          <w:b/>
          <w:bCs/>
          <w:iCs/>
          <w:lang w:eastAsia="ko-KR"/>
        </w:rPr>
        <w:t xml:space="preserve">UE uses the Quantity configuration from the measurement configuration, for </w:t>
      </w:r>
      <w:proofErr w:type="gramStart"/>
      <w:r w:rsidRPr="007E3DC0">
        <w:rPr>
          <w:rFonts w:eastAsiaTheme="minorEastAsia"/>
          <w:b/>
          <w:bCs/>
          <w:iCs/>
          <w:lang w:eastAsia="ko-KR"/>
        </w:rPr>
        <w:t>e.g.</w:t>
      </w:r>
      <w:proofErr w:type="gramEnd"/>
      <w:r w:rsidRPr="007E3DC0">
        <w:rPr>
          <w:rFonts w:eastAsiaTheme="minorEastAsia"/>
          <w:b/>
          <w:bCs/>
          <w:iCs/>
          <w:lang w:eastAsia="ko-KR"/>
        </w:rPr>
        <w:t xml:space="preserve"> the quantity configuration associated to measurement object through </w:t>
      </w:r>
      <w:proofErr w:type="spellStart"/>
      <w:r w:rsidRPr="007E3DC0">
        <w:rPr>
          <w:rFonts w:eastAsiaTheme="minorEastAsia"/>
          <w:b/>
          <w:bCs/>
          <w:iCs/>
          <w:lang w:eastAsia="ko-KR"/>
        </w:rPr>
        <w:t>ServingCellMO</w:t>
      </w:r>
      <w:proofErr w:type="spellEnd"/>
      <w:r w:rsidRPr="007E3DC0">
        <w:rPr>
          <w:rFonts w:eastAsiaTheme="minorEastAsia"/>
          <w:b/>
          <w:bCs/>
          <w:iCs/>
          <w:lang w:eastAsia="ko-KR"/>
        </w:rPr>
        <w:t xml:space="preserve">. </w:t>
      </w:r>
    </w:p>
    <w:p w14:paraId="6950C7D0" w14:textId="57834816" w:rsidR="007E3DC0" w:rsidRDefault="007E3DC0">
      <w:pPr>
        <w:pStyle w:val="2"/>
      </w:pPr>
      <w:r>
        <w:t xml:space="preserve">S053 </w:t>
      </w:r>
    </w:p>
    <w:p w14:paraId="7038ADCA" w14:textId="436E3EBE" w:rsidR="007E3DC0" w:rsidRDefault="007E3DC0" w:rsidP="007E3DC0">
      <w:r>
        <w:t xml:space="preserve">RAN2 needs to discuss if AI/ML for </w:t>
      </w:r>
      <w:proofErr w:type="spellStart"/>
      <w:r>
        <w:t>Phy</w:t>
      </w:r>
      <w:proofErr w:type="spellEnd"/>
      <w:r>
        <w:t xml:space="preserve"> is supported for NTN. If it is supported, there is a change required for </w:t>
      </w:r>
      <w:proofErr w:type="spellStart"/>
      <w:r>
        <w:t>SRBx</w:t>
      </w:r>
      <w:proofErr w:type="spellEnd"/>
      <w:r>
        <w:t xml:space="preserve">, </w:t>
      </w:r>
      <w:proofErr w:type="gramStart"/>
      <w:r>
        <w:t>i.e.</w:t>
      </w:r>
      <w:proofErr w:type="gramEnd"/>
      <w:r>
        <w:t xml:space="preserve"> </w:t>
      </w:r>
      <w:proofErr w:type="spellStart"/>
      <w:r>
        <w:t>allowedHARQ</w:t>
      </w:r>
      <w:proofErr w:type="spellEnd"/>
      <w:r>
        <w:t xml:space="preserve">-mode should be applicable for </w:t>
      </w:r>
      <w:proofErr w:type="spellStart"/>
      <w:r>
        <w:t>SRBx</w:t>
      </w:r>
      <w:proofErr w:type="spellEnd"/>
      <w:r w:rsidR="00590D0E">
        <w:t xml:space="preserve">. </w:t>
      </w:r>
      <w:proofErr w:type="gramStart"/>
      <w:r w:rsidR="00590D0E">
        <w:t>i.e.</w:t>
      </w:r>
      <w:proofErr w:type="gramEnd"/>
      <w:r w:rsidR="00590D0E">
        <w:t xml:space="preserve"> below change is needed.</w:t>
      </w: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06"/>
      </w:tblGrid>
      <w:tr w:rsidR="00590D0E" w14:paraId="2E7DDAE1" w14:textId="77777777" w:rsidTr="00590D0E">
        <w:tc>
          <w:tcPr>
            <w:tcW w:w="10206" w:type="dxa"/>
            <w:tcBorders>
              <w:top w:val="single" w:sz="4" w:space="0" w:color="auto"/>
              <w:left w:val="single" w:sz="4" w:space="0" w:color="auto"/>
              <w:bottom w:val="single" w:sz="4" w:space="0" w:color="auto"/>
              <w:right w:val="single" w:sz="4" w:space="0" w:color="auto"/>
            </w:tcBorders>
          </w:tcPr>
          <w:p w14:paraId="4FC0B21D" w14:textId="77777777" w:rsidR="00590D0E" w:rsidRDefault="00590D0E" w:rsidP="00C45FCD">
            <w:pPr>
              <w:pStyle w:val="TAH"/>
              <w:rPr>
                <w:lang w:eastAsia="sv-SE"/>
              </w:rPr>
            </w:pPr>
            <w:proofErr w:type="spellStart"/>
            <w:r>
              <w:rPr>
                <w:i/>
                <w:lang w:eastAsia="sv-SE"/>
              </w:rPr>
              <w:lastRenderedPageBreak/>
              <w:t>LogicalChannelConfig</w:t>
            </w:r>
            <w:proofErr w:type="spellEnd"/>
            <w:r>
              <w:rPr>
                <w:i/>
                <w:lang w:eastAsia="sv-SE"/>
              </w:rPr>
              <w:t xml:space="preserve"> </w:t>
            </w:r>
            <w:r>
              <w:rPr>
                <w:lang w:eastAsia="sv-SE"/>
              </w:rPr>
              <w:t>field descriptions</w:t>
            </w:r>
          </w:p>
        </w:tc>
      </w:tr>
      <w:tr w:rsidR="00590D0E" w14:paraId="73F7456B" w14:textId="77777777" w:rsidTr="00590D0E">
        <w:tc>
          <w:tcPr>
            <w:tcW w:w="10206" w:type="dxa"/>
            <w:tcBorders>
              <w:top w:val="single" w:sz="4" w:space="0" w:color="auto"/>
              <w:left w:val="single" w:sz="4" w:space="0" w:color="auto"/>
              <w:bottom w:val="single" w:sz="4" w:space="0" w:color="auto"/>
              <w:right w:val="single" w:sz="4" w:space="0" w:color="auto"/>
            </w:tcBorders>
          </w:tcPr>
          <w:p w14:paraId="2D42A323" w14:textId="77777777" w:rsidR="00590D0E" w:rsidRDefault="00590D0E" w:rsidP="00C45FCD">
            <w:pPr>
              <w:pStyle w:val="TAL"/>
              <w:rPr>
                <w:b/>
                <w:i/>
                <w:lang w:eastAsia="en-GB"/>
              </w:rPr>
            </w:pPr>
            <w:proofErr w:type="spellStart"/>
            <w:r>
              <w:rPr>
                <w:b/>
                <w:i/>
                <w:lang w:eastAsia="en-GB"/>
              </w:rPr>
              <w:t>allowedCG</w:t>
            </w:r>
            <w:proofErr w:type="spellEnd"/>
            <w:r>
              <w:rPr>
                <w:b/>
                <w:i/>
                <w:lang w:eastAsia="en-GB"/>
              </w:rPr>
              <w:t>-List</w:t>
            </w:r>
          </w:p>
          <w:p w14:paraId="70792E6F" w14:textId="77777777" w:rsidR="00590D0E" w:rsidRDefault="00590D0E" w:rsidP="00C45FCD">
            <w:pPr>
              <w:pStyle w:val="TAL"/>
              <w:rPr>
                <w:b/>
                <w:i/>
                <w:lang w:eastAsia="en-GB"/>
              </w:rPr>
            </w:pPr>
            <w:r>
              <w:rPr>
                <w:lang w:eastAsia="sv-SE"/>
              </w:rPr>
              <w:t xml:space="preserve">This restriction applies only when the UL grant is a configured grant. If present, UL MAC SDUs from this logical channel can only be mapped to the indicated configured grant configuration. If the size of the sequence is zero, then UL MAC SDUs from this logical channel cannot be mapped to any configured grant configurations. If the field is not present, UL MAC SDUs from this logical channel can be mapped to any configured grant configurations. If the field configuredGrantType1Allowed is present, only those configured grant type 1 configuration </w:t>
            </w:r>
            <w:r>
              <w:rPr>
                <w:rFonts w:cs="Arial"/>
                <w:szCs w:val="18"/>
              </w:rPr>
              <w:t xml:space="preserve">indicated in this sequence are allowed for use by this logical channel; </w:t>
            </w:r>
            <w:r>
              <w:rPr>
                <w:lang w:eastAsia="sv-SE"/>
              </w:rPr>
              <w:t xml:space="preserve">otherwise, </w:t>
            </w:r>
            <w:r>
              <w:rPr>
                <w:rFonts w:cs="Arial"/>
                <w:szCs w:val="18"/>
              </w:rPr>
              <w:t xml:space="preserve">this sequence shall not include any </w:t>
            </w:r>
            <w:r>
              <w:rPr>
                <w:lang w:eastAsia="sv-SE"/>
              </w:rPr>
              <w:t>configured grant type 1 configuration. Corresponds to "</w:t>
            </w:r>
            <w:proofErr w:type="spellStart"/>
            <w:r>
              <w:rPr>
                <w:lang w:eastAsia="sv-SE"/>
              </w:rPr>
              <w:t>allowedCG</w:t>
            </w:r>
            <w:proofErr w:type="spellEnd"/>
            <w:r>
              <w:rPr>
                <w:lang w:eastAsia="sv-SE"/>
              </w:rPr>
              <w:t>-List" as specified in TS 38.321 [3]. This field is ignored when SDT procedure is ongoing.</w:t>
            </w:r>
          </w:p>
        </w:tc>
      </w:tr>
      <w:tr w:rsidR="00590D0E" w14:paraId="596F6A7A" w14:textId="77777777" w:rsidTr="00590D0E">
        <w:tc>
          <w:tcPr>
            <w:tcW w:w="10206" w:type="dxa"/>
            <w:tcBorders>
              <w:top w:val="single" w:sz="4" w:space="0" w:color="auto"/>
              <w:left w:val="single" w:sz="4" w:space="0" w:color="auto"/>
              <w:bottom w:val="single" w:sz="4" w:space="0" w:color="auto"/>
              <w:right w:val="single" w:sz="4" w:space="0" w:color="auto"/>
            </w:tcBorders>
          </w:tcPr>
          <w:p w14:paraId="702F05B1" w14:textId="77777777" w:rsidR="00590D0E" w:rsidRDefault="00590D0E" w:rsidP="00C45FCD">
            <w:pPr>
              <w:pStyle w:val="TAL"/>
              <w:rPr>
                <w:bCs/>
                <w:i/>
                <w:lang w:eastAsia="en-GB"/>
              </w:rPr>
            </w:pPr>
            <w:proofErr w:type="spellStart"/>
            <w:r>
              <w:rPr>
                <w:b/>
                <w:i/>
                <w:lang w:eastAsia="en-GB"/>
              </w:rPr>
              <w:t>allowedHARQ</w:t>
            </w:r>
            <w:proofErr w:type="spellEnd"/>
            <w:r>
              <w:rPr>
                <w:b/>
                <w:i/>
                <w:lang w:eastAsia="en-GB"/>
              </w:rPr>
              <w:t>-mode</w:t>
            </w:r>
          </w:p>
          <w:p w14:paraId="56FA3FD3" w14:textId="77777777" w:rsidR="00590D0E" w:rsidRDefault="00590D0E" w:rsidP="00C45FCD">
            <w:pPr>
              <w:pStyle w:val="TAL"/>
              <w:rPr>
                <w:b/>
                <w:i/>
                <w:lang w:eastAsia="en-GB"/>
              </w:rPr>
            </w:pPr>
            <w:r>
              <w:rPr>
                <w:bCs/>
                <w:iCs/>
                <w:lang w:eastAsia="en-GB"/>
              </w:rPr>
              <w:t xml:space="preserve">Indicates the allowed HARQ mode of a HARQ process mapped to this logical channel. If the parameter is absent, there is no restriction for HARQ mode for the mapping. </w:t>
            </w:r>
            <w:r>
              <w:t>This field applies to SRB1, SRB2</w:t>
            </w:r>
            <w:r>
              <w:rPr>
                <w:lang w:eastAsia="en-US"/>
              </w:rPr>
              <w:t>, SRB4</w:t>
            </w:r>
            <w:ins w:id="98" w:author="Samsung (Aby)" w:date="2025-09-24T10:19:00Z">
              <w:r>
                <w:rPr>
                  <w:lang w:eastAsia="en-US"/>
                </w:rPr>
                <w:t xml:space="preserve">, </w:t>
              </w:r>
              <w:proofErr w:type="spellStart"/>
              <w:r>
                <w:rPr>
                  <w:lang w:eastAsia="en-US"/>
                </w:rPr>
                <w:t>SRBx</w:t>
              </w:r>
            </w:ins>
            <w:proofErr w:type="spellEnd"/>
            <w:r>
              <w:t xml:space="preserve"> and DRBs.</w:t>
            </w:r>
          </w:p>
        </w:tc>
      </w:tr>
    </w:tbl>
    <w:p w14:paraId="06B766AA" w14:textId="77777777" w:rsidR="00590D0E" w:rsidRDefault="00590D0E" w:rsidP="007E3DC0"/>
    <w:p w14:paraId="74FFD2D1" w14:textId="3C2F55B2" w:rsidR="00590D0E" w:rsidRDefault="007E3DC0" w:rsidP="00590D0E">
      <w:pPr>
        <w:rPr>
          <w:rFonts w:eastAsiaTheme="minorEastAsia"/>
          <w:b/>
          <w:bCs/>
          <w:iCs/>
          <w:lang w:eastAsia="ko-KR"/>
        </w:rPr>
      </w:pPr>
      <w:r w:rsidRPr="00554B78">
        <w:rPr>
          <w:rFonts w:eastAsiaTheme="minorEastAsia" w:hint="eastAsia"/>
          <w:b/>
          <w:bCs/>
          <w:iCs/>
          <w:lang w:eastAsia="ko-KR"/>
        </w:rPr>
        <w:t>P</w:t>
      </w:r>
      <w:r w:rsidRPr="00554B78">
        <w:rPr>
          <w:rFonts w:eastAsiaTheme="minorEastAsia"/>
          <w:b/>
          <w:bCs/>
          <w:iCs/>
          <w:lang w:eastAsia="ko-KR"/>
        </w:rPr>
        <w:t xml:space="preserve">roposal </w:t>
      </w:r>
      <w:r w:rsidR="00A73561">
        <w:rPr>
          <w:rFonts w:eastAsiaTheme="minorEastAsia"/>
          <w:b/>
          <w:bCs/>
          <w:iCs/>
          <w:lang w:eastAsia="ko-KR"/>
        </w:rPr>
        <w:t>7</w:t>
      </w:r>
      <w:r w:rsidR="008226DD">
        <w:rPr>
          <w:rFonts w:eastAsiaTheme="minorEastAsia"/>
          <w:b/>
          <w:bCs/>
          <w:iCs/>
          <w:lang w:eastAsia="ko-KR"/>
        </w:rPr>
        <w:t xml:space="preserve"> [S053]</w:t>
      </w:r>
      <w:r w:rsidR="00E476EC">
        <w:rPr>
          <w:rFonts w:eastAsiaTheme="minorEastAsia"/>
          <w:b/>
          <w:bCs/>
          <w:iCs/>
          <w:lang w:eastAsia="ko-KR"/>
        </w:rPr>
        <w:t>.</w:t>
      </w:r>
      <w:r w:rsidRPr="00554B78">
        <w:rPr>
          <w:rFonts w:eastAsiaTheme="minorEastAsia"/>
          <w:b/>
          <w:bCs/>
          <w:iCs/>
          <w:lang w:eastAsia="ko-KR"/>
        </w:rPr>
        <w:t xml:space="preserve"> </w:t>
      </w:r>
      <w:r w:rsidR="00590D0E">
        <w:rPr>
          <w:rFonts w:eastAsiaTheme="minorEastAsia"/>
          <w:b/>
          <w:bCs/>
          <w:iCs/>
          <w:lang w:eastAsia="ko-KR"/>
        </w:rPr>
        <w:t xml:space="preserve">Discuss whether </w:t>
      </w:r>
      <w:r w:rsidR="00590D0E" w:rsidRPr="00590D0E">
        <w:rPr>
          <w:rFonts w:eastAsiaTheme="minorEastAsia"/>
          <w:b/>
          <w:bCs/>
          <w:iCs/>
          <w:lang w:eastAsia="ko-KR"/>
        </w:rPr>
        <w:t xml:space="preserve">AI/ML for </w:t>
      </w:r>
      <w:proofErr w:type="spellStart"/>
      <w:r w:rsidR="00590D0E" w:rsidRPr="00590D0E">
        <w:rPr>
          <w:rFonts w:eastAsiaTheme="minorEastAsia"/>
          <w:b/>
          <w:bCs/>
          <w:iCs/>
          <w:lang w:eastAsia="ko-KR"/>
        </w:rPr>
        <w:t>Phy</w:t>
      </w:r>
      <w:proofErr w:type="spellEnd"/>
      <w:r w:rsidR="00590D0E" w:rsidRPr="00590D0E">
        <w:rPr>
          <w:rFonts w:eastAsiaTheme="minorEastAsia"/>
          <w:b/>
          <w:bCs/>
          <w:iCs/>
          <w:lang w:eastAsia="ko-KR"/>
        </w:rPr>
        <w:t xml:space="preserve"> is supported for NTN</w:t>
      </w:r>
      <w:r>
        <w:rPr>
          <w:rFonts w:eastAsiaTheme="minorEastAsia"/>
          <w:b/>
          <w:bCs/>
          <w:iCs/>
          <w:lang w:eastAsia="ko-KR"/>
        </w:rPr>
        <w:t>.</w:t>
      </w:r>
      <w:r w:rsidR="00590D0E">
        <w:rPr>
          <w:rFonts w:eastAsiaTheme="minorEastAsia"/>
          <w:b/>
          <w:bCs/>
          <w:iCs/>
          <w:lang w:eastAsia="ko-KR"/>
        </w:rPr>
        <w:t xml:space="preserve"> If supported, </w:t>
      </w:r>
      <w:proofErr w:type="spellStart"/>
      <w:r w:rsidR="00590D0E" w:rsidRPr="00590D0E">
        <w:rPr>
          <w:rFonts w:eastAsiaTheme="minorEastAsia"/>
          <w:b/>
          <w:bCs/>
          <w:iCs/>
          <w:lang w:eastAsia="ko-KR"/>
        </w:rPr>
        <w:t>allowedHARQ</w:t>
      </w:r>
      <w:proofErr w:type="spellEnd"/>
      <w:r w:rsidR="00590D0E" w:rsidRPr="00590D0E">
        <w:rPr>
          <w:rFonts w:eastAsiaTheme="minorEastAsia"/>
          <w:b/>
          <w:bCs/>
          <w:iCs/>
          <w:lang w:eastAsia="ko-KR"/>
        </w:rPr>
        <w:t xml:space="preserve">-mode should be applicable for </w:t>
      </w:r>
      <w:proofErr w:type="spellStart"/>
      <w:r w:rsidR="00590D0E" w:rsidRPr="00590D0E">
        <w:rPr>
          <w:rFonts w:eastAsiaTheme="minorEastAsia"/>
          <w:b/>
          <w:bCs/>
          <w:iCs/>
          <w:lang w:eastAsia="ko-KR"/>
        </w:rPr>
        <w:t>SRBx</w:t>
      </w:r>
      <w:proofErr w:type="spellEnd"/>
      <w:r w:rsidR="00590D0E" w:rsidRPr="00590D0E">
        <w:rPr>
          <w:rFonts w:eastAsiaTheme="minorEastAsia"/>
          <w:b/>
          <w:bCs/>
          <w:iCs/>
          <w:lang w:eastAsia="ko-KR"/>
        </w:rPr>
        <w:t>.</w:t>
      </w:r>
    </w:p>
    <w:p w14:paraId="0BA6FA3F" w14:textId="77777777" w:rsidR="00A73561" w:rsidRPr="00590D0E" w:rsidRDefault="00A73561" w:rsidP="00590D0E">
      <w:pPr>
        <w:rPr>
          <w:rFonts w:eastAsiaTheme="minorEastAsia"/>
          <w:b/>
          <w:bCs/>
          <w:iCs/>
          <w:lang w:eastAsia="ko-KR"/>
        </w:rPr>
      </w:pPr>
    </w:p>
    <w:p w14:paraId="3A9F7524" w14:textId="62716A4D" w:rsidR="00590D0E" w:rsidRDefault="00590D0E">
      <w:pPr>
        <w:pStyle w:val="2"/>
      </w:pPr>
      <w:r>
        <w:t xml:space="preserve">S054 </w:t>
      </w:r>
    </w:p>
    <w:p w14:paraId="161BD7FE" w14:textId="379B32F1" w:rsidR="00590D0E" w:rsidRDefault="00590D0E" w:rsidP="00590D0E">
      <w:r>
        <w:t xml:space="preserve">RAN2 needs to discuss if AI/ML for </w:t>
      </w:r>
      <w:proofErr w:type="spellStart"/>
      <w:r>
        <w:t>Phy</w:t>
      </w:r>
      <w:proofErr w:type="spellEnd"/>
      <w:r>
        <w:t xml:space="preserve"> is applicable for NR-U. If it is not explicitly disallowed, Channel Access Priority Class (CAPC)</w:t>
      </w:r>
      <w:bookmarkStart w:id="99" w:name="_Toc60776692"/>
      <w:bookmarkStart w:id="100" w:name="_Toc193445391"/>
      <w:bookmarkStart w:id="101" w:name="_Toc193451196"/>
      <w:bookmarkStart w:id="102" w:name="_Toc193462460"/>
      <w:bookmarkStart w:id="103" w:name="_Toc201294747"/>
      <w:r>
        <w:t xml:space="preserve"> needs to be configured for </w:t>
      </w:r>
      <w:proofErr w:type="spellStart"/>
      <w:r>
        <w:t>SRBx</w:t>
      </w:r>
      <w:proofErr w:type="spellEnd"/>
      <w:r>
        <w:t xml:space="preserve">, as this has impact on other technologies like </w:t>
      </w:r>
      <w:proofErr w:type="spellStart"/>
      <w:r>
        <w:t>WiFi</w:t>
      </w:r>
      <w:proofErr w:type="spellEnd"/>
      <w:r>
        <w:t xml:space="preserve"> which use the same spectrum</w:t>
      </w:r>
    </w:p>
    <w:tbl>
      <w:tblPr>
        <w:tblStyle w:val="a5"/>
        <w:tblW w:w="10149" w:type="dxa"/>
        <w:tblLook w:val="04A0" w:firstRow="1" w:lastRow="0" w:firstColumn="1" w:lastColumn="0" w:noHBand="0" w:noVBand="1"/>
      </w:tblPr>
      <w:tblGrid>
        <w:gridCol w:w="10149"/>
      </w:tblGrid>
      <w:tr w:rsidR="00590D0E" w14:paraId="17103A9A" w14:textId="77777777" w:rsidTr="00590D0E">
        <w:trPr>
          <w:trHeight w:val="537"/>
        </w:trPr>
        <w:tc>
          <w:tcPr>
            <w:tcW w:w="10149" w:type="dxa"/>
          </w:tcPr>
          <w:p w14:paraId="7D1232E0" w14:textId="77777777" w:rsidR="00590D0E" w:rsidRPr="00590D0E" w:rsidRDefault="00590D0E" w:rsidP="00590D0E">
            <w:pPr>
              <w:rPr>
                <w:b/>
              </w:rPr>
            </w:pPr>
            <w:r w:rsidRPr="00590D0E">
              <w:rPr>
                <w:rFonts w:eastAsia="MS Mincho"/>
                <w:b/>
              </w:rPr>
              <w:t>4.2.2</w:t>
            </w:r>
            <w:r w:rsidRPr="00590D0E">
              <w:rPr>
                <w:rFonts w:eastAsia="MS Mincho"/>
                <w:b/>
              </w:rPr>
              <w:tab/>
              <w:t>Signalling radio bearers</w:t>
            </w:r>
          </w:p>
          <w:p w14:paraId="3E36C7CB" w14:textId="77777777" w:rsidR="00590D0E" w:rsidRDefault="00590D0E" w:rsidP="00590D0E">
            <w:pPr>
              <w:pStyle w:val="a8"/>
              <w:rPr>
                <w:b/>
              </w:rPr>
            </w:pPr>
            <w:r>
              <w:rPr>
                <w:b/>
              </w:rPr>
              <w:t>&lt;change 1&gt;</w:t>
            </w:r>
          </w:p>
          <w:p w14:paraId="569B7982" w14:textId="77777777" w:rsidR="00590D0E" w:rsidRDefault="00590D0E" w:rsidP="00590D0E">
            <w:r>
              <w:t>For operation with shared spectrum channel access in FR1, SRB0, SRB1 and SRB3 are assigned with the highest priority Channel Access Priority Class (CAPC), (i.e. CAPC = 1) while CAPC for SRB</w:t>
            </w:r>
            <w:proofErr w:type="gramStart"/>
            <w:r>
              <w:t>2</w:t>
            </w:r>
            <w:ins w:id="104" w:author="Samsung (Aby)" w:date="2025-09-24T10:24:00Z">
              <w:r>
                <w:t>,SRBx</w:t>
              </w:r>
            </w:ins>
            <w:proofErr w:type="gramEnd"/>
            <w:r>
              <w:t xml:space="preserve"> is configurable.</w:t>
            </w:r>
          </w:p>
          <w:p w14:paraId="25914400" w14:textId="77777777" w:rsidR="00590D0E" w:rsidRDefault="00590D0E" w:rsidP="00590D0E">
            <w:pPr>
              <w:pStyle w:val="a8"/>
              <w:rPr>
                <w:b/>
              </w:rPr>
            </w:pPr>
            <w:r>
              <w:rPr>
                <w:b/>
              </w:rPr>
              <w:t>&lt;change 2&gt;</w:t>
            </w:r>
          </w:p>
          <w:tbl>
            <w:tblPr>
              <w:tblW w:w="8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05"/>
            </w:tblGrid>
            <w:tr w:rsidR="00590D0E" w14:paraId="4BFDC014" w14:textId="77777777" w:rsidTr="00590D0E">
              <w:tc>
                <w:tcPr>
                  <w:tcW w:w="14173" w:type="dxa"/>
                  <w:tcBorders>
                    <w:top w:val="single" w:sz="4" w:space="0" w:color="auto"/>
                    <w:left w:val="single" w:sz="4" w:space="0" w:color="auto"/>
                    <w:bottom w:val="single" w:sz="4" w:space="0" w:color="auto"/>
                    <w:right w:val="single" w:sz="4" w:space="0" w:color="auto"/>
                  </w:tcBorders>
                </w:tcPr>
                <w:p w14:paraId="50EA6A53" w14:textId="77777777" w:rsidR="00590D0E" w:rsidRDefault="00590D0E" w:rsidP="00590D0E">
                  <w:pPr>
                    <w:pStyle w:val="TAH"/>
                    <w:rPr>
                      <w:lang w:eastAsia="sv-SE"/>
                    </w:rPr>
                  </w:pPr>
                  <w:proofErr w:type="spellStart"/>
                  <w:r>
                    <w:rPr>
                      <w:i/>
                      <w:lang w:eastAsia="sv-SE"/>
                    </w:rPr>
                    <w:t>LogicalChannelConfig</w:t>
                  </w:r>
                  <w:proofErr w:type="spellEnd"/>
                  <w:r>
                    <w:rPr>
                      <w:i/>
                      <w:lang w:eastAsia="sv-SE"/>
                    </w:rPr>
                    <w:t xml:space="preserve"> </w:t>
                  </w:r>
                  <w:r>
                    <w:rPr>
                      <w:lang w:eastAsia="sv-SE"/>
                    </w:rPr>
                    <w:t>field descriptions</w:t>
                  </w:r>
                </w:p>
              </w:tc>
            </w:tr>
            <w:tr w:rsidR="00590D0E" w14:paraId="1774D753" w14:textId="77777777" w:rsidTr="00590D0E">
              <w:tc>
                <w:tcPr>
                  <w:tcW w:w="14173" w:type="dxa"/>
                  <w:tcBorders>
                    <w:top w:val="single" w:sz="4" w:space="0" w:color="auto"/>
                    <w:left w:val="single" w:sz="4" w:space="0" w:color="auto"/>
                    <w:bottom w:val="single" w:sz="4" w:space="0" w:color="auto"/>
                    <w:right w:val="single" w:sz="4" w:space="0" w:color="auto"/>
                  </w:tcBorders>
                </w:tcPr>
                <w:p w14:paraId="60BE9582" w14:textId="77777777" w:rsidR="00590D0E" w:rsidRDefault="00590D0E" w:rsidP="00590D0E">
                  <w:pPr>
                    <w:pStyle w:val="TAL"/>
                    <w:rPr>
                      <w:b/>
                      <w:i/>
                      <w:lang w:eastAsia="sv-SE"/>
                    </w:rPr>
                  </w:pPr>
                  <w:proofErr w:type="spellStart"/>
                  <w:r>
                    <w:rPr>
                      <w:b/>
                      <w:i/>
                      <w:lang w:eastAsia="sv-SE"/>
                    </w:rPr>
                    <w:t>channelAccessPriority</w:t>
                  </w:r>
                  <w:proofErr w:type="spellEnd"/>
                </w:p>
                <w:p w14:paraId="0A7A78B1" w14:textId="69EC43C1" w:rsidR="00590D0E" w:rsidRDefault="00590D0E" w:rsidP="00590D0E">
                  <w:pPr>
                    <w:pStyle w:val="TAL"/>
                    <w:rPr>
                      <w:b/>
                      <w:i/>
                      <w:lang w:eastAsia="sv-SE"/>
                    </w:rPr>
                  </w:pPr>
                  <w:r>
                    <w:rPr>
                      <w:lang w:eastAsia="sv-SE"/>
                    </w:rPr>
                    <w:t xml:space="preserve">Indicates the Channel Access Priority Class (CAPC), as specified in TS 38.300 [2], to be used on </w:t>
                  </w:r>
                  <w:r>
                    <w:t xml:space="preserve">uplink </w:t>
                  </w:r>
                  <w:r>
                    <w:rPr>
                      <w:lang w:eastAsia="sv-SE"/>
                    </w:rPr>
                    <w:t xml:space="preserve">transmissions </w:t>
                  </w:r>
                  <w:r>
                    <w:t xml:space="preserve">for operation with </w:t>
                  </w:r>
                  <w:r>
                    <w:rPr>
                      <w:lang w:eastAsia="sv-SE"/>
                    </w:rPr>
                    <w:t>shared spectrum</w:t>
                  </w:r>
                  <w:r>
                    <w:t xml:space="preserve"> channel access in FR1</w:t>
                  </w:r>
                  <w:r>
                    <w:rPr>
                      <w:lang w:eastAsia="sv-SE"/>
                    </w:rPr>
                    <w:t>. The network configures this field only for SRB2</w:t>
                  </w:r>
                  <w:ins w:id="105" w:author="Samsung (Aby)" w:date="2025-09-24T10:25:00Z">
                    <w:r>
                      <w:rPr>
                        <w:lang w:eastAsia="sv-SE"/>
                      </w:rPr>
                      <w:t>,</w:t>
                    </w:r>
                  </w:ins>
                  <w:r w:rsidR="007A4766">
                    <w:rPr>
                      <w:lang w:eastAsia="sv-SE"/>
                    </w:rPr>
                    <w:t xml:space="preserve"> </w:t>
                  </w:r>
                  <w:proofErr w:type="spellStart"/>
                  <w:ins w:id="106" w:author="Samsung (Aby)" w:date="2025-09-24T10:25:00Z">
                    <w:r>
                      <w:rPr>
                        <w:lang w:eastAsia="sv-SE"/>
                      </w:rPr>
                      <w:t>SRBx</w:t>
                    </w:r>
                  </w:ins>
                  <w:proofErr w:type="spellEnd"/>
                  <w:r>
                    <w:rPr>
                      <w:lang w:eastAsia="sv-SE"/>
                    </w:rPr>
                    <w:t xml:space="preserve"> and DRBs.</w:t>
                  </w:r>
                </w:p>
              </w:tc>
            </w:tr>
          </w:tbl>
          <w:p w14:paraId="778DD423" w14:textId="77777777" w:rsidR="00590D0E" w:rsidRDefault="00590D0E" w:rsidP="00590D0E">
            <w:pPr>
              <w:rPr>
                <w:rFonts w:eastAsia="MS Mincho"/>
                <w:b/>
              </w:rPr>
            </w:pPr>
          </w:p>
        </w:tc>
      </w:tr>
      <w:bookmarkEnd w:id="99"/>
      <w:bookmarkEnd w:id="100"/>
      <w:bookmarkEnd w:id="101"/>
      <w:bookmarkEnd w:id="102"/>
      <w:bookmarkEnd w:id="103"/>
    </w:tbl>
    <w:p w14:paraId="4D30D0CA" w14:textId="21C7140C" w:rsidR="00590D0E" w:rsidRDefault="00590D0E" w:rsidP="00590D0E">
      <w:pPr>
        <w:rPr>
          <w:lang w:val="en-US"/>
        </w:rPr>
      </w:pPr>
    </w:p>
    <w:p w14:paraId="3A05D673" w14:textId="35028E0D" w:rsidR="00590D0E" w:rsidRPr="00590D0E" w:rsidRDefault="00590D0E" w:rsidP="00590D0E">
      <w:pPr>
        <w:rPr>
          <w:rFonts w:eastAsiaTheme="minorEastAsia"/>
          <w:b/>
          <w:bCs/>
          <w:iCs/>
          <w:lang w:eastAsia="ko-KR"/>
        </w:rPr>
      </w:pPr>
      <w:r w:rsidRPr="00554B78">
        <w:rPr>
          <w:rFonts w:eastAsiaTheme="minorEastAsia" w:hint="eastAsia"/>
          <w:b/>
          <w:bCs/>
          <w:iCs/>
          <w:lang w:eastAsia="ko-KR"/>
        </w:rPr>
        <w:t>P</w:t>
      </w:r>
      <w:r w:rsidRPr="00554B78">
        <w:rPr>
          <w:rFonts w:eastAsiaTheme="minorEastAsia"/>
          <w:b/>
          <w:bCs/>
          <w:iCs/>
          <w:lang w:eastAsia="ko-KR"/>
        </w:rPr>
        <w:t xml:space="preserve">roposal </w:t>
      </w:r>
      <w:r w:rsidR="00A73561">
        <w:rPr>
          <w:rFonts w:eastAsiaTheme="minorEastAsia"/>
          <w:b/>
          <w:bCs/>
          <w:iCs/>
          <w:lang w:eastAsia="ko-KR"/>
        </w:rPr>
        <w:t>8</w:t>
      </w:r>
      <w:r w:rsidR="00E476EC">
        <w:rPr>
          <w:rFonts w:eastAsiaTheme="minorEastAsia"/>
          <w:b/>
          <w:bCs/>
          <w:iCs/>
          <w:lang w:eastAsia="ko-KR"/>
        </w:rPr>
        <w:t xml:space="preserve"> [</w:t>
      </w:r>
      <w:r w:rsidR="000D0984">
        <w:rPr>
          <w:rFonts w:eastAsiaTheme="minorEastAsia"/>
          <w:b/>
          <w:bCs/>
          <w:iCs/>
          <w:lang w:eastAsia="ko-KR"/>
        </w:rPr>
        <w:t>S</w:t>
      </w:r>
      <w:r w:rsidR="00E476EC">
        <w:rPr>
          <w:rFonts w:eastAsiaTheme="minorEastAsia"/>
          <w:b/>
          <w:bCs/>
          <w:iCs/>
          <w:lang w:eastAsia="ko-KR"/>
        </w:rPr>
        <w:t>054]</w:t>
      </w:r>
      <w:r>
        <w:rPr>
          <w:rFonts w:eastAsiaTheme="minorEastAsia"/>
          <w:b/>
          <w:bCs/>
          <w:iCs/>
          <w:lang w:eastAsia="ko-KR"/>
        </w:rPr>
        <w:t>:</w:t>
      </w:r>
      <w:r w:rsidRPr="00554B78">
        <w:rPr>
          <w:rFonts w:eastAsiaTheme="minorEastAsia"/>
          <w:b/>
          <w:bCs/>
          <w:iCs/>
          <w:lang w:eastAsia="ko-KR"/>
        </w:rPr>
        <w:t xml:space="preserve"> </w:t>
      </w:r>
      <w:r>
        <w:rPr>
          <w:rFonts w:eastAsiaTheme="minorEastAsia"/>
          <w:b/>
          <w:bCs/>
          <w:iCs/>
          <w:lang w:eastAsia="ko-KR"/>
        </w:rPr>
        <w:t xml:space="preserve">Discuss whether </w:t>
      </w:r>
      <w:r w:rsidRPr="00590D0E">
        <w:rPr>
          <w:rFonts w:eastAsiaTheme="minorEastAsia"/>
          <w:b/>
          <w:bCs/>
          <w:iCs/>
          <w:lang w:eastAsia="ko-KR"/>
        </w:rPr>
        <w:t>AI</w:t>
      </w:r>
      <w:r>
        <w:rPr>
          <w:rFonts w:eastAsiaTheme="minorEastAsia"/>
          <w:b/>
          <w:bCs/>
          <w:iCs/>
          <w:lang w:eastAsia="ko-KR"/>
        </w:rPr>
        <w:t xml:space="preserve">/ML for </w:t>
      </w:r>
      <w:proofErr w:type="spellStart"/>
      <w:r>
        <w:rPr>
          <w:rFonts w:eastAsiaTheme="minorEastAsia"/>
          <w:b/>
          <w:bCs/>
          <w:iCs/>
          <w:lang w:eastAsia="ko-KR"/>
        </w:rPr>
        <w:t>Phy</w:t>
      </w:r>
      <w:proofErr w:type="spellEnd"/>
      <w:r>
        <w:rPr>
          <w:rFonts w:eastAsiaTheme="minorEastAsia"/>
          <w:b/>
          <w:bCs/>
          <w:iCs/>
          <w:lang w:eastAsia="ko-KR"/>
        </w:rPr>
        <w:t xml:space="preserve"> is supported for NR-U. If it is not explicitly disallowed, </w:t>
      </w:r>
      <w:r w:rsidRPr="00590D0E">
        <w:rPr>
          <w:b/>
        </w:rPr>
        <w:t>Channel Access Priority Class (CAPC)</w:t>
      </w:r>
      <w:r>
        <w:t xml:space="preserve"> </w:t>
      </w:r>
      <w:r w:rsidRPr="00590D0E">
        <w:rPr>
          <w:rFonts w:eastAsiaTheme="minorEastAsia"/>
          <w:b/>
          <w:bCs/>
          <w:iCs/>
          <w:lang w:eastAsia="ko-KR"/>
        </w:rPr>
        <w:t xml:space="preserve">should be applicable for </w:t>
      </w:r>
      <w:proofErr w:type="spellStart"/>
      <w:r w:rsidRPr="00590D0E">
        <w:rPr>
          <w:rFonts w:eastAsiaTheme="minorEastAsia"/>
          <w:b/>
          <w:bCs/>
          <w:iCs/>
          <w:lang w:eastAsia="ko-KR"/>
        </w:rPr>
        <w:t>SRBx</w:t>
      </w:r>
      <w:proofErr w:type="spellEnd"/>
      <w:r w:rsidRPr="00590D0E">
        <w:rPr>
          <w:rFonts w:eastAsiaTheme="minorEastAsia"/>
          <w:b/>
          <w:bCs/>
          <w:iCs/>
          <w:lang w:eastAsia="ko-KR"/>
        </w:rPr>
        <w:t>.</w:t>
      </w:r>
    </w:p>
    <w:p w14:paraId="6D58D36B" w14:textId="77777777" w:rsidR="00590D0E" w:rsidRPr="00590D0E" w:rsidRDefault="00590D0E" w:rsidP="00590D0E">
      <w:pPr>
        <w:rPr>
          <w:lang w:val="en-US"/>
        </w:rPr>
      </w:pPr>
    </w:p>
    <w:p w14:paraId="48414B38" w14:textId="131F0304" w:rsidR="001B6510" w:rsidRPr="007102EA" w:rsidRDefault="001B6510" w:rsidP="00B20639">
      <w:pPr>
        <w:pStyle w:val="1"/>
        <w:jc w:val="both"/>
      </w:pPr>
      <w:r>
        <w:t>Conclusion</w:t>
      </w:r>
    </w:p>
    <w:p w14:paraId="436C2869" w14:textId="2A8D6EF7" w:rsidR="00254BC5" w:rsidRDefault="004B347C" w:rsidP="001B6510">
      <w:pPr>
        <w:rPr>
          <w:lang w:eastAsia="ko-KR"/>
        </w:rPr>
      </w:pPr>
      <w:r w:rsidRPr="007102EA">
        <w:rPr>
          <w:lang w:eastAsia="ko-KR"/>
        </w:rPr>
        <w:t xml:space="preserve">RAN2 is requested to discuss and </w:t>
      </w:r>
      <w:r w:rsidR="00FF4A78">
        <w:rPr>
          <w:lang w:eastAsia="ko-KR"/>
        </w:rPr>
        <w:t>agree the following proposal</w:t>
      </w:r>
      <w:r w:rsidR="00CB73F5">
        <w:rPr>
          <w:lang w:eastAsia="ko-KR"/>
        </w:rPr>
        <w:t>s</w:t>
      </w:r>
      <w:r w:rsidRPr="007102EA">
        <w:rPr>
          <w:lang w:eastAsia="ko-KR"/>
        </w:rPr>
        <w:t>:</w:t>
      </w:r>
    </w:p>
    <w:p w14:paraId="23107EC6" w14:textId="4ADC2D7F" w:rsidR="000D0984" w:rsidRDefault="000D0984" w:rsidP="000D0984">
      <w:pPr>
        <w:rPr>
          <w:b/>
          <w:bCs/>
        </w:rPr>
      </w:pPr>
      <w:r w:rsidRPr="00B60EBB">
        <w:rPr>
          <w:b/>
          <w:bCs/>
        </w:rPr>
        <w:t xml:space="preserve">Proposal </w:t>
      </w:r>
      <w:r>
        <w:rPr>
          <w:b/>
          <w:bCs/>
        </w:rPr>
        <w:t>1.</w:t>
      </w:r>
      <w:r w:rsidRPr="00B60EBB">
        <w:rPr>
          <w:b/>
          <w:bCs/>
        </w:rPr>
        <w:t xml:space="preserve"> </w:t>
      </w:r>
      <w:r>
        <w:rPr>
          <w:b/>
          <w:bCs/>
        </w:rPr>
        <w:t xml:space="preserve">Introduce </w:t>
      </w:r>
      <w:r w:rsidRPr="00B60EBB">
        <w:rPr>
          <w:b/>
          <w:bCs/>
        </w:rPr>
        <w:t>optional capability signalling</w:t>
      </w:r>
      <w:r>
        <w:rPr>
          <w:b/>
          <w:bCs/>
        </w:rPr>
        <w:t xml:space="preserve"> to indicate larger memory size than 64KB.</w:t>
      </w:r>
    </w:p>
    <w:p w14:paraId="629D0C9A" w14:textId="77777777" w:rsidR="000D0984" w:rsidRPr="00554B78" w:rsidRDefault="000D0984" w:rsidP="000D0984">
      <w:pPr>
        <w:rPr>
          <w:rFonts w:eastAsiaTheme="minorEastAsia"/>
          <w:b/>
          <w:bCs/>
          <w:iCs/>
          <w:lang w:eastAsia="ko-KR"/>
        </w:rPr>
      </w:pPr>
      <w:r w:rsidRPr="00554B78">
        <w:rPr>
          <w:rFonts w:eastAsiaTheme="minorEastAsia" w:hint="eastAsia"/>
          <w:b/>
          <w:bCs/>
          <w:iCs/>
          <w:lang w:eastAsia="ko-KR"/>
        </w:rPr>
        <w:t>P</w:t>
      </w:r>
      <w:r w:rsidRPr="00554B78">
        <w:rPr>
          <w:rFonts w:eastAsiaTheme="minorEastAsia"/>
          <w:b/>
          <w:bCs/>
          <w:iCs/>
          <w:lang w:eastAsia="ko-KR"/>
        </w:rPr>
        <w:t>roposal 2</w:t>
      </w:r>
      <w:r>
        <w:rPr>
          <w:rFonts w:eastAsiaTheme="minorEastAsia"/>
          <w:b/>
          <w:bCs/>
          <w:iCs/>
          <w:lang w:eastAsia="ko-KR"/>
        </w:rPr>
        <w:t xml:space="preserve"> [S042]. </w:t>
      </w:r>
      <w:r w:rsidRPr="00554B78">
        <w:rPr>
          <w:rFonts w:eastAsiaTheme="minorEastAsia"/>
          <w:b/>
          <w:bCs/>
          <w:iCs/>
          <w:lang w:eastAsia="ko-KR"/>
        </w:rPr>
        <w:t>A</w:t>
      </w:r>
      <w:r>
        <w:rPr>
          <w:rFonts w:eastAsiaTheme="minorEastAsia"/>
          <w:b/>
          <w:bCs/>
          <w:iCs/>
          <w:lang w:eastAsia="ko-KR"/>
        </w:rPr>
        <w:t>dopt</w:t>
      </w:r>
      <w:r w:rsidRPr="00554B78">
        <w:rPr>
          <w:rFonts w:eastAsiaTheme="minorEastAsia"/>
          <w:b/>
          <w:bCs/>
          <w:iCs/>
          <w:lang w:eastAsia="ko-KR"/>
        </w:rPr>
        <w:t xml:space="preserve"> S042 (i.e., </w:t>
      </w:r>
      <w:r w:rsidRPr="00554B78">
        <w:rPr>
          <w:b/>
          <w:bCs/>
        </w:rPr>
        <w:t xml:space="preserve">UE stores both main </w:t>
      </w:r>
      <w:r>
        <w:rPr>
          <w:b/>
          <w:bCs/>
        </w:rPr>
        <w:t xml:space="preserve">configuration </w:t>
      </w:r>
      <w:r w:rsidRPr="00554B78">
        <w:rPr>
          <w:b/>
          <w:bCs/>
        </w:rPr>
        <w:t>and UAI configurations for NW-side data collection in UE Inactive AS Context, and releases them upon RRC resume initiation and discards logged data together.)</w:t>
      </w:r>
    </w:p>
    <w:p w14:paraId="24BD9A13" w14:textId="77777777" w:rsidR="000D0984" w:rsidRPr="0006306D" w:rsidRDefault="000D0984" w:rsidP="000D0984">
      <w:pPr>
        <w:rPr>
          <w:rFonts w:eastAsiaTheme="minorEastAsia"/>
          <w:b/>
          <w:bCs/>
          <w:iCs/>
          <w:lang w:eastAsia="ko-KR"/>
        </w:rPr>
      </w:pPr>
      <w:r w:rsidRPr="00554B78">
        <w:rPr>
          <w:rFonts w:eastAsiaTheme="minorEastAsia" w:hint="eastAsia"/>
          <w:b/>
          <w:bCs/>
          <w:iCs/>
          <w:lang w:eastAsia="ko-KR"/>
        </w:rPr>
        <w:t>P</w:t>
      </w:r>
      <w:r w:rsidRPr="00554B78">
        <w:rPr>
          <w:rFonts w:eastAsiaTheme="minorEastAsia"/>
          <w:b/>
          <w:bCs/>
          <w:iCs/>
          <w:lang w:eastAsia="ko-KR"/>
        </w:rPr>
        <w:t xml:space="preserve">roposal </w:t>
      </w:r>
      <w:r>
        <w:rPr>
          <w:rFonts w:eastAsiaTheme="minorEastAsia"/>
          <w:b/>
          <w:bCs/>
          <w:iCs/>
          <w:lang w:eastAsia="ko-KR"/>
        </w:rPr>
        <w:t>3 [S043]</w:t>
      </w:r>
      <w:r w:rsidRPr="00554B78">
        <w:rPr>
          <w:rFonts w:eastAsiaTheme="minorEastAsia"/>
          <w:b/>
          <w:bCs/>
          <w:iCs/>
          <w:lang w:eastAsia="ko-KR"/>
        </w:rPr>
        <w:t>. A</w:t>
      </w:r>
      <w:r>
        <w:rPr>
          <w:rFonts w:eastAsiaTheme="minorEastAsia"/>
          <w:b/>
          <w:bCs/>
          <w:iCs/>
          <w:lang w:eastAsia="ko-KR"/>
        </w:rPr>
        <w:t>dopt</w:t>
      </w:r>
      <w:r w:rsidRPr="00554B78">
        <w:rPr>
          <w:rFonts w:eastAsiaTheme="minorEastAsia"/>
          <w:b/>
          <w:bCs/>
          <w:iCs/>
          <w:lang w:eastAsia="ko-KR"/>
        </w:rPr>
        <w:t xml:space="preserve"> S04</w:t>
      </w:r>
      <w:r>
        <w:rPr>
          <w:rFonts w:eastAsiaTheme="minorEastAsia"/>
          <w:b/>
          <w:bCs/>
          <w:iCs/>
          <w:lang w:eastAsia="ko-KR"/>
        </w:rPr>
        <w:t xml:space="preserve">3 to clarify UE could include “either” </w:t>
      </w:r>
      <w:proofErr w:type="spellStart"/>
      <w:r w:rsidRPr="0006306D">
        <w:rPr>
          <w:rFonts w:eastAsiaTheme="minorEastAsia"/>
          <w:b/>
          <w:bCs/>
          <w:i/>
          <w:lang w:eastAsia="ko-KR"/>
        </w:rPr>
        <w:t>csi</w:t>
      </w:r>
      <w:proofErr w:type="spellEnd"/>
      <w:r w:rsidRPr="0006306D">
        <w:rPr>
          <w:rFonts w:eastAsiaTheme="minorEastAsia"/>
          <w:b/>
          <w:bCs/>
          <w:i/>
          <w:lang w:eastAsia="ko-KR"/>
        </w:rPr>
        <w:t>-RS-</w:t>
      </w:r>
      <w:proofErr w:type="spellStart"/>
      <w:r w:rsidRPr="0006306D">
        <w:rPr>
          <w:rFonts w:eastAsiaTheme="minorEastAsia"/>
          <w:b/>
          <w:bCs/>
          <w:i/>
          <w:lang w:eastAsia="ko-KR"/>
        </w:rPr>
        <w:t>MeasResultList</w:t>
      </w:r>
      <w:proofErr w:type="spellEnd"/>
      <w:r w:rsidRPr="0006306D">
        <w:rPr>
          <w:rFonts w:eastAsiaTheme="minorEastAsia"/>
          <w:b/>
          <w:bCs/>
          <w:iCs/>
          <w:lang w:eastAsia="ko-KR"/>
        </w:rPr>
        <w:t xml:space="preserve"> and </w:t>
      </w:r>
      <w:r w:rsidRPr="0006306D">
        <w:rPr>
          <w:rFonts w:eastAsiaTheme="minorEastAsia"/>
          <w:b/>
          <w:bCs/>
          <w:i/>
          <w:lang w:eastAsia="ko-KR"/>
        </w:rPr>
        <w:t>SSB-</w:t>
      </w:r>
      <w:proofErr w:type="spellStart"/>
      <w:r w:rsidRPr="0006306D">
        <w:rPr>
          <w:rFonts w:eastAsiaTheme="minorEastAsia"/>
          <w:b/>
          <w:bCs/>
          <w:i/>
          <w:lang w:eastAsia="ko-KR"/>
        </w:rPr>
        <w:t>MeasResultList</w:t>
      </w:r>
      <w:proofErr w:type="spellEnd"/>
      <w:r>
        <w:rPr>
          <w:rFonts w:eastAsiaTheme="minorEastAsia"/>
          <w:b/>
          <w:bCs/>
          <w:iCs/>
          <w:lang w:eastAsia="ko-KR"/>
        </w:rPr>
        <w:t>.</w:t>
      </w:r>
    </w:p>
    <w:p w14:paraId="7AC821FF" w14:textId="77777777" w:rsidR="000D0984" w:rsidRPr="0006306D" w:rsidRDefault="000D0984" w:rsidP="000D0984">
      <w:pPr>
        <w:rPr>
          <w:rFonts w:eastAsiaTheme="minorEastAsia"/>
          <w:b/>
          <w:bCs/>
          <w:iCs/>
          <w:lang w:eastAsia="ko-KR"/>
        </w:rPr>
      </w:pPr>
      <w:r w:rsidRPr="00554B78">
        <w:rPr>
          <w:rFonts w:eastAsiaTheme="minorEastAsia" w:hint="eastAsia"/>
          <w:b/>
          <w:bCs/>
          <w:iCs/>
          <w:lang w:eastAsia="ko-KR"/>
        </w:rPr>
        <w:t>P</w:t>
      </w:r>
      <w:r w:rsidRPr="00554B78">
        <w:rPr>
          <w:rFonts w:eastAsiaTheme="minorEastAsia"/>
          <w:b/>
          <w:bCs/>
          <w:iCs/>
          <w:lang w:eastAsia="ko-KR"/>
        </w:rPr>
        <w:t xml:space="preserve">roposal </w:t>
      </w:r>
      <w:r>
        <w:rPr>
          <w:rFonts w:eastAsiaTheme="minorEastAsia"/>
          <w:b/>
          <w:bCs/>
          <w:iCs/>
          <w:lang w:eastAsia="ko-KR"/>
        </w:rPr>
        <w:t>4 [S046]</w:t>
      </w:r>
      <w:r w:rsidRPr="00554B78">
        <w:rPr>
          <w:rFonts w:eastAsiaTheme="minorEastAsia"/>
          <w:b/>
          <w:bCs/>
          <w:iCs/>
          <w:lang w:eastAsia="ko-KR"/>
        </w:rPr>
        <w:t>. A</w:t>
      </w:r>
      <w:r>
        <w:rPr>
          <w:rFonts w:eastAsiaTheme="minorEastAsia"/>
          <w:b/>
          <w:bCs/>
          <w:iCs/>
          <w:lang w:eastAsia="ko-KR"/>
        </w:rPr>
        <w:t>dopt</w:t>
      </w:r>
      <w:r w:rsidRPr="00554B78">
        <w:rPr>
          <w:rFonts w:eastAsiaTheme="minorEastAsia"/>
          <w:b/>
          <w:bCs/>
          <w:iCs/>
          <w:lang w:eastAsia="ko-KR"/>
        </w:rPr>
        <w:t xml:space="preserve"> S04</w:t>
      </w:r>
      <w:r>
        <w:rPr>
          <w:rFonts w:eastAsiaTheme="minorEastAsia"/>
          <w:b/>
          <w:bCs/>
          <w:iCs/>
          <w:lang w:eastAsia="ko-KR"/>
        </w:rPr>
        <w:t>6 to remove redundancy of logged data.</w:t>
      </w:r>
    </w:p>
    <w:p w14:paraId="5F195BF4" w14:textId="77777777" w:rsidR="000D0984" w:rsidRPr="0006306D" w:rsidRDefault="000D0984" w:rsidP="000D0984">
      <w:pPr>
        <w:rPr>
          <w:rFonts w:eastAsiaTheme="minorEastAsia"/>
          <w:b/>
          <w:bCs/>
          <w:iCs/>
          <w:lang w:eastAsia="ko-KR"/>
        </w:rPr>
      </w:pPr>
      <w:r w:rsidRPr="00554B78">
        <w:rPr>
          <w:rFonts w:eastAsiaTheme="minorEastAsia" w:hint="eastAsia"/>
          <w:b/>
          <w:bCs/>
          <w:iCs/>
          <w:lang w:eastAsia="ko-KR"/>
        </w:rPr>
        <w:t>P</w:t>
      </w:r>
      <w:r w:rsidRPr="00554B78">
        <w:rPr>
          <w:rFonts w:eastAsiaTheme="minorEastAsia"/>
          <w:b/>
          <w:bCs/>
          <w:iCs/>
          <w:lang w:eastAsia="ko-KR"/>
        </w:rPr>
        <w:t xml:space="preserve">roposal </w:t>
      </w:r>
      <w:r>
        <w:rPr>
          <w:rFonts w:eastAsiaTheme="minorEastAsia"/>
          <w:b/>
          <w:bCs/>
          <w:iCs/>
          <w:lang w:eastAsia="ko-KR"/>
        </w:rPr>
        <w:t>5 [S051].</w:t>
      </w:r>
      <w:r w:rsidRPr="00554B78">
        <w:rPr>
          <w:rFonts w:eastAsiaTheme="minorEastAsia"/>
          <w:b/>
          <w:bCs/>
          <w:iCs/>
          <w:lang w:eastAsia="ko-KR"/>
        </w:rPr>
        <w:t xml:space="preserve"> A</w:t>
      </w:r>
      <w:r>
        <w:rPr>
          <w:rFonts w:eastAsiaTheme="minorEastAsia"/>
          <w:b/>
          <w:bCs/>
          <w:iCs/>
          <w:lang w:eastAsia="ko-KR"/>
        </w:rPr>
        <w:t xml:space="preserve">dopt S051 to update conditional presence of LCH-Setup to indicate mandatory presence during creation of </w:t>
      </w:r>
      <w:proofErr w:type="spellStart"/>
      <w:r>
        <w:rPr>
          <w:rFonts w:eastAsiaTheme="minorEastAsia"/>
          <w:b/>
          <w:bCs/>
          <w:iCs/>
          <w:lang w:eastAsia="ko-KR"/>
        </w:rPr>
        <w:t>SRBx</w:t>
      </w:r>
      <w:proofErr w:type="spellEnd"/>
      <w:r>
        <w:rPr>
          <w:rFonts w:eastAsiaTheme="minorEastAsia"/>
          <w:b/>
          <w:bCs/>
          <w:iCs/>
          <w:lang w:eastAsia="ko-KR"/>
        </w:rPr>
        <w:t>.</w:t>
      </w:r>
    </w:p>
    <w:p w14:paraId="4E2AFAEE" w14:textId="77777777" w:rsidR="000D0984" w:rsidRPr="007E3DC0" w:rsidRDefault="000D0984" w:rsidP="000D0984">
      <w:pPr>
        <w:pStyle w:val="a8"/>
        <w:rPr>
          <w:rFonts w:eastAsiaTheme="minorEastAsia"/>
          <w:b/>
          <w:bCs/>
          <w:iCs/>
          <w:lang w:eastAsia="ko-KR"/>
        </w:rPr>
      </w:pPr>
      <w:r w:rsidRPr="00554B78">
        <w:rPr>
          <w:rFonts w:eastAsiaTheme="minorEastAsia" w:hint="eastAsia"/>
          <w:b/>
          <w:bCs/>
          <w:iCs/>
          <w:lang w:eastAsia="ko-KR"/>
        </w:rPr>
        <w:lastRenderedPageBreak/>
        <w:t>P</w:t>
      </w:r>
      <w:r w:rsidRPr="00554B78">
        <w:rPr>
          <w:rFonts w:eastAsiaTheme="minorEastAsia"/>
          <w:b/>
          <w:bCs/>
          <w:iCs/>
          <w:lang w:eastAsia="ko-KR"/>
        </w:rPr>
        <w:t xml:space="preserve">roposal </w:t>
      </w:r>
      <w:r>
        <w:rPr>
          <w:rFonts w:eastAsiaTheme="minorEastAsia"/>
          <w:b/>
          <w:bCs/>
          <w:iCs/>
          <w:lang w:eastAsia="ko-KR"/>
        </w:rPr>
        <w:t xml:space="preserve">6 [S052]. RAN2 to discuss the below options for quantity configuration </w:t>
      </w:r>
      <w:r w:rsidRPr="007E3DC0">
        <w:rPr>
          <w:rFonts w:eastAsiaTheme="minorEastAsia"/>
          <w:b/>
          <w:bCs/>
          <w:iCs/>
          <w:lang w:eastAsia="ko-KR"/>
        </w:rPr>
        <w:t>for deriving L3 measurements for event evaluati</w:t>
      </w:r>
      <w:r>
        <w:rPr>
          <w:rFonts w:eastAsiaTheme="minorEastAsia"/>
          <w:b/>
          <w:bCs/>
          <w:iCs/>
          <w:lang w:eastAsia="ko-KR"/>
        </w:rPr>
        <w:t>on for logging CSI measurements and adopt the corresponding TP.</w:t>
      </w:r>
    </w:p>
    <w:p w14:paraId="61E94C42" w14:textId="77777777" w:rsidR="000D0984" w:rsidRPr="007E3DC0" w:rsidRDefault="000D0984" w:rsidP="000D0984">
      <w:pPr>
        <w:pStyle w:val="a8"/>
        <w:numPr>
          <w:ilvl w:val="0"/>
          <w:numId w:val="21"/>
        </w:numPr>
        <w:rPr>
          <w:rFonts w:eastAsiaTheme="minorEastAsia"/>
          <w:b/>
          <w:bCs/>
          <w:iCs/>
          <w:lang w:eastAsia="ko-KR"/>
        </w:rPr>
      </w:pPr>
      <w:r w:rsidRPr="007E3DC0">
        <w:rPr>
          <w:rFonts w:eastAsiaTheme="minorEastAsia"/>
          <w:b/>
          <w:bCs/>
          <w:iCs/>
          <w:lang w:eastAsia="ko-KR"/>
        </w:rPr>
        <w:t>Quantity configuration is provided in CSI measurement framework.</w:t>
      </w:r>
    </w:p>
    <w:p w14:paraId="7BCA4A7C" w14:textId="167CC286" w:rsidR="000D0984" w:rsidRPr="000D0984" w:rsidRDefault="000D0984" w:rsidP="000D0984">
      <w:pPr>
        <w:pStyle w:val="a8"/>
        <w:numPr>
          <w:ilvl w:val="0"/>
          <w:numId w:val="21"/>
        </w:numPr>
        <w:rPr>
          <w:lang w:val="en-US"/>
        </w:rPr>
      </w:pPr>
      <w:r w:rsidRPr="007E3DC0">
        <w:rPr>
          <w:rFonts w:eastAsiaTheme="minorEastAsia"/>
          <w:b/>
          <w:bCs/>
          <w:iCs/>
          <w:lang w:eastAsia="ko-KR"/>
        </w:rPr>
        <w:t xml:space="preserve">UE uses the Quantity configuration from the measurement configuration, for </w:t>
      </w:r>
      <w:proofErr w:type="gramStart"/>
      <w:r w:rsidRPr="007E3DC0">
        <w:rPr>
          <w:rFonts w:eastAsiaTheme="minorEastAsia"/>
          <w:b/>
          <w:bCs/>
          <w:iCs/>
          <w:lang w:eastAsia="ko-KR"/>
        </w:rPr>
        <w:t>e.g.</w:t>
      </w:r>
      <w:proofErr w:type="gramEnd"/>
      <w:r w:rsidRPr="007E3DC0">
        <w:rPr>
          <w:rFonts w:eastAsiaTheme="minorEastAsia"/>
          <w:b/>
          <w:bCs/>
          <w:iCs/>
          <w:lang w:eastAsia="ko-KR"/>
        </w:rPr>
        <w:t xml:space="preserve"> the quantity configuration associated to measurement object through </w:t>
      </w:r>
      <w:proofErr w:type="spellStart"/>
      <w:r w:rsidRPr="007E3DC0">
        <w:rPr>
          <w:rFonts w:eastAsiaTheme="minorEastAsia"/>
          <w:b/>
          <w:bCs/>
          <w:iCs/>
          <w:lang w:eastAsia="ko-KR"/>
        </w:rPr>
        <w:t>ServingCellMO</w:t>
      </w:r>
      <w:proofErr w:type="spellEnd"/>
      <w:r w:rsidRPr="007E3DC0">
        <w:rPr>
          <w:rFonts w:eastAsiaTheme="minorEastAsia"/>
          <w:b/>
          <w:bCs/>
          <w:iCs/>
          <w:lang w:eastAsia="ko-KR"/>
        </w:rPr>
        <w:t xml:space="preserve">. </w:t>
      </w:r>
    </w:p>
    <w:p w14:paraId="4B3F52DD" w14:textId="4435C787" w:rsidR="000D0984" w:rsidRDefault="000D0984" w:rsidP="000D0984">
      <w:pPr>
        <w:pStyle w:val="a8"/>
        <w:rPr>
          <w:b/>
          <w:bCs/>
          <w:lang w:val="en-US"/>
        </w:rPr>
      </w:pPr>
      <w:r w:rsidRPr="000D0984">
        <w:rPr>
          <w:b/>
          <w:bCs/>
          <w:lang w:val="en-US"/>
        </w:rPr>
        <w:t xml:space="preserve">Proposal 7 [S053]. Discuss whether AI/ML for </w:t>
      </w:r>
      <w:proofErr w:type="spellStart"/>
      <w:r w:rsidRPr="000D0984">
        <w:rPr>
          <w:b/>
          <w:bCs/>
          <w:lang w:val="en-US"/>
        </w:rPr>
        <w:t>Phy</w:t>
      </w:r>
      <w:proofErr w:type="spellEnd"/>
      <w:r w:rsidRPr="000D0984">
        <w:rPr>
          <w:b/>
          <w:bCs/>
          <w:lang w:val="en-US"/>
        </w:rPr>
        <w:t xml:space="preserve"> is supported for NTN. If supported, </w:t>
      </w:r>
      <w:proofErr w:type="spellStart"/>
      <w:r w:rsidRPr="000D0984">
        <w:rPr>
          <w:b/>
          <w:bCs/>
          <w:lang w:val="en-US"/>
        </w:rPr>
        <w:t>allowedHARQ</w:t>
      </w:r>
      <w:proofErr w:type="spellEnd"/>
      <w:r w:rsidRPr="000D0984">
        <w:rPr>
          <w:b/>
          <w:bCs/>
          <w:lang w:val="en-US"/>
        </w:rPr>
        <w:t xml:space="preserve">-mode should be applicable for </w:t>
      </w:r>
      <w:proofErr w:type="spellStart"/>
      <w:r w:rsidRPr="000D0984">
        <w:rPr>
          <w:b/>
          <w:bCs/>
          <w:lang w:val="en-US"/>
        </w:rPr>
        <w:t>SRBx</w:t>
      </w:r>
      <w:proofErr w:type="spellEnd"/>
      <w:r w:rsidRPr="000D0984">
        <w:rPr>
          <w:b/>
          <w:bCs/>
          <w:lang w:val="en-US"/>
        </w:rPr>
        <w:t>.</w:t>
      </w:r>
    </w:p>
    <w:p w14:paraId="5E346041" w14:textId="6E119EB6" w:rsidR="000D0984" w:rsidRPr="000D0984" w:rsidRDefault="000D0984" w:rsidP="000D0984">
      <w:pPr>
        <w:pStyle w:val="a8"/>
        <w:rPr>
          <w:b/>
          <w:bCs/>
          <w:lang w:val="en-US"/>
        </w:rPr>
      </w:pPr>
      <w:r w:rsidRPr="000D0984">
        <w:rPr>
          <w:b/>
          <w:bCs/>
          <w:lang w:val="en-US"/>
        </w:rPr>
        <w:t>Proposal 8 [</w:t>
      </w:r>
      <w:r>
        <w:rPr>
          <w:b/>
          <w:bCs/>
          <w:lang w:val="en-US"/>
        </w:rPr>
        <w:t>S</w:t>
      </w:r>
      <w:r w:rsidRPr="000D0984">
        <w:rPr>
          <w:b/>
          <w:bCs/>
          <w:lang w:val="en-US"/>
        </w:rPr>
        <w:t xml:space="preserve">054]: Discuss whether AI/ML for </w:t>
      </w:r>
      <w:proofErr w:type="spellStart"/>
      <w:r w:rsidRPr="000D0984">
        <w:rPr>
          <w:b/>
          <w:bCs/>
          <w:lang w:val="en-US"/>
        </w:rPr>
        <w:t>Phy</w:t>
      </w:r>
      <w:proofErr w:type="spellEnd"/>
      <w:r w:rsidRPr="000D0984">
        <w:rPr>
          <w:b/>
          <w:bCs/>
          <w:lang w:val="en-US"/>
        </w:rPr>
        <w:t xml:space="preserve"> is supported for NR-U. If it is not explicitly disallowed, Channel Access Priority Class (CAPC) should be applicable for </w:t>
      </w:r>
      <w:proofErr w:type="spellStart"/>
      <w:r w:rsidRPr="000D0984">
        <w:rPr>
          <w:b/>
          <w:bCs/>
          <w:lang w:val="en-US"/>
        </w:rPr>
        <w:t>SRBx</w:t>
      </w:r>
      <w:proofErr w:type="spellEnd"/>
      <w:r w:rsidRPr="000D0984">
        <w:rPr>
          <w:b/>
          <w:bCs/>
          <w:lang w:val="en-US"/>
        </w:rPr>
        <w:t>.</w:t>
      </w:r>
    </w:p>
    <w:p w14:paraId="412B735D" w14:textId="77777777" w:rsidR="00971473" w:rsidRPr="007102EA" w:rsidRDefault="00971473" w:rsidP="00971473">
      <w:pPr>
        <w:pStyle w:val="1"/>
        <w:jc w:val="both"/>
      </w:pPr>
      <w:r>
        <w:t>References</w:t>
      </w:r>
    </w:p>
    <w:p w14:paraId="5268F403" w14:textId="72C7CC8C" w:rsidR="009968A8" w:rsidRPr="00233FE2" w:rsidRDefault="009968A8" w:rsidP="00971473">
      <w:pPr>
        <w:rPr>
          <w:rFonts w:eastAsiaTheme="minorEastAsia"/>
          <w:lang w:eastAsia="ko-KR"/>
        </w:rPr>
      </w:pPr>
    </w:p>
    <w:p w14:paraId="0CD8F109" w14:textId="4F7EC0AD" w:rsidR="007E3DC0" w:rsidRDefault="007E3DC0">
      <w:pPr>
        <w:pStyle w:val="1"/>
      </w:pPr>
      <w:r>
        <w:t>Annexure: TPs for S052</w:t>
      </w:r>
    </w:p>
    <w:p w14:paraId="4CB27C45" w14:textId="24CDCD10" w:rsidR="007E3DC0" w:rsidRDefault="007E3DC0" w:rsidP="007E3DC0">
      <w:pPr>
        <w:rPr>
          <w:b/>
          <w:sz w:val="28"/>
          <w:szCs w:val="28"/>
          <w:u w:val="single"/>
          <w:lang w:val="en-US"/>
        </w:rPr>
      </w:pPr>
      <w:r w:rsidRPr="007E3DC0">
        <w:rPr>
          <w:b/>
          <w:sz w:val="28"/>
          <w:szCs w:val="28"/>
          <w:highlight w:val="yellow"/>
          <w:u w:val="single"/>
          <w:lang w:val="en-US"/>
        </w:rPr>
        <w:t>TP for Option A</w:t>
      </w:r>
    </w:p>
    <w:p w14:paraId="76C2676E" w14:textId="77777777" w:rsidR="007E3DC0" w:rsidRDefault="007E3DC0" w:rsidP="007E3DC0">
      <w:pPr>
        <w:pStyle w:val="a8"/>
        <w:rPr>
          <w:b/>
          <w:u w:val="single"/>
        </w:rPr>
      </w:pPr>
      <w:r>
        <w:rPr>
          <w:b/>
          <w:u w:val="single"/>
        </w:rPr>
        <w:t>&lt;Change 1&gt;</w:t>
      </w:r>
    </w:p>
    <w:p w14:paraId="1B06D7E1" w14:textId="77777777" w:rsidR="007E3DC0" w:rsidRDefault="007E3DC0" w:rsidP="007E3DC0">
      <w:pPr>
        <w:pStyle w:val="4"/>
      </w:pPr>
      <w:r>
        <w:t>–</w:t>
      </w:r>
      <w:r>
        <w:tab/>
      </w:r>
      <w:r>
        <w:rPr>
          <w:i/>
        </w:rPr>
        <w:t>CSI-</w:t>
      </w:r>
      <w:proofErr w:type="spellStart"/>
      <w:r>
        <w:rPr>
          <w:i/>
        </w:rPr>
        <w:t>MeasConfig</w:t>
      </w:r>
      <w:proofErr w:type="spellEnd"/>
    </w:p>
    <w:p w14:paraId="7094A262" w14:textId="77777777" w:rsidR="007E3DC0" w:rsidRDefault="007E3DC0" w:rsidP="007E3DC0">
      <w:r>
        <w:t xml:space="preserve">The IE </w:t>
      </w:r>
      <w:r>
        <w:rPr>
          <w:i/>
        </w:rPr>
        <w:t>CSI-</w:t>
      </w:r>
      <w:proofErr w:type="spellStart"/>
      <w:r>
        <w:rPr>
          <w:i/>
        </w:rPr>
        <w:t>MeasConfig</w:t>
      </w:r>
      <w:proofErr w:type="spellEnd"/>
      <w:r>
        <w:rPr>
          <w:i/>
        </w:rPr>
        <w:t xml:space="preserve"> </w:t>
      </w:r>
      <w:r>
        <w:t xml:space="preserve">is used to configure CSI-RS (reference signals) belonging to the serving cell in which </w:t>
      </w:r>
      <w:r>
        <w:rPr>
          <w:i/>
        </w:rPr>
        <w:t>CSI-</w:t>
      </w:r>
      <w:proofErr w:type="spellStart"/>
      <w:r>
        <w:rPr>
          <w:i/>
        </w:rPr>
        <w:t>MeasConfig</w:t>
      </w:r>
      <w:proofErr w:type="spellEnd"/>
      <w:r>
        <w:t xml:space="preserve"> is included, channel state information reports to be transmitted on PUCCH on the serving cell in which </w:t>
      </w:r>
      <w:r>
        <w:rPr>
          <w:i/>
        </w:rPr>
        <w:t>CSI-</w:t>
      </w:r>
      <w:proofErr w:type="spellStart"/>
      <w:r>
        <w:rPr>
          <w:i/>
        </w:rPr>
        <w:t>MeasConfig</w:t>
      </w:r>
      <w:proofErr w:type="spellEnd"/>
      <w:r>
        <w:t xml:space="preserve"> is included and channel state information reports on PUSCH triggered by DCI received on the serving cell in which </w:t>
      </w:r>
      <w:r>
        <w:rPr>
          <w:i/>
        </w:rPr>
        <w:t>CSI-</w:t>
      </w:r>
      <w:proofErr w:type="spellStart"/>
      <w:r>
        <w:rPr>
          <w:i/>
        </w:rPr>
        <w:t>MeasConfig</w:t>
      </w:r>
      <w:proofErr w:type="spellEnd"/>
      <w:r>
        <w:t xml:space="preserve"> is included. See also TS 38.214 [19], clause 5.2.</w:t>
      </w:r>
    </w:p>
    <w:p w14:paraId="11268D07" w14:textId="77777777" w:rsidR="007E3DC0" w:rsidRDefault="007E3DC0" w:rsidP="007E3DC0">
      <w:pPr>
        <w:pStyle w:val="TH"/>
      </w:pPr>
      <w:r>
        <w:rPr>
          <w:bCs/>
          <w:i/>
          <w:iCs/>
        </w:rPr>
        <w:t>CSI-</w:t>
      </w:r>
      <w:proofErr w:type="spellStart"/>
      <w:r>
        <w:rPr>
          <w:bCs/>
          <w:i/>
          <w:iCs/>
        </w:rPr>
        <w:t>MeasConfig</w:t>
      </w:r>
      <w:proofErr w:type="spellEnd"/>
      <w:r>
        <w:rPr>
          <w:bCs/>
          <w:i/>
          <w:iCs/>
        </w:rPr>
        <w:t xml:space="preserve"> </w:t>
      </w:r>
      <w:r>
        <w:t>information element</w:t>
      </w:r>
    </w:p>
    <w:p w14:paraId="0EFD101A" w14:textId="77777777" w:rsidR="007E3DC0" w:rsidRDefault="007E3DC0" w:rsidP="007E3DC0">
      <w:pPr>
        <w:pStyle w:val="PL"/>
        <w:rPr>
          <w:color w:val="808080"/>
        </w:rPr>
      </w:pPr>
      <w:r>
        <w:rPr>
          <w:color w:val="808080"/>
        </w:rPr>
        <w:t>-- ASN1START</w:t>
      </w:r>
    </w:p>
    <w:p w14:paraId="1D5F5EA9" w14:textId="77777777" w:rsidR="007E3DC0" w:rsidRDefault="007E3DC0" w:rsidP="007E3DC0">
      <w:pPr>
        <w:pStyle w:val="PL"/>
        <w:rPr>
          <w:color w:val="808080"/>
        </w:rPr>
      </w:pPr>
      <w:r>
        <w:rPr>
          <w:color w:val="808080"/>
        </w:rPr>
        <w:t>-- TAG-CSI-MEASCONFIG-START</w:t>
      </w:r>
    </w:p>
    <w:p w14:paraId="6EBF291F" w14:textId="77777777" w:rsidR="007E3DC0" w:rsidRDefault="007E3DC0" w:rsidP="007E3DC0">
      <w:pPr>
        <w:pStyle w:val="PL"/>
      </w:pPr>
    </w:p>
    <w:p w14:paraId="36997F27" w14:textId="77777777" w:rsidR="007E3DC0" w:rsidRDefault="007E3DC0" w:rsidP="007E3DC0">
      <w:pPr>
        <w:pStyle w:val="PL"/>
      </w:pPr>
      <w:r>
        <w:t>CSI-</w:t>
      </w:r>
      <w:proofErr w:type="spellStart"/>
      <w:proofErr w:type="gramStart"/>
      <w:r>
        <w:t>MeasConfig</w:t>
      </w:r>
      <w:proofErr w:type="spellEnd"/>
      <w:r>
        <w:t xml:space="preserve"> ::=</w:t>
      </w:r>
      <w:proofErr w:type="gramEnd"/>
      <w:r>
        <w:t xml:space="preserve">                  </w:t>
      </w:r>
      <w:r>
        <w:rPr>
          <w:color w:val="993366"/>
        </w:rPr>
        <w:t>SEQUENCE</w:t>
      </w:r>
      <w:r>
        <w:t xml:space="preserve"> {</w:t>
      </w:r>
    </w:p>
    <w:p w14:paraId="39AFBC6E" w14:textId="77777777" w:rsidR="007E3DC0" w:rsidRDefault="007E3DC0" w:rsidP="007E3DC0">
      <w:pPr>
        <w:pStyle w:val="PL"/>
        <w:rPr>
          <w:color w:val="808080"/>
        </w:rPr>
      </w:pPr>
      <w:r>
        <w:t xml:space="preserve">    </w:t>
      </w:r>
      <w:proofErr w:type="spellStart"/>
      <w:r>
        <w:t>nzp</w:t>
      </w:r>
      <w:proofErr w:type="spellEnd"/>
      <w:r>
        <w:t>-CSI-RS-</w:t>
      </w:r>
      <w:proofErr w:type="spellStart"/>
      <w:r>
        <w:t>ResourceToAddModList</w:t>
      </w:r>
      <w:proofErr w:type="spellEnd"/>
      <w:r>
        <w:t xml:space="preserve">     </w:t>
      </w:r>
      <w:r>
        <w:rPr>
          <w:color w:val="993366"/>
        </w:rPr>
        <w:t>SEQUENCE</w:t>
      </w:r>
      <w:r>
        <w:t xml:space="preserve"> (</w:t>
      </w:r>
      <w:r>
        <w:rPr>
          <w:color w:val="993366"/>
        </w:rPr>
        <w:t>SIZE</w:t>
      </w:r>
      <w:r>
        <w:t xml:space="preserve"> (</w:t>
      </w:r>
      <w:proofErr w:type="gramStart"/>
      <w:r>
        <w:t>1..</w:t>
      </w:r>
      <w:proofErr w:type="gramEnd"/>
      <w:r>
        <w:t>maxNrofNZP-CSI-RS-Resources))</w:t>
      </w:r>
      <w:r>
        <w:rPr>
          <w:color w:val="993366"/>
        </w:rPr>
        <w:t xml:space="preserve"> OF</w:t>
      </w:r>
      <w:r>
        <w:t xml:space="preserve"> NZP-CSI-RS-Resource   </w:t>
      </w:r>
      <w:r>
        <w:rPr>
          <w:color w:val="993366"/>
        </w:rPr>
        <w:t>OPTIONAL</w:t>
      </w:r>
      <w:r>
        <w:t xml:space="preserve">, </w:t>
      </w:r>
      <w:r>
        <w:rPr>
          <w:color w:val="808080"/>
        </w:rPr>
        <w:t>-- Need N</w:t>
      </w:r>
    </w:p>
    <w:p w14:paraId="25DCA9D2" w14:textId="77777777" w:rsidR="007E3DC0" w:rsidRDefault="007E3DC0" w:rsidP="007E3DC0">
      <w:pPr>
        <w:pStyle w:val="PL"/>
        <w:rPr>
          <w:color w:val="808080"/>
        </w:rPr>
      </w:pPr>
      <w:r>
        <w:t xml:space="preserve">    </w:t>
      </w:r>
      <w:proofErr w:type="spellStart"/>
      <w:r>
        <w:t>nzp</w:t>
      </w:r>
      <w:proofErr w:type="spellEnd"/>
      <w:r>
        <w:t>-CSI-RS-</w:t>
      </w:r>
      <w:proofErr w:type="spellStart"/>
      <w:r>
        <w:t>ResourceToReleaseList</w:t>
      </w:r>
      <w:proofErr w:type="spellEnd"/>
      <w:r>
        <w:t xml:space="preserve">    </w:t>
      </w:r>
      <w:r>
        <w:rPr>
          <w:color w:val="993366"/>
        </w:rPr>
        <w:t>SEQUENCE</w:t>
      </w:r>
      <w:r>
        <w:t xml:space="preserve"> (</w:t>
      </w:r>
      <w:r>
        <w:rPr>
          <w:color w:val="993366"/>
        </w:rPr>
        <w:t>SIZE</w:t>
      </w:r>
      <w:r>
        <w:t xml:space="preserve"> (</w:t>
      </w:r>
      <w:proofErr w:type="gramStart"/>
      <w:r>
        <w:t>1..</w:t>
      </w:r>
      <w:proofErr w:type="gramEnd"/>
      <w:r>
        <w:t>maxNrofNZP-CSI-RS-Resources))</w:t>
      </w:r>
      <w:r>
        <w:rPr>
          <w:color w:val="993366"/>
        </w:rPr>
        <w:t xml:space="preserve"> OF</w:t>
      </w:r>
      <w:r>
        <w:t xml:space="preserve"> NZP-CSI-RS-</w:t>
      </w:r>
      <w:proofErr w:type="spellStart"/>
      <w:r>
        <w:t>ResourceId</w:t>
      </w:r>
      <w:proofErr w:type="spellEnd"/>
      <w:r>
        <w:t xml:space="preserve"> </w:t>
      </w:r>
      <w:r>
        <w:rPr>
          <w:color w:val="993366"/>
        </w:rPr>
        <w:t>OPTIONAL</w:t>
      </w:r>
      <w:r>
        <w:t xml:space="preserve">, </w:t>
      </w:r>
      <w:r>
        <w:rPr>
          <w:color w:val="808080"/>
        </w:rPr>
        <w:t>-- Need N</w:t>
      </w:r>
    </w:p>
    <w:p w14:paraId="1D6B994F" w14:textId="77777777" w:rsidR="007E3DC0" w:rsidRDefault="007E3DC0" w:rsidP="007E3DC0">
      <w:pPr>
        <w:pStyle w:val="PL"/>
      </w:pPr>
      <w:r>
        <w:t xml:space="preserve">    </w:t>
      </w:r>
      <w:proofErr w:type="spellStart"/>
      <w:r>
        <w:t>nzp</w:t>
      </w:r>
      <w:proofErr w:type="spellEnd"/>
      <w:r>
        <w:t>-CSI-RS-</w:t>
      </w:r>
      <w:proofErr w:type="spellStart"/>
      <w:proofErr w:type="gramStart"/>
      <w:r>
        <w:t>ResourceSetToAddModList</w:t>
      </w:r>
      <w:proofErr w:type="spellEnd"/>
      <w:r>
        <w:t xml:space="preserve">  </w:t>
      </w:r>
      <w:r>
        <w:rPr>
          <w:color w:val="993366"/>
        </w:rPr>
        <w:t>SEQUENCE</w:t>
      </w:r>
      <w:proofErr w:type="gramEnd"/>
      <w:r>
        <w:t xml:space="preserve"> (</w:t>
      </w:r>
      <w:r>
        <w:rPr>
          <w:color w:val="993366"/>
        </w:rPr>
        <w:t>SIZE</w:t>
      </w:r>
      <w:r>
        <w:t xml:space="preserve"> (1..maxNrofNZP-CSI-RS-ResourceSets))</w:t>
      </w:r>
      <w:r>
        <w:rPr>
          <w:color w:val="993366"/>
        </w:rPr>
        <w:t xml:space="preserve"> OF</w:t>
      </w:r>
      <w:r>
        <w:t xml:space="preserve"> NZP-CSI-RS-</w:t>
      </w:r>
      <w:proofErr w:type="spellStart"/>
      <w:r>
        <w:t>ResourceSet</w:t>
      </w:r>
      <w:proofErr w:type="spellEnd"/>
    </w:p>
    <w:p w14:paraId="43E53222" w14:textId="77777777" w:rsidR="007E3DC0" w:rsidRDefault="007E3DC0" w:rsidP="007E3DC0">
      <w:pPr>
        <w:pStyle w:val="PL"/>
        <w:rPr>
          <w:color w:val="808080"/>
        </w:rPr>
      </w:pPr>
      <w:r>
        <w:t xml:space="preserve">                                                                                                                  </w:t>
      </w:r>
      <w:r>
        <w:rPr>
          <w:color w:val="993366"/>
        </w:rPr>
        <w:t>OPTIONAL</w:t>
      </w:r>
      <w:r>
        <w:t xml:space="preserve">, </w:t>
      </w:r>
      <w:r>
        <w:rPr>
          <w:color w:val="808080"/>
        </w:rPr>
        <w:t>-- Need N</w:t>
      </w:r>
    </w:p>
    <w:p w14:paraId="4AC1124D" w14:textId="77777777" w:rsidR="007E3DC0" w:rsidRDefault="007E3DC0" w:rsidP="007E3DC0">
      <w:pPr>
        <w:pStyle w:val="PL"/>
      </w:pPr>
      <w:r>
        <w:t xml:space="preserve">    </w:t>
      </w:r>
      <w:proofErr w:type="spellStart"/>
      <w:r>
        <w:t>nzp</w:t>
      </w:r>
      <w:proofErr w:type="spellEnd"/>
      <w:r>
        <w:t>-CSI-RS-</w:t>
      </w:r>
      <w:proofErr w:type="spellStart"/>
      <w:r>
        <w:t>ResourceSetToReleaseList</w:t>
      </w:r>
      <w:proofErr w:type="spellEnd"/>
      <w:r>
        <w:t xml:space="preserve"> </w:t>
      </w:r>
      <w:r>
        <w:rPr>
          <w:color w:val="993366"/>
        </w:rPr>
        <w:t>SEQUENCE</w:t>
      </w:r>
      <w:r>
        <w:t xml:space="preserve"> (</w:t>
      </w:r>
      <w:r>
        <w:rPr>
          <w:color w:val="993366"/>
        </w:rPr>
        <w:t>SIZE</w:t>
      </w:r>
      <w:r>
        <w:t xml:space="preserve"> (</w:t>
      </w:r>
      <w:proofErr w:type="gramStart"/>
      <w:r>
        <w:t>1..</w:t>
      </w:r>
      <w:proofErr w:type="gramEnd"/>
      <w:r>
        <w:t>maxNrofNZP-CSI-RS-ResourceSets))</w:t>
      </w:r>
      <w:r>
        <w:rPr>
          <w:color w:val="993366"/>
        </w:rPr>
        <w:t xml:space="preserve"> OF</w:t>
      </w:r>
      <w:r>
        <w:t xml:space="preserve"> NZP-CSI-RS-</w:t>
      </w:r>
      <w:proofErr w:type="spellStart"/>
      <w:r>
        <w:t>ResourceSetId</w:t>
      </w:r>
      <w:proofErr w:type="spellEnd"/>
    </w:p>
    <w:p w14:paraId="6BE7E68B" w14:textId="77777777" w:rsidR="007E3DC0" w:rsidRDefault="007E3DC0" w:rsidP="007E3DC0">
      <w:pPr>
        <w:pStyle w:val="PL"/>
        <w:rPr>
          <w:color w:val="808080"/>
        </w:rPr>
      </w:pPr>
      <w:r>
        <w:t xml:space="preserve">                                                                                                                  </w:t>
      </w:r>
      <w:r>
        <w:rPr>
          <w:color w:val="993366"/>
        </w:rPr>
        <w:t>OPTIONAL</w:t>
      </w:r>
      <w:r>
        <w:t xml:space="preserve">, </w:t>
      </w:r>
      <w:r>
        <w:rPr>
          <w:color w:val="808080"/>
        </w:rPr>
        <w:t>-- Need N</w:t>
      </w:r>
    </w:p>
    <w:p w14:paraId="3A8442C8" w14:textId="77777777" w:rsidR="007E3DC0" w:rsidRDefault="007E3DC0" w:rsidP="007E3DC0">
      <w:pPr>
        <w:pStyle w:val="PL"/>
        <w:rPr>
          <w:color w:val="808080"/>
        </w:rPr>
      </w:pPr>
      <w:r>
        <w:t xml:space="preserve">    </w:t>
      </w:r>
      <w:proofErr w:type="spellStart"/>
      <w:r>
        <w:t>csi</w:t>
      </w:r>
      <w:proofErr w:type="spellEnd"/>
      <w:r>
        <w:t>-IM-</w:t>
      </w:r>
      <w:proofErr w:type="spellStart"/>
      <w:r>
        <w:t>ResourceToAddModList</w:t>
      </w:r>
      <w:proofErr w:type="spellEnd"/>
      <w:r>
        <w:t xml:space="preserve">         </w:t>
      </w:r>
      <w:r>
        <w:rPr>
          <w:color w:val="993366"/>
        </w:rPr>
        <w:t>SEQUENCE</w:t>
      </w:r>
      <w:r>
        <w:t xml:space="preserve"> (</w:t>
      </w:r>
      <w:r>
        <w:rPr>
          <w:color w:val="993366"/>
        </w:rPr>
        <w:t>SIZE</w:t>
      </w:r>
      <w:r>
        <w:t xml:space="preserve"> (</w:t>
      </w:r>
      <w:proofErr w:type="gramStart"/>
      <w:r>
        <w:t>1..</w:t>
      </w:r>
      <w:proofErr w:type="gramEnd"/>
      <w:r>
        <w:t>maxNrofCSI-IM-Resources))</w:t>
      </w:r>
      <w:r>
        <w:rPr>
          <w:color w:val="993366"/>
        </w:rPr>
        <w:t xml:space="preserve"> OF</w:t>
      </w:r>
      <w:r>
        <w:t xml:space="preserve"> CSI-IM-Resource           </w:t>
      </w:r>
      <w:r>
        <w:rPr>
          <w:color w:val="993366"/>
        </w:rPr>
        <w:t>OPTIONAL</w:t>
      </w:r>
      <w:r>
        <w:t xml:space="preserve">, </w:t>
      </w:r>
      <w:r>
        <w:rPr>
          <w:color w:val="808080"/>
        </w:rPr>
        <w:t>-- Need N</w:t>
      </w:r>
    </w:p>
    <w:p w14:paraId="7F02B5DD" w14:textId="77777777" w:rsidR="007E3DC0" w:rsidRDefault="007E3DC0" w:rsidP="007E3DC0">
      <w:pPr>
        <w:pStyle w:val="PL"/>
        <w:rPr>
          <w:color w:val="808080"/>
        </w:rPr>
      </w:pPr>
      <w:r>
        <w:t xml:space="preserve">    </w:t>
      </w:r>
      <w:proofErr w:type="spellStart"/>
      <w:r>
        <w:t>csi</w:t>
      </w:r>
      <w:proofErr w:type="spellEnd"/>
      <w:r>
        <w:t>-IM-</w:t>
      </w:r>
      <w:proofErr w:type="spellStart"/>
      <w:r>
        <w:t>ResourceToReleaseList</w:t>
      </w:r>
      <w:proofErr w:type="spellEnd"/>
      <w:r>
        <w:t xml:space="preserve">        </w:t>
      </w:r>
      <w:r>
        <w:rPr>
          <w:color w:val="993366"/>
        </w:rPr>
        <w:t>SEQUENCE</w:t>
      </w:r>
      <w:r>
        <w:t xml:space="preserve"> (</w:t>
      </w:r>
      <w:r>
        <w:rPr>
          <w:color w:val="993366"/>
        </w:rPr>
        <w:t>SIZE</w:t>
      </w:r>
      <w:r>
        <w:t xml:space="preserve"> (</w:t>
      </w:r>
      <w:proofErr w:type="gramStart"/>
      <w:r>
        <w:t>1..</w:t>
      </w:r>
      <w:proofErr w:type="gramEnd"/>
      <w:r>
        <w:t>maxNrofCSI-IM-Resources))</w:t>
      </w:r>
      <w:r>
        <w:rPr>
          <w:color w:val="993366"/>
        </w:rPr>
        <w:t xml:space="preserve"> OF</w:t>
      </w:r>
      <w:r>
        <w:t xml:space="preserve"> CSI-IM-</w:t>
      </w:r>
      <w:proofErr w:type="spellStart"/>
      <w:r>
        <w:t>ResourceId</w:t>
      </w:r>
      <w:proofErr w:type="spellEnd"/>
      <w:r>
        <w:t xml:space="preserve">         </w:t>
      </w:r>
      <w:r>
        <w:rPr>
          <w:color w:val="993366"/>
        </w:rPr>
        <w:t>OPTIONAL</w:t>
      </w:r>
      <w:r>
        <w:t xml:space="preserve">, </w:t>
      </w:r>
      <w:r>
        <w:rPr>
          <w:color w:val="808080"/>
        </w:rPr>
        <w:t>-- Need N</w:t>
      </w:r>
    </w:p>
    <w:p w14:paraId="2607DCDE" w14:textId="77777777" w:rsidR="007E3DC0" w:rsidRDefault="007E3DC0" w:rsidP="007E3DC0">
      <w:pPr>
        <w:pStyle w:val="PL"/>
        <w:rPr>
          <w:color w:val="808080"/>
        </w:rPr>
      </w:pPr>
      <w:r>
        <w:t xml:space="preserve">    </w:t>
      </w:r>
      <w:proofErr w:type="spellStart"/>
      <w:r>
        <w:t>csi</w:t>
      </w:r>
      <w:proofErr w:type="spellEnd"/>
      <w:r>
        <w:t>-IM-</w:t>
      </w:r>
      <w:proofErr w:type="spellStart"/>
      <w:r>
        <w:t>ResourceSetToAddModList</w:t>
      </w:r>
      <w:proofErr w:type="spellEnd"/>
      <w:r>
        <w:t xml:space="preserve">      </w:t>
      </w:r>
      <w:r>
        <w:rPr>
          <w:color w:val="993366"/>
        </w:rPr>
        <w:t>SEQUENCE</w:t>
      </w:r>
      <w:r>
        <w:t xml:space="preserve"> (</w:t>
      </w:r>
      <w:r>
        <w:rPr>
          <w:color w:val="993366"/>
        </w:rPr>
        <w:t>SIZE</w:t>
      </w:r>
      <w:r>
        <w:t xml:space="preserve"> (</w:t>
      </w:r>
      <w:proofErr w:type="gramStart"/>
      <w:r>
        <w:t>1..</w:t>
      </w:r>
      <w:proofErr w:type="gramEnd"/>
      <w:r>
        <w:t>maxNrofCSI-IM-ResourceSets))</w:t>
      </w:r>
      <w:r>
        <w:rPr>
          <w:color w:val="993366"/>
        </w:rPr>
        <w:t xml:space="preserve"> OF</w:t>
      </w:r>
      <w:r>
        <w:t xml:space="preserve"> CSI-IM-</w:t>
      </w:r>
      <w:proofErr w:type="spellStart"/>
      <w:r>
        <w:t>ResourceSet</w:t>
      </w:r>
      <w:proofErr w:type="spellEnd"/>
      <w:r>
        <w:t xml:space="preserve">     </w:t>
      </w:r>
      <w:r>
        <w:rPr>
          <w:color w:val="993366"/>
        </w:rPr>
        <w:t>OPTIONAL</w:t>
      </w:r>
      <w:r>
        <w:t xml:space="preserve">, </w:t>
      </w:r>
      <w:r>
        <w:rPr>
          <w:color w:val="808080"/>
        </w:rPr>
        <w:t>-- Need N</w:t>
      </w:r>
    </w:p>
    <w:p w14:paraId="16B0F49C" w14:textId="77777777" w:rsidR="007E3DC0" w:rsidRDefault="007E3DC0" w:rsidP="007E3DC0">
      <w:pPr>
        <w:pStyle w:val="PL"/>
        <w:rPr>
          <w:color w:val="808080"/>
        </w:rPr>
      </w:pPr>
      <w:r>
        <w:t xml:space="preserve">    </w:t>
      </w:r>
      <w:proofErr w:type="spellStart"/>
      <w:r>
        <w:t>csi</w:t>
      </w:r>
      <w:proofErr w:type="spellEnd"/>
      <w:r>
        <w:t>-IM-</w:t>
      </w:r>
      <w:proofErr w:type="spellStart"/>
      <w:r>
        <w:t>ResourceSetToReleaseList</w:t>
      </w:r>
      <w:proofErr w:type="spellEnd"/>
      <w:r>
        <w:t xml:space="preserve">     </w:t>
      </w:r>
      <w:r>
        <w:rPr>
          <w:color w:val="993366"/>
        </w:rPr>
        <w:t>SEQUENCE</w:t>
      </w:r>
      <w:r>
        <w:t xml:space="preserve"> (</w:t>
      </w:r>
      <w:r>
        <w:rPr>
          <w:color w:val="993366"/>
        </w:rPr>
        <w:t>SIZE</w:t>
      </w:r>
      <w:r>
        <w:t xml:space="preserve"> (</w:t>
      </w:r>
      <w:proofErr w:type="gramStart"/>
      <w:r>
        <w:t>1..</w:t>
      </w:r>
      <w:proofErr w:type="gramEnd"/>
      <w:r>
        <w:t>maxNrofCSI-IM-ResourceSets))</w:t>
      </w:r>
      <w:r>
        <w:rPr>
          <w:color w:val="993366"/>
        </w:rPr>
        <w:t xml:space="preserve"> OF</w:t>
      </w:r>
      <w:r>
        <w:t xml:space="preserve"> CSI-IM-</w:t>
      </w:r>
      <w:proofErr w:type="spellStart"/>
      <w:r>
        <w:t>ResourceSetId</w:t>
      </w:r>
      <w:proofErr w:type="spellEnd"/>
      <w:r>
        <w:t xml:space="preserve">   </w:t>
      </w:r>
      <w:r>
        <w:rPr>
          <w:color w:val="993366"/>
        </w:rPr>
        <w:t>OPTIONAL</w:t>
      </w:r>
      <w:r>
        <w:t xml:space="preserve">, </w:t>
      </w:r>
      <w:r>
        <w:rPr>
          <w:color w:val="808080"/>
        </w:rPr>
        <w:t>-- Need N</w:t>
      </w:r>
    </w:p>
    <w:p w14:paraId="1DA4D4D9" w14:textId="77777777" w:rsidR="007E3DC0" w:rsidRDefault="007E3DC0" w:rsidP="007E3DC0">
      <w:pPr>
        <w:pStyle w:val="PL"/>
        <w:rPr>
          <w:color w:val="808080"/>
        </w:rPr>
      </w:pPr>
      <w:r>
        <w:t xml:space="preserve">    </w:t>
      </w:r>
      <w:proofErr w:type="spellStart"/>
      <w:r>
        <w:t>csi</w:t>
      </w:r>
      <w:proofErr w:type="spellEnd"/>
      <w:r>
        <w:t>-SSB-</w:t>
      </w:r>
      <w:proofErr w:type="spellStart"/>
      <w:r>
        <w:t>ResourceSetToAddModList</w:t>
      </w:r>
      <w:proofErr w:type="spellEnd"/>
      <w:r>
        <w:t xml:space="preserve">     </w:t>
      </w:r>
      <w:r>
        <w:rPr>
          <w:color w:val="993366"/>
        </w:rPr>
        <w:t>SEQUENCE</w:t>
      </w:r>
      <w:r>
        <w:t xml:space="preserve"> (</w:t>
      </w:r>
      <w:r>
        <w:rPr>
          <w:color w:val="993366"/>
        </w:rPr>
        <w:t>SIZE</w:t>
      </w:r>
      <w:r>
        <w:t xml:space="preserve"> (</w:t>
      </w:r>
      <w:proofErr w:type="gramStart"/>
      <w:r>
        <w:t>1..</w:t>
      </w:r>
      <w:proofErr w:type="gramEnd"/>
      <w:r>
        <w:t>maxNrofCSI-SSB-ResourceSets))</w:t>
      </w:r>
      <w:r>
        <w:rPr>
          <w:color w:val="993366"/>
        </w:rPr>
        <w:t xml:space="preserve"> OF</w:t>
      </w:r>
      <w:r>
        <w:t xml:space="preserve"> CSI-SSB-</w:t>
      </w:r>
      <w:proofErr w:type="spellStart"/>
      <w:r>
        <w:t>ResourceSet</w:t>
      </w:r>
      <w:proofErr w:type="spellEnd"/>
      <w:r>
        <w:t xml:space="preserve">   </w:t>
      </w:r>
      <w:r>
        <w:rPr>
          <w:color w:val="993366"/>
        </w:rPr>
        <w:t>OPTIONAL</w:t>
      </w:r>
      <w:r>
        <w:t xml:space="preserve">, </w:t>
      </w:r>
      <w:r>
        <w:rPr>
          <w:color w:val="808080"/>
        </w:rPr>
        <w:t>-- Need N</w:t>
      </w:r>
    </w:p>
    <w:p w14:paraId="578649F2" w14:textId="77777777" w:rsidR="007E3DC0" w:rsidRDefault="007E3DC0" w:rsidP="007E3DC0">
      <w:pPr>
        <w:pStyle w:val="PL"/>
        <w:rPr>
          <w:color w:val="808080"/>
        </w:rPr>
      </w:pPr>
      <w:r>
        <w:t xml:space="preserve">    </w:t>
      </w:r>
      <w:proofErr w:type="spellStart"/>
      <w:r>
        <w:t>csi</w:t>
      </w:r>
      <w:proofErr w:type="spellEnd"/>
      <w:r>
        <w:t>-SSB-</w:t>
      </w:r>
      <w:proofErr w:type="spellStart"/>
      <w:r>
        <w:t>ResourceSetToReleaseList</w:t>
      </w:r>
      <w:proofErr w:type="spellEnd"/>
      <w:r>
        <w:t xml:space="preserve">    </w:t>
      </w:r>
      <w:r>
        <w:rPr>
          <w:color w:val="993366"/>
        </w:rPr>
        <w:t>SEQUENCE</w:t>
      </w:r>
      <w:r>
        <w:t xml:space="preserve"> (</w:t>
      </w:r>
      <w:r>
        <w:rPr>
          <w:color w:val="993366"/>
        </w:rPr>
        <w:t>SIZE</w:t>
      </w:r>
      <w:r>
        <w:t xml:space="preserve"> (</w:t>
      </w:r>
      <w:proofErr w:type="gramStart"/>
      <w:r>
        <w:t>1..</w:t>
      </w:r>
      <w:proofErr w:type="gramEnd"/>
      <w:r>
        <w:t>maxNrofCSI-SSB-ResourceSets))</w:t>
      </w:r>
      <w:r>
        <w:rPr>
          <w:color w:val="993366"/>
        </w:rPr>
        <w:t xml:space="preserve"> OF</w:t>
      </w:r>
      <w:r>
        <w:t xml:space="preserve"> CSI-SSB-</w:t>
      </w:r>
      <w:proofErr w:type="spellStart"/>
      <w:r>
        <w:t>ResourceSetId</w:t>
      </w:r>
      <w:proofErr w:type="spellEnd"/>
      <w:r>
        <w:t xml:space="preserve"> </w:t>
      </w:r>
      <w:r>
        <w:rPr>
          <w:color w:val="993366"/>
        </w:rPr>
        <w:t>OPTIONAL</w:t>
      </w:r>
      <w:r>
        <w:t xml:space="preserve">, </w:t>
      </w:r>
      <w:r>
        <w:rPr>
          <w:color w:val="808080"/>
        </w:rPr>
        <w:t>-- Need N</w:t>
      </w:r>
    </w:p>
    <w:p w14:paraId="55CF9CD5" w14:textId="77777777" w:rsidR="007E3DC0" w:rsidRDefault="007E3DC0" w:rsidP="007E3DC0">
      <w:pPr>
        <w:pStyle w:val="PL"/>
      </w:pPr>
      <w:r>
        <w:t xml:space="preserve">    </w:t>
      </w:r>
      <w:proofErr w:type="spellStart"/>
      <w:r>
        <w:t>csi-ResourceConfigToAddModList</w:t>
      </w:r>
      <w:proofErr w:type="spellEnd"/>
      <w:r>
        <w:t xml:space="preserve">      </w:t>
      </w:r>
      <w:r>
        <w:rPr>
          <w:color w:val="993366"/>
        </w:rPr>
        <w:t>SEQUENCE</w:t>
      </w:r>
      <w:r>
        <w:t xml:space="preserve"> (</w:t>
      </w:r>
      <w:r>
        <w:rPr>
          <w:color w:val="993366"/>
        </w:rPr>
        <w:t>SIZE</w:t>
      </w:r>
      <w:r>
        <w:t xml:space="preserve"> (</w:t>
      </w:r>
      <w:proofErr w:type="gramStart"/>
      <w:r>
        <w:t>1..</w:t>
      </w:r>
      <w:proofErr w:type="gramEnd"/>
      <w:r>
        <w:t>maxNrofCSI-ResourceConfigurations))</w:t>
      </w:r>
      <w:r>
        <w:rPr>
          <w:color w:val="993366"/>
        </w:rPr>
        <w:t xml:space="preserve"> OF</w:t>
      </w:r>
      <w:r>
        <w:t xml:space="preserve"> CSI-</w:t>
      </w:r>
      <w:proofErr w:type="spellStart"/>
      <w:r>
        <w:t>ResourceConfig</w:t>
      </w:r>
      <w:proofErr w:type="spellEnd"/>
    </w:p>
    <w:p w14:paraId="18C08201" w14:textId="77777777" w:rsidR="007E3DC0" w:rsidRDefault="007E3DC0" w:rsidP="007E3DC0">
      <w:pPr>
        <w:pStyle w:val="PL"/>
        <w:rPr>
          <w:color w:val="808080"/>
        </w:rPr>
      </w:pPr>
      <w:r>
        <w:t xml:space="preserve">                                                                                                                  </w:t>
      </w:r>
      <w:r>
        <w:rPr>
          <w:color w:val="993366"/>
        </w:rPr>
        <w:t>OPTIONAL</w:t>
      </w:r>
      <w:r>
        <w:t xml:space="preserve">, </w:t>
      </w:r>
      <w:r>
        <w:rPr>
          <w:color w:val="808080"/>
        </w:rPr>
        <w:t>-- Need N</w:t>
      </w:r>
    </w:p>
    <w:p w14:paraId="2C48260C" w14:textId="77777777" w:rsidR="007E3DC0" w:rsidRDefault="007E3DC0" w:rsidP="007E3DC0">
      <w:pPr>
        <w:pStyle w:val="PL"/>
      </w:pPr>
      <w:r>
        <w:lastRenderedPageBreak/>
        <w:t xml:space="preserve">    </w:t>
      </w:r>
      <w:proofErr w:type="spellStart"/>
      <w:r>
        <w:t>csi-ResourceConfigToReleaseList</w:t>
      </w:r>
      <w:proofErr w:type="spellEnd"/>
      <w:r>
        <w:t xml:space="preserve">     </w:t>
      </w:r>
      <w:r>
        <w:rPr>
          <w:color w:val="993366"/>
        </w:rPr>
        <w:t>SEQUENCE</w:t>
      </w:r>
      <w:r>
        <w:t xml:space="preserve"> (</w:t>
      </w:r>
      <w:r>
        <w:rPr>
          <w:color w:val="993366"/>
        </w:rPr>
        <w:t>SIZE</w:t>
      </w:r>
      <w:r>
        <w:t xml:space="preserve"> (</w:t>
      </w:r>
      <w:proofErr w:type="gramStart"/>
      <w:r>
        <w:t>1..</w:t>
      </w:r>
      <w:proofErr w:type="gramEnd"/>
      <w:r>
        <w:t>maxNrofCSI-ResourceConfigurations))</w:t>
      </w:r>
      <w:r>
        <w:rPr>
          <w:color w:val="993366"/>
        </w:rPr>
        <w:t xml:space="preserve"> OF</w:t>
      </w:r>
      <w:r>
        <w:t xml:space="preserve"> CSI-</w:t>
      </w:r>
      <w:proofErr w:type="spellStart"/>
      <w:r>
        <w:t>ResourceConfigId</w:t>
      </w:r>
      <w:proofErr w:type="spellEnd"/>
    </w:p>
    <w:p w14:paraId="66E87159" w14:textId="77777777" w:rsidR="007E3DC0" w:rsidRDefault="007E3DC0" w:rsidP="007E3DC0">
      <w:pPr>
        <w:pStyle w:val="PL"/>
        <w:rPr>
          <w:color w:val="808080"/>
        </w:rPr>
      </w:pPr>
      <w:r>
        <w:t xml:space="preserve">                                                                                                                  </w:t>
      </w:r>
      <w:r>
        <w:rPr>
          <w:color w:val="993366"/>
        </w:rPr>
        <w:t>OPTIONAL</w:t>
      </w:r>
      <w:r>
        <w:t xml:space="preserve">, </w:t>
      </w:r>
      <w:r>
        <w:rPr>
          <w:color w:val="808080"/>
        </w:rPr>
        <w:t>-- Need N</w:t>
      </w:r>
    </w:p>
    <w:p w14:paraId="7E515F1C" w14:textId="77777777" w:rsidR="007E3DC0" w:rsidRDefault="007E3DC0" w:rsidP="007E3DC0">
      <w:pPr>
        <w:pStyle w:val="PL"/>
        <w:rPr>
          <w:color w:val="808080"/>
        </w:rPr>
      </w:pPr>
      <w:r>
        <w:t xml:space="preserve">    </w:t>
      </w:r>
      <w:proofErr w:type="spellStart"/>
      <w:r>
        <w:t>csi-ReportConfigToAddModList</w:t>
      </w:r>
      <w:proofErr w:type="spellEnd"/>
      <w:r>
        <w:t xml:space="preserve">        </w:t>
      </w:r>
      <w:r>
        <w:rPr>
          <w:color w:val="993366"/>
        </w:rPr>
        <w:t>SEQUENCE</w:t>
      </w:r>
      <w:r>
        <w:t xml:space="preserve"> (</w:t>
      </w:r>
      <w:r>
        <w:rPr>
          <w:color w:val="993366"/>
        </w:rPr>
        <w:t>SIZE</w:t>
      </w:r>
      <w:r>
        <w:t xml:space="preserve"> (</w:t>
      </w:r>
      <w:proofErr w:type="gramStart"/>
      <w:r>
        <w:t>1..</w:t>
      </w:r>
      <w:proofErr w:type="gramEnd"/>
      <w:r>
        <w:t>maxNrofCSI-ReportConfigurations))</w:t>
      </w:r>
      <w:r>
        <w:rPr>
          <w:color w:val="993366"/>
        </w:rPr>
        <w:t xml:space="preserve"> OF</w:t>
      </w:r>
      <w:r>
        <w:t xml:space="preserve"> CSI-</w:t>
      </w:r>
      <w:proofErr w:type="spellStart"/>
      <w:r>
        <w:t>ReportConfig</w:t>
      </w:r>
      <w:proofErr w:type="spellEnd"/>
      <w:r>
        <w:t xml:space="preserve">  </w:t>
      </w:r>
      <w:r>
        <w:rPr>
          <w:color w:val="993366"/>
        </w:rPr>
        <w:t>OPTIONAL</w:t>
      </w:r>
      <w:r>
        <w:t xml:space="preserve">, </w:t>
      </w:r>
      <w:r>
        <w:rPr>
          <w:color w:val="808080"/>
        </w:rPr>
        <w:t>-- Need N</w:t>
      </w:r>
    </w:p>
    <w:p w14:paraId="12BAB813" w14:textId="77777777" w:rsidR="007E3DC0" w:rsidRDefault="007E3DC0" w:rsidP="007E3DC0">
      <w:pPr>
        <w:pStyle w:val="PL"/>
      </w:pPr>
      <w:r>
        <w:t xml:space="preserve">    </w:t>
      </w:r>
      <w:proofErr w:type="spellStart"/>
      <w:r>
        <w:t>csi-ReportConfigToReleaseList</w:t>
      </w:r>
      <w:proofErr w:type="spellEnd"/>
      <w:r>
        <w:t xml:space="preserve">       </w:t>
      </w:r>
      <w:r>
        <w:rPr>
          <w:color w:val="993366"/>
        </w:rPr>
        <w:t>SEQUENCE</w:t>
      </w:r>
      <w:r>
        <w:t xml:space="preserve"> (</w:t>
      </w:r>
      <w:r>
        <w:rPr>
          <w:color w:val="993366"/>
        </w:rPr>
        <w:t>SIZE</w:t>
      </w:r>
      <w:r>
        <w:t xml:space="preserve"> (</w:t>
      </w:r>
      <w:proofErr w:type="gramStart"/>
      <w:r>
        <w:t>1..</w:t>
      </w:r>
      <w:proofErr w:type="gramEnd"/>
      <w:r>
        <w:t>maxNrofCSI-ReportConfigurations))</w:t>
      </w:r>
      <w:r>
        <w:rPr>
          <w:color w:val="993366"/>
        </w:rPr>
        <w:t xml:space="preserve"> OF</w:t>
      </w:r>
      <w:r>
        <w:t xml:space="preserve"> CSI-</w:t>
      </w:r>
      <w:proofErr w:type="spellStart"/>
      <w:r>
        <w:t>ReportConfigId</w:t>
      </w:r>
      <w:proofErr w:type="spellEnd"/>
    </w:p>
    <w:p w14:paraId="203470F8" w14:textId="77777777" w:rsidR="007E3DC0" w:rsidRDefault="007E3DC0" w:rsidP="007E3DC0">
      <w:pPr>
        <w:pStyle w:val="PL"/>
        <w:rPr>
          <w:color w:val="808080"/>
        </w:rPr>
      </w:pPr>
      <w:r>
        <w:t xml:space="preserve">                                                                                                                  </w:t>
      </w:r>
      <w:r>
        <w:rPr>
          <w:color w:val="993366"/>
        </w:rPr>
        <w:t>OPTIONAL</w:t>
      </w:r>
      <w:r>
        <w:t xml:space="preserve">, </w:t>
      </w:r>
      <w:r>
        <w:rPr>
          <w:color w:val="808080"/>
        </w:rPr>
        <w:t>-- Need N</w:t>
      </w:r>
    </w:p>
    <w:p w14:paraId="16DE9930" w14:textId="77777777" w:rsidR="007E3DC0" w:rsidRDefault="007E3DC0" w:rsidP="007E3DC0">
      <w:pPr>
        <w:pStyle w:val="PL"/>
        <w:rPr>
          <w:color w:val="808080"/>
        </w:rPr>
      </w:pPr>
      <w:r>
        <w:t xml:space="preserve">    </w:t>
      </w:r>
      <w:proofErr w:type="spellStart"/>
      <w:r>
        <w:t>reportTriggerSize</w:t>
      </w:r>
      <w:proofErr w:type="spellEnd"/>
      <w:r>
        <w:t xml:space="preserve">                   </w:t>
      </w:r>
      <w:r>
        <w:rPr>
          <w:color w:val="993366"/>
        </w:rPr>
        <w:t>INTEGER</w:t>
      </w:r>
      <w:r>
        <w:t xml:space="preserve"> (</w:t>
      </w:r>
      <w:proofErr w:type="gramStart"/>
      <w:r>
        <w:t>0..</w:t>
      </w:r>
      <w:proofErr w:type="gramEnd"/>
      <w:r>
        <w:t xml:space="preserve">6)                                                            </w:t>
      </w:r>
      <w:r>
        <w:rPr>
          <w:color w:val="993366"/>
        </w:rPr>
        <w:t>OPTIONAL</w:t>
      </w:r>
      <w:r>
        <w:t xml:space="preserve">, </w:t>
      </w:r>
      <w:r>
        <w:rPr>
          <w:color w:val="808080"/>
        </w:rPr>
        <w:t>-- Need M</w:t>
      </w:r>
    </w:p>
    <w:p w14:paraId="74A777AA" w14:textId="77777777" w:rsidR="007E3DC0" w:rsidRDefault="007E3DC0" w:rsidP="007E3DC0">
      <w:pPr>
        <w:pStyle w:val="PL"/>
        <w:rPr>
          <w:color w:val="808080"/>
        </w:rPr>
      </w:pPr>
      <w:r>
        <w:t xml:space="preserve">    </w:t>
      </w:r>
      <w:proofErr w:type="spellStart"/>
      <w:r>
        <w:t>aperiodicTriggerStateList</w:t>
      </w:r>
      <w:proofErr w:type="spellEnd"/>
      <w:r>
        <w:t xml:space="preserve">           </w:t>
      </w:r>
      <w:proofErr w:type="spellStart"/>
      <w:r>
        <w:t>SetupRelease</w:t>
      </w:r>
      <w:proofErr w:type="spellEnd"/>
      <w:r>
        <w:t xml:space="preserve"> </w:t>
      </w:r>
      <w:proofErr w:type="gramStart"/>
      <w:r>
        <w:t>{ CSI</w:t>
      </w:r>
      <w:proofErr w:type="gramEnd"/>
      <w:r>
        <w:t>-</w:t>
      </w:r>
      <w:proofErr w:type="spellStart"/>
      <w:r>
        <w:t>AperiodicTriggerStateList</w:t>
      </w:r>
      <w:proofErr w:type="spellEnd"/>
      <w:r>
        <w:t xml:space="preserve"> }                            </w:t>
      </w:r>
      <w:r>
        <w:rPr>
          <w:color w:val="993366"/>
        </w:rPr>
        <w:t>OPTIONAL</w:t>
      </w:r>
      <w:r>
        <w:t xml:space="preserve">, </w:t>
      </w:r>
      <w:r>
        <w:rPr>
          <w:color w:val="808080"/>
        </w:rPr>
        <w:t>-- Need M</w:t>
      </w:r>
    </w:p>
    <w:p w14:paraId="57A69B8F" w14:textId="77777777" w:rsidR="007E3DC0" w:rsidRDefault="007E3DC0" w:rsidP="007E3DC0">
      <w:pPr>
        <w:pStyle w:val="PL"/>
        <w:rPr>
          <w:color w:val="808080"/>
        </w:rPr>
      </w:pPr>
      <w:r>
        <w:t xml:space="preserve">    </w:t>
      </w:r>
      <w:proofErr w:type="spellStart"/>
      <w:r>
        <w:t>semiPersistentOnPUSCH-TriggerStateList</w:t>
      </w:r>
      <w:proofErr w:type="spellEnd"/>
      <w:r>
        <w:t xml:space="preserve">    </w:t>
      </w:r>
      <w:proofErr w:type="spellStart"/>
      <w:r>
        <w:t>SetupRelease</w:t>
      </w:r>
      <w:proofErr w:type="spellEnd"/>
      <w:r>
        <w:t xml:space="preserve"> </w:t>
      </w:r>
      <w:proofErr w:type="gramStart"/>
      <w:r>
        <w:t>{ CSI</w:t>
      </w:r>
      <w:proofErr w:type="gramEnd"/>
      <w:r>
        <w:t>-</w:t>
      </w:r>
      <w:proofErr w:type="spellStart"/>
      <w:r>
        <w:t>SemiPersistentOnPUSCH</w:t>
      </w:r>
      <w:proofErr w:type="spellEnd"/>
      <w:r>
        <w:t>-</w:t>
      </w:r>
      <w:proofErr w:type="spellStart"/>
      <w:r>
        <w:t>TriggerStateList</w:t>
      </w:r>
      <w:proofErr w:type="spellEnd"/>
      <w:r>
        <w:t xml:space="preserve"> }         </w:t>
      </w:r>
      <w:r>
        <w:rPr>
          <w:color w:val="993366"/>
        </w:rPr>
        <w:t>OPTIONAL</w:t>
      </w:r>
      <w:r>
        <w:t xml:space="preserve">, </w:t>
      </w:r>
      <w:r>
        <w:rPr>
          <w:color w:val="808080"/>
        </w:rPr>
        <w:t>-- Need M</w:t>
      </w:r>
    </w:p>
    <w:p w14:paraId="2DAA9EE2" w14:textId="77777777" w:rsidR="007E3DC0" w:rsidRDefault="007E3DC0" w:rsidP="007E3DC0">
      <w:pPr>
        <w:pStyle w:val="PL"/>
      </w:pPr>
      <w:r>
        <w:t xml:space="preserve">    ...,</w:t>
      </w:r>
    </w:p>
    <w:p w14:paraId="059E0717" w14:textId="77777777" w:rsidR="007E3DC0" w:rsidRDefault="007E3DC0" w:rsidP="007E3DC0">
      <w:pPr>
        <w:pStyle w:val="PL"/>
      </w:pPr>
      <w:r>
        <w:t xml:space="preserve">    [[</w:t>
      </w:r>
    </w:p>
    <w:p w14:paraId="1A82BFAB" w14:textId="77777777" w:rsidR="007E3DC0" w:rsidRDefault="007E3DC0" w:rsidP="007E3DC0">
      <w:pPr>
        <w:pStyle w:val="PL"/>
        <w:rPr>
          <w:color w:val="808080"/>
        </w:rPr>
      </w:pPr>
      <w:r>
        <w:t xml:space="preserve">    reportTriggerSizeDCI-0-2-r16        </w:t>
      </w:r>
      <w:r>
        <w:rPr>
          <w:color w:val="993366"/>
        </w:rPr>
        <w:t>INTEGER</w:t>
      </w:r>
      <w:r>
        <w:t xml:space="preserve"> (</w:t>
      </w:r>
      <w:proofErr w:type="gramStart"/>
      <w:r>
        <w:t>0..</w:t>
      </w:r>
      <w:proofErr w:type="gramEnd"/>
      <w:r>
        <w:t xml:space="preserve">6)                                                            </w:t>
      </w:r>
      <w:r>
        <w:rPr>
          <w:color w:val="993366"/>
        </w:rPr>
        <w:t>OPTIONAL</w:t>
      </w:r>
      <w:r>
        <w:t xml:space="preserve"> </w:t>
      </w:r>
      <w:r>
        <w:rPr>
          <w:color w:val="808080"/>
        </w:rPr>
        <w:t>-- Need R</w:t>
      </w:r>
    </w:p>
    <w:p w14:paraId="24FFD372" w14:textId="77777777" w:rsidR="007E3DC0" w:rsidRDefault="007E3DC0" w:rsidP="007E3DC0">
      <w:pPr>
        <w:pStyle w:val="PL"/>
      </w:pPr>
      <w:r>
        <w:t xml:space="preserve">    ]],</w:t>
      </w:r>
    </w:p>
    <w:p w14:paraId="055F8B78" w14:textId="77777777" w:rsidR="007E3DC0" w:rsidRDefault="007E3DC0" w:rsidP="007E3DC0">
      <w:pPr>
        <w:pStyle w:val="PL"/>
      </w:pPr>
      <w:r>
        <w:t xml:space="preserve">    [[</w:t>
      </w:r>
    </w:p>
    <w:p w14:paraId="3D761FE9" w14:textId="77777777" w:rsidR="007E3DC0" w:rsidRDefault="007E3DC0" w:rsidP="007E3DC0">
      <w:pPr>
        <w:pStyle w:val="PL"/>
        <w:rPr>
          <w:color w:val="808080"/>
        </w:rPr>
      </w:pPr>
      <w:r>
        <w:t xml:space="preserve">    sCellActivationRS-ConfigToAddModList-r</w:t>
      </w:r>
      <w:proofErr w:type="gramStart"/>
      <w:r>
        <w:t xml:space="preserve">17  </w:t>
      </w:r>
      <w:r>
        <w:rPr>
          <w:color w:val="993366"/>
        </w:rPr>
        <w:t>SEQUENCE</w:t>
      </w:r>
      <w:proofErr w:type="gramEnd"/>
      <w:r>
        <w:t xml:space="preserve"> (</w:t>
      </w:r>
      <w:r>
        <w:rPr>
          <w:color w:val="993366"/>
        </w:rPr>
        <w:t>SIZE</w:t>
      </w:r>
      <w:r>
        <w:t xml:space="preserve"> (1..maxNrofSCellActRS-r17))</w:t>
      </w:r>
      <w:r>
        <w:rPr>
          <w:color w:val="993366"/>
        </w:rPr>
        <w:t xml:space="preserve"> OF</w:t>
      </w:r>
      <w:r>
        <w:t xml:space="preserve"> SCellActivationRS-Config-r17   </w:t>
      </w:r>
      <w:r>
        <w:rPr>
          <w:color w:val="993366"/>
        </w:rPr>
        <w:t>OPTIONAL</w:t>
      </w:r>
      <w:r>
        <w:t xml:space="preserve">, </w:t>
      </w:r>
      <w:r>
        <w:rPr>
          <w:color w:val="808080"/>
        </w:rPr>
        <w:t>-- Need N</w:t>
      </w:r>
    </w:p>
    <w:p w14:paraId="77B2F2A7" w14:textId="77777777" w:rsidR="007E3DC0" w:rsidRDefault="007E3DC0" w:rsidP="007E3DC0">
      <w:pPr>
        <w:pStyle w:val="PL"/>
        <w:rPr>
          <w:color w:val="808080"/>
        </w:rPr>
      </w:pPr>
      <w:r>
        <w:t xml:space="preserve">    sCellActivationRS-ConfigToReleaseList-r17 </w:t>
      </w:r>
      <w:r>
        <w:rPr>
          <w:color w:val="993366"/>
        </w:rPr>
        <w:t>SEQUENCE</w:t>
      </w:r>
      <w:r>
        <w:t xml:space="preserve"> (</w:t>
      </w:r>
      <w:r>
        <w:rPr>
          <w:color w:val="993366"/>
        </w:rPr>
        <w:t>SIZE</w:t>
      </w:r>
      <w:r>
        <w:t xml:space="preserve"> (</w:t>
      </w:r>
      <w:proofErr w:type="gramStart"/>
      <w:r>
        <w:t>1..</w:t>
      </w:r>
      <w:proofErr w:type="gramEnd"/>
      <w:r>
        <w:t>maxNrofSCellActRS-r17))</w:t>
      </w:r>
      <w:r>
        <w:rPr>
          <w:color w:val="993366"/>
        </w:rPr>
        <w:t xml:space="preserve"> OF</w:t>
      </w:r>
      <w:r>
        <w:t xml:space="preserve"> SCellActivationRS-ConfigId-r17 </w:t>
      </w:r>
      <w:r>
        <w:rPr>
          <w:color w:val="993366"/>
        </w:rPr>
        <w:t>OPTIONAL</w:t>
      </w:r>
      <w:r>
        <w:t xml:space="preserve">  </w:t>
      </w:r>
      <w:r>
        <w:rPr>
          <w:color w:val="808080"/>
        </w:rPr>
        <w:t>-- Need N</w:t>
      </w:r>
    </w:p>
    <w:p w14:paraId="2713D5AC" w14:textId="77777777" w:rsidR="007E3DC0" w:rsidRDefault="007E3DC0" w:rsidP="007E3DC0">
      <w:pPr>
        <w:pStyle w:val="PL"/>
      </w:pPr>
      <w:r>
        <w:t xml:space="preserve">    ]],</w:t>
      </w:r>
    </w:p>
    <w:p w14:paraId="3EF8FBA1" w14:textId="77777777" w:rsidR="007E3DC0" w:rsidRDefault="007E3DC0" w:rsidP="007E3DC0">
      <w:pPr>
        <w:pStyle w:val="PL"/>
      </w:pPr>
      <w:r>
        <w:t xml:space="preserve">    [[</w:t>
      </w:r>
    </w:p>
    <w:p w14:paraId="70DA28A6" w14:textId="77777777" w:rsidR="007E3DC0" w:rsidRDefault="007E3DC0" w:rsidP="007E3DC0">
      <w:pPr>
        <w:pStyle w:val="PL"/>
      </w:pPr>
      <w:r>
        <w:t xml:space="preserve">    ltm-CSI-ReportConfigToAddModList-r18   </w:t>
      </w:r>
      <w:r>
        <w:rPr>
          <w:color w:val="993366"/>
        </w:rPr>
        <w:t>SEQUENCE</w:t>
      </w:r>
      <w:r>
        <w:t xml:space="preserve"> (</w:t>
      </w:r>
      <w:r>
        <w:rPr>
          <w:color w:val="993366"/>
        </w:rPr>
        <w:t>SIZE</w:t>
      </w:r>
      <w:r>
        <w:t xml:space="preserve"> (</w:t>
      </w:r>
      <w:proofErr w:type="gramStart"/>
      <w:r>
        <w:t>1..</w:t>
      </w:r>
      <w:proofErr w:type="gramEnd"/>
      <w:r>
        <w:t>maxNrofLTM-CSI-ReportConfigurations-r18))</w:t>
      </w:r>
      <w:r>
        <w:rPr>
          <w:color w:val="993366"/>
        </w:rPr>
        <w:t xml:space="preserve"> OF</w:t>
      </w:r>
      <w:r>
        <w:t xml:space="preserve"> LTM-CSI-ReportConfig-r18</w:t>
      </w:r>
    </w:p>
    <w:p w14:paraId="7C566E59" w14:textId="77777777" w:rsidR="007E3DC0" w:rsidRDefault="007E3DC0" w:rsidP="007E3DC0">
      <w:pPr>
        <w:pStyle w:val="PL"/>
        <w:rPr>
          <w:color w:val="808080"/>
        </w:rPr>
      </w:pPr>
      <w:r>
        <w:t xml:space="preserve">                                                                                                                  </w:t>
      </w:r>
      <w:r>
        <w:rPr>
          <w:color w:val="993366"/>
        </w:rPr>
        <w:t>OPTIONAL</w:t>
      </w:r>
      <w:r>
        <w:t xml:space="preserve">, </w:t>
      </w:r>
      <w:r>
        <w:rPr>
          <w:color w:val="808080"/>
        </w:rPr>
        <w:t>-- Need N</w:t>
      </w:r>
    </w:p>
    <w:p w14:paraId="1AD44AE3" w14:textId="77777777" w:rsidR="007E3DC0" w:rsidRDefault="007E3DC0" w:rsidP="007E3DC0">
      <w:pPr>
        <w:pStyle w:val="PL"/>
      </w:pPr>
      <w:r>
        <w:t xml:space="preserve">    ltm-CSI-ReportConfigToReleaseList-r</w:t>
      </w:r>
      <w:proofErr w:type="gramStart"/>
      <w:r>
        <w:t xml:space="preserve">18  </w:t>
      </w:r>
      <w:r>
        <w:rPr>
          <w:color w:val="993366"/>
        </w:rPr>
        <w:t>SEQUENCE</w:t>
      </w:r>
      <w:proofErr w:type="gramEnd"/>
      <w:r>
        <w:t xml:space="preserve"> (</w:t>
      </w:r>
      <w:r>
        <w:rPr>
          <w:color w:val="993366"/>
        </w:rPr>
        <w:t>SIZE</w:t>
      </w:r>
      <w:r>
        <w:t xml:space="preserve"> (1..maxNrofLTM-CSI-ReportConfigurations-r18))</w:t>
      </w:r>
      <w:r>
        <w:rPr>
          <w:color w:val="993366"/>
        </w:rPr>
        <w:t xml:space="preserve"> OF</w:t>
      </w:r>
      <w:r>
        <w:t xml:space="preserve"> LTM-CSI-ReportConfigId-r18</w:t>
      </w:r>
    </w:p>
    <w:p w14:paraId="5D49B85C" w14:textId="77777777" w:rsidR="007E3DC0" w:rsidRDefault="007E3DC0" w:rsidP="007E3DC0">
      <w:pPr>
        <w:pStyle w:val="PL"/>
        <w:rPr>
          <w:color w:val="808080"/>
        </w:rPr>
      </w:pPr>
      <w:r>
        <w:t xml:space="preserve">                                                                                                                  </w:t>
      </w:r>
      <w:proofErr w:type="gramStart"/>
      <w:r>
        <w:rPr>
          <w:color w:val="993366"/>
        </w:rPr>
        <w:t>OPTIONAL</w:t>
      </w:r>
      <w:r>
        <w:t xml:space="preserve">  </w:t>
      </w:r>
      <w:r>
        <w:rPr>
          <w:color w:val="808080"/>
        </w:rPr>
        <w:t>--</w:t>
      </w:r>
      <w:proofErr w:type="gramEnd"/>
      <w:r>
        <w:rPr>
          <w:color w:val="808080"/>
        </w:rPr>
        <w:t xml:space="preserve"> Need N</w:t>
      </w:r>
    </w:p>
    <w:p w14:paraId="70328FB7" w14:textId="77777777" w:rsidR="007E3DC0" w:rsidRDefault="007E3DC0" w:rsidP="007E3DC0">
      <w:pPr>
        <w:pStyle w:val="PL"/>
      </w:pPr>
      <w:r>
        <w:t xml:space="preserve">    ]],</w:t>
      </w:r>
    </w:p>
    <w:p w14:paraId="5EC047B4" w14:textId="77777777" w:rsidR="007E3DC0" w:rsidRDefault="007E3DC0" w:rsidP="007E3DC0">
      <w:pPr>
        <w:pStyle w:val="PL"/>
      </w:pPr>
      <w:r>
        <w:t xml:space="preserve">    [[</w:t>
      </w:r>
    </w:p>
    <w:p w14:paraId="118BB7B5" w14:textId="77777777" w:rsidR="007E3DC0" w:rsidRDefault="007E3DC0" w:rsidP="007E3DC0">
      <w:pPr>
        <w:pStyle w:val="PL"/>
      </w:pPr>
      <w:r>
        <w:t xml:space="preserve">    csi-LoggedMeasurementConfigToAddModList-r19   </w:t>
      </w:r>
      <w:r>
        <w:rPr>
          <w:color w:val="993366"/>
        </w:rPr>
        <w:t>SEQUENCE</w:t>
      </w:r>
      <w:r>
        <w:t xml:space="preserve"> (</w:t>
      </w:r>
      <w:r>
        <w:rPr>
          <w:color w:val="993366"/>
        </w:rPr>
        <w:t>SIZE</w:t>
      </w:r>
      <w:r>
        <w:t xml:space="preserve"> (</w:t>
      </w:r>
      <w:proofErr w:type="gramStart"/>
      <w:r>
        <w:t>1..</w:t>
      </w:r>
      <w:proofErr w:type="gramEnd"/>
      <w:r>
        <w:t>maxNrofLoggedMeasurementConfigurations-r19))</w:t>
      </w:r>
      <w:r>
        <w:rPr>
          <w:color w:val="993366"/>
        </w:rPr>
        <w:t xml:space="preserve"> OF</w:t>
      </w:r>
      <w:r>
        <w:t xml:space="preserve"> CSI-LoggedMeasurementConfig-r19</w:t>
      </w:r>
    </w:p>
    <w:p w14:paraId="38136323" w14:textId="77777777" w:rsidR="007E3DC0" w:rsidRDefault="007E3DC0" w:rsidP="007E3DC0">
      <w:pPr>
        <w:pStyle w:val="PL"/>
        <w:rPr>
          <w:color w:val="808080"/>
        </w:rPr>
      </w:pPr>
      <w:r>
        <w:t xml:space="preserve">                                                                                                                  </w:t>
      </w:r>
      <w:r>
        <w:rPr>
          <w:color w:val="993366"/>
        </w:rPr>
        <w:t>OPTIONAL</w:t>
      </w:r>
      <w:r>
        <w:t xml:space="preserve">, </w:t>
      </w:r>
      <w:r>
        <w:rPr>
          <w:color w:val="808080"/>
        </w:rPr>
        <w:t>-- Need N</w:t>
      </w:r>
    </w:p>
    <w:p w14:paraId="5ACEFB06" w14:textId="77777777" w:rsidR="007E3DC0" w:rsidRDefault="007E3DC0" w:rsidP="007E3DC0">
      <w:pPr>
        <w:pStyle w:val="PL"/>
        <w:rPr>
          <w:ins w:id="107" w:author="Samsung (Aby)" w:date="2025-09-24T09:24:00Z"/>
          <w:color w:val="808080"/>
        </w:rPr>
      </w:pPr>
      <w:r>
        <w:t xml:space="preserve">    csi-LoggedMeasurementConfigToReleaseList-r</w:t>
      </w:r>
      <w:proofErr w:type="gramStart"/>
      <w:r>
        <w:t xml:space="preserve">19  </w:t>
      </w:r>
      <w:r>
        <w:rPr>
          <w:color w:val="993366"/>
        </w:rPr>
        <w:t>SEQUENCE</w:t>
      </w:r>
      <w:proofErr w:type="gramEnd"/>
      <w:r>
        <w:t xml:space="preserve"> (</w:t>
      </w:r>
      <w:r>
        <w:rPr>
          <w:color w:val="993366"/>
        </w:rPr>
        <w:t>SIZE</w:t>
      </w:r>
      <w:r>
        <w:t xml:space="preserve"> (1..maxNrofLoggedMeasurementConfigurations-r19))</w:t>
      </w:r>
      <w:r>
        <w:rPr>
          <w:color w:val="993366"/>
        </w:rPr>
        <w:t xml:space="preserve"> OF</w:t>
      </w:r>
      <w:r>
        <w:t xml:space="preserve"> CSI-LoggedMeasurementConfigId-r19                                                                                                               </w:t>
      </w:r>
      <w:r>
        <w:rPr>
          <w:color w:val="993366"/>
        </w:rPr>
        <w:t>OPTIONAL</w:t>
      </w:r>
      <w:ins w:id="108" w:author="Samsung (Aby)" w:date="2025-09-24T09:24:00Z">
        <w:r>
          <w:rPr>
            <w:color w:val="993366"/>
          </w:rPr>
          <w:t>,</w:t>
        </w:r>
      </w:ins>
      <w:r>
        <w:t xml:space="preserve">  </w:t>
      </w:r>
      <w:r>
        <w:rPr>
          <w:color w:val="808080"/>
        </w:rPr>
        <w:t>-- Need N</w:t>
      </w:r>
    </w:p>
    <w:p w14:paraId="5180EFB1" w14:textId="77777777" w:rsidR="007E3DC0" w:rsidRDefault="007E3DC0" w:rsidP="007E3DC0">
      <w:pPr>
        <w:pStyle w:val="PL"/>
      </w:pPr>
      <w:ins w:id="109" w:author="Samsung (Aby)" w:date="2025-09-24T09:24:00Z">
        <w:r>
          <w:tab/>
        </w:r>
        <w:proofErr w:type="spellStart"/>
        <w:r>
          <w:t>csi-LoggedMeasurementConfig-quantityConfig</w:t>
        </w:r>
      </w:ins>
      <w:proofErr w:type="spellEnd"/>
      <w:ins w:id="110" w:author="Samsung (Aby)" w:date="2025-09-24T09:27:00Z">
        <w:r>
          <w:t xml:space="preserve">   </w:t>
        </w:r>
      </w:ins>
      <w:ins w:id="111" w:author="Samsung (Aby)" w:date="2025-09-24T09:26:00Z">
        <w:r>
          <w:t xml:space="preserve"> </w:t>
        </w:r>
        <w:proofErr w:type="spellStart"/>
        <w:r>
          <w:t>QuantityConfigRS</w:t>
        </w:r>
      </w:ins>
      <w:proofErr w:type="spellEnd"/>
      <w:ins w:id="112" w:author="Samsung (Aby)" w:date="2025-09-24T09:27:00Z">
        <w:r>
          <w:t xml:space="preserve"> </w:t>
        </w:r>
        <w:r>
          <w:tab/>
        </w:r>
        <w:r>
          <w:tab/>
        </w:r>
        <w:r>
          <w:tab/>
        </w:r>
        <w:r>
          <w:tab/>
        </w:r>
        <w:r>
          <w:tab/>
        </w:r>
        <w:r>
          <w:tab/>
        </w:r>
        <w:r>
          <w:tab/>
        </w:r>
        <w:r>
          <w:tab/>
        </w:r>
        <w:r>
          <w:tab/>
        </w:r>
        <w:r>
          <w:tab/>
        </w:r>
        <w:r>
          <w:tab/>
        </w:r>
        <w:r>
          <w:tab/>
        </w:r>
        <w:r>
          <w:tab/>
        </w:r>
        <w:proofErr w:type="gramStart"/>
        <w:r>
          <w:tab/>
          <w:t xml:space="preserve">  </w:t>
        </w:r>
        <w:r>
          <w:rPr>
            <w:color w:val="993366"/>
          </w:rPr>
          <w:t>OPTIONAL</w:t>
        </w:r>
        <w:proofErr w:type="gramEnd"/>
        <w:r>
          <w:rPr>
            <w:color w:val="993366"/>
          </w:rPr>
          <w:t>,</w:t>
        </w:r>
        <w:r>
          <w:t xml:space="preserve">  </w:t>
        </w:r>
        <w:r>
          <w:rPr>
            <w:color w:val="808080"/>
          </w:rPr>
          <w:t>-- Need N</w:t>
        </w:r>
      </w:ins>
    </w:p>
    <w:p w14:paraId="5A784353" w14:textId="77777777" w:rsidR="007E3DC0" w:rsidRDefault="007E3DC0" w:rsidP="007E3DC0">
      <w:pPr>
        <w:pStyle w:val="PL"/>
      </w:pPr>
      <w:r>
        <w:t xml:space="preserve">    ]]</w:t>
      </w:r>
    </w:p>
    <w:p w14:paraId="52BBA1D1" w14:textId="77777777" w:rsidR="007E3DC0" w:rsidRDefault="007E3DC0" w:rsidP="007E3DC0">
      <w:pPr>
        <w:pStyle w:val="PL"/>
      </w:pPr>
    </w:p>
    <w:p w14:paraId="033BA087" w14:textId="77777777" w:rsidR="007E3DC0" w:rsidRDefault="007E3DC0" w:rsidP="007E3DC0">
      <w:pPr>
        <w:pStyle w:val="PL"/>
      </w:pPr>
      <w:r>
        <w:t>}</w:t>
      </w:r>
    </w:p>
    <w:p w14:paraId="218A071A" w14:textId="77777777" w:rsidR="007E3DC0" w:rsidRDefault="007E3DC0" w:rsidP="007E3DC0">
      <w:pPr>
        <w:pStyle w:val="PL"/>
      </w:pPr>
    </w:p>
    <w:p w14:paraId="473F42CB" w14:textId="77777777" w:rsidR="007E3DC0" w:rsidRDefault="007E3DC0" w:rsidP="007E3DC0">
      <w:pPr>
        <w:pStyle w:val="PL"/>
        <w:rPr>
          <w:color w:val="808080"/>
        </w:rPr>
      </w:pPr>
      <w:r>
        <w:rPr>
          <w:color w:val="808080"/>
        </w:rPr>
        <w:t>-- TAG-CSI-MEASCONFIG-STOP</w:t>
      </w:r>
    </w:p>
    <w:p w14:paraId="60F24820" w14:textId="77777777" w:rsidR="007E3DC0" w:rsidRDefault="007E3DC0" w:rsidP="007E3DC0">
      <w:pPr>
        <w:pStyle w:val="PL"/>
        <w:rPr>
          <w:color w:val="808080"/>
        </w:rPr>
      </w:pPr>
      <w:r>
        <w:rPr>
          <w:color w:val="808080"/>
        </w:rPr>
        <w:t>-- ASN1STOP</w:t>
      </w:r>
    </w:p>
    <w:p w14:paraId="49C5E06C" w14:textId="77777777" w:rsidR="007E3DC0" w:rsidRDefault="007E3DC0" w:rsidP="007E3DC0"/>
    <w:tbl>
      <w:tblPr>
        <w:tblW w:w="8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05"/>
      </w:tblGrid>
      <w:tr w:rsidR="007E3DC0" w14:paraId="653360A5" w14:textId="77777777" w:rsidTr="007E3DC0">
        <w:tc>
          <w:tcPr>
            <w:tcW w:w="14173" w:type="dxa"/>
            <w:tcBorders>
              <w:top w:val="single" w:sz="4" w:space="0" w:color="auto"/>
              <w:left w:val="single" w:sz="4" w:space="0" w:color="auto"/>
              <w:bottom w:val="single" w:sz="4" w:space="0" w:color="auto"/>
              <w:right w:val="single" w:sz="4" w:space="0" w:color="auto"/>
            </w:tcBorders>
          </w:tcPr>
          <w:p w14:paraId="473F5F2F" w14:textId="77777777" w:rsidR="007E3DC0" w:rsidRDefault="007E3DC0" w:rsidP="007E3DC0">
            <w:pPr>
              <w:pStyle w:val="TAH"/>
              <w:rPr>
                <w:szCs w:val="22"/>
                <w:lang w:eastAsia="sv-SE"/>
              </w:rPr>
            </w:pPr>
            <w:r>
              <w:rPr>
                <w:i/>
                <w:szCs w:val="22"/>
                <w:lang w:eastAsia="sv-SE"/>
              </w:rPr>
              <w:lastRenderedPageBreak/>
              <w:t>CSI-</w:t>
            </w:r>
            <w:proofErr w:type="spellStart"/>
            <w:r>
              <w:rPr>
                <w:i/>
                <w:szCs w:val="22"/>
                <w:lang w:eastAsia="sv-SE"/>
              </w:rPr>
              <w:t>MeasConfig</w:t>
            </w:r>
            <w:proofErr w:type="spellEnd"/>
            <w:r>
              <w:rPr>
                <w:i/>
                <w:szCs w:val="22"/>
                <w:lang w:eastAsia="sv-SE"/>
              </w:rPr>
              <w:t xml:space="preserve"> </w:t>
            </w:r>
            <w:r>
              <w:rPr>
                <w:szCs w:val="22"/>
                <w:lang w:eastAsia="sv-SE"/>
              </w:rPr>
              <w:t>field descriptions</w:t>
            </w:r>
          </w:p>
        </w:tc>
      </w:tr>
      <w:tr w:rsidR="007E3DC0" w14:paraId="5750AF80" w14:textId="77777777" w:rsidTr="007E3DC0">
        <w:tc>
          <w:tcPr>
            <w:tcW w:w="14173" w:type="dxa"/>
            <w:tcBorders>
              <w:top w:val="single" w:sz="4" w:space="0" w:color="auto"/>
              <w:left w:val="single" w:sz="4" w:space="0" w:color="auto"/>
              <w:bottom w:val="single" w:sz="4" w:space="0" w:color="auto"/>
              <w:right w:val="single" w:sz="4" w:space="0" w:color="auto"/>
            </w:tcBorders>
          </w:tcPr>
          <w:p w14:paraId="7F0F7A39" w14:textId="77777777" w:rsidR="007E3DC0" w:rsidRDefault="007E3DC0" w:rsidP="007E3DC0">
            <w:pPr>
              <w:pStyle w:val="TAL"/>
              <w:rPr>
                <w:szCs w:val="22"/>
                <w:lang w:eastAsia="sv-SE"/>
              </w:rPr>
            </w:pPr>
            <w:proofErr w:type="spellStart"/>
            <w:r>
              <w:rPr>
                <w:b/>
                <w:i/>
                <w:szCs w:val="22"/>
                <w:lang w:eastAsia="sv-SE"/>
              </w:rPr>
              <w:t>aperiodicTriggerStateList</w:t>
            </w:r>
            <w:proofErr w:type="spellEnd"/>
          </w:p>
          <w:p w14:paraId="0FD0C636" w14:textId="77777777" w:rsidR="007E3DC0" w:rsidRDefault="007E3DC0" w:rsidP="007E3DC0">
            <w:pPr>
              <w:pStyle w:val="TAL"/>
              <w:rPr>
                <w:szCs w:val="22"/>
                <w:lang w:eastAsia="sv-SE"/>
              </w:rPr>
            </w:pPr>
            <w:r>
              <w:rPr>
                <w:szCs w:val="22"/>
                <w:lang w:eastAsia="sv-SE"/>
              </w:rPr>
              <w:t>Contains trigger states for dynamically selecting one or more aperiodic and semi-persistent reporting configurations and/or triggering one or more aperiodic CSI-RS resource sets for channel and/or interference measurement (see TS 38.214 [19], clause 5.2.1).</w:t>
            </w:r>
          </w:p>
        </w:tc>
      </w:tr>
      <w:tr w:rsidR="007E3DC0" w14:paraId="23FB7F1E" w14:textId="77777777" w:rsidTr="007E3DC0">
        <w:tc>
          <w:tcPr>
            <w:tcW w:w="14173" w:type="dxa"/>
            <w:tcBorders>
              <w:top w:val="single" w:sz="4" w:space="0" w:color="auto"/>
              <w:left w:val="single" w:sz="4" w:space="0" w:color="auto"/>
              <w:bottom w:val="single" w:sz="4" w:space="0" w:color="auto"/>
              <w:right w:val="single" w:sz="4" w:space="0" w:color="auto"/>
            </w:tcBorders>
          </w:tcPr>
          <w:p w14:paraId="4D69AFF2" w14:textId="77777777" w:rsidR="007E3DC0" w:rsidRDefault="007E3DC0" w:rsidP="007E3DC0">
            <w:pPr>
              <w:pStyle w:val="TAL"/>
              <w:rPr>
                <w:szCs w:val="22"/>
                <w:lang w:eastAsia="sv-SE"/>
              </w:rPr>
            </w:pPr>
            <w:proofErr w:type="spellStart"/>
            <w:r>
              <w:rPr>
                <w:b/>
                <w:i/>
                <w:szCs w:val="22"/>
                <w:lang w:eastAsia="sv-SE"/>
              </w:rPr>
              <w:t>csi</w:t>
            </w:r>
            <w:proofErr w:type="spellEnd"/>
            <w:r>
              <w:rPr>
                <w:b/>
                <w:i/>
                <w:szCs w:val="22"/>
                <w:lang w:eastAsia="sv-SE"/>
              </w:rPr>
              <w:t>-IM-</w:t>
            </w:r>
            <w:proofErr w:type="spellStart"/>
            <w:r>
              <w:rPr>
                <w:b/>
                <w:i/>
                <w:szCs w:val="22"/>
                <w:lang w:eastAsia="sv-SE"/>
              </w:rPr>
              <w:t>ResourceSetToAddModList</w:t>
            </w:r>
            <w:proofErr w:type="spellEnd"/>
          </w:p>
          <w:p w14:paraId="6A8FA6B6" w14:textId="77777777" w:rsidR="007E3DC0" w:rsidRDefault="007E3DC0" w:rsidP="007E3DC0">
            <w:pPr>
              <w:pStyle w:val="TAL"/>
              <w:rPr>
                <w:szCs w:val="22"/>
                <w:lang w:eastAsia="sv-SE"/>
              </w:rPr>
            </w:pPr>
            <w:r>
              <w:rPr>
                <w:szCs w:val="22"/>
                <w:lang w:eastAsia="sv-SE"/>
              </w:rPr>
              <w:t xml:space="preserve">Pool of </w:t>
            </w:r>
            <w:r>
              <w:rPr>
                <w:i/>
                <w:lang w:eastAsia="sv-SE"/>
              </w:rPr>
              <w:t>CSI-IM-</w:t>
            </w:r>
            <w:proofErr w:type="spellStart"/>
            <w:r>
              <w:rPr>
                <w:i/>
                <w:lang w:eastAsia="sv-SE"/>
              </w:rPr>
              <w:t>ResourceSet</w:t>
            </w:r>
            <w:proofErr w:type="spellEnd"/>
            <w:r>
              <w:rPr>
                <w:szCs w:val="22"/>
                <w:lang w:eastAsia="sv-SE"/>
              </w:rPr>
              <w:t xml:space="preserve"> which can be referred to from </w:t>
            </w:r>
            <w:r>
              <w:rPr>
                <w:i/>
                <w:lang w:eastAsia="sv-SE"/>
              </w:rPr>
              <w:t>CSI-</w:t>
            </w:r>
            <w:proofErr w:type="spellStart"/>
            <w:r>
              <w:rPr>
                <w:i/>
                <w:lang w:eastAsia="sv-SE"/>
              </w:rPr>
              <w:t>ResourceConfig</w:t>
            </w:r>
            <w:proofErr w:type="spellEnd"/>
            <w:r>
              <w:rPr>
                <w:szCs w:val="22"/>
                <w:lang w:eastAsia="sv-SE"/>
              </w:rPr>
              <w:t xml:space="preserve"> or from MAC CEs.</w:t>
            </w:r>
          </w:p>
        </w:tc>
      </w:tr>
      <w:tr w:rsidR="007E3DC0" w14:paraId="083087D3" w14:textId="77777777" w:rsidTr="007E3DC0">
        <w:tc>
          <w:tcPr>
            <w:tcW w:w="14173" w:type="dxa"/>
            <w:tcBorders>
              <w:top w:val="single" w:sz="4" w:space="0" w:color="auto"/>
              <w:left w:val="single" w:sz="4" w:space="0" w:color="auto"/>
              <w:bottom w:val="single" w:sz="4" w:space="0" w:color="auto"/>
              <w:right w:val="single" w:sz="4" w:space="0" w:color="auto"/>
            </w:tcBorders>
          </w:tcPr>
          <w:p w14:paraId="02486410" w14:textId="77777777" w:rsidR="007E3DC0" w:rsidRDefault="007E3DC0" w:rsidP="007E3DC0">
            <w:pPr>
              <w:pStyle w:val="TAL"/>
              <w:rPr>
                <w:szCs w:val="22"/>
                <w:lang w:eastAsia="sv-SE"/>
              </w:rPr>
            </w:pPr>
            <w:proofErr w:type="spellStart"/>
            <w:r>
              <w:rPr>
                <w:b/>
                <w:i/>
                <w:szCs w:val="22"/>
                <w:lang w:eastAsia="sv-SE"/>
              </w:rPr>
              <w:t>csi</w:t>
            </w:r>
            <w:proofErr w:type="spellEnd"/>
            <w:r>
              <w:rPr>
                <w:b/>
                <w:i/>
                <w:szCs w:val="22"/>
                <w:lang w:eastAsia="sv-SE"/>
              </w:rPr>
              <w:t>-IM-</w:t>
            </w:r>
            <w:proofErr w:type="spellStart"/>
            <w:r>
              <w:rPr>
                <w:b/>
                <w:i/>
                <w:szCs w:val="22"/>
                <w:lang w:eastAsia="sv-SE"/>
              </w:rPr>
              <w:t>ResourceToAddModList</w:t>
            </w:r>
            <w:proofErr w:type="spellEnd"/>
          </w:p>
          <w:p w14:paraId="2E337C33" w14:textId="77777777" w:rsidR="007E3DC0" w:rsidRDefault="007E3DC0" w:rsidP="007E3DC0">
            <w:pPr>
              <w:pStyle w:val="TAL"/>
              <w:rPr>
                <w:szCs w:val="22"/>
                <w:lang w:eastAsia="sv-SE"/>
              </w:rPr>
            </w:pPr>
            <w:r>
              <w:rPr>
                <w:szCs w:val="22"/>
                <w:lang w:eastAsia="sv-SE"/>
              </w:rPr>
              <w:t xml:space="preserve">Pool of </w:t>
            </w:r>
            <w:r>
              <w:rPr>
                <w:i/>
                <w:lang w:eastAsia="sv-SE"/>
              </w:rPr>
              <w:t>CSI-IM-Resource</w:t>
            </w:r>
            <w:r>
              <w:rPr>
                <w:szCs w:val="22"/>
                <w:lang w:eastAsia="sv-SE"/>
              </w:rPr>
              <w:t xml:space="preserve"> which can be referred to from </w:t>
            </w:r>
            <w:r>
              <w:rPr>
                <w:i/>
                <w:lang w:eastAsia="sv-SE"/>
              </w:rPr>
              <w:t>CSI-IM-</w:t>
            </w:r>
            <w:proofErr w:type="spellStart"/>
            <w:r>
              <w:rPr>
                <w:i/>
                <w:lang w:eastAsia="sv-SE"/>
              </w:rPr>
              <w:t>ResourceSet</w:t>
            </w:r>
            <w:proofErr w:type="spellEnd"/>
            <w:r>
              <w:rPr>
                <w:szCs w:val="22"/>
                <w:lang w:eastAsia="sv-SE"/>
              </w:rPr>
              <w:t>.</w:t>
            </w:r>
          </w:p>
        </w:tc>
      </w:tr>
      <w:tr w:rsidR="007E3DC0" w14:paraId="2D01B4FA" w14:textId="77777777" w:rsidTr="007E3DC0">
        <w:tc>
          <w:tcPr>
            <w:tcW w:w="14173" w:type="dxa"/>
            <w:tcBorders>
              <w:top w:val="single" w:sz="4" w:space="0" w:color="auto"/>
              <w:left w:val="single" w:sz="4" w:space="0" w:color="auto"/>
              <w:bottom w:val="single" w:sz="4" w:space="0" w:color="auto"/>
              <w:right w:val="single" w:sz="4" w:space="0" w:color="auto"/>
            </w:tcBorders>
          </w:tcPr>
          <w:p w14:paraId="48D76538" w14:textId="77777777" w:rsidR="007E3DC0" w:rsidRDefault="007E3DC0" w:rsidP="007E3DC0">
            <w:pPr>
              <w:keepNext/>
              <w:keepLines/>
              <w:spacing w:after="0"/>
              <w:rPr>
                <w:rFonts w:ascii="Arial" w:hAnsi="Arial"/>
                <w:b/>
                <w:i/>
                <w:sz w:val="18"/>
                <w:szCs w:val="22"/>
                <w:lang w:eastAsia="sv-SE"/>
              </w:rPr>
            </w:pPr>
            <w:proofErr w:type="spellStart"/>
            <w:r>
              <w:rPr>
                <w:rFonts w:ascii="Arial" w:hAnsi="Arial"/>
                <w:b/>
                <w:i/>
                <w:sz w:val="18"/>
                <w:szCs w:val="22"/>
                <w:lang w:eastAsia="sv-SE"/>
              </w:rPr>
              <w:t>csi-LoggedMeasurementConfigToAddModList</w:t>
            </w:r>
            <w:proofErr w:type="spellEnd"/>
          </w:p>
          <w:p w14:paraId="0A52FEB2" w14:textId="77777777" w:rsidR="007E3DC0" w:rsidRDefault="007E3DC0" w:rsidP="007E3DC0">
            <w:pPr>
              <w:pStyle w:val="TAL"/>
              <w:rPr>
                <w:b/>
                <w:i/>
                <w:szCs w:val="22"/>
                <w:lang w:eastAsia="sv-SE"/>
              </w:rPr>
            </w:pPr>
            <w:r>
              <w:rPr>
                <w:bCs/>
                <w:iCs/>
                <w:szCs w:val="22"/>
                <w:lang w:eastAsia="sv-SE"/>
              </w:rPr>
              <w:t>Configured CSI logged measurements for network-side data collection.</w:t>
            </w:r>
          </w:p>
        </w:tc>
      </w:tr>
      <w:tr w:rsidR="007E3DC0" w14:paraId="2DB3A274" w14:textId="77777777" w:rsidTr="007E3DC0">
        <w:tc>
          <w:tcPr>
            <w:tcW w:w="14173" w:type="dxa"/>
            <w:tcBorders>
              <w:top w:val="single" w:sz="4" w:space="0" w:color="auto"/>
              <w:left w:val="single" w:sz="4" w:space="0" w:color="auto"/>
              <w:bottom w:val="single" w:sz="4" w:space="0" w:color="auto"/>
              <w:right w:val="single" w:sz="4" w:space="0" w:color="auto"/>
            </w:tcBorders>
          </w:tcPr>
          <w:p w14:paraId="3588AB25" w14:textId="77777777" w:rsidR="007E3DC0" w:rsidRDefault="007E3DC0" w:rsidP="007E3DC0">
            <w:pPr>
              <w:pStyle w:val="TAL"/>
              <w:rPr>
                <w:szCs w:val="22"/>
                <w:lang w:eastAsia="sv-SE"/>
              </w:rPr>
            </w:pPr>
            <w:proofErr w:type="spellStart"/>
            <w:r>
              <w:rPr>
                <w:b/>
                <w:i/>
                <w:szCs w:val="22"/>
                <w:lang w:eastAsia="sv-SE"/>
              </w:rPr>
              <w:t>csi-ReportConfigToAddModList</w:t>
            </w:r>
            <w:proofErr w:type="spellEnd"/>
          </w:p>
          <w:p w14:paraId="571A797D" w14:textId="77777777" w:rsidR="007E3DC0" w:rsidRDefault="007E3DC0" w:rsidP="007E3DC0">
            <w:pPr>
              <w:pStyle w:val="TAL"/>
              <w:rPr>
                <w:szCs w:val="22"/>
                <w:lang w:eastAsia="sv-SE"/>
              </w:rPr>
            </w:pPr>
            <w:r>
              <w:rPr>
                <w:szCs w:val="22"/>
                <w:lang w:eastAsia="sv-SE"/>
              </w:rPr>
              <w:t>Configured CSI report settings as specified in TS 38.214 [19] clause 5.2.1.1.</w:t>
            </w:r>
          </w:p>
        </w:tc>
      </w:tr>
      <w:tr w:rsidR="007E3DC0" w14:paraId="1ABA2059" w14:textId="77777777" w:rsidTr="007E3DC0">
        <w:tc>
          <w:tcPr>
            <w:tcW w:w="14173" w:type="dxa"/>
            <w:tcBorders>
              <w:top w:val="single" w:sz="4" w:space="0" w:color="auto"/>
              <w:left w:val="single" w:sz="4" w:space="0" w:color="auto"/>
              <w:bottom w:val="single" w:sz="4" w:space="0" w:color="auto"/>
              <w:right w:val="single" w:sz="4" w:space="0" w:color="auto"/>
            </w:tcBorders>
          </w:tcPr>
          <w:p w14:paraId="5F6C0126" w14:textId="77777777" w:rsidR="007E3DC0" w:rsidRDefault="007E3DC0" w:rsidP="007E3DC0">
            <w:pPr>
              <w:pStyle w:val="TAL"/>
              <w:rPr>
                <w:szCs w:val="22"/>
                <w:lang w:eastAsia="sv-SE"/>
              </w:rPr>
            </w:pPr>
            <w:proofErr w:type="spellStart"/>
            <w:r>
              <w:rPr>
                <w:b/>
                <w:i/>
                <w:szCs w:val="22"/>
                <w:lang w:eastAsia="sv-SE"/>
              </w:rPr>
              <w:t>csi-ResourceConfigToAddModList</w:t>
            </w:r>
            <w:proofErr w:type="spellEnd"/>
          </w:p>
          <w:p w14:paraId="4D74F3CF" w14:textId="77777777" w:rsidR="007E3DC0" w:rsidRDefault="007E3DC0" w:rsidP="007E3DC0">
            <w:pPr>
              <w:pStyle w:val="TAL"/>
              <w:rPr>
                <w:szCs w:val="22"/>
                <w:lang w:eastAsia="sv-SE"/>
              </w:rPr>
            </w:pPr>
            <w:r>
              <w:rPr>
                <w:szCs w:val="22"/>
                <w:lang w:eastAsia="sv-SE"/>
              </w:rPr>
              <w:t>Configured CSI resource settings as specified in TS 38.214 [19] clause 5.2.1.2.</w:t>
            </w:r>
          </w:p>
        </w:tc>
      </w:tr>
      <w:tr w:rsidR="007E3DC0" w14:paraId="211DFA76" w14:textId="77777777" w:rsidTr="007E3DC0">
        <w:tc>
          <w:tcPr>
            <w:tcW w:w="14173" w:type="dxa"/>
            <w:tcBorders>
              <w:top w:val="single" w:sz="4" w:space="0" w:color="auto"/>
              <w:left w:val="single" w:sz="4" w:space="0" w:color="auto"/>
              <w:bottom w:val="single" w:sz="4" w:space="0" w:color="auto"/>
              <w:right w:val="single" w:sz="4" w:space="0" w:color="auto"/>
            </w:tcBorders>
          </w:tcPr>
          <w:p w14:paraId="7177A921" w14:textId="77777777" w:rsidR="007E3DC0" w:rsidRDefault="007E3DC0" w:rsidP="007E3DC0">
            <w:pPr>
              <w:pStyle w:val="TAL"/>
              <w:rPr>
                <w:szCs w:val="22"/>
                <w:lang w:eastAsia="sv-SE"/>
              </w:rPr>
            </w:pPr>
            <w:proofErr w:type="spellStart"/>
            <w:r>
              <w:rPr>
                <w:b/>
                <w:i/>
                <w:szCs w:val="22"/>
                <w:lang w:eastAsia="sv-SE"/>
              </w:rPr>
              <w:t>csi</w:t>
            </w:r>
            <w:proofErr w:type="spellEnd"/>
            <w:r>
              <w:rPr>
                <w:b/>
                <w:i/>
                <w:szCs w:val="22"/>
                <w:lang w:eastAsia="sv-SE"/>
              </w:rPr>
              <w:t>-SSB-</w:t>
            </w:r>
            <w:proofErr w:type="spellStart"/>
            <w:r>
              <w:rPr>
                <w:b/>
                <w:i/>
                <w:szCs w:val="22"/>
                <w:lang w:eastAsia="sv-SE"/>
              </w:rPr>
              <w:t>ResourceSetToAddModList</w:t>
            </w:r>
            <w:proofErr w:type="spellEnd"/>
          </w:p>
          <w:p w14:paraId="16A05D0A" w14:textId="77777777" w:rsidR="007E3DC0" w:rsidRDefault="007E3DC0" w:rsidP="007E3DC0">
            <w:pPr>
              <w:pStyle w:val="TAL"/>
              <w:rPr>
                <w:szCs w:val="22"/>
                <w:lang w:eastAsia="sv-SE"/>
              </w:rPr>
            </w:pPr>
            <w:r>
              <w:rPr>
                <w:szCs w:val="22"/>
                <w:lang w:eastAsia="sv-SE"/>
              </w:rPr>
              <w:t>Pool of CSI-SSB-</w:t>
            </w:r>
            <w:proofErr w:type="spellStart"/>
            <w:r>
              <w:rPr>
                <w:szCs w:val="22"/>
                <w:lang w:eastAsia="sv-SE"/>
              </w:rPr>
              <w:t>ResourceSet</w:t>
            </w:r>
            <w:proofErr w:type="spellEnd"/>
            <w:r>
              <w:rPr>
                <w:szCs w:val="22"/>
                <w:lang w:eastAsia="sv-SE"/>
              </w:rPr>
              <w:t xml:space="preserve"> which can be referred to from </w:t>
            </w:r>
            <w:r>
              <w:rPr>
                <w:i/>
                <w:lang w:eastAsia="sv-SE"/>
              </w:rPr>
              <w:t>CSI-</w:t>
            </w:r>
            <w:proofErr w:type="spellStart"/>
            <w:r>
              <w:rPr>
                <w:i/>
                <w:lang w:eastAsia="sv-SE"/>
              </w:rPr>
              <w:t>ResourceConfig</w:t>
            </w:r>
            <w:proofErr w:type="spellEnd"/>
            <w:r>
              <w:rPr>
                <w:szCs w:val="22"/>
                <w:lang w:eastAsia="sv-SE"/>
              </w:rPr>
              <w:t>.</w:t>
            </w:r>
          </w:p>
        </w:tc>
      </w:tr>
      <w:tr w:rsidR="007E3DC0" w14:paraId="3B3E23B0" w14:textId="77777777" w:rsidTr="007E3DC0">
        <w:tc>
          <w:tcPr>
            <w:tcW w:w="14173" w:type="dxa"/>
            <w:tcBorders>
              <w:top w:val="single" w:sz="4" w:space="0" w:color="auto"/>
              <w:left w:val="single" w:sz="4" w:space="0" w:color="auto"/>
              <w:bottom w:val="single" w:sz="4" w:space="0" w:color="auto"/>
              <w:right w:val="single" w:sz="4" w:space="0" w:color="auto"/>
            </w:tcBorders>
          </w:tcPr>
          <w:p w14:paraId="161E52B1" w14:textId="77777777" w:rsidR="007E3DC0" w:rsidRDefault="007E3DC0" w:rsidP="007E3DC0">
            <w:pPr>
              <w:pStyle w:val="TAL"/>
              <w:rPr>
                <w:szCs w:val="22"/>
                <w:lang w:eastAsia="sv-SE"/>
              </w:rPr>
            </w:pPr>
            <w:proofErr w:type="spellStart"/>
            <w:r>
              <w:rPr>
                <w:b/>
                <w:i/>
                <w:szCs w:val="22"/>
                <w:lang w:eastAsia="sv-SE"/>
              </w:rPr>
              <w:t>ltm</w:t>
            </w:r>
            <w:proofErr w:type="spellEnd"/>
            <w:r>
              <w:rPr>
                <w:b/>
                <w:i/>
                <w:szCs w:val="22"/>
                <w:lang w:eastAsia="sv-SE"/>
              </w:rPr>
              <w:t>-CSI-</w:t>
            </w:r>
            <w:proofErr w:type="spellStart"/>
            <w:r>
              <w:rPr>
                <w:b/>
                <w:i/>
                <w:szCs w:val="22"/>
                <w:lang w:eastAsia="sv-SE"/>
              </w:rPr>
              <w:t>ReportConfigToAddModList</w:t>
            </w:r>
            <w:proofErr w:type="spellEnd"/>
          </w:p>
          <w:p w14:paraId="24571144" w14:textId="77777777" w:rsidR="007E3DC0" w:rsidRDefault="007E3DC0" w:rsidP="007E3DC0">
            <w:pPr>
              <w:pStyle w:val="TAL"/>
              <w:rPr>
                <w:b/>
                <w:i/>
                <w:szCs w:val="22"/>
                <w:lang w:eastAsia="sv-SE"/>
              </w:rPr>
            </w:pPr>
            <w:r>
              <w:rPr>
                <w:szCs w:val="22"/>
                <w:lang w:eastAsia="sv-SE"/>
              </w:rPr>
              <w:t>Configured CSI report settings for LTM as specified in TS 38.214 [19].</w:t>
            </w:r>
          </w:p>
        </w:tc>
      </w:tr>
      <w:tr w:rsidR="007E3DC0" w14:paraId="7B5AE394" w14:textId="77777777" w:rsidTr="007E3DC0">
        <w:tc>
          <w:tcPr>
            <w:tcW w:w="14173" w:type="dxa"/>
            <w:tcBorders>
              <w:top w:val="single" w:sz="4" w:space="0" w:color="auto"/>
              <w:left w:val="single" w:sz="4" w:space="0" w:color="auto"/>
              <w:bottom w:val="single" w:sz="4" w:space="0" w:color="auto"/>
              <w:right w:val="single" w:sz="4" w:space="0" w:color="auto"/>
            </w:tcBorders>
          </w:tcPr>
          <w:p w14:paraId="59EBE370" w14:textId="77777777" w:rsidR="007E3DC0" w:rsidRDefault="007E3DC0" w:rsidP="007E3DC0">
            <w:pPr>
              <w:pStyle w:val="TAL"/>
              <w:rPr>
                <w:szCs w:val="22"/>
                <w:lang w:eastAsia="sv-SE"/>
              </w:rPr>
            </w:pPr>
            <w:proofErr w:type="spellStart"/>
            <w:r>
              <w:rPr>
                <w:b/>
                <w:i/>
                <w:szCs w:val="22"/>
                <w:lang w:eastAsia="sv-SE"/>
              </w:rPr>
              <w:t>nzp</w:t>
            </w:r>
            <w:proofErr w:type="spellEnd"/>
            <w:r>
              <w:rPr>
                <w:b/>
                <w:i/>
                <w:szCs w:val="22"/>
                <w:lang w:eastAsia="sv-SE"/>
              </w:rPr>
              <w:t>-CSI-RS-</w:t>
            </w:r>
            <w:proofErr w:type="spellStart"/>
            <w:r>
              <w:rPr>
                <w:b/>
                <w:i/>
                <w:szCs w:val="22"/>
                <w:lang w:eastAsia="sv-SE"/>
              </w:rPr>
              <w:t>ResourceSetToAddModList</w:t>
            </w:r>
            <w:proofErr w:type="spellEnd"/>
          </w:p>
          <w:p w14:paraId="49812AFC" w14:textId="77777777" w:rsidR="007E3DC0" w:rsidRDefault="007E3DC0" w:rsidP="007E3DC0">
            <w:pPr>
              <w:pStyle w:val="TAL"/>
              <w:rPr>
                <w:szCs w:val="22"/>
                <w:lang w:eastAsia="sv-SE"/>
              </w:rPr>
            </w:pPr>
            <w:r>
              <w:rPr>
                <w:szCs w:val="22"/>
                <w:lang w:eastAsia="sv-SE"/>
              </w:rPr>
              <w:t xml:space="preserve">Pool of </w:t>
            </w:r>
            <w:r>
              <w:rPr>
                <w:i/>
                <w:lang w:eastAsia="sv-SE"/>
              </w:rPr>
              <w:t>NZP-CSI-RS-</w:t>
            </w:r>
            <w:proofErr w:type="spellStart"/>
            <w:r>
              <w:rPr>
                <w:i/>
                <w:lang w:eastAsia="sv-SE"/>
              </w:rPr>
              <w:t>ResourceSet</w:t>
            </w:r>
            <w:proofErr w:type="spellEnd"/>
            <w:r>
              <w:rPr>
                <w:szCs w:val="22"/>
                <w:lang w:eastAsia="sv-SE"/>
              </w:rPr>
              <w:t xml:space="preserve"> which can be referred to from </w:t>
            </w:r>
            <w:r>
              <w:rPr>
                <w:i/>
                <w:lang w:eastAsia="sv-SE"/>
              </w:rPr>
              <w:t>CSI-</w:t>
            </w:r>
            <w:proofErr w:type="spellStart"/>
            <w:r>
              <w:rPr>
                <w:i/>
                <w:lang w:eastAsia="sv-SE"/>
              </w:rPr>
              <w:t>ResourceConfig</w:t>
            </w:r>
            <w:proofErr w:type="spellEnd"/>
            <w:r>
              <w:rPr>
                <w:szCs w:val="22"/>
                <w:lang w:eastAsia="sv-SE"/>
              </w:rPr>
              <w:t xml:space="preserve"> or from MAC CEs.</w:t>
            </w:r>
          </w:p>
        </w:tc>
      </w:tr>
      <w:tr w:rsidR="007E3DC0" w14:paraId="38C93BA1" w14:textId="77777777" w:rsidTr="007E3DC0">
        <w:tc>
          <w:tcPr>
            <w:tcW w:w="14173" w:type="dxa"/>
            <w:tcBorders>
              <w:top w:val="single" w:sz="4" w:space="0" w:color="auto"/>
              <w:left w:val="single" w:sz="4" w:space="0" w:color="auto"/>
              <w:bottom w:val="single" w:sz="4" w:space="0" w:color="auto"/>
              <w:right w:val="single" w:sz="4" w:space="0" w:color="auto"/>
            </w:tcBorders>
          </w:tcPr>
          <w:p w14:paraId="68D9A364" w14:textId="77777777" w:rsidR="007E3DC0" w:rsidRDefault="007E3DC0" w:rsidP="007E3DC0">
            <w:pPr>
              <w:pStyle w:val="TAL"/>
              <w:rPr>
                <w:szCs w:val="22"/>
                <w:lang w:eastAsia="sv-SE"/>
              </w:rPr>
            </w:pPr>
            <w:proofErr w:type="spellStart"/>
            <w:r>
              <w:rPr>
                <w:b/>
                <w:i/>
                <w:szCs w:val="22"/>
                <w:lang w:eastAsia="sv-SE"/>
              </w:rPr>
              <w:t>nzp</w:t>
            </w:r>
            <w:proofErr w:type="spellEnd"/>
            <w:r>
              <w:rPr>
                <w:b/>
                <w:i/>
                <w:szCs w:val="22"/>
                <w:lang w:eastAsia="sv-SE"/>
              </w:rPr>
              <w:t>-CSI-RS-</w:t>
            </w:r>
            <w:proofErr w:type="spellStart"/>
            <w:r>
              <w:rPr>
                <w:b/>
                <w:i/>
                <w:szCs w:val="22"/>
                <w:lang w:eastAsia="sv-SE"/>
              </w:rPr>
              <w:t>ResourceToAddModList</w:t>
            </w:r>
            <w:proofErr w:type="spellEnd"/>
          </w:p>
          <w:p w14:paraId="005E32A3" w14:textId="77777777" w:rsidR="007E3DC0" w:rsidRDefault="007E3DC0" w:rsidP="007E3DC0">
            <w:pPr>
              <w:pStyle w:val="TAL"/>
              <w:rPr>
                <w:szCs w:val="22"/>
                <w:lang w:eastAsia="sv-SE"/>
              </w:rPr>
            </w:pPr>
            <w:r>
              <w:rPr>
                <w:szCs w:val="22"/>
                <w:lang w:eastAsia="sv-SE"/>
              </w:rPr>
              <w:t xml:space="preserve">Pool of </w:t>
            </w:r>
            <w:r>
              <w:rPr>
                <w:i/>
                <w:lang w:eastAsia="sv-SE"/>
              </w:rPr>
              <w:t>NZP-CSI-RS-Resource</w:t>
            </w:r>
            <w:r>
              <w:rPr>
                <w:szCs w:val="22"/>
                <w:lang w:eastAsia="sv-SE"/>
              </w:rPr>
              <w:t xml:space="preserve"> which can be referred to from </w:t>
            </w:r>
            <w:r>
              <w:rPr>
                <w:i/>
                <w:lang w:eastAsia="sv-SE"/>
              </w:rPr>
              <w:t>NZP-CSI-RS-</w:t>
            </w:r>
            <w:proofErr w:type="spellStart"/>
            <w:r>
              <w:rPr>
                <w:i/>
                <w:lang w:eastAsia="sv-SE"/>
              </w:rPr>
              <w:t>ResourceSet</w:t>
            </w:r>
            <w:proofErr w:type="spellEnd"/>
            <w:r>
              <w:rPr>
                <w:szCs w:val="22"/>
                <w:lang w:eastAsia="sv-SE"/>
              </w:rPr>
              <w:t>.</w:t>
            </w:r>
          </w:p>
        </w:tc>
      </w:tr>
      <w:tr w:rsidR="007E3DC0" w14:paraId="7B95E778" w14:textId="77777777" w:rsidTr="007E3DC0">
        <w:tc>
          <w:tcPr>
            <w:tcW w:w="14173" w:type="dxa"/>
            <w:tcBorders>
              <w:top w:val="single" w:sz="4" w:space="0" w:color="auto"/>
              <w:left w:val="single" w:sz="4" w:space="0" w:color="auto"/>
              <w:bottom w:val="single" w:sz="4" w:space="0" w:color="auto"/>
              <w:right w:val="single" w:sz="4" w:space="0" w:color="auto"/>
            </w:tcBorders>
          </w:tcPr>
          <w:p w14:paraId="1B0173F9" w14:textId="77777777" w:rsidR="007E3DC0" w:rsidRDefault="007E3DC0" w:rsidP="007E3DC0">
            <w:pPr>
              <w:pStyle w:val="TAL"/>
              <w:rPr>
                <w:szCs w:val="22"/>
                <w:lang w:eastAsia="sv-SE"/>
              </w:rPr>
            </w:pPr>
            <w:proofErr w:type="spellStart"/>
            <w:r>
              <w:rPr>
                <w:b/>
                <w:i/>
                <w:szCs w:val="22"/>
                <w:lang w:eastAsia="sv-SE"/>
              </w:rPr>
              <w:t>reportTriggerSize</w:t>
            </w:r>
            <w:proofErr w:type="spellEnd"/>
            <w:r>
              <w:rPr>
                <w:b/>
                <w:i/>
                <w:szCs w:val="22"/>
                <w:lang w:eastAsia="sv-SE"/>
              </w:rPr>
              <w:t>, reportTriggerSizeDCI-0-2</w:t>
            </w:r>
          </w:p>
          <w:p w14:paraId="21CAC936" w14:textId="77777777" w:rsidR="007E3DC0" w:rsidRDefault="007E3DC0" w:rsidP="007E3DC0">
            <w:pPr>
              <w:pStyle w:val="TAL"/>
              <w:rPr>
                <w:szCs w:val="22"/>
                <w:lang w:eastAsia="sv-SE"/>
              </w:rPr>
            </w:pPr>
            <w:r>
              <w:rPr>
                <w:szCs w:val="22"/>
                <w:lang w:eastAsia="sv-SE"/>
              </w:rPr>
              <w:t xml:space="preserve">Size of CSI request field in DCI (bits) (see TS 38.214 [19], clause 5.2.1.5.1). The field </w:t>
            </w:r>
            <w:proofErr w:type="spellStart"/>
            <w:r>
              <w:rPr>
                <w:i/>
                <w:szCs w:val="22"/>
                <w:lang w:eastAsia="sv-SE"/>
              </w:rPr>
              <w:t>reportTriggerSize</w:t>
            </w:r>
            <w:proofErr w:type="spellEnd"/>
            <w:r>
              <w:rPr>
                <w:szCs w:val="22"/>
                <w:lang w:eastAsia="sv-SE"/>
              </w:rPr>
              <w:t xml:space="preserve"> </w:t>
            </w:r>
            <w:r>
              <w:rPr>
                <w:szCs w:val="22"/>
              </w:rPr>
              <w:t xml:space="preserve">applies </w:t>
            </w:r>
            <w:r>
              <w:rPr>
                <w:szCs w:val="22"/>
                <w:lang w:eastAsia="sv-SE"/>
              </w:rPr>
              <w:t xml:space="preserve">to DCI format 0_1 and the field </w:t>
            </w:r>
            <w:r>
              <w:rPr>
                <w:i/>
                <w:szCs w:val="22"/>
                <w:lang w:eastAsia="sv-SE"/>
              </w:rPr>
              <w:t>reportTriggerSizeDCI-0-2</w:t>
            </w:r>
            <w:r>
              <w:rPr>
                <w:szCs w:val="22"/>
                <w:lang w:eastAsia="sv-SE"/>
              </w:rPr>
              <w:t xml:space="preserve"> </w:t>
            </w:r>
            <w:r>
              <w:rPr>
                <w:szCs w:val="22"/>
              </w:rPr>
              <w:t xml:space="preserve">applies </w:t>
            </w:r>
            <w:r>
              <w:rPr>
                <w:szCs w:val="22"/>
                <w:lang w:eastAsia="sv-SE"/>
              </w:rPr>
              <w:t>to DCI format 0_2 (see TS 38.214 [19], clause 5.2.1.5.1).</w:t>
            </w:r>
          </w:p>
        </w:tc>
      </w:tr>
      <w:tr w:rsidR="007E3DC0" w14:paraId="737C8B12" w14:textId="77777777" w:rsidTr="007E3DC0">
        <w:tc>
          <w:tcPr>
            <w:tcW w:w="14173" w:type="dxa"/>
            <w:tcBorders>
              <w:top w:val="single" w:sz="4" w:space="0" w:color="auto"/>
              <w:left w:val="single" w:sz="4" w:space="0" w:color="auto"/>
              <w:bottom w:val="single" w:sz="4" w:space="0" w:color="auto"/>
              <w:right w:val="single" w:sz="4" w:space="0" w:color="auto"/>
            </w:tcBorders>
          </w:tcPr>
          <w:p w14:paraId="40DDD20B" w14:textId="77777777" w:rsidR="007E3DC0" w:rsidRDefault="007E3DC0" w:rsidP="007E3DC0">
            <w:pPr>
              <w:pStyle w:val="TAL"/>
              <w:rPr>
                <w:b/>
                <w:i/>
                <w:szCs w:val="22"/>
                <w:lang w:eastAsia="sv-SE"/>
              </w:rPr>
            </w:pPr>
            <w:proofErr w:type="spellStart"/>
            <w:r>
              <w:rPr>
                <w:b/>
                <w:i/>
                <w:szCs w:val="22"/>
                <w:lang w:eastAsia="sv-SE"/>
              </w:rPr>
              <w:t>scellActivationRS-ConfigToAddModList</w:t>
            </w:r>
            <w:proofErr w:type="spellEnd"/>
          </w:p>
          <w:p w14:paraId="18CFB5C2" w14:textId="77777777" w:rsidR="007E3DC0" w:rsidRDefault="007E3DC0" w:rsidP="007E3DC0">
            <w:pPr>
              <w:pStyle w:val="TAL"/>
              <w:rPr>
                <w:bCs/>
                <w:iCs/>
                <w:szCs w:val="22"/>
                <w:lang w:eastAsia="sv-SE"/>
              </w:rPr>
            </w:pPr>
            <w:r>
              <w:rPr>
                <w:bCs/>
                <w:iCs/>
                <w:szCs w:val="22"/>
                <w:lang w:eastAsia="sv-SE"/>
              </w:rPr>
              <w:t xml:space="preserve">Configured RS for fast </w:t>
            </w:r>
            <w:proofErr w:type="spellStart"/>
            <w:r>
              <w:rPr>
                <w:bCs/>
                <w:iCs/>
                <w:szCs w:val="22"/>
                <w:lang w:eastAsia="sv-SE"/>
              </w:rPr>
              <w:t>SCell</w:t>
            </w:r>
            <w:proofErr w:type="spellEnd"/>
            <w:r>
              <w:rPr>
                <w:bCs/>
                <w:iCs/>
                <w:szCs w:val="22"/>
                <w:lang w:eastAsia="sv-SE"/>
              </w:rPr>
              <w:t xml:space="preserve"> activation as specified in TS 38.214 [19] clause 5.2.1.5.3.</w:t>
            </w:r>
          </w:p>
        </w:tc>
      </w:tr>
      <w:tr w:rsidR="007E3DC0" w14:paraId="418E9964" w14:textId="77777777" w:rsidTr="007E3DC0">
        <w:trPr>
          <w:trHeight w:val="663"/>
          <w:ins w:id="113" w:author="Samsung (Aby)" w:date="2025-09-24T09:28:00Z"/>
        </w:trPr>
        <w:tc>
          <w:tcPr>
            <w:tcW w:w="14173" w:type="dxa"/>
            <w:tcBorders>
              <w:top w:val="single" w:sz="4" w:space="0" w:color="auto"/>
              <w:left w:val="single" w:sz="4" w:space="0" w:color="auto"/>
              <w:bottom w:val="single" w:sz="4" w:space="0" w:color="auto"/>
              <w:right w:val="single" w:sz="4" w:space="0" w:color="auto"/>
            </w:tcBorders>
          </w:tcPr>
          <w:p w14:paraId="0BF02934" w14:textId="77777777" w:rsidR="007E3DC0" w:rsidRDefault="007E3DC0" w:rsidP="007E3DC0">
            <w:pPr>
              <w:pStyle w:val="TAL"/>
              <w:rPr>
                <w:ins w:id="114" w:author="Samsung (Aby)" w:date="2025-09-24T09:28:00Z"/>
              </w:rPr>
            </w:pPr>
            <w:proofErr w:type="spellStart"/>
            <w:ins w:id="115" w:author="Samsung (Aby)" w:date="2025-09-24T09:28:00Z">
              <w:r>
                <w:t>csi-LoggedMeasurementConfig-quantityConfig</w:t>
              </w:r>
              <w:proofErr w:type="spellEnd"/>
            </w:ins>
          </w:p>
          <w:p w14:paraId="17696684" w14:textId="77777777" w:rsidR="007E3DC0" w:rsidRDefault="007E3DC0" w:rsidP="007E3DC0">
            <w:pPr>
              <w:pStyle w:val="TAL"/>
              <w:rPr>
                <w:ins w:id="116" w:author="Samsung (Aby)" w:date="2025-09-24T09:28:00Z"/>
                <w:b/>
                <w:i/>
                <w:szCs w:val="22"/>
                <w:lang w:eastAsia="sv-SE"/>
              </w:rPr>
            </w:pPr>
            <w:ins w:id="117" w:author="Samsung (Aby)" w:date="2025-09-24T09:29:00Z">
              <w:r>
                <w:rPr>
                  <w:szCs w:val="22"/>
                  <w:lang w:eastAsia="sv-SE"/>
                </w:rPr>
                <w:t>Specifies L3 filter configurations for cell measurement results for the configurable RS Types (</w:t>
              </w:r>
              <w:proofErr w:type="gramStart"/>
              <w:r>
                <w:rPr>
                  <w:szCs w:val="22"/>
                  <w:lang w:eastAsia="sv-SE"/>
                </w:rPr>
                <w:t>e.g.</w:t>
              </w:r>
              <w:proofErr w:type="gramEnd"/>
              <w:r>
                <w:rPr>
                  <w:szCs w:val="22"/>
                  <w:lang w:eastAsia="sv-SE"/>
                </w:rPr>
                <w:t xml:space="preserve"> SS/PBCH block and CSI-RS) for </w:t>
              </w:r>
              <w:proofErr w:type="spellStart"/>
              <w:r>
                <w:rPr>
                  <w:szCs w:val="22"/>
                  <w:lang w:eastAsia="sv-SE"/>
                </w:rPr>
                <w:t>theevent</w:t>
              </w:r>
              <w:proofErr w:type="spellEnd"/>
              <w:r>
                <w:rPr>
                  <w:szCs w:val="22"/>
                  <w:lang w:eastAsia="sv-SE"/>
                </w:rPr>
                <w:t xml:space="preserve"> evaluation for network side data collection.</w:t>
              </w:r>
            </w:ins>
          </w:p>
        </w:tc>
      </w:tr>
    </w:tbl>
    <w:p w14:paraId="169F5717" w14:textId="77777777" w:rsidR="007E3DC0" w:rsidRDefault="007E3DC0" w:rsidP="007E3DC0">
      <w:pPr>
        <w:tabs>
          <w:tab w:val="left" w:pos="-180"/>
          <w:tab w:val="left" w:pos="0"/>
          <w:tab w:val="left" w:pos="720"/>
          <w:tab w:val="left" w:pos="1440"/>
          <w:tab w:val="left" w:pos="1530"/>
          <w:tab w:val="left" w:pos="3240"/>
        </w:tabs>
        <w:contextualSpacing/>
        <w:jc w:val="both"/>
        <w:rPr>
          <w:color w:val="000000" w:themeColor="text1"/>
          <w:lang w:eastAsia="sv-SE"/>
        </w:rPr>
      </w:pPr>
    </w:p>
    <w:p w14:paraId="3790F52D" w14:textId="77777777" w:rsidR="007E3DC0" w:rsidRDefault="007E3DC0" w:rsidP="007E3DC0">
      <w:pPr>
        <w:pStyle w:val="a8"/>
        <w:rPr>
          <w:b/>
          <w:u w:val="single"/>
        </w:rPr>
      </w:pPr>
      <w:r>
        <w:rPr>
          <w:b/>
          <w:u w:val="single"/>
        </w:rPr>
        <w:t>&lt;Change 2&gt;</w:t>
      </w:r>
    </w:p>
    <w:p w14:paraId="03619642" w14:textId="77777777" w:rsidR="007E3DC0" w:rsidRDefault="007E3DC0" w:rsidP="007E3DC0">
      <w:pPr>
        <w:pStyle w:val="4"/>
        <w:numPr>
          <w:ilvl w:val="0"/>
          <w:numId w:val="0"/>
        </w:numPr>
        <w:ind w:left="864" w:hanging="864"/>
      </w:pPr>
      <w:r>
        <w:t>5.5x.1.3</w:t>
      </w:r>
      <w:r>
        <w:tab/>
        <w:t xml:space="preserve">Reception of </w:t>
      </w:r>
      <w:r>
        <w:rPr>
          <w:i/>
          <w:iCs/>
        </w:rPr>
        <w:t>CSI-</w:t>
      </w:r>
      <w:proofErr w:type="spellStart"/>
      <w:r>
        <w:rPr>
          <w:i/>
        </w:rPr>
        <w:t>LoggedMeasurementConfig</w:t>
      </w:r>
      <w:proofErr w:type="spellEnd"/>
      <w:r>
        <w:t xml:space="preserve"> by the UE</w:t>
      </w:r>
    </w:p>
    <w:p w14:paraId="51CE0CE9" w14:textId="77777777" w:rsidR="007E3DC0" w:rsidRDefault="007E3DC0" w:rsidP="007E3DC0">
      <w:r>
        <w:t xml:space="preserve">Upon receiving </w:t>
      </w:r>
      <w:proofErr w:type="spellStart"/>
      <w:r>
        <w:rPr>
          <w:i/>
          <w:iCs/>
        </w:rPr>
        <w:t>csi-LoggedMeasurementConfigToAddModList</w:t>
      </w:r>
      <w:proofErr w:type="spellEnd"/>
      <w:r>
        <w:t xml:space="preserve"> in the </w:t>
      </w:r>
      <w:proofErr w:type="spellStart"/>
      <w:r>
        <w:rPr>
          <w:i/>
          <w:iCs/>
        </w:rPr>
        <w:t>csi-MeasConfig</w:t>
      </w:r>
      <w:proofErr w:type="spellEnd"/>
      <w:r>
        <w:rPr>
          <w:i/>
          <w:iCs/>
        </w:rPr>
        <w:t xml:space="preserve"> </w:t>
      </w:r>
      <w:r>
        <w:t>of a serving cell, the UE shall:</w:t>
      </w:r>
    </w:p>
    <w:p w14:paraId="68D2238E" w14:textId="77777777" w:rsidR="007E3DC0" w:rsidRDefault="007E3DC0" w:rsidP="007E3DC0">
      <w:pPr>
        <w:pStyle w:val="B1"/>
      </w:pPr>
      <w:r>
        <w:t>1&gt;</w:t>
      </w:r>
      <w:r>
        <w:tab/>
      </w:r>
      <w:r>
        <w:rPr>
          <w:lang w:eastAsia="en-GB"/>
        </w:rPr>
        <w:t xml:space="preserve">for each CSI logged measurement configuration included in </w:t>
      </w:r>
      <w:proofErr w:type="spellStart"/>
      <w:r>
        <w:rPr>
          <w:i/>
          <w:iCs/>
        </w:rPr>
        <w:t>csi-LoggedMeasurementConfigToAddModList</w:t>
      </w:r>
      <w:proofErr w:type="spellEnd"/>
      <w:r>
        <w:t>:</w:t>
      </w:r>
    </w:p>
    <w:p w14:paraId="60AAE16A" w14:textId="77777777" w:rsidR="007E3DC0" w:rsidRDefault="007E3DC0" w:rsidP="007E3DC0">
      <w:pPr>
        <w:pStyle w:val="B2"/>
      </w:pPr>
      <w:r>
        <w:rPr>
          <w:lang w:eastAsia="en-GB"/>
        </w:rPr>
        <w:t>2&gt;</w:t>
      </w:r>
      <w:r>
        <w:rPr>
          <w:lang w:eastAsia="en-GB"/>
        </w:rPr>
        <w:tab/>
      </w:r>
      <w:r>
        <w:t xml:space="preserve">if the current UE </w:t>
      </w:r>
      <w:proofErr w:type="spellStart"/>
      <w:r>
        <w:t>configuation</w:t>
      </w:r>
      <w:proofErr w:type="spellEnd"/>
      <w:r>
        <w:t xml:space="preserve"> for the serving cell includes the CSI logged measurement configuration associated with the given </w:t>
      </w:r>
      <w:proofErr w:type="spellStart"/>
      <w:r>
        <w:rPr>
          <w:i/>
          <w:iCs/>
        </w:rPr>
        <w:t>csi-LoggedMeasurementConfigId</w:t>
      </w:r>
      <w:proofErr w:type="spellEnd"/>
      <w:r>
        <w:t>:</w:t>
      </w:r>
    </w:p>
    <w:p w14:paraId="16968FC1" w14:textId="77777777" w:rsidR="007E3DC0" w:rsidRDefault="007E3DC0" w:rsidP="007E3DC0">
      <w:pPr>
        <w:pStyle w:val="B3"/>
        <w:rPr>
          <w:ins w:id="118" w:author="Samsung (Aby)" w:date="2025-09-23T17:28:00Z"/>
        </w:rPr>
      </w:pPr>
      <w:r>
        <w:rPr>
          <w:lang w:eastAsia="en-GB"/>
        </w:rPr>
        <w:t>3&gt;</w:t>
      </w:r>
      <w:r>
        <w:rPr>
          <w:lang w:eastAsia="en-GB"/>
        </w:rPr>
        <w:tab/>
        <w:t xml:space="preserve">modify the CSI logged measurement configuration according to the configuration received in </w:t>
      </w:r>
      <w:proofErr w:type="spellStart"/>
      <w:r>
        <w:rPr>
          <w:i/>
          <w:iCs/>
        </w:rPr>
        <w:t>csi-LoggedMeasurementConfigToAddModList</w:t>
      </w:r>
      <w:proofErr w:type="spellEnd"/>
      <w:r>
        <w:t>;</w:t>
      </w:r>
    </w:p>
    <w:p w14:paraId="29159656" w14:textId="77777777" w:rsidR="007E3DC0" w:rsidRDefault="007E3DC0" w:rsidP="007E3DC0">
      <w:pPr>
        <w:pStyle w:val="B3"/>
      </w:pPr>
      <w:ins w:id="119" w:author="Samsung (Aby)" w:date="2025-09-23T17:28:00Z">
        <w:r>
          <w:t>3&gt; reset the associated information (</w:t>
        </w:r>
        <w:proofErr w:type="spellStart"/>
        <w:proofErr w:type="gramStart"/>
        <w:r>
          <w:t>e..g</w:t>
        </w:r>
        <w:proofErr w:type="spellEnd"/>
        <w:r>
          <w:t>.</w:t>
        </w:r>
        <w:proofErr w:type="gramEnd"/>
        <w:r>
          <w:t xml:space="preserve"> </w:t>
        </w:r>
        <w:proofErr w:type="spellStart"/>
        <w:r>
          <w:t>timeToTrigger</w:t>
        </w:r>
        <w:proofErr w:type="spellEnd"/>
        <w:r>
          <w:t>)</w:t>
        </w:r>
      </w:ins>
      <w:ins w:id="120" w:author="Samsung (Aby)" w:date="2025-09-23T17:29:00Z">
        <w:r>
          <w:t xml:space="preserve"> of </w:t>
        </w:r>
        <w:r>
          <w:rPr>
            <w:lang w:eastAsia="en-GB"/>
          </w:rPr>
          <w:t>the CSI logged measurement configuration;</w:t>
        </w:r>
      </w:ins>
    </w:p>
    <w:p w14:paraId="3C353610" w14:textId="77777777" w:rsidR="007E3DC0" w:rsidRDefault="007E3DC0" w:rsidP="007E3DC0">
      <w:pPr>
        <w:pStyle w:val="B2"/>
      </w:pPr>
      <w:r>
        <w:rPr>
          <w:lang w:eastAsia="en-GB"/>
        </w:rPr>
        <w:t>2&gt;</w:t>
      </w:r>
      <w:r>
        <w:rPr>
          <w:lang w:eastAsia="en-GB"/>
        </w:rPr>
        <w:tab/>
      </w:r>
      <w:r>
        <w:t>else:</w:t>
      </w:r>
    </w:p>
    <w:p w14:paraId="6067CEF7" w14:textId="77777777" w:rsidR="007E3DC0" w:rsidRDefault="007E3DC0" w:rsidP="007E3DC0">
      <w:pPr>
        <w:pStyle w:val="B3"/>
      </w:pPr>
      <w:r>
        <w:rPr>
          <w:lang w:eastAsia="en-GB"/>
        </w:rPr>
        <w:t>3&gt;</w:t>
      </w:r>
      <w:r>
        <w:rPr>
          <w:lang w:eastAsia="en-GB"/>
        </w:rPr>
        <w:tab/>
        <w:t>add the received CSI logged measurement configuration to the UE configuration;</w:t>
      </w:r>
    </w:p>
    <w:p w14:paraId="097BBAB1" w14:textId="77777777" w:rsidR="007E3DC0" w:rsidRDefault="007E3DC0" w:rsidP="007E3DC0">
      <w:pPr>
        <w:pStyle w:val="a8"/>
        <w:rPr>
          <w:b/>
          <w:u w:val="single"/>
        </w:rPr>
      </w:pPr>
      <w:r>
        <w:rPr>
          <w:b/>
          <w:u w:val="single"/>
        </w:rPr>
        <w:t>&lt;Change 3&gt;</w:t>
      </w:r>
    </w:p>
    <w:p w14:paraId="6AB5CD6C" w14:textId="77777777" w:rsidR="007E3DC0" w:rsidRDefault="007E3DC0" w:rsidP="007E3DC0">
      <w:pPr>
        <w:pStyle w:val="a8"/>
      </w:pPr>
    </w:p>
    <w:p w14:paraId="5B96A01E" w14:textId="77777777" w:rsidR="007E3DC0" w:rsidRDefault="007E3DC0" w:rsidP="007E3DC0">
      <w:pPr>
        <w:pStyle w:val="4"/>
        <w:numPr>
          <w:ilvl w:val="0"/>
          <w:numId w:val="0"/>
        </w:numPr>
        <w:ind w:left="864" w:hanging="864"/>
      </w:pPr>
      <w:r>
        <w:lastRenderedPageBreak/>
        <w:t>5.5.3.1</w:t>
      </w:r>
      <w:r>
        <w:tab/>
        <w:t>General</w:t>
      </w:r>
    </w:p>
    <w:p w14:paraId="3C8990B7" w14:textId="77777777" w:rsidR="007E3DC0" w:rsidRDefault="007E3DC0" w:rsidP="007E3DC0">
      <w:r>
        <w:t>An RRC_CONNECTED UE shall derive cell measurement results by measuring one or multiple beams associated per cell as configured by the network, as described in 5.5.3.3. For all cell measurement results, except for RSSI, and CLI measurement results in RRC_CONNECTED, the UE applies the layer 3 filtering as specified in 5.5.3.2, before using the measured results for evaluation of reporting criteria, measurement reporting or the criteria to trigger conditional reconfiguration execution</w:t>
      </w:r>
      <w:ins w:id="121" w:author="Samsung (Aby)" w:date="2025-09-23T16:45:00Z">
        <w:r>
          <w:t xml:space="preserve"> or event-triggered measurement logging for network-side data collection</w:t>
        </w:r>
      </w:ins>
      <w:r>
        <w:t xml:space="preserve">. For cell measurements, the network can configure RSRP, RSRQ, SINR, </w:t>
      </w:r>
      <w:r>
        <w:rPr>
          <w:rFonts w:eastAsia="DengXian"/>
        </w:rPr>
        <w:t>RSCP or EcN0</w:t>
      </w:r>
      <w:r>
        <w:t xml:space="preserve"> as trigger quantity. For CLI measurements, the network can configure SRS-RSRP or CLI-RSSI as trigger quantity. For cell and beam measurements, reporting quantities can be any combination of quantities (</w:t>
      </w:r>
      <w:proofErr w:type="gramStart"/>
      <w:r>
        <w:t>i.e.</w:t>
      </w:r>
      <w:proofErr w:type="gramEnd"/>
      <w:r>
        <w:t xml:space="preserve"> only RSRP; only RSRQ; only SINR; RSRP and RSRQ; RSRP and SINR; RSRQ and SINR; RSRP, RSRQ and SINR; only </w:t>
      </w:r>
      <w:r>
        <w:rPr>
          <w:rFonts w:eastAsia="DengXian"/>
        </w:rPr>
        <w:t>RSCP; only EcN0; RSCP and EcN0</w:t>
      </w:r>
      <w:r>
        <w:t>), irrespective of the trigger quantity, and for CLI measurements, reporting quantities can be either SRS-RSRP or CLI-RSSI. For conditional reconfiguration execution, the network can configure up to 2 quantities, both using same RS type. The UE does not apply the layer 3 filtering as specified in 5.5.3.2 to derive the CBR measurements. The UE does not apply the layer 3 filtering as specified in 5.5.3.2 to derive the Rx-Tx time difference measurements. The UE does not apply the layer 3 filtering as specified in 5.5.3.2 to derive the altitude measurements.</w:t>
      </w:r>
    </w:p>
    <w:p w14:paraId="048192F4" w14:textId="77777777" w:rsidR="007E3DC0" w:rsidRDefault="007E3DC0" w:rsidP="007E3DC0">
      <w:pPr>
        <w:pStyle w:val="a8"/>
        <w:rPr>
          <w:b/>
          <w:u w:val="single"/>
        </w:rPr>
      </w:pPr>
      <w:r>
        <w:rPr>
          <w:b/>
          <w:u w:val="single"/>
        </w:rPr>
        <w:t>&lt;Change 4&gt;</w:t>
      </w:r>
    </w:p>
    <w:p w14:paraId="79EF3F47" w14:textId="77777777" w:rsidR="007E3DC0" w:rsidRDefault="007E3DC0" w:rsidP="007E3DC0"/>
    <w:p w14:paraId="6A5B802D" w14:textId="77777777" w:rsidR="007E3DC0" w:rsidRDefault="007E3DC0" w:rsidP="007E3DC0">
      <w:pPr>
        <w:pStyle w:val="4"/>
        <w:numPr>
          <w:ilvl w:val="0"/>
          <w:numId w:val="0"/>
        </w:numPr>
        <w:ind w:left="864" w:hanging="864"/>
      </w:pPr>
      <w:bookmarkStart w:id="122" w:name="_Toc193445645"/>
      <w:bookmarkStart w:id="123" w:name="_Toc193451450"/>
      <w:bookmarkStart w:id="124" w:name="_Toc193462715"/>
      <w:bookmarkStart w:id="125" w:name="_Toc201295002"/>
      <w:bookmarkStart w:id="126" w:name="_Toc60776882"/>
      <w:r>
        <w:t>5.5.3.2</w:t>
      </w:r>
      <w:r>
        <w:tab/>
        <w:t>Layer 3 filtering</w:t>
      </w:r>
      <w:bookmarkEnd w:id="122"/>
      <w:bookmarkEnd w:id="123"/>
      <w:bookmarkEnd w:id="124"/>
      <w:bookmarkEnd w:id="125"/>
      <w:bookmarkEnd w:id="126"/>
    </w:p>
    <w:p w14:paraId="53512214" w14:textId="77777777" w:rsidR="007E3DC0" w:rsidRDefault="007E3DC0" w:rsidP="007E3DC0">
      <w:r>
        <w:t>The UE shall:</w:t>
      </w:r>
    </w:p>
    <w:p w14:paraId="6A952A09" w14:textId="77777777" w:rsidR="007E3DC0" w:rsidRDefault="007E3DC0" w:rsidP="007E3DC0">
      <w:pPr>
        <w:pStyle w:val="B1"/>
      </w:pPr>
      <w:r>
        <w:t>1&gt;</w:t>
      </w:r>
      <w:r>
        <w:tab/>
        <w:t xml:space="preserve">for each cell measurement quantity, each beam measurement quantity, each </w:t>
      </w:r>
      <w:proofErr w:type="spellStart"/>
      <w:r>
        <w:t>sidelink</w:t>
      </w:r>
      <w:proofErr w:type="spellEnd"/>
      <w:r>
        <w:t xml:space="preserve"> measurement quantity as needed in clause 5.8.10, for each CLI measurement quantity that the UE performs measurements according to 5.5.3.1, for each L2 U2N Relay UE measurement quantity according to 5.5.3.4, for evaluating the </w:t>
      </w:r>
      <w:r>
        <w:rPr>
          <w:rFonts w:eastAsia="SimSun"/>
        </w:rPr>
        <w:t>selected or</w:t>
      </w:r>
      <w:r>
        <w:t xml:space="preserve"> detected NR </w:t>
      </w:r>
      <w:proofErr w:type="spellStart"/>
      <w:r>
        <w:t>sidelink</w:t>
      </w:r>
      <w:proofErr w:type="spellEnd"/>
      <w:r>
        <w:t xml:space="preserve"> U2N Relay UEs according to 5.8.15.3, for evaluating the </w:t>
      </w:r>
      <w:proofErr w:type="spellStart"/>
      <w:r>
        <w:t>SyncRef</w:t>
      </w:r>
      <w:proofErr w:type="spellEnd"/>
      <w:r>
        <w:t xml:space="preserve"> UE according to 5.8.5 and 5.8.6, for evaluating the NR </w:t>
      </w:r>
      <w:proofErr w:type="spellStart"/>
      <w:r>
        <w:t>sidelink</w:t>
      </w:r>
      <w:proofErr w:type="spellEnd"/>
      <w:r>
        <w:t xml:space="preserve"> U2U Relay/Remote UE threshold conditions according to 5.8.16.2 and 5.8.17.2, for evaluating the conditions for selection and reselection of NR </w:t>
      </w:r>
      <w:proofErr w:type="spellStart"/>
      <w:r>
        <w:t>sidelink</w:t>
      </w:r>
      <w:proofErr w:type="spellEnd"/>
      <w:r>
        <w:t xml:space="preserve"> U2U Relay UE according to 5.8.17.3, and for evaluating the detected NR </w:t>
      </w:r>
      <w:proofErr w:type="spellStart"/>
      <w:r>
        <w:t>sidelink</w:t>
      </w:r>
      <w:proofErr w:type="spellEnd"/>
      <w:r>
        <w:t xml:space="preserve"> U2U Relay UEs according to 5.8.17.4:</w:t>
      </w:r>
    </w:p>
    <w:p w14:paraId="777A9420" w14:textId="77777777" w:rsidR="007E3DC0" w:rsidRDefault="007E3DC0" w:rsidP="007E3DC0">
      <w:pPr>
        <w:pStyle w:val="B2"/>
      </w:pPr>
      <w:r>
        <w:t>2&gt;</w:t>
      </w:r>
      <w:r>
        <w:tab/>
        <w:t>filter the measured result, before using for evaluation of reporting criteria, for measurement reporting, for</w:t>
      </w:r>
      <w:bookmarkStart w:id="127" w:name="OLE_LINK6"/>
      <w:r>
        <w:t xml:space="preserve"> U2N/U2U Relay (re)selection evaluation</w:t>
      </w:r>
      <w:bookmarkEnd w:id="127"/>
      <w:ins w:id="128" w:author="Samsung (Aby)" w:date="2025-09-24T09:35:00Z">
        <w:r>
          <w:t>,</w:t>
        </w:r>
      </w:ins>
      <w:r>
        <w:t xml:space="preserve"> </w:t>
      </w:r>
      <w:del w:id="129" w:author="Samsung (Aby)" w:date="2025-09-24T09:35:00Z">
        <w:r>
          <w:delText xml:space="preserve">or </w:delText>
        </w:r>
      </w:del>
      <w:r>
        <w:t xml:space="preserve">for evaluating the </w:t>
      </w:r>
      <w:proofErr w:type="spellStart"/>
      <w:r>
        <w:t>SyncRef</w:t>
      </w:r>
      <w:proofErr w:type="spellEnd"/>
      <w:r>
        <w:t xml:space="preserve"> UE,</w:t>
      </w:r>
      <w:ins w:id="130" w:author="Samsung (Aby)" w:date="2025-09-24T09:36:00Z">
        <w:r>
          <w:t xml:space="preserve"> or for evaluation for the event triggered CSI measurement logging</w:t>
        </w:r>
      </w:ins>
      <w:r>
        <w:t xml:space="preserve"> by the following formula:</w:t>
      </w:r>
    </w:p>
    <w:p w14:paraId="34918F4E" w14:textId="77777777" w:rsidR="007E3DC0" w:rsidRDefault="007E3DC0" w:rsidP="007E3DC0">
      <w:pPr>
        <w:pStyle w:val="EQ"/>
        <w:rPr>
          <w:b/>
        </w:rPr>
      </w:pPr>
      <w:r>
        <w:rPr>
          <w:b/>
        </w:rPr>
        <w:tab/>
      </w:r>
      <w:proofErr w:type="spellStart"/>
      <w:r>
        <w:rPr>
          <w:b/>
          <w:i/>
        </w:rPr>
        <w:t>F</w:t>
      </w:r>
      <w:r>
        <w:rPr>
          <w:b/>
          <w:vertAlign w:val="subscript"/>
        </w:rPr>
        <w:t>n</w:t>
      </w:r>
      <w:proofErr w:type="spellEnd"/>
      <w:r>
        <w:rPr>
          <w:b/>
        </w:rPr>
        <w:t xml:space="preserve"> = (1 – </w:t>
      </w:r>
      <w:proofErr w:type="gramStart"/>
      <w:r>
        <w:rPr>
          <w:b/>
          <w:i/>
        </w:rPr>
        <w:t>a</w:t>
      </w:r>
      <w:r>
        <w:rPr>
          <w:b/>
        </w:rPr>
        <w:t>)*</w:t>
      </w:r>
      <w:proofErr w:type="gramEnd"/>
      <w:r>
        <w:rPr>
          <w:b/>
          <w:i/>
        </w:rPr>
        <w:t>F</w:t>
      </w:r>
      <w:r>
        <w:rPr>
          <w:b/>
          <w:vertAlign w:val="subscript"/>
        </w:rPr>
        <w:t>n-1</w:t>
      </w:r>
      <w:r>
        <w:rPr>
          <w:b/>
        </w:rPr>
        <w:t xml:space="preserve"> + </w:t>
      </w:r>
      <w:r>
        <w:rPr>
          <w:b/>
          <w:i/>
        </w:rPr>
        <w:t>a</w:t>
      </w:r>
      <w:r>
        <w:rPr>
          <w:b/>
        </w:rPr>
        <w:t>*</w:t>
      </w:r>
      <w:r>
        <w:rPr>
          <w:b/>
          <w:i/>
        </w:rPr>
        <w:t>M</w:t>
      </w:r>
      <w:r>
        <w:rPr>
          <w:b/>
          <w:vertAlign w:val="subscript"/>
        </w:rPr>
        <w:t>n</w:t>
      </w:r>
    </w:p>
    <w:p w14:paraId="4F336A98" w14:textId="77777777" w:rsidR="007E3DC0" w:rsidRDefault="007E3DC0" w:rsidP="007E3DC0">
      <w:pPr>
        <w:pStyle w:val="B2"/>
      </w:pPr>
      <w:r>
        <w:tab/>
      </w:r>
      <w:proofErr w:type="gramStart"/>
      <w:r>
        <w:t>where</w:t>
      </w:r>
      <w:proofErr w:type="gramEnd"/>
    </w:p>
    <w:p w14:paraId="028D1919" w14:textId="77777777" w:rsidR="007E3DC0" w:rsidRDefault="007E3DC0" w:rsidP="007E3DC0">
      <w:pPr>
        <w:pStyle w:val="B4"/>
      </w:pPr>
      <w:r>
        <w:rPr>
          <w:b/>
          <w:i/>
        </w:rPr>
        <w:t>M</w:t>
      </w:r>
      <w:r>
        <w:rPr>
          <w:b/>
          <w:i/>
          <w:vertAlign w:val="subscript"/>
        </w:rPr>
        <w:t>n</w:t>
      </w:r>
      <w:r>
        <w:t xml:space="preserve"> is the latest received measurement result from the physical layer;</w:t>
      </w:r>
    </w:p>
    <w:p w14:paraId="7A087951" w14:textId="77777777" w:rsidR="007E3DC0" w:rsidRDefault="007E3DC0" w:rsidP="007E3DC0">
      <w:pPr>
        <w:pStyle w:val="B4"/>
      </w:pPr>
      <w:proofErr w:type="spellStart"/>
      <w:r>
        <w:rPr>
          <w:b/>
          <w:i/>
        </w:rPr>
        <w:t>F</w:t>
      </w:r>
      <w:r>
        <w:rPr>
          <w:b/>
          <w:i/>
          <w:vertAlign w:val="subscript"/>
        </w:rPr>
        <w:t>n</w:t>
      </w:r>
      <w:proofErr w:type="spellEnd"/>
      <w:r>
        <w:t xml:space="preserve"> is the updated filtered measurement result, that is used for evaluation of reporting criteria, for measurement reporting, for U2N/U2U Relay (re)selection evaluation or for evaluating the </w:t>
      </w:r>
      <w:proofErr w:type="spellStart"/>
      <w:r>
        <w:t>SyncRef</w:t>
      </w:r>
      <w:proofErr w:type="spellEnd"/>
      <w:r>
        <w:t xml:space="preserve"> UE;</w:t>
      </w:r>
    </w:p>
    <w:p w14:paraId="32232332" w14:textId="77777777" w:rsidR="007E3DC0" w:rsidRDefault="007E3DC0" w:rsidP="007E3DC0">
      <w:pPr>
        <w:pStyle w:val="B4"/>
        <w:rPr>
          <w:iCs/>
        </w:rPr>
      </w:pPr>
      <w:r>
        <w:rPr>
          <w:b/>
          <w:i/>
        </w:rPr>
        <w:t>F</w:t>
      </w:r>
      <w:r>
        <w:rPr>
          <w:b/>
          <w:i/>
          <w:vertAlign w:val="subscript"/>
        </w:rPr>
        <w:t>n-1</w:t>
      </w:r>
      <w:r>
        <w:t xml:space="preserve"> is the old filtered measurement result, where </w:t>
      </w:r>
      <w:r>
        <w:rPr>
          <w:b/>
          <w:i/>
        </w:rPr>
        <w:t>F</w:t>
      </w:r>
      <w:r>
        <w:rPr>
          <w:b/>
          <w:i/>
          <w:vertAlign w:val="subscript"/>
        </w:rPr>
        <w:t>0</w:t>
      </w:r>
      <w:r>
        <w:rPr>
          <w:b/>
        </w:rPr>
        <w:t xml:space="preserve"> </w:t>
      </w:r>
      <w:r>
        <w:t xml:space="preserve">is set to </w:t>
      </w:r>
      <w:r>
        <w:rPr>
          <w:b/>
          <w:i/>
        </w:rPr>
        <w:t>M</w:t>
      </w:r>
      <w:r>
        <w:rPr>
          <w:b/>
          <w:i/>
          <w:vertAlign w:val="subscript"/>
        </w:rPr>
        <w:t>1</w:t>
      </w:r>
      <w:r>
        <w:t xml:space="preserve"> when the first measurement result from the physical layer is received; and for </w:t>
      </w:r>
      <w:proofErr w:type="spellStart"/>
      <w:r>
        <w:rPr>
          <w:i/>
        </w:rPr>
        <w:t>MeasObjectNR</w:t>
      </w:r>
      <w:proofErr w:type="spellEnd"/>
      <w:r>
        <w:t xml:space="preserve">, </w:t>
      </w:r>
      <w:r>
        <w:rPr>
          <w:b/>
          <w:i/>
        </w:rPr>
        <w:t xml:space="preserve">a </w:t>
      </w:r>
      <w:r>
        <w:t>= 1/2</w:t>
      </w:r>
      <w:r>
        <w:rPr>
          <w:vertAlign w:val="superscript"/>
        </w:rPr>
        <w:t>(</w:t>
      </w:r>
      <w:r>
        <w:rPr>
          <w:b/>
          <w:bCs/>
          <w:i/>
          <w:iCs/>
          <w:vertAlign w:val="superscript"/>
        </w:rPr>
        <w:t>ki</w:t>
      </w:r>
      <w:r>
        <w:rPr>
          <w:vertAlign w:val="superscript"/>
        </w:rPr>
        <w:t>/4)</w:t>
      </w:r>
      <w:r>
        <w:t xml:space="preserve">, where </w:t>
      </w:r>
      <w:r>
        <w:rPr>
          <w:b/>
          <w:bCs/>
          <w:i/>
          <w:iCs/>
        </w:rPr>
        <w:t>k</w:t>
      </w:r>
      <w:r>
        <w:rPr>
          <w:b/>
          <w:bCs/>
          <w:i/>
          <w:iCs/>
          <w:vertAlign w:val="subscript"/>
        </w:rPr>
        <w:t>i</w:t>
      </w:r>
      <w:r>
        <w:t xml:space="preserve"> is the </w:t>
      </w:r>
      <w:proofErr w:type="spellStart"/>
      <w:r>
        <w:rPr>
          <w:i/>
        </w:rPr>
        <w:t>filterCoefficient</w:t>
      </w:r>
      <w:proofErr w:type="spellEnd"/>
      <w:r>
        <w:t xml:space="preserve"> for the corresponding measurement quantity of the i:th </w:t>
      </w:r>
      <w:proofErr w:type="spellStart"/>
      <w:r>
        <w:rPr>
          <w:i/>
        </w:rPr>
        <w:t>QuantityConfigNR</w:t>
      </w:r>
      <w:proofErr w:type="spellEnd"/>
      <w:r>
        <w:t xml:space="preserve"> in </w:t>
      </w:r>
      <w:proofErr w:type="spellStart"/>
      <w:r>
        <w:rPr>
          <w:i/>
        </w:rPr>
        <w:t>quantityConfigNR</w:t>
      </w:r>
      <w:proofErr w:type="spellEnd"/>
      <w:r>
        <w:rPr>
          <w:i/>
        </w:rPr>
        <w:t>-List</w:t>
      </w:r>
      <w:r>
        <w:t xml:space="preserve">, and </w:t>
      </w:r>
      <w:proofErr w:type="spellStart"/>
      <w:r>
        <w:rPr>
          <w:i/>
        </w:rPr>
        <w:t>i</w:t>
      </w:r>
      <w:proofErr w:type="spellEnd"/>
      <w:r>
        <w:t xml:space="preserve"> is indicated by </w:t>
      </w:r>
      <w:proofErr w:type="spellStart"/>
      <w:r>
        <w:rPr>
          <w:i/>
        </w:rPr>
        <w:t>quantityConfigIndex</w:t>
      </w:r>
      <w:proofErr w:type="spellEnd"/>
      <w:r>
        <w:t xml:space="preserve"> in </w:t>
      </w:r>
      <w:proofErr w:type="spellStart"/>
      <w:r>
        <w:rPr>
          <w:i/>
        </w:rPr>
        <w:t>MeasObjectNR</w:t>
      </w:r>
      <w:proofErr w:type="spellEnd"/>
      <w:ins w:id="131" w:author="Samsung (Aby)" w:date="2025-09-24T09:59:00Z">
        <w:r>
          <w:rPr>
            <w:i/>
          </w:rPr>
          <w:t xml:space="preserve"> </w:t>
        </w:r>
        <w:r>
          <w:t>or for</w:t>
        </w:r>
        <w:r>
          <w:rPr>
            <w:i/>
          </w:rPr>
          <w:t xml:space="preserve"> </w:t>
        </w:r>
        <w:r>
          <w:t xml:space="preserve">event-triggered measurement </w:t>
        </w:r>
        <w:proofErr w:type="spellStart"/>
        <w:r>
          <w:t>logging,t</w:t>
        </w:r>
        <w:r>
          <w:rPr>
            <w:i/>
          </w:rPr>
          <w:t>he</w:t>
        </w:r>
        <w:proofErr w:type="spellEnd"/>
        <w:r>
          <w:rPr>
            <w:i/>
          </w:rPr>
          <w:t xml:space="preserve"> </w:t>
        </w:r>
        <w:proofErr w:type="spellStart"/>
        <w:r>
          <w:rPr>
            <w:i/>
          </w:rPr>
          <w:t>filterCoefficient</w:t>
        </w:r>
        <w:proofErr w:type="spellEnd"/>
        <w:r>
          <w:rPr>
            <w:i/>
          </w:rPr>
          <w:t xml:space="preserve"> </w:t>
        </w:r>
        <w:r>
          <w:t>of</w:t>
        </w:r>
        <w:r>
          <w:rPr>
            <w:i/>
          </w:rPr>
          <w:t xml:space="preserve"> </w:t>
        </w:r>
        <w:r>
          <w:t>the RS from CSI measurement configuration</w:t>
        </w:r>
      </w:ins>
      <w:r>
        <w:rPr>
          <w:iCs/>
        </w:rPr>
        <w:t>;</w:t>
      </w:r>
      <w:r>
        <w:t xml:space="preserve"> for </w:t>
      </w:r>
      <w:r>
        <w:rPr>
          <w:iCs/>
        </w:rPr>
        <w:t>other measurements</w:t>
      </w:r>
      <w:r>
        <w:t>,</w:t>
      </w:r>
      <w:r>
        <w:rPr>
          <w:b/>
          <w:i/>
        </w:rPr>
        <w:t xml:space="preserve"> a </w:t>
      </w:r>
      <w:r>
        <w:t>= 1/2</w:t>
      </w:r>
      <w:r>
        <w:rPr>
          <w:vertAlign w:val="superscript"/>
        </w:rPr>
        <w:t>(</w:t>
      </w:r>
      <w:r>
        <w:rPr>
          <w:b/>
          <w:bCs/>
          <w:i/>
          <w:iCs/>
          <w:vertAlign w:val="superscript"/>
        </w:rPr>
        <w:t>k</w:t>
      </w:r>
      <w:r>
        <w:rPr>
          <w:vertAlign w:val="superscript"/>
        </w:rPr>
        <w:t>/4)</w:t>
      </w:r>
      <w:r>
        <w:t xml:space="preserve">, where </w:t>
      </w:r>
      <w:r>
        <w:rPr>
          <w:b/>
          <w:bCs/>
          <w:i/>
          <w:iCs/>
        </w:rPr>
        <w:t>k</w:t>
      </w:r>
      <w:r>
        <w:t xml:space="preserve"> is the </w:t>
      </w:r>
      <w:proofErr w:type="spellStart"/>
      <w:r>
        <w:rPr>
          <w:rFonts w:ascii="Times New Roman Italic" w:hAnsi="Times New Roman Italic" w:cs="Times New Roman Italic"/>
          <w:i/>
        </w:rPr>
        <w:t>filterCoefficient</w:t>
      </w:r>
      <w:proofErr w:type="spellEnd"/>
      <w:r>
        <w:t xml:space="preserve"> for the corresponding measurement quantity received by the </w:t>
      </w:r>
      <w:proofErr w:type="spellStart"/>
      <w:r>
        <w:rPr>
          <w:i/>
        </w:rPr>
        <w:t>quantityConfig</w:t>
      </w:r>
      <w:proofErr w:type="spellEnd"/>
      <w:r>
        <w:rPr>
          <w:iCs/>
        </w:rPr>
        <w:t>; for UTRA-FDD, a = 1/2</w:t>
      </w:r>
      <w:r>
        <w:rPr>
          <w:iCs/>
          <w:vertAlign w:val="superscript"/>
        </w:rPr>
        <w:t>(k/4),</w:t>
      </w:r>
      <w:r>
        <w:rPr>
          <w:iCs/>
        </w:rPr>
        <w:t xml:space="preserve"> where k is the </w:t>
      </w:r>
      <w:proofErr w:type="spellStart"/>
      <w:r>
        <w:rPr>
          <w:iCs/>
        </w:rPr>
        <w:t>filterCoefficient</w:t>
      </w:r>
      <w:proofErr w:type="spellEnd"/>
      <w:r>
        <w:rPr>
          <w:iCs/>
        </w:rPr>
        <w:t xml:space="preserve"> for the corresponding measurement quantity received by </w:t>
      </w:r>
      <w:proofErr w:type="spellStart"/>
      <w:r>
        <w:rPr>
          <w:i/>
          <w:iCs/>
        </w:rPr>
        <w:t>quantityConfigUTRA</w:t>
      </w:r>
      <w:proofErr w:type="spellEnd"/>
      <w:r>
        <w:rPr>
          <w:i/>
          <w:iCs/>
        </w:rPr>
        <w:t>-FDD</w:t>
      </w:r>
      <w:r>
        <w:rPr>
          <w:iCs/>
        </w:rPr>
        <w:t xml:space="preserve"> in the </w:t>
      </w:r>
      <w:proofErr w:type="spellStart"/>
      <w:r>
        <w:rPr>
          <w:i/>
          <w:iCs/>
        </w:rPr>
        <w:t>QuantityConfig</w:t>
      </w:r>
      <w:proofErr w:type="spellEnd"/>
      <w:r>
        <w:rPr>
          <w:iCs/>
        </w:rPr>
        <w:t>;</w:t>
      </w:r>
    </w:p>
    <w:p w14:paraId="090A0F02" w14:textId="77777777" w:rsidR="007E3DC0" w:rsidRDefault="007E3DC0" w:rsidP="007E3DC0">
      <w:pPr>
        <w:pStyle w:val="B2"/>
      </w:pPr>
      <w:r>
        <w:t>2&gt;</w:t>
      </w:r>
      <w:r>
        <w:tab/>
        <w:t xml:space="preserve">adapt the filter such that the time characteristics of the filter are preserved at different input rates, observing that the </w:t>
      </w:r>
      <w:proofErr w:type="spellStart"/>
      <w:r>
        <w:rPr>
          <w:i/>
        </w:rPr>
        <w:t>filterCoefficient</w:t>
      </w:r>
      <w:proofErr w:type="spellEnd"/>
      <w:r>
        <w:rPr>
          <w:i/>
        </w:rPr>
        <w:t xml:space="preserve"> k</w:t>
      </w:r>
      <w:r>
        <w:t xml:space="preserve"> assumes a sample rate equal to X </w:t>
      </w:r>
      <w:proofErr w:type="spellStart"/>
      <w:r>
        <w:t>ms</w:t>
      </w:r>
      <w:proofErr w:type="spellEnd"/>
      <w:r>
        <w:t xml:space="preserve">; The value of X is </w:t>
      </w:r>
      <w:r>
        <w:lastRenderedPageBreak/>
        <w:t>equivalent to one intra-frequency L1 measurement period as defined in TS 38.133 [14] assuming non-DRX operation, and depends on frequency range.</w:t>
      </w:r>
    </w:p>
    <w:p w14:paraId="61EE6B09" w14:textId="77777777" w:rsidR="007E3DC0" w:rsidRDefault="007E3DC0" w:rsidP="007E3DC0">
      <w:pPr>
        <w:pStyle w:val="NO"/>
      </w:pPr>
      <w:r>
        <w:t>NOTE 1:</w:t>
      </w:r>
      <w:r>
        <w:tab/>
        <w:t xml:space="preserve">If </w:t>
      </w:r>
      <w:r>
        <w:rPr>
          <w:b/>
          <w:i/>
        </w:rPr>
        <w:t>k</w:t>
      </w:r>
      <w:r>
        <w:t xml:space="preserve"> is set to 0, no layer 3 filtering is applicable.</w:t>
      </w:r>
    </w:p>
    <w:p w14:paraId="128D11A9" w14:textId="77777777" w:rsidR="007E3DC0" w:rsidRDefault="007E3DC0" w:rsidP="007E3DC0">
      <w:pPr>
        <w:pStyle w:val="NO"/>
      </w:pPr>
      <w:r>
        <w:t>NOTE 2:</w:t>
      </w:r>
      <w:r>
        <w:tab/>
        <w:t>The filtering is performed in the same domain as used for evaluation of reporting criteria, for measurement reporting, for U2N</w:t>
      </w:r>
      <w:r>
        <w:rPr>
          <w:rFonts w:eastAsia="SimSun"/>
        </w:rPr>
        <w:t>/U2U</w:t>
      </w:r>
      <w:r>
        <w:t xml:space="preserve"> Relay (re)selection evaluation or for evaluating the </w:t>
      </w:r>
      <w:proofErr w:type="spellStart"/>
      <w:r>
        <w:t>SyncRef</w:t>
      </w:r>
      <w:proofErr w:type="spellEnd"/>
      <w:r>
        <w:t xml:space="preserve"> UE, i.e., logarithmic filtering for logarithmic measurements.</w:t>
      </w:r>
    </w:p>
    <w:p w14:paraId="48EB4E9F" w14:textId="77777777" w:rsidR="007E3DC0" w:rsidRDefault="007E3DC0" w:rsidP="007E3DC0">
      <w:pPr>
        <w:pStyle w:val="NO"/>
      </w:pPr>
      <w:r>
        <w:t>NOTE 3:</w:t>
      </w:r>
      <w:r>
        <w:tab/>
        <w:t>The filter input rate is implementation dependent, to fulfil the performance requirements set in TS 38.133 [14]. For further details about the physical layer measurements, see TS 38.133 [14].</w:t>
      </w:r>
    </w:p>
    <w:p w14:paraId="0633F585" w14:textId="77777777" w:rsidR="007E3DC0" w:rsidRDefault="007E3DC0" w:rsidP="007E3DC0">
      <w:pPr>
        <w:pStyle w:val="NO"/>
        <w:rPr>
          <w:rFonts w:eastAsia="SimSun"/>
          <w:lang w:eastAsia="en-US"/>
        </w:rPr>
      </w:pPr>
      <w:r>
        <w:t>NOTE 4:</w:t>
      </w:r>
      <w:r>
        <w:tab/>
        <w:t>For CLI-RSSI measurement, it is up to UE implementation whether to reset filtering upon BWP switch.</w:t>
      </w:r>
    </w:p>
    <w:p w14:paraId="125E94EF" w14:textId="77777777" w:rsidR="007E3DC0" w:rsidRDefault="007E3DC0" w:rsidP="007E3DC0">
      <w:pPr>
        <w:pStyle w:val="NO"/>
      </w:pPr>
      <w:r>
        <w:t>NOTE 5:</w:t>
      </w:r>
      <w:r>
        <w:tab/>
        <w:t xml:space="preserve">For SSB measurements when multiple altitude range-based </w:t>
      </w:r>
      <w:proofErr w:type="spellStart"/>
      <w:r>
        <w:rPr>
          <w:i/>
          <w:iCs/>
        </w:rPr>
        <w:t>ssb-ToMeasure</w:t>
      </w:r>
      <w:proofErr w:type="spellEnd"/>
      <w:r>
        <w:t xml:space="preserve"> are configured, it is up to UE implementation whether to reset filtering upon entering a different altitude range.</w:t>
      </w:r>
    </w:p>
    <w:p w14:paraId="51844F58" w14:textId="77777777" w:rsidR="007E3DC0" w:rsidRDefault="007E3DC0" w:rsidP="007E3DC0">
      <w:pPr>
        <w:pStyle w:val="NO"/>
      </w:pPr>
      <w:r>
        <w:t>NOTE 6:</w:t>
      </w:r>
      <w:r>
        <w:tab/>
        <w:t>Upon satellite switch with resynchronization, it is up to UE implementation to reset filtering for the serving cell.</w:t>
      </w:r>
    </w:p>
    <w:p w14:paraId="5BE4B77D" w14:textId="77777777" w:rsidR="007E3DC0" w:rsidRDefault="007E3DC0" w:rsidP="007E3DC0">
      <w:pPr>
        <w:pStyle w:val="a8"/>
      </w:pPr>
    </w:p>
    <w:p w14:paraId="70600C0D" w14:textId="77777777" w:rsidR="007E3DC0" w:rsidRDefault="007E3DC0" w:rsidP="007E3DC0">
      <w:pPr>
        <w:pStyle w:val="a8"/>
      </w:pPr>
      <w:r>
        <w:t xml:space="preserve">    </w:t>
      </w:r>
    </w:p>
    <w:p w14:paraId="2FBB402A" w14:textId="0D572A4C" w:rsidR="007E3DC0" w:rsidRPr="007E3DC0" w:rsidRDefault="007E3DC0" w:rsidP="007E3DC0">
      <w:pPr>
        <w:pStyle w:val="a8"/>
        <w:rPr>
          <w:b/>
          <w:sz w:val="28"/>
          <w:szCs w:val="28"/>
          <w:u w:val="single"/>
        </w:rPr>
      </w:pPr>
      <w:r w:rsidRPr="007E3DC0">
        <w:rPr>
          <w:b/>
          <w:sz w:val="28"/>
          <w:szCs w:val="28"/>
          <w:highlight w:val="yellow"/>
          <w:u w:val="single"/>
        </w:rPr>
        <w:t>TP for Option b</w:t>
      </w:r>
    </w:p>
    <w:p w14:paraId="3D996566" w14:textId="77777777" w:rsidR="007E3DC0" w:rsidRDefault="007E3DC0" w:rsidP="007E3DC0">
      <w:pPr>
        <w:pStyle w:val="a8"/>
        <w:rPr>
          <w:b/>
          <w:u w:val="single"/>
        </w:rPr>
      </w:pPr>
      <w:r>
        <w:rPr>
          <w:b/>
          <w:u w:val="single"/>
        </w:rPr>
        <w:t>&lt;Change 1&gt;</w:t>
      </w:r>
    </w:p>
    <w:p w14:paraId="16A90A11" w14:textId="77777777" w:rsidR="007E3DC0" w:rsidRDefault="007E3DC0" w:rsidP="007E3DC0">
      <w:pPr>
        <w:pStyle w:val="4"/>
        <w:numPr>
          <w:ilvl w:val="0"/>
          <w:numId w:val="0"/>
        </w:numPr>
        <w:ind w:left="864" w:hanging="864"/>
      </w:pPr>
      <w:bookmarkStart w:id="132" w:name="_Toc60776875"/>
      <w:bookmarkStart w:id="133" w:name="_Toc193445637"/>
      <w:bookmarkStart w:id="134" w:name="_Toc193462707"/>
      <w:bookmarkStart w:id="135" w:name="_Toc201294994"/>
      <w:bookmarkStart w:id="136" w:name="_Toc193451442"/>
      <w:r>
        <w:t>5.5.2.8</w:t>
      </w:r>
      <w:r>
        <w:tab/>
        <w:t>Quantity configuration</w:t>
      </w:r>
      <w:bookmarkEnd w:id="132"/>
      <w:bookmarkEnd w:id="133"/>
      <w:bookmarkEnd w:id="134"/>
      <w:bookmarkEnd w:id="135"/>
      <w:bookmarkEnd w:id="136"/>
    </w:p>
    <w:p w14:paraId="6DF3FDE6" w14:textId="77777777" w:rsidR="007E3DC0" w:rsidRDefault="007E3DC0" w:rsidP="007E3DC0">
      <w:r>
        <w:t>The UE shall:</w:t>
      </w:r>
    </w:p>
    <w:p w14:paraId="44604496" w14:textId="77777777" w:rsidR="007E3DC0" w:rsidRDefault="007E3DC0" w:rsidP="007E3DC0">
      <w:pPr>
        <w:pStyle w:val="B1"/>
      </w:pPr>
      <w:r>
        <w:t>1&gt;</w:t>
      </w:r>
      <w:r>
        <w:tab/>
        <w:t xml:space="preserve">for each RAT for which the received </w:t>
      </w:r>
      <w:proofErr w:type="spellStart"/>
      <w:r>
        <w:rPr>
          <w:i/>
        </w:rPr>
        <w:t>quantityConfig</w:t>
      </w:r>
      <w:proofErr w:type="spellEnd"/>
      <w:r>
        <w:t xml:space="preserve"> includes parameter(s):</w:t>
      </w:r>
    </w:p>
    <w:p w14:paraId="3C33F4DA" w14:textId="77777777" w:rsidR="007E3DC0" w:rsidRDefault="007E3DC0" w:rsidP="007E3DC0">
      <w:pPr>
        <w:pStyle w:val="B2"/>
      </w:pPr>
      <w:r>
        <w:t>2&gt;</w:t>
      </w:r>
      <w:r>
        <w:tab/>
        <w:t xml:space="preserve">set the corresponding parameter(s) in </w:t>
      </w:r>
      <w:proofErr w:type="spellStart"/>
      <w:r>
        <w:rPr>
          <w:i/>
        </w:rPr>
        <w:t>quantityConfig</w:t>
      </w:r>
      <w:proofErr w:type="spellEnd"/>
      <w:r>
        <w:t xml:space="preserve"> within </w:t>
      </w:r>
      <w:proofErr w:type="spellStart"/>
      <w:r>
        <w:rPr>
          <w:i/>
        </w:rPr>
        <w:t>VarMeasConfig</w:t>
      </w:r>
      <w:proofErr w:type="spellEnd"/>
      <w:r>
        <w:t xml:space="preserve"> to the value of the received </w:t>
      </w:r>
      <w:proofErr w:type="spellStart"/>
      <w:r>
        <w:rPr>
          <w:i/>
        </w:rPr>
        <w:t>quantityConfig</w:t>
      </w:r>
      <w:proofErr w:type="spellEnd"/>
      <w:r>
        <w:t xml:space="preserve"> parameter(s);</w:t>
      </w:r>
    </w:p>
    <w:p w14:paraId="3045182D" w14:textId="77777777" w:rsidR="007E3DC0" w:rsidRDefault="007E3DC0" w:rsidP="007E3DC0">
      <w:pPr>
        <w:pStyle w:val="B1"/>
      </w:pPr>
      <w:r>
        <w:t>1&gt;</w:t>
      </w:r>
      <w:r>
        <w:tab/>
        <w:t xml:space="preserve">for each </w:t>
      </w:r>
      <w:proofErr w:type="spellStart"/>
      <w:r>
        <w:rPr>
          <w:i/>
        </w:rPr>
        <w:t>measId</w:t>
      </w:r>
      <w:proofErr w:type="spellEnd"/>
      <w:r>
        <w:t xml:space="preserve"> included in the </w:t>
      </w:r>
      <w:proofErr w:type="spellStart"/>
      <w:r>
        <w:rPr>
          <w:i/>
        </w:rPr>
        <w:t>measIdList</w:t>
      </w:r>
      <w:proofErr w:type="spellEnd"/>
      <w:r>
        <w:t xml:space="preserve"> within </w:t>
      </w:r>
      <w:proofErr w:type="spellStart"/>
      <w:r>
        <w:rPr>
          <w:i/>
        </w:rPr>
        <w:t>VarMeasConfig</w:t>
      </w:r>
      <w:proofErr w:type="spellEnd"/>
      <w:r>
        <w:t>:</w:t>
      </w:r>
    </w:p>
    <w:p w14:paraId="65BD4D0A" w14:textId="77777777" w:rsidR="007E3DC0" w:rsidRDefault="007E3DC0" w:rsidP="007E3DC0">
      <w:pPr>
        <w:pStyle w:val="B2"/>
      </w:pPr>
      <w:r>
        <w:t>2&gt;</w:t>
      </w:r>
      <w:r>
        <w:tab/>
        <w:t xml:space="preserve">remove the measurement reporting entry for this </w:t>
      </w:r>
      <w:proofErr w:type="spellStart"/>
      <w:r>
        <w:rPr>
          <w:i/>
        </w:rPr>
        <w:t>measId</w:t>
      </w:r>
      <w:proofErr w:type="spellEnd"/>
      <w:r>
        <w:t xml:space="preserve"> from the </w:t>
      </w:r>
      <w:proofErr w:type="spellStart"/>
      <w:r>
        <w:rPr>
          <w:i/>
        </w:rPr>
        <w:t>VarMeasReportList</w:t>
      </w:r>
      <w:proofErr w:type="spellEnd"/>
      <w:r>
        <w:t>, if included;</w:t>
      </w:r>
    </w:p>
    <w:p w14:paraId="2A41588B" w14:textId="77777777" w:rsidR="007E3DC0" w:rsidRDefault="007E3DC0" w:rsidP="007E3DC0">
      <w:pPr>
        <w:pStyle w:val="B2"/>
      </w:pPr>
      <w:r>
        <w:t>2&gt;</w:t>
      </w:r>
      <w:r>
        <w:tab/>
        <w:t>stop the periodical reporting timer or timer T321 or timer T322, whichever one is running, and reset the associated information (</w:t>
      </w:r>
      <w:proofErr w:type="gramStart"/>
      <w:r>
        <w:t>e.g.</w:t>
      </w:r>
      <w:proofErr w:type="gramEnd"/>
      <w:r>
        <w:t xml:space="preserve"> </w:t>
      </w:r>
      <w:proofErr w:type="spellStart"/>
      <w:r>
        <w:rPr>
          <w:i/>
        </w:rPr>
        <w:t>timeToTrigger</w:t>
      </w:r>
      <w:proofErr w:type="spellEnd"/>
      <w:r>
        <w:t xml:space="preserve">) for this </w:t>
      </w:r>
      <w:proofErr w:type="spellStart"/>
      <w:r>
        <w:rPr>
          <w:i/>
        </w:rPr>
        <w:t>measId</w:t>
      </w:r>
      <w:proofErr w:type="spellEnd"/>
      <w:r>
        <w:t>.</w:t>
      </w:r>
    </w:p>
    <w:p w14:paraId="27EE9328" w14:textId="77777777" w:rsidR="007E3DC0" w:rsidRDefault="007E3DC0" w:rsidP="007E3DC0">
      <w:pPr>
        <w:pStyle w:val="B2"/>
        <w:numPr>
          <w:ilvl w:val="0"/>
          <w:numId w:val="20"/>
        </w:numPr>
      </w:pPr>
      <w:ins w:id="137" w:author="Samsung (Aby)" w:date="2025-09-23T16:39:00Z">
        <w:r>
          <w:t>reset the associated information (</w:t>
        </w:r>
        <w:proofErr w:type="spellStart"/>
        <w:proofErr w:type="gramStart"/>
        <w:r>
          <w:t>e..g</w:t>
        </w:r>
        <w:proofErr w:type="spellEnd"/>
        <w:r>
          <w:t>.</w:t>
        </w:r>
        <w:proofErr w:type="gramEnd"/>
        <w:r>
          <w:t xml:space="preserve"> </w:t>
        </w:r>
        <w:proofErr w:type="spellStart"/>
        <w:r>
          <w:t>timeToTrigger</w:t>
        </w:r>
        <w:proofErr w:type="spellEnd"/>
        <w:r>
          <w:t xml:space="preserve">) </w:t>
        </w:r>
      </w:ins>
      <w:ins w:id="138" w:author="Samsung (Aby)" w:date="2025-09-23T16:42:00Z">
        <w:r>
          <w:t>of</w:t>
        </w:r>
      </w:ins>
      <w:ins w:id="139" w:author="Samsung (Aby)" w:date="2025-09-23T16:39:00Z">
        <w:r>
          <w:t xml:space="preserve"> the </w:t>
        </w:r>
      </w:ins>
      <w:proofErr w:type="spellStart"/>
      <w:ins w:id="140" w:author="Samsung (Aby)" w:date="2025-09-23T16:41:00Z">
        <w:r>
          <w:t>EventTriggeredConfig</w:t>
        </w:r>
        <w:proofErr w:type="spellEnd"/>
        <w:r>
          <w:t xml:space="preserve"> for </w:t>
        </w:r>
      </w:ins>
      <w:ins w:id="141" w:author="Samsung (Aby)" w:date="2025-09-23T16:40:00Z">
        <w:r>
          <w:t>event-triggered measurement</w:t>
        </w:r>
      </w:ins>
      <w:ins w:id="142" w:author="Samsung (Aby)" w:date="2025-09-23T17:21:00Z">
        <w:r>
          <w:t xml:space="preserve"> logging for network-side data collection</w:t>
        </w:r>
      </w:ins>
      <w:ins w:id="143" w:author="Samsung (Aby)" w:date="2025-09-23T16:40:00Z">
        <w:r>
          <w:t>.</w:t>
        </w:r>
      </w:ins>
    </w:p>
    <w:p w14:paraId="06902406" w14:textId="77777777" w:rsidR="007E3DC0" w:rsidRDefault="007E3DC0" w:rsidP="007E3DC0">
      <w:pPr>
        <w:pStyle w:val="B2"/>
      </w:pPr>
    </w:p>
    <w:p w14:paraId="62C2C063" w14:textId="77777777" w:rsidR="007E3DC0" w:rsidRDefault="007E3DC0" w:rsidP="007E3DC0">
      <w:pPr>
        <w:pStyle w:val="a8"/>
        <w:rPr>
          <w:b/>
          <w:u w:val="single"/>
        </w:rPr>
      </w:pPr>
      <w:r>
        <w:rPr>
          <w:b/>
          <w:u w:val="single"/>
        </w:rPr>
        <w:t>&lt;Change 2&gt;</w:t>
      </w:r>
    </w:p>
    <w:p w14:paraId="23FF5673" w14:textId="77777777" w:rsidR="007E3DC0" w:rsidRDefault="007E3DC0" w:rsidP="007E3DC0">
      <w:pPr>
        <w:pStyle w:val="4"/>
        <w:numPr>
          <w:ilvl w:val="0"/>
          <w:numId w:val="0"/>
        </w:numPr>
        <w:ind w:left="864" w:hanging="864"/>
      </w:pPr>
      <w:bookmarkStart w:id="144" w:name="_Toc60776881"/>
      <w:bookmarkStart w:id="145" w:name="_Toc193445644"/>
      <w:bookmarkStart w:id="146" w:name="_Toc193451449"/>
      <w:bookmarkStart w:id="147" w:name="_Toc193462714"/>
      <w:bookmarkStart w:id="148" w:name="_Toc201295001"/>
      <w:r>
        <w:t>5.5.3.1</w:t>
      </w:r>
      <w:r>
        <w:tab/>
        <w:t>General</w:t>
      </w:r>
      <w:bookmarkEnd w:id="144"/>
      <w:bookmarkEnd w:id="145"/>
      <w:bookmarkEnd w:id="146"/>
      <w:bookmarkEnd w:id="147"/>
      <w:bookmarkEnd w:id="148"/>
    </w:p>
    <w:p w14:paraId="15A43293" w14:textId="77777777" w:rsidR="007E3DC0" w:rsidRDefault="007E3DC0" w:rsidP="007E3DC0">
      <w:r>
        <w:t>An RRC_CONNECTED UE shall derive cell measurement results by measuring one or multiple beams associated per cell as configured by the network, as described in 5.5.3.3. For all cell measurement results, except for RSSI, and CLI measurement results in RRC_CONNECTED, the UE applies the layer 3 filtering as specified in 5.5.3.2, before using the measured results for evaluation of reporting criteria, measurement reporting or the criteria to trigger conditional reconfiguration execution</w:t>
      </w:r>
      <w:ins w:id="149" w:author="Samsung (Aby)" w:date="2025-09-23T16:45:00Z">
        <w:r>
          <w:t xml:space="preserve"> or event-triggered measurement logging for network-side data collection</w:t>
        </w:r>
      </w:ins>
      <w:r>
        <w:t xml:space="preserve">. For cell measurements, the network can configure RSRP, RSRQ, SINR, </w:t>
      </w:r>
      <w:r>
        <w:rPr>
          <w:rFonts w:eastAsia="DengXian"/>
        </w:rPr>
        <w:t>RSCP or EcN0</w:t>
      </w:r>
      <w:r>
        <w:t xml:space="preserve"> as trigger quantity. For CLI measurements, the network can configure SRS-RSRP or CLI-RSSI as trigger quantity. For cell and beam measurements, reporting quantities can be any combination of quantities (</w:t>
      </w:r>
      <w:proofErr w:type="gramStart"/>
      <w:r>
        <w:t>i.e.</w:t>
      </w:r>
      <w:proofErr w:type="gramEnd"/>
      <w:r>
        <w:t xml:space="preserve"> only RSRP; only RSRQ; only SINR; RSRP and RSRQ; RSRP and SINR; RSRQ and SINR; RSRP, RSRQ and SINR; only </w:t>
      </w:r>
      <w:r>
        <w:rPr>
          <w:rFonts w:eastAsia="DengXian"/>
        </w:rPr>
        <w:lastRenderedPageBreak/>
        <w:t>RSCP; only EcN0; RSCP and EcN0</w:t>
      </w:r>
      <w:r>
        <w:t>), irrespective of the trigger quantity, and for CLI measurements, reporting quantities can be either SRS-RSRP or CLI-RSSI. For conditional reconfiguration execution, the network can configure up to 2 quantities, both using same RS type. The UE does not apply the layer 3 filtering as specified in 5.5.3.2 to derive the CBR measurements. The UE does not apply the layer 3 filtering as specified in 5.5.3.2 to derive the Rx-Tx time difference measurements. The UE does not apply the layer 3 filtering as specified in 5.5.3.2 to derive the altitude measurements.</w:t>
      </w:r>
    </w:p>
    <w:p w14:paraId="5734FF1A" w14:textId="77777777" w:rsidR="007E3DC0" w:rsidRDefault="007E3DC0" w:rsidP="007E3DC0">
      <w:pPr>
        <w:pStyle w:val="a8"/>
        <w:rPr>
          <w:b/>
          <w:u w:val="single"/>
        </w:rPr>
      </w:pPr>
      <w:r>
        <w:rPr>
          <w:b/>
          <w:u w:val="single"/>
        </w:rPr>
        <w:t>&lt;Change 3&gt;</w:t>
      </w:r>
    </w:p>
    <w:p w14:paraId="272B7026" w14:textId="77777777" w:rsidR="007E3DC0" w:rsidRDefault="007E3DC0" w:rsidP="007E3DC0">
      <w:pPr>
        <w:pStyle w:val="a8"/>
        <w:rPr>
          <w:ins w:id="150" w:author="Samsung (Aby)" w:date="2025-09-24T09:32:00Z"/>
          <w:rFonts w:eastAsia="DengXian"/>
          <w:b/>
          <w:u w:val="single"/>
        </w:rPr>
      </w:pPr>
    </w:p>
    <w:p w14:paraId="487A2444" w14:textId="77777777" w:rsidR="007E3DC0" w:rsidRDefault="007E3DC0" w:rsidP="007E3DC0">
      <w:pPr>
        <w:pStyle w:val="4"/>
        <w:numPr>
          <w:ilvl w:val="0"/>
          <w:numId w:val="0"/>
        </w:numPr>
        <w:ind w:left="864" w:hanging="864"/>
      </w:pPr>
      <w:r>
        <w:t>5.5.3.2</w:t>
      </w:r>
      <w:r>
        <w:tab/>
        <w:t>Layer 3 filtering</w:t>
      </w:r>
    </w:p>
    <w:p w14:paraId="10CE22F7" w14:textId="77777777" w:rsidR="007E3DC0" w:rsidRDefault="007E3DC0" w:rsidP="007E3DC0">
      <w:r>
        <w:t>The UE shall:</w:t>
      </w:r>
    </w:p>
    <w:p w14:paraId="4F202489" w14:textId="77777777" w:rsidR="007E3DC0" w:rsidRDefault="007E3DC0" w:rsidP="007E3DC0">
      <w:pPr>
        <w:pStyle w:val="B1"/>
      </w:pPr>
      <w:r>
        <w:t>1&gt;</w:t>
      </w:r>
      <w:r>
        <w:tab/>
        <w:t xml:space="preserve">for each cell measurement quantity, each beam measurement quantity, each </w:t>
      </w:r>
      <w:proofErr w:type="spellStart"/>
      <w:r>
        <w:t>sidelink</w:t>
      </w:r>
      <w:proofErr w:type="spellEnd"/>
      <w:r>
        <w:t xml:space="preserve"> measurement quantity as needed in clause 5.8.10, for each CLI measurement quantity that the UE performs measurements according to 5.5.3.1, for each L2 U2N Relay UE measurement quantity according to 5.5.3.4, for evaluating the </w:t>
      </w:r>
      <w:r>
        <w:rPr>
          <w:rFonts w:eastAsia="SimSun"/>
        </w:rPr>
        <w:t>selected or</w:t>
      </w:r>
      <w:r>
        <w:t xml:space="preserve"> detected NR </w:t>
      </w:r>
      <w:proofErr w:type="spellStart"/>
      <w:r>
        <w:t>sidelink</w:t>
      </w:r>
      <w:proofErr w:type="spellEnd"/>
      <w:r>
        <w:t xml:space="preserve"> U2N Relay UEs according to 5.8.15.3, for evaluating the </w:t>
      </w:r>
      <w:proofErr w:type="spellStart"/>
      <w:r>
        <w:t>SyncRef</w:t>
      </w:r>
      <w:proofErr w:type="spellEnd"/>
      <w:r>
        <w:t xml:space="preserve"> UE according to 5.8.5 and 5.8.6, for evaluating the NR </w:t>
      </w:r>
      <w:proofErr w:type="spellStart"/>
      <w:r>
        <w:t>sidelink</w:t>
      </w:r>
      <w:proofErr w:type="spellEnd"/>
      <w:r>
        <w:t xml:space="preserve"> U2U Relay/Remote UE threshold conditions according to 5.8.16.2 and 5.8.17.2, for evaluating the conditions for selection and reselection of NR </w:t>
      </w:r>
      <w:proofErr w:type="spellStart"/>
      <w:r>
        <w:t>sidelink</w:t>
      </w:r>
      <w:proofErr w:type="spellEnd"/>
      <w:r>
        <w:t xml:space="preserve"> U2U Relay UE according to 5.8.17.3, and for evaluating the detected NR </w:t>
      </w:r>
      <w:proofErr w:type="spellStart"/>
      <w:r>
        <w:t>sidelink</w:t>
      </w:r>
      <w:proofErr w:type="spellEnd"/>
      <w:r>
        <w:t xml:space="preserve"> U2U Relay UEs according to 5.8.17.4:</w:t>
      </w:r>
    </w:p>
    <w:p w14:paraId="1F268E90" w14:textId="77777777" w:rsidR="007E3DC0" w:rsidRDefault="007E3DC0" w:rsidP="007E3DC0">
      <w:pPr>
        <w:pStyle w:val="B2"/>
      </w:pPr>
      <w:r>
        <w:t>2&gt;</w:t>
      </w:r>
      <w:r>
        <w:tab/>
        <w:t>filter the measured result, before using for evaluation of reporting criteria, for measurement reporting, for U2N/U2U Relay (re)selection evaluation</w:t>
      </w:r>
      <w:ins w:id="151" w:author="Samsung (Aby)" w:date="2025-09-24T09:34:00Z">
        <w:r>
          <w:t>,</w:t>
        </w:r>
      </w:ins>
      <w:r>
        <w:t xml:space="preserve"> </w:t>
      </w:r>
      <w:del w:id="152" w:author="Samsung (Aby)" w:date="2025-09-24T09:34:00Z">
        <w:r>
          <w:delText>or</w:delText>
        </w:r>
      </w:del>
      <w:del w:id="153" w:author="Samsung (Aby)" w:date="2025-09-24T09:33:00Z">
        <w:r>
          <w:delText xml:space="preserve"> </w:delText>
        </w:r>
      </w:del>
      <w:r>
        <w:t xml:space="preserve">for evaluating the </w:t>
      </w:r>
      <w:proofErr w:type="spellStart"/>
      <w:r>
        <w:t>SyncRef</w:t>
      </w:r>
      <w:proofErr w:type="spellEnd"/>
      <w:r>
        <w:t xml:space="preserve"> UE</w:t>
      </w:r>
      <w:ins w:id="154" w:author="Samsung (Aby)" w:date="2025-09-24T09:34:00Z">
        <w:r>
          <w:t xml:space="preserve"> or for evaluation for the event triggered CSI measurement logging</w:t>
        </w:r>
      </w:ins>
      <w:del w:id="155" w:author="Samsung (Aby)" w:date="2025-09-24T09:36:00Z">
        <w:r>
          <w:delText>,</w:delText>
        </w:r>
      </w:del>
      <w:r>
        <w:t xml:space="preserve"> by the following formula:</w:t>
      </w:r>
    </w:p>
    <w:p w14:paraId="2537E848" w14:textId="77777777" w:rsidR="007E3DC0" w:rsidRDefault="007E3DC0" w:rsidP="007E3DC0">
      <w:pPr>
        <w:pStyle w:val="EQ"/>
        <w:rPr>
          <w:b/>
        </w:rPr>
      </w:pPr>
      <w:r>
        <w:rPr>
          <w:b/>
        </w:rPr>
        <w:tab/>
      </w:r>
      <w:proofErr w:type="spellStart"/>
      <w:r>
        <w:rPr>
          <w:b/>
          <w:i/>
        </w:rPr>
        <w:t>F</w:t>
      </w:r>
      <w:r>
        <w:rPr>
          <w:b/>
          <w:vertAlign w:val="subscript"/>
        </w:rPr>
        <w:t>n</w:t>
      </w:r>
      <w:proofErr w:type="spellEnd"/>
      <w:r>
        <w:rPr>
          <w:b/>
        </w:rPr>
        <w:t xml:space="preserve"> = (1 – </w:t>
      </w:r>
      <w:proofErr w:type="gramStart"/>
      <w:r>
        <w:rPr>
          <w:b/>
          <w:i/>
        </w:rPr>
        <w:t>a</w:t>
      </w:r>
      <w:r>
        <w:rPr>
          <w:b/>
        </w:rPr>
        <w:t>)*</w:t>
      </w:r>
      <w:proofErr w:type="gramEnd"/>
      <w:r>
        <w:rPr>
          <w:b/>
          <w:i/>
        </w:rPr>
        <w:t>F</w:t>
      </w:r>
      <w:r>
        <w:rPr>
          <w:b/>
          <w:vertAlign w:val="subscript"/>
        </w:rPr>
        <w:t>n-1</w:t>
      </w:r>
      <w:r>
        <w:rPr>
          <w:b/>
        </w:rPr>
        <w:t xml:space="preserve"> + </w:t>
      </w:r>
      <w:r>
        <w:rPr>
          <w:b/>
          <w:i/>
        </w:rPr>
        <w:t>a</w:t>
      </w:r>
      <w:r>
        <w:rPr>
          <w:b/>
        </w:rPr>
        <w:t>*</w:t>
      </w:r>
      <w:r>
        <w:rPr>
          <w:b/>
          <w:i/>
        </w:rPr>
        <w:t>M</w:t>
      </w:r>
      <w:r>
        <w:rPr>
          <w:b/>
          <w:vertAlign w:val="subscript"/>
        </w:rPr>
        <w:t>n</w:t>
      </w:r>
    </w:p>
    <w:p w14:paraId="6CD6CDF2" w14:textId="77777777" w:rsidR="007E3DC0" w:rsidRDefault="007E3DC0" w:rsidP="007E3DC0">
      <w:pPr>
        <w:pStyle w:val="B2"/>
      </w:pPr>
      <w:r>
        <w:tab/>
      </w:r>
      <w:proofErr w:type="gramStart"/>
      <w:r>
        <w:t>where</w:t>
      </w:r>
      <w:proofErr w:type="gramEnd"/>
    </w:p>
    <w:p w14:paraId="07A7BB2C" w14:textId="77777777" w:rsidR="007E3DC0" w:rsidRDefault="007E3DC0" w:rsidP="007E3DC0">
      <w:pPr>
        <w:pStyle w:val="B4"/>
      </w:pPr>
      <w:r>
        <w:rPr>
          <w:b/>
          <w:i/>
        </w:rPr>
        <w:t>M</w:t>
      </w:r>
      <w:r>
        <w:rPr>
          <w:b/>
          <w:i/>
          <w:vertAlign w:val="subscript"/>
        </w:rPr>
        <w:t>n</w:t>
      </w:r>
      <w:r>
        <w:t xml:space="preserve"> is the latest received measurement result from the physical layer;</w:t>
      </w:r>
    </w:p>
    <w:p w14:paraId="48C43D02" w14:textId="77777777" w:rsidR="007E3DC0" w:rsidRDefault="007E3DC0" w:rsidP="007E3DC0">
      <w:pPr>
        <w:pStyle w:val="B4"/>
      </w:pPr>
      <w:proofErr w:type="spellStart"/>
      <w:r>
        <w:rPr>
          <w:b/>
          <w:i/>
        </w:rPr>
        <w:t>F</w:t>
      </w:r>
      <w:r>
        <w:rPr>
          <w:b/>
          <w:i/>
          <w:vertAlign w:val="subscript"/>
        </w:rPr>
        <w:t>n</w:t>
      </w:r>
      <w:proofErr w:type="spellEnd"/>
      <w:r>
        <w:t xml:space="preserve"> is the updated filtered measurement result, that is used for evaluation of reporting criteria, for measurement reporting, for U2N/U2U Relay (re)selection evaluation or for evaluating the </w:t>
      </w:r>
      <w:proofErr w:type="spellStart"/>
      <w:r>
        <w:t>SyncRef</w:t>
      </w:r>
      <w:proofErr w:type="spellEnd"/>
      <w:r>
        <w:t xml:space="preserve"> UE;</w:t>
      </w:r>
    </w:p>
    <w:p w14:paraId="2B654E25" w14:textId="77777777" w:rsidR="007E3DC0" w:rsidRDefault="007E3DC0" w:rsidP="007E3DC0">
      <w:pPr>
        <w:pStyle w:val="B4"/>
        <w:rPr>
          <w:iCs/>
        </w:rPr>
      </w:pPr>
      <w:r>
        <w:rPr>
          <w:b/>
          <w:i/>
        </w:rPr>
        <w:t>F</w:t>
      </w:r>
      <w:r>
        <w:rPr>
          <w:b/>
          <w:i/>
          <w:vertAlign w:val="subscript"/>
        </w:rPr>
        <w:t>n-1</w:t>
      </w:r>
      <w:r>
        <w:t xml:space="preserve"> is the old filtered measurement result, where </w:t>
      </w:r>
      <w:r>
        <w:rPr>
          <w:b/>
          <w:i/>
        </w:rPr>
        <w:t>F</w:t>
      </w:r>
      <w:r>
        <w:rPr>
          <w:b/>
          <w:i/>
          <w:vertAlign w:val="subscript"/>
        </w:rPr>
        <w:t>0</w:t>
      </w:r>
      <w:r>
        <w:rPr>
          <w:b/>
        </w:rPr>
        <w:t xml:space="preserve"> </w:t>
      </w:r>
      <w:r>
        <w:t xml:space="preserve">is set to </w:t>
      </w:r>
      <w:r>
        <w:rPr>
          <w:b/>
          <w:i/>
        </w:rPr>
        <w:t>M</w:t>
      </w:r>
      <w:r>
        <w:rPr>
          <w:b/>
          <w:i/>
          <w:vertAlign w:val="subscript"/>
        </w:rPr>
        <w:t>1</w:t>
      </w:r>
      <w:r>
        <w:t xml:space="preserve"> when the first measurement result from the physical layer is received; and for </w:t>
      </w:r>
      <w:proofErr w:type="spellStart"/>
      <w:r>
        <w:rPr>
          <w:i/>
        </w:rPr>
        <w:t>MeasObjectNR</w:t>
      </w:r>
      <w:proofErr w:type="spellEnd"/>
      <w:r>
        <w:t xml:space="preserve">, </w:t>
      </w:r>
      <w:r>
        <w:rPr>
          <w:b/>
          <w:i/>
        </w:rPr>
        <w:t xml:space="preserve">a </w:t>
      </w:r>
      <w:r>
        <w:t>= 1/2</w:t>
      </w:r>
      <w:r>
        <w:rPr>
          <w:vertAlign w:val="superscript"/>
        </w:rPr>
        <w:t>(</w:t>
      </w:r>
      <w:r>
        <w:rPr>
          <w:b/>
          <w:bCs/>
          <w:i/>
          <w:iCs/>
          <w:vertAlign w:val="superscript"/>
        </w:rPr>
        <w:t>ki</w:t>
      </w:r>
      <w:r>
        <w:rPr>
          <w:vertAlign w:val="superscript"/>
        </w:rPr>
        <w:t>/4)</w:t>
      </w:r>
      <w:r>
        <w:t xml:space="preserve">, where </w:t>
      </w:r>
      <w:r>
        <w:rPr>
          <w:b/>
          <w:bCs/>
          <w:i/>
          <w:iCs/>
        </w:rPr>
        <w:t>k</w:t>
      </w:r>
      <w:r>
        <w:rPr>
          <w:b/>
          <w:bCs/>
          <w:i/>
          <w:iCs/>
          <w:vertAlign w:val="subscript"/>
        </w:rPr>
        <w:t>i</w:t>
      </w:r>
      <w:r>
        <w:t xml:space="preserve"> is the </w:t>
      </w:r>
      <w:proofErr w:type="spellStart"/>
      <w:r>
        <w:rPr>
          <w:i/>
        </w:rPr>
        <w:t>filterCoefficient</w:t>
      </w:r>
      <w:proofErr w:type="spellEnd"/>
      <w:r>
        <w:t xml:space="preserve"> for the corresponding measurement quantity of the i:th </w:t>
      </w:r>
      <w:proofErr w:type="spellStart"/>
      <w:r>
        <w:rPr>
          <w:i/>
        </w:rPr>
        <w:t>QuantityConfigNR</w:t>
      </w:r>
      <w:proofErr w:type="spellEnd"/>
      <w:r>
        <w:t xml:space="preserve"> in </w:t>
      </w:r>
      <w:proofErr w:type="spellStart"/>
      <w:r>
        <w:rPr>
          <w:i/>
        </w:rPr>
        <w:t>quantityConfigNR</w:t>
      </w:r>
      <w:proofErr w:type="spellEnd"/>
      <w:r>
        <w:rPr>
          <w:i/>
        </w:rPr>
        <w:t>-List</w:t>
      </w:r>
      <w:r>
        <w:t xml:space="preserve">, and </w:t>
      </w:r>
      <w:proofErr w:type="spellStart"/>
      <w:r>
        <w:rPr>
          <w:i/>
        </w:rPr>
        <w:t>i</w:t>
      </w:r>
      <w:proofErr w:type="spellEnd"/>
      <w:r>
        <w:t xml:space="preserve"> is indicated by </w:t>
      </w:r>
      <w:proofErr w:type="spellStart"/>
      <w:r>
        <w:rPr>
          <w:i/>
        </w:rPr>
        <w:t>quantityConfigIndex</w:t>
      </w:r>
      <w:proofErr w:type="spellEnd"/>
      <w:r>
        <w:t xml:space="preserve"> in </w:t>
      </w:r>
      <w:proofErr w:type="spellStart"/>
      <w:r>
        <w:rPr>
          <w:i/>
        </w:rPr>
        <w:t>MeasObjectNR</w:t>
      </w:r>
      <w:proofErr w:type="spellEnd"/>
      <w:r>
        <w:rPr>
          <w:iCs/>
        </w:rPr>
        <w:t>;</w:t>
      </w:r>
      <w:r>
        <w:t xml:space="preserve"> for </w:t>
      </w:r>
      <w:r>
        <w:rPr>
          <w:iCs/>
        </w:rPr>
        <w:t>other measurements</w:t>
      </w:r>
      <w:r>
        <w:t>,</w:t>
      </w:r>
      <w:r>
        <w:rPr>
          <w:b/>
          <w:i/>
        </w:rPr>
        <w:t xml:space="preserve"> a </w:t>
      </w:r>
      <w:r>
        <w:t>= 1/2</w:t>
      </w:r>
      <w:r>
        <w:rPr>
          <w:vertAlign w:val="superscript"/>
        </w:rPr>
        <w:t>(</w:t>
      </w:r>
      <w:r>
        <w:rPr>
          <w:b/>
          <w:bCs/>
          <w:i/>
          <w:iCs/>
          <w:vertAlign w:val="superscript"/>
        </w:rPr>
        <w:t>k</w:t>
      </w:r>
      <w:r>
        <w:rPr>
          <w:vertAlign w:val="superscript"/>
        </w:rPr>
        <w:t>/4)</w:t>
      </w:r>
      <w:r>
        <w:t xml:space="preserve">, where </w:t>
      </w:r>
      <w:r>
        <w:rPr>
          <w:b/>
          <w:bCs/>
          <w:i/>
          <w:iCs/>
        </w:rPr>
        <w:t>k</w:t>
      </w:r>
      <w:r>
        <w:t xml:space="preserve"> is the </w:t>
      </w:r>
      <w:proofErr w:type="spellStart"/>
      <w:r>
        <w:rPr>
          <w:rFonts w:ascii="Times New Roman Italic" w:hAnsi="Times New Roman Italic" w:cs="Times New Roman Italic"/>
          <w:i/>
        </w:rPr>
        <w:t>filterCoefficient</w:t>
      </w:r>
      <w:proofErr w:type="spellEnd"/>
      <w:r>
        <w:t xml:space="preserve"> for the corresponding measurement quantity received by the </w:t>
      </w:r>
      <w:proofErr w:type="spellStart"/>
      <w:r>
        <w:rPr>
          <w:i/>
        </w:rPr>
        <w:t>quantityConfig</w:t>
      </w:r>
      <w:proofErr w:type="spellEnd"/>
      <w:r>
        <w:rPr>
          <w:iCs/>
        </w:rPr>
        <w:t>; for UTRA-FDD, a = 1/2</w:t>
      </w:r>
      <w:r>
        <w:rPr>
          <w:iCs/>
          <w:vertAlign w:val="superscript"/>
        </w:rPr>
        <w:t>(k/4),</w:t>
      </w:r>
      <w:r>
        <w:rPr>
          <w:iCs/>
        </w:rPr>
        <w:t xml:space="preserve"> where k is the </w:t>
      </w:r>
      <w:proofErr w:type="spellStart"/>
      <w:r>
        <w:rPr>
          <w:iCs/>
        </w:rPr>
        <w:t>filterCoefficient</w:t>
      </w:r>
      <w:proofErr w:type="spellEnd"/>
      <w:r>
        <w:rPr>
          <w:iCs/>
        </w:rPr>
        <w:t xml:space="preserve"> for the corresponding measurement quantity received by </w:t>
      </w:r>
      <w:proofErr w:type="spellStart"/>
      <w:r>
        <w:rPr>
          <w:i/>
          <w:iCs/>
        </w:rPr>
        <w:t>quantityConfigUTRA</w:t>
      </w:r>
      <w:proofErr w:type="spellEnd"/>
      <w:r>
        <w:rPr>
          <w:i/>
          <w:iCs/>
        </w:rPr>
        <w:t>-FDD</w:t>
      </w:r>
      <w:r>
        <w:rPr>
          <w:iCs/>
        </w:rPr>
        <w:t xml:space="preserve"> in the </w:t>
      </w:r>
      <w:proofErr w:type="spellStart"/>
      <w:r>
        <w:rPr>
          <w:i/>
          <w:iCs/>
        </w:rPr>
        <w:t>QuantityConfig</w:t>
      </w:r>
      <w:proofErr w:type="spellEnd"/>
      <w:r>
        <w:rPr>
          <w:iCs/>
        </w:rPr>
        <w:t>;</w:t>
      </w:r>
    </w:p>
    <w:p w14:paraId="6873A1CD" w14:textId="77777777" w:rsidR="007E3DC0" w:rsidRDefault="007E3DC0" w:rsidP="007E3DC0">
      <w:pPr>
        <w:pStyle w:val="B2"/>
      </w:pPr>
      <w:r>
        <w:t>2&gt;</w:t>
      </w:r>
      <w:r>
        <w:tab/>
        <w:t xml:space="preserve">adapt the filter such that the time characteristics of the filter are preserved at different input rates, observing that the </w:t>
      </w:r>
      <w:proofErr w:type="spellStart"/>
      <w:r>
        <w:rPr>
          <w:i/>
        </w:rPr>
        <w:t>filterCoefficient</w:t>
      </w:r>
      <w:proofErr w:type="spellEnd"/>
      <w:r>
        <w:rPr>
          <w:i/>
        </w:rPr>
        <w:t xml:space="preserve"> k</w:t>
      </w:r>
      <w:r>
        <w:t xml:space="preserve"> assumes a sample rate equal to X </w:t>
      </w:r>
      <w:proofErr w:type="spellStart"/>
      <w:r>
        <w:t>ms</w:t>
      </w:r>
      <w:proofErr w:type="spellEnd"/>
      <w:r>
        <w:t>; The value of X is equivalent to one intra-frequency L1 measurement period as defined in TS 38.133 [14] assuming non-DRX operation, and depends on frequency range.</w:t>
      </w:r>
    </w:p>
    <w:p w14:paraId="371336CD" w14:textId="77777777" w:rsidR="007E3DC0" w:rsidRDefault="007E3DC0" w:rsidP="007E3DC0">
      <w:pPr>
        <w:pStyle w:val="NO"/>
      </w:pPr>
      <w:r>
        <w:t>NOTE 1:</w:t>
      </w:r>
      <w:r>
        <w:tab/>
        <w:t xml:space="preserve">If </w:t>
      </w:r>
      <w:r>
        <w:rPr>
          <w:b/>
          <w:i/>
        </w:rPr>
        <w:t>k</w:t>
      </w:r>
      <w:r>
        <w:t xml:space="preserve"> is set to 0, no layer 3 filtering is applicable.</w:t>
      </w:r>
    </w:p>
    <w:p w14:paraId="772A1D94" w14:textId="77777777" w:rsidR="007E3DC0" w:rsidRDefault="007E3DC0" w:rsidP="007E3DC0">
      <w:pPr>
        <w:pStyle w:val="NO"/>
      </w:pPr>
      <w:r>
        <w:t>NOTE 2:</w:t>
      </w:r>
      <w:r>
        <w:tab/>
        <w:t>The filtering is performed in the same domain as used for evaluation of reporting criteria, for measurement reporting, for U2N</w:t>
      </w:r>
      <w:r>
        <w:rPr>
          <w:rFonts w:eastAsia="SimSun"/>
        </w:rPr>
        <w:t>/U2U</w:t>
      </w:r>
      <w:r>
        <w:t xml:space="preserve"> Relay (re)selection evaluation or for evaluating the </w:t>
      </w:r>
      <w:proofErr w:type="spellStart"/>
      <w:r>
        <w:t>SyncRef</w:t>
      </w:r>
      <w:proofErr w:type="spellEnd"/>
      <w:r>
        <w:t xml:space="preserve"> UE, i.e., logarithmic filtering for logarithmic measurements.</w:t>
      </w:r>
    </w:p>
    <w:p w14:paraId="25BD9F11" w14:textId="77777777" w:rsidR="007E3DC0" w:rsidRDefault="007E3DC0" w:rsidP="007E3DC0">
      <w:pPr>
        <w:pStyle w:val="NO"/>
      </w:pPr>
      <w:r>
        <w:t>NOTE 3:</w:t>
      </w:r>
      <w:r>
        <w:tab/>
        <w:t>The filter input rate is implementation dependent, to fulfil the performance requirements set in TS 38.133 [14]. For further details about the physical layer measurements, see TS 38.133 [14].</w:t>
      </w:r>
    </w:p>
    <w:p w14:paraId="768C2304" w14:textId="77777777" w:rsidR="007E3DC0" w:rsidRDefault="007E3DC0" w:rsidP="007E3DC0">
      <w:pPr>
        <w:pStyle w:val="NO"/>
        <w:rPr>
          <w:rFonts w:eastAsia="SimSun"/>
          <w:lang w:eastAsia="en-US"/>
        </w:rPr>
      </w:pPr>
      <w:r>
        <w:lastRenderedPageBreak/>
        <w:t>NOTE 4:</w:t>
      </w:r>
      <w:r>
        <w:tab/>
        <w:t>For CLI-RSSI measurement, it is up to UE implementation whether to reset filtering upon BWP switch.</w:t>
      </w:r>
    </w:p>
    <w:p w14:paraId="79285A78" w14:textId="77777777" w:rsidR="007E3DC0" w:rsidRDefault="007E3DC0" w:rsidP="007E3DC0">
      <w:pPr>
        <w:pStyle w:val="NO"/>
      </w:pPr>
      <w:r>
        <w:t>NOTE 5:</w:t>
      </w:r>
      <w:r>
        <w:tab/>
        <w:t xml:space="preserve">For SSB measurements when multiple altitude range-based </w:t>
      </w:r>
      <w:proofErr w:type="spellStart"/>
      <w:r>
        <w:rPr>
          <w:i/>
          <w:iCs/>
        </w:rPr>
        <w:t>ssb-ToMeasure</w:t>
      </w:r>
      <w:proofErr w:type="spellEnd"/>
      <w:r>
        <w:t xml:space="preserve"> are configured, it is up to UE implementation whether to reset filtering upon entering a different altitude range.</w:t>
      </w:r>
    </w:p>
    <w:p w14:paraId="1C239DEA" w14:textId="77777777" w:rsidR="007E3DC0" w:rsidRDefault="007E3DC0" w:rsidP="007E3DC0">
      <w:pPr>
        <w:pStyle w:val="NO"/>
      </w:pPr>
      <w:r>
        <w:t>NOTE 6:</w:t>
      </w:r>
      <w:r>
        <w:tab/>
        <w:t>Upon satellite switch with resynchronization, it is up to UE implementation to reset filtering for the serving cell.</w:t>
      </w:r>
    </w:p>
    <w:p w14:paraId="1D6DD847" w14:textId="77777777" w:rsidR="007E3DC0" w:rsidRDefault="007E3DC0" w:rsidP="007E3DC0">
      <w:pPr>
        <w:pStyle w:val="a8"/>
        <w:rPr>
          <w:b/>
          <w:u w:val="single"/>
        </w:rPr>
      </w:pPr>
    </w:p>
    <w:p w14:paraId="1A0ECD19" w14:textId="77777777" w:rsidR="007E3DC0" w:rsidRDefault="007E3DC0" w:rsidP="007E3DC0">
      <w:pPr>
        <w:pStyle w:val="a8"/>
        <w:rPr>
          <w:b/>
          <w:u w:val="single"/>
        </w:rPr>
      </w:pPr>
      <w:r>
        <w:rPr>
          <w:b/>
          <w:u w:val="single"/>
        </w:rPr>
        <w:t>&lt;Change 4&gt;</w:t>
      </w:r>
    </w:p>
    <w:p w14:paraId="44DEFF7D" w14:textId="77777777" w:rsidR="007E3DC0" w:rsidRDefault="007E3DC0" w:rsidP="007E3DC0">
      <w:pPr>
        <w:pStyle w:val="4"/>
        <w:numPr>
          <w:ilvl w:val="0"/>
          <w:numId w:val="0"/>
        </w:numPr>
        <w:ind w:left="864" w:hanging="864"/>
      </w:pPr>
      <w:r>
        <w:t>–</w:t>
      </w:r>
      <w:r>
        <w:tab/>
      </w:r>
      <w:r>
        <w:rPr>
          <w:i/>
        </w:rPr>
        <w:t>CSI-</w:t>
      </w:r>
      <w:proofErr w:type="spellStart"/>
      <w:r>
        <w:rPr>
          <w:i/>
        </w:rPr>
        <w:t>LoggedMeasurementConfig</w:t>
      </w:r>
      <w:proofErr w:type="spellEnd"/>
    </w:p>
    <w:p w14:paraId="39FC3C39" w14:textId="77777777" w:rsidR="007E3DC0" w:rsidRDefault="007E3DC0" w:rsidP="007E3DC0">
      <w:r>
        <w:t xml:space="preserve">The IE </w:t>
      </w:r>
      <w:r>
        <w:rPr>
          <w:i/>
          <w:iCs/>
        </w:rPr>
        <w:t>CSI-</w:t>
      </w:r>
      <w:proofErr w:type="spellStart"/>
      <w:r>
        <w:rPr>
          <w:i/>
          <w:iCs/>
        </w:rPr>
        <w:t>LoggedMeasurement</w:t>
      </w:r>
      <w:r>
        <w:rPr>
          <w:i/>
        </w:rPr>
        <w:t>Config</w:t>
      </w:r>
      <w:proofErr w:type="spellEnd"/>
      <w:r>
        <w:t xml:space="preserve"> is used to configure a CSI logged measurement configuration. It defines a group of one or more </w:t>
      </w:r>
      <w:r>
        <w:rPr>
          <w:iCs/>
        </w:rPr>
        <w:t>CSI resources for which the UE logs the associated L1 radio measurements</w:t>
      </w:r>
      <w:r>
        <w:t>.</w:t>
      </w:r>
    </w:p>
    <w:p w14:paraId="1C9F1A12" w14:textId="77777777" w:rsidR="007E3DC0" w:rsidRDefault="007E3DC0" w:rsidP="007E3DC0">
      <w:pPr>
        <w:pStyle w:val="TH"/>
        <w:rPr>
          <w:lang w:eastAsia="ja-JP"/>
        </w:rPr>
      </w:pPr>
      <w:r>
        <w:rPr>
          <w:i/>
          <w:iCs/>
          <w:lang w:eastAsia="ja-JP"/>
        </w:rPr>
        <w:t>CSI-</w:t>
      </w:r>
      <w:proofErr w:type="spellStart"/>
      <w:r>
        <w:rPr>
          <w:i/>
          <w:iCs/>
          <w:lang w:eastAsia="ja-JP"/>
        </w:rPr>
        <w:t>LoggedMeasurementConfig</w:t>
      </w:r>
      <w:proofErr w:type="spellEnd"/>
      <w:r>
        <w:rPr>
          <w:lang w:eastAsia="ja-JP"/>
        </w:rPr>
        <w:t xml:space="preserve"> information element</w:t>
      </w:r>
    </w:p>
    <w:p w14:paraId="1EB7E355" w14:textId="77777777" w:rsidR="007E3DC0" w:rsidRDefault="007E3DC0" w:rsidP="007E3DC0">
      <w:pPr>
        <w:pStyle w:val="PL"/>
        <w:rPr>
          <w:color w:val="808080" w:themeColor="background1" w:themeShade="80"/>
        </w:rPr>
      </w:pPr>
      <w:r>
        <w:rPr>
          <w:color w:val="808080" w:themeColor="background1" w:themeShade="80"/>
        </w:rPr>
        <w:t>-- ASN1START</w:t>
      </w:r>
    </w:p>
    <w:p w14:paraId="0F98EF9A" w14:textId="77777777" w:rsidR="007E3DC0" w:rsidRDefault="007E3DC0" w:rsidP="007E3DC0">
      <w:pPr>
        <w:pStyle w:val="PL"/>
        <w:rPr>
          <w:color w:val="808080" w:themeColor="background1" w:themeShade="80"/>
        </w:rPr>
      </w:pPr>
      <w:r>
        <w:rPr>
          <w:color w:val="808080" w:themeColor="background1" w:themeShade="80"/>
        </w:rPr>
        <w:t>-- TAG-CSI-LOGGEDMEASUREMENTCONFIG-START</w:t>
      </w:r>
    </w:p>
    <w:p w14:paraId="792C9180" w14:textId="77777777" w:rsidR="007E3DC0" w:rsidRDefault="007E3DC0" w:rsidP="007E3DC0">
      <w:pPr>
        <w:pStyle w:val="PL"/>
      </w:pPr>
    </w:p>
    <w:p w14:paraId="3DD6E24C" w14:textId="77777777" w:rsidR="007E3DC0" w:rsidRDefault="007E3DC0" w:rsidP="007E3DC0">
      <w:pPr>
        <w:pStyle w:val="PL"/>
      </w:pPr>
      <w:r>
        <w:t>CSI-LoggedMeasurementConfig-r</w:t>
      </w:r>
      <w:proofErr w:type="gramStart"/>
      <w:r>
        <w:t>19 ::=</w:t>
      </w:r>
      <w:proofErr w:type="gramEnd"/>
      <w:r>
        <w:t xml:space="preserve">          </w:t>
      </w:r>
      <w:r>
        <w:rPr>
          <w:color w:val="993366"/>
        </w:rPr>
        <w:t>SEQUENCE</w:t>
      </w:r>
      <w:r>
        <w:t xml:space="preserve"> {</w:t>
      </w:r>
    </w:p>
    <w:p w14:paraId="77B44EC1" w14:textId="77777777" w:rsidR="007E3DC0" w:rsidRDefault="007E3DC0" w:rsidP="007E3DC0">
      <w:pPr>
        <w:pStyle w:val="PL"/>
      </w:pPr>
      <w:r>
        <w:t xml:space="preserve">    csi-LoggedMeasurementConfigId-r19         </w:t>
      </w:r>
      <w:proofErr w:type="spellStart"/>
      <w:r>
        <w:t>CSI-LoggedMeasurementConfigId-r19</w:t>
      </w:r>
      <w:proofErr w:type="spellEnd"/>
      <w:r>
        <w:t>,</w:t>
      </w:r>
    </w:p>
    <w:p w14:paraId="5B3E3773" w14:textId="77777777" w:rsidR="007E3DC0" w:rsidRDefault="007E3DC0" w:rsidP="007E3DC0">
      <w:pPr>
        <w:pStyle w:val="PL"/>
      </w:pPr>
      <w:r>
        <w:t xml:space="preserve">    csi-LoggedResourceConfig-r19              CSI-</w:t>
      </w:r>
      <w:proofErr w:type="spellStart"/>
      <w:r>
        <w:t>ResourceConfigId</w:t>
      </w:r>
      <w:proofErr w:type="spellEnd"/>
      <w:r>
        <w:t>,</w:t>
      </w:r>
    </w:p>
    <w:p w14:paraId="7CE221FF" w14:textId="77777777" w:rsidR="007E3DC0" w:rsidRDefault="007E3DC0" w:rsidP="007E3DC0">
      <w:pPr>
        <w:pStyle w:val="PL"/>
      </w:pPr>
      <w:r>
        <w:t xml:space="preserve">    loggingPeriodicity-r19                    </w:t>
      </w:r>
      <w:r>
        <w:rPr>
          <w:color w:val="993366"/>
        </w:rPr>
        <w:t>ENUMERATED</w:t>
      </w:r>
      <w:r>
        <w:t xml:space="preserve"> {n2, n3, n4, n5, spare4, spare3, spare2, spare1}</w:t>
      </w:r>
      <w:r>
        <w:rPr>
          <w:color w:val="993366"/>
        </w:rPr>
        <w:t xml:space="preserve">            </w:t>
      </w:r>
      <w:proofErr w:type="gramStart"/>
      <w:r>
        <w:rPr>
          <w:color w:val="993366"/>
        </w:rPr>
        <w:t>OPTIONAL</w:t>
      </w:r>
      <w:r>
        <w:t xml:space="preserve">,  </w:t>
      </w:r>
      <w:r>
        <w:rPr>
          <w:color w:val="808080"/>
        </w:rPr>
        <w:t>--</w:t>
      </w:r>
      <w:proofErr w:type="gramEnd"/>
      <w:r>
        <w:rPr>
          <w:color w:val="808080"/>
        </w:rPr>
        <w:t xml:space="preserve"> Need M</w:t>
      </w:r>
    </w:p>
    <w:p w14:paraId="0A3F3112" w14:textId="77777777" w:rsidR="007E3DC0" w:rsidRDefault="007E3DC0" w:rsidP="007E3DC0">
      <w:pPr>
        <w:pStyle w:val="PL"/>
      </w:pPr>
      <w:r>
        <w:t xml:space="preserve">    csi-LoggedMeasurementEventTriggerConfig-r19         </w:t>
      </w:r>
      <w:proofErr w:type="spellStart"/>
      <w:r>
        <w:t>CSI-LoggedMeasurementEventTriggerConfig-r19</w:t>
      </w:r>
      <w:proofErr w:type="spellEnd"/>
      <w:r>
        <w:rPr>
          <w:color w:val="993366"/>
        </w:rPr>
        <w:t xml:space="preserve">                </w:t>
      </w:r>
      <w:proofErr w:type="gramStart"/>
      <w:r>
        <w:rPr>
          <w:color w:val="993366"/>
        </w:rPr>
        <w:t>OPTIONAL</w:t>
      </w:r>
      <w:r>
        <w:t xml:space="preserve">,  </w:t>
      </w:r>
      <w:r>
        <w:rPr>
          <w:color w:val="808080"/>
        </w:rPr>
        <w:t>--</w:t>
      </w:r>
      <w:proofErr w:type="gramEnd"/>
      <w:r>
        <w:rPr>
          <w:color w:val="808080"/>
        </w:rPr>
        <w:t xml:space="preserve"> Need R</w:t>
      </w:r>
    </w:p>
    <w:p w14:paraId="354A35B7" w14:textId="77777777" w:rsidR="007E3DC0" w:rsidRDefault="007E3DC0" w:rsidP="007E3DC0">
      <w:pPr>
        <w:pStyle w:val="PL"/>
      </w:pPr>
      <w:r>
        <w:t xml:space="preserve">    ...</w:t>
      </w:r>
    </w:p>
    <w:p w14:paraId="7AFB6D77" w14:textId="77777777" w:rsidR="007E3DC0" w:rsidRDefault="007E3DC0" w:rsidP="007E3DC0">
      <w:pPr>
        <w:pStyle w:val="PL"/>
      </w:pPr>
      <w:r>
        <w:t>}</w:t>
      </w:r>
    </w:p>
    <w:p w14:paraId="1AA37315" w14:textId="77777777" w:rsidR="007E3DC0" w:rsidRDefault="007E3DC0" w:rsidP="007E3DC0">
      <w:pPr>
        <w:pStyle w:val="PL"/>
      </w:pPr>
    </w:p>
    <w:p w14:paraId="0B82A20E" w14:textId="77777777" w:rsidR="007E3DC0" w:rsidRDefault="007E3DC0" w:rsidP="007E3DC0">
      <w:pPr>
        <w:pStyle w:val="PL"/>
      </w:pPr>
      <w:r>
        <w:t>CSI-LoggedMeasurementEventTriggerConfig-r</w:t>
      </w:r>
      <w:proofErr w:type="gramStart"/>
      <w:r>
        <w:t>19 ::=</w:t>
      </w:r>
      <w:proofErr w:type="gramEnd"/>
      <w:r>
        <w:t xml:space="preserve">          </w:t>
      </w:r>
      <w:r>
        <w:rPr>
          <w:color w:val="993366"/>
        </w:rPr>
        <w:t>SEQUENCE</w:t>
      </w:r>
      <w:r>
        <w:t xml:space="preserve"> {</w:t>
      </w:r>
    </w:p>
    <w:p w14:paraId="2D8FBA1F" w14:textId="77777777" w:rsidR="007E3DC0" w:rsidRDefault="007E3DC0" w:rsidP="007E3DC0">
      <w:pPr>
        <w:pStyle w:val="PL"/>
      </w:pPr>
      <w:r>
        <w:t xml:space="preserve">    threshold-r19                     </w:t>
      </w:r>
      <w:r>
        <w:rPr>
          <w:color w:val="993366"/>
        </w:rPr>
        <w:t>CHOICE</w:t>
      </w:r>
      <w:r>
        <w:t xml:space="preserve"> {</w:t>
      </w:r>
    </w:p>
    <w:p w14:paraId="7DE3F23A" w14:textId="77777777" w:rsidR="007E3DC0" w:rsidRDefault="007E3DC0" w:rsidP="007E3DC0">
      <w:pPr>
        <w:pStyle w:val="PL"/>
      </w:pPr>
      <w:r>
        <w:t xml:space="preserve">        aboveThreshold-r19               </w:t>
      </w:r>
      <w:proofErr w:type="spellStart"/>
      <w:r>
        <w:t>MeasTriggerQuantity</w:t>
      </w:r>
      <w:proofErr w:type="spellEnd"/>
      <w:r>
        <w:t>,</w:t>
      </w:r>
    </w:p>
    <w:p w14:paraId="2CD09967" w14:textId="77777777" w:rsidR="007E3DC0" w:rsidRDefault="007E3DC0" w:rsidP="007E3DC0">
      <w:pPr>
        <w:pStyle w:val="PL"/>
      </w:pPr>
      <w:r>
        <w:t xml:space="preserve">        belowThreshold-r19               </w:t>
      </w:r>
      <w:proofErr w:type="spellStart"/>
      <w:r>
        <w:t>MeasTriggerQuantity</w:t>
      </w:r>
      <w:proofErr w:type="spellEnd"/>
    </w:p>
    <w:p w14:paraId="5999C17C" w14:textId="77777777" w:rsidR="007E3DC0" w:rsidRDefault="007E3DC0" w:rsidP="007E3DC0">
      <w:pPr>
        <w:pStyle w:val="PL"/>
      </w:pPr>
      <w:r>
        <w:t xml:space="preserve">    },</w:t>
      </w:r>
    </w:p>
    <w:p w14:paraId="7AA08D4E" w14:textId="77777777" w:rsidR="007E3DC0" w:rsidRDefault="007E3DC0" w:rsidP="007E3DC0">
      <w:pPr>
        <w:pStyle w:val="PL"/>
      </w:pPr>
      <w:r>
        <w:t xml:space="preserve">    hysteresis                        </w:t>
      </w:r>
      <w:proofErr w:type="spellStart"/>
      <w:r>
        <w:t>Hysteresis</w:t>
      </w:r>
      <w:proofErr w:type="spellEnd"/>
      <w:r>
        <w:t>,</w:t>
      </w:r>
    </w:p>
    <w:p w14:paraId="7C59F2AD" w14:textId="77777777" w:rsidR="007E3DC0" w:rsidRDefault="007E3DC0" w:rsidP="007E3DC0">
      <w:pPr>
        <w:pStyle w:val="PL"/>
      </w:pPr>
      <w:r>
        <w:t xml:space="preserve">    </w:t>
      </w:r>
      <w:proofErr w:type="spellStart"/>
      <w:r>
        <w:t>timeToTrigger</w:t>
      </w:r>
      <w:proofErr w:type="spellEnd"/>
      <w:r>
        <w:t xml:space="preserve">                     </w:t>
      </w:r>
      <w:proofErr w:type="spellStart"/>
      <w:r>
        <w:t>TimeToTrigger</w:t>
      </w:r>
      <w:proofErr w:type="spellEnd"/>
      <w:r>
        <w:t>,</w:t>
      </w:r>
    </w:p>
    <w:p w14:paraId="21BFD51B" w14:textId="77777777" w:rsidR="007E3DC0" w:rsidRDefault="007E3DC0" w:rsidP="007E3DC0">
      <w:pPr>
        <w:pStyle w:val="PL"/>
      </w:pPr>
      <w:r>
        <w:t xml:space="preserve">    ...</w:t>
      </w:r>
    </w:p>
    <w:p w14:paraId="575F22D5" w14:textId="77777777" w:rsidR="007E3DC0" w:rsidRDefault="007E3DC0" w:rsidP="007E3DC0">
      <w:pPr>
        <w:pStyle w:val="PL"/>
      </w:pPr>
      <w:r>
        <w:t>}</w:t>
      </w:r>
    </w:p>
    <w:p w14:paraId="77C81DCB" w14:textId="77777777" w:rsidR="007E3DC0" w:rsidRDefault="007E3DC0" w:rsidP="007E3DC0">
      <w:pPr>
        <w:pStyle w:val="PL"/>
      </w:pPr>
    </w:p>
    <w:p w14:paraId="532BDB79" w14:textId="77777777" w:rsidR="007E3DC0" w:rsidRDefault="007E3DC0" w:rsidP="007E3DC0">
      <w:pPr>
        <w:pStyle w:val="PL"/>
        <w:rPr>
          <w:color w:val="808080" w:themeColor="background1" w:themeShade="80"/>
        </w:rPr>
      </w:pPr>
      <w:r>
        <w:rPr>
          <w:color w:val="808080" w:themeColor="background1" w:themeShade="80"/>
        </w:rPr>
        <w:t>-- TAG-CSI-LOGGEDMEASUREMENTCONFIG-STOP</w:t>
      </w:r>
    </w:p>
    <w:p w14:paraId="548F8BFE" w14:textId="77777777" w:rsidR="007E3DC0" w:rsidRDefault="007E3DC0" w:rsidP="007E3DC0">
      <w:pPr>
        <w:pStyle w:val="PL"/>
        <w:rPr>
          <w:color w:val="808080" w:themeColor="background1" w:themeShade="80"/>
        </w:rPr>
      </w:pPr>
      <w:r>
        <w:rPr>
          <w:color w:val="808080" w:themeColor="background1" w:themeShade="80"/>
        </w:rPr>
        <w:t>-- ASN1STOP</w:t>
      </w:r>
    </w:p>
    <w:p w14:paraId="21FA83B7" w14:textId="77777777" w:rsidR="007E3DC0" w:rsidRDefault="007E3DC0" w:rsidP="007E3DC0">
      <w:pPr>
        <w:pStyle w:val="NO"/>
      </w:pPr>
    </w:p>
    <w:p w14:paraId="229BC14C" w14:textId="77777777" w:rsidR="007E3DC0" w:rsidRDefault="007E3DC0" w:rsidP="007E3DC0">
      <w:pPr>
        <w:pStyle w:val="a8"/>
        <w:rPr>
          <w:rFonts w:eastAsia="DengXian"/>
          <w:b/>
          <w:u w:val="single"/>
        </w:rPr>
      </w:pPr>
    </w:p>
    <w:tbl>
      <w:tblPr>
        <w:tblStyle w:val="a5"/>
        <w:tblW w:w="9284" w:type="dxa"/>
        <w:tblLook w:val="04A0" w:firstRow="1" w:lastRow="0" w:firstColumn="1" w:lastColumn="0" w:noHBand="0" w:noVBand="1"/>
      </w:tblPr>
      <w:tblGrid>
        <w:gridCol w:w="9284"/>
      </w:tblGrid>
      <w:tr w:rsidR="007E3DC0" w14:paraId="33EA2926" w14:textId="77777777" w:rsidTr="007E3DC0">
        <w:trPr>
          <w:trHeight w:val="211"/>
        </w:trPr>
        <w:tc>
          <w:tcPr>
            <w:tcW w:w="9284" w:type="dxa"/>
          </w:tcPr>
          <w:p w14:paraId="4C5354D4" w14:textId="77777777" w:rsidR="007E3DC0" w:rsidRDefault="007E3DC0" w:rsidP="007E3DC0">
            <w:pPr>
              <w:pStyle w:val="TAH"/>
            </w:pPr>
            <w:r>
              <w:rPr>
                <w:i/>
              </w:rPr>
              <w:lastRenderedPageBreak/>
              <w:t>CSI-</w:t>
            </w:r>
            <w:proofErr w:type="spellStart"/>
            <w:r>
              <w:rPr>
                <w:i/>
              </w:rPr>
              <w:t>LoggedMeasurementConfig</w:t>
            </w:r>
            <w:proofErr w:type="spellEnd"/>
            <w:r>
              <w:rPr>
                <w:iCs/>
              </w:rPr>
              <w:t xml:space="preserve"> field descriptions</w:t>
            </w:r>
          </w:p>
        </w:tc>
      </w:tr>
      <w:tr w:rsidR="007E3DC0" w14:paraId="588652E9" w14:textId="77777777" w:rsidTr="007E3DC0">
        <w:trPr>
          <w:trHeight w:val="416"/>
        </w:trPr>
        <w:tc>
          <w:tcPr>
            <w:tcW w:w="9284" w:type="dxa"/>
          </w:tcPr>
          <w:p w14:paraId="3939725E" w14:textId="77777777" w:rsidR="007E3DC0" w:rsidRDefault="007E3DC0" w:rsidP="007E3DC0">
            <w:pPr>
              <w:pStyle w:val="TAL"/>
              <w:rPr>
                <w:b/>
                <w:i/>
              </w:rPr>
            </w:pPr>
            <w:proofErr w:type="spellStart"/>
            <w:r>
              <w:rPr>
                <w:b/>
                <w:i/>
              </w:rPr>
              <w:t>csi-LoggedMeasurementConfigId</w:t>
            </w:r>
            <w:proofErr w:type="spellEnd"/>
          </w:p>
          <w:p w14:paraId="6BE558A3" w14:textId="77777777" w:rsidR="007E3DC0" w:rsidRDefault="007E3DC0" w:rsidP="007E3DC0">
            <w:pPr>
              <w:pStyle w:val="TAL"/>
              <w:rPr>
                <w:b/>
                <w:i/>
              </w:rPr>
            </w:pPr>
            <w:r>
              <w:t xml:space="preserve">This field indicates the instance of </w:t>
            </w:r>
            <w:r>
              <w:rPr>
                <w:i/>
                <w:iCs/>
              </w:rPr>
              <w:t>CSI-</w:t>
            </w:r>
            <w:proofErr w:type="spellStart"/>
            <w:r>
              <w:rPr>
                <w:i/>
                <w:iCs/>
              </w:rPr>
              <w:t>LoggedMeasurementConfig</w:t>
            </w:r>
            <w:proofErr w:type="spellEnd"/>
            <w:r>
              <w:t>.</w:t>
            </w:r>
          </w:p>
        </w:tc>
      </w:tr>
      <w:tr w:rsidR="007E3DC0" w14:paraId="7C986C9A" w14:textId="77777777" w:rsidTr="007E3DC0">
        <w:trPr>
          <w:trHeight w:val="840"/>
        </w:trPr>
        <w:tc>
          <w:tcPr>
            <w:tcW w:w="9284" w:type="dxa"/>
          </w:tcPr>
          <w:p w14:paraId="34278B7D" w14:textId="77777777" w:rsidR="007E3DC0" w:rsidRDefault="007E3DC0" w:rsidP="007E3DC0">
            <w:pPr>
              <w:pStyle w:val="TAL"/>
              <w:rPr>
                <w:b/>
                <w:i/>
              </w:rPr>
            </w:pPr>
            <w:proofErr w:type="spellStart"/>
            <w:r>
              <w:rPr>
                <w:b/>
                <w:i/>
              </w:rPr>
              <w:t>csi-LoggedResourceConfig</w:t>
            </w:r>
            <w:proofErr w:type="spellEnd"/>
          </w:p>
          <w:p w14:paraId="6C1F01E4" w14:textId="77777777" w:rsidR="007E3DC0" w:rsidRDefault="007E3DC0" w:rsidP="007E3DC0">
            <w:pPr>
              <w:pStyle w:val="TAL"/>
              <w:rPr>
                <w:b/>
                <w:i/>
              </w:rPr>
            </w:pPr>
            <w:r>
              <w:rPr>
                <w:szCs w:val="22"/>
                <w:lang w:eastAsia="sv-SE"/>
              </w:rPr>
              <w:t xml:space="preserve">Resources in which the UE performs channel measurement whose associated measurement results are logged by the UE. The </w:t>
            </w:r>
            <w:proofErr w:type="spellStart"/>
            <w:r>
              <w:rPr>
                <w:i/>
                <w:lang w:eastAsia="sv-SE"/>
              </w:rPr>
              <w:t>csi-LoggedResourceConfig</w:t>
            </w:r>
            <w:proofErr w:type="spellEnd"/>
            <w:r>
              <w:rPr>
                <w:szCs w:val="22"/>
                <w:lang w:eastAsia="sv-SE"/>
              </w:rPr>
              <w:t xml:space="preserve"> indicated here contains only NZP-CSI-RS resources and/or SSB resources.</w:t>
            </w:r>
          </w:p>
        </w:tc>
      </w:tr>
      <w:tr w:rsidR="007E3DC0" w14:paraId="4354BF1E" w14:textId="77777777" w:rsidTr="007E3DC0">
        <w:trPr>
          <w:trHeight w:val="2087"/>
        </w:trPr>
        <w:tc>
          <w:tcPr>
            <w:tcW w:w="9284" w:type="dxa"/>
          </w:tcPr>
          <w:p w14:paraId="7E8B5BFC" w14:textId="77777777" w:rsidR="007E3DC0" w:rsidRDefault="007E3DC0" w:rsidP="007E3DC0">
            <w:pPr>
              <w:pStyle w:val="TAL"/>
              <w:rPr>
                <w:b/>
                <w:i/>
              </w:rPr>
            </w:pPr>
            <w:proofErr w:type="spellStart"/>
            <w:r>
              <w:rPr>
                <w:b/>
                <w:i/>
              </w:rPr>
              <w:t>csi-LoggedMeasurementEventTriggerConfig</w:t>
            </w:r>
            <w:r>
              <w:rPr>
                <w:rFonts w:eastAsia="MS Mincho"/>
              </w:rPr>
              <w:t>This</w:t>
            </w:r>
            <w:proofErr w:type="spellEnd"/>
            <w:r>
              <w:rPr>
                <w:rFonts w:eastAsia="MS Mincho"/>
              </w:rPr>
              <w:t xml:space="preserve"> field is used</w:t>
            </w:r>
            <w:r>
              <w:t xml:space="preserve"> to configure the UE with event-triggered measurement logging. If this field is included and </w:t>
            </w:r>
            <w:r>
              <w:rPr>
                <w:i/>
                <w:iCs/>
              </w:rPr>
              <w:t>threshold</w:t>
            </w:r>
            <w:r>
              <w:t xml:space="preserve"> is set to </w:t>
            </w:r>
            <w:proofErr w:type="spellStart"/>
            <w:r>
              <w:rPr>
                <w:i/>
                <w:iCs/>
              </w:rPr>
              <w:t>aboveThreshold</w:t>
            </w:r>
            <w:proofErr w:type="spellEnd"/>
            <w:r>
              <w:t xml:space="preserve">, </w:t>
            </w:r>
            <w:r>
              <w:rPr>
                <w:bCs/>
                <w:iCs/>
                <w:lang w:eastAsia="en-GB"/>
              </w:rPr>
              <w:t>the UE starts performing logging of measurements when the entering condition as specified</w:t>
            </w:r>
            <w:r>
              <w:rPr>
                <w:lang w:eastAsia="en-GB"/>
              </w:rPr>
              <w:t xml:space="preserve"> in </w:t>
            </w:r>
            <w:r>
              <w:rPr>
                <w:bCs/>
                <w:iCs/>
                <w:lang w:eastAsia="en-GB"/>
              </w:rPr>
              <w:t xml:space="preserve">5.5.4.2 is met and stops logging when the corresponding leaving condition as specified in 5.5.4.2 is met. </w:t>
            </w:r>
            <w:r>
              <w:t xml:space="preserve">If this field is included and </w:t>
            </w:r>
            <w:r>
              <w:rPr>
                <w:i/>
                <w:iCs/>
              </w:rPr>
              <w:t>threshold</w:t>
            </w:r>
            <w:r>
              <w:t xml:space="preserve"> is set to </w:t>
            </w:r>
            <w:proofErr w:type="spellStart"/>
            <w:r>
              <w:rPr>
                <w:i/>
                <w:iCs/>
              </w:rPr>
              <w:t>belowThreshold</w:t>
            </w:r>
            <w:proofErr w:type="spellEnd"/>
            <w:r>
              <w:t xml:space="preserve">, </w:t>
            </w:r>
            <w:r>
              <w:rPr>
                <w:bCs/>
                <w:iCs/>
                <w:lang w:eastAsia="en-GB"/>
              </w:rPr>
              <w:t>the UE starts performing logging of measurements when the entering condition as specified</w:t>
            </w:r>
            <w:r>
              <w:rPr>
                <w:lang w:eastAsia="en-GB"/>
              </w:rPr>
              <w:t xml:space="preserve"> in </w:t>
            </w:r>
            <w:r>
              <w:rPr>
                <w:bCs/>
                <w:iCs/>
                <w:lang w:eastAsia="en-GB"/>
              </w:rPr>
              <w:t xml:space="preserve">5.5.4.3 is met and stops logging when the corresponding leaving condition as specified in 5.5.4.3 is met. </w:t>
            </w:r>
            <w:r>
              <w:t xml:space="preserve">If this field is not included, the UE starts the measurement logging according to </w:t>
            </w:r>
            <w:proofErr w:type="spellStart"/>
            <w:r>
              <w:rPr>
                <w:i/>
                <w:iCs/>
              </w:rPr>
              <w:t>csi-LoggedResourceConfig</w:t>
            </w:r>
            <w:proofErr w:type="spellEnd"/>
            <w:r>
              <w:t xml:space="preserve"> upon </w:t>
            </w:r>
            <w:r>
              <w:rPr>
                <w:bCs/>
                <w:iCs/>
                <w:lang w:eastAsia="en-GB"/>
              </w:rPr>
              <w:t>reception.</w:t>
            </w:r>
            <w:ins w:id="156" w:author="Samsung (Aby)" w:date="2025-09-23T17:01:00Z">
              <w:r>
                <w:rPr>
                  <w:bCs/>
                  <w:iCs/>
                  <w:lang w:eastAsia="en-GB"/>
                </w:rPr>
                <w:t xml:space="preserve"> This field is configured if </w:t>
              </w:r>
            </w:ins>
            <w:ins w:id="157" w:author="Samsung (Aby)" w:date="2025-09-23T17:02:00Z">
              <w:r>
                <w:rPr>
                  <w:bCs/>
                  <w:iCs/>
                  <w:lang w:eastAsia="en-GB"/>
                </w:rPr>
                <w:t xml:space="preserve">the serving cell is configured with </w:t>
              </w:r>
              <w:proofErr w:type="spellStart"/>
              <w:r>
                <w:rPr>
                  <w:bCs/>
                  <w:i/>
                  <w:iCs/>
                  <w:lang w:eastAsia="en-GB"/>
                </w:rPr>
                <w:t>servingCellMO</w:t>
              </w:r>
              <w:proofErr w:type="spellEnd"/>
              <w:r>
                <w:rPr>
                  <w:bCs/>
                  <w:iCs/>
                  <w:lang w:eastAsia="en-GB"/>
                </w:rPr>
                <w:t xml:space="preserve"> and</w:t>
              </w:r>
            </w:ins>
            <w:ins w:id="158" w:author="Samsung (Aby)" w:date="2025-09-23T17:01:00Z">
              <w:r>
                <w:rPr>
                  <w:bCs/>
                  <w:iCs/>
                  <w:lang w:eastAsia="en-GB"/>
                </w:rPr>
                <w:t xml:space="preserve"> a measurement </w:t>
              </w:r>
            </w:ins>
            <w:ins w:id="159" w:author="Samsung (Aby)" w:date="2025-09-23T17:03:00Z">
              <w:r>
                <w:rPr>
                  <w:bCs/>
                  <w:iCs/>
                  <w:lang w:eastAsia="en-GB"/>
                </w:rPr>
                <w:t>identity associate</w:t>
              </w:r>
            </w:ins>
            <w:ins w:id="160" w:author="Samsung (Aby)" w:date="2025-09-23T17:04:00Z">
              <w:r>
                <w:rPr>
                  <w:bCs/>
                  <w:iCs/>
                  <w:lang w:eastAsia="en-GB"/>
                </w:rPr>
                <w:t xml:space="preserve">d to the measurement object indicated by </w:t>
              </w:r>
              <w:proofErr w:type="spellStart"/>
              <w:proofErr w:type="gramStart"/>
              <w:r>
                <w:rPr>
                  <w:bCs/>
                  <w:iCs/>
                  <w:lang w:eastAsia="en-GB"/>
                </w:rPr>
                <w:t>servingCellMO</w:t>
              </w:r>
              <w:proofErr w:type="spellEnd"/>
              <w:r>
                <w:rPr>
                  <w:bCs/>
                  <w:iCs/>
                  <w:lang w:eastAsia="en-GB"/>
                </w:rPr>
                <w:t>.</w:t>
              </w:r>
            </w:ins>
            <w:ins w:id="161" w:author="Samsung (Aby)" w:date="2025-09-23T17:09:00Z">
              <w:r>
                <w:rPr>
                  <w:bCs/>
                  <w:iCs/>
                  <w:lang w:eastAsia="en-GB"/>
                </w:rPr>
                <w:t>.</w:t>
              </w:r>
            </w:ins>
            <w:proofErr w:type="gramEnd"/>
          </w:p>
        </w:tc>
      </w:tr>
      <w:tr w:rsidR="007E3DC0" w14:paraId="2DE7AE1E" w14:textId="77777777" w:rsidTr="007E3DC0">
        <w:trPr>
          <w:trHeight w:val="1679"/>
        </w:trPr>
        <w:tc>
          <w:tcPr>
            <w:tcW w:w="9284" w:type="dxa"/>
          </w:tcPr>
          <w:p w14:paraId="2534C362" w14:textId="77777777" w:rsidR="007E3DC0" w:rsidRDefault="007E3DC0" w:rsidP="007E3DC0">
            <w:pPr>
              <w:pStyle w:val="TAL"/>
              <w:rPr>
                <w:b/>
                <w:i/>
              </w:rPr>
            </w:pPr>
            <w:proofErr w:type="spellStart"/>
            <w:r>
              <w:rPr>
                <w:b/>
                <w:i/>
              </w:rPr>
              <w:t>loggingPeriodicity</w:t>
            </w:r>
            <w:proofErr w:type="spellEnd"/>
          </w:p>
          <w:p w14:paraId="74384623" w14:textId="77777777" w:rsidR="007E3DC0" w:rsidRDefault="007E3DC0" w:rsidP="007E3DC0">
            <w:pPr>
              <w:pStyle w:val="TAL"/>
              <w:rPr>
                <w:bCs/>
                <w:iCs/>
                <w:highlight w:val="yellow"/>
                <w:lang w:eastAsia="en-GB"/>
              </w:rPr>
            </w:pPr>
            <w:r>
              <w:rPr>
                <w:rFonts w:eastAsia="MS Mincho"/>
              </w:rPr>
              <w:t xml:space="preserve">The periodicity that the UE shall use for the logging of the </w:t>
            </w:r>
            <w:r>
              <w:t>CSI measurements</w:t>
            </w:r>
            <w:r>
              <w:rPr>
                <w:bCs/>
                <w:iCs/>
                <w:lang w:eastAsia="en-GB"/>
              </w:rPr>
              <w:t xml:space="preserve">. The </w:t>
            </w:r>
            <w:proofErr w:type="spellStart"/>
            <w:r>
              <w:rPr>
                <w:bCs/>
                <w:i/>
                <w:lang w:eastAsia="en-GB"/>
              </w:rPr>
              <w:t>loggingPeriodicity</w:t>
            </w:r>
            <w:proofErr w:type="spellEnd"/>
            <w:r>
              <w:rPr>
                <w:bCs/>
                <w:iCs/>
                <w:lang w:eastAsia="en-GB"/>
              </w:rPr>
              <w:t xml:space="preserve"> is given as a multiple of the periodicity </w:t>
            </w:r>
            <w:r>
              <w:rPr>
                <w:iCs/>
              </w:rPr>
              <w:t>of the resources</w:t>
            </w:r>
            <w:r>
              <w:t xml:space="preserve"> indicated by </w:t>
            </w:r>
            <w:proofErr w:type="spellStart"/>
            <w:r>
              <w:rPr>
                <w:i/>
                <w:iCs/>
              </w:rPr>
              <w:t>csi-LoggedResourceConfig</w:t>
            </w:r>
            <w:proofErr w:type="spellEnd"/>
            <w:r>
              <w:rPr>
                <w:bCs/>
                <w:iCs/>
                <w:lang w:eastAsia="en-GB"/>
              </w:rPr>
              <w:t xml:space="preserve">. If </w:t>
            </w:r>
            <w:proofErr w:type="spellStart"/>
            <w:r>
              <w:rPr>
                <w:bCs/>
                <w:i/>
                <w:lang w:eastAsia="en-GB"/>
              </w:rPr>
              <w:t>loggingPeriodicity</w:t>
            </w:r>
            <w:proofErr w:type="spellEnd"/>
            <w:r>
              <w:rPr>
                <w:bCs/>
                <w:iCs/>
                <w:lang w:eastAsia="en-GB"/>
              </w:rPr>
              <w:t xml:space="preserve"> is included and set to </w:t>
            </w:r>
            <w:r>
              <w:rPr>
                <w:bCs/>
                <w:szCs w:val="22"/>
                <w:lang w:eastAsia="en-GB"/>
              </w:rPr>
              <w:t>'n</w:t>
            </w:r>
            <w:r>
              <w:rPr>
                <w:bCs/>
                <w:iCs/>
                <w:lang w:eastAsia="en-GB"/>
              </w:rPr>
              <w:t>2</w:t>
            </w:r>
            <w:r>
              <w:rPr>
                <w:bCs/>
                <w:szCs w:val="22"/>
                <w:lang w:eastAsia="en-GB"/>
              </w:rPr>
              <w:t>'</w:t>
            </w:r>
            <w:r>
              <w:rPr>
                <w:bCs/>
                <w:iCs/>
                <w:lang w:eastAsia="en-GB"/>
              </w:rPr>
              <w:t>, the UE performs the logging of CSI measurements for every 2</w:t>
            </w:r>
            <w:r>
              <w:rPr>
                <w:bCs/>
                <w:iCs/>
                <w:vertAlign w:val="superscript"/>
                <w:lang w:eastAsia="en-GB"/>
              </w:rPr>
              <w:t>nd</w:t>
            </w:r>
            <w:r>
              <w:rPr>
                <w:bCs/>
                <w:iCs/>
                <w:lang w:eastAsia="en-GB"/>
              </w:rPr>
              <w:t xml:space="preserve"> occasion of the resources, if it is set to </w:t>
            </w:r>
            <w:r>
              <w:rPr>
                <w:bCs/>
                <w:szCs w:val="22"/>
                <w:lang w:eastAsia="en-GB"/>
              </w:rPr>
              <w:t>'n</w:t>
            </w:r>
            <w:r>
              <w:rPr>
                <w:bCs/>
                <w:iCs/>
                <w:lang w:eastAsia="en-GB"/>
              </w:rPr>
              <w:t>3</w:t>
            </w:r>
            <w:r>
              <w:rPr>
                <w:bCs/>
                <w:szCs w:val="22"/>
                <w:lang w:eastAsia="en-GB"/>
              </w:rPr>
              <w:t>'</w:t>
            </w:r>
            <w:r>
              <w:rPr>
                <w:bCs/>
                <w:iCs/>
                <w:lang w:eastAsia="en-GB"/>
              </w:rPr>
              <w:t>, the UE performs logging of CSI measurements for every 3</w:t>
            </w:r>
            <w:r>
              <w:rPr>
                <w:bCs/>
                <w:iCs/>
                <w:vertAlign w:val="superscript"/>
                <w:lang w:eastAsia="en-GB"/>
              </w:rPr>
              <w:t>rd</w:t>
            </w:r>
            <w:r>
              <w:rPr>
                <w:bCs/>
                <w:iCs/>
                <w:lang w:eastAsia="en-GB"/>
              </w:rPr>
              <w:t xml:space="preserve"> occasion of the resources, and so on. If </w:t>
            </w:r>
            <w:proofErr w:type="spellStart"/>
            <w:r>
              <w:rPr>
                <w:bCs/>
                <w:i/>
                <w:lang w:eastAsia="en-GB"/>
              </w:rPr>
              <w:t>loggingPeriodicity</w:t>
            </w:r>
            <w:proofErr w:type="spellEnd"/>
            <w:r>
              <w:rPr>
                <w:bCs/>
                <w:iCs/>
                <w:lang w:eastAsia="en-GB"/>
              </w:rPr>
              <w:t xml:space="preserve"> is not included, the UE performs the logging of CSI measurements according to the periodicity </w:t>
            </w:r>
            <w:r>
              <w:rPr>
                <w:lang w:eastAsia="en-GB"/>
              </w:rPr>
              <w:t xml:space="preserve">of the </w:t>
            </w:r>
            <w:r>
              <w:rPr>
                <w:iCs/>
              </w:rPr>
              <w:t>resources</w:t>
            </w:r>
            <w:r>
              <w:t xml:space="preserve"> indicated by </w:t>
            </w:r>
            <w:proofErr w:type="spellStart"/>
            <w:r>
              <w:rPr>
                <w:i/>
                <w:iCs/>
              </w:rPr>
              <w:t>csi-LoggedResourceConfig</w:t>
            </w:r>
            <w:proofErr w:type="spellEnd"/>
            <w:r>
              <w:rPr>
                <w:bCs/>
                <w:iCs/>
                <w:lang w:eastAsia="en-GB"/>
              </w:rPr>
              <w:t xml:space="preserve">, </w:t>
            </w:r>
            <w:proofErr w:type="gramStart"/>
            <w:r>
              <w:rPr>
                <w:bCs/>
                <w:iCs/>
                <w:lang w:eastAsia="en-GB"/>
              </w:rPr>
              <w:t>i.e.</w:t>
            </w:r>
            <w:proofErr w:type="gramEnd"/>
            <w:r>
              <w:rPr>
                <w:bCs/>
                <w:iCs/>
                <w:lang w:eastAsia="en-GB"/>
              </w:rPr>
              <w:t xml:space="preserve"> for every occasion of the resources.</w:t>
            </w:r>
          </w:p>
        </w:tc>
      </w:tr>
    </w:tbl>
    <w:p w14:paraId="0C2C9F51" w14:textId="77777777" w:rsidR="007E3DC0" w:rsidRPr="007E3DC0" w:rsidRDefault="007E3DC0" w:rsidP="007E3DC0">
      <w:pPr>
        <w:rPr>
          <w:lang w:val="en-US"/>
        </w:rPr>
      </w:pPr>
    </w:p>
    <w:sectPr w:rsidR="007E3DC0" w:rsidRPr="007E3DC0">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954D90" w14:textId="77777777" w:rsidR="00332613" w:rsidRDefault="00332613" w:rsidP="000B4C53">
      <w:pPr>
        <w:spacing w:after="0"/>
      </w:pPr>
      <w:r>
        <w:separator/>
      </w:r>
    </w:p>
  </w:endnote>
  <w:endnote w:type="continuationSeparator" w:id="0">
    <w:p w14:paraId="3D7E49E8" w14:textId="77777777" w:rsidR="00332613" w:rsidRDefault="00332613" w:rsidP="000B4C5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바탕">
    <w:altName w:val="Batang"/>
    <w:panose1 w:val="02030600000101010101"/>
    <w:charset w:val="81"/>
    <w:family w:val="roman"/>
    <w:pitch w:val="variable"/>
    <w:sig w:usb0="B00002AF" w:usb1="69D77CFB" w:usb2="00000030" w:usb3="00000000" w:csb0="0008009F" w:csb1="00000000"/>
  </w:font>
  <w:font w:name="Times New Roman Italic">
    <w:panose1 w:val="02020503050405090304"/>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AF2A1C" w14:textId="77777777" w:rsidR="00332613" w:rsidRDefault="00332613" w:rsidP="000B4C53">
      <w:pPr>
        <w:spacing w:after="0"/>
      </w:pPr>
      <w:r>
        <w:separator/>
      </w:r>
    </w:p>
  </w:footnote>
  <w:footnote w:type="continuationSeparator" w:id="0">
    <w:p w14:paraId="307079A8" w14:textId="77777777" w:rsidR="00332613" w:rsidRDefault="00332613" w:rsidP="000B4C5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0C52B11"/>
    <w:multiLevelType w:val="multilevel"/>
    <w:tmpl w:val="A75268D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b w:val="0"/>
      </w:rPr>
    </w:lvl>
    <w:lvl w:ilvl="2">
      <w:start w:val="1"/>
      <w:numFmt w:val="decimal"/>
      <w:pStyle w:val="30"/>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9DD1760"/>
    <w:multiLevelType w:val="multilevel"/>
    <w:tmpl w:val="09DD1760"/>
    <w:lvl w:ilvl="0">
      <w:start w:val="3"/>
      <w:numFmt w:val="bullet"/>
      <w:lvlText w:val="-"/>
      <w:lvlJc w:val="left"/>
      <w:pPr>
        <w:ind w:left="760" w:hanging="360"/>
      </w:pPr>
      <w:rPr>
        <w:rFonts w:ascii="Times New Roman" w:eastAsia="맑은 고딕"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 w15:restartNumberingAfterBreak="0">
    <w:nsid w:val="0A742D3B"/>
    <w:multiLevelType w:val="hybridMultilevel"/>
    <w:tmpl w:val="D1C4C538"/>
    <w:lvl w:ilvl="0" w:tplc="63F405B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E2D05B8"/>
    <w:multiLevelType w:val="hybridMultilevel"/>
    <w:tmpl w:val="28441F92"/>
    <w:lvl w:ilvl="0" w:tplc="56BA7A6C">
      <w:start w:val="1"/>
      <w:numFmt w:val="decimal"/>
      <w:lvlText w:val="%1&gt;"/>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180947BE"/>
    <w:multiLevelType w:val="hybridMultilevel"/>
    <w:tmpl w:val="70086058"/>
    <w:lvl w:ilvl="0" w:tplc="92D6AAC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6" w15:restartNumberingAfterBreak="0">
    <w:nsid w:val="1D4A5837"/>
    <w:multiLevelType w:val="multilevel"/>
    <w:tmpl w:val="1D4A5837"/>
    <w:lvl w:ilvl="0">
      <w:start w:val="1"/>
      <w:numFmt w:val="decimal"/>
      <w:lvlText w:val="%1&gt;"/>
      <w:lvlJc w:val="left"/>
      <w:pPr>
        <w:ind w:left="644" w:hanging="360"/>
      </w:pPr>
      <w:rPr>
        <w:rFonts w:hint="default"/>
      </w:rPr>
    </w:lvl>
    <w:lvl w:ilvl="1">
      <w:start w:val="1"/>
      <w:numFmt w:val="upperLetter"/>
      <w:lvlText w:val="%2."/>
      <w:lvlJc w:val="left"/>
      <w:pPr>
        <w:ind w:left="1084" w:hanging="400"/>
      </w:pPr>
    </w:lvl>
    <w:lvl w:ilvl="2">
      <w:start w:val="1"/>
      <w:numFmt w:val="lowerRoman"/>
      <w:lvlText w:val="%3."/>
      <w:lvlJc w:val="right"/>
      <w:pPr>
        <w:ind w:left="1484" w:hanging="400"/>
      </w:pPr>
    </w:lvl>
    <w:lvl w:ilvl="3">
      <w:start w:val="1"/>
      <w:numFmt w:val="decimal"/>
      <w:lvlText w:val="%4."/>
      <w:lvlJc w:val="left"/>
      <w:pPr>
        <w:ind w:left="1884" w:hanging="400"/>
      </w:pPr>
    </w:lvl>
    <w:lvl w:ilvl="4">
      <w:start w:val="1"/>
      <w:numFmt w:val="upperLetter"/>
      <w:lvlText w:val="%5."/>
      <w:lvlJc w:val="left"/>
      <w:pPr>
        <w:ind w:left="2284" w:hanging="400"/>
      </w:pPr>
    </w:lvl>
    <w:lvl w:ilvl="5">
      <w:start w:val="1"/>
      <w:numFmt w:val="lowerRoman"/>
      <w:lvlText w:val="%6."/>
      <w:lvlJc w:val="right"/>
      <w:pPr>
        <w:ind w:left="2684" w:hanging="400"/>
      </w:pPr>
    </w:lvl>
    <w:lvl w:ilvl="6">
      <w:start w:val="1"/>
      <w:numFmt w:val="decimal"/>
      <w:lvlText w:val="%7."/>
      <w:lvlJc w:val="left"/>
      <w:pPr>
        <w:ind w:left="3084" w:hanging="400"/>
      </w:pPr>
    </w:lvl>
    <w:lvl w:ilvl="7">
      <w:start w:val="1"/>
      <w:numFmt w:val="upperLetter"/>
      <w:lvlText w:val="%8."/>
      <w:lvlJc w:val="left"/>
      <w:pPr>
        <w:ind w:left="3484" w:hanging="400"/>
      </w:pPr>
    </w:lvl>
    <w:lvl w:ilvl="8">
      <w:start w:val="1"/>
      <w:numFmt w:val="lowerRoman"/>
      <w:lvlText w:val="%9."/>
      <w:lvlJc w:val="right"/>
      <w:pPr>
        <w:ind w:left="3884" w:hanging="400"/>
      </w:pPr>
    </w:lvl>
  </w:abstractNum>
  <w:abstractNum w:abstractNumId="7" w15:restartNumberingAfterBreak="0">
    <w:nsid w:val="217B2D90"/>
    <w:multiLevelType w:val="multilevel"/>
    <w:tmpl w:val="27B0E55A"/>
    <w:lvl w:ilvl="0">
      <w:start w:val="1"/>
      <w:numFmt w:val="lowerLetter"/>
      <w:lvlText w:val="%1."/>
      <w:lvlJc w:val="left"/>
      <w:pPr>
        <w:ind w:left="720" w:hanging="360"/>
      </w:pPr>
      <w:rPr>
        <w:rFonts w:eastAsia="Times New Roman" w:hint="default"/>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2B4B0847"/>
    <w:multiLevelType w:val="hybridMultilevel"/>
    <w:tmpl w:val="AA2C000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AA46647"/>
    <w:multiLevelType w:val="hybridMultilevel"/>
    <w:tmpl w:val="19A8B006"/>
    <w:lvl w:ilvl="0" w:tplc="44421E2E">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49544F9"/>
    <w:multiLevelType w:val="hybridMultilevel"/>
    <w:tmpl w:val="933CF450"/>
    <w:lvl w:ilvl="0" w:tplc="69AA1B8C">
      <w:start w:val="1"/>
      <w:numFmt w:val="bullet"/>
      <w:lvlText w:val="-"/>
      <w:lvlJc w:val="left"/>
      <w:pPr>
        <w:ind w:left="760" w:hanging="360"/>
      </w:pPr>
      <w:rPr>
        <w:rFonts w:ascii="Times New Roman" w:eastAsiaTheme="minorEastAsia" w:hAnsi="Times New Roman" w:cs="Times New Roman" w:hint="default"/>
      </w:rPr>
    </w:lvl>
    <w:lvl w:ilvl="1" w:tplc="40090001">
      <w:start w:val="1"/>
      <w:numFmt w:val="bullet"/>
      <w:lvlText w:val=""/>
      <w:lvlJc w:val="left"/>
      <w:pPr>
        <w:ind w:left="1200" w:hanging="400"/>
      </w:pPr>
      <w:rPr>
        <w:rFonts w:ascii="Symbol" w:hAnsi="Symbo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4B7B618E"/>
    <w:multiLevelType w:val="multilevel"/>
    <w:tmpl w:val="097AF59A"/>
    <w:lvl w:ilvl="0">
      <w:start w:val="1"/>
      <w:numFmt w:val="decimalZero"/>
      <w:pStyle w:val="PatentParagraph"/>
      <w:lvlText w:val="[00%1]"/>
      <w:lvlJc w:val="left"/>
      <w:pPr>
        <w:tabs>
          <w:tab w:val="num" w:pos="1080"/>
        </w:tabs>
        <w:ind w:left="0" w:firstLine="0"/>
      </w:pPr>
      <w:rPr>
        <w:rFonts w:ascii="Arial" w:hAnsi="Arial" w:cs="Arial" w:hint="default"/>
        <w:b/>
        <w:i w:val="0"/>
        <w:color w:val="auto"/>
        <w:sz w:val="24"/>
        <w:szCs w:val="24"/>
        <w:vertAlign w:val="baseline"/>
      </w:rPr>
    </w:lvl>
    <w:lvl w:ilvl="1">
      <w:start w:val="1"/>
      <w:numFmt w:val="lowerLetter"/>
      <w:lvlText w:val="%2."/>
      <w:lvlJc w:val="left"/>
      <w:pPr>
        <w:tabs>
          <w:tab w:val="num" w:pos="720"/>
        </w:tabs>
        <w:ind w:left="720" w:hanging="360"/>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15:restartNumberingAfterBreak="0">
    <w:nsid w:val="587A15A5"/>
    <w:multiLevelType w:val="hybridMultilevel"/>
    <w:tmpl w:val="7A9C534E"/>
    <w:lvl w:ilvl="0" w:tplc="A1DA9C66">
      <w:numFmt w:val="bullet"/>
      <w:lvlText w:val="-"/>
      <w:lvlJc w:val="left"/>
      <w:pPr>
        <w:ind w:left="760" w:hanging="360"/>
      </w:pPr>
      <w:rPr>
        <w:rFonts w:ascii="Times New Roman" w:eastAsia="MS Mincho"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628F5F7B"/>
    <w:multiLevelType w:val="multilevel"/>
    <w:tmpl w:val="628F5F7B"/>
    <w:lvl w:ilvl="0">
      <w:start w:val="1"/>
      <w:numFmt w:val="decimal"/>
      <w:lvlText w:val="%1&gt;"/>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653910A2"/>
    <w:multiLevelType w:val="hybridMultilevel"/>
    <w:tmpl w:val="1A86E872"/>
    <w:lvl w:ilvl="0" w:tplc="FC0C16F6">
      <w:numFmt w:val="bullet"/>
      <w:lvlText w:val="-"/>
      <w:lvlJc w:val="left"/>
      <w:pPr>
        <w:ind w:left="800" w:hanging="360"/>
      </w:pPr>
      <w:rPr>
        <w:rFonts w:ascii="Arial" w:eastAsiaTheme="minorEastAsia" w:hAnsi="Arial" w:cs="Arial"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5" w15:restartNumberingAfterBreak="0">
    <w:nsid w:val="69732650"/>
    <w:multiLevelType w:val="multilevel"/>
    <w:tmpl w:val="69732650"/>
    <w:lvl w:ilvl="0">
      <w:start w:val="1"/>
      <w:numFmt w:val="lowerLetter"/>
      <w:lvlText w:val="%1."/>
      <w:lvlJc w:val="left"/>
      <w:pPr>
        <w:ind w:left="720" w:hanging="360"/>
      </w:pPr>
      <w:rPr>
        <w:rFonts w:eastAsia="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2152"/>
        </w:tabs>
        <w:ind w:left="-2152" w:hanging="360"/>
      </w:pPr>
      <w:rPr>
        <w:rFonts w:ascii="Symbol" w:hAnsi="Symbol" w:hint="default"/>
        <w:b/>
        <w:i w:val="0"/>
        <w:color w:val="auto"/>
        <w:sz w:val="22"/>
      </w:rPr>
    </w:lvl>
    <w:lvl w:ilvl="1">
      <w:start w:val="1"/>
      <w:numFmt w:val="bullet"/>
      <w:lvlText w:val="o"/>
      <w:lvlJc w:val="left"/>
      <w:pPr>
        <w:tabs>
          <w:tab w:val="left" w:pos="-2152"/>
        </w:tabs>
        <w:ind w:left="-2152" w:hanging="360"/>
      </w:pPr>
      <w:rPr>
        <w:rFonts w:ascii="Courier New" w:hAnsi="Courier New" w:cs="Courier New" w:hint="default"/>
      </w:rPr>
    </w:lvl>
    <w:lvl w:ilvl="2">
      <w:start w:val="1"/>
      <w:numFmt w:val="bullet"/>
      <w:lvlText w:val=""/>
      <w:lvlJc w:val="left"/>
      <w:pPr>
        <w:tabs>
          <w:tab w:val="left" w:pos="-1432"/>
        </w:tabs>
        <w:ind w:left="-1432" w:hanging="360"/>
      </w:pPr>
      <w:rPr>
        <w:rFonts w:ascii="Wingdings" w:hAnsi="Wingdings" w:hint="default"/>
      </w:rPr>
    </w:lvl>
    <w:lvl w:ilvl="3">
      <w:start w:val="1"/>
      <w:numFmt w:val="bullet"/>
      <w:lvlText w:val=""/>
      <w:lvlJc w:val="left"/>
      <w:pPr>
        <w:tabs>
          <w:tab w:val="left" w:pos="-712"/>
        </w:tabs>
        <w:ind w:left="-712" w:hanging="360"/>
      </w:pPr>
      <w:rPr>
        <w:rFonts w:ascii="Symbol" w:hAnsi="Symbol" w:hint="default"/>
      </w:rPr>
    </w:lvl>
    <w:lvl w:ilvl="4">
      <w:start w:val="1"/>
      <w:numFmt w:val="bullet"/>
      <w:lvlText w:val="o"/>
      <w:lvlJc w:val="left"/>
      <w:pPr>
        <w:tabs>
          <w:tab w:val="left" w:pos="8"/>
        </w:tabs>
        <w:ind w:left="8" w:hanging="360"/>
      </w:pPr>
      <w:rPr>
        <w:rFonts w:ascii="Courier New" w:hAnsi="Courier New" w:cs="Courier New" w:hint="default"/>
      </w:rPr>
    </w:lvl>
    <w:lvl w:ilvl="5">
      <w:start w:val="1"/>
      <w:numFmt w:val="bullet"/>
      <w:lvlText w:val=""/>
      <w:lvlJc w:val="left"/>
      <w:pPr>
        <w:tabs>
          <w:tab w:val="left" w:pos="728"/>
        </w:tabs>
        <w:ind w:left="728" w:hanging="360"/>
      </w:pPr>
      <w:rPr>
        <w:rFonts w:ascii="Wingdings" w:hAnsi="Wingdings" w:hint="default"/>
      </w:rPr>
    </w:lvl>
    <w:lvl w:ilvl="6">
      <w:start w:val="1"/>
      <w:numFmt w:val="bullet"/>
      <w:lvlText w:val=""/>
      <w:lvlJc w:val="left"/>
      <w:pPr>
        <w:tabs>
          <w:tab w:val="left" w:pos="1448"/>
        </w:tabs>
        <w:ind w:left="1448" w:hanging="360"/>
      </w:pPr>
      <w:rPr>
        <w:rFonts w:ascii="Symbol" w:hAnsi="Symbol" w:hint="default"/>
      </w:rPr>
    </w:lvl>
    <w:lvl w:ilvl="7">
      <w:start w:val="1"/>
      <w:numFmt w:val="bullet"/>
      <w:lvlText w:val="o"/>
      <w:lvlJc w:val="left"/>
      <w:pPr>
        <w:tabs>
          <w:tab w:val="left" w:pos="2168"/>
        </w:tabs>
        <w:ind w:left="2168" w:hanging="360"/>
      </w:pPr>
      <w:rPr>
        <w:rFonts w:ascii="Courier New" w:hAnsi="Courier New" w:cs="Courier New" w:hint="default"/>
      </w:rPr>
    </w:lvl>
    <w:lvl w:ilvl="8">
      <w:start w:val="1"/>
      <w:numFmt w:val="bullet"/>
      <w:lvlText w:val=""/>
      <w:lvlJc w:val="left"/>
      <w:pPr>
        <w:tabs>
          <w:tab w:val="left" w:pos="2888"/>
        </w:tabs>
        <w:ind w:left="2888" w:hanging="360"/>
      </w:pPr>
      <w:rPr>
        <w:rFonts w:ascii="Wingdings" w:hAnsi="Wingdings" w:hint="default"/>
      </w:rPr>
    </w:lvl>
  </w:abstractNum>
  <w:abstractNum w:abstractNumId="17" w15:restartNumberingAfterBreak="0">
    <w:nsid w:val="761312AD"/>
    <w:multiLevelType w:val="multilevel"/>
    <w:tmpl w:val="761312AD"/>
    <w:lvl w:ilvl="0">
      <w:start w:val="1"/>
      <w:numFmt w:val="decimal"/>
      <w:lvlText w:val="%1&gt;"/>
      <w:lvlJc w:val="left"/>
      <w:pPr>
        <w:ind w:left="644" w:hanging="360"/>
      </w:pPr>
      <w:rPr>
        <w:rFonts w:hint="default"/>
      </w:rPr>
    </w:lvl>
    <w:lvl w:ilvl="1">
      <w:start w:val="1"/>
      <w:numFmt w:val="upperLetter"/>
      <w:lvlText w:val="%2."/>
      <w:lvlJc w:val="left"/>
      <w:pPr>
        <w:ind w:left="1084" w:hanging="400"/>
      </w:pPr>
    </w:lvl>
    <w:lvl w:ilvl="2">
      <w:start w:val="1"/>
      <w:numFmt w:val="lowerRoman"/>
      <w:lvlText w:val="%3."/>
      <w:lvlJc w:val="right"/>
      <w:pPr>
        <w:ind w:left="1484" w:hanging="400"/>
      </w:pPr>
    </w:lvl>
    <w:lvl w:ilvl="3">
      <w:start w:val="1"/>
      <w:numFmt w:val="decimal"/>
      <w:lvlText w:val="%4."/>
      <w:lvlJc w:val="left"/>
      <w:pPr>
        <w:ind w:left="1884" w:hanging="400"/>
      </w:pPr>
    </w:lvl>
    <w:lvl w:ilvl="4">
      <w:start w:val="1"/>
      <w:numFmt w:val="upperLetter"/>
      <w:lvlText w:val="%5."/>
      <w:lvlJc w:val="left"/>
      <w:pPr>
        <w:ind w:left="2284" w:hanging="400"/>
      </w:pPr>
    </w:lvl>
    <w:lvl w:ilvl="5">
      <w:start w:val="1"/>
      <w:numFmt w:val="lowerRoman"/>
      <w:lvlText w:val="%6."/>
      <w:lvlJc w:val="right"/>
      <w:pPr>
        <w:ind w:left="2684" w:hanging="400"/>
      </w:pPr>
    </w:lvl>
    <w:lvl w:ilvl="6">
      <w:start w:val="1"/>
      <w:numFmt w:val="decimal"/>
      <w:lvlText w:val="%7."/>
      <w:lvlJc w:val="left"/>
      <w:pPr>
        <w:ind w:left="3084" w:hanging="400"/>
      </w:pPr>
    </w:lvl>
    <w:lvl w:ilvl="7">
      <w:start w:val="1"/>
      <w:numFmt w:val="upperLetter"/>
      <w:lvlText w:val="%8."/>
      <w:lvlJc w:val="left"/>
      <w:pPr>
        <w:ind w:left="3484" w:hanging="400"/>
      </w:pPr>
    </w:lvl>
    <w:lvl w:ilvl="8">
      <w:start w:val="1"/>
      <w:numFmt w:val="lowerRoman"/>
      <w:lvlText w:val="%9."/>
      <w:lvlJc w:val="right"/>
      <w:pPr>
        <w:ind w:left="3884" w:hanging="400"/>
      </w:pPr>
    </w:lvl>
  </w:abstractNum>
  <w:abstractNum w:abstractNumId="18" w15:restartNumberingAfterBreak="0">
    <w:nsid w:val="77536FF1"/>
    <w:multiLevelType w:val="multilevel"/>
    <w:tmpl w:val="77536FF1"/>
    <w:lvl w:ilvl="0">
      <w:start w:val="1"/>
      <w:numFmt w:val="decimal"/>
      <w:lvlText w:val="%1&gt;"/>
      <w:lvlJc w:val="left"/>
      <w:pPr>
        <w:ind w:left="644" w:hanging="360"/>
      </w:pPr>
      <w:rPr>
        <w:rFonts w:hint="default"/>
      </w:rPr>
    </w:lvl>
    <w:lvl w:ilvl="1">
      <w:start w:val="1"/>
      <w:numFmt w:val="upperLetter"/>
      <w:lvlText w:val="%2."/>
      <w:lvlJc w:val="left"/>
      <w:pPr>
        <w:ind w:left="1084" w:hanging="400"/>
      </w:pPr>
    </w:lvl>
    <w:lvl w:ilvl="2">
      <w:start w:val="1"/>
      <w:numFmt w:val="lowerRoman"/>
      <w:lvlText w:val="%3."/>
      <w:lvlJc w:val="right"/>
      <w:pPr>
        <w:ind w:left="1484" w:hanging="400"/>
      </w:pPr>
    </w:lvl>
    <w:lvl w:ilvl="3">
      <w:start w:val="1"/>
      <w:numFmt w:val="decimal"/>
      <w:lvlText w:val="%4."/>
      <w:lvlJc w:val="left"/>
      <w:pPr>
        <w:ind w:left="1884" w:hanging="400"/>
      </w:pPr>
    </w:lvl>
    <w:lvl w:ilvl="4">
      <w:start w:val="1"/>
      <w:numFmt w:val="upperLetter"/>
      <w:lvlText w:val="%5."/>
      <w:lvlJc w:val="left"/>
      <w:pPr>
        <w:ind w:left="2284" w:hanging="400"/>
      </w:pPr>
    </w:lvl>
    <w:lvl w:ilvl="5">
      <w:start w:val="1"/>
      <w:numFmt w:val="lowerRoman"/>
      <w:lvlText w:val="%6."/>
      <w:lvlJc w:val="right"/>
      <w:pPr>
        <w:ind w:left="2684" w:hanging="400"/>
      </w:pPr>
    </w:lvl>
    <w:lvl w:ilvl="6">
      <w:start w:val="1"/>
      <w:numFmt w:val="decimal"/>
      <w:lvlText w:val="%7."/>
      <w:lvlJc w:val="left"/>
      <w:pPr>
        <w:ind w:left="3084" w:hanging="400"/>
      </w:pPr>
    </w:lvl>
    <w:lvl w:ilvl="7">
      <w:start w:val="1"/>
      <w:numFmt w:val="upperLetter"/>
      <w:lvlText w:val="%8."/>
      <w:lvlJc w:val="left"/>
      <w:pPr>
        <w:ind w:left="3484" w:hanging="400"/>
      </w:pPr>
    </w:lvl>
    <w:lvl w:ilvl="8">
      <w:start w:val="1"/>
      <w:numFmt w:val="lowerRoman"/>
      <w:lvlText w:val="%9."/>
      <w:lvlJc w:val="right"/>
      <w:pPr>
        <w:ind w:left="3884" w:hanging="400"/>
      </w:pPr>
    </w:lvl>
  </w:abstractNum>
  <w:abstractNum w:abstractNumId="19" w15:restartNumberingAfterBreak="0">
    <w:nsid w:val="7A671A10"/>
    <w:multiLevelType w:val="multilevel"/>
    <w:tmpl w:val="27B0E55A"/>
    <w:lvl w:ilvl="0">
      <w:start w:val="1"/>
      <w:numFmt w:val="lowerLetter"/>
      <w:lvlText w:val="%1."/>
      <w:lvlJc w:val="left"/>
      <w:pPr>
        <w:ind w:left="720" w:hanging="360"/>
      </w:pPr>
      <w:rPr>
        <w:rFonts w:eastAsia="Times New Roman" w:hint="default"/>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
  </w:num>
  <w:num w:numId="2">
    <w:abstractNumId w:val="16"/>
  </w:num>
  <w:num w:numId="3">
    <w:abstractNumId w:val="11"/>
  </w:num>
  <w:num w:numId="4">
    <w:abstractNumId w:val="10"/>
  </w:num>
  <w:num w:numId="5">
    <w:abstractNumId w:val="9"/>
  </w:num>
  <w:num w:numId="6">
    <w:abstractNumId w:val="14"/>
  </w:num>
  <w:num w:numId="7">
    <w:abstractNumId w:val="9"/>
    <w:lvlOverride w:ilvl="0">
      <w:startOverride w:val="15"/>
    </w:lvlOverride>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3"/>
  </w:num>
  <w:num w:numId="11">
    <w:abstractNumId w:val="12"/>
  </w:num>
  <w:num w:numId="12">
    <w:abstractNumId w:val="18"/>
  </w:num>
  <w:num w:numId="13">
    <w:abstractNumId w:val="6"/>
  </w:num>
  <w:num w:numId="14">
    <w:abstractNumId w:val="17"/>
  </w:num>
  <w:num w:numId="15">
    <w:abstractNumId w:val="2"/>
  </w:num>
  <w:num w:numId="16">
    <w:abstractNumId w:val="8"/>
  </w:num>
  <w:num w:numId="17">
    <w:abstractNumId w:val="15"/>
  </w:num>
  <w:num w:numId="18">
    <w:abstractNumId w:val="19"/>
  </w:num>
  <w:num w:numId="19">
    <w:abstractNumId w:val="0"/>
  </w:num>
  <w:num w:numId="20">
    <w:abstractNumId w:val="13"/>
  </w:num>
  <w:num w:numId="21">
    <w:abstractNumId w:val="7"/>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 DF">
    <w15:presenceInfo w15:providerId="None" w15:userId="ZTE DF"/>
  </w15:person>
  <w15:person w15:author="Samsung (Beom)">
    <w15:presenceInfo w15:providerId="None" w15:userId="Samsung (Beom)"/>
  </w15:person>
  <w15:person w15:author="Samsung (Aby)">
    <w15:presenceInfo w15:providerId="None" w15:userId="Samsung (Ab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isplayBackgroundShape/>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0869"/>
    <w:rsid w:val="000007F0"/>
    <w:rsid w:val="000017FB"/>
    <w:rsid w:val="00001ACC"/>
    <w:rsid w:val="00003D31"/>
    <w:rsid w:val="000108F9"/>
    <w:rsid w:val="00014A88"/>
    <w:rsid w:val="00015755"/>
    <w:rsid w:val="00015BDD"/>
    <w:rsid w:val="000166DD"/>
    <w:rsid w:val="000174B8"/>
    <w:rsid w:val="00017A30"/>
    <w:rsid w:val="00020F3B"/>
    <w:rsid w:val="00022153"/>
    <w:rsid w:val="000246A9"/>
    <w:rsid w:val="00024865"/>
    <w:rsid w:val="00025410"/>
    <w:rsid w:val="000272F9"/>
    <w:rsid w:val="00031C67"/>
    <w:rsid w:val="0003286A"/>
    <w:rsid w:val="00033C91"/>
    <w:rsid w:val="00035CEC"/>
    <w:rsid w:val="00036E43"/>
    <w:rsid w:val="00036FBD"/>
    <w:rsid w:val="00037A17"/>
    <w:rsid w:val="00042B34"/>
    <w:rsid w:val="00043F1C"/>
    <w:rsid w:val="00046202"/>
    <w:rsid w:val="0005052C"/>
    <w:rsid w:val="000516E9"/>
    <w:rsid w:val="00052273"/>
    <w:rsid w:val="000522DC"/>
    <w:rsid w:val="00052DD1"/>
    <w:rsid w:val="0005351A"/>
    <w:rsid w:val="00053CF2"/>
    <w:rsid w:val="00054EFC"/>
    <w:rsid w:val="0006104C"/>
    <w:rsid w:val="00061BFC"/>
    <w:rsid w:val="00062DAC"/>
    <w:rsid w:val="0006306D"/>
    <w:rsid w:val="000630F8"/>
    <w:rsid w:val="000636AB"/>
    <w:rsid w:val="000648AA"/>
    <w:rsid w:val="00064C0E"/>
    <w:rsid w:val="000654B8"/>
    <w:rsid w:val="000676D4"/>
    <w:rsid w:val="000708FC"/>
    <w:rsid w:val="00071303"/>
    <w:rsid w:val="00071CA4"/>
    <w:rsid w:val="00071FAC"/>
    <w:rsid w:val="0007266B"/>
    <w:rsid w:val="00073EB3"/>
    <w:rsid w:val="00074371"/>
    <w:rsid w:val="000759CA"/>
    <w:rsid w:val="00076203"/>
    <w:rsid w:val="00076243"/>
    <w:rsid w:val="00077950"/>
    <w:rsid w:val="00082C68"/>
    <w:rsid w:val="00082E0C"/>
    <w:rsid w:val="00085D46"/>
    <w:rsid w:val="000865BB"/>
    <w:rsid w:val="00091353"/>
    <w:rsid w:val="00094CF7"/>
    <w:rsid w:val="000954FF"/>
    <w:rsid w:val="00096B68"/>
    <w:rsid w:val="00097132"/>
    <w:rsid w:val="000A20D4"/>
    <w:rsid w:val="000A69F1"/>
    <w:rsid w:val="000A7931"/>
    <w:rsid w:val="000B0F99"/>
    <w:rsid w:val="000B2515"/>
    <w:rsid w:val="000B26CD"/>
    <w:rsid w:val="000B2C4B"/>
    <w:rsid w:val="000B3B6B"/>
    <w:rsid w:val="000B4C53"/>
    <w:rsid w:val="000B5776"/>
    <w:rsid w:val="000B79DB"/>
    <w:rsid w:val="000B7EA7"/>
    <w:rsid w:val="000C0C75"/>
    <w:rsid w:val="000C1BEF"/>
    <w:rsid w:val="000C3BA5"/>
    <w:rsid w:val="000C3D60"/>
    <w:rsid w:val="000C4534"/>
    <w:rsid w:val="000C76B0"/>
    <w:rsid w:val="000D0984"/>
    <w:rsid w:val="000D14E8"/>
    <w:rsid w:val="000D33CF"/>
    <w:rsid w:val="000D4388"/>
    <w:rsid w:val="000E2D63"/>
    <w:rsid w:val="000E4D48"/>
    <w:rsid w:val="000E5340"/>
    <w:rsid w:val="000E7832"/>
    <w:rsid w:val="000F105A"/>
    <w:rsid w:val="000F53D2"/>
    <w:rsid w:val="000F5F04"/>
    <w:rsid w:val="000F6A40"/>
    <w:rsid w:val="00100AE2"/>
    <w:rsid w:val="00100CB6"/>
    <w:rsid w:val="001025F1"/>
    <w:rsid w:val="001049A9"/>
    <w:rsid w:val="0010634F"/>
    <w:rsid w:val="0011040B"/>
    <w:rsid w:val="00111C03"/>
    <w:rsid w:val="0011260E"/>
    <w:rsid w:val="00113696"/>
    <w:rsid w:val="00116050"/>
    <w:rsid w:val="0011608C"/>
    <w:rsid w:val="0011677C"/>
    <w:rsid w:val="00116C79"/>
    <w:rsid w:val="00117093"/>
    <w:rsid w:val="00123CD3"/>
    <w:rsid w:val="001244CA"/>
    <w:rsid w:val="00127024"/>
    <w:rsid w:val="001274DA"/>
    <w:rsid w:val="001276E9"/>
    <w:rsid w:val="001276F6"/>
    <w:rsid w:val="0013053B"/>
    <w:rsid w:val="001307F6"/>
    <w:rsid w:val="0013129E"/>
    <w:rsid w:val="00131514"/>
    <w:rsid w:val="001315AA"/>
    <w:rsid w:val="001315CB"/>
    <w:rsid w:val="00131CAF"/>
    <w:rsid w:val="001332C7"/>
    <w:rsid w:val="00133A4D"/>
    <w:rsid w:val="00133CC1"/>
    <w:rsid w:val="001368F7"/>
    <w:rsid w:val="00136962"/>
    <w:rsid w:val="00136E2A"/>
    <w:rsid w:val="00140183"/>
    <w:rsid w:val="00140455"/>
    <w:rsid w:val="001432A9"/>
    <w:rsid w:val="001437FA"/>
    <w:rsid w:val="00143B6B"/>
    <w:rsid w:val="00144461"/>
    <w:rsid w:val="00144B48"/>
    <w:rsid w:val="00144FD6"/>
    <w:rsid w:val="00145356"/>
    <w:rsid w:val="00145749"/>
    <w:rsid w:val="00146C2B"/>
    <w:rsid w:val="00146D64"/>
    <w:rsid w:val="001478A5"/>
    <w:rsid w:val="001548A4"/>
    <w:rsid w:val="00155238"/>
    <w:rsid w:val="0015579F"/>
    <w:rsid w:val="00155B86"/>
    <w:rsid w:val="00156B78"/>
    <w:rsid w:val="00157B47"/>
    <w:rsid w:val="00157CBF"/>
    <w:rsid w:val="00160244"/>
    <w:rsid w:val="00160EF2"/>
    <w:rsid w:val="00161457"/>
    <w:rsid w:val="00163B2A"/>
    <w:rsid w:val="00164047"/>
    <w:rsid w:val="00171814"/>
    <w:rsid w:val="001728B2"/>
    <w:rsid w:val="00176AD1"/>
    <w:rsid w:val="00176B7F"/>
    <w:rsid w:val="001805F1"/>
    <w:rsid w:val="001815AF"/>
    <w:rsid w:val="00181C37"/>
    <w:rsid w:val="00182757"/>
    <w:rsid w:val="00183843"/>
    <w:rsid w:val="00184393"/>
    <w:rsid w:val="00187A31"/>
    <w:rsid w:val="00190D5F"/>
    <w:rsid w:val="00194305"/>
    <w:rsid w:val="00194E4C"/>
    <w:rsid w:val="00195FC5"/>
    <w:rsid w:val="001976C0"/>
    <w:rsid w:val="001A280C"/>
    <w:rsid w:val="001A2DA0"/>
    <w:rsid w:val="001A3F8B"/>
    <w:rsid w:val="001A61A0"/>
    <w:rsid w:val="001A79C0"/>
    <w:rsid w:val="001B1413"/>
    <w:rsid w:val="001B3BBE"/>
    <w:rsid w:val="001B4CFD"/>
    <w:rsid w:val="001B5D14"/>
    <w:rsid w:val="001B6510"/>
    <w:rsid w:val="001C310B"/>
    <w:rsid w:val="001C3536"/>
    <w:rsid w:val="001C3D66"/>
    <w:rsid w:val="001C53A5"/>
    <w:rsid w:val="001C5833"/>
    <w:rsid w:val="001D2E94"/>
    <w:rsid w:val="001D2F61"/>
    <w:rsid w:val="001D5528"/>
    <w:rsid w:val="001D66C0"/>
    <w:rsid w:val="001D7B15"/>
    <w:rsid w:val="001E0003"/>
    <w:rsid w:val="001E2705"/>
    <w:rsid w:val="001E2889"/>
    <w:rsid w:val="001E307B"/>
    <w:rsid w:val="001E3A1A"/>
    <w:rsid w:val="001E65A1"/>
    <w:rsid w:val="001E74C8"/>
    <w:rsid w:val="001E7A9F"/>
    <w:rsid w:val="001F0853"/>
    <w:rsid w:val="001F1E03"/>
    <w:rsid w:val="001F28F5"/>
    <w:rsid w:val="001F7FA1"/>
    <w:rsid w:val="00201E86"/>
    <w:rsid w:val="00204A0C"/>
    <w:rsid w:val="00206B06"/>
    <w:rsid w:val="002100FF"/>
    <w:rsid w:val="00211065"/>
    <w:rsid w:val="00211AA5"/>
    <w:rsid w:val="00214652"/>
    <w:rsid w:val="00221872"/>
    <w:rsid w:val="00224BDD"/>
    <w:rsid w:val="00224D60"/>
    <w:rsid w:val="0022523E"/>
    <w:rsid w:val="002252B0"/>
    <w:rsid w:val="002258E2"/>
    <w:rsid w:val="00226BA3"/>
    <w:rsid w:val="00233FE2"/>
    <w:rsid w:val="002356ED"/>
    <w:rsid w:val="002370A5"/>
    <w:rsid w:val="00240A1A"/>
    <w:rsid w:val="00240A4D"/>
    <w:rsid w:val="00242259"/>
    <w:rsid w:val="002424B4"/>
    <w:rsid w:val="002432CA"/>
    <w:rsid w:val="00245CB0"/>
    <w:rsid w:val="00247430"/>
    <w:rsid w:val="00247586"/>
    <w:rsid w:val="0025177E"/>
    <w:rsid w:val="00251E11"/>
    <w:rsid w:val="0025229C"/>
    <w:rsid w:val="00252A27"/>
    <w:rsid w:val="00253B88"/>
    <w:rsid w:val="00253DD6"/>
    <w:rsid w:val="00254BC5"/>
    <w:rsid w:val="002559DF"/>
    <w:rsid w:val="002563F4"/>
    <w:rsid w:val="00261F7A"/>
    <w:rsid w:val="0026235D"/>
    <w:rsid w:val="00263FC4"/>
    <w:rsid w:val="00265ACE"/>
    <w:rsid w:val="00266C7C"/>
    <w:rsid w:val="0027509E"/>
    <w:rsid w:val="00276991"/>
    <w:rsid w:val="002770F5"/>
    <w:rsid w:val="00280DBC"/>
    <w:rsid w:val="00281679"/>
    <w:rsid w:val="00286CC2"/>
    <w:rsid w:val="00293BDF"/>
    <w:rsid w:val="00294157"/>
    <w:rsid w:val="00295F10"/>
    <w:rsid w:val="002A12B7"/>
    <w:rsid w:val="002A3559"/>
    <w:rsid w:val="002A3703"/>
    <w:rsid w:val="002A5E30"/>
    <w:rsid w:val="002A637B"/>
    <w:rsid w:val="002A6941"/>
    <w:rsid w:val="002B01D2"/>
    <w:rsid w:val="002B02CA"/>
    <w:rsid w:val="002B0968"/>
    <w:rsid w:val="002B0EBF"/>
    <w:rsid w:val="002B10C3"/>
    <w:rsid w:val="002B1D48"/>
    <w:rsid w:val="002B3BED"/>
    <w:rsid w:val="002B7D36"/>
    <w:rsid w:val="002C05D4"/>
    <w:rsid w:val="002C2878"/>
    <w:rsid w:val="002C3162"/>
    <w:rsid w:val="002C3390"/>
    <w:rsid w:val="002C37E9"/>
    <w:rsid w:val="002C3E4E"/>
    <w:rsid w:val="002C4779"/>
    <w:rsid w:val="002C5FFA"/>
    <w:rsid w:val="002C70E0"/>
    <w:rsid w:val="002D0679"/>
    <w:rsid w:val="002D0DC4"/>
    <w:rsid w:val="002D1679"/>
    <w:rsid w:val="002D2B6F"/>
    <w:rsid w:val="002D2C66"/>
    <w:rsid w:val="002D5582"/>
    <w:rsid w:val="002D5B0D"/>
    <w:rsid w:val="002E1017"/>
    <w:rsid w:val="002E296A"/>
    <w:rsid w:val="002E30D8"/>
    <w:rsid w:val="002E5444"/>
    <w:rsid w:val="002E5C0E"/>
    <w:rsid w:val="002E6112"/>
    <w:rsid w:val="002F235B"/>
    <w:rsid w:val="002F3106"/>
    <w:rsid w:val="002F3B92"/>
    <w:rsid w:val="002F3FB3"/>
    <w:rsid w:val="002F68DC"/>
    <w:rsid w:val="002F7274"/>
    <w:rsid w:val="00300333"/>
    <w:rsid w:val="00300CA9"/>
    <w:rsid w:val="003012AA"/>
    <w:rsid w:val="00301385"/>
    <w:rsid w:val="00302991"/>
    <w:rsid w:val="00303A18"/>
    <w:rsid w:val="00310602"/>
    <w:rsid w:val="00310BD4"/>
    <w:rsid w:val="00315679"/>
    <w:rsid w:val="00316000"/>
    <w:rsid w:val="003161D8"/>
    <w:rsid w:val="003165B1"/>
    <w:rsid w:val="00317B11"/>
    <w:rsid w:val="00317DC9"/>
    <w:rsid w:val="0032003D"/>
    <w:rsid w:val="00321708"/>
    <w:rsid w:val="00325387"/>
    <w:rsid w:val="00325A43"/>
    <w:rsid w:val="0032639B"/>
    <w:rsid w:val="003265FC"/>
    <w:rsid w:val="00330E96"/>
    <w:rsid w:val="00332613"/>
    <w:rsid w:val="003338A7"/>
    <w:rsid w:val="00334559"/>
    <w:rsid w:val="003345AA"/>
    <w:rsid w:val="0033494B"/>
    <w:rsid w:val="0033608B"/>
    <w:rsid w:val="00336225"/>
    <w:rsid w:val="00336A78"/>
    <w:rsid w:val="00336F6A"/>
    <w:rsid w:val="00337776"/>
    <w:rsid w:val="00345211"/>
    <w:rsid w:val="003452FA"/>
    <w:rsid w:val="003470DE"/>
    <w:rsid w:val="0035133D"/>
    <w:rsid w:val="003529A4"/>
    <w:rsid w:val="00353668"/>
    <w:rsid w:val="0035491D"/>
    <w:rsid w:val="00355810"/>
    <w:rsid w:val="00355978"/>
    <w:rsid w:val="00357319"/>
    <w:rsid w:val="00360115"/>
    <w:rsid w:val="00360BD0"/>
    <w:rsid w:val="003612CB"/>
    <w:rsid w:val="00362200"/>
    <w:rsid w:val="003629EB"/>
    <w:rsid w:val="003633B7"/>
    <w:rsid w:val="00365923"/>
    <w:rsid w:val="003723A3"/>
    <w:rsid w:val="00374164"/>
    <w:rsid w:val="00375F5E"/>
    <w:rsid w:val="00377362"/>
    <w:rsid w:val="0038067B"/>
    <w:rsid w:val="00385D58"/>
    <w:rsid w:val="00390400"/>
    <w:rsid w:val="00390586"/>
    <w:rsid w:val="003913C2"/>
    <w:rsid w:val="00392CC7"/>
    <w:rsid w:val="0039490D"/>
    <w:rsid w:val="00395AFD"/>
    <w:rsid w:val="00395FFC"/>
    <w:rsid w:val="003A1C00"/>
    <w:rsid w:val="003A2A3B"/>
    <w:rsid w:val="003A3356"/>
    <w:rsid w:val="003A3F7C"/>
    <w:rsid w:val="003A4B55"/>
    <w:rsid w:val="003A63B1"/>
    <w:rsid w:val="003B1299"/>
    <w:rsid w:val="003B1F2E"/>
    <w:rsid w:val="003B22D3"/>
    <w:rsid w:val="003B52BA"/>
    <w:rsid w:val="003B586D"/>
    <w:rsid w:val="003B5F85"/>
    <w:rsid w:val="003B7BB3"/>
    <w:rsid w:val="003C0B09"/>
    <w:rsid w:val="003C2BEA"/>
    <w:rsid w:val="003C404D"/>
    <w:rsid w:val="003C4143"/>
    <w:rsid w:val="003C5923"/>
    <w:rsid w:val="003C64E1"/>
    <w:rsid w:val="003D08CA"/>
    <w:rsid w:val="003D12B8"/>
    <w:rsid w:val="003D2C19"/>
    <w:rsid w:val="003D3003"/>
    <w:rsid w:val="003D434A"/>
    <w:rsid w:val="003E0F54"/>
    <w:rsid w:val="003E12D3"/>
    <w:rsid w:val="003E2325"/>
    <w:rsid w:val="003E2817"/>
    <w:rsid w:val="003E6225"/>
    <w:rsid w:val="003E62EA"/>
    <w:rsid w:val="003F03C5"/>
    <w:rsid w:val="003F41C3"/>
    <w:rsid w:val="003F5352"/>
    <w:rsid w:val="003F6E4B"/>
    <w:rsid w:val="003F6ECF"/>
    <w:rsid w:val="003F727C"/>
    <w:rsid w:val="00401A55"/>
    <w:rsid w:val="00402BD4"/>
    <w:rsid w:val="00403D40"/>
    <w:rsid w:val="0040408F"/>
    <w:rsid w:val="00404CDF"/>
    <w:rsid w:val="00406DE0"/>
    <w:rsid w:val="00407101"/>
    <w:rsid w:val="0041012A"/>
    <w:rsid w:val="0041119E"/>
    <w:rsid w:val="00414FA1"/>
    <w:rsid w:val="00415BE3"/>
    <w:rsid w:val="00415F1B"/>
    <w:rsid w:val="00417F0E"/>
    <w:rsid w:val="004202CA"/>
    <w:rsid w:val="00420AB8"/>
    <w:rsid w:val="00420B8D"/>
    <w:rsid w:val="004225C4"/>
    <w:rsid w:val="00423034"/>
    <w:rsid w:val="004236E2"/>
    <w:rsid w:val="00423A97"/>
    <w:rsid w:val="00426821"/>
    <w:rsid w:val="004324AD"/>
    <w:rsid w:val="00432614"/>
    <w:rsid w:val="00433777"/>
    <w:rsid w:val="00434064"/>
    <w:rsid w:val="00434872"/>
    <w:rsid w:val="00437073"/>
    <w:rsid w:val="00437CFF"/>
    <w:rsid w:val="00440803"/>
    <w:rsid w:val="00440CE2"/>
    <w:rsid w:val="00440E7D"/>
    <w:rsid w:val="004425C8"/>
    <w:rsid w:val="00443D43"/>
    <w:rsid w:val="00445B15"/>
    <w:rsid w:val="004475EA"/>
    <w:rsid w:val="0045407B"/>
    <w:rsid w:val="00455E59"/>
    <w:rsid w:val="00456430"/>
    <w:rsid w:val="00456F05"/>
    <w:rsid w:val="00461724"/>
    <w:rsid w:val="00462787"/>
    <w:rsid w:val="00462B00"/>
    <w:rsid w:val="004630B6"/>
    <w:rsid w:val="0046695F"/>
    <w:rsid w:val="0046779C"/>
    <w:rsid w:val="004702EE"/>
    <w:rsid w:val="004718BA"/>
    <w:rsid w:val="00473042"/>
    <w:rsid w:val="00473532"/>
    <w:rsid w:val="00474907"/>
    <w:rsid w:val="00474CAC"/>
    <w:rsid w:val="004751B7"/>
    <w:rsid w:val="00475AF6"/>
    <w:rsid w:val="00476628"/>
    <w:rsid w:val="00476647"/>
    <w:rsid w:val="004766D8"/>
    <w:rsid w:val="00476B5A"/>
    <w:rsid w:val="004774E5"/>
    <w:rsid w:val="00480A9B"/>
    <w:rsid w:val="0048181A"/>
    <w:rsid w:val="004835C9"/>
    <w:rsid w:val="004846EC"/>
    <w:rsid w:val="004870A4"/>
    <w:rsid w:val="00490946"/>
    <w:rsid w:val="00491EC3"/>
    <w:rsid w:val="00491F63"/>
    <w:rsid w:val="00492BC0"/>
    <w:rsid w:val="004937A5"/>
    <w:rsid w:val="00493A02"/>
    <w:rsid w:val="00494738"/>
    <w:rsid w:val="004A0511"/>
    <w:rsid w:val="004A14E1"/>
    <w:rsid w:val="004A18A4"/>
    <w:rsid w:val="004A34C4"/>
    <w:rsid w:val="004A4307"/>
    <w:rsid w:val="004A5E19"/>
    <w:rsid w:val="004A5E31"/>
    <w:rsid w:val="004A6F4B"/>
    <w:rsid w:val="004A7891"/>
    <w:rsid w:val="004B2C98"/>
    <w:rsid w:val="004B347C"/>
    <w:rsid w:val="004B3B77"/>
    <w:rsid w:val="004B48BB"/>
    <w:rsid w:val="004B7AF4"/>
    <w:rsid w:val="004C09AF"/>
    <w:rsid w:val="004C1D43"/>
    <w:rsid w:val="004C6878"/>
    <w:rsid w:val="004C723A"/>
    <w:rsid w:val="004C73AF"/>
    <w:rsid w:val="004D16DD"/>
    <w:rsid w:val="004D2152"/>
    <w:rsid w:val="004D4CE2"/>
    <w:rsid w:val="004D7071"/>
    <w:rsid w:val="004D7912"/>
    <w:rsid w:val="004E101C"/>
    <w:rsid w:val="004E1278"/>
    <w:rsid w:val="004E6344"/>
    <w:rsid w:val="004F1C36"/>
    <w:rsid w:val="004F346E"/>
    <w:rsid w:val="004F379A"/>
    <w:rsid w:val="004F55C0"/>
    <w:rsid w:val="004F63C5"/>
    <w:rsid w:val="004F7640"/>
    <w:rsid w:val="004F7C35"/>
    <w:rsid w:val="0050472E"/>
    <w:rsid w:val="00506189"/>
    <w:rsid w:val="00506CC8"/>
    <w:rsid w:val="00506F26"/>
    <w:rsid w:val="005103B0"/>
    <w:rsid w:val="00510B5B"/>
    <w:rsid w:val="00512B7F"/>
    <w:rsid w:val="005156E1"/>
    <w:rsid w:val="0051584B"/>
    <w:rsid w:val="00517453"/>
    <w:rsid w:val="00523301"/>
    <w:rsid w:val="0052336B"/>
    <w:rsid w:val="005233B3"/>
    <w:rsid w:val="0052370E"/>
    <w:rsid w:val="00523AE0"/>
    <w:rsid w:val="00524BE1"/>
    <w:rsid w:val="00524FAE"/>
    <w:rsid w:val="005267BA"/>
    <w:rsid w:val="00526E42"/>
    <w:rsid w:val="00530371"/>
    <w:rsid w:val="005307DC"/>
    <w:rsid w:val="0053336B"/>
    <w:rsid w:val="00534399"/>
    <w:rsid w:val="00536396"/>
    <w:rsid w:val="00537A0E"/>
    <w:rsid w:val="00541232"/>
    <w:rsid w:val="005440A1"/>
    <w:rsid w:val="005444A7"/>
    <w:rsid w:val="00544B01"/>
    <w:rsid w:val="00544DCC"/>
    <w:rsid w:val="00552665"/>
    <w:rsid w:val="00553851"/>
    <w:rsid w:val="00553869"/>
    <w:rsid w:val="00554B78"/>
    <w:rsid w:val="00555F55"/>
    <w:rsid w:val="005615C9"/>
    <w:rsid w:val="00561B6D"/>
    <w:rsid w:val="005621D6"/>
    <w:rsid w:val="005633F0"/>
    <w:rsid w:val="00563945"/>
    <w:rsid w:val="00565028"/>
    <w:rsid w:val="005662D0"/>
    <w:rsid w:val="0056645A"/>
    <w:rsid w:val="00567D66"/>
    <w:rsid w:val="00571731"/>
    <w:rsid w:val="00571FC4"/>
    <w:rsid w:val="00577D96"/>
    <w:rsid w:val="00580199"/>
    <w:rsid w:val="00580DE7"/>
    <w:rsid w:val="0058148A"/>
    <w:rsid w:val="00581E7A"/>
    <w:rsid w:val="00585236"/>
    <w:rsid w:val="00590524"/>
    <w:rsid w:val="00590D0E"/>
    <w:rsid w:val="00591B9B"/>
    <w:rsid w:val="00593AEB"/>
    <w:rsid w:val="005A08CF"/>
    <w:rsid w:val="005A0EE5"/>
    <w:rsid w:val="005A5EC8"/>
    <w:rsid w:val="005A6666"/>
    <w:rsid w:val="005A6755"/>
    <w:rsid w:val="005A6FCC"/>
    <w:rsid w:val="005A7564"/>
    <w:rsid w:val="005B0556"/>
    <w:rsid w:val="005B24FD"/>
    <w:rsid w:val="005B6ABC"/>
    <w:rsid w:val="005B7B06"/>
    <w:rsid w:val="005C3D76"/>
    <w:rsid w:val="005C4BB6"/>
    <w:rsid w:val="005C5014"/>
    <w:rsid w:val="005C54D1"/>
    <w:rsid w:val="005C5934"/>
    <w:rsid w:val="005C6254"/>
    <w:rsid w:val="005C6FB7"/>
    <w:rsid w:val="005C7907"/>
    <w:rsid w:val="005D0460"/>
    <w:rsid w:val="005D1981"/>
    <w:rsid w:val="005D2C4D"/>
    <w:rsid w:val="005D4D60"/>
    <w:rsid w:val="005D4D9F"/>
    <w:rsid w:val="005D57CE"/>
    <w:rsid w:val="005D61A2"/>
    <w:rsid w:val="005D6688"/>
    <w:rsid w:val="005D705C"/>
    <w:rsid w:val="005E0869"/>
    <w:rsid w:val="005E19C4"/>
    <w:rsid w:val="005E4861"/>
    <w:rsid w:val="005E5332"/>
    <w:rsid w:val="005E6B8E"/>
    <w:rsid w:val="005E7ECD"/>
    <w:rsid w:val="005F133B"/>
    <w:rsid w:val="005F1C9F"/>
    <w:rsid w:val="005F31DD"/>
    <w:rsid w:val="005F352E"/>
    <w:rsid w:val="005F5269"/>
    <w:rsid w:val="006004CB"/>
    <w:rsid w:val="00601E90"/>
    <w:rsid w:val="006061A6"/>
    <w:rsid w:val="00606AF6"/>
    <w:rsid w:val="00607783"/>
    <w:rsid w:val="006131D5"/>
    <w:rsid w:val="00614509"/>
    <w:rsid w:val="00614546"/>
    <w:rsid w:val="006150B0"/>
    <w:rsid w:val="006154F9"/>
    <w:rsid w:val="006173DC"/>
    <w:rsid w:val="00617A66"/>
    <w:rsid w:val="00620A57"/>
    <w:rsid w:val="00621D7B"/>
    <w:rsid w:val="00622F36"/>
    <w:rsid w:val="00624E10"/>
    <w:rsid w:val="006272BB"/>
    <w:rsid w:val="006323F3"/>
    <w:rsid w:val="00632480"/>
    <w:rsid w:val="00633AE8"/>
    <w:rsid w:val="0063409A"/>
    <w:rsid w:val="006340A4"/>
    <w:rsid w:val="0063551F"/>
    <w:rsid w:val="00636137"/>
    <w:rsid w:val="00640D5E"/>
    <w:rsid w:val="006416C6"/>
    <w:rsid w:val="006424B9"/>
    <w:rsid w:val="006454DD"/>
    <w:rsid w:val="006501D9"/>
    <w:rsid w:val="0065023E"/>
    <w:rsid w:val="006547CC"/>
    <w:rsid w:val="0065481A"/>
    <w:rsid w:val="0065531D"/>
    <w:rsid w:val="00655EE6"/>
    <w:rsid w:val="0065655F"/>
    <w:rsid w:val="0065682A"/>
    <w:rsid w:val="00663A39"/>
    <w:rsid w:val="00666E59"/>
    <w:rsid w:val="006671A2"/>
    <w:rsid w:val="006702D6"/>
    <w:rsid w:val="00670A65"/>
    <w:rsid w:val="00672506"/>
    <w:rsid w:val="006729A0"/>
    <w:rsid w:val="0067471B"/>
    <w:rsid w:val="006757AB"/>
    <w:rsid w:val="006763C3"/>
    <w:rsid w:val="00677691"/>
    <w:rsid w:val="006777A6"/>
    <w:rsid w:val="00677FF5"/>
    <w:rsid w:val="006821EB"/>
    <w:rsid w:val="00683767"/>
    <w:rsid w:val="006849D6"/>
    <w:rsid w:val="00686829"/>
    <w:rsid w:val="00686866"/>
    <w:rsid w:val="006907F3"/>
    <w:rsid w:val="00691FA5"/>
    <w:rsid w:val="006923F6"/>
    <w:rsid w:val="0069323F"/>
    <w:rsid w:val="00694004"/>
    <w:rsid w:val="00694C52"/>
    <w:rsid w:val="006A0F63"/>
    <w:rsid w:val="006A18B6"/>
    <w:rsid w:val="006A3F17"/>
    <w:rsid w:val="006A4091"/>
    <w:rsid w:val="006A509B"/>
    <w:rsid w:val="006B03B1"/>
    <w:rsid w:val="006B661E"/>
    <w:rsid w:val="006B715A"/>
    <w:rsid w:val="006B7254"/>
    <w:rsid w:val="006B72B5"/>
    <w:rsid w:val="006C0430"/>
    <w:rsid w:val="006C34BE"/>
    <w:rsid w:val="006C49B3"/>
    <w:rsid w:val="006D205F"/>
    <w:rsid w:val="006D2EA5"/>
    <w:rsid w:val="006D4665"/>
    <w:rsid w:val="006D64EC"/>
    <w:rsid w:val="006D667E"/>
    <w:rsid w:val="006D7DEE"/>
    <w:rsid w:val="006E0074"/>
    <w:rsid w:val="006E31DC"/>
    <w:rsid w:val="006E7E8E"/>
    <w:rsid w:val="006F11F1"/>
    <w:rsid w:val="006F23D5"/>
    <w:rsid w:val="006F5D2E"/>
    <w:rsid w:val="006F636F"/>
    <w:rsid w:val="006F7D47"/>
    <w:rsid w:val="006F7E18"/>
    <w:rsid w:val="00702317"/>
    <w:rsid w:val="00702631"/>
    <w:rsid w:val="0070601B"/>
    <w:rsid w:val="007079E3"/>
    <w:rsid w:val="00707FE4"/>
    <w:rsid w:val="007102EA"/>
    <w:rsid w:val="00711CB1"/>
    <w:rsid w:val="00716150"/>
    <w:rsid w:val="00717F0C"/>
    <w:rsid w:val="00720E0D"/>
    <w:rsid w:val="00721153"/>
    <w:rsid w:val="00722E63"/>
    <w:rsid w:val="0072530D"/>
    <w:rsid w:val="00726CCA"/>
    <w:rsid w:val="007315B6"/>
    <w:rsid w:val="00732E8C"/>
    <w:rsid w:val="00732ED9"/>
    <w:rsid w:val="00733AC5"/>
    <w:rsid w:val="007348BD"/>
    <w:rsid w:val="007359C2"/>
    <w:rsid w:val="00737423"/>
    <w:rsid w:val="00746F4E"/>
    <w:rsid w:val="00750990"/>
    <w:rsid w:val="0075192C"/>
    <w:rsid w:val="00753D4D"/>
    <w:rsid w:val="00762B69"/>
    <w:rsid w:val="00762CD6"/>
    <w:rsid w:val="0076348B"/>
    <w:rsid w:val="00763F05"/>
    <w:rsid w:val="00766D3A"/>
    <w:rsid w:val="00767BCF"/>
    <w:rsid w:val="00770A4C"/>
    <w:rsid w:val="00770F75"/>
    <w:rsid w:val="00773D08"/>
    <w:rsid w:val="00777BE0"/>
    <w:rsid w:val="00777F56"/>
    <w:rsid w:val="007809C2"/>
    <w:rsid w:val="007811E2"/>
    <w:rsid w:val="007819BC"/>
    <w:rsid w:val="00782C1E"/>
    <w:rsid w:val="00782F23"/>
    <w:rsid w:val="00784529"/>
    <w:rsid w:val="00785AD2"/>
    <w:rsid w:val="0078693E"/>
    <w:rsid w:val="00792EA9"/>
    <w:rsid w:val="00793FA1"/>
    <w:rsid w:val="00793FE6"/>
    <w:rsid w:val="00795EFF"/>
    <w:rsid w:val="0079789B"/>
    <w:rsid w:val="007A11D2"/>
    <w:rsid w:val="007A1A34"/>
    <w:rsid w:val="007A2875"/>
    <w:rsid w:val="007A4766"/>
    <w:rsid w:val="007A4AF6"/>
    <w:rsid w:val="007A597C"/>
    <w:rsid w:val="007A6918"/>
    <w:rsid w:val="007A770B"/>
    <w:rsid w:val="007A7762"/>
    <w:rsid w:val="007A78FA"/>
    <w:rsid w:val="007B09D4"/>
    <w:rsid w:val="007B12A3"/>
    <w:rsid w:val="007B299C"/>
    <w:rsid w:val="007B6F4B"/>
    <w:rsid w:val="007C0525"/>
    <w:rsid w:val="007C3AA9"/>
    <w:rsid w:val="007C470E"/>
    <w:rsid w:val="007C4DBF"/>
    <w:rsid w:val="007D02CD"/>
    <w:rsid w:val="007D2725"/>
    <w:rsid w:val="007D5449"/>
    <w:rsid w:val="007D6E67"/>
    <w:rsid w:val="007D7457"/>
    <w:rsid w:val="007E05E7"/>
    <w:rsid w:val="007E0A77"/>
    <w:rsid w:val="007E0DE4"/>
    <w:rsid w:val="007E11F9"/>
    <w:rsid w:val="007E1748"/>
    <w:rsid w:val="007E1C6C"/>
    <w:rsid w:val="007E32C8"/>
    <w:rsid w:val="007E3DC0"/>
    <w:rsid w:val="007E4183"/>
    <w:rsid w:val="007E570E"/>
    <w:rsid w:val="007E7305"/>
    <w:rsid w:val="007E7A6F"/>
    <w:rsid w:val="007F12E5"/>
    <w:rsid w:val="007F2E37"/>
    <w:rsid w:val="007F303B"/>
    <w:rsid w:val="007F3801"/>
    <w:rsid w:val="007F5A29"/>
    <w:rsid w:val="00800D8F"/>
    <w:rsid w:val="00801E9D"/>
    <w:rsid w:val="008030E1"/>
    <w:rsid w:val="008048B3"/>
    <w:rsid w:val="00805124"/>
    <w:rsid w:val="00811982"/>
    <w:rsid w:val="00815A9F"/>
    <w:rsid w:val="00816612"/>
    <w:rsid w:val="008174F2"/>
    <w:rsid w:val="008226DD"/>
    <w:rsid w:val="008228F0"/>
    <w:rsid w:val="00824C97"/>
    <w:rsid w:val="0083059D"/>
    <w:rsid w:val="0083099F"/>
    <w:rsid w:val="008346CB"/>
    <w:rsid w:val="00835269"/>
    <w:rsid w:val="00835D06"/>
    <w:rsid w:val="00837682"/>
    <w:rsid w:val="008425CD"/>
    <w:rsid w:val="008449D6"/>
    <w:rsid w:val="00852571"/>
    <w:rsid w:val="00852812"/>
    <w:rsid w:val="00853DD5"/>
    <w:rsid w:val="00854FBF"/>
    <w:rsid w:val="0085507B"/>
    <w:rsid w:val="008551DE"/>
    <w:rsid w:val="00855E82"/>
    <w:rsid w:val="0085679F"/>
    <w:rsid w:val="008600E1"/>
    <w:rsid w:val="0086106C"/>
    <w:rsid w:val="00861983"/>
    <w:rsid w:val="00861B84"/>
    <w:rsid w:val="0086338C"/>
    <w:rsid w:val="008643C3"/>
    <w:rsid w:val="008643FB"/>
    <w:rsid w:val="00865474"/>
    <w:rsid w:val="008660A7"/>
    <w:rsid w:val="00872A6B"/>
    <w:rsid w:val="0087544A"/>
    <w:rsid w:val="008764BE"/>
    <w:rsid w:val="00876FC2"/>
    <w:rsid w:val="008775F8"/>
    <w:rsid w:val="00880043"/>
    <w:rsid w:val="00880961"/>
    <w:rsid w:val="00880DFB"/>
    <w:rsid w:val="0088219F"/>
    <w:rsid w:val="00886413"/>
    <w:rsid w:val="00891216"/>
    <w:rsid w:val="008951B5"/>
    <w:rsid w:val="00896E32"/>
    <w:rsid w:val="008A3376"/>
    <w:rsid w:val="008A3637"/>
    <w:rsid w:val="008B0941"/>
    <w:rsid w:val="008B23BF"/>
    <w:rsid w:val="008B572F"/>
    <w:rsid w:val="008B74C7"/>
    <w:rsid w:val="008C3CB0"/>
    <w:rsid w:val="008C4B37"/>
    <w:rsid w:val="008C4BE8"/>
    <w:rsid w:val="008C7295"/>
    <w:rsid w:val="008D1931"/>
    <w:rsid w:val="008D3BF5"/>
    <w:rsid w:val="008D6115"/>
    <w:rsid w:val="008D6648"/>
    <w:rsid w:val="008D74FA"/>
    <w:rsid w:val="008E0343"/>
    <w:rsid w:val="008E0D70"/>
    <w:rsid w:val="008E1823"/>
    <w:rsid w:val="008E41BC"/>
    <w:rsid w:val="008E57DD"/>
    <w:rsid w:val="008E595B"/>
    <w:rsid w:val="008E6372"/>
    <w:rsid w:val="008E6F60"/>
    <w:rsid w:val="008E7437"/>
    <w:rsid w:val="008F08D5"/>
    <w:rsid w:val="008F11D1"/>
    <w:rsid w:val="008F28BF"/>
    <w:rsid w:val="008F332C"/>
    <w:rsid w:val="008F3EF4"/>
    <w:rsid w:val="008F4D49"/>
    <w:rsid w:val="0090009C"/>
    <w:rsid w:val="009028B7"/>
    <w:rsid w:val="009073AF"/>
    <w:rsid w:val="0090790F"/>
    <w:rsid w:val="009117EB"/>
    <w:rsid w:val="00911C71"/>
    <w:rsid w:val="00914975"/>
    <w:rsid w:val="00914CB3"/>
    <w:rsid w:val="009155DF"/>
    <w:rsid w:val="00917D87"/>
    <w:rsid w:val="00921751"/>
    <w:rsid w:val="00922EA7"/>
    <w:rsid w:val="00922FAD"/>
    <w:rsid w:val="009240BB"/>
    <w:rsid w:val="0092766F"/>
    <w:rsid w:val="009278C1"/>
    <w:rsid w:val="00941B92"/>
    <w:rsid w:val="00945E96"/>
    <w:rsid w:val="009462F3"/>
    <w:rsid w:val="00952B58"/>
    <w:rsid w:val="00953230"/>
    <w:rsid w:val="00954130"/>
    <w:rsid w:val="00954202"/>
    <w:rsid w:val="00956734"/>
    <w:rsid w:val="0096091D"/>
    <w:rsid w:val="00963C1A"/>
    <w:rsid w:val="00965248"/>
    <w:rsid w:val="00967E35"/>
    <w:rsid w:val="009709E9"/>
    <w:rsid w:val="009711FE"/>
    <w:rsid w:val="00971473"/>
    <w:rsid w:val="00973E05"/>
    <w:rsid w:val="009752B9"/>
    <w:rsid w:val="00976AE0"/>
    <w:rsid w:val="00976B56"/>
    <w:rsid w:val="009812C3"/>
    <w:rsid w:val="009833F4"/>
    <w:rsid w:val="00984521"/>
    <w:rsid w:val="00985E33"/>
    <w:rsid w:val="0098782C"/>
    <w:rsid w:val="009909A2"/>
    <w:rsid w:val="009915AF"/>
    <w:rsid w:val="00991DF9"/>
    <w:rsid w:val="00991E11"/>
    <w:rsid w:val="00991EDB"/>
    <w:rsid w:val="00992FEF"/>
    <w:rsid w:val="009968A8"/>
    <w:rsid w:val="009A0FDC"/>
    <w:rsid w:val="009A118B"/>
    <w:rsid w:val="009A130D"/>
    <w:rsid w:val="009A14F1"/>
    <w:rsid w:val="009A1A3C"/>
    <w:rsid w:val="009A2CD1"/>
    <w:rsid w:val="009A3C27"/>
    <w:rsid w:val="009A4C63"/>
    <w:rsid w:val="009A5255"/>
    <w:rsid w:val="009A65A0"/>
    <w:rsid w:val="009A67C6"/>
    <w:rsid w:val="009A7B32"/>
    <w:rsid w:val="009B14A8"/>
    <w:rsid w:val="009B1CAB"/>
    <w:rsid w:val="009B334D"/>
    <w:rsid w:val="009B51DB"/>
    <w:rsid w:val="009B58AD"/>
    <w:rsid w:val="009C0523"/>
    <w:rsid w:val="009C0E9A"/>
    <w:rsid w:val="009C15EC"/>
    <w:rsid w:val="009C2302"/>
    <w:rsid w:val="009C287F"/>
    <w:rsid w:val="009C37C7"/>
    <w:rsid w:val="009D7A16"/>
    <w:rsid w:val="009D7BCA"/>
    <w:rsid w:val="009E06EC"/>
    <w:rsid w:val="009E09A5"/>
    <w:rsid w:val="009E19C1"/>
    <w:rsid w:val="009E35FE"/>
    <w:rsid w:val="009E7BDC"/>
    <w:rsid w:val="009F1244"/>
    <w:rsid w:val="009F1BDE"/>
    <w:rsid w:val="009F2417"/>
    <w:rsid w:val="009F2763"/>
    <w:rsid w:val="009F2A0E"/>
    <w:rsid w:val="009F2BA3"/>
    <w:rsid w:val="009F35A9"/>
    <w:rsid w:val="009F59EC"/>
    <w:rsid w:val="00A01840"/>
    <w:rsid w:val="00A028E1"/>
    <w:rsid w:val="00A04F83"/>
    <w:rsid w:val="00A05659"/>
    <w:rsid w:val="00A068CD"/>
    <w:rsid w:val="00A0754D"/>
    <w:rsid w:val="00A10ACF"/>
    <w:rsid w:val="00A11B27"/>
    <w:rsid w:val="00A150E3"/>
    <w:rsid w:val="00A15C8E"/>
    <w:rsid w:val="00A16A85"/>
    <w:rsid w:val="00A1769A"/>
    <w:rsid w:val="00A21826"/>
    <w:rsid w:val="00A21B1F"/>
    <w:rsid w:val="00A21C27"/>
    <w:rsid w:val="00A221FD"/>
    <w:rsid w:val="00A2286A"/>
    <w:rsid w:val="00A22AA1"/>
    <w:rsid w:val="00A24FDA"/>
    <w:rsid w:val="00A256DF"/>
    <w:rsid w:val="00A275EB"/>
    <w:rsid w:val="00A27F68"/>
    <w:rsid w:val="00A35213"/>
    <w:rsid w:val="00A36EE4"/>
    <w:rsid w:val="00A41F52"/>
    <w:rsid w:val="00A44BCF"/>
    <w:rsid w:val="00A45564"/>
    <w:rsid w:val="00A47B58"/>
    <w:rsid w:val="00A47CC8"/>
    <w:rsid w:val="00A539C7"/>
    <w:rsid w:val="00A54526"/>
    <w:rsid w:val="00A54F42"/>
    <w:rsid w:val="00A564AD"/>
    <w:rsid w:val="00A62D1E"/>
    <w:rsid w:val="00A62DDE"/>
    <w:rsid w:val="00A6345A"/>
    <w:rsid w:val="00A6352E"/>
    <w:rsid w:val="00A6532B"/>
    <w:rsid w:val="00A65C55"/>
    <w:rsid w:val="00A66A7E"/>
    <w:rsid w:val="00A6769F"/>
    <w:rsid w:val="00A679C7"/>
    <w:rsid w:val="00A70B7E"/>
    <w:rsid w:val="00A73561"/>
    <w:rsid w:val="00A735F3"/>
    <w:rsid w:val="00A74FE3"/>
    <w:rsid w:val="00A75617"/>
    <w:rsid w:val="00A76015"/>
    <w:rsid w:val="00A7662A"/>
    <w:rsid w:val="00A80F44"/>
    <w:rsid w:val="00A82A79"/>
    <w:rsid w:val="00A84852"/>
    <w:rsid w:val="00A90924"/>
    <w:rsid w:val="00A91736"/>
    <w:rsid w:val="00A91E48"/>
    <w:rsid w:val="00A925D7"/>
    <w:rsid w:val="00A93400"/>
    <w:rsid w:val="00A93A93"/>
    <w:rsid w:val="00A940FB"/>
    <w:rsid w:val="00A9540E"/>
    <w:rsid w:val="00A9725B"/>
    <w:rsid w:val="00A978CA"/>
    <w:rsid w:val="00A97F7A"/>
    <w:rsid w:val="00AA1B44"/>
    <w:rsid w:val="00AA5947"/>
    <w:rsid w:val="00AA6207"/>
    <w:rsid w:val="00AA759F"/>
    <w:rsid w:val="00AB0331"/>
    <w:rsid w:val="00AB0D69"/>
    <w:rsid w:val="00AB15B9"/>
    <w:rsid w:val="00AB1BED"/>
    <w:rsid w:val="00AB24FA"/>
    <w:rsid w:val="00AB322F"/>
    <w:rsid w:val="00AB58BF"/>
    <w:rsid w:val="00AC1385"/>
    <w:rsid w:val="00AC36E3"/>
    <w:rsid w:val="00AC3DA6"/>
    <w:rsid w:val="00AC4934"/>
    <w:rsid w:val="00AC4AAF"/>
    <w:rsid w:val="00AC4FAF"/>
    <w:rsid w:val="00AC56B3"/>
    <w:rsid w:val="00AC5703"/>
    <w:rsid w:val="00AC57DF"/>
    <w:rsid w:val="00AC7AA7"/>
    <w:rsid w:val="00AC7BDF"/>
    <w:rsid w:val="00AD601C"/>
    <w:rsid w:val="00AD6488"/>
    <w:rsid w:val="00AD774F"/>
    <w:rsid w:val="00AD77CD"/>
    <w:rsid w:val="00AD7E1C"/>
    <w:rsid w:val="00AE0302"/>
    <w:rsid w:val="00AE0E01"/>
    <w:rsid w:val="00AE56DD"/>
    <w:rsid w:val="00AF5B7A"/>
    <w:rsid w:val="00AF7232"/>
    <w:rsid w:val="00B039A1"/>
    <w:rsid w:val="00B05CE6"/>
    <w:rsid w:val="00B07049"/>
    <w:rsid w:val="00B20639"/>
    <w:rsid w:val="00B21E94"/>
    <w:rsid w:val="00B231CC"/>
    <w:rsid w:val="00B23A8C"/>
    <w:rsid w:val="00B27095"/>
    <w:rsid w:val="00B27A9B"/>
    <w:rsid w:val="00B33174"/>
    <w:rsid w:val="00B366A7"/>
    <w:rsid w:val="00B37742"/>
    <w:rsid w:val="00B422EB"/>
    <w:rsid w:val="00B42BF0"/>
    <w:rsid w:val="00B42C9B"/>
    <w:rsid w:val="00B43FB2"/>
    <w:rsid w:val="00B45572"/>
    <w:rsid w:val="00B458E2"/>
    <w:rsid w:val="00B45E24"/>
    <w:rsid w:val="00B46CCB"/>
    <w:rsid w:val="00B47BF6"/>
    <w:rsid w:val="00B536FA"/>
    <w:rsid w:val="00B53F78"/>
    <w:rsid w:val="00B573BD"/>
    <w:rsid w:val="00B57C4A"/>
    <w:rsid w:val="00B60EBB"/>
    <w:rsid w:val="00B63DE8"/>
    <w:rsid w:val="00B65021"/>
    <w:rsid w:val="00B66F94"/>
    <w:rsid w:val="00B67362"/>
    <w:rsid w:val="00B67D06"/>
    <w:rsid w:val="00B70276"/>
    <w:rsid w:val="00B70B76"/>
    <w:rsid w:val="00B717AC"/>
    <w:rsid w:val="00B71DC8"/>
    <w:rsid w:val="00B75A11"/>
    <w:rsid w:val="00B76E2D"/>
    <w:rsid w:val="00B77DF2"/>
    <w:rsid w:val="00B818A4"/>
    <w:rsid w:val="00B83E15"/>
    <w:rsid w:val="00B85D81"/>
    <w:rsid w:val="00B8702A"/>
    <w:rsid w:val="00B90BF4"/>
    <w:rsid w:val="00B90D45"/>
    <w:rsid w:val="00B925F0"/>
    <w:rsid w:val="00B9397F"/>
    <w:rsid w:val="00B94D61"/>
    <w:rsid w:val="00B96B54"/>
    <w:rsid w:val="00BA039C"/>
    <w:rsid w:val="00BA078D"/>
    <w:rsid w:val="00BA20E6"/>
    <w:rsid w:val="00BA3BE2"/>
    <w:rsid w:val="00BA3C06"/>
    <w:rsid w:val="00BA47B0"/>
    <w:rsid w:val="00BA68C4"/>
    <w:rsid w:val="00BA7F05"/>
    <w:rsid w:val="00BB0D79"/>
    <w:rsid w:val="00BB1B38"/>
    <w:rsid w:val="00BB459F"/>
    <w:rsid w:val="00BC0F8D"/>
    <w:rsid w:val="00BC1832"/>
    <w:rsid w:val="00BC4D22"/>
    <w:rsid w:val="00BC6087"/>
    <w:rsid w:val="00BC72F3"/>
    <w:rsid w:val="00BD18B9"/>
    <w:rsid w:val="00BD22F7"/>
    <w:rsid w:val="00BD3852"/>
    <w:rsid w:val="00BD515E"/>
    <w:rsid w:val="00BD54F8"/>
    <w:rsid w:val="00BD5DD2"/>
    <w:rsid w:val="00BD73CF"/>
    <w:rsid w:val="00BE0983"/>
    <w:rsid w:val="00BE1F1B"/>
    <w:rsid w:val="00BE361E"/>
    <w:rsid w:val="00BE62AB"/>
    <w:rsid w:val="00BF0386"/>
    <w:rsid w:val="00C009E8"/>
    <w:rsid w:val="00C00CFA"/>
    <w:rsid w:val="00C02A50"/>
    <w:rsid w:val="00C0449D"/>
    <w:rsid w:val="00C11047"/>
    <w:rsid w:val="00C1178C"/>
    <w:rsid w:val="00C12DD8"/>
    <w:rsid w:val="00C146F5"/>
    <w:rsid w:val="00C1568B"/>
    <w:rsid w:val="00C158C6"/>
    <w:rsid w:val="00C167C6"/>
    <w:rsid w:val="00C16AE2"/>
    <w:rsid w:val="00C21B94"/>
    <w:rsid w:val="00C221E4"/>
    <w:rsid w:val="00C22757"/>
    <w:rsid w:val="00C22B40"/>
    <w:rsid w:val="00C2552C"/>
    <w:rsid w:val="00C255BD"/>
    <w:rsid w:val="00C304E0"/>
    <w:rsid w:val="00C313FD"/>
    <w:rsid w:val="00C341E6"/>
    <w:rsid w:val="00C34214"/>
    <w:rsid w:val="00C35619"/>
    <w:rsid w:val="00C3749B"/>
    <w:rsid w:val="00C37D8B"/>
    <w:rsid w:val="00C416FF"/>
    <w:rsid w:val="00C42894"/>
    <w:rsid w:val="00C4396E"/>
    <w:rsid w:val="00C44A6E"/>
    <w:rsid w:val="00C46AA2"/>
    <w:rsid w:val="00C47518"/>
    <w:rsid w:val="00C525D8"/>
    <w:rsid w:val="00C53064"/>
    <w:rsid w:val="00C54399"/>
    <w:rsid w:val="00C55271"/>
    <w:rsid w:val="00C57549"/>
    <w:rsid w:val="00C57C53"/>
    <w:rsid w:val="00C60FF7"/>
    <w:rsid w:val="00C6175C"/>
    <w:rsid w:val="00C636E3"/>
    <w:rsid w:val="00C63999"/>
    <w:rsid w:val="00C649A7"/>
    <w:rsid w:val="00C70262"/>
    <w:rsid w:val="00C70FE2"/>
    <w:rsid w:val="00C71555"/>
    <w:rsid w:val="00C72B1F"/>
    <w:rsid w:val="00C744FE"/>
    <w:rsid w:val="00C7469E"/>
    <w:rsid w:val="00C7577B"/>
    <w:rsid w:val="00C75DE9"/>
    <w:rsid w:val="00C764BC"/>
    <w:rsid w:val="00C76DEA"/>
    <w:rsid w:val="00C77F2D"/>
    <w:rsid w:val="00C80B50"/>
    <w:rsid w:val="00C80DA1"/>
    <w:rsid w:val="00C846B6"/>
    <w:rsid w:val="00C8667A"/>
    <w:rsid w:val="00C87422"/>
    <w:rsid w:val="00C8776B"/>
    <w:rsid w:val="00C915A5"/>
    <w:rsid w:val="00C91CD9"/>
    <w:rsid w:val="00C92BBB"/>
    <w:rsid w:val="00C938A8"/>
    <w:rsid w:val="00C93AA5"/>
    <w:rsid w:val="00C93AC7"/>
    <w:rsid w:val="00C93DB7"/>
    <w:rsid w:val="00C94F2A"/>
    <w:rsid w:val="00C95277"/>
    <w:rsid w:val="00C95F89"/>
    <w:rsid w:val="00CA358D"/>
    <w:rsid w:val="00CA4EC5"/>
    <w:rsid w:val="00CA6FCC"/>
    <w:rsid w:val="00CB1AD5"/>
    <w:rsid w:val="00CB3E2D"/>
    <w:rsid w:val="00CB5402"/>
    <w:rsid w:val="00CB73F5"/>
    <w:rsid w:val="00CB798D"/>
    <w:rsid w:val="00CC11CA"/>
    <w:rsid w:val="00CC3277"/>
    <w:rsid w:val="00CC36E7"/>
    <w:rsid w:val="00CC7909"/>
    <w:rsid w:val="00CC7A39"/>
    <w:rsid w:val="00CD245B"/>
    <w:rsid w:val="00CD3DC8"/>
    <w:rsid w:val="00CD433F"/>
    <w:rsid w:val="00CD53D5"/>
    <w:rsid w:val="00CD6223"/>
    <w:rsid w:val="00CD706F"/>
    <w:rsid w:val="00CD70D4"/>
    <w:rsid w:val="00CE0236"/>
    <w:rsid w:val="00CE02D3"/>
    <w:rsid w:val="00CE15BD"/>
    <w:rsid w:val="00CE314B"/>
    <w:rsid w:val="00CE3401"/>
    <w:rsid w:val="00CE400B"/>
    <w:rsid w:val="00CE471D"/>
    <w:rsid w:val="00CE6979"/>
    <w:rsid w:val="00CE7C0A"/>
    <w:rsid w:val="00CF0669"/>
    <w:rsid w:val="00CF26C0"/>
    <w:rsid w:val="00CF2D95"/>
    <w:rsid w:val="00CF37E6"/>
    <w:rsid w:val="00CF401C"/>
    <w:rsid w:val="00CF6D1F"/>
    <w:rsid w:val="00D0302D"/>
    <w:rsid w:val="00D05460"/>
    <w:rsid w:val="00D0657F"/>
    <w:rsid w:val="00D1522D"/>
    <w:rsid w:val="00D224DA"/>
    <w:rsid w:val="00D24F3E"/>
    <w:rsid w:val="00D24FAA"/>
    <w:rsid w:val="00D25E2C"/>
    <w:rsid w:val="00D2625F"/>
    <w:rsid w:val="00D26D58"/>
    <w:rsid w:val="00D272C9"/>
    <w:rsid w:val="00D2735B"/>
    <w:rsid w:val="00D31D13"/>
    <w:rsid w:val="00D351CB"/>
    <w:rsid w:val="00D36983"/>
    <w:rsid w:val="00D43EA8"/>
    <w:rsid w:val="00D44196"/>
    <w:rsid w:val="00D457DE"/>
    <w:rsid w:val="00D469FC"/>
    <w:rsid w:val="00D47164"/>
    <w:rsid w:val="00D5260A"/>
    <w:rsid w:val="00D54D86"/>
    <w:rsid w:val="00D5594C"/>
    <w:rsid w:val="00D57A3B"/>
    <w:rsid w:val="00D641D2"/>
    <w:rsid w:val="00D641EE"/>
    <w:rsid w:val="00D70DCC"/>
    <w:rsid w:val="00D724A6"/>
    <w:rsid w:val="00D7260B"/>
    <w:rsid w:val="00D77D5D"/>
    <w:rsid w:val="00D81433"/>
    <w:rsid w:val="00D820D2"/>
    <w:rsid w:val="00D82858"/>
    <w:rsid w:val="00D82F71"/>
    <w:rsid w:val="00D86F44"/>
    <w:rsid w:val="00D90AB3"/>
    <w:rsid w:val="00D90ACE"/>
    <w:rsid w:val="00D95CA3"/>
    <w:rsid w:val="00DA08D8"/>
    <w:rsid w:val="00DA402B"/>
    <w:rsid w:val="00DA5A82"/>
    <w:rsid w:val="00DA6914"/>
    <w:rsid w:val="00DB152E"/>
    <w:rsid w:val="00DB314B"/>
    <w:rsid w:val="00DB6021"/>
    <w:rsid w:val="00DB6A12"/>
    <w:rsid w:val="00DC1454"/>
    <w:rsid w:val="00DC1C10"/>
    <w:rsid w:val="00DC2ACF"/>
    <w:rsid w:val="00DC2C2A"/>
    <w:rsid w:val="00DC42D5"/>
    <w:rsid w:val="00DC613F"/>
    <w:rsid w:val="00DC7D1D"/>
    <w:rsid w:val="00DD11F9"/>
    <w:rsid w:val="00DD1A66"/>
    <w:rsid w:val="00DD3005"/>
    <w:rsid w:val="00DD33B9"/>
    <w:rsid w:val="00DD68FC"/>
    <w:rsid w:val="00DE0178"/>
    <w:rsid w:val="00DE07C5"/>
    <w:rsid w:val="00DF1D0E"/>
    <w:rsid w:val="00DF4CA4"/>
    <w:rsid w:val="00DF7459"/>
    <w:rsid w:val="00E008E4"/>
    <w:rsid w:val="00E01F4D"/>
    <w:rsid w:val="00E026E4"/>
    <w:rsid w:val="00E05DAB"/>
    <w:rsid w:val="00E079E2"/>
    <w:rsid w:val="00E10AAE"/>
    <w:rsid w:val="00E11D94"/>
    <w:rsid w:val="00E12EC5"/>
    <w:rsid w:val="00E14E68"/>
    <w:rsid w:val="00E15B58"/>
    <w:rsid w:val="00E20B6D"/>
    <w:rsid w:val="00E20BA1"/>
    <w:rsid w:val="00E211A5"/>
    <w:rsid w:val="00E2492B"/>
    <w:rsid w:val="00E26838"/>
    <w:rsid w:val="00E2734B"/>
    <w:rsid w:val="00E27B79"/>
    <w:rsid w:val="00E33709"/>
    <w:rsid w:val="00E33AFF"/>
    <w:rsid w:val="00E44267"/>
    <w:rsid w:val="00E4587B"/>
    <w:rsid w:val="00E476EC"/>
    <w:rsid w:val="00E5062B"/>
    <w:rsid w:val="00E51B03"/>
    <w:rsid w:val="00E5403F"/>
    <w:rsid w:val="00E55936"/>
    <w:rsid w:val="00E6040A"/>
    <w:rsid w:val="00E61972"/>
    <w:rsid w:val="00E61F17"/>
    <w:rsid w:val="00E61FCB"/>
    <w:rsid w:val="00E6258B"/>
    <w:rsid w:val="00E62F43"/>
    <w:rsid w:val="00E63B29"/>
    <w:rsid w:val="00E65626"/>
    <w:rsid w:val="00E66070"/>
    <w:rsid w:val="00E67241"/>
    <w:rsid w:val="00E72005"/>
    <w:rsid w:val="00E74856"/>
    <w:rsid w:val="00E76ADC"/>
    <w:rsid w:val="00E77287"/>
    <w:rsid w:val="00E820BC"/>
    <w:rsid w:val="00E82B33"/>
    <w:rsid w:val="00E82F10"/>
    <w:rsid w:val="00E83339"/>
    <w:rsid w:val="00E8591E"/>
    <w:rsid w:val="00E868F4"/>
    <w:rsid w:val="00E8727F"/>
    <w:rsid w:val="00E90A40"/>
    <w:rsid w:val="00E91885"/>
    <w:rsid w:val="00E91B3B"/>
    <w:rsid w:val="00E9379D"/>
    <w:rsid w:val="00E97B60"/>
    <w:rsid w:val="00EA0EA7"/>
    <w:rsid w:val="00EA3323"/>
    <w:rsid w:val="00EA3BB5"/>
    <w:rsid w:val="00EA4CBA"/>
    <w:rsid w:val="00EA5CE1"/>
    <w:rsid w:val="00EA62B0"/>
    <w:rsid w:val="00EB0F8B"/>
    <w:rsid w:val="00EB235A"/>
    <w:rsid w:val="00EB2CDE"/>
    <w:rsid w:val="00EB333F"/>
    <w:rsid w:val="00EB3FA4"/>
    <w:rsid w:val="00EB5C45"/>
    <w:rsid w:val="00EC019E"/>
    <w:rsid w:val="00EC26B4"/>
    <w:rsid w:val="00EC3816"/>
    <w:rsid w:val="00EC5CF6"/>
    <w:rsid w:val="00EC620A"/>
    <w:rsid w:val="00EC7AB4"/>
    <w:rsid w:val="00ED0B61"/>
    <w:rsid w:val="00ED1232"/>
    <w:rsid w:val="00ED1738"/>
    <w:rsid w:val="00ED34E6"/>
    <w:rsid w:val="00ED633F"/>
    <w:rsid w:val="00ED6414"/>
    <w:rsid w:val="00ED725F"/>
    <w:rsid w:val="00ED7A36"/>
    <w:rsid w:val="00EE041D"/>
    <w:rsid w:val="00EE2395"/>
    <w:rsid w:val="00EE2EE8"/>
    <w:rsid w:val="00EE4BEF"/>
    <w:rsid w:val="00EE584F"/>
    <w:rsid w:val="00EE5D1C"/>
    <w:rsid w:val="00EE600B"/>
    <w:rsid w:val="00EE7EBE"/>
    <w:rsid w:val="00EF1344"/>
    <w:rsid w:val="00EF3792"/>
    <w:rsid w:val="00EF43D9"/>
    <w:rsid w:val="00EF494A"/>
    <w:rsid w:val="00EF5692"/>
    <w:rsid w:val="00EF710C"/>
    <w:rsid w:val="00EF77B2"/>
    <w:rsid w:val="00F07B61"/>
    <w:rsid w:val="00F11559"/>
    <w:rsid w:val="00F11C37"/>
    <w:rsid w:val="00F12281"/>
    <w:rsid w:val="00F12D1F"/>
    <w:rsid w:val="00F13437"/>
    <w:rsid w:val="00F14361"/>
    <w:rsid w:val="00F17E86"/>
    <w:rsid w:val="00F20676"/>
    <w:rsid w:val="00F20EBF"/>
    <w:rsid w:val="00F222C1"/>
    <w:rsid w:val="00F227EB"/>
    <w:rsid w:val="00F23F6A"/>
    <w:rsid w:val="00F24D99"/>
    <w:rsid w:val="00F24FE0"/>
    <w:rsid w:val="00F30253"/>
    <w:rsid w:val="00F30297"/>
    <w:rsid w:val="00F30F44"/>
    <w:rsid w:val="00F346E7"/>
    <w:rsid w:val="00F35935"/>
    <w:rsid w:val="00F37009"/>
    <w:rsid w:val="00F37888"/>
    <w:rsid w:val="00F37EF9"/>
    <w:rsid w:val="00F42383"/>
    <w:rsid w:val="00F4309C"/>
    <w:rsid w:val="00F43DEC"/>
    <w:rsid w:val="00F44698"/>
    <w:rsid w:val="00F45ACA"/>
    <w:rsid w:val="00F45FDA"/>
    <w:rsid w:val="00F46B14"/>
    <w:rsid w:val="00F5104F"/>
    <w:rsid w:val="00F51B93"/>
    <w:rsid w:val="00F539D9"/>
    <w:rsid w:val="00F53B3C"/>
    <w:rsid w:val="00F56DD6"/>
    <w:rsid w:val="00F56FF6"/>
    <w:rsid w:val="00F5708A"/>
    <w:rsid w:val="00F57337"/>
    <w:rsid w:val="00F639DD"/>
    <w:rsid w:val="00F65EF0"/>
    <w:rsid w:val="00F67A3F"/>
    <w:rsid w:val="00F67C30"/>
    <w:rsid w:val="00F704BF"/>
    <w:rsid w:val="00F70D85"/>
    <w:rsid w:val="00F742B9"/>
    <w:rsid w:val="00F7541D"/>
    <w:rsid w:val="00F76E99"/>
    <w:rsid w:val="00F832EB"/>
    <w:rsid w:val="00F83ED5"/>
    <w:rsid w:val="00F9260C"/>
    <w:rsid w:val="00F92B2B"/>
    <w:rsid w:val="00F93373"/>
    <w:rsid w:val="00F94652"/>
    <w:rsid w:val="00F9666C"/>
    <w:rsid w:val="00F97A2B"/>
    <w:rsid w:val="00FA0C52"/>
    <w:rsid w:val="00FA1345"/>
    <w:rsid w:val="00FA16C8"/>
    <w:rsid w:val="00FA1739"/>
    <w:rsid w:val="00FA3795"/>
    <w:rsid w:val="00FA4B32"/>
    <w:rsid w:val="00FB0EF2"/>
    <w:rsid w:val="00FB26E2"/>
    <w:rsid w:val="00FB3E18"/>
    <w:rsid w:val="00FB423F"/>
    <w:rsid w:val="00FB50A8"/>
    <w:rsid w:val="00FB52DC"/>
    <w:rsid w:val="00FB5564"/>
    <w:rsid w:val="00FC3349"/>
    <w:rsid w:val="00FC3CD5"/>
    <w:rsid w:val="00FC637E"/>
    <w:rsid w:val="00FC6BC0"/>
    <w:rsid w:val="00FC706A"/>
    <w:rsid w:val="00FC770F"/>
    <w:rsid w:val="00FD0850"/>
    <w:rsid w:val="00FD4292"/>
    <w:rsid w:val="00FE16A3"/>
    <w:rsid w:val="00FE2592"/>
    <w:rsid w:val="00FE3556"/>
    <w:rsid w:val="00FE4E70"/>
    <w:rsid w:val="00FE508C"/>
    <w:rsid w:val="00FE6799"/>
    <w:rsid w:val="00FF0A2E"/>
    <w:rsid w:val="00FF1349"/>
    <w:rsid w:val="00FF1F66"/>
    <w:rsid w:val="00FF4346"/>
    <w:rsid w:val="00FF4409"/>
    <w:rsid w:val="00FF4A78"/>
    <w:rsid w:val="00FF5A22"/>
  </w:rsids>
  <m:mathPr>
    <m:mathFont m:val="Cambria Math"/>
    <m:brkBin m:val="before"/>
    <m:brkBinSub m:val="--"/>
    <m:smallFrac m:val="0"/>
    <m:dispDef/>
    <m:lMargin m:val="0"/>
    <m:rMargin m:val="0"/>
    <m:defJc m:val="centerGroup"/>
    <m:wrapIndent m:val="1440"/>
    <m:intLim m:val="subSup"/>
    <m:naryLim m:val="undOvr"/>
  </m:mathPr>
  <w:themeFontLang w:val="en-IN"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EB94062"/>
  <w15:chartTrackingRefBased/>
  <w15:docId w15:val="{F87750D2-438B-42C1-9AA5-0E53736785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D0984"/>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1">
    <w:name w:val="heading 1"/>
    <w:aliases w:val="H1,h1,Heading 1 3GPP"/>
    <w:next w:val="a"/>
    <w:link w:val="1Char"/>
    <w:qFormat/>
    <w:rsid w:val="002559DF"/>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US"/>
    </w:rPr>
  </w:style>
  <w:style w:type="paragraph" w:styleId="2">
    <w:name w:val="heading 2"/>
    <w:basedOn w:val="a"/>
    <w:next w:val="a"/>
    <w:link w:val="2Char"/>
    <w:qFormat/>
    <w:rsid w:val="002559DF"/>
    <w:pPr>
      <w:keepNext/>
      <w:numPr>
        <w:ilvl w:val="1"/>
        <w:numId w:val="1"/>
      </w:numPr>
      <w:spacing w:before="240" w:after="60"/>
      <w:outlineLvl w:val="1"/>
    </w:pPr>
    <w:rPr>
      <w:rFonts w:ascii="Arial" w:hAnsi="Arial" w:cs="Arial"/>
      <w:bCs/>
      <w:iCs/>
      <w:sz w:val="28"/>
      <w:szCs w:val="28"/>
      <w:lang w:val="en-US"/>
    </w:rPr>
  </w:style>
  <w:style w:type="paragraph" w:styleId="30">
    <w:name w:val="heading 3"/>
    <w:basedOn w:val="a"/>
    <w:next w:val="a"/>
    <w:link w:val="3Char"/>
    <w:qFormat/>
    <w:rsid w:val="002559DF"/>
    <w:pPr>
      <w:keepNext/>
      <w:numPr>
        <w:ilvl w:val="2"/>
        <w:numId w:val="1"/>
      </w:numPr>
      <w:tabs>
        <w:tab w:val="clear" w:pos="720"/>
        <w:tab w:val="num" w:pos="1146"/>
      </w:tabs>
      <w:spacing w:before="240" w:after="60"/>
      <w:ind w:left="1146"/>
      <w:outlineLvl w:val="2"/>
    </w:pPr>
    <w:rPr>
      <w:rFonts w:ascii="Arial" w:eastAsia="SimSun" w:hAnsi="Arial"/>
      <w:b/>
      <w:bCs/>
      <w:sz w:val="26"/>
      <w:szCs w:val="26"/>
      <w:lang w:val="x-none"/>
    </w:rPr>
  </w:style>
  <w:style w:type="paragraph" w:styleId="4">
    <w:name w:val="heading 4"/>
    <w:basedOn w:val="a"/>
    <w:next w:val="a"/>
    <w:link w:val="4Char"/>
    <w:qFormat/>
    <w:rsid w:val="002559DF"/>
    <w:pPr>
      <w:keepNext/>
      <w:numPr>
        <w:ilvl w:val="3"/>
        <w:numId w:val="1"/>
      </w:numPr>
      <w:spacing w:before="240" w:after="60"/>
      <w:outlineLvl w:val="3"/>
    </w:pPr>
    <w:rPr>
      <w:b/>
      <w:bCs/>
      <w:sz w:val="28"/>
      <w:szCs w:val="28"/>
    </w:rPr>
  </w:style>
  <w:style w:type="paragraph" w:styleId="5">
    <w:name w:val="heading 5"/>
    <w:basedOn w:val="a"/>
    <w:next w:val="a"/>
    <w:link w:val="5Char"/>
    <w:unhideWhenUsed/>
    <w:qFormat/>
    <w:rsid w:val="00E15B58"/>
    <w:pPr>
      <w:keepNext/>
      <w:keepLines/>
      <w:spacing w:before="40" w:after="0"/>
      <w:outlineLvl w:val="4"/>
    </w:pPr>
    <w:rPr>
      <w:rFonts w:asciiTheme="majorHAnsi" w:eastAsiaTheme="majorEastAsia" w:hAnsiTheme="majorHAnsi" w:cstheme="majorBidi"/>
      <w:color w:val="2E74B5" w:themeColor="accent1" w:themeShade="BF"/>
    </w:rPr>
  </w:style>
  <w:style w:type="paragraph" w:styleId="6">
    <w:name w:val="heading 6"/>
    <w:basedOn w:val="a"/>
    <w:next w:val="a"/>
    <w:link w:val="6Char"/>
    <w:uiPriority w:val="9"/>
    <w:semiHidden/>
    <w:unhideWhenUsed/>
    <w:qFormat/>
    <w:rsid w:val="001F0853"/>
    <w:pPr>
      <w:keepNext/>
      <w:ind w:leftChars="600" w:left="600" w:hangingChars="200" w:hanging="2000"/>
      <w:outlineLvl w:val="5"/>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Heading 1 3GPP Char"/>
    <w:basedOn w:val="a0"/>
    <w:link w:val="1"/>
    <w:rsid w:val="002559DF"/>
    <w:rPr>
      <w:rFonts w:ascii="Arial" w:eastAsia="SimSun" w:hAnsi="Arial" w:cs="Times New Roman"/>
      <w:sz w:val="36"/>
      <w:szCs w:val="20"/>
      <w:lang w:val="en-US"/>
    </w:rPr>
  </w:style>
  <w:style w:type="character" w:customStyle="1" w:styleId="2Char">
    <w:name w:val="제목 2 Char"/>
    <w:basedOn w:val="a0"/>
    <w:link w:val="2"/>
    <w:rsid w:val="002559DF"/>
    <w:rPr>
      <w:rFonts w:ascii="Arial" w:eastAsia="Times New Roman" w:hAnsi="Arial" w:cs="Arial"/>
      <w:bCs/>
      <w:iCs/>
      <w:sz w:val="28"/>
      <w:szCs w:val="28"/>
      <w:lang w:val="en-US"/>
    </w:rPr>
  </w:style>
  <w:style w:type="character" w:customStyle="1" w:styleId="3Char">
    <w:name w:val="제목 3 Char"/>
    <w:basedOn w:val="a0"/>
    <w:link w:val="30"/>
    <w:rsid w:val="002559DF"/>
    <w:rPr>
      <w:rFonts w:ascii="Arial" w:eastAsia="SimSun" w:hAnsi="Arial" w:cs="Times New Roman"/>
      <w:b/>
      <w:bCs/>
      <w:sz w:val="26"/>
      <w:szCs w:val="26"/>
      <w:lang w:val="x-none"/>
    </w:rPr>
  </w:style>
  <w:style w:type="character" w:customStyle="1" w:styleId="4Char">
    <w:name w:val="제목 4 Char"/>
    <w:basedOn w:val="a0"/>
    <w:link w:val="4"/>
    <w:rsid w:val="002559DF"/>
    <w:rPr>
      <w:rFonts w:ascii="Times New Roman" w:eastAsia="Times New Roman" w:hAnsi="Times New Roman" w:cs="Times New Roman"/>
      <w:b/>
      <w:bCs/>
      <w:sz w:val="28"/>
      <w:szCs w:val="28"/>
      <w:lang w:val="en-GB"/>
    </w:rPr>
  </w:style>
  <w:style w:type="paragraph" w:styleId="a3">
    <w:name w:val="header"/>
    <w:aliases w:val="header odd"/>
    <w:link w:val="Char"/>
    <w:rsid w:val="002559DF"/>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US"/>
    </w:rPr>
  </w:style>
  <w:style w:type="character" w:customStyle="1" w:styleId="Char">
    <w:name w:val="머리글 Char"/>
    <w:aliases w:val="header odd Char"/>
    <w:basedOn w:val="a0"/>
    <w:link w:val="a3"/>
    <w:rsid w:val="002559DF"/>
    <w:rPr>
      <w:rFonts w:ascii="Arial" w:eastAsia="Times New Roman" w:hAnsi="Arial" w:cs="Times New Roman"/>
      <w:b/>
      <w:noProof/>
      <w:sz w:val="18"/>
      <w:szCs w:val="20"/>
      <w:lang w:val="en-US"/>
    </w:rPr>
  </w:style>
  <w:style w:type="paragraph" w:customStyle="1" w:styleId="CRCoverPage">
    <w:name w:val="CR Cover Page"/>
    <w:rsid w:val="002559DF"/>
    <w:pPr>
      <w:spacing w:after="120" w:line="240" w:lineRule="auto"/>
    </w:pPr>
    <w:rPr>
      <w:rFonts w:ascii="Arial" w:eastAsia="MS Mincho" w:hAnsi="Arial" w:cs="Times New Roman"/>
      <w:sz w:val="20"/>
      <w:szCs w:val="20"/>
      <w:lang w:val="en-GB"/>
    </w:rPr>
  </w:style>
  <w:style w:type="paragraph" w:customStyle="1" w:styleId="3GPPHeader">
    <w:name w:val="3GPP_Header"/>
    <w:basedOn w:val="a"/>
    <w:rsid w:val="002559DF"/>
    <w:pPr>
      <w:tabs>
        <w:tab w:val="left" w:pos="1701"/>
        <w:tab w:val="right" w:pos="9639"/>
      </w:tabs>
      <w:spacing w:after="240"/>
      <w:jc w:val="both"/>
      <w:textAlignment w:val="auto"/>
    </w:pPr>
    <w:rPr>
      <w:rFonts w:ascii="Arial" w:hAnsi="Arial"/>
      <w:b/>
      <w:sz w:val="24"/>
      <w:lang w:eastAsia="zh-CN"/>
    </w:rPr>
  </w:style>
  <w:style w:type="paragraph" w:customStyle="1" w:styleId="B1">
    <w:name w:val="B1"/>
    <w:basedOn w:val="a4"/>
    <w:link w:val="B1Char1"/>
    <w:qFormat/>
    <w:rsid w:val="002559DF"/>
    <w:pPr>
      <w:ind w:left="568" w:hanging="284"/>
      <w:contextualSpacing w:val="0"/>
    </w:pPr>
    <w:rPr>
      <w:lang w:eastAsia="ja-JP"/>
    </w:rPr>
  </w:style>
  <w:style w:type="character" w:customStyle="1" w:styleId="B1Char1">
    <w:name w:val="B1 Char1"/>
    <w:link w:val="B1"/>
    <w:qFormat/>
    <w:rsid w:val="002559DF"/>
    <w:rPr>
      <w:rFonts w:ascii="Times New Roman" w:eastAsia="Times New Roman" w:hAnsi="Times New Roman" w:cs="Times New Roman"/>
      <w:sz w:val="20"/>
      <w:szCs w:val="20"/>
      <w:lang w:val="en-GB" w:eastAsia="ja-JP"/>
    </w:rPr>
  </w:style>
  <w:style w:type="paragraph" w:customStyle="1" w:styleId="B2">
    <w:name w:val="B2"/>
    <w:basedOn w:val="20"/>
    <w:link w:val="B2Char"/>
    <w:qFormat/>
    <w:rsid w:val="002559DF"/>
    <w:pPr>
      <w:ind w:left="851" w:hanging="284"/>
      <w:contextualSpacing w:val="0"/>
    </w:pPr>
    <w:rPr>
      <w:lang w:eastAsia="ja-JP"/>
    </w:rPr>
  </w:style>
  <w:style w:type="character" w:customStyle="1" w:styleId="B2Char">
    <w:name w:val="B2 Char"/>
    <w:link w:val="B2"/>
    <w:qFormat/>
    <w:rsid w:val="002559DF"/>
    <w:rPr>
      <w:rFonts w:ascii="Times New Roman" w:eastAsia="Times New Roman" w:hAnsi="Times New Roman" w:cs="Times New Roman"/>
      <w:sz w:val="20"/>
      <w:szCs w:val="20"/>
      <w:lang w:val="en-GB" w:eastAsia="ja-JP"/>
    </w:rPr>
  </w:style>
  <w:style w:type="paragraph" w:styleId="a4">
    <w:name w:val="List"/>
    <w:basedOn w:val="a"/>
    <w:uiPriority w:val="99"/>
    <w:semiHidden/>
    <w:unhideWhenUsed/>
    <w:rsid w:val="002559DF"/>
    <w:pPr>
      <w:ind w:left="283" w:hanging="283"/>
      <w:contextualSpacing/>
    </w:pPr>
  </w:style>
  <w:style w:type="paragraph" w:styleId="20">
    <w:name w:val="List 2"/>
    <w:basedOn w:val="a"/>
    <w:uiPriority w:val="99"/>
    <w:semiHidden/>
    <w:unhideWhenUsed/>
    <w:rsid w:val="002559DF"/>
    <w:pPr>
      <w:ind w:left="566" w:hanging="283"/>
      <w:contextualSpacing/>
    </w:pPr>
  </w:style>
  <w:style w:type="table" w:styleId="a5">
    <w:name w:val="Table Grid"/>
    <w:aliases w:val="TableGrid,SGS Table Basic 1"/>
    <w:basedOn w:val="a1"/>
    <w:uiPriority w:val="99"/>
    <w:qFormat/>
    <w:rsid w:val="003E28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 Bullets,リスト段落,Lista1,?? ??,?????,????,列出段落1,中等深浅网格 1 - 着色 21,列表段落,¥¡¡¡¡ì¬º¥¹¥È¶ÎÂä,ÁÐ³ö¶ÎÂä,列表段落1,—ño’i—Ž,¥ê¥¹¥È¶ÎÂä,1st level - Bullet List Paragraph,Lettre d'introduction,Paragrafo elenco,Normal bullet 2,Bullet list,목록단락,列,列出段落"/>
    <w:basedOn w:val="a"/>
    <w:link w:val="Char0"/>
    <w:uiPriority w:val="34"/>
    <w:qFormat/>
    <w:rsid w:val="00EE5D1C"/>
    <w:pPr>
      <w:ind w:left="720"/>
      <w:contextualSpacing/>
    </w:pPr>
  </w:style>
  <w:style w:type="paragraph" w:customStyle="1" w:styleId="Agreement">
    <w:name w:val="Agreement"/>
    <w:basedOn w:val="a"/>
    <w:next w:val="a"/>
    <w:uiPriority w:val="99"/>
    <w:qFormat/>
    <w:rsid w:val="001B1413"/>
    <w:pPr>
      <w:numPr>
        <w:numId w:val="2"/>
      </w:numPr>
      <w:overflowPunct/>
      <w:autoSpaceDE/>
      <w:autoSpaceDN/>
      <w:adjustRightInd/>
      <w:spacing w:before="60" w:after="0" w:line="259" w:lineRule="auto"/>
      <w:textAlignment w:val="auto"/>
    </w:pPr>
    <w:rPr>
      <w:rFonts w:ascii="Arial" w:eastAsia="MS Mincho" w:hAnsi="Arial"/>
      <w:b/>
      <w:szCs w:val="24"/>
      <w:lang w:eastAsia="en-GB"/>
    </w:rPr>
  </w:style>
  <w:style w:type="character" w:styleId="a7">
    <w:name w:val="annotation reference"/>
    <w:basedOn w:val="a0"/>
    <w:unhideWhenUsed/>
    <w:qFormat/>
    <w:rsid w:val="00BA20E6"/>
    <w:rPr>
      <w:sz w:val="16"/>
      <w:szCs w:val="16"/>
    </w:rPr>
  </w:style>
  <w:style w:type="paragraph" w:styleId="a8">
    <w:name w:val="annotation text"/>
    <w:basedOn w:val="a"/>
    <w:link w:val="Char1"/>
    <w:uiPriority w:val="99"/>
    <w:unhideWhenUsed/>
    <w:qFormat/>
    <w:rsid w:val="00BA20E6"/>
  </w:style>
  <w:style w:type="character" w:customStyle="1" w:styleId="Char1">
    <w:name w:val="메모 텍스트 Char"/>
    <w:basedOn w:val="a0"/>
    <w:link w:val="a8"/>
    <w:uiPriority w:val="99"/>
    <w:qFormat/>
    <w:rsid w:val="00BA20E6"/>
    <w:rPr>
      <w:rFonts w:ascii="Times New Roman" w:eastAsia="Times New Roman" w:hAnsi="Times New Roman" w:cs="Times New Roman"/>
      <w:sz w:val="20"/>
      <w:szCs w:val="20"/>
      <w:lang w:val="en-GB"/>
    </w:rPr>
  </w:style>
  <w:style w:type="paragraph" w:styleId="a9">
    <w:name w:val="annotation subject"/>
    <w:basedOn w:val="a8"/>
    <w:next w:val="a8"/>
    <w:link w:val="Char2"/>
    <w:uiPriority w:val="99"/>
    <w:semiHidden/>
    <w:unhideWhenUsed/>
    <w:rsid w:val="00BA20E6"/>
    <w:rPr>
      <w:b/>
      <w:bCs/>
    </w:rPr>
  </w:style>
  <w:style w:type="character" w:customStyle="1" w:styleId="Char2">
    <w:name w:val="메모 주제 Char"/>
    <w:basedOn w:val="Char1"/>
    <w:link w:val="a9"/>
    <w:uiPriority w:val="99"/>
    <w:semiHidden/>
    <w:rsid w:val="00BA20E6"/>
    <w:rPr>
      <w:rFonts w:ascii="Times New Roman" w:eastAsia="Times New Roman" w:hAnsi="Times New Roman" w:cs="Times New Roman"/>
      <w:b/>
      <w:bCs/>
      <w:sz w:val="20"/>
      <w:szCs w:val="20"/>
      <w:lang w:val="en-GB"/>
    </w:rPr>
  </w:style>
  <w:style w:type="paragraph" w:styleId="aa">
    <w:name w:val="Balloon Text"/>
    <w:basedOn w:val="a"/>
    <w:link w:val="Char3"/>
    <w:uiPriority w:val="99"/>
    <w:semiHidden/>
    <w:unhideWhenUsed/>
    <w:rsid w:val="00BA20E6"/>
    <w:pPr>
      <w:spacing w:after="0"/>
    </w:pPr>
    <w:rPr>
      <w:rFonts w:ascii="Segoe UI" w:hAnsi="Segoe UI" w:cs="Segoe UI"/>
      <w:sz w:val="18"/>
      <w:szCs w:val="18"/>
    </w:rPr>
  </w:style>
  <w:style w:type="character" w:customStyle="1" w:styleId="Char3">
    <w:name w:val="풍선 도움말 텍스트 Char"/>
    <w:basedOn w:val="a0"/>
    <w:link w:val="aa"/>
    <w:uiPriority w:val="99"/>
    <w:semiHidden/>
    <w:rsid w:val="00BA20E6"/>
    <w:rPr>
      <w:rFonts w:ascii="Segoe UI" w:eastAsia="Times New Roman" w:hAnsi="Segoe UI" w:cs="Segoe UI"/>
      <w:sz w:val="18"/>
      <w:szCs w:val="18"/>
      <w:lang w:val="en-GB"/>
    </w:rPr>
  </w:style>
  <w:style w:type="paragraph" w:customStyle="1" w:styleId="Proposal">
    <w:name w:val="Proposal"/>
    <w:basedOn w:val="a"/>
    <w:link w:val="ProposalChar"/>
    <w:qFormat/>
    <w:rsid w:val="00473042"/>
    <w:pPr>
      <w:widowControl w:val="0"/>
      <w:wordWrap w:val="0"/>
      <w:overflowPunct/>
      <w:adjustRightInd/>
      <w:spacing w:after="160" w:line="259" w:lineRule="auto"/>
      <w:jc w:val="both"/>
      <w:textAlignment w:val="auto"/>
    </w:pPr>
    <w:rPr>
      <w:rFonts w:ascii="Arial" w:eastAsiaTheme="minorEastAsia" w:hAnsi="Arial" w:cs="Arial"/>
      <w:b/>
      <w:kern w:val="2"/>
      <w:szCs w:val="22"/>
      <w:lang w:eastAsia="ko-KR"/>
    </w:rPr>
  </w:style>
  <w:style w:type="character" w:customStyle="1" w:styleId="ProposalChar">
    <w:name w:val="Proposal Char"/>
    <w:basedOn w:val="a0"/>
    <w:link w:val="Proposal"/>
    <w:rsid w:val="00473042"/>
    <w:rPr>
      <w:rFonts w:ascii="Arial" w:eastAsiaTheme="minorEastAsia" w:hAnsi="Arial" w:cs="Arial"/>
      <w:b/>
      <w:kern w:val="2"/>
      <w:sz w:val="20"/>
      <w:lang w:val="en-GB" w:eastAsia="ko-KR"/>
    </w:rPr>
  </w:style>
  <w:style w:type="character" w:customStyle="1" w:styleId="Char0">
    <w:name w:val="목록 단락 Char"/>
    <w:aliases w:val="- Bullets Char,リスト段落 Char,Lista1 Char,?? ?? Char,????? Char,???? Char,列出段落1 Char,中等深浅网格 1 - 着色 21 Char,列表段落 Char,¥¡¡¡¡ì¬º¥¹¥È¶ÎÂä Char,ÁÐ³ö¶ÎÂä Char,列表段落1 Char,—ño’i—Ž Char,¥ê¥¹¥È¶ÎÂä Char,1st level - Bullet List Paragraph Char,목록단락 Char"/>
    <w:link w:val="a6"/>
    <w:uiPriority w:val="34"/>
    <w:qFormat/>
    <w:rsid w:val="005F5269"/>
    <w:rPr>
      <w:rFonts w:ascii="Times New Roman" w:eastAsia="Times New Roman" w:hAnsi="Times New Roman" w:cs="Times New Roman"/>
      <w:sz w:val="20"/>
      <w:szCs w:val="20"/>
      <w:lang w:val="en-GB"/>
    </w:rPr>
  </w:style>
  <w:style w:type="character" w:customStyle="1" w:styleId="IntenseEmphasis1">
    <w:name w:val="Intense Emphasis1"/>
    <w:uiPriority w:val="21"/>
    <w:qFormat/>
    <w:rsid w:val="005D705C"/>
    <w:rPr>
      <w:i/>
      <w:iCs/>
      <w:color w:val="4472C4"/>
    </w:rPr>
  </w:style>
  <w:style w:type="paragraph" w:customStyle="1" w:styleId="Doc-text2">
    <w:name w:val="Doc-text2"/>
    <w:basedOn w:val="a"/>
    <w:link w:val="Doc-text2Char"/>
    <w:qFormat/>
    <w:rsid w:val="00D95CA3"/>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D95CA3"/>
    <w:rPr>
      <w:rFonts w:ascii="Arial" w:eastAsia="MS Mincho" w:hAnsi="Arial" w:cs="Times New Roman"/>
      <w:sz w:val="20"/>
      <w:szCs w:val="24"/>
      <w:lang w:val="en-GB" w:eastAsia="en-GB"/>
    </w:rPr>
  </w:style>
  <w:style w:type="paragraph" w:customStyle="1" w:styleId="ZT">
    <w:name w:val="ZT"/>
    <w:rsid w:val="00492BC0"/>
    <w:pPr>
      <w:framePr w:wrap="notBeside" w:hAnchor="margin" w:yAlign="center"/>
      <w:widowControl w:val="0"/>
      <w:spacing w:after="0" w:line="240" w:lineRule="atLeast"/>
      <w:jc w:val="right"/>
    </w:pPr>
    <w:rPr>
      <w:rFonts w:ascii="Arial" w:hAnsi="Arial" w:cs="Times New Roman"/>
      <w:b/>
      <w:sz w:val="34"/>
      <w:szCs w:val="20"/>
      <w:lang w:val="en-GB"/>
    </w:rPr>
  </w:style>
  <w:style w:type="paragraph" w:customStyle="1" w:styleId="PatentParagraph">
    <w:name w:val="Patent Paragraph"/>
    <w:basedOn w:val="a"/>
    <w:rsid w:val="00144461"/>
    <w:pPr>
      <w:numPr>
        <w:numId w:val="3"/>
      </w:numPr>
      <w:overflowPunct/>
      <w:autoSpaceDE/>
      <w:autoSpaceDN/>
      <w:adjustRightInd/>
      <w:spacing w:before="240" w:after="0" w:line="360" w:lineRule="auto"/>
      <w:jc w:val="both"/>
      <w:textAlignment w:val="auto"/>
    </w:pPr>
    <w:rPr>
      <w:sz w:val="24"/>
      <w:lang w:val="en-US"/>
    </w:rPr>
  </w:style>
  <w:style w:type="character" w:customStyle="1" w:styleId="5Char">
    <w:name w:val="제목 5 Char"/>
    <w:basedOn w:val="a0"/>
    <w:link w:val="5"/>
    <w:qFormat/>
    <w:rsid w:val="00E15B58"/>
    <w:rPr>
      <w:rFonts w:asciiTheme="majorHAnsi" w:eastAsiaTheme="majorEastAsia" w:hAnsiTheme="majorHAnsi" w:cstheme="majorBidi"/>
      <w:color w:val="2E74B5" w:themeColor="accent1" w:themeShade="BF"/>
      <w:sz w:val="20"/>
      <w:szCs w:val="20"/>
      <w:lang w:val="en-GB"/>
    </w:rPr>
  </w:style>
  <w:style w:type="paragraph" w:customStyle="1" w:styleId="NO">
    <w:name w:val="NO"/>
    <w:basedOn w:val="a"/>
    <w:link w:val="NOChar"/>
    <w:qFormat/>
    <w:rsid w:val="00E15B58"/>
    <w:pPr>
      <w:keepLines/>
      <w:ind w:left="1135" w:hanging="851"/>
    </w:pPr>
    <w:rPr>
      <w:lang w:eastAsia="ja-JP"/>
    </w:rPr>
  </w:style>
  <w:style w:type="character" w:customStyle="1" w:styleId="NOChar">
    <w:name w:val="NO Char"/>
    <w:link w:val="NO"/>
    <w:qFormat/>
    <w:rsid w:val="00E15B58"/>
    <w:rPr>
      <w:rFonts w:ascii="Times New Roman" w:eastAsia="Times New Roman" w:hAnsi="Times New Roman" w:cs="Times New Roman"/>
      <w:sz w:val="20"/>
      <w:szCs w:val="20"/>
      <w:lang w:val="en-GB" w:eastAsia="ja-JP"/>
    </w:rPr>
  </w:style>
  <w:style w:type="paragraph" w:customStyle="1" w:styleId="B3">
    <w:name w:val="B3"/>
    <w:basedOn w:val="31"/>
    <w:link w:val="B3Char2"/>
    <w:qFormat/>
    <w:rsid w:val="00E15B58"/>
    <w:pPr>
      <w:ind w:left="1135" w:hanging="284"/>
      <w:contextualSpacing w:val="0"/>
    </w:pPr>
    <w:rPr>
      <w:lang w:eastAsia="ja-JP"/>
    </w:rPr>
  </w:style>
  <w:style w:type="character" w:customStyle="1" w:styleId="B3Char2">
    <w:name w:val="B3 Char2"/>
    <w:link w:val="B3"/>
    <w:qFormat/>
    <w:rsid w:val="00E15B58"/>
    <w:rPr>
      <w:rFonts w:ascii="Times New Roman" w:eastAsia="Times New Roman" w:hAnsi="Times New Roman" w:cs="Times New Roman"/>
      <w:sz w:val="20"/>
      <w:szCs w:val="20"/>
      <w:lang w:val="en-GB" w:eastAsia="ja-JP"/>
    </w:rPr>
  </w:style>
  <w:style w:type="paragraph" w:customStyle="1" w:styleId="B4">
    <w:name w:val="B4"/>
    <w:basedOn w:val="40"/>
    <w:link w:val="B4Char"/>
    <w:qFormat/>
    <w:rsid w:val="00E15B58"/>
    <w:pPr>
      <w:ind w:left="1418" w:hanging="284"/>
      <w:contextualSpacing w:val="0"/>
    </w:pPr>
    <w:rPr>
      <w:lang w:eastAsia="ja-JP"/>
    </w:rPr>
  </w:style>
  <w:style w:type="character" w:customStyle="1" w:styleId="B4Char">
    <w:name w:val="B4 Char"/>
    <w:link w:val="B4"/>
    <w:qFormat/>
    <w:rsid w:val="00E15B58"/>
    <w:rPr>
      <w:rFonts w:ascii="Times New Roman" w:eastAsia="Times New Roman" w:hAnsi="Times New Roman" w:cs="Times New Roman"/>
      <w:sz w:val="20"/>
      <w:szCs w:val="20"/>
      <w:lang w:val="en-GB" w:eastAsia="ja-JP"/>
    </w:rPr>
  </w:style>
  <w:style w:type="paragraph" w:styleId="31">
    <w:name w:val="List 3"/>
    <w:basedOn w:val="a"/>
    <w:uiPriority w:val="99"/>
    <w:semiHidden/>
    <w:unhideWhenUsed/>
    <w:rsid w:val="00E15B58"/>
    <w:pPr>
      <w:ind w:left="849" w:hanging="283"/>
      <w:contextualSpacing/>
    </w:pPr>
  </w:style>
  <w:style w:type="paragraph" w:styleId="40">
    <w:name w:val="List 4"/>
    <w:basedOn w:val="a"/>
    <w:uiPriority w:val="99"/>
    <w:semiHidden/>
    <w:unhideWhenUsed/>
    <w:rsid w:val="00E15B58"/>
    <w:pPr>
      <w:ind w:left="1132" w:hanging="283"/>
      <w:contextualSpacing/>
    </w:pPr>
  </w:style>
  <w:style w:type="character" w:styleId="ab">
    <w:name w:val="Hyperlink"/>
    <w:basedOn w:val="a0"/>
    <w:uiPriority w:val="99"/>
    <w:semiHidden/>
    <w:unhideWhenUsed/>
    <w:rsid w:val="003B1F2E"/>
    <w:rPr>
      <w:strike w:val="0"/>
      <w:dstrike w:val="0"/>
      <w:color w:val="0000FF"/>
      <w:u w:val="none"/>
      <w:effect w:val="none"/>
    </w:rPr>
  </w:style>
  <w:style w:type="paragraph" w:customStyle="1" w:styleId="EditorsNote">
    <w:name w:val="Editor's Note"/>
    <w:basedOn w:val="NO"/>
    <w:link w:val="EditorsNoteChar"/>
    <w:qFormat/>
    <w:rsid w:val="00B9397F"/>
    <w:pPr>
      <w:overflowPunct/>
      <w:autoSpaceDE/>
      <w:autoSpaceDN/>
      <w:adjustRightInd/>
      <w:spacing w:line="259" w:lineRule="auto"/>
      <w:textAlignment w:val="auto"/>
    </w:pPr>
    <w:rPr>
      <w:rFonts w:eastAsia="맑은 고딕"/>
      <w:color w:val="FF0000"/>
      <w:lang w:eastAsia="en-US"/>
    </w:rPr>
  </w:style>
  <w:style w:type="character" w:customStyle="1" w:styleId="EditorsNoteChar">
    <w:name w:val="Editor's Note Char"/>
    <w:link w:val="EditorsNote"/>
    <w:qFormat/>
    <w:rsid w:val="00B9397F"/>
    <w:rPr>
      <w:rFonts w:ascii="Times New Roman" w:eastAsia="맑은 고딕" w:hAnsi="Times New Roman" w:cs="Times New Roman"/>
      <w:color w:val="FF0000"/>
      <w:sz w:val="20"/>
      <w:szCs w:val="20"/>
      <w:lang w:val="en-GB"/>
    </w:rPr>
  </w:style>
  <w:style w:type="character" w:customStyle="1" w:styleId="B1Char">
    <w:name w:val="B1 Char"/>
    <w:qFormat/>
    <w:rsid w:val="00614509"/>
    <w:rPr>
      <w:rFonts w:eastAsia="Times New Roman"/>
    </w:rPr>
  </w:style>
  <w:style w:type="character" w:customStyle="1" w:styleId="B3Char">
    <w:name w:val="B3 Char"/>
    <w:qFormat/>
    <w:rsid w:val="00614509"/>
    <w:rPr>
      <w:rFonts w:eastAsia="Times New Roman"/>
    </w:rPr>
  </w:style>
  <w:style w:type="paragraph" w:styleId="ac">
    <w:name w:val="footer"/>
    <w:basedOn w:val="a"/>
    <w:link w:val="Char4"/>
    <w:uiPriority w:val="99"/>
    <w:unhideWhenUsed/>
    <w:rsid w:val="000B4C53"/>
    <w:pPr>
      <w:tabs>
        <w:tab w:val="center" w:pos="4513"/>
        <w:tab w:val="right" w:pos="9026"/>
      </w:tabs>
      <w:snapToGrid w:val="0"/>
    </w:pPr>
  </w:style>
  <w:style w:type="character" w:customStyle="1" w:styleId="Char4">
    <w:name w:val="바닥글 Char"/>
    <w:basedOn w:val="a0"/>
    <w:link w:val="ac"/>
    <w:uiPriority w:val="99"/>
    <w:rsid w:val="000B4C53"/>
    <w:rPr>
      <w:rFonts w:ascii="Times New Roman" w:eastAsia="Times New Roman" w:hAnsi="Times New Roman" w:cs="Times New Roman"/>
      <w:sz w:val="20"/>
      <w:szCs w:val="20"/>
      <w:lang w:val="en-GB"/>
    </w:rPr>
  </w:style>
  <w:style w:type="character" w:styleId="ad">
    <w:name w:val="footnote reference"/>
    <w:semiHidden/>
    <w:rsid w:val="004F7640"/>
    <w:rPr>
      <w:b/>
      <w:position w:val="6"/>
      <w:sz w:val="16"/>
    </w:rPr>
  </w:style>
  <w:style w:type="paragraph" w:styleId="ae">
    <w:name w:val="footnote text"/>
    <w:basedOn w:val="a"/>
    <w:link w:val="Char5"/>
    <w:semiHidden/>
    <w:rsid w:val="004F7640"/>
    <w:pPr>
      <w:keepLines/>
      <w:overflowPunct/>
      <w:autoSpaceDE/>
      <w:autoSpaceDN/>
      <w:adjustRightInd/>
      <w:spacing w:after="0"/>
      <w:ind w:left="454" w:hanging="454"/>
      <w:textAlignment w:val="auto"/>
    </w:pPr>
    <w:rPr>
      <w:rFonts w:eastAsia="SimSun"/>
      <w:sz w:val="16"/>
    </w:rPr>
  </w:style>
  <w:style w:type="character" w:customStyle="1" w:styleId="Char5">
    <w:name w:val="각주 텍스트 Char"/>
    <w:basedOn w:val="a0"/>
    <w:link w:val="ae"/>
    <w:semiHidden/>
    <w:rsid w:val="004F7640"/>
    <w:rPr>
      <w:rFonts w:ascii="Times New Roman" w:eastAsia="SimSun" w:hAnsi="Times New Roman" w:cs="Times New Roman"/>
      <w:sz w:val="16"/>
      <w:szCs w:val="20"/>
      <w:lang w:val="en-GB"/>
    </w:rPr>
  </w:style>
  <w:style w:type="paragraph" w:styleId="af">
    <w:name w:val="caption"/>
    <w:basedOn w:val="a"/>
    <w:next w:val="a"/>
    <w:unhideWhenUsed/>
    <w:qFormat/>
    <w:rsid w:val="000E7832"/>
    <w:rPr>
      <w:b/>
      <w:bCs/>
    </w:rPr>
  </w:style>
  <w:style w:type="paragraph" w:customStyle="1" w:styleId="Review-comment">
    <w:name w:val="Review-comment"/>
    <w:basedOn w:val="a"/>
    <w:qFormat/>
    <w:rsid w:val="00D81433"/>
    <w:pPr>
      <w:tabs>
        <w:tab w:val="left" w:pos="1622"/>
      </w:tabs>
      <w:spacing w:after="0"/>
      <w:ind w:left="1622" w:hanging="363"/>
    </w:pPr>
    <w:rPr>
      <w:rFonts w:ascii="Arial" w:hAnsi="Arial"/>
      <w:color w:val="C00000"/>
      <w:sz w:val="18"/>
      <w:lang w:eastAsia="ja-JP"/>
    </w:rPr>
  </w:style>
  <w:style w:type="paragraph" w:customStyle="1" w:styleId="TAL">
    <w:name w:val="TAL"/>
    <w:basedOn w:val="a"/>
    <w:link w:val="TALCar"/>
    <w:qFormat/>
    <w:rsid w:val="00B818A4"/>
    <w:pPr>
      <w:keepNext/>
      <w:keepLines/>
      <w:spacing w:after="0"/>
    </w:pPr>
    <w:rPr>
      <w:rFonts w:ascii="Arial" w:hAnsi="Arial"/>
      <w:sz w:val="18"/>
      <w:lang w:eastAsia="ja-JP"/>
    </w:rPr>
  </w:style>
  <w:style w:type="character" w:customStyle="1" w:styleId="TALCar">
    <w:name w:val="TAL Car"/>
    <w:link w:val="TAL"/>
    <w:qFormat/>
    <w:rsid w:val="00B818A4"/>
    <w:rPr>
      <w:rFonts w:ascii="Arial" w:eastAsia="Times New Roman" w:hAnsi="Arial" w:cs="Times New Roman"/>
      <w:sz w:val="18"/>
      <w:szCs w:val="20"/>
      <w:lang w:val="en-GB" w:eastAsia="ja-JP"/>
    </w:rPr>
  </w:style>
  <w:style w:type="paragraph" w:styleId="af0">
    <w:name w:val="Revision"/>
    <w:hidden/>
    <w:uiPriority w:val="99"/>
    <w:semiHidden/>
    <w:rsid w:val="00233FE2"/>
    <w:pPr>
      <w:spacing w:after="0" w:line="240" w:lineRule="auto"/>
    </w:pPr>
    <w:rPr>
      <w:rFonts w:ascii="Times New Roman" w:eastAsia="Times New Roman" w:hAnsi="Times New Roman" w:cs="Times New Roman"/>
      <w:sz w:val="20"/>
      <w:szCs w:val="20"/>
      <w:lang w:val="en-GB"/>
    </w:rPr>
  </w:style>
  <w:style w:type="paragraph" w:styleId="af1">
    <w:name w:val="Normal (Web)"/>
    <w:basedOn w:val="a"/>
    <w:uiPriority w:val="99"/>
    <w:semiHidden/>
    <w:unhideWhenUsed/>
    <w:rsid w:val="00BD22F7"/>
    <w:pPr>
      <w:overflowPunct/>
      <w:autoSpaceDE/>
      <w:autoSpaceDN/>
      <w:adjustRightInd/>
      <w:spacing w:before="100" w:beforeAutospacing="1" w:after="100" w:afterAutospacing="1"/>
      <w:textAlignment w:val="auto"/>
    </w:pPr>
    <w:rPr>
      <w:rFonts w:ascii="굴림" w:eastAsia="굴림" w:hAnsi="굴림" w:cs="굴림"/>
      <w:sz w:val="24"/>
      <w:szCs w:val="24"/>
      <w:lang w:val="en-US" w:eastAsia="ko-KR"/>
    </w:rPr>
  </w:style>
  <w:style w:type="paragraph" w:customStyle="1" w:styleId="Obs-prop">
    <w:name w:val="Obs-prop"/>
    <w:basedOn w:val="a"/>
    <w:rsid w:val="00AD601C"/>
    <w:pPr>
      <w:overflowPunct/>
      <w:autoSpaceDE/>
      <w:autoSpaceDN/>
      <w:adjustRightInd/>
      <w:spacing w:before="120" w:after="160"/>
      <w:textAlignment w:val="auto"/>
    </w:pPr>
    <w:rPr>
      <w:rFonts w:ascii="Times" w:eastAsia="굴림" w:hAnsi="Times" w:cs="Times"/>
      <w:b/>
      <w:bCs/>
      <w:lang w:val="en-US"/>
    </w:rPr>
  </w:style>
  <w:style w:type="character" w:customStyle="1" w:styleId="6Char">
    <w:name w:val="제목 6 Char"/>
    <w:basedOn w:val="a0"/>
    <w:link w:val="6"/>
    <w:uiPriority w:val="9"/>
    <w:semiHidden/>
    <w:rsid w:val="001F0853"/>
    <w:rPr>
      <w:rFonts w:ascii="Times New Roman" w:eastAsia="Times New Roman" w:hAnsi="Times New Roman" w:cs="Times New Roman"/>
      <w:b/>
      <w:bCs/>
      <w:sz w:val="20"/>
      <w:szCs w:val="20"/>
      <w:lang w:val="en-GB"/>
    </w:rPr>
  </w:style>
  <w:style w:type="character" w:customStyle="1" w:styleId="3Char1">
    <w:name w:val="제목 3 Char1"/>
    <w:basedOn w:val="a0"/>
    <w:rsid w:val="00506CC8"/>
    <w:rPr>
      <w:rFonts w:ascii="Arial" w:eastAsia="Times New Roman" w:hAnsi="Arial" w:cs="Times New Roman"/>
      <w:sz w:val="28"/>
      <w:lang w:val="en-GB" w:eastAsia="zh-CN"/>
    </w:rPr>
  </w:style>
  <w:style w:type="paragraph" w:customStyle="1" w:styleId="PL">
    <w:name w:val="PL"/>
    <w:link w:val="PLChar"/>
    <w:qFormat/>
    <w:rsid w:val="00225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sz w:val="16"/>
      <w:szCs w:val="20"/>
      <w:lang w:val="en-GB" w:eastAsia="en-GB"/>
    </w:rPr>
  </w:style>
  <w:style w:type="character" w:customStyle="1" w:styleId="PLChar">
    <w:name w:val="PL Char"/>
    <w:link w:val="PL"/>
    <w:qFormat/>
    <w:rsid w:val="0022523E"/>
    <w:rPr>
      <w:rFonts w:ascii="Courier New" w:eastAsia="Times New Roman" w:hAnsi="Courier New" w:cs="Times New Roman"/>
      <w:sz w:val="16"/>
      <w:szCs w:val="20"/>
      <w:shd w:val="clear" w:color="auto" w:fill="E6E6E6"/>
      <w:lang w:val="en-GB" w:eastAsia="en-GB"/>
    </w:rPr>
  </w:style>
  <w:style w:type="paragraph" w:customStyle="1" w:styleId="TH">
    <w:name w:val="TH"/>
    <w:basedOn w:val="a"/>
    <w:link w:val="THChar"/>
    <w:qFormat/>
    <w:rsid w:val="0022523E"/>
    <w:pPr>
      <w:keepNext/>
      <w:keepLines/>
      <w:spacing w:before="60"/>
      <w:jc w:val="center"/>
    </w:pPr>
    <w:rPr>
      <w:rFonts w:ascii="Arial" w:hAnsi="Arial"/>
      <w:b/>
      <w:lang w:eastAsia="zh-CN"/>
    </w:rPr>
  </w:style>
  <w:style w:type="character" w:customStyle="1" w:styleId="THChar">
    <w:name w:val="TH Char"/>
    <w:link w:val="TH"/>
    <w:qFormat/>
    <w:rsid w:val="0022523E"/>
    <w:rPr>
      <w:rFonts w:ascii="Arial" w:eastAsia="Times New Roman" w:hAnsi="Arial" w:cs="Times New Roman"/>
      <w:b/>
      <w:sz w:val="20"/>
      <w:szCs w:val="20"/>
      <w:lang w:val="en-GB" w:eastAsia="zh-CN"/>
    </w:rPr>
  </w:style>
  <w:style w:type="table" w:customStyle="1" w:styleId="SGSTableBasic11">
    <w:name w:val="SGS Table Basic 11"/>
    <w:basedOn w:val="a1"/>
    <w:next w:val="a5"/>
    <w:uiPriority w:val="99"/>
    <w:qFormat/>
    <w:rsid w:val="0022523E"/>
    <w:pPr>
      <w:spacing w:after="0" w:line="240" w:lineRule="auto"/>
    </w:pPr>
    <w:rPr>
      <w:rFonts w:ascii="Calibri" w:eastAsia="SimSun" w:hAnsi="Calibri" w:cs="Calibri"/>
      <w:sz w:val="20"/>
      <w:szCs w:val="20"/>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
    <w:link w:val="TAHCar"/>
    <w:qFormat/>
    <w:rsid w:val="008B0941"/>
    <w:pPr>
      <w:keepNext/>
      <w:keepLines/>
      <w:spacing w:after="0"/>
      <w:jc w:val="center"/>
    </w:pPr>
    <w:rPr>
      <w:rFonts w:ascii="Arial" w:hAnsi="Arial"/>
      <w:b/>
      <w:sz w:val="18"/>
      <w:lang w:eastAsia="zh-CN"/>
    </w:rPr>
  </w:style>
  <w:style w:type="character" w:customStyle="1" w:styleId="TAHCar">
    <w:name w:val="TAH Car"/>
    <w:link w:val="TAH"/>
    <w:qFormat/>
    <w:locked/>
    <w:rsid w:val="008B0941"/>
    <w:rPr>
      <w:rFonts w:ascii="Arial" w:eastAsia="Times New Roman" w:hAnsi="Arial" w:cs="Times New Roman"/>
      <w:b/>
      <w:sz w:val="18"/>
      <w:szCs w:val="20"/>
      <w:lang w:val="en-GB" w:eastAsia="zh-CN"/>
    </w:rPr>
  </w:style>
  <w:style w:type="paragraph" w:styleId="3">
    <w:name w:val="List Number 3"/>
    <w:basedOn w:val="a"/>
    <w:qFormat/>
    <w:rsid w:val="007E3DC0"/>
    <w:pPr>
      <w:numPr>
        <w:numId w:val="19"/>
      </w:numPr>
      <w:contextualSpacing/>
    </w:pPr>
    <w:rPr>
      <w:lang w:eastAsia="zh-CN"/>
    </w:rPr>
  </w:style>
  <w:style w:type="paragraph" w:customStyle="1" w:styleId="EQ">
    <w:name w:val="EQ"/>
    <w:basedOn w:val="a"/>
    <w:next w:val="a"/>
    <w:qFormat/>
    <w:rsid w:val="007E3DC0"/>
    <w:pPr>
      <w:keepLines/>
      <w:tabs>
        <w:tab w:val="center" w:pos="4536"/>
        <w:tab w:val="right" w:pos="9072"/>
      </w:tabs>
    </w:pPr>
    <w:rPr>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574428">
      <w:bodyDiv w:val="1"/>
      <w:marLeft w:val="0"/>
      <w:marRight w:val="0"/>
      <w:marTop w:val="0"/>
      <w:marBottom w:val="0"/>
      <w:divBdr>
        <w:top w:val="none" w:sz="0" w:space="0" w:color="auto"/>
        <w:left w:val="none" w:sz="0" w:space="0" w:color="auto"/>
        <w:bottom w:val="none" w:sz="0" w:space="0" w:color="auto"/>
        <w:right w:val="none" w:sz="0" w:space="0" w:color="auto"/>
      </w:divBdr>
      <w:divsChild>
        <w:div w:id="21783456">
          <w:marLeft w:val="0"/>
          <w:marRight w:val="0"/>
          <w:marTop w:val="0"/>
          <w:marBottom w:val="0"/>
          <w:divBdr>
            <w:top w:val="none" w:sz="0" w:space="0" w:color="auto"/>
            <w:left w:val="none" w:sz="0" w:space="0" w:color="auto"/>
            <w:bottom w:val="none" w:sz="0" w:space="0" w:color="auto"/>
            <w:right w:val="none" w:sz="0" w:space="0" w:color="auto"/>
          </w:divBdr>
          <w:divsChild>
            <w:div w:id="1249121285">
              <w:marLeft w:val="0"/>
              <w:marRight w:val="0"/>
              <w:marTop w:val="0"/>
              <w:marBottom w:val="0"/>
              <w:divBdr>
                <w:top w:val="none" w:sz="0" w:space="0" w:color="auto"/>
                <w:left w:val="none" w:sz="0" w:space="0" w:color="auto"/>
                <w:bottom w:val="none" w:sz="0" w:space="0" w:color="auto"/>
                <w:right w:val="none" w:sz="0" w:space="0" w:color="auto"/>
              </w:divBdr>
              <w:divsChild>
                <w:div w:id="1923952315">
                  <w:marLeft w:val="0"/>
                  <w:marRight w:val="0"/>
                  <w:marTop w:val="0"/>
                  <w:marBottom w:val="0"/>
                  <w:divBdr>
                    <w:top w:val="none" w:sz="0" w:space="0" w:color="auto"/>
                    <w:left w:val="none" w:sz="0" w:space="0" w:color="auto"/>
                    <w:bottom w:val="none" w:sz="0" w:space="0" w:color="auto"/>
                    <w:right w:val="none" w:sz="0" w:space="0" w:color="auto"/>
                  </w:divBdr>
                  <w:divsChild>
                    <w:div w:id="1107969996">
                      <w:marLeft w:val="0"/>
                      <w:marRight w:val="0"/>
                      <w:marTop w:val="0"/>
                      <w:marBottom w:val="0"/>
                      <w:divBdr>
                        <w:top w:val="none" w:sz="0" w:space="0" w:color="auto"/>
                        <w:left w:val="none" w:sz="0" w:space="0" w:color="auto"/>
                        <w:bottom w:val="none" w:sz="0" w:space="0" w:color="auto"/>
                        <w:right w:val="none" w:sz="0" w:space="0" w:color="auto"/>
                      </w:divBdr>
                      <w:divsChild>
                        <w:div w:id="286208592">
                          <w:marLeft w:val="0"/>
                          <w:marRight w:val="0"/>
                          <w:marTop w:val="0"/>
                          <w:marBottom w:val="0"/>
                          <w:divBdr>
                            <w:top w:val="none" w:sz="0" w:space="0" w:color="auto"/>
                            <w:left w:val="none" w:sz="0" w:space="0" w:color="auto"/>
                            <w:bottom w:val="none" w:sz="0" w:space="0" w:color="auto"/>
                            <w:right w:val="none" w:sz="0" w:space="0" w:color="auto"/>
                          </w:divBdr>
                          <w:divsChild>
                            <w:div w:id="1433280037">
                              <w:marLeft w:val="0"/>
                              <w:marRight w:val="0"/>
                              <w:marTop w:val="0"/>
                              <w:marBottom w:val="0"/>
                              <w:divBdr>
                                <w:top w:val="none" w:sz="0" w:space="0" w:color="auto"/>
                                <w:left w:val="none" w:sz="0" w:space="0" w:color="auto"/>
                                <w:bottom w:val="none" w:sz="0" w:space="0" w:color="auto"/>
                                <w:right w:val="none" w:sz="0" w:space="0" w:color="auto"/>
                              </w:divBdr>
                              <w:divsChild>
                                <w:div w:id="241178785">
                                  <w:marLeft w:val="0"/>
                                  <w:marRight w:val="0"/>
                                  <w:marTop w:val="0"/>
                                  <w:marBottom w:val="0"/>
                                  <w:divBdr>
                                    <w:top w:val="none" w:sz="0" w:space="0" w:color="auto"/>
                                    <w:left w:val="none" w:sz="0" w:space="0" w:color="auto"/>
                                    <w:bottom w:val="none" w:sz="0" w:space="0" w:color="auto"/>
                                    <w:right w:val="none" w:sz="0" w:space="0" w:color="auto"/>
                                  </w:divBdr>
                                  <w:divsChild>
                                    <w:div w:id="1931815229">
                                      <w:marLeft w:val="0"/>
                                      <w:marRight w:val="0"/>
                                      <w:marTop w:val="0"/>
                                      <w:marBottom w:val="0"/>
                                      <w:divBdr>
                                        <w:top w:val="none" w:sz="0" w:space="0" w:color="auto"/>
                                        <w:left w:val="none" w:sz="0" w:space="0" w:color="auto"/>
                                        <w:bottom w:val="none" w:sz="0" w:space="0" w:color="auto"/>
                                        <w:right w:val="none" w:sz="0" w:space="0" w:color="auto"/>
                                      </w:divBdr>
                                      <w:divsChild>
                                        <w:div w:id="652678185">
                                          <w:marLeft w:val="0"/>
                                          <w:marRight w:val="0"/>
                                          <w:marTop w:val="0"/>
                                          <w:marBottom w:val="0"/>
                                          <w:divBdr>
                                            <w:top w:val="none" w:sz="0" w:space="0" w:color="auto"/>
                                            <w:left w:val="none" w:sz="0" w:space="0" w:color="auto"/>
                                            <w:bottom w:val="none" w:sz="0" w:space="0" w:color="auto"/>
                                            <w:right w:val="none" w:sz="0" w:space="0" w:color="auto"/>
                                          </w:divBdr>
                                          <w:divsChild>
                                            <w:div w:id="490608526">
                                              <w:marLeft w:val="330"/>
                                              <w:marRight w:val="225"/>
                                              <w:marTop w:val="300"/>
                                              <w:marBottom w:val="450"/>
                                              <w:divBdr>
                                                <w:top w:val="none" w:sz="0" w:space="0" w:color="auto"/>
                                                <w:left w:val="none" w:sz="0" w:space="0" w:color="auto"/>
                                                <w:bottom w:val="none" w:sz="0" w:space="0" w:color="auto"/>
                                                <w:right w:val="none" w:sz="0" w:space="0" w:color="auto"/>
                                              </w:divBdr>
                                              <w:divsChild>
                                                <w:div w:id="118763431">
                                                  <w:marLeft w:val="0"/>
                                                  <w:marRight w:val="0"/>
                                                  <w:marTop w:val="0"/>
                                                  <w:marBottom w:val="0"/>
                                                  <w:divBdr>
                                                    <w:top w:val="none" w:sz="0" w:space="0" w:color="auto"/>
                                                    <w:left w:val="none" w:sz="0" w:space="0" w:color="auto"/>
                                                    <w:bottom w:val="none" w:sz="0" w:space="0" w:color="auto"/>
                                                    <w:right w:val="none" w:sz="0" w:space="0" w:color="auto"/>
                                                  </w:divBdr>
                                                  <w:divsChild>
                                                    <w:div w:id="16778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4154553">
      <w:bodyDiv w:val="1"/>
      <w:marLeft w:val="0"/>
      <w:marRight w:val="0"/>
      <w:marTop w:val="0"/>
      <w:marBottom w:val="0"/>
      <w:divBdr>
        <w:top w:val="none" w:sz="0" w:space="0" w:color="auto"/>
        <w:left w:val="none" w:sz="0" w:space="0" w:color="auto"/>
        <w:bottom w:val="none" w:sz="0" w:space="0" w:color="auto"/>
        <w:right w:val="none" w:sz="0" w:space="0" w:color="auto"/>
      </w:divBdr>
    </w:div>
    <w:div w:id="202138223">
      <w:bodyDiv w:val="1"/>
      <w:marLeft w:val="0"/>
      <w:marRight w:val="0"/>
      <w:marTop w:val="0"/>
      <w:marBottom w:val="0"/>
      <w:divBdr>
        <w:top w:val="none" w:sz="0" w:space="0" w:color="auto"/>
        <w:left w:val="none" w:sz="0" w:space="0" w:color="auto"/>
        <w:bottom w:val="none" w:sz="0" w:space="0" w:color="auto"/>
        <w:right w:val="none" w:sz="0" w:space="0" w:color="auto"/>
      </w:divBdr>
      <w:divsChild>
        <w:div w:id="314532801">
          <w:marLeft w:val="120"/>
          <w:marRight w:val="120"/>
          <w:marTop w:val="120"/>
          <w:marBottom w:val="120"/>
          <w:divBdr>
            <w:top w:val="none" w:sz="0" w:space="0" w:color="auto"/>
            <w:left w:val="none" w:sz="0" w:space="0" w:color="auto"/>
            <w:bottom w:val="none" w:sz="0" w:space="0" w:color="auto"/>
            <w:right w:val="none" w:sz="0" w:space="0" w:color="auto"/>
          </w:divBdr>
        </w:div>
      </w:divsChild>
    </w:div>
    <w:div w:id="228155746">
      <w:bodyDiv w:val="1"/>
      <w:marLeft w:val="0"/>
      <w:marRight w:val="0"/>
      <w:marTop w:val="0"/>
      <w:marBottom w:val="0"/>
      <w:divBdr>
        <w:top w:val="none" w:sz="0" w:space="0" w:color="auto"/>
        <w:left w:val="none" w:sz="0" w:space="0" w:color="auto"/>
        <w:bottom w:val="none" w:sz="0" w:space="0" w:color="auto"/>
        <w:right w:val="none" w:sz="0" w:space="0" w:color="auto"/>
      </w:divBdr>
    </w:div>
    <w:div w:id="229080414">
      <w:bodyDiv w:val="1"/>
      <w:marLeft w:val="0"/>
      <w:marRight w:val="0"/>
      <w:marTop w:val="0"/>
      <w:marBottom w:val="0"/>
      <w:divBdr>
        <w:top w:val="none" w:sz="0" w:space="0" w:color="auto"/>
        <w:left w:val="none" w:sz="0" w:space="0" w:color="auto"/>
        <w:bottom w:val="none" w:sz="0" w:space="0" w:color="auto"/>
        <w:right w:val="none" w:sz="0" w:space="0" w:color="auto"/>
      </w:divBdr>
    </w:div>
    <w:div w:id="242758520">
      <w:bodyDiv w:val="1"/>
      <w:marLeft w:val="0"/>
      <w:marRight w:val="0"/>
      <w:marTop w:val="0"/>
      <w:marBottom w:val="0"/>
      <w:divBdr>
        <w:top w:val="none" w:sz="0" w:space="0" w:color="auto"/>
        <w:left w:val="none" w:sz="0" w:space="0" w:color="auto"/>
        <w:bottom w:val="none" w:sz="0" w:space="0" w:color="auto"/>
        <w:right w:val="none" w:sz="0" w:space="0" w:color="auto"/>
      </w:divBdr>
    </w:div>
    <w:div w:id="389159306">
      <w:bodyDiv w:val="1"/>
      <w:marLeft w:val="0"/>
      <w:marRight w:val="0"/>
      <w:marTop w:val="0"/>
      <w:marBottom w:val="0"/>
      <w:divBdr>
        <w:top w:val="none" w:sz="0" w:space="0" w:color="auto"/>
        <w:left w:val="none" w:sz="0" w:space="0" w:color="auto"/>
        <w:bottom w:val="none" w:sz="0" w:space="0" w:color="auto"/>
        <w:right w:val="none" w:sz="0" w:space="0" w:color="auto"/>
      </w:divBdr>
    </w:div>
    <w:div w:id="590436652">
      <w:bodyDiv w:val="1"/>
      <w:marLeft w:val="0"/>
      <w:marRight w:val="0"/>
      <w:marTop w:val="0"/>
      <w:marBottom w:val="0"/>
      <w:divBdr>
        <w:top w:val="none" w:sz="0" w:space="0" w:color="auto"/>
        <w:left w:val="none" w:sz="0" w:space="0" w:color="auto"/>
        <w:bottom w:val="none" w:sz="0" w:space="0" w:color="auto"/>
        <w:right w:val="none" w:sz="0" w:space="0" w:color="auto"/>
      </w:divBdr>
    </w:div>
    <w:div w:id="602959913">
      <w:bodyDiv w:val="1"/>
      <w:marLeft w:val="0"/>
      <w:marRight w:val="0"/>
      <w:marTop w:val="0"/>
      <w:marBottom w:val="0"/>
      <w:divBdr>
        <w:top w:val="none" w:sz="0" w:space="0" w:color="auto"/>
        <w:left w:val="none" w:sz="0" w:space="0" w:color="auto"/>
        <w:bottom w:val="none" w:sz="0" w:space="0" w:color="auto"/>
        <w:right w:val="none" w:sz="0" w:space="0" w:color="auto"/>
      </w:divBdr>
    </w:div>
    <w:div w:id="619188784">
      <w:bodyDiv w:val="1"/>
      <w:marLeft w:val="0"/>
      <w:marRight w:val="0"/>
      <w:marTop w:val="0"/>
      <w:marBottom w:val="0"/>
      <w:divBdr>
        <w:top w:val="none" w:sz="0" w:space="0" w:color="auto"/>
        <w:left w:val="none" w:sz="0" w:space="0" w:color="auto"/>
        <w:bottom w:val="none" w:sz="0" w:space="0" w:color="auto"/>
        <w:right w:val="none" w:sz="0" w:space="0" w:color="auto"/>
      </w:divBdr>
    </w:div>
    <w:div w:id="665399478">
      <w:bodyDiv w:val="1"/>
      <w:marLeft w:val="0"/>
      <w:marRight w:val="0"/>
      <w:marTop w:val="0"/>
      <w:marBottom w:val="0"/>
      <w:divBdr>
        <w:top w:val="none" w:sz="0" w:space="0" w:color="auto"/>
        <w:left w:val="none" w:sz="0" w:space="0" w:color="auto"/>
        <w:bottom w:val="none" w:sz="0" w:space="0" w:color="auto"/>
        <w:right w:val="none" w:sz="0" w:space="0" w:color="auto"/>
      </w:divBdr>
    </w:div>
    <w:div w:id="817260025">
      <w:bodyDiv w:val="1"/>
      <w:marLeft w:val="0"/>
      <w:marRight w:val="0"/>
      <w:marTop w:val="0"/>
      <w:marBottom w:val="0"/>
      <w:divBdr>
        <w:top w:val="none" w:sz="0" w:space="0" w:color="auto"/>
        <w:left w:val="none" w:sz="0" w:space="0" w:color="auto"/>
        <w:bottom w:val="none" w:sz="0" w:space="0" w:color="auto"/>
        <w:right w:val="none" w:sz="0" w:space="0" w:color="auto"/>
      </w:divBdr>
    </w:div>
    <w:div w:id="1004744446">
      <w:bodyDiv w:val="1"/>
      <w:marLeft w:val="0"/>
      <w:marRight w:val="0"/>
      <w:marTop w:val="0"/>
      <w:marBottom w:val="0"/>
      <w:divBdr>
        <w:top w:val="none" w:sz="0" w:space="0" w:color="auto"/>
        <w:left w:val="none" w:sz="0" w:space="0" w:color="auto"/>
        <w:bottom w:val="none" w:sz="0" w:space="0" w:color="auto"/>
        <w:right w:val="none" w:sz="0" w:space="0" w:color="auto"/>
      </w:divBdr>
    </w:div>
    <w:div w:id="1007253097">
      <w:bodyDiv w:val="1"/>
      <w:marLeft w:val="0"/>
      <w:marRight w:val="0"/>
      <w:marTop w:val="0"/>
      <w:marBottom w:val="0"/>
      <w:divBdr>
        <w:top w:val="none" w:sz="0" w:space="0" w:color="auto"/>
        <w:left w:val="none" w:sz="0" w:space="0" w:color="auto"/>
        <w:bottom w:val="none" w:sz="0" w:space="0" w:color="auto"/>
        <w:right w:val="none" w:sz="0" w:space="0" w:color="auto"/>
      </w:divBdr>
    </w:div>
    <w:div w:id="1034770808">
      <w:bodyDiv w:val="1"/>
      <w:marLeft w:val="0"/>
      <w:marRight w:val="0"/>
      <w:marTop w:val="0"/>
      <w:marBottom w:val="0"/>
      <w:divBdr>
        <w:top w:val="none" w:sz="0" w:space="0" w:color="auto"/>
        <w:left w:val="none" w:sz="0" w:space="0" w:color="auto"/>
        <w:bottom w:val="none" w:sz="0" w:space="0" w:color="auto"/>
        <w:right w:val="none" w:sz="0" w:space="0" w:color="auto"/>
      </w:divBdr>
    </w:div>
    <w:div w:id="1118597985">
      <w:bodyDiv w:val="1"/>
      <w:marLeft w:val="0"/>
      <w:marRight w:val="0"/>
      <w:marTop w:val="0"/>
      <w:marBottom w:val="0"/>
      <w:divBdr>
        <w:top w:val="none" w:sz="0" w:space="0" w:color="auto"/>
        <w:left w:val="none" w:sz="0" w:space="0" w:color="auto"/>
        <w:bottom w:val="none" w:sz="0" w:space="0" w:color="auto"/>
        <w:right w:val="none" w:sz="0" w:space="0" w:color="auto"/>
      </w:divBdr>
    </w:div>
    <w:div w:id="1174614338">
      <w:bodyDiv w:val="1"/>
      <w:marLeft w:val="0"/>
      <w:marRight w:val="0"/>
      <w:marTop w:val="0"/>
      <w:marBottom w:val="0"/>
      <w:divBdr>
        <w:top w:val="none" w:sz="0" w:space="0" w:color="auto"/>
        <w:left w:val="none" w:sz="0" w:space="0" w:color="auto"/>
        <w:bottom w:val="none" w:sz="0" w:space="0" w:color="auto"/>
        <w:right w:val="none" w:sz="0" w:space="0" w:color="auto"/>
      </w:divBdr>
    </w:div>
    <w:div w:id="1453555494">
      <w:bodyDiv w:val="1"/>
      <w:marLeft w:val="0"/>
      <w:marRight w:val="0"/>
      <w:marTop w:val="0"/>
      <w:marBottom w:val="0"/>
      <w:divBdr>
        <w:top w:val="none" w:sz="0" w:space="0" w:color="auto"/>
        <w:left w:val="none" w:sz="0" w:space="0" w:color="auto"/>
        <w:bottom w:val="none" w:sz="0" w:space="0" w:color="auto"/>
        <w:right w:val="none" w:sz="0" w:space="0" w:color="auto"/>
      </w:divBdr>
    </w:div>
    <w:div w:id="1739745419">
      <w:bodyDiv w:val="1"/>
      <w:marLeft w:val="0"/>
      <w:marRight w:val="0"/>
      <w:marTop w:val="0"/>
      <w:marBottom w:val="0"/>
      <w:divBdr>
        <w:top w:val="none" w:sz="0" w:space="0" w:color="auto"/>
        <w:left w:val="none" w:sz="0" w:space="0" w:color="auto"/>
        <w:bottom w:val="none" w:sz="0" w:space="0" w:color="auto"/>
        <w:right w:val="none" w:sz="0" w:space="0" w:color="auto"/>
      </w:divBdr>
      <w:divsChild>
        <w:div w:id="151334274">
          <w:marLeft w:val="0"/>
          <w:marRight w:val="0"/>
          <w:marTop w:val="0"/>
          <w:marBottom w:val="0"/>
          <w:divBdr>
            <w:top w:val="none" w:sz="0" w:space="0" w:color="auto"/>
            <w:left w:val="none" w:sz="0" w:space="0" w:color="auto"/>
            <w:bottom w:val="none" w:sz="0" w:space="0" w:color="auto"/>
            <w:right w:val="none" w:sz="0" w:space="0" w:color="auto"/>
          </w:divBdr>
          <w:divsChild>
            <w:div w:id="1846748179">
              <w:marLeft w:val="0"/>
              <w:marRight w:val="0"/>
              <w:marTop w:val="0"/>
              <w:marBottom w:val="0"/>
              <w:divBdr>
                <w:top w:val="none" w:sz="0" w:space="0" w:color="auto"/>
                <w:left w:val="none" w:sz="0" w:space="0" w:color="auto"/>
                <w:bottom w:val="none" w:sz="0" w:space="0" w:color="auto"/>
                <w:right w:val="none" w:sz="0" w:space="0" w:color="auto"/>
              </w:divBdr>
              <w:divsChild>
                <w:div w:id="152379364">
                  <w:marLeft w:val="0"/>
                  <w:marRight w:val="0"/>
                  <w:marTop w:val="0"/>
                  <w:marBottom w:val="0"/>
                  <w:divBdr>
                    <w:top w:val="none" w:sz="0" w:space="0" w:color="auto"/>
                    <w:left w:val="none" w:sz="0" w:space="0" w:color="auto"/>
                    <w:bottom w:val="none" w:sz="0" w:space="0" w:color="auto"/>
                    <w:right w:val="none" w:sz="0" w:space="0" w:color="auto"/>
                  </w:divBdr>
                  <w:divsChild>
                    <w:div w:id="568347680">
                      <w:marLeft w:val="0"/>
                      <w:marRight w:val="0"/>
                      <w:marTop w:val="0"/>
                      <w:marBottom w:val="0"/>
                      <w:divBdr>
                        <w:top w:val="none" w:sz="0" w:space="0" w:color="auto"/>
                        <w:left w:val="none" w:sz="0" w:space="0" w:color="auto"/>
                        <w:bottom w:val="none" w:sz="0" w:space="0" w:color="auto"/>
                        <w:right w:val="none" w:sz="0" w:space="0" w:color="auto"/>
                      </w:divBdr>
                      <w:divsChild>
                        <w:div w:id="652219861">
                          <w:marLeft w:val="0"/>
                          <w:marRight w:val="0"/>
                          <w:marTop w:val="0"/>
                          <w:marBottom w:val="0"/>
                          <w:divBdr>
                            <w:top w:val="none" w:sz="0" w:space="0" w:color="auto"/>
                            <w:left w:val="none" w:sz="0" w:space="0" w:color="auto"/>
                            <w:bottom w:val="none" w:sz="0" w:space="0" w:color="auto"/>
                            <w:right w:val="none" w:sz="0" w:space="0" w:color="auto"/>
                          </w:divBdr>
                          <w:divsChild>
                            <w:div w:id="2114010134">
                              <w:marLeft w:val="0"/>
                              <w:marRight w:val="0"/>
                              <w:marTop w:val="0"/>
                              <w:marBottom w:val="0"/>
                              <w:divBdr>
                                <w:top w:val="none" w:sz="0" w:space="0" w:color="auto"/>
                                <w:left w:val="none" w:sz="0" w:space="0" w:color="auto"/>
                                <w:bottom w:val="none" w:sz="0" w:space="0" w:color="auto"/>
                                <w:right w:val="none" w:sz="0" w:space="0" w:color="auto"/>
                              </w:divBdr>
                              <w:divsChild>
                                <w:div w:id="1675765656">
                                  <w:marLeft w:val="0"/>
                                  <w:marRight w:val="0"/>
                                  <w:marTop w:val="0"/>
                                  <w:marBottom w:val="0"/>
                                  <w:divBdr>
                                    <w:top w:val="none" w:sz="0" w:space="0" w:color="auto"/>
                                    <w:left w:val="none" w:sz="0" w:space="0" w:color="auto"/>
                                    <w:bottom w:val="none" w:sz="0" w:space="0" w:color="auto"/>
                                    <w:right w:val="none" w:sz="0" w:space="0" w:color="auto"/>
                                  </w:divBdr>
                                  <w:divsChild>
                                    <w:div w:id="278143204">
                                      <w:marLeft w:val="0"/>
                                      <w:marRight w:val="0"/>
                                      <w:marTop w:val="0"/>
                                      <w:marBottom w:val="0"/>
                                      <w:divBdr>
                                        <w:top w:val="none" w:sz="0" w:space="0" w:color="auto"/>
                                        <w:left w:val="none" w:sz="0" w:space="0" w:color="auto"/>
                                        <w:bottom w:val="none" w:sz="0" w:space="0" w:color="auto"/>
                                        <w:right w:val="none" w:sz="0" w:space="0" w:color="auto"/>
                                      </w:divBdr>
                                      <w:divsChild>
                                        <w:div w:id="144203246">
                                          <w:marLeft w:val="0"/>
                                          <w:marRight w:val="0"/>
                                          <w:marTop w:val="0"/>
                                          <w:marBottom w:val="0"/>
                                          <w:divBdr>
                                            <w:top w:val="none" w:sz="0" w:space="0" w:color="auto"/>
                                            <w:left w:val="none" w:sz="0" w:space="0" w:color="auto"/>
                                            <w:bottom w:val="none" w:sz="0" w:space="0" w:color="auto"/>
                                            <w:right w:val="none" w:sz="0" w:space="0" w:color="auto"/>
                                          </w:divBdr>
                                          <w:divsChild>
                                            <w:div w:id="1411460873">
                                              <w:marLeft w:val="330"/>
                                              <w:marRight w:val="225"/>
                                              <w:marTop w:val="300"/>
                                              <w:marBottom w:val="450"/>
                                              <w:divBdr>
                                                <w:top w:val="none" w:sz="0" w:space="0" w:color="auto"/>
                                                <w:left w:val="none" w:sz="0" w:space="0" w:color="auto"/>
                                                <w:bottom w:val="none" w:sz="0" w:space="0" w:color="auto"/>
                                                <w:right w:val="none" w:sz="0" w:space="0" w:color="auto"/>
                                              </w:divBdr>
                                              <w:divsChild>
                                                <w:div w:id="32656692">
                                                  <w:marLeft w:val="0"/>
                                                  <w:marRight w:val="0"/>
                                                  <w:marTop w:val="0"/>
                                                  <w:marBottom w:val="0"/>
                                                  <w:divBdr>
                                                    <w:top w:val="none" w:sz="0" w:space="0" w:color="auto"/>
                                                    <w:left w:val="none" w:sz="0" w:space="0" w:color="auto"/>
                                                    <w:bottom w:val="none" w:sz="0" w:space="0" w:color="auto"/>
                                                    <w:right w:val="none" w:sz="0" w:space="0" w:color="auto"/>
                                                  </w:divBdr>
                                                  <w:divsChild>
                                                    <w:div w:id="496464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67847242">
      <w:bodyDiv w:val="1"/>
      <w:marLeft w:val="0"/>
      <w:marRight w:val="0"/>
      <w:marTop w:val="0"/>
      <w:marBottom w:val="0"/>
      <w:divBdr>
        <w:top w:val="none" w:sz="0" w:space="0" w:color="auto"/>
        <w:left w:val="none" w:sz="0" w:space="0" w:color="auto"/>
        <w:bottom w:val="none" w:sz="0" w:space="0" w:color="auto"/>
        <w:right w:val="none" w:sz="0" w:space="0" w:color="auto"/>
      </w:divBdr>
    </w:div>
    <w:div w:id="1800605024">
      <w:bodyDiv w:val="1"/>
      <w:marLeft w:val="0"/>
      <w:marRight w:val="0"/>
      <w:marTop w:val="0"/>
      <w:marBottom w:val="0"/>
      <w:divBdr>
        <w:top w:val="none" w:sz="0" w:space="0" w:color="auto"/>
        <w:left w:val="none" w:sz="0" w:space="0" w:color="auto"/>
        <w:bottom w:val="none" w:sz="0" w:space="0" w:color="auto"/>
        <w:right w:val="none" w:sz="0" w:space="0" w:color="auto"/>
      </w:divBdr>
    </w:div>
    <w:div w:id="1947810111">
      <w:bodyDiv w:val="1"/>
      <w:marLeft w:val="0"/>
      <w:marRight w:val="0"/>
      <w:marTop w:val="0"/>
      <w:marBottom w:val="0"/>
      <w:divBdr>
        <w:top w:val="none" w:sz="0" w:space="0" w:color="auto"/>
        <w:left w:val="none" w:sz="0" w:space="0" w:color="auto"/>
        <w:bottom w:val="none" w:sz="0" w:space="0" w:color="auto"/>
        <w:right w:val="none" w:sz="0" w:space="0" w:color="auto"/>
      </w:divBdr>
    </w:div>
    <w:div w:id="1953127534">
      <w:bodyDiv w:val="1"/>
      <w:marLeft w:val="0"/>
      <w:marRight w:val="0"/>
      <w:marTop w:val="0"/>
      <w:marBottom w:val="0"/>
      <w:divBdr>
        <w:top w:val="none" w:sz="0" w:space="0" w:color="auto"/>
        <w:left w:val="none" w:sz="0" w:space="0" w:color="auto"/>
        <w:bottom w:val="none" w:sz="0" w:space="0" w:color="auto"/>
        <w:right w:val="none" w:sz="0" w:space="0" w:color="auto"/>
      </w:divBdr>
    </w:div>
    <w:div w:id="2022051071">
      <w:bodyDiv w:val="1"/>
      <w:marLeft w:val="0"/>
      <w:marRight w:val="0"/>
      <w:marTop w:val="0"/>
      <w:marBottom w:val="0"/>
      <w:divBdr>
        <w:top w:val="none" w:sz="0" w:space="0" w:color="auto"/>
        <w:left w:val="none" w:sz="0" w:space="0" w:color="auto"/>
        <w:bottom w:val="none" w:sz="0" w:space="0" w:color="auto"/>
        <w:right w:val="none" w:sz="0" w:space="0" w:color="auto"/>
      </w:divBdr>
    </w:div>
    <w:div w:id="2026130876">
      <w:bodyDiv w:val="1"/>
      <w:marLeft w:val="0"/>
      <w:marRight w:val="0"/>
      <w:marTop w:val="0"/>
      <w:marBottom w:val="0"/>
      <w:divBdr>
        <w:top w:val="none" w:sz="0" w:space="0" w:color="auto"/>
        <w:left w:val="none" w:sz="0" w:space="0" w:color="auto"/>
        <w:bottom w:val="none" w:sz="0" w:space="0" w:color="auto"/>
        <w:right w:val="none" w:sz="0" w:space="0" w:color="auto"/>
      </w:divBdr>
    </w:div>
    <w:div w:id="2050108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19</Pages>
  <Words>6176</Words>
  <Characters>39368</Characters>
  <Application>Microsoft Office Word</Application>
  <DocSecurity>0</DocSecurity>
  <Lines>851</Lines>
  <Paragraphs>483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Samsung</Company>
  <LinksUpToDate>false</LinksUpToDate>
  <CharactersWithSpaces>49145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Seung-Beom Jeong</dc:creator>
  <cp:keywords/>
  <dc:description/>
  <cp:lastModifiedBy>Samsung (Beom)</cp:lastModifiedBy>
  <cp:revision>3</cp:revision>
  <dcterms:created xsi:type="dcterms:W3CDTF">2025-10-02T07:19:00Z</dcterms:created>
  <dcterms:modified xsi:type="dcterms:W3CDTF">2025-10-02T07:22:00Z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900F0DF14E6B846F6F77A6E2462306CED51F2AC9E1506C23DA6880CCEE3832E20D9481FD728DACA219538478D6E074122A85CA9D662CB17D21B1479658D504A4</vt:lpwstr>
  </property>
</Properties>
</file>