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2BB5F1F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6E55AC">
        <w:rPr>
          <w:rFonts w:ascii="Arial" w:eastAsia="MS Mincho" w:hAnsi="Arial"/>
          <w:b/>
          <w:sz w:val="24"/>
          <w:szCs w:val="24"/>
          <w:lang w:eastAsia="x-none"/>
        </w:rPr>
        <w:t>1</w:t>
      </w:r>
      <w:r w:rsidR="00733538">
        <w:rPr>
          <w:rFonts w:ascii="Arial" w:eastAsia="MS Mincho" w:hAnsi="Arial"/>
          <w:b/>
          <w:sz w:val="24"/>
          <w:szCs w:val="24"/>
          <w:lang w:eastAsia="x-none"/>
        </w:rPr>
        <w:tab/>
        <w:t>R2-2</w:t>
      </w:r>
      <w:r w:rsidR="00084974">
        <w:rPr>
          <w:rFonts w:ascii="Arial" w:eastAsia="MS Mincho" w:hAnsi="Arial"/>
          <w:b/>
          <w:sz w:val="24"/>
          <w:szCs w:val="24"/>
          <w:lang w:eastAsia="x-none"/>
        </w:rPr>
        <w:t>5</w:t>
      </w:r>
      <w:r w:rsidR="00387A91">
        <w:rPr>
          <w:rFonts w:ascii="Arial" w:eastAsia="MS Mincho" w:hAnsi="Arial"/>
          <w:b/>
          <w:sz w:val="24"/>
          <w:szCs w:val="24"/>
          <w:lang w:eastAsia="x-none"/>
        </w:rPr>
        <w:t>0604</w:t>
      </w:r>
      <w:r w:rsidR="00723A7F">
        <w:rPr>
          <w:rFonts w:ascii="Arial" w:eastAsia="MS Mincho" w:hAnsi="Arial"/>
          <w:b/>
          <w:sz w:val="24"/>
          <w:szCs w:val="24"/>
          <w:lang w:eastAsia="x-none"/>
        </w:rPr>
        <w:t>8</w:t>
      </w:r>
    </w:p>
    <w:p w14:paraId="7791F180" w14:textId="7F394815" w:rsidR="00A32E79" w:rsidRPr="00A32E79" w:rsidRDefault="0013175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Bengaluru</w:t>
      </w:r>
      <w:r w:rsidR="006E55AC">
        <w:rPr>
          <w:rFonts w:ascii="Arial" w:eastAsia="MS Mincho" w:hAnsi="Arial"/>
          <w:b/>
          <w:sz w:val="24"/>
          <w:szCs w:val="24"/>
          <w:lang w:eastAsia="x-none"/>
        </w:rPr>
        <w:t xml:space="preserve">, </w:t>
      </w:r>
      <w:r>
        <w:rPr>
          <w:rFonts w:ascii="Arial" w:eastAsia="MS Mincho" w:hAnsi="Arial"/>
          <w:b/>
          <w:sz w:val="24"/>
          <w:szCs w:val="24"/>
          <w:lang w:eastAsia="x-none"/>
        </w:rPr>
        <w:t>India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22</w:t>
      </w:r>
      <w:r w:rsidR="00084974">
        <w:rPr>
          <w:rFonts w:ascii="Arial" w:eastAsia="MS Mincho" w:hAnsi="Arial"/>
          <w:b/>
          <w:sz w:val="24"/>
          <w:szCs w:val="24"/>
          <w:lang w:eastAsia="x-none"/>
        </w:rPr>
        <w:t>-</w:t>
      </w:r>
      <w:r>
        <w:rPr>
          <w:rFonts w:ascii="Arial" w:eastAsia="MS Mincho" w:hAnsi="Arial"/>
          <w:b/>
          <w:sz w:val="24"/>
          <w:szCs w:val="24"/>
          <w:lang w:eastAsia="x-none"/>
        </w:rPr>
        <w:t>26</w:t>
      </w:r>
      <w:r w:rsidR="00F92893">
        <w:rPr>
          <w:rFonts w:ascii="Arial" w:eastAsia="MS Mincho" w:hAnsi="Arial"/>
          <w:b/>
          <w:sz w:val="24"/>
          <w:szCs w:val="24"/>
          <w:lang w:eastAsia="x-none"/>
        </w:rPr>
        <w:t xml:space="preserve"> </w:t>
      </w:r>
      <w:r>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084974">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C14CBDF"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955D22">
        <w:rPr>
          <w:rFonts w:ascii="Arial" w:eastAsia="PMingLiU" w:hAnsi="Arial" w:cs="Arial"/>
          <w:b/>
          <w:sz w:val="24"/>
          <w:szCs w:val="24"/>
          <w:lang w:eastAsia="zh-CN"/>
        </w:rPr>
        <w:t>8.2.4</w:t>
      </w:r>
    </w:p>
    <w:p w14:paraId="36BF50FF" w14:textId="35840158"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D04616">
        <w:rPr>
          <w:rFonts w:ascii="Arial" w:eastAsia="PMingLiU" w:hAnsi="Arial" w:cs="Arial"/>
          <w:b/>
          <w:sz w:val="24"/>
          <w:szCs w:val="24"/>
          <w:lang w:eastAsia="zh-CN"/>
        </w:rPr>
        <w:t>, Vodafone</w:t>
      </w:r>
      <w:r w:rsidR="00DA0C7C">
        <w:rPr>
          <w:rFonts w:ascii="Arial" w:eastAsia="PMingLiU" w:hAnsi="Arial" w:cs="Arial"/>
          <w:b/>
          <w:sz w:val="24"/>
          <w:szCs w:val="24"/>
          <w:lang w:eastAsia="zh-CN"/>
        </w:rPr>
        <w:t>, Nokia, Samsung, NTT DOCOMO</w:t>
      </w:r>
      <w:r w:rsidR="006F6961">
        <w:rPr>
          <w:rFonts w:ascii="Arial" w:eastAsia="PMingLiU" w:hAnsi="Arial" w:cs="Arial"/>
          <w:b/>
          <w:sz w:val="24"/>
          <w:szCs w:val="24"/>
          <w:lang w:eastAsia="zh-CN"/>
        </w:rPr>
        <w:t xml:space="preserve"> INC.</w:t>
      </w:r>
      <w:r w:rsidR="00DA0C7C">
        <w:rPr>
          <w:rFonts w:ascii="Arial" w:eastAsia="PMingLiU" w:hAnsi="Arial" w:cs="Arial"/>
          <w:b/>
          <w:sz w:val="24"/>
          <w:szCs w:val="24"/>
          <w:lang w:eastAsia="zh-CN"/>
        </w:rPr>
        <w:t xml:space="preserve">, </w:t>
      </w:r>
      <w:proofErr w:type="spellStart"/>
      <w:r w:rsidR="00DA0C7C">
        <w:rPr>
          <w:rFonts w:ascii="Arial" w:eastAsia="PMingLiU" w:hAnsi="Arial" w:cs="Arial"/>
          <w:b/>
          <w:sz w:val="24"/>
          <w:szCs w:val="24"/>
          <w:lang w:eastAsia="zh-CN"/>
        </w:rPr>
        <w:t>InterDigital</w:t>
      </w:r>
      <w:proofErr w:type="spellEnd"/>
      <w:r w:rsidR="00723A7F">
        <w:rPr>
          <w:rFonts w:ascii="Arial" w:eastAsia="PMingLiU" w:hAnsi="Arial" w:cs="Arial"/>
          <w:b/>
          <w:sz w:val="24"/>
          <w:szCs w:val="24"/>
          <w:lang w:eastAsia="zh-CN"/>
        </w:rPr>
        <w:t>, T-Mobile USA</w:t>
      </w:r>
    </w:p>
    <w:p w14:paraId="64930AF8" w14:textId="153A3D7E"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31754">
        <w:rPr>
          <w:rFonts w:ascii="Arial" w:eastAsia="PMingLiU" w:hAnsi="Arial" w:cs="Arial"/>
          <w:b/>
          <w:sz w:val="24"/>
          <w:szCs w:val="24"/>
          <w:lang w:eastAsia="zh-CN"/>
        </w:rPr>
        <w:t>Ambient IoT data transmission and energy status indication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1AAAC03" w:rsidR="00A65666" w:rsidRDefault="00136F7E"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so-called “energy status indication” in ambient IoT has a long and somewhat convoluted history.  During the study phase, it was agreed to capture in the TR the option of having a 1-bit indication in some or all of Msg1/Msg3/D2R data, with the semantics not fully defined ([1]).  The WID is silent on the subject</w:t>
      </w:r>
      <w:r w:rsidR="00FF7502">
        <w:rPr>
          <w:rFonts w:ascii="Calibri" w:eastAsia="PMingLiU" w:hAnsi="Calibri"/>
          <w:sz w:val="22"/>
          <w:szCs w:val="22"/>
          <w:lang w:eastAsia="zh-TW"/>
        </w:rPr>
        <w:t xml:space="preserve"> (except for the guidance to pursue “direction 1” on device availability—</w:t>
      </w:r>
      <w:r w:rsidR="006B65C5">
        <w:rPr>
          <w:rFonts w:ascii="Calibri" w:eastAsia="PMingLiU" w:hAnsi="Calibri"/>
          <w:sz w:val="22"/>
          <w:szCs w:val="22"/>
          <w:lang w:eastAsia="zh-TW"/>
        </w:rPr>
        <w:t xml:space="preserve">note that </w:t>
      </w:r>
      <w:r w:rsidR="00FF7502">
        <w:rPr>
          <w:rFonts w:ascii="Calibri" w:eastAsia="PMingLiU" w:hAnsi="Calibri"/>
          <w:sz w:val="22"/>
          <w:szCs w:val="22"/>
          <w:lang w:eastAsia="zh-TW"/>
        </w:rPr>
        <w:t>some of the direction 1 solutions discussed in the SI phase include an energy status indication)</w:t>
      </w:r>
      <w:r>
        <w:rPr>
          <w:rFonts w:ascii="Calibri" w:eastAsia="PMingLiU" w:hAnsi="Calibri"/>
          <w:sz w:val="22"/>
          <w:szCs w:val="22"/>
          <w:lang w:eastAsia="zh-TW"/>
        </w:rPr>
        <w:t xml:space="preserve">, and nothing has been captured in this direction during the WI phase; we understand that the issue </w:t>
      </w:r>
      <w:r w:rsidR="00E47D5E">
        <w:rPr>
          <w:rFonts w:ascii="Calibri" w:eastAsia="PMingLiU" w:hAnsi="Calibri"/>
          <w:sz w:val="22"/>
          <w:szCs w:val="22"/>
          <w:lang w:eastAsia="zh-TW"/>
        </w:rPr>
        <w:t>has been</w:t>
      </w:r>
      <w:r>
        <w:rPr>
          <w:rFonts w:ascii="Calibri" w:eastAsia="PMingLiU" w:hAnsi="Calibri"/>
          <w:sz w:val="22"/>
          <w:szCs w:val="22"/>
          <w:lang w:eastAsia="zh-TW"/>
        </w:rPr>
        <w:t xml:space="preserve"> somewhat in suspension waiting for RAN1 input.</w:t>
      </w:r>
    </w:p>
    <w:p w14:paraId="50DD7B45" w14:textId="77777777" w:rsidR="00E4205C" w:rsidRDefault="00E4205C" w:rsidP="00E4205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There was some view expressed in WID discussion at the plenary that a type 1 device would never be able to estimate its own energy status.  We consider that this is an implementation aspect rather than a standardisation point.  Moreover, as described below, we see a case for supporting an energy status indication in the signalling format(s) as a matter of forward compatibility.</w:t>
      </w:r>
    </w:p>
    <w:p w14:paraId="1398C71F" w14:textId="2E12BDF5" w:rsidR="00136F7E" w:rsidRPr="00A65666" w:rsidRDefault="00136F7E"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Now that RAN2 have guidance from RAN1 regarding data transfer ([2]—note that although the title refers to R2D data transfer, the contained agreements affect both directions), it should be possible to conclude on the energy status indication.</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23A9DC0A" w:rsidR="008D2107" w:rsidRDefault="008D2107" w:rsidP="006857FB">
      <w:pPr>
        <w:pStyle w:val="Heading2"/>
        <w:rPr>
          <w:rFonts w:eastAsia="PMingLiU"/>
          <w:lang w:eastAsia="zh-TW"/>
        </w:rPr>
      </w:pPr>
      <w:r>
        <w:rPr>
          <w:rFonts w:eastAsia="PMingLiU"/>
          <w:lang w:eastAsia="zh-TW"/>
        </w:rPr>
        <w:t>2.1</w:t>
      </w:r>
      <w:r>
        <w:rPr>
          <w:rFonts w:eastAsia="PMingLiU"/>
          <w:lang w:eastAsia="zh-TW"/>
        </w:rPr>
        <w:tab/>
      </w:r>
      <w:r w:rsidR="00136F7E">
        <w:rPr>
          <w:rFonts w:eastAsia="PMingLiU"/>
          <w:lang w:eastAsia="zh-TW"/>
        </w:rPr>
        <w:t>Relevant aspects of the RAN1 LS</w:t>
      </w:r>
    </w:p>
    <w:p w14:paraId="52730BFA" w14:textId="317DB37A" w:rsidR="00D2105C" w:rsidRDefault="00136F7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LS in [2] clarifies how transport block sizes are managed in both directions: The reader explicitly indicates a TB size in the R2D control information for D2R transmissions, and in “higher layer” (from RAN1 perspective, i.e., MAC) signalling for R2D transmissions.  The LS does not speak </w:t>
      </w:r>
      <w:r w:rsidR="006B65C5">
        <w:rPr>
          <w:rFonts w:ascii="Calibri" w:eastAsia="PMingLiU" w:hAnsi="Calibri"/>
          <w:sz w:val="22"/>
          <w:szCs w:val="22"/>
          <w:lang w:eastAsia="zh-TW"/>
        </w:rPr>
        <w:t xml:space="preserve">explicitly </w:t>
      </w:r>
      <w:r>
        <w:rPr>
          <w:rFonts w:ascii="Calibri" w:eastAsia="PMingLiU" w:hAnsi="Calibri"/>
          <w:sz w:val="22"/>
          <w:szCs w:val="22"/>
          <w:lang w:eastAsia="zh-TW"/>
        </w:rPr>
        <w:t>to assistance information such as an energy status indication.</w:t>
      </w:r>
    </w:p>
    <w:p w14:paraId="22F53394" w14:textId="7438934F" w:rsidR="00136F7E" w:rsidRDefault="00136F7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There is an R2D </w:t>
      </w:r>
      <w:proofErr w:type="spellStart"/>
      <w:r>
        <w:rPr>
          <w:rFonts w:ascii="Calibri" w:eastAsia="PMingLiU" w:hAnsi="Calibri"/>
          <w:sz w:val="22"/>
          <w:szCs w:val="22"/>
          <w:lang w:eastAsia="zh-TW"/>
        </w:rPr>
        <w:t>postamble</w:t>
      </w:r>
      <w:proofErr w:type="spellEnd"/>
      <w:r>
        <w:rPr>
          <w:rFonts w:ascii="Calibri" w:eastAsia="PMingLiU" w:hAnsi="Calibri"/>
          <w:sz w:val="22"/>
          <w:szCs w:val="22"/>
          <w:lang w:eastAsia="zh-TW"/>
        </w:rPr>
        <w:t xml:space="preserve">, along with the TB size information, and the TB size is at byte granularity.  We understand that this means </w:t>
      </w:r>
      <w:r w:rsidR="00AD256C">
        <w:rPr>
          <w:rFonts w:ascii="Calibri" w:eastAsia="PMingLiU" w:hAnsi="Calibri"/>
          <w:sz w:val="22"/>
          <w:szCs w:val="22"/>
          <w:lang w:eastAsia="zh-TW"/>
        </w:rPr>
        <w:t xml:space="preserve">MAC </w:t>
      </w:r>
      <w:r>
        <w:rPr>
          <w:rFonts w:ascii="Calibri" w:eastAsia="PMingLiU" w:hAnsi="Calibri"/>
          <w:sz w:val="22"/>
          <w:szCs w:val="22"/>
          <w:lang w:eastAsia="zh-TW"/>
        </w:rPr>
        <w:t>padding in the R2D direction should never be needed (</w:t>
      </w:r>
      <w:r w:rsidR="006857FB">
        <w:rPr>
          <w:rFonts w:ascii="Calibri" w:eastAsia="PMingLiU" w:hAnsi="Calibri"/>
          <w:sz w:val="22"/>
          <w:szCs w:val="22"/>
          <w:lang w:eastAsia="zh-TW"/>
        </w:rPr>
        <w:t xml:space="preserve">the MAC SDU is </w:t>
      </w:r>
      <w:r>
        <w:rPr>
          <w:rFonts w:ascii="Calibri" w:eastAsia="PMingLiU" w:hAnsi="Calibri"/>
          <w:sz w:val="22"/>
          <w:szCs w:val="22"/>
          <w:lang w:eastAsia="zh-TW"/>
        </w:rPr>
        <w:t xml:space="preserve">always byte-aligned).  </w:t>
      </w:r>
      <w:r w:rsidR="00AD256C">
        <w:rPr>
          <w:rFonts w:ascii="Calibri" w:eastAsia="PMingLiU" w:hAnsi="Calibri"/>
          <w:sz w:val="22"/>
          <w:szCs w:val="22"/>
          <w:lang w:eastAsia="zh-TW"/>
        </w:rPr>
        <w:t>Based on our understanding of RAN1 discussion,</w:t>
      </w:r>
      <w:r w:rsidR="00A70256">
        <w:rPr>
          <w:rFonts w:ascii="Calibri" w:eastAsia="PMingLiU" w:hAnsi="Calibri"/>
          <w:sz w:val="22"/>
          <w:szCs w:val="22"/>
          <w:lang w:eastAsia="zh-TW"/>
        </w:rPr>
        <w:t xml:space="preserve"> the padding referred to in the LS is internal to the physical layer and not visible to MAC, and the explicit TB size information is provided in part because the upper-layer data may have better reliability than the </w:t>
      </w:r>
      <w:proofErr w:type="spellStart"/>
      <w:r w:rsidR="00A70256">
        <w:rPr>
          <w:rFonts w:ascii="Calibri" w:eastAsia="PMingLiU" w:hAnsi="Calibri"/>
          <w:sz w:val="22"/>
          <w:szCs w:val="22"/>
          <w:lang w:eastAsia="zh-TW"/>
        </w:rPr>
        <w:t>postamble</w:t>
      </w:r>
      <w:proofErr w:type="spellEnd"/>
      <w:r w:rsidR="00A70256">
        <w:rPr>
          <w:rFonts w:ascii="Calibri" w:eastAsia="PMingLiU" w:hAnsi="Calibri"/>
          <w:sz w:val="22"/>
          <w:szCs w:val="22"/>
          <w:lang w:eastAsia="zh-TW"/>
        </w:rPr>
        <w:t xml:space="preserve"> for determining when the TB ends.</w:t>
      </w:r>
    </w:p>
    <w:p w14:paraId="6327719A" w14:textId="1CD0D17A" w:rsidR="00136F7E" w:rsidRDefault="00136F7E" w:rsidP="00136F7E">
      <w:pPr>
        <w:pStyle w:val="Heading2"/>
        <w:rPr>
          <w:rFonts w:eastAsia="PMingLiU"/>
          <w:lang w:eastAsia="zh-TW"/>
        </w:rPr>
      </w:pPr>
      <w:r>
        <w:rPr>
          <w:rFonts w:eastAsia="PMingLiU"/>
          <w:lang w:eastAsia="zh-TW"/>
        </w:rPr>
        <w:lastRenderedPageBreak/>
        <w:t>2.2</w:t>
      </w:r>
      <w:r>
        <w:rPr>
          <w:rFonts w:eastAsia="PMingLiU"/>
          <w:lang w:eastAsia="zh-TW"/>
        </w:rPr>
        <w:tab/>
        <w:t>The case for an energy status indication</w:t>
      </w:r>
    </w:p>
    <w:p w14:paraId="1175DF49" w14:textId="587BF6FF" w:rsidR="00136F7E" w:rsidRDefault="00136F7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energy status indication was contentious during the SI phase, and we would like to avoid relitigating the issue.  We consider that its utility </w:t>
      </w:r>
      <w:r w:rsidR="009B6AD4">
        <w:rPr>
          <w:rFonts w:ascii="Calibri" w:eastAsia="PMingLiU" w:hAnsi="Calibri"/>
          <w:sz w:val="22"/>
          <w:szCs w:val="22"/>
          <w:lang w:eastAsia="zh-TW"/>
        </w:rPr>
        <w:t xml:space="preserve">for the command case </w:t>
      </w:r>
      <w:r>
        <w:rPr>
          <w:rFonts w:ascii="Calibri" w:eastAsia="PMingLiU" w:hAnsi="Calibri"/>
          <w:sz w:val="22"/>
          <w:szCs w:val="22"/>
          <w:lang w:eastAsia="zh-TW"/>
        </w:rPr>
        <w:t xml:space="preserve">is clear: In the R2D direction, the reader may allocate and send a transport block too large for an energy-limited device to receive </w:t>
      </w:r>
      <w:r w:rsidR="00DA0C7C">
        <w:rPr>
          <w:rFonts w:ascii="Calibri" w:eastAsia="PMingLiU" w:hAnsi="Calibri"/>
          <w:sz w:val="22"/>
          <w:szCs w:val="22"/>
          <w:lang w:eastAsia="zh-TW"/>
        </w:rPr>
        <w:t xml:space="preserve">and process </w:t>
      </w:r>
      <w:r>
        <w:rPr>
          <w:rFonts w:ascii="Calibri" w:eastAsia="PMingLiU" w:hAnsi="Calibri"/>
          <w:sz w:val="22"/>
          <w:szCs w:val="22"/>
          <w:lang w:eastAsia="zh-TW"/>
        </w:rPr>
        <w:t>(when considering the current radio conditions), while in the D2R direction, the reader may allocate a transport block that the device cannot populate</w:t>
      </w:r>
      <w:r w:rsidR="00DA0C7C">
        <w:rPr>
          <w:rFonts w:ascii="Calibri" w:eastAsia="PMingLiU" w:hAnsi="Calibri"/>
          <w:sz w:val="22"/>
          <w:szCs w:val="22"/>
          <w:lang w:eastAsia="zh-TW"/>
        </w:rPr>
        <w:t xml:space="preserve"> (because of the energy demand either for the transmission itself or for the necessary data processing to generate the response)</w:t>
      </w:r>
      <w:r>
        <w:rPr>
          <w:rFonts w:ascii="Calibri" w:eastAsia="PMingLiU" w:hAnsi="Calibri"/>
          <w:sz w:val="22"/>
          <w:szCs w:val="22"/>
          <w:lang w:eastAsia="zh-TW"/>
        </w:rPr>
        <w:t>.</w:t>
      </w:r>
      <w:r w:rsidR="00872A40">
        <w:rPr>
          <w:rFonts w:ascii="Calibri" w:eastAsia="PMingLiU" w:hAnsi="Calibri"/>
          <w:sz w:val="22"/>
          <w:szCs w:val="22"/>
          <w:lang w:eastAsia="zh-TW"/>
        </w:rPr>
        <w:t xml:space="preserve">  The D2R case is more recoverable, because the device could simply not transmit in the allocated occasion and hope that it can harvest enough energy to respond to the next command.  In the R2D case, a transmission may be lost, so it is more important for the addressed device to indicate somehow if it expects to be able to receive the transmission.</w:t>
      </w:r>
      <w:r w:rsidR="00FF7502">
        <w:rPr>
          <w:rFonts w:ascii="Calibri" w:eastAsia="PMingLiU" w:hAnsi="Calibri"/>
          <w:sz w:val="22"/>
          <w:szCs w:val="22"/>
          <w:lang w:eastAsia="zh-TW"/>
        </w:rPr>
        <w:t xml:space="preserve">  However, a common mechanism might be able to address both cases, and if the D2R case comes for free, it should be pursued along with the R2D case.</w:t>
      </w:r>
    </w:p>
    <w:p w14:paraId="1C2044E8" w14:textId="3CD1CDE6" w:rsidR="00DA0C7C" w:rsidRDefault="00DA0C7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Note that the indication by itself does not necessarily place any requirement on the reader.  With no indication, as today, the reader has no choice but to assume that the device (that responds to paging) always has enough energy to communicate, and a reader that was implemented to ignore the indication would do the same thing, accepting some performance impact for simplicity.  This issue is discussed further below in section 2.3.</w:t>
      </w:r>
    </w:p>
    <w:p w14:paraId="5F704E41" w14:textId="29A383DC" w:rsidR="00A70256" w:rsidRPr="00A70256" w:rsidRDefault="00A7025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Specify a mechanism for the device to indicate to the reader if the device can complete a requested command procedure when considering its energy status and radio conditions (</w:t>
      </w:r>
      <w:r w:rsidR="00F60014">
        <w:rPr>
          <w:rFonts w:ascii="Calibri" w:eastAsia="PMingLiU" w:hAnsi="Calibri"/>
          <w:sz w:val="22"/>
          <w:szCs w:val="22"/>
          <w:lang w:eastAsia="zh-TW"/>
        </w:rPr>
        <w:t>taking into account</w:t>
      </w:r>
      <w:r>
        <w:rPr>
          <w:rFonts w:ascii="Calibri" w:eastAsia="PMingLiU" w:hAnsi="Calibri"/>
          <w:sz w:val="22"/>
          <w:szCs w:val="22"/>
          <w:lang w:eastAsia="zh-TW"/>
        </w:rPr>
        <w:t xml:space="preserve"> both R2D and D2R directions</w:t>
      </w:r>
      <w:r w:rsidR="00DA0C7C">
        <w:rPr>
          <w:rFonts w:ascii="Calibri" w:eastAsia="PMingLiU" w:hAnsi="Calibri"/>
          <w:sz w:val="22"/>
          <w:szCs w:val="22"/>
          <w:lang w:eastAsia="zh-TW"/>
        </w:rPr>
        <w:t>, and with no requirement on the reader to take any specific action on the indication</w:t>
      </w:r>
      <w:r>
        <w:rPr>
          <w:rFonts w:ascii="Calibri" w:eastAsia="PMingLiU" w:hAnsi="Calibri"/>
          <w:sz w:val="22"/>
          <w:szCs w:val="22"/>
          <w:lang w:eastAsia="zh-TW"/>
        </w:rPr>
        <w:t>).</w:t>
      </w:r>
    </w:p>
    <w:p w14:paraId="5160460D" w14:textId="2650D13F" w:rsidR="0071028B" w:rsidRDefault="0071028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a device that does not (think it will) have enough energy to receive [resp. </w:t>
      </w:r>
      <w:proofErr w:type="gramStart"/>
      <w:r>
        <w:rPr>
          <w:rFonts w:ascii="Calibri" w:eastAsia="PMingLiU" w:hAnsi="Calibri"/>
          <w:sz w:val="22"/>
          <w:szCs w:val="22"/>
          <w:lang w:eastAsia="zh-TW"/>
        </w:rPr>
        <w:t>send</w:t>
      </w:r>
      <w:proofErr w:type="gramEnd"/>
      <w:r>
        <w:rPr>
          <w:rFonts w:ascii="Calibri" w:eastAsia="PMingLiU" w:hAnsi="Calibri"/>
          <w:sz w:val="22"/>
          <w:szCs w:val="22"/>
          <w:lang w:eastAsia="zh-TW"/>
        </w:rPr>
        <w:t xml:space="preserve">] </w:t>
      </w:r>
      <w:r>
        <w:rPr>
          <w:rFonts w:ascii="Calibri" w:eastAsia="PMingLiU" w:hAnsi="Calibri"/>
          <w:i/>
          <w:iCs/>
          <w:sz w:val="22"/>
          <w:szCs w:val="22"/>
          <w:lang w:eastAsia="zh-TW"/>
        </w:rPr>
        <w:t>any</w:t>
      </w:r>
      <w:r>
        <w:rPr>
          <w:rFonts w:ascii="Calibri" w:eastAsia="PMingLiU" w:hAnsi="Calibri"/>
          <w:sz w:val="22"/>
          <w:szCs w:val="22"/>
          <w:lang w:eastAsia="zh-TW"/>
        </w:rPr>
        <w:t xml:space="preserve"> R2D [resp. D2R] transmission may simply not respond to paging, so it may be reasonable for a 1-bit indication to mean “small block/large block” rather than “no/yes”.</w:t>
      </w:r>
    </w:p>
    <w:p w14:paraId="619F8692" w14:textId="55A0E2AC" w:rsidR="0013005D" w:rsidRDefault="0013005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Inventory-only services are a special case, because the device only needs to send Msg3.  As agreed in RAN2#129, the paging message does not include the service type, so at least at the time of sending Msg1, the device does not know if it will be expected to exchange data for a command.  However, it is rather clear that a device that thinks it cannot receive Msg2 and send Msg3 should not bother responding to paging</w:t>
      </w:r>
      <w:r w:rsidR="009B6AD4">
        <w:rPr>
          <w:rFonts w:ascii="Calibri" w:eastAsia="PMingLiU" w:hAnsi="Calibri"/>
          <w:sz w:val="22"/>
          <w:szCs w:val="22"/>
          <w:lang w:eastAsia="zh-TW"/>
        </w:rPr>
        <w:t xml:space="preserve"> (for CBRA</w:t>
      </w:r>
      <w:r w:rsidR="000C5E5D">
        <w:rPr>
          <w:rFonts w:ascii="Calibri" w:eastAsia="PMingLiU" w:hAnsi="Calibri"/>
          <w:sz w:val="22"/>
          <w:szCs w:val="22"/>
          <w:lang w:eastAsia="zh-TW"/>
        </w:rPr>
        <w:t>—in the CFRA case, the device should respond if it can send the D2R message</w:t>
      </w:r>
      <w:r w:rsidR="009B6AD4">
        <w:rPr>
          <w:rFonts w:ascii="Calibri" w:eastAsia="PMingLiU" w:hAnsi="Calibri"/>
          <w:sz w:val="22"/>
          <w:szCs w:val="22"/>
          <w:lang w:eastAsia="zh-TW"/>
        </w:rPr>
        <w:t>)</w:t>
      </w:r>
      <w:r>
        <w:rPr>
          <w:rFonts w:ascii="Calibri" w:eastAsia="PMingLiU" w:hAnsi="Calibri"/>
          <w:sz w:val="22"/>
          <w:szCs w:val="22"/>
          <w:lang w:eastAsia="zh-TW"/>
        </w:rPr>
        <w:t>.  A device that does respond can send an energy status indication, but if the service is for inventory only, the reader will do nothing with the indication.</w:t>
      </w:r>
    </w:p>
    <w:p w14:paraId="74EFF3E2" w14:textId="61182753" w:rsidR="0013005D" w:rsidRDefault="0013005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An energy status indication during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is useless but harmless for an inventory-only service.</w:t>
      </w:r>
    </w:p>
    <w:p w14:paraId="2FBF7AF1" w14:textId="19B8697E" w:rsidR="0013005D" w:rsidRDefault="0013005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“should not bother responding to paging” case has spec impact.  Currently, the MAC spec indicates that if the device considers itself to be selected by the paging message, it </w:t>
      </w:r>
      <w:r>
        <w:rPr>
          <w:rFonts w:ascii="Calibri" w:eastAsia="PMingLiU" w:hAnsi="Calibri"/>
          <w:i/>
          <w:iCs/>
          <w:sz w:val="22"/>
          <w:szCs w:val="22"/>
          <w:lang w:eastAsia="zh-TW"/>
        </w:rPr>
        <w:t>shall</w:t>
      </w:r>
      <w:r>
        <w:rPr>
          <w:rFonts w:ascii="Calibri" w:eastAsia="PMingLiU" w:hAnsi="Calibri"/>
          <w:sz w:val="22"/>
          <w:szCs w:val="22"/>
          <w:lang w:eastAsia="zh-TW"/>
        </w:rPr>
        <w:t xml:space="preserve"> initiate random access.  A condition to skip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for devices with inadequate energy can be written fairly easily, as follows:</w:t>
      </w:r>
    </w:p>
    <w:tbl>
      <w:tblPr>
        <w:tblStyle w:val="TableGrid"/>
        <w:tblW w:w="0" w:type="auto"/>
        <w:tblLook w:val="04A0" w:firstRow="1" w:lastRow="0" w:firstColumn="1" w:lastColumn="0" w:noHBand="0" w:noVBand="1"/>
      </w:tblPr>
      <w:tblGrid>
        <w:gridCol w:w="9631"/>
      </w:tblGrid>
      <w:tr w:rsidR="0013005D" w14:paraId="6EDAA731" w14:textId="77777777" w:rsidTr="0013005D">
        <w:tc>
          <w:tcPr>
            <w:tcW w:w="9631" w:type="dxa"/>
          </w:tcPr>
          <w:p w14:paraId="2A0DA97A" w14:textId="77777777" w:rsidR="0013005D" w:rsidRDefault="0013005D" w:rsidP="0013005D">
            <w:pPr>
              <w:pStyle w:val="B1"/>
              <w:rPr>
                <w:lang w:eastAsia="zh-CN"/>
              </w:rPr>
            </w:pPr>
            <w:r>
              <w:rPr>
                <w:lang w:eastAsia="zh-CN"/>
              </w:rPr>
              <w:t>1&gt;</w:t>
            </w:r>
            <w:r>
              <w:rPr>
                <w:lang w:eastAsia="zh-CN"/>
              </w:rPr>
              <w:tab/>
              <w:t xml:space="preserve">if the device is selected by this </w:t>
            </w:r>
            <w:r>
              <w:rPr>
                <w:i/>
                <w:iCs/>
                <w:lang w:eastAsia="zh-CN"/>
              </w:rPr>
              <w:t>A-IoT Paging</w:t>
            </w:r>
            <w:r>
              <w:rPr>
                <w:lang w:eastAsia="zh-CN"/>
              </w:rPr>
              <w:t xml:space="preserve"> message:</w:t>
            </w:r>
          </w:p>
          <w:p w14:paraId="692B673D" w14:textId="77777777" w:rsidR="0013005D" w:rsidRDefault="0013005D" w:rsidP="0013005D">
            <w:pPr>
              <w:pStyle w:val="B2"/>
              <w:rPr>
                <w:lang w:eastAsia="zh-CN"/>
              </w:rPr>
            </w:pPr>
            <w:r>
              <w:rPr>
                <w:lang w:eastAsia="zh-CN"/>
              </w:rPr>
              <w:t>2&gt;</w:t>
            </w:r>
            <w:r>
              <w:rPr>
                <w:lang w:eastAsia="zh-CN"/>
              </w:rPr>
              <w:tab/>
              <w:t xml:space="preserve">release the stored AS ID if </w:t>
            </w:r>
            <w:proofErr w:type="gramStart"/>
            <w:r>
              <w:rPr>
                <w:lang w:eastAsia="zh-CN"/>
              </w:rPr>
              <w:t>any;</w:t>
            </w:r>
            <w:proofErr w:type="gramEnd"/>
          </w:p>
          <w:p w14:paraId="412478A9" w14:textId="77777777" w:rsidR="0013005D" w:rsidRDefault="0013005D" w:rsidP="0013005D">
            <w:pPr>
              <w:pStyle w:val="B2"/>
              <w:rPr>
                <w:lang w:eastAsia="en-US"/>
              </w:rPr>
            </w:pPr>
            <w:r>
              <w:t>2&gt;</w:t>
            </w:r>
            <w:r>
              <w:tab/>
              <w:t xml:space="preserve">if the </w:t>
            </w:r>
            <w:r>
              <w:rPr>
                <w:i/>
                <w:iCs/>
              </w:rPr>
              <w:t>RA Type</w:t>
            </w:r>
            <w:r>
              <w:t xml:space="preserve"> field in the </w:t>
            </w:r>
            <w:r>
              <w:rPr>
                <w:i/>
                <w:iCs/>
              </w:rPr>
              <w:t>A-IoT Paging</w:t>
            </w:r>
            <w:r>
              <w:t xml:space="preserve"> message indicates CBRA:</w:t>
            </w:r>
          </w:p>
          <w:p w14:paraId="2F35BBA5" w14:textId="77777777" w:rsidR="0013005D" w:rsidRDefault="0013005D" w:rsidP="0013005D">
            <w:pPr>
              <w:pStyle w:val="B3"/>
              <w:rPr>
                <w:ins w:id="15" w:author="MediaTek (Nathan Tenny)" w:date="2025-06-30T07:37:00Z"/>
              </w:rPr>
            </w:pPr>
            <w:ins w:id="16" w:author="MediaTek (Nathan Tenny)" w:date="2025-06-30T07:37:00Z">
              <w:r>
                <w:t>3&gt;</w:t>
              </w:r>
              <w:r>
                <w:tab/>
                <w:t>if the device considers that it can complete a CBRA procedure:</w:t>
              </w:r>
            </w:ins>
          </w:p>
          <w:p w14:paraId="3B6C7106" w14:textId="77777777" w:rsidR="0013005D" w:rsidRDefault="0013005D">
            <w:pPr>
              <w:pStyle w:val="B4"/>
              <w:pPrChange w:id="17" w:author="Unknown" w:date="2025-06-30T07:37:00Z">
                <w:pPr>
                  <w:pStyle w:val="B3"/>
                </w:pPr>
              </w:pPrChange>
            </w:pPr>
            <w:ins w:id="18" w:author="MediaTek (Nathan Tenny)" w:date="2025-06-30T07:37:00Z">
              <w:r>
                <w:t>4</w:t>
              </w:r>
            </w:ins>
            <w:del w:id="19" w:author="MediaTek (Nathan Tenny)" w:date="2025-06-30T07:37:00Z">
              <w:r>
                <w:delText>3</w:delText>
              </w:r>
            </w:del>
            <w:r>
              <w:t>&gt;</w:t>
            </w:r>
            <w:r>
              <w:tab/>
              <w:t xml:space="preserve">process the received </w:t>
            </w:r>
            <w:r>
              <w:rPr>
                <w:i/>
                <w:iCs/>
              </w:rPr>
              <w:t>D2R Scheduling Info</w:t>
            </w:r>
            <w:r>
              <w:t xml:space="preserve"> field in A-IoT Paging message as specified in clause </w:t>
            </w:r>
            <w:proofErr w:type="gramStart"/>
            <w:r>
              <w:t>5.3.1.1;</w:t>
            </w:r>
            <w:proofErr w:type="gramEnd"/>
          </w:p>
          <w:p w14:paraId="4A38C2FA" w14:textId="77777777" w:rsidR="0013005D" w:rsidRDefault="0013005D">
            <w:pPr>
              <w:pStyle w:val="B4"/>
              <w:pPrChange w:id="20" w:author="Unknown" w:date="2025-06-30T07:37:00Z">
                <w:pPr>
                  <w:pStyle w:val="B3"/>
                </w:pPr>
              </w:pPrChange>
            </w:pPr>
            <w:ins w:id="21" w:author="MediaTek (Nathan Tenny)" w:date="2025-06-30T07:37:00Z">
              <w:r>
                <w:lastRenderedPageBreak/>
                <w:t>4</w:t>
              </w:r>
            </w:ins>
            <w:del w:id="22" w:author="MediaTek (Nathan Tenny)" w:date="2025-06-30T07:37:00Z">
              <w:r>
                <w:delText>3</w:delText>
              </w:r>
            </w:del>
            <w:r>
              <w:t>&gt;</w:t>
            </w:r>
            <w:r>
              <w:tab/>
              <w:t xml:space="preserve">perform Contention-Based </w:t>
            </w:r>
            <w:proofErr w:type="gramStart"/>
            <w:r>
              <w:t>Random Access</w:t>
            </w:r>
            <w:proofErr w:type="gramEnd"/>
            <w:r>
              <w:t xml:space="preserve"> procedure as specified in clause 5.3.1;</w:t>
            </w:r>
          </w:p>
          <w:p w14:paraId="7E9CDBD0" w14:textId="77777777" w:rsidR="0013005D" w:rsidRDefault="0013005D" w:rsidP="0013005D">
            <w:pPr>
              <w:pStyle w:val="B2"/>
            </w:pPr>
            <w:r>
              <w:t>2&gt;</w:t>
            </w:r>
            <w:r>
              <w:tab/>
              <w:t xml:space="preserve">else (the </w:t>
            </w:r>
            <w:r>
              <w:rPr>
                <w:i/>
                <w:iCs/>
              </w:rPr>
              <w:t>RA Type</w:t>
            </w:r>
            <w:r>
              <w:t xml:space="preserve"> field in the </w:t>
            </w:r>
            <w:r>
              <w:rPr>
                <w:i/>
                <w:iCs/>
              </w:rPr>
              <w:t>A-IoT Paging</w:t>
            </w:r>
            <w:r>
              <w:t xml:space="preserve"> message indicates CFRA):</w:t>
            </w:r>
          </w:p>
          <w:p w14:paraId="62A9C973" w14:textId="77777777" w:rsidR="0013005D" w:rsidRDefault="0013005D" w:rsidP="0013005D">
            <w:pPr>
              <w:pStyle w:val="B3"/>
              <w:rPr>
                <w:ins w:id="23" w:author="MediaTek (Nathan Tenny)" w:date="2025-06-30T07:38:00Z"/>
              </w:rPr>
            </w:pPr>
            <w:ins w:id="24" w:author="MediaTek (Nathan Tenny)" w:date="2025-06-30T07:38:00Z">
              <w:r>
                <w:t>3&gt;</w:t>
              </w:r>
              <w:r>
                <w:tab/>
                <w:t>if the device considers that it can complete a CFRA procedure:</w:t>
              </w:r>
            </w:ins>
          </w:p>
          <w:p w14:paraId="26A2299B" w14:textId="77777777" w:rsidR="0013005D" w:rsidRDefault="0013005D">
            <w:pPr>
              <w:pStyle w:val="B4"/>
              <w:pPrChange w:id="25" w:author="Unknown" w:date="2025-06-30T07:38:00Z">
                <w:pPr>
                  <w:pStyle w:val="B3"/>
                </w:pPr>
              </w:pPrChange>
            </w:pPr>
            <w:ins w:id="26" w:author="MediaTek (Nathan Tenny)" w:date="2025-06-30T07:38:00Z">
              <w:r>
                <w:t>4</w:t>
              </w:r>
            </w:ins>
            <w:del w:id="27" w:author="MediaTek (Nathan Tenny)" w:date="2025-06-30T07:38:00Z">
              <w:r>
                <w:delText>3</w:delText>
              </w:r>
            </w:del>
            <w:r>
              <w:t>&gt;</w:t>
            </w:r>
            <w:r>
              <w:tab/>
            </w:r>
            <w:r>
              <w:rPr>
                <w:lang w:eastAsia="ko-KR"/>
              </w:rPr>
              <w:t xml:space="preserve">apply the received </w:t>
            </w:r>
            <w:r>
              <w:rPr>
                <w:i/>
                <w:iCs/>
                <w:lang w:eastAsia="ko-KR"/>
              </w:rPr>
              <w:t>D2R Scheduling Info</w:t>
            </w:r>
            <w:r>
              <w:rPr>
                <w:lang w:eastAsia="ko-KR"/>
              </w:rPr>
              <w:t xml:space="preserve"> field in </w:t>
            </w:r>
            <w:r>
              <w:rPr>
                <w:i/>
                <w:iCs/>
                <w:lang w:eastAsia="ko-KR"/>
              </w:rPr>
              <w:t>A-IoT Paging</w:t>
            </w:r>
            <w:r>
              <w:rPr>
                <w:lang w:eastAsia="ko-KR"/>
              </w:rPr>
              <w:t xml:space="preserve"> message and indicate it to the physical </w:t>
            </w:r>
            <w:proofErr w:type="gramStart"/>
            <w:r>
              <w:rPr>
                <w:lang w:eastAsia="ko-KR"/>
              </w:rPr>
              <w:t>layer;</w:t>
            </w:r>
            <w:proofErr w:type="gramEnd"/>
          </w:p>
          <w:p w14:paraId="64A025E5" w14:textId="2A8DD6EF" w:rsidR="0013005D" w:rsidRDefault="0013005D" w:rsidP="0013005D">
            <w:pPr>
              <w:pStyle w:val="B4"/>
              <w:rPr>
                <w:rFonts w:ascii="Calibri" w:eastAsia="PMingLiU" w:hAnsi="Calibri"/>
                <w:sz w:val="22"/>
                <w:szCs w:val="22"/>
                <w:lang w:eastAsia="zh-TW"/>
              </w:rPr>
            </w:pPr>
            <w:ins w:id="28" w:author="MediaTek (Nathan Tenny)" w:date="2025-06-30T07:38:00Z">
              <w:r>
                <w:t>4</w:t>
              </w:r>
            </w:ins>
            <w:del w:id="29" w:author="MediaTek (Nathan Tenny)" w:date="2025-06-30T07:38:00Z">
              <w:r>
                <w:delText>3</w:delText>
              </w:r>
            </w:del>
            <w:r>
              <w:t>&gt;</w:t>
            </w:r>
            <w:r>
              <w:tab/>
              <w:t xml:space="preserve">perform Contention-Free </w:t>
            </w:r>
            <w:proofErr w:type="gramStart"/>
            <w:r>
              <w:t>Random Access</w:t>
            </w:r>
            <w:proofErr w:type="gramEnd"/>
            <w:r>
              <w:t xml:space="preserve"> procedure as specified in clause 5.3.2;</w:t>
            </w:r>
          </w:p>
        </w:tc>
      </w:tr>
    </w:tbl>
    <w:p w14:paraId="53CC1D1F" w14:textId="77777777" w:rsidR="0013005D" w:rsidRDefault="0013005D" w:rsidP="008D2107">
      <w:pPr>
        <w:overflowPunct/>
        <w:autoSpaceDE/>
        <w:autoSpaceDN/>
        <w:adjustRightInd/>
        <w:spacing w:after="240"/>
        <w:textAlignment w:val="auto"/>
        <w:rPr>
          <w:rFonts w:ascii="Calibri" w:eastAsia="PMingLiU" w:hAnsi="Calibri"/>
          <w:sz w:val="22"/>
          <w:szCs w:val="22"/>
          <w:lang w:eastAsia="zh-TW"/>
        </w:rPr>
      </w:pPr>
    </w:p>
    <w:p w14:paraId="3156065C" w14:textId="78ECF9C2" w:rsidR="0013005D" w:rsidRDefault="0013005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definition of “the device considers” can be left to implementation.  </w:t>
      </w:r>
      <w:r w:rsidR="00FB7039">
        <w:rPr>
          <w:rFonts w:ascii="Calibri" w:eastAsia="PMingLiU" w:hAnsi="Calibri"/>
          <w:sz w:val="22"/>
          <w:szCs w:val="22"/>
          <w:lang w:eastAsia="zh-TW"/>
        </w:rPr>
        <w:t>This</w:t>
      </w:r>
      <w:r>
        <w:rPr>
          <w:rFonts w:ascii="Calibri" w:eastAsia="PMingLiU" w:hAnsi="Calibri"/>
          <w:sz w:val="22"/>
          <w:szCs w:val="22"/>
          <w:lang w:eastAsia="zh-TW"/>
        </w:rPr>
        <w:t xml:space="preserve"> heuristic will never be perfect, and there will be cases where a device makes a wrong judgement</w:t>
      </w:r>
      <w:r w:rsidR="00FB7039">
        <w:rPr>
          <w:rFonts w:ascii="Calibri" w:eastAsia="PMingLiU" w:hAnsi="Calibri"/>
          <w:sz w:val="22"/>
          <w:szCs w:val="22"/>
          <w:lang w:eastAsia="zh-TW"/>
        </w:rPr>
        <w:t>.  Such cases should be self-correcting in upper layers.</w:t>
      </w:r>
    </w:p>
    <w:p w14:paraId="4025A326" w14:textId="6C734EB3" w:rsidR="00FB7039" w:rsidRPr="00FB7039" w:rsidRDefault="00FB703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70256">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A device that does not consider itself able to complete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does not respond to paging.  Capture this exception in the MAC spec.</w:t>
      </w:r>
    </w:p>
    <w:p w14:paraId="78B3973D" w14:textId="5C52ED67" w:rsidR="00872A40" w:rsidRDefault="00872A40" w:rsidP="00872A40">
      <w:pPr>
        <w:pStyle w:val="Heading2"/>
        <w:rPr>
          <w:rFonts w:eastAsia="PMingLiU"/>
          <w:lang w:eastAsia="zh-TW"/>
        </w:rPr>
      </w:pPr>
      <w:r>
        <w:rPr>
          <w:rFonts w:eastAsia="PMingLiU"/>
          <w:lang w:eastAsia="zh-TW"/>
        </w:rPr>
        <w:t>2.3</w:t>
      </w:r>
      <w:r>
        <w:rPr>
          <w:rFonts w:eastAsia="PMingLiU"/>
          <w:lang w:eastAsia="zh-TW"/>
        </w:rPr>
        <w:tab/>
        <w:t>Mechanics of an energy status indication</w:t>
      </w:r>
    </w:p>
    <w:p w14:paraId="30ACEB20" w14:textId="38F2E073" w:rsidR="00872A40" w:rsidRDefault="0071028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indication could go in Msg1, Msg3, and/or D2R data.  Considering the flow of messages in random access, it is useful to have it in or before Msg3, so that the reader knows if it can send the required R2D data or what size segment of D2R data it should allocate.  However, for segmented D2R data, it is also useful to have each data transmission indicate if there is enough energy for the next segment.  We thus suggest that the bit be included in Msg3 and the D2R data PDU format.</w:t>
      </w:r>
    </w:p>
    <w:p w14:paraId="0F3CC2DD" w14:textId="7DB380E1" w:rsidR="0071028B" w:rsidRDefault="0071028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70256">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Include an energy status indication bit in the D2R data PDU format</w:t>
      </w:r>
      <w:r w:rsidR="006857FB">
        <w:rPr>
          <w:rFonts w:ascii="Calibri" w:eastAsia="PMingLiU" w:hAnsi="Calibri"/>
          <w:sz w:val="22"/>
          <w:szCs w:val="22"/>
          <w:lang w:eastAsia="zh-TW"/>
        </w:rPr>
        <w:t xml:space="preserve"> (including Msg3 of CBRA)</w:t>
      </w:r>
      <w:r>
        <w:rPr>
          <w:rFonts w:ascii="Calibri" w:eastAsia="PMingLiU" w:hAnsi="Calibri"/>
          <w:sz w:val="22"/>
          <w:szCs w:val="22"/>
          <w:lang w:eastAsia="zh-TW"/>
        </w:rPr>
        <w:t>.</w:t>
      </w:r>
    </w:p>
    <w:p w14:paraId="10840A53" w14:textId="60670F43" w:rsidR="00A70256"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exact meaning of the indication needs to be settled.  </w:t>
      </w:r>
      <w:r w:rsidR="00A70256">
        <w:rPr>
          <w:rFonts w:ascii="Calibri" w:eastAsia="PMingLiU" w:hAnsi="Calibri"/>
          <w:sz w:val="22"/>
          <w:szCs w:val="22"/>
          <w:lang w:eastAsia="zh-TW"/>
        </w:rPr>
        <w:t xml:space="preserve">As noted above, it is not important for an inventory-only service, but if the service includes a command, the device needs to be able both to receive </w:t>
      </w:r>
      <w:r w:rsidR="00DA0C7C">
        <w:rPr>
          <w:rFonts w:ascii="Calibri" w:eastAsia="PMingLiU" w:hAnsi="Calibri"/>
          <w:sz w:val="22"/>
          <w:szCs w:val="22"/>
          <w:lang w:eastAsia="zh-TW"/>
        </w:rPr>
        <w:t xml:space="preserve">and process </w:t>
      </w:r>
      <w:r w:rsidR="00A70256">
        <w:rPr>
          <w:rFonts w:ascii="Calibri" w:eastAsia="PMingLiU" w:hAnsi="Calibri"/>
          <w:sz w:val="22"/>
          <w:szCs w:val="22"/>
          <w:lang w:eastAsia="zh-TW"/>
        </w:rPr>
        <w:t>the command and to</w:t>
      </w:r>
      <w:r w:rsidR="00DA0C7C">
        <w:rPr>
          <w:rFonts w:ascii="Calibri" w:eastAsia="PMingLiU" w:hAnsi="Calibri"/>
          <w:sz w:val="22"/>
          <w:szCs w:val="22"/>
          <w:lang w:eastAsia="zh-TW"/>
        </w:rPr>
        <w:t xml:space="preserve"> generate and</w:t>
      </w:r>
      <w:r w:rsidR="00A70256">
        <w:rPr>
          <w:rFonts w:ascii="Calibri" w:eastAsia="PMingLiU" w:hAnsi="Calibri"/>
          <w:sz w:val="22"/>
          <w:szCs w:val="22"/>
          <w:lang w:eastAsia="zh-TW"/>
        </w:rPr>
        <w:t xml:space="preserve"> transmit the response.  From the device perspective, the individual sizes of these messages are not predictable; a write command could be very large in the R2D direction, or the response to a read command could be very large in the D2R direction.  However, the indication needs to give some information to the reader about whether it can safely proceed with the service, so it should model the device’s best judgement about whether the device can complete a combined </w:t>
      </w:r>
      <w:proofErr w:type="spellStart"/>
      <w:r w:rsidR="00A70256">
        <w:rPr>
          <w:rFonts w:ascii="Calibri" w:eastAsia="PMingLiU" w:hAnsi="Calibri"/>
          <w:sz w:val="22"/>
          <w:szCs w:val="22"/>
          <w:lang w:eastAsia="zh-TW"/>
        </w:rPr>
        <w:t>Rx+Tx</w:t>
      </w:r>
      <w:proofErr w:type="spellEnd"/>
      <w:r w:rsidR="00A70256">
        <w:rPr>
          <w:rFonts w:ascii="Calibri" w:eastAsia="PMingLiU" w:hAnsi="Calibri"/>
          <w:sz w:val="22"/>
          <w:szCs w:val="22"/>
          <w:lang w:eastAsia="zh-TW"/>
        </w:rPr>
        <w:t xml:space="preserve"> operation of a certain total size.</w:t>
      </w:r>
    </w:p>
    <w:p w14:paraId="5DA691D1" w14:textId="319EAE14" w:rsidR="00A70256"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suggested above, we see that </w:t>
      </w:r>
      <w:r w:rsidR="00A70256">
        <w:rPr>
          <w:rFonts w:ascii="Calibri" w:eastAsia="PMingLiU" w:hAnsi="Calibri"/>
          <w:sz w:val="22"/>
          <w:szCs w:val="22"/>
          <w:lang w:eastAsia="zh-TW"/>
        </w:rPr>
        <w:t>the indication</w:t>
      </w:r>
      <w:r>
        <w:rPr>
          <w:rFonts w:ascii="Calibri" w:eastAsia="PMingLiU" w:hAnsi="Calibri"/>
          <w:sz w:val="22"/>
          <w:szCs w:val="22"/>
          <w:lang w:eastAsia="zh-TW"/>
        </w:rPr>
        <w:t xml:space="preserve"> could have the semantics “small block/large block”, with some threshold defining the </w:t>
      </w:r>
      <w:r w:rsidR="00EB6884">
        <w:rPr>
          <w:rFonts w:ascii="Calibri" w:eastAsia="PMingLiU" w:hAnsi="Calibri"/>
          <w:sz w:val="22"/>
          <w:szCs w:val="22"/>
          <w:lang w:eastAsia="zh-TW"/>
        </w:rPr>
        <w:t>“small” size</w:t>
      </w:r>
      <w:r>
        <w:rPr>
          <w:rFonts w:ascii="Calibri" w:eastAsia="PMingLiU" w:hAnsi="Calibri"/>
          <w:sz w:val="22"/>
          <w:szCs w:val="22"/>
          <w:lang w:eastAsia="zh-TW"/>
        </w:rPr>
        <w:t xml:space="preserve">.  </w:t>
      </w:r>
      <w:r w:rsidR="00EB6884">
        <w:rPr>
          <w:rFonts w:ascii="Calibri" w:eastAsia="PMingLiU" w:hAnsi="Calibri"/>
          <w:sz w:val="22"/>
          <w:szCs w:val="22"/>
          <w:lang w:eastAsia="zh-TW"/>
        </w:rPr>
        <w:t xml:space="preserve">A “large” block necessarily means arbitrarily large, i.e., the maximum packet size of 1000 </w:t>
      </w:r>
      <w:r w:rsidR="00A70256">
        <w:rPr>
          <w:rFonts w:ascii="Calibri" w:eastAsia="PMingLiU" w:hAnsi="Calibri"/>
          <w:sz w:val="22"/>
          <w:szCs w:val="22"/>
          <w:lang w:eastAsia="zh-TW"/>
        </w:rPr>
        <w:t>bits (125 bytes)</w:t>
      </w:r>
      <w:r w:rsidR="00EB6884">
        <w:rPr>
          <w:rFonts w:ascii="Calibri" w:eastAsia="PMingLiU" w:hAnsi="Calibri"/>
          <w:sz w:val="22"/>
          <w:szCs w:val="22"/>
          <w:lang w:eastAsia="zh-TW"/>
        </w:rPr>
        <w:t xml:space="preserve">; </w:t>
      </w:r>
      <w:proofErr w:type="gramStart"/>
      <w:r w:rsidR="00EB6884">
        <w:rPr>
          <w:rFonts w:ascii="Calibri" w:eastAsia="PMingLiU" w:hAnsi="Calibri"/>
          <w:sz w:val="22"/>
          <w:szCs w:val="22"/>
          <w:lang w:eastAsia="zh-TW"/>
        </w:rPr>
        <w:t>otherwise</w:t>
      </w:r>
      <w:proofErr w:type="gramEnd"/>
      <w:r w:rsidR="00EB6884">
        <w:rPr>
          <w:rFonts w:ascii="Calibri" w:eastAsia="PMingLiU" w:hAnsi="Calibri"/>
          <w:sz w:val="22"/>
          <w:szCs w:val="22"/>
          <w:lang w:eastAsia="zh-TW"/>
        </w:rPr>
        <w:t xml:space="preserve"> the reader cannot know whether it can send a maximum-size block.</w:t>
      </w:r>
      <w:r w:rsidR="00D653D0">
        <w:rPr>
          <w:rStyle w:val="FootnoteReference"/>
          <w:rFonts w:ascii="Calibri" w:eastAsia="PMingLiU" w:hAnsi="Calibri"/>
          <w:szCs w:val="22"/>
          <w:lang w:eastAsia="zh-TW"/>
        </w:rPr>
        <w:footnoteReference w:id="2"/>
      </w:r>
    </w:p>
    <w:p w14:paraId="2BD31112" w14:textId="707BEFAC" w:rsidR="00FF7502"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400 </w:t>
      </w:r>
      <w:r w:rsidR="00A70256">
        <w:rPr>
          <w:rFonts w:ascii="Calibri" w:eastAsia="PMingLiU" w:hAnsi="Calibri"/>
          <w:sz w:val="22"/>
          <w:szCs w:val="22"/>
          <w:lang w:eastAsia="zh-TW"/>
        </w:rPr>
        <w:t>bits (50 bytes)</w:t>
      </w:r>
      <w:r>
        <w:rPr>
          <w:rFonts w:ascii="Calibri" w:eastAsia="PMingLiU" w:hAnsi="Calibri"/>
          <w:sz w:val="22"/>
          <w:szCs w:val="22"/>
          <w:lang w:eastAsia="zh-TW"/>
        </w:rPr>
        <w:t xml:space="preserve"> was used as a representative data block size in some evaluations during the SI (sections 4.2.2 and 7.2.1 of [3], for example) and might be a suitable cutoff; that is, a device that could not transmit/receive </w:t>
      </w:r>
      <w:r w:rsidR="00A70256">
        <w:rPr>
          <w:rFonts w:ascii="Calibri" w:eastAsia="PMingLiU" w:hAnsi="Calibri"/>
          <w:sz w:val="22"/>
          <w:szCs w:val="22"/>
          <w:lang w:eastAsia="zh-TW"/>
        </w:rPr>
        <w:t>50</w:t>
      </w:r>
      <w:r>
        <w:rPr>
          <w:rFonts w:ascii="Calibri" w:eastAsia="PMingLiU" w:hAnsi="Calibri"/>
          <w:sz w:val="22"/>
          <w:szCs w:val="22"/>
          <w:lang w:eastAsia="zh-TW"/>
        </w:rPr>
        <w:t xml:space="preserve"> b</w:t>
      </w:r>
      <w:r w:rsidR="00A70256">
        <w:rPr>
          <w:rFonts w:ascii="Calibri" w:eastAsia="PMingLiU" w:hAnsi="Calibri"/>
          <w:sz w:val="22"/>
          <w:szCs w:val="22"/>
          <w:lang w:eastAsia="zh-TW"/>
        </w:rPr>
        <w:t>ytes</w:t>
      </w:r>
      <w:r>
        <w:rPr>
          <w:rFonts w:ascii="Calibri" w:eastAsia="PMingLiU" w:hAnsi="Calibri"/>
          <w:sz w:val="22"/>
          <w:szCs w:val="22"/>
          <w:lang w:eastAsia="zh-TW"/>
        </w:rPr>
        <w:t xml:space="preserve"> in a data message would consider itself unavailable for data transfer </w:t>
      </w:r>
      <w:r w:rsidR="00A70256">
        <w:rPr>
          <w:rFonts w:ascii="Calibri" w:eastAsia="PMingLiU" w:hAnsi="Calibri"/>
          <w:sz w:val="22"/>
          <w:szCs w:val="22"/>
          <w:lang w:eastAsia="zh-TW"/>
        </w:rPr>
        <w:t xml:space="preserve">(command) </w:t>
      </w:r>
      <w:r>
        <w:rPr>
          <w:rFonts w:ascii="Calibri" w:eastAsia="PMingLiU" w:hAnsi="Calibri"/>
          <w:sz w:val="22"/>
          <w:szCs w:val="22"/>
          <w:lang w:eastAsia="zh-TW"/>
        </w:rPr>
        <w:t>purposes.  We suggest this value as a baseline but are open to further discussion.  In other words, the device’s behaviour would be as shown in table 1 below.</w:t>
      </w:r>
    </w:p>
    <w:p w14:paraId="20008498" w14:textId="2B5D1636" w:rsidR="00FF7502" w:rsidRDefault="00FF7502" w:rsidP="00FF7502">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Behaviour of energy status indication with a 400-bit</w:t>
      </w:r>
      <w:r w:rsidR="00A70256">
        <w:t xml:space="preserve"> (50-byte)</w:t>
      </w:r>
      <w:r>
        <w:t xml:space="preserve"> threshold</w:t>
      </w:r>
    </w:p>
    <w:tbl>
      <w:tblPr>
        <w:tblStyle w:val="TableGrid"/>
        <w:tblW w:w="0" w:type="auto"/>
        <w:tblInd w:w="1435" w:type="dxa"/>
        <w:tblLook w:val="04A0" w:firstRow="1" w:lastRow="0" w:firstColumn="1" w:lastColumn="0" w:noHBand="0" w:noVBand="1"/>
      </w:tblPr>
      <w:tblGrid>
        <w:gridCol w:w="3380"/>
        <w:gridCol w:w="3550"/>
      </w:tblGrid>
      <w:tr w:rsidR="00FF7502" w:rsidRPr="00FF7502" w14:paraId="44CD3B36" w14:textId="77777777" w:rsidTr="00FF7502">
        <w:tc>
          <w:tcPr>
            <w:tcW w:w="3380" w:type="dxa"/>
          </w:tcPr>
          <w:p w14:paraId="76C62AC9" w14:textId="6A9857F4" w:rsidR="00FF7502" w:rsidRPr="00FF7502" w:rsidRDefault="00FF7502" w:rsidP="008D2107">
            <w:pPr>
              <w:overflowPunct/>
              <w:autoSpaceDE/>
              <w:autoSpaceDN/>
              <w:adjustRightInd/>
              <w:spacing w:after="240"/>
              <w:textAlignment w:val="auto"/>
              <w:rPr>
                <w:rFonts w:ascii="Calibri" w:eastAsia="PMingLiU" w:hAnsi="Calibri"/>
                <w:b/>
                <w:bCs/>
                <w:sz w:val="22"/>
                <w:szCs w:val="22"/>
                <w:lang w:eastAsia="zh-TW"/>
              </w:rPr>
            </w:pPr>
            <w:r w:rsidRPr="00FF7502">
              <w:rPr>
                <w:rFonts w:ascii="Calibri" w:eastAsia="PMingLiU" w:hAnsi="Calibri"/>
                <w:b/>
                <w:bCs/>
                <w:sz w:val="22"/>
                <w:szCs w:val="22"/>
                <w:lang w:eastAsia="zh-TW"/>
              </w:rPr>
              <w:t xml:space="preserve">Anticipated device </w:t>
            </w:r>
            <w:proofErr w:type="spellStart"/>
            <w:r w:rsidRPr="00FF7502">
              <w:rPr>
                <w:rFonts w:ascii="Calibri" w:eastAsia="PMingLiU" w:hAnsi="Calibri"/>
                <w:b/>
                <w:bCs/>
                <w:sz w:val="22"/>
                <w:szCs w:val="22"/>
                <w:lang w:eastAsia="zh-TW"/>
              </w:rPr>
              <w:t>Rx</w:t>
            </w:r>
            <w:r w:rsidR="00A70256">
              <w:rPr>
                <w:rFonts w:ascii="Calibri" w:eastAsia="PMingLiU" w:hAnsi="Calibri"/>
                <w:b/>
                <w:bCs/>
                <w:sz w:val="22"/>
                <w:szCs w:val="22"/>
                <w:lang w:eastAsia="zh-TW"/>
              </w:rPr>
              <w:t>+</w:t>
            </w:r>
            <w:r w:rsidRPr="00FF7502">
              <w:rPr>
                <w:rFonts w:ascii="Calibri" w:eastAsia="PMingLiU" w:hAnsi="Calibri"/>
                <w:b/>
                <w:bCs/>
                <w:sz w:val="22"/>
                <w:szCs w:val="22"/>
                <w:lang w:eastAsia="zh-TW"/>
              </w:rPr>
              <w:t>Tx</w:t>
            </w:r>
            <w:proofErr w:type="spellEnd"/>
            <w:r w:rsidRPr="00FF7502">
              <w:rPr>
                <w:rFonts w:ascii="Calibri" w:eastAsia="PMingLiU" w:hAnsi="Calibri"/>
                <w:b/>
                <w:bCs/>
                <w:sz w:val="22"/>
                <w:szCs w:val="22"/>
                <w:lang w:eastAsia="zh-TW"/>
              </w:rPr>
              <w:t xml:space="preserve"> ability</w:t>
            </w:r>
          </w:p>
        </w:tc>
        <w:tc>
          <w:tcPr>
            <w:tcW w:w="3550" w:type="dxa"/>
          </w:tcPr>
          <w:p w14:paraId="2B646040" w14:textId="508F2DF1" w:rsidR="00FF7502" w:rsidRPr="00FF7502" w:rsidRDefault="00FF7502" w:rsidP="008D2107">
            <w:pPr>
              <w:overflowPunct/>
              <w:autoSpaceDE/>
              <w:autoSpaceDN/>
              <w:adjustRightInd/>
              <w:spacing w:after="240"/>
              <w:textAlignment w:val="auto"/>
              <w:rPr>
                <w:rFonts w:ascii="Calibri" w:eastAsia="PMingLiU" w:hAnsi="Calibri"/>
                <w:b/>
                <w:bCs/>
                <w:sz w:val="22"/>
                <w:szCs w:val="22"/>
                <w:lang w:eastAsia="zh-TW"/>
              </w:rPr>
            </w:pPr>
            <w:r w:rsidRPr="00FF7502">
              <w:rPr>
                <w:rFonts w:ascii="Calibri" w:eastAsia="PMingLiU" w:hAnsi="Calibri"/>
                <w:b/>
                <w:bCs/>
                <w:sz w:val="22"/>
                <w:szCs w:val="22"/>
                <w:lang w:eastAsia="zh-TW"/>
              </w:rPr>
              <w:t>Energy status indication behaviour</w:t>
            </w:r>
          </w:p>
        </w:tc>
      </w:tr>
      <w:tr w:rsidR="00FF7502" w14:paraId="3C734DD8" w14:textId="77777777" w:rsidTr="00FF7502">
        <w:tc>
          <w:tcPr>
            <w:tcW w:w="3380" w:type="dxa"/>
          </w:tcPr>
          <w:p w14:paraId="106556CB" w14:textId="46ED6107" w:rsidR="00FF7502"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&lt;</w:t>
            </w:r>
            <w:r w:rsidR="00A70256">
              <w:rPr>
                <w:rFonts w:ascii="Calibri" w:eastAsia="PMingLiU" w:hAnsi="Calibri"/>
                <w:sz w:val="22"/>
                <w:szCs w:val="22"/>
                <w:lang w:eastAsia="zh-TW"/>
              </w:rPr>
              <w:t>5</w:t>
            </w:r>
            <w:r>
              <w:rPr>
                <w:rFonts w:ascii="Calibri" w:eastAsia="PMingLiU" w:hAnsi="Calibri"/>
                <w:sz w:val="22"/>
                <w:szCs w:val="22"/>
                <w:lang w:eastAsia="zh-TW"/>
              </w:rPr>
              <w:t xml:space="preserve">0 </w:t>
            </w:r>
            <w:r w:rsidR="00A70256">
              <w:rPr>
                <w:rFonts w:ascii="Calibri" w:eastAsia="PMingLiU" w:hAnsi="Calibri"/>
                <w:sz w:val="22"/>
                <w:szCs w:val="22"/>
                <w:lang w:eastAsia="zh-TW"/>
              </w:rPr>
              <w:t>bytes</w:t>
            </w:r>
          </w:p>
        </w:tc>
        <w:tc>
          <w:tcPr>
            <w:tcW w:w="3550" w:type="dxa"/>
          </w:tcPr>
          <w:p w14:paraId="1ABF6ADD" w14:textId="0C90DAB1" w:rsidR="00FF7502"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No response to paging</w:t>
            </w:r>
          </w:p>
        </w:tc>
      </w:tr>
      <w:tr w:rsidR="00FF7502" w14:paraId="470A7664" w14:textId="77777777" w:rsidTr="00FF7502">
        <w:tc>
          <w:tcPr>
            <w:tcW w:w="3380" w:type="dxa"/>
          </w:tcPr>
          <w:p w14:paraId="2E7E1BBB" w14:textId="72F0F09C" w:rsidR="00FF7502" w:rsidRDefault="00A7025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5</w:t>
            </w:r>
            <w:r w:rsidR="00FF7502">
              <w:rPr>
                <w:rFonts w:ascii="Calibri" w:eastAsia="PMingLiU" w:hAnsi="Calibri"/>
                <w:sz w:val="22"/>
                <w:szCs w:val="22"/>
                <w:lang w:eastAsia="zh-TW"/>
              </w:rPr>
              <w:t>0-</w:t>
            </w:r>
            <w:r>
              <w:rPr>
                <w:rFonts w:ascii="Calibri" w:eastAsia="PMingLiU" w:hAnsi="Calibri"/>
                <w:sz w:val="22"/>
                <w:szCs w:val="22"/>
                <w:lang w:eastAsia="zh-TW"/>
              </w:rPr>
              <w:t>124</w:t>
            </w:r>
            <w:r w:rsidR="00FF7502">
              <w:rPr>
                <w:rFonts w:ascii="Calibri" w:eastAsia="PMingLiU" w:hAnsi="Calibri"/>
                <w:sz w:val="22"/>
                <w:szCs w:val="22"/>
                <w:lang w:eastAsia="zh-TW"/>
              </w:rPr>
              <w:t xml:space="preserve"> </w:t>
            </w:r>
            <w:r>
              <w:rPr>
                <w:rFonts w:ascii="Calibri" w:eastAsia="PMingLiU" w:hAnsi="Calibri"/>
                <w:sz w:val="22"/>
                <w:szCs w:val="22"/>
                <w:lang w:eastAsia="zh-TW"/>
              </w:rPr>
              <w:t>bytes</w:t>
            </w:r>
          </w:p>
        </w:tc>
        <w:tc>
          <w:tcPr>
            <w:tcW w:w="3550" w:type="dxa"/>
          </w:tcPr>
          <w:p w14:paraId="36FA9A9E" w14:textId="5530559F" w:rsidR="00FF7502"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Small block (indication=0)</w:t>
            </w:r>
          </w:p>
        </w:tc>
      </w:tr>
      <w:tr w:rsidR="00FF7502" w14:paraId="340C5A2A" w14:textId="77777777" w:rsidTr="00FF7502">
        <w:tc>
          <w:tcPr>
            <w:tcW w:w="3380" w:type="dxa"/>
          </w:tcPr>
          <w:p w14:paraId="776CAFBE" w14:textId="14CC1A30" w:rsidR="00FF7502" w:rsidRDefault="00A7025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125+</w:t>
            </w:r>
            <w:r w:rsidR="00FF7502">
              <w:rPr>
                <w:rFonts w:ascii="Calibri" w:eastAsia="PMingLiU" w:hAnsi="Calibri"/>
                <w:sz w:val="22"/>
                <w:szCs w:val="22"/>
                <w:lang w:eastAsia="zh-TW"/>
              </w:rPr>
              <w:t xml:space="preserve"> </w:t>
            </w:r>
            <w:r>
              <w:rPr>
                <w:rFonts w:ascii="Calibri" w:eastAsia="PMingLiU" w:hAnsi="Calibri"/>
                <w:sz w:val="22"/>
                <w:szCs w:val="22"/>
                <w:lang w:eastAsia="zh-TW"/>
              </w:rPr>
              <w:t>bytes</w:t>
            </w:r>
          </w:p>
        </w:tc>
        <w:tc>
          <w:tcPr>
            <w:tcW w:w="3550" w:type="dxa"/>
          </w:tcPr>
          <w:p w14:paraId="1F9F0EED" w14:textId="40D9EAD6" w:rsidR="00FF7502"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Large block (indication=1)</w:t>
            </w:r>
          </w:p>
        </w:tc>
      </w:tr>
    </w:tbl>
    <w:p w14:paraId="2CBE2398" w14:textId="77777777" w:rsidR="00FF7502" w:rsidRDefault="00FF7502" w:rsidP="008D2107">
      <w:pPr>
        <w:overflowPunct/>
        <w:autoSpaceDE/>
        <w:autoSpaceDN/>
        <w:adjustRightInd/>
        <w:spacing w:after="240"/>
        <w:textAlignment w:val="auto"/>
        <w:rPr>
          <w:rFonts w:ascii="Calibri" w:eastAsia="PMingLiU" w:hAnsi="Calibri"/>
          <w:sz w:val="22"/>
          <w:szCs w:val="22"/>
          <w:lang w:eastAsia="zh-TW"/>
        </w:rPr>
      </w:pPr>
    </w:p>
    <w:p w14:paraId="1EE66C80" w14:textId="733971E8" w:rsidR="00A70256" w:rsidRDefault="00A7025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These </w:t>
      </w:r>
      <w:r w:rsidR="004002B3">
        <w:rPr>
          <w:rFonts w:ascii="Calibri" w:eastAsia="PMingLiU" w:hAnsi="Calibri"/>
          <w:sz w:val="22"/>
          <w:szCs w:val="22"/>
          <w:lang w:eastAsia="zh-TW"/>
        </w:rPr>
        <w:t xml:space="preserve">suggested size </w:t>
      </w:r>
      <w:r>
        <w:rPr>
          <w:rFonts w:ascii="Calibri" w:eastAsia="PMingLiU" w:hAnsi="Calibri"/>
          <w:sz w:val="22"/>
          <w:szCs w:val="22"/>
          <w:lang w:eastAsia="zh-TW"/>
        </w:rPr>
        <w:t xml:space="preserve">values apply to </w:t>
      </w:r>
      <w:r w:rsidR="000C5E5D">
        <w:rPr>
          <w:rFonts w:ascii="Calibri" w:eastAsia="PMingLiU" w:hAnsi="Calibri"/>
          <w:sz w:val="22"/>
          <w:szCs w:val="22"/>
          <w:lang w:eastAsia="zh-TW"/>
        </w:rPr>
        <w:t xml:space="preserve">the </w:t>
      </w:r>
      <w:r>
        <w:rPr>
          <w:rFonts w:ascii="Calibri" w:eastAsia="PMingLiU" w:hAnsi="Calibri"/>
          <w:sz w:val="22"/>
          <w:szCs w:val="22"/>
          <w:lang w:eastAsia="zh-TW"/>
        </w:rPr>
        <w:t>sum of the Rx and Tx data blocks, not the whole message (there are some extra bits for MAC fields, which the device would be expected to take into account).  There is actually some headroom above 125 bytes for certain (presumably rare) cases; for example, if the reader sends a read command to retrieve a 125-byte data block, the sum of the read command and the data block will be slightly over 125 bytes.  We consider that the failure mode where a device can successfully handle the very large data block, but not the slightly larger total, is probably rare enough to be acceptable.</w:t>
      </w:r>
    </w:p>
    <w:p w14:paraId="5B07DD5E" w14:textId="4446A1C5" w:rsidR="00DA0C7C" w:rsidRDefault="00FF75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70256">
        <w:rPr>
          <w:rFonts w:ascii="Calibri" w:eastAsia="PMingLiU" w:hAnsi="Calibri"/>
          <w:b/>
          <w:bCs/>
          <w:sz w:val="22"/>
          <w:szCs w:val="22"/>
          <w:lang w:eastAsia="zh-TW"/>
        </w:rPr>
        <w:t>4</w:t>
      </w:r>
      <w:r w:rsidR="00DA0C7C">
        <w:rPr>
          <w:rFonts w:ascii="Calibri" w:eastAsia="PMingLiU" w:hAnsi="Calibri"/>
          <w:b/>
          <w:bCs/>
          <w:sz w:val="22"/>
          <w:szCs w:val="22"/>
          <w:lang w:eastAsia="zh-TW"/>
        </w:rPr>
        <w:t>a</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DA0C7C">
        <w:rPr>
          <w:rFonts w:ascii="Calibri" w:eastAsia="PMingLiU" w:hAnsi="Calibri"/>
          <w:sz w:val="22"/>
          <w:szCs w:val="22"/>
          <w:lang w:eastAsia="zh-TW"/>
        </w:rPr>
        <w:t>The indication represents the ability of the device to receive/transmit data blocks</w:t>
      </w:r>
      <w:r w:rsidR="00E71211">
        <w:rPr>
          <w:rFonts w:ascii="Calibri" w:eastAsia="PMingLiU" w:hAnsi="Calibri"/>
          <w:sz w:val="22"/>
          <w:szCs w:val="22"/>
          <w:lang w:eastAsia="zh-TW"/>
        </w:rPr>
        <w:t xml:space="preserve"> with size</w:t>
      </w:r>
      <w:r w:rsidR="00DA0C7C">
        <w:rPr>
          <w:rFonts w:ascii="Calibri" w:eastAsia="PMingLiU" w:hAnsi="Calibri"/>
          <w:sz w:val="22"/>
          <w:szCs w:val="22"/>
          <w:lang w:eastAsia="zh-TW"/>
        </w:rPr>
        <w:t xml:space="preserve"> totalling more than a threshold value.  (Details are described in proposal 4b.)</w:t>
      </w:r>
    </w:p>
    <w:p w14:paraId="7D6F131A" w14:textId="42A53470" w:rsidR="00FF7502" w:rsidRDefault="00DA0C7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4b: </w:t>
      </w:r>
      <w:r w:rsidR="00FF7502">
        <w:rPr>
          <w:rFonts w:ascii="Calibri" w:eastAsia="PMingLiU" w:hAnsi="Calibri"/>
          <w:sz w:val="22"/>
          <w:szCs w:val="22"/>
          <w:lang w:eastAsia="zh-TW"/>
        </w:rPr>
        <w:t>A device that anticipates being able to receive</w:t>
      </w:r>
      <w:r w:rsidR="00A70256">
        <w:rPr>
          <w:rFonts w:ascii="Calibri" w:eastAsia="PMingLiU" w:hAnsi="Calibri"/>
          <w:sz w:val="22"/>
          <w:szCs w:val="22"/>
          <w:lang w:eastAsia="zh-TW"/>
        </w:rPr>
        <w:t>/</w:t>
      </w:r>
      <w:r w:rsidR="00FF7502">
        <w:rPr>
          <w:rFonts w:ascii="Calibri" w:eastAsia="PMingLiU" w:hAnsi="Calibri"/>
          <w:sz w:val="22"/>
          <w:szCs w:val="22"/>
          <w:lang w:eastAsia="zh-TW"/>
        </w:rPr>
        <w:t xml:space="preserve">transmit </w:t>
      </w:r>
      <w:r w:rsidR="00A70256">
        <w:rPr>
          <w:rFonts w:ascii="Calibri" w:eastAsia="PMingLiU" w:hAnsi="Calibri"/>
          <w:sz w:val="22"/>
          <w:szCs w:val="22"/>
          <w:lang w:eastAsia="zh-TW"/>
        </w:rPr>
        <w:t xml:space="preserve">data blocks totalling </w:t>
      </w:r>
      <w:r w:rsidR="00FF7502">
        <w:rPr>
          <w:rFonts w:ascii="Calibri" w:eastAsia="PMingLiU" w:hAnsi="Calibri"/>
          <w:sz w:val="22"/>
          <w:szCs w:val="22"/>
          <w:lang w:eastAsia="zh-TW"/>
        </w:rPr>
        <w:t xml:space="preserve">less than N </w:t>
      </w:r>
      <w:r w:rsidR="00A70256">
        <w:rPr>
          <w:rFonts w:ascii="Calibri" w:eastAsia="PMingLiU" w:hAnsi="Calibri"/>
          <w:sz w:val="22"/>
          <w:szCs w:val="22"/>
          <w:lang w:eastAsia="zh-TW"/>
        </w:rPr>
        <w:t>bytes</w:t>
      </w:r>
      <w:r w:rsidR="00FF7502">
        <w:rPr>
          <w:rFonts w:ascii="Calibri" w:eastAsia="PMingLiU" w:hAnsi="Calibri"/>
          <w:sz w:val="22"/>
          <w:szCs w:val="22"/>
          <w:lang w:eastAsia="zh-TW"/>
        </w:rPr>
        <w:t xml:space="preserve"> does not respond to paging; a device that anticipates being able to receive/transmit </w:t>
      </w:r>
      <w:r w:rsidR="00A70256">
        <w:rPr>
          <w:rFonts w:ascii="Calibri" w:eastAsia="PMingLiU" w:hAnsi="Calibri"/>
          <w:sz w:val="22"/>
          <w:szCs w:val="22"/>
          <w:lang w:eastAsia="zh-TW"/>
        </w:rPr>
        <w:t xml:space="preserve">data blocks totalling </w:t>
      </w:r>
      <w:r w:rsidR="00FF7502">
        <w:rPr>
          <w:rFonts w:ascii="Calibri" w:eastAsia="PMingLiU" w:hAnsi="Calibri"/>
          <w:sz w:val="22"/>
          <w:szCs w:val="22"/>
          <w:lang w:eastAsia="zh-TW"/>
        </w:rPr>
        <w:t xml:space="preserve">between N and </w:t>
      </w:r>
      <w:r w:rsidR="00A70256">
        <w:rPr>
          <w:rFonts w:ascii="Calibri" w:eastAsia="PMingLiU" w:hAnsi="Calibri"/>
          <w:sz w:val="22"/>
          <w:szCs w:val="22"/>
          <w:lang w:eastAsia="zh-TW"/>
        </w:rPr>
        <w:t>124</w:t>
      </w:r>
      <w:r w:rsidR="00FF7502">
        <w:rPr>
          <w:rFonts w:ascii="Calibri" w:eastAsia="PMingLiU" w:hAnsi="Calibri"/>
          <w:sz w:val="22"/>
          <w:szCs w:val="22"/>
          <w:lang w:eastAsia="zh-TW"/>
        </w:rPr>
        <w:t xml:space="preserve"> </w:t>
      </w:r>
      <w:r w:rsidR="00A70256">
        <w:rPr>
          <w:rFonts w:ascii="Calibri" w:eastAsia="PMingLiU" w:hAnsi="Calibri"/>
          <w:sz w:val="22"/>
          <w:szCs w:val="22"/>
          <w:lang w:eastAsia="zh-TW"/>
        </w:rPr>
        <w:t>bytes</w:t>
      </w:r>
      <w:r w:rsidR="00FF7502">
        <w:rPr>
          <w:rFonts w:ascii="Calibri" w:eastAsia="PMingLiU" w:hAnsi="Calibri"/>
          <w:sz w:val="22"/>
          <w:szCs w:val="22"/>
          <w:lang w:eastAsia="zh-TW"/>
        </w:rPr>
        <w:t xml:space="preserve"> indicates 0 for its energy status; a device that anticipates being able to receive/transmit </w:t>
      </w:r>
      <w:r w:rsidR="00A70256">
        <w:rPr>
          <w:rFonts w:ascii="Calibri" w:eastAsia="PMingLiU" w:hAnsi="Calibri"/>
          <w:sz w:val="22"/>
          <w:szCs w:val="22"/>
          <w:lang w:eastAsia="zh-TW"/>
        </w:rPr>
        <w:t xml:space="preserve">data blocks totalling </w:t>
      </w:r>
      <w:r w:rsidR="00FF7502">
        <w:rPr>
          <w:rFonts w:ascii="Calibri" w:eastAsia="PMingLiU" w:hAnsi="Calibri"/>
          <w:sz w:val="22"/>
          <w:szCs w:val="22"/>
          <w:lang w:eastAsia="zh-TW"/>
        </w:rPr>
        <w:t xml:space="preserve">at least </w:t>
      </w:r>
      <w:r w:rsidR="00A70256">
        <w:rPr>
          <w:rFonts w:ascii="Calibri" w:eastAsia="PMingLiU" w:hAnsi="Calibri"/>
          <w:sz w:val="22"/>
          <w:szCs w:val="22"/>
          <w:lang w:eastAsia="zh-TW"/>
        </w:rPr>
        <w:t>125</w:t>
      </w:r>
      <w:r w:rsidR="00FF7502">
        <w:rPr>
          <w:rFonts w:ascii="Calibri" w:eastAsia="PMingLiU" w:hAnsi="Calibri"/>
          <w:sz w:val="22"/>
          <w:szCs w:val="22"/>
          <w:lang w:eastAsia="zh-TW"/>
        </w:rPr>
        <w:t xml:space="preserve"> </w:t>
      </w:r>
      <w:r w:rsidR="00A70256">
        <w:rPr>
          <w:rFonts w:ascii="Calibri" w:eastAsia="PMingLiU" w:hAnsi="Calibri"/>
          <w:sz w:val="22"/>
          <w:szCs w:val="22"/>
          <w:lang w:eastAsia="zh-TW"/>
        </w:rPr>
        <w:t>bytes</w:t>
      </w:r>
      <w:r w:rsidR="00FF7502">
        <w:rPr>
          <w:rFonts w:ascii="Calibri" w:eastAsia="PMingLiU" w:hAnsi="Calibri"/>
          <w:sz w:val="22"/>
          <w:szCs w:val="22"/>
          <w:lang w:eastAsia="zh-TW"/>
        </w:rPr>
        <w:t xml:space="preserve"> indicates 1 for its energy status.  The value of N can be discussed, but </w:t>
      </w:r>
      <w:r w:rsidR="00A70256">
        <w:rPr>
          <w:rFonts w:ascii="Calibri" w:eastAsia="PMingLiU" w:hAnsi="Calibri"/>
          <w:sz w:val="22"/>
          <w:szCs w:val="22"/>
          <w:lang w:eastAsia="zh-TW"/>
        </w:rPr>
        <w:t>50</w:t>
      </w:r>
      <w:r w:rsidR="00FF7502">
        <w:rPr>
          <w:rFonts w:ascii="Calibri" w:eastAsia="PMingLiU" w:hAnsi="Calibri"/>
          <w:sz w:val="22"/>
          <w:szCs w:val="22"/>
          <w:lang w:eastAsia="zh-TW"/>
        </w:rPr>
        <w:t xml:space="preserve"> </w:t>
      </w:r>
      <w:r w:rsidR="00A70256">
        <w:rPr>
          <w:rFonts w:ascii="Calibri" w:eastAsia="PMingLiU" w:hAnsi="Calibri"/>
          <w:sz w:val="22"/>
          <w:szCs w:val="22"/>
          <w:lang w:eastAsia="zh-TW"/>
        </w:rPr>
        <w:t>bytes</w:t>
      </w:r>
      <w:r w:rsidR="00FF7502">
        <w:rPr>
          <w:rFonts w:ascii="Calibri" w:eastAsia="PMingLiU" w:hAnsi="Calibri"/>
          <w:sz w:val="22"/>
          <w:szCs w:val="22"/>
          <w:lang w:eastAsia="zh-TW"/>
        </w:rPr>
        <w:t xml:space="preserve"> is suggested as a baseline.</w:t>
      </w:r>
    </w:p>
    <w:p w14:paraId="27E7985C" w14:textId="63BA74BB" w:rsidR="00F60014" w:rsidRDefault="00F60014"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MAC spec impact in section 5.4.1 might be as follows</w:t>
      </w:r>
      <w:r w:rsidR="00D8355A">
        <w:rPr>
          <w:rFonts w:ascii="Calibri" w:eastAsia="PMingLiU" w:hAnsi="Calibri"/>
          <w:sz w:val="22"/>
          <w:szCs w:val="22"/>
          <w:lang w:eastAsia="zh-TW"/>
        </w:rPr>
        <w:t xml:space="preserve"> (written against the baseline of the MAC CR from RAN2#130)</w:t>
      </w:r>
      <w:r>
        <w:rPr>
          <w:rFonts w:ascii="Calibri" w:eastAsia="PMingLiU" w:hAnsi="Calibri"/>
          <w:sz w:val="22"/>
          <w:szCs w:val="22"/>
          <w:lang w:eastAsia="zh-TW"/>
        </w:rPr>
        <w:t>:</w:t>
      </w:r>
    </w:p>
    <w:tbl>
      <w:tblPr>
        <w:tblStyle w:val="TableGrid"/>
        <w:tblW w:w="0" w:type="auto"/>
        <w:tblLook w:val="04A0" w:firstRow="1" w:lastRow="0" w:firstColumn="1" w:lastColumn="0" w:noHBand="0" w:noVBand="1"/>
      </w:tblPr>
      <w:tblGrid>
        <w:gridCol w:w="9631"/>
      </w:tblGrid>
      <w:tr w:rsidR="00F60014" w14:paraId="35B36BA8" w14:textId="77777777" w:rsidTr="00F60014">
        <w:tc>
          <w:tcPr>
            <w:tcW w:w="9631" w:type="dxa"/>
          </w:tcPr>
          <w:p w14:paraId="1CF5AB15" w14:textId="77777777" w:rsidR="00F60014" w:rsidRDefault="00F60014" w:rsidP="00F60014">
            <w:pPr>
              <w:pStyle w:val="B3"/>
              <w:rPr>
                <w:noProof/>
                <w:lang w:eastAsia="en-US"/>
              </w:rPr>
            </w:pPr>
            <w:r>
              <w:rPr>
                <w:noProof/>
              </w:rPr>
              <w:t>3&gt;</w:t>
            </w:r>
            <w:r>
              <w:rPr>
                <w:noProof/>
              </w:rPr>
              <w:tab/>
              <w:t xml:space="preserve">generate the </w:t>
            </w:r>
            <w:r>
              <w:rPr>
                <w:i/>
                <w:iCs/>
                <w:noProof/>
              </w:rPr>
              <w:t>D2R Upper Layer Data Transfer</w:t>
            </w:r>
            <w:r>
              <w:rPr>
                <w:noProof/>
              </w:rPr>
              <w:t xml:space="preserve"> message, including:</w:t>
            </w:r>
          </w:p>
          <w:p w14:paraId="17B11554" w14:textId="77777777" w:rsidR="00F60014" w:rsidRDefault="00F60014" w:rsidP="00F60014">
            <w:pPr>
              <w:pStyle w:val="B4"/>
              <w:rPr>
                <w:noProof/>
              </w:rPr>
            </w:pPr>
            <w:r>
              <w:rPr>
                <w:noProof/>
              </w:rPr>
              <w:t>4&gt;</w:t>
            </w:r>
            <w:r>
              <w:rPr>
                <w:noProof/>
              </w:rPr>
              <w:tab/>
              <w:t xml:space="preserve">include the </w:t>
            </w:r>
            <w:r>
              <w:rPr>
                <w:i/>
                <w:iCs/>
                <w:noProof/>
              </w:rPr>
              <w:t>Data SDU</w:t>
            </w:r>
            <w:r>
              <w:rPr>
                <w:noProof/>
              </w:rPr>
              <w:t xml:space="preserve"> field;</w:t>
            </w:r>
          </w:p>
          <w:p w14:paraId="7F8C030A" w14:textId="77777777" w:rsidR="00F60014" w:rsidRDefault="00F60014" w:rsidP="00F60014">
            <w:pPr>
              <w:pStyle w:val="B4"/>
              <w:rPr>
                <w:noProof/>
              </w:rPr>
            </w:pPr>
            <w:r>
              <w:rPr>
                <w:noProof/>
              </w:rPr>
              <w:t>4&gt;</w:t>
            </w:r>
            <w:r>
              <w:rPr>
                <w:noProof/>
              </w:rPr>
              <w:tab/>
              <w:t xml:space="preserve">set the </w:t>
            </w:r>
            <w:r>
              <w:rPr>
                <w:i/>
                <w:iCs/>
                <w:noProof/>
              </w:rPr>
              <w:t>More Data Indication</w:t>
            </w:r>
            <w:r>
              <w:rPr>
                <w:noProof/>
              </w:rPr>
              <w:t xml:space="preserve"> field to value 0;</w:t>
            </w:r>
          </w:p>
          <w:p w14:paraId="395D9A6F" w14:textId="77777777" w:rsidR="00F60014" w:rsidRDefault="00F60014" w:rsidP="00F60014">
            <w:pPr>
              <w:pStyle w:val="B4"/>
            </w:pPr>
            <w:r>
              <w:t>4&gt;</w:t>
            </w:r>
            <w:r>
              <w:tab/>
              <w:t xml:space="preserve">if </w:t>
            </w:r>
            <w:r>
              <w:rPr>
                <w:color w:val="000000"/>
              </w:rPr>
              <w:t xml:space="preserve">the size of the resulting MAC PDU including the total UL data is smaller than </w:t>
            </w:r>
            <w:r>
              <w:t>the resource size given by the D2R Scheduling Info:</w:t>
            </w:r>
          </w:p>
          <w:p w14:paraId="34C6E4F3" w14:textId="77777777" w:rsidR="00F60014" w:rsidRDefault="00F60014" w:rsidP="00F60014">
            <w:pPr>
              <w:pStyle w:val="B5"/>
              <w:rPr>
                <w:ins w:id="30" w:author="MediaTek (Nathan Tenny)" w:date="2025-06-30T08:09:00Z"/>
              </w:rPr>
            </w:pPr>
            <w:r>
              <w:t>5&gt;</w:t>
            </w:r>
            <w:r>
              <w:tab/>
              <w:t xml:space="preserve">include the </w:t>
            </w:r>
            <w:r>
              <w:rPr>
                <w:i/>
                <w:iCs/>
              </w:rPr>
              <w:t>MAC Padding</w:t>
            </w:r>
            <w:r>
              <w:t xml:space="preserve"> </w:t>
            </w:r>
            <w:proofErr w:type="gramStart"/>
            <w:r>
              <w:t>field;</w:t>
            </w:r>
            <w:proofErr w:type="gramEnd"/>
          </w:p>
          <w:p w14:paraId="796636DC" w14:textId="74D8784B" w:rsidR="00F60014" w:rsidRDefault="00F60014" w:rsidP="00F60014">
            <w:pPr>
              <w:pStyle w:val="B4"/>
              <w:rPr>
                <w:ins w:id="31" w:author="MediaTek (Nathan Tenny)" w:date="2025-06-30T08:09:00Z"/>
              </w:rPr>
            </w:pPr>
            <w:ins w:id="32" w:author="MediaTek (Nathan Tenny)" w:date="2025-06-30T08:09:00Z">
              <w:r>
                <w:t>4&gt;</w:t>
              </w:r>
              <w:r>
                <w:tab/>
                <w:t xml:space="preserve">if </w:t>
              </w:r>
              <w:r>
                <w:rPr>
                  <w:color w:val="000000"/>
                </w:rPr>
                <w:t>the device considers that it can support a</w:t>
              </w:r>
            </w:ins>
            <w:ins w:id="33" w:author="MediaTek (Nathan Tenny)" w:date="2025-06-30T08:11:00Z">
              <w:r>
                <w:rPr>
                  <w:color w:val="000000"/>
                </w:rPr>
                <w:t xml:space="preserve"> subsequent</w:t>
              </w:r>
            </w:ins>
            <w:ins w:id="34" w:author="MediaTek (Nathan Tenny)" w:date="2025-06-30T08:09:00Z">
              <w:r>
                <w:rPr>
                  <w:color w:val="000000"/>
                </w:rPr>
                <w:t xml:space="preserve"> exchange of upper-layer data totalling 125 or more bytes</w:t>
              </w:r>
              <w:r>
                <w:t>:</w:t>
              </w:r>
            </w:ins>
          </w:p>
          <w:p w14:paraId="00F834BF" w14:textId="77777777" w:rsidR="00F60014" w:rsidRDefault="00F60014" w:rsidP="00F60014">
            <w:pPr>
              <w:pStyle w:val="B5"/>
              <w:rPr>
                <w:ins w:id="35" w:author="MediaTek (Nathan Tenny)" w:date="2025-06-30T08:10:00Z"/>
              </w:rPr>
            </w:pPr>
            <w:ins w:id="36" w:author="MediaTek (Nathan Tenny)" w:date="2025-06-30T08:09:00Z">
              <w:r>
                <w:t>5&gt;</w:t>
              </w:r>
              <w:r>
                <w:tab/>
              </w:r>
            </w:ins>
            <w:ins w:id="37" w:author="MediaTek (Nathan Tenny)" w:date="2025-06-30T08:10:00Z">
              <w:r>
                <w:t>set</w:t>
              </w:r>
            </w:ins>
            <w:ins w:id="38" w:author="MediaTek (Nathan Tenny)" w:date="2025-06-30T08:09:00Z">
              <w:r>
                <w:t xml:space="preserve"> the </w:t>
              </w:r>
            </w:ins>
            <w:ins w:id="39" w:author="MediaTek (Nathan Tenny)" w:date="2025-06-30T08:10:00Z">
              <w:r>
                <w:rPr>
                  <w:i/>
                  <w:iCs/>
                </w:rPr>
                <w:t>Energy Status Indication</w:t>
              </w:r>
            </w:ins>
            <w:ins w:id="40" w:author="MediaTek (Nathan Tenny)" w:date="2025-06-30T08:09:00Z">
              <w:r>
                <w:t xml:space="preserve"> field</w:t>
              </w:r>
            </w:ins>
            <w:ins w:id="41" w:author="MediaTek (Nathan Tenny)" w:date="2025-06-30T08:10:00Z">
              <w:r>
                <w:t xml:space="preserve"> to value </w:t>
              </w:r>
              <w:proofErr w:type="gramStart"/>
              <w:r>
                <w:t>1</w:t>
              </w:r>
            </w:ins>
            <w:ins w:id="42" w:author="MediaTek (Nathan Tenny)" w:date="2025-06-30T08:09:00Z">
              <w:r>
                <w:t>;</w:t>
              </w:r>
            </w:ins>
            <w:proofErr w:type="gramEnd"/>
          </w:p>
          <w:p w14:paraId="5B97C190" w14:textId="4CD36439" w:rsidR="00F60014" w:rsidRDefault="00F60014" w:rsidP="00F60014">
            <w:pPr>
              <w:pStyle w:val="B4"/>
              <w:rPr>
                <w:ins w:id="43" w:author="MediaTek (Nathan Tenny)" w:date="2025-06-30T08:10:00Z"/>
              </w:rPr>
            </w:pPr>
            <w:ins w:id="44" w:author="MediaTek (Nathan Tenny)" w:date="2025-06-30T08:10:00Z">
              <w:r>
                <w:t>4&gt;</w:t>
              </w:r>
              <w:r>
                <w:tab/>
                <w:t>else:</w:t>
              </w:r>
            </w:ins>
          </w:p>
          <w:p w14:paraId="2814815C" w14:textId="3FDE18C6" w:rsidR="00F60014" w:rsidRDefault="00F60014" w:rsidP="00F60014">
            <w:pPr>
              <w:pStyle w:val="B5"/>
              <w:rPr>
                <w:rFonts w:ascii="Calibri" w:eastAsia="PMingLiU" w:hAnsi="Calibri"/>
                <w:sz w:val="22"/>
                <w:szCs w:val="22"/>
                <w:lang w:eastAsia="zh-TW"/>
              </w:rPr>
            </w:pPr>
            <w:ins w:id="45" w:author="MediaTek (Nathan Tenny)" w:date="2025-06-30T08:10:00Z">
              <w:r>
                <w:t>5&gt;</w:t>
              </w:r>
              <w:r>
                <w:tab/>
                <w:t xml:space="preserve">set the </w:t>
              </w:r>
              <w:r>
                <w:rPr>
                  <w:i/>
                  <w:iCs/>
                </w:rPr>
                <w:t>Energy Status Indication</w:t>
              </w:r>
              <w:r>
                <w:t xml:space="preserve"> field to value 0;</w:t>
              </w:r>
            </w:ins>
          </w:p>
        </w:tc>
      </w:tr>
    </w:tbl>
    <w:p w14:paraId="5A7CCC48" w14:textId="77777777" w:rsidR="00F60014" w:rsidRDefault="00F60014" w:rsidP="008D2107">
      <w:pPr>
        <w:overflowPunct/>
        <w:autoSpaceDE/>
        <w:autoSpaceDN/>
        <w:adjustRightInd/>
        <w:spacing w:after="240"/>
        <w:textAlignment w:val="auto"/>
        <w:rPr>
          <w:rFonts w:ascii="Calibri" w:eastAsia="PMingLiU" w:hAnsi="Calibri"/>
          <w:sz w:val="22"/>
          <w:szCs w:val="22"/>
          <w:lang w:eastAsia="zh-TW"/>
        </w:rPr>
      </w:pPr>
    </w:p>
    <w:p w14:paraId="4270A367" w14:textId="760D581B" w:rsidR="003C3D81" w:rsidRDefault="003C3D8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do not see any particular need for reader control of the energy status indication.  How to handle the indication is in any case up to reader implementation; a reader that wants to ignore it can ignore it, although this implementation seems a bit futile since it essentially guarantees that the reader will pursue some procedures that are doomed to fail.  To support the indication, the bit needs to be present in the D2R data PDU format, so the reader gains nothing by suppressing it.</w:t>
      </w:r>
    </w:p>
    <w:p w14:paraId="591DD2EC" w14:textId="565AF67E" w:rsidR="003C3D81" w:rsidRDefault="003C3D8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5:</w:t>
      </w:r>
      <w:r>
        <w:rPr>
          <w:rFonts w:ascii="Calibri" w:eastAsia="PMingLiU" w:hAnsi="Calibri"/>
          <w:sz w:val="22"/>
          <w:szCs w:val="22"/>
          <w:lang w:eastAsia="zh-TW"/>
        </w:rPr>
        <w:t xml:space="preserve"> There is no need for reader control of whether the device reports the energy status indication, but it is up to reader implementation how to handle the indication.</w:t>
      </w:r>
    </w:p>
    <w:p w14:paraId="6350F73F" w14:textId="77777777" w:rsidR="00E4205C" w:rsidRDefault="00E4205C" w:rsidP="00E4205C">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As noted in the introduction, there is some dispute over whether a type 1 device could make a sensible energy estimate.  In any case, it seems clear that device implementations could be allowed that have no estimation capability, and such devices should be catered for.  In addition, there may be value in defining the field already in Rel-19, so that we do not need to re-purpose a bit in Rel-20 (and then deal with the question of compatibility between the transmitter and the receiver, in an environment where signalling capabilities really needs to be avoided).</w:t>
      </w:r>
    </w:p>
    <w:p w14:paraId="55E0A37E" w14:textId="3389FC1C" w:rsidR="008F37EF" w:rsidRDefault="008F37E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device that cannot judge its ability to transmit/receive has no choice but to indicate “large block” every time.  This constraint is not actually harmful to the system compared to having no indication; it means that for devices unable to support a decision on their own energy reserves (e.g., device type 1 with limited memory and dependence on the carrier wave for energy), the reader will always assume they are available, which in any case is what the reader would need to do if the indication were not there.  In this sense, we understand that the energy status indication is very nearly a free benefit for the system; it costs one bit (though depending on the MAC PDU format, it may be a bit that would otherwise be reserved), and no device’s performance suffers from it.</w:t>
      </w:r>
    </w:p>
    <w:p w14:paraId="6A4992E6" w14:textId="0FEB3A5B" w:rsidR="008F37EF" w:rsidRPr="008F37EF" w:rsidRDefault="008F37E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 device that cannot determine its energy status always considers itself able to exchange a maximum-size data block.</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47B33284"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32AD863F"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 device that does not consider itself able to complete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does not respond to paging.  Capture this exception in the MAC spec.</w:t>
      </w:r>
    </w:p>
    <w:p w14:paraId="4603FE92"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Include an energy status indication bit in the D2R data PDU format (including Msg3 of CBRA).</w:t>
      </w:r>
    </w:p>
    <w:p w14:paraId="2249FF28"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4a:</w:t>
      </w:r>
      <w:r>
        <w:rPr>
          <w:rFonts w:ascii="Calibri" w:eastAsia="PMingLiU" w:hAnsi="Calibri"/>
          <w:sz w:val="22"/>
          <w:szCs w:val="22"/>
          <w:lang w:eastAsia="zh-TW"/>
        </w:rPr>
        <w:t xml:space="preserve"> The indication represents the ability of the device to receive/transmit data blocks with size totalling more than a threshold value.  (Details are described in proposal 4b.)</w:t>
      </w:r>
    </w:p>
    <w:p w14:paraId="0BCE6C63"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4b: </w:t>
      </w:r>
      <w:r>
        <w:rPr>
          <w:rFonts w:ascii="Calibri" w:eastAsia="PMingLiU" w:hAnsi="Calibri"/>
          <w:sz w:val="22"/>
          <w:szCs w:val="22"/>
          <w:lang w:eastAsia="zh-TW"/>
        </w:rPr>
        <w:t>A device that anticipates being able to receive/transmit data blocks totalling less than N bytes does not respond to paging; a device that anticipates being able to receive/transmit data blocks totalling between N and 124 bytes indicates 0 for its energy status; a device that anticipates being able to receive/transmit data blocks totalling at least 125 bytes indicates 1 for its energy status.  The value of N can be discussed, but 50 bytes is suggested as a baseline.</w:t>
      </w:r>
    </w:p>
    <w:p w14:paraId="0920D70D"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There is no need for reader control of whether the device reports the energy status indication, but it is up to reader implementation how to handle the indication.</w:t>
      </w:r>
    </w:p>
    <w:p w14:paraId="4BE6D355"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 device that cannot determine its energy status always considers itself able to exchange a maximum-size data block.</w:t>
      </w:r>
    </w:p>
    <w:p w14:paraId="3E9C1AD2" w14:textId="323017AC"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following observation is also presented:</w:t>
      </w:r>
    </w:p>
    <w:p w14:paraId="72B5CCC8" w14:textId="77777777" w:rsidR="00387A91" w:rsidRDefault="00387A91" w:rsidP="00387A9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Observation 1:</w:t>
      </w:r>
      <w:r>
        <w:rPr>
          <w:rFonts w:ascii="Calibri" w:eastAsia="PMingLiU" w:hAnsi="Calibri"/>
          <w:sz w:val="22"/>
          <w:szCs w:val="22"/>
          <w:lang w:eastAsia="zh-TW"/>
        </w:rPr>
        <w:t xml:space="preserve"> An energy status indication during the </w:t>
      </w:r>
      <w:proofErr w:type="gramStart"/>
      <w:r>
        <w:rPr>
          <w:rFonts w:ascii="Calibri" w:eastAsia="PMingLiU" w:hAnsi="Calibri"/>
          <w:sz w:val="22"/>
          <w:szCs w:val="22"/>
          <w:lang w:eastAsia="zh-TW"/>
        </w:rPr>
        <w:t>random access</w:t>
      </w:r>
      <w:proofErr w:type="gramEnd"/>
      <w:r>
        <w:rPr>
          <w:rFonts w:ascii="Calibri" w:eastAsia="PMingLiU" w:hAnsi="Calibri"/>
          <w:sz w:val="22"/>
          <w:szCs w:val="22"/>
          <w:lang w:eastAsia="zh-TW"/>
        </w:rPr>
        <w:t xml:space="preserve"> procedure is useless but harmless for an inventory-only service.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1346F8FE"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136F7E">
        <w:rPr>
          <w:rFonts w:ascii="Calibri" w:eastAsia="PMingLiU" w:hAnsi="Calibri"/>
          <w:sz w:val="22"/>
          <w:szCs w:val="22"/>
          <w:lang w:eastAsia="zh-TW"/>
        </w:rPr>
        <w:t>Chair notes of RAN2#127bis</w:t>
      </w:r>
    </w:p>
    <w:p w14:paraId="52966A7D" w14:textId="0071E595" w:rsidR="00136F7E" w:rsidRDefault="00136F7E" w:rsidP="00E72881">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R1-2504915, “LS on Ambient IoT R2D control information”, LS from RAN1 to RAN2, RAN1#121/RAN2#131</w:t>
      </w:r>
    </w:p>
    <w:p w14:paraId="7A28F475" w14:textId="430A9143" w:rsidR="00FF7502" w:rsidRDefault="00FF7502" w:rsidP="00E72881">
      <w:pPr>
        <w:spacing w:after="240"/>
        <w:rPr>
          <w:rFonts w:ascii="Calibri" w:eastAsia="PMingLiU" w:hAnsi="Calibri"/>
          <w:sz w:val="22"/>
          <w:szCs w:val="22"/>
          <w:lang w:eastAsia="zh-TW"/>
        </w:rPr>
      </w:pPr>
      <w:r>
        <w:rPr>
          <w:rFonts w:ascii="Calibri" w:eastAsia="PMingLiU" w:hAnsi="Calibri"/>
          <w:sz w:val="22"/>
          <w:szCs w:val="22"/>
          <w:lang w:eastAsia="zh-TW"/>
        </w:rPr>
        <w:t>[3]</w:t>
      </w:r>
      <w:r>
        <w:rPr>
          <w:rFonts w:ascii="Calibri" w:eastAsia="PMingLiU" w:hAnsi="Calibri"/>
          <w:sz w:val="22"/>
          <w:szCs w:val="22"/>
          <w:lang w:eastAsia="zh-TW"/>
        </w:rPr>
        <w:tab/>
        <w:t>TR 38.769</w:t>
      </w:r>
    </w:p>
    <w:p w14:paraId="76E8EB24" w14:textId="77777777" w:rsidR="00FF7502" w:rsidRDefault="00FF7502" w:rsidP="00E72881">
      <w:pPr>
        <w:spacing w:after="240"/>
        <w:rPr>
          <w:rFonts w:ascii="Calibri" w:eastAsia="PMingLiU" w:hAnsi="Calibri"/>
          <w:sz w:val="22"/>
          <w:szCs w:val="22"/>
          <w:lang w:eastAsia="zh-TW"/>
        </w:rPr>
      </w:pPr>
    </w:p>
    <w:sectPr w:rsidR="00FF750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45A4" w14:textId="77777777" w:rsidR="00447BC2" w:rsidRDefault="00447BC2">
      <w:pPr>
        <w:spacing w:after="0"/>
      </w:pPr>
      <w:r>
        <w:separator/>
      </w:r>
    </w:p>
  </w:endnote>
  <w:endnote w:type="continuationSeparator" w:id="0">
    <w:p w14:paraId="4803F044" w14:textId="77777777" w:rsidR="00447BC2" w:rsidRDefault="00447BC2">
      <w:pPr>
        <w:spacing w:after="0"/>
      </w:pPr>
      <w:r>
        <w:continuationSeparator/>
      </w:r>
    </w:p>
  </w:endnote>
  <w:endnote w:type="continuationNotice" w:id="1">
    <w:p w14:paraId="5F1EB0DE" w14:textId="77777777" w:rsidR="00447BC2" w:rsidRDefault="00447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6119" w14:textId="77777777" w:rsidR="00447BC2" w:rsidRDefault="00447BC2">
      <w:pPr>
        <w:spacing w:after="0"/>
      </w:pPr>
      <w:r>
        <w:separator/>
      </w:r>
    </w:p>
  </w:footnote>
  <w:footnote w:type="continuationSeparator" w:id="0">
    <w:p w14:paraId="59623310" w14:textId="77777777" w:rsidR="00447BC2" w:rsidRDefault="00447BC2">
      <w:pPr>
        <w:spacing w:after="0"/>
      </w:pPr>
      <w:r>
        <w:continuationSeparator/>
      </w:r>
    </w:p>
  </w:footnote>
  <w:footnote w:type="continuationNotice" w:id="1">
    <w:p w14:paraId="7242D2DE" w14:textId="77777777" w:rsidR="00447BC2" w:rsidRDefault="00447BC2">
      <w:pPr>
        <w:spacing w:after="0"/>
      </w:pPr>
    </w:p>
  </w:footnote>
  <w:footnote w:id="2">
    <w:p w14:paraId="2F8904EA" w14:textId="5B3DEB9F" w:rsidR="00D653D0" w:rsidRPr="00D653D0" w:rsidRDefault="00D653D0">
      <w:pPr>
        <w:pStyle w:val="FootnoteText"/>
        <w:rPr>
          <w:lang w:val="en-US"/>
        </w:rPr>
      </w:pPr>
      <w:r>
        <w:rPr>
          <w:rStyle w:val="FootnoteReference"/>
        </w:rPr>
        <w:footnoteRef/>
      </w:r>
      <w:r>
        <w:t xml:space="preserve"> </w:t>
      </w:r>
      <w:r>
        <w:rPr>
          <w:lang w:val="en-US"/>
        </w:rPr>
        <w:t xml:space="preserve">An indication larger than 1 bit would provide some additional flexibility in this respect.  For instance, a 2-bit indication </w:t>
      </w:r>
      <w:r w:rsidR="002A2920">
        <w:rPr>
          <w:lang w:val="en-US"/>
        </w:rPr>
        <w:t>c</w:t>
      </w:r>
      <w:r>
        <w:rPr>
          <w:lang w:val="en-US"/>
        </w:rPr>
        <w:t xml:space="preserve">ould </w:t>
      </w:r>
      <w:r w:rsidR="002A2920">
        <w:rPr>
          <w:lang w:val="en-US"/>
        </w:rPr>
        <w:t>accommodate</w:t>
      </w:r>
      <w:r>
        <w:rPr>
          <w:lang w:val="en-US"/>
        </w:rPr>
        <w:t xml:space="preserve"> sizes of “</w:t>
      </w:r>
      <w:r w:rsidR="00215FA9">
        <w:rPr>
          <w:lang w:val="en-US"/>
        </w:rPr>
        <w:t>nothing</w:t>
      </w:r>
      <w:r>
        <w:rPr>
          <w:lang w:val="en-US"/>
        </w:rPr>
        <w:t>/small/medium/large”, which would allow a device to respond to paging and send Msg3 even if it could not support a subsequent small command</w:t>
      </w:r>
      <w:r w:rsidR="00215FA9">
        <w:rPr>
          <w:lang w:val="en-US"/>
        </w:rPr>
        <w:t xml:space="preserve"> (it would indicate the “nothing” codepoint)</w:t>
      </w:r>
      <w:r>
        <w:rPr>
          <w:lang w:val="en-US"/>
        </w:rPr>
        <w:t>.</w:t>
      </w:r>
      <w:r w:rsidR="00320D8B">
        <w:rPr>
          <w:lang w:val="en-US"/>
        </w:rPr>
        <w:t xml:space="preserve">  </w:t>
      </w:r>
      <w:r w:rsidR="00B56DD5">
        <w:rPr>
          <w:lang w:val="en-US"/>
        </w:rPr>
        <w:t xml:space="preserve">This would address a failure mode in which a device that can only send Msg3 does not know that it could respond to an inventory-only service.  </w:t>
      </w:r>
      <w:r w:rsidR="00320D8B">
        <w:rPr>
          <w:lang w:val="en-US"/>
        </w:rPr>
        <w:t>However, the SI documentation privileges the 1-bit case, so we focus on that minimal case in this contribution.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296B4B"/>
    <w:multiLevelType w:val="hybridMultilevel"/>
    <w:tmpl w:val="A0DA75B0"/>
    <w:lvl w:ilvl="0" w:tplc="7B20DDB4">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4"/>
  </w:num>
  <w:num w:numId="3" w16cid:durableId="405494934">
    <w:abstractNumId w:val="32"/>
  </w:num>
  <w:num w:numId="4" w16cid:durableId="2098673955">
    <w:abstractNumId w:val="27"/>
  </w:num>
  <w:num w:numId="5" w16cid:durableId="1659725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8"/>
  </w:num>
  <w:num w:numId="18" w16cid:durableId="671496083">
    <w:abstractNumId w:val="8"/>
  </w:num>
  <w:num w:numId="19" w16cid:durableId="91249721">
    <w:abstractNumId w:val="10"/>
  </w:num>
  <w:num w:numId="20" w16cid:durableId="265970387">
    <w:abstractNumId w:val="20"/>
  </w:num>
  <w:num w:numId="21" w16cid:durableId="1685325897">
    <w:abstractNumId w:val="23"/>
  </w:num>
  <w:num w:numId="22" w16cid:durableId="1616326705">
    <w:abstractNumId w:val="12"/>
  </w:num>
  <w:num w:numId="23" w16cid:durableId="2003845842">
    <w:abstractNumId w:val="16"/>
  </w:num>
  <w:num w:numId="24" w16cid:durableId="1758012337">
    <w:abstractNumId w:val="25"/>
  </w:num>
  <w:num w:numId="25" w16cid:durableId="61604864">
    <w:abstractNumId w:val="11"/>
  </w:num>
  <w:num w:numId="26" w16cid:durableId="1783725289">
    <w:abstractNumId w:val="31"/>
  </w:num>
  <w:num w:numId="27" w16cid:durableId="943154110">
    <w:abstractNumId w:val="22"/>
  </w:num>
  <w:num w:numId="28" w16cid:durableId="590508564">
    <w:abstractNumId w:val="36"/>
  </w:num>
  <w:num w:numId="29" w16cid:durableId="1333996154">
    <w:abstractNumId w:val="29"/>
  </w:num>
  <w:num w:numId="30" w16cid:durableId="1597665557">
    <w:abstractNumId w:val="13"/>
  </w:num>
  <w:num w:numId="31" w16cid:durableId="1206019505">
    <w:abstractNumId w:val="17"/>
  </w:num>
  <w:num w:numId="32" w16cid:durableId="68579267">
    <w:abstractNumId w:val="19"/>
  </w:num>
  <w:num w:numId="33" w16cid:durableId="871917870">
    <w:abstractNumId w:val="30"/>
  </w:num>
  <w:num w:numId="34" w16cid:durableId="1347367270">
    <w:abstractNumId w:val="9"/>
  </w:num>
  <w:num w:numId="35" w16cid:durableId="1509325865">
    <w:abstractNumId w:val="35"/>
  </w:num>
  <w:num w:numId="36" w16cid:durableId="61411782">
    <w:abstractNumId w:val="15"/>
  </w:num>
  <w:num w:numId="37" w16cid:durableId="1599555567">
    <w:abstractNumId w:val="26"/>
  </w:num>
  <w:num w:numId="38" w16cid:durableId="1509515824">
    <w:abstractNumId w:val="18"/>
  </w:num>
  <w:num w:numId="39" w16cid:durableId="68889537">
    <w:abstractNumId w:val="34"/>
  </w:num>
  <w:num w:numId="40" w16cid:durableId="206453179">
    <w:abstractNumId w:val="34"/>
  </w:num>
  <w:num w:numId="41" w16cid:durableId="1516117988">
    <w:abstractNumId w:val="21"/>
  </w:num>
  <w:num w:numId="42" w16cid:durableId="187757314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Tenny)">
    <w15:presenceInfo w15:providerId="None" w15:userId="MediaTek (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27"/>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E5D"/>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05D"/>
    <w:rsid w:val="0013040E"/>
    <w:rsid w:val="00130466"/>
    <w:rsid w:val="0013054D"/>
    <w:rsid w:val="00130883"/>
    <w:rsid w:val="00130A2A"/>
    <w:rsid w:val="00130EFC"/>
    <w:rsid w:val="0013171E"/>
    <w:rsid w:val="00131754"/>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6F7E"/>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291"/>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A9"/>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0EC9"/>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920"/>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87E"/>
    <w:rsid w:val="00320A71"/>
    <w:rsid w:val="00320D8B"/>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A91"/>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D8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2B3"/>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BC2"/>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7FB"/>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5C5"/>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61"/>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28B"/>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A7F"/>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A40"/>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7EF"/>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300"/>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D22"/>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EBF"/>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AD4"/>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6"/>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256C"/>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86"/>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DD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4D8F"/>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A2F"/>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616"/>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3D0"/>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5A"/>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C7C"/>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5C"/>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47D5E"/>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211"/>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884"/>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014"/>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03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50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character" w:customStyle="1" w:styleId="B1Char">
    <w:name w:val="B1 Char"/>
    <w:qFormat/>
    <w:locked/>
    <w:rsid w:val="0013005D"/>
    <w:rPr>
      <w:lang w:eastAsia="en-US"/>
    </w:rPr>
  </w:style>
  <w:style w:type="character" w:customStyle="1" w:styleId="B3Char">
    <w:name w:val="B3 Char"/>
    <w:qFormat/>
    <w:locked/>
    <w:rsid w:val="001300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188050">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1669270">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776394">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28247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1410553">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465044">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87337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125031">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5201574">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5698471">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5805813">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7146172">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904328">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77422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2317</Words>
  <Characters>13207</Characters>
  <Application>Microsoft Office Word</Application>
  <DocSecurity>0</DocSecurity>
  <Lines>110</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2025-08-15T03:10:00Z</dcterms:created>
  <dcterms:modified xsi:type="dcterms:W3CDTF">2025-08-15T03:10:00Z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