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C8631" w14:textId="28874613" w:rsidR="007A3DD4" w:rsidRPr="00EE60F6" w:rsidRDefault="007A3DD4" w:rsidP="007A3DD4">
      <w:pPr>
        <w:pStyle w:val="CRCoverPage"/>
        <w:tabs>
          <w:tab w:val="right" w:pos="9639"/>
        </w:tabs>
        <w:spacing w:after="0"/>
        <w:rPr>
          <w:rFonts w:eastAsia="PMingLiU"/>
          <w:b/>
          <w:i/>
          <w:noProof/>
          <w:sz w:val="28"/>
          <w:lang w:eastAsia="ja-JP"/>
        </w:rPr>
      </w:pPr>
      <w:bookmarkStart w:id="0" w:name="_Hlk134728972"/>
      <w:r w:rsidRPr="00EE60F6">
        <w:rPr>
          <w:b/>
          <w:noProof/>
          <w:sz w:val="24"/>
        </w:rPr>
        <w:t>3GPP TSG-RAN-WG2 Meeting #1</w:t>
      </w:r>
      <w:r>
        <w:rPr>
          <w:b/>
          <w:noProof/>
          <w:sz w:val="24"/>
        </w:rPr>
        <w:t>3</w:t>
      </w:r>
      <w:r w:rsidR="00E65FD2">
        <w:rPr>
          <w:rFonts w:hint="eastAsia"/>
          <w:b/>
          <w:noProof/>
          <w:sz w:val="24"/>
          <w:lang w:eastAsia="ja-JP"/>
        </w:rPr>
        <w:t>1</w:t>
      </w:r>
      <w:r w:rsidRPr="00EE60F6">
        <w:rPr>
          <w:b/>
          <w:i/>
          <w:noProof/>
          <w:sz w:val="28"/>
        </w:rPr>
        <w:tab/>
      </w:r>
      <w:r w:rsidR="00B93302" w:rsidRPr="00D04297">
        <w:rPr>
          <w:b/>
          <w:iCs/>
          <w:noProof/>
          <w:sz w:val="28"/>
        </w:rPr>
        <w:t>R2-250</w:t>
      </w:r>
      <w:r w:rsidR="00D04297" w:rsidRPr="00D04297">
        <w:rPr>
          <w:b/>
          <w:iCs/>
          <w:noProof/>
          <w:sz w:val="28"/>
          <w:lang w:eastAsia="ja-JP"/>
        </w:rPr>
        <w:t>6022</w:t>
      </w:r>
    </w:p>
    <w:p w14:paraId="7294DC0A" w14:textId="2CA277FD" w:rsidR="007A3DD4" w:rsidRPr="005E414E" w:rsidRDefault="00E150A1" w:rsidP="007A3DD4">
      <w:pPr>
        <w:pStyle w:val="a3"/>
        <w:spacing w:beforeLines="50" w:before="180" w:after="0"/>
        <w:rPr>
          <w:sz w:val="24"/>
          <w:szCs w:val="24"/>
          <w:lang w:eastAsia="zh-CN"/>
        </w:rPr>
      </w:pPr>
      <w:fldSimple w:instr=" DOCPROPERTY  Location  \* MERGEFORMAT ">
        <w:r w:rsidR="00E65FD2">
          <w:rPr>
            <w:rFonts w:eastAsiaTheme="minorEastAsia" w:hint="eastAsia"/>
            <w:noProof/>
            <w:sz w:val="24"/>
            <w:lang w:eastAsia="ja-JP"/>
          </w:rPr>
          <w:t>Bengaluru</w:t>
        </w:r>
      </w:fldSimple>
      <w:r w:rsidR="007A3DD4" w:rsidRPr="005E414E">
        <w:rPr>
          <w:noProof/>
          <w:sz w:val="24"/>
        </w:rPr>
        <w:t xml:space="preserve">, </w:t>
      </w:r>
      <w:r w:rsidR="00E65FD2">
        <w:rPr>
          <w:rFonts w:eastAsiaTheme="minorEastAsia" w:hint="eastAsia"/>
          <w:noProof/>
          <w:sz w:val="24"/>
          <w:lang w:eastAsia="ja-JP"/>
        </w:rPr>
        <w:t>India</w:t>
      </w:r>
      <w:r w:rsidR="007A3DD4" w:rsidRPr="005E414E">
        <w:rPr>
          <w:noProof/>
          <w:sz w:val="24"/>
        </w:rPr>
        <w:t xml:space="preserve">, </w:t>
      </w:r>
      <w:r w:rsidR="00E65FD2">
        <w:rPr>
          <w:rFonts w:eastAsiaTheme="minorEastAsia" w:hint="eastAsia"/>
          <w:noProof/>
          <w:sz w:val="24"/>
          <w:lang w:eastAsia="ja-JP"/>
        </w:rPr>
        <w:t>25</w:t>
      </w:r>
      <w:r w:rsidR="007A3DD4" w:rsidRPr="005E414E">
        <w:rPr>
          <w:noProof/>
          <w:sz w:val="24"/>
        </w:rPr>
        <w:t xml:space="preserve">th– </w:t>
      </w:r>
      <w:r w:rsidR="007A3DD4">
        <w:rPr>
          <w:noProof/>
          <w:sz w:val="24"/>
        </w:rPr>
        <w:t>2</w:t>
      </w:r>
      <w:r w:rsidR="00E65FD2">
        <w:rPr>
          <w:rFonts w:eastAsiaTheme="minorEastAsia" w:hint="eastAsia"/>
          <w:noProof/>
          <w:sz w:val="24"/>
          <w:lang w:eastAsia="ja-JP"/>
        </w:rPr>
        <w:t>9th</w:t>
      </w:r>
      <w:r w:rsidR="007A3DD4" w:rsidRPr="005E414E">
        <w:rPr>
          <w:noProof/>
          <w:sz w:val="24"/>
        </w:rPr>
        <w:t xml:space="preserve"> </w:t>
      </w:r>
      <w:r w:rsidR="00E65FD2">
        <w:rPr>
          <w:rFonts w:eastAsiaTheme="minorEastAsia" w:hint="eastAsia"/>
          <w:noProof/>
          <w:sz w:val="24"/>
          <w:lang w:eastAsia="ja-JP"/>
        </w:rPr>
        <w:t>August</w:t>
      </w:r>
      <w:r w:rsidR="007A3DD4" w:rsidRPr="005E414E">
        <w:rPr>
          <w:noProof/>
          <w:sz w:val="24"/>
        </w:rPr>
        <w:t>, 202</w:t>
      </w:r>
      <w:r w:rsidR="007A3DD4">
        <w:rPr>
          <w:noProof/>
          <w:sz w:val="24"/>
        </w:rPr>
        <w:t>5</w:t>
      </w:r>
    </w:p>
    <w:bookmarkEnd w:id="0"/>
    <w:p w14:paraId="06594D82" w14:textId="6621D864" w:rsidR="00AB1D24" w:rsidRPr="005E414E" w:rsidRDefault="00AB1D24" w:rsidP="00AB1D24">
      <w:pPr>
        <w:tabs>
          <w:tab w:val="left" w:pos="1988"/>
          <w:tab w:val="left" w:pos="2272"/>
          <w:tab w:val="left" w:pos="2556"/>
          <w:tab w:val="left" w:pos="2840"/>
        </w:tabs>
        <w:rPr>
          <w:rFonts w:ascii="Arial" w:hAnsi="Arial"/>
          <w:sz w:val="24"/>
          <w:lang w:eastAsia="zh-CN"/>
        </w:rPr>
      </w:pPr>
      <w:r w:rsidRPr="005E414E">
        <w:rPr>
          <w:rFonts w:ascii="Arial" w:hAnsi="Arial"/>
          <w:b/>
          <w:sz w:val="24"/>
        </w:rPr>
        <w:t>Agenda item</w:t>
      </w:r>
      <w:r w:rsidRPr="005E414E">
        <w:rPr>
          <w:rFonts w:ascii="Arial" w:hAnsi="Arial"/>
          <w:b/>
          <w:sz w:val="24"/>
        </w:rPr>
        <w:tab/>
        <w:t>:</w:t>
      </w:r>
      <w:r w:rsidRPr="005E414E">
        <w:rPr>
          <w:rFonts w:ascii="Arial" w:hAnsi="Arial"/>
          <w:sz w:val="24"/>
        </w:rPr>
        <w:tab/>
      </w:r>
      <w:bookmarkStart w:id="1" w:name="Source"/>
      <w:bookmarkEnd w:id="1"/>
      <w:r w:rsidR="00402DFA" w:rsidRPr="005E414E">
        <w:rPr>
          <w:rFonts w:ascii="Arial" w:hAnsi="Arial"/>
          <w:sz w:val="24"/>
        </w:rPr>
        <w:tab/>
      </w:r>
      <w:r w:rsidR="00522D5C" w:rsidRPr="005E414E">
        <w:rPr>
          <w:rFonts w:ascii="Arial" w:hAnsi="Arial"/>
          <w:sz w:val="24"/>
        </w:rPr>
        <w:t>8</w:t>
      </w:r>
      <w:r w:rsidRPr="005E414E">
        <w:rPr>
          <w:rFonts w:ascii="Arial" w:hAnsi="Arial"/>
          <w:sz w:val="24"/>
        </w:rPr>
        <w:t>.</w:t>
      </w:r>
      <w:r w:rsidR="00522D5C" w:rsidRPr="005E414E">
        <w:rPr>
          <w:rFonts w:ascii="Arial" w:hAnsi="Arial"/>
          <w:sz w:val="24"/>
        </w:rPr>
        <w:t>6</w:t>
      </w:r>
      <w:r w:rsidR="004606DC" w:rsidRPr="005E414E">
        <w:rPr>
          <w:rFonts w:ascii="Arial" w:hAnsi="Arial"/>
          <w:sz w:val="24"/>
        </w:rPr>
        <w:t>.</w:t>
      </w:r>
      <w:r w:rsidR="00522D5C" w:rsidRPr="005E414E">
        <w:rPr>
          <w:rFonts w:ascii="Arial" w:hAnsi="Arial"/>
          <w:sz w:val="24"/>
        </w:rPr>
        <w:t>2</w:t>
      </w:r>
    </w:p>
    <w:p w14:paraId="2AFF3292" w14:textId="77777777" w:rsidR="00AB1D24" w:rsidRPr="005E414E" w:rsidRDefault="00AB1D24" w:rsidP="00AB1D24">
      <w:pPr>
        <w:tabs>
          <w:tab w:val="left" w:pos="1985"/>
        </w:tabs>
        <w:rPr>
          <w:rFonts w:ascii="Arial" w:hAnsi="Arial"/>
          <w:sz w:val="24"/>
          <w:lang w:eastAsia="zh-CN"/>
        </w:rPr>
      </w:pPr>
      <w:r w:rsidRPr="005E414E">
        <w:rPr>
          <w:rFonts w:ascii="Arial" w:hAnsi="Arial"/>
          <w:b/>
          <w:sz w:val="24"/>
        </w:rPr>
        <w:t>Source</w:t>
      </w:r>
      <w:r w:rsidRPr="005E414E">
        <w:rPr>
          <w:rFonts w:ascii="Arial" w:hAnsi="Arial"/>
          <w:b/>
          <w:sz w:val="24"/>
        </w:rPr>
        <w:tab/>
        <w:t xml:space="preserve">: </w:t>
      </w:r>
      <w:r w:rsidRPr="005E414E">
        <w:rPr>
          <w:rFonts w:ascii="Arial" w:hAnsi="Arial"/>
          <w:b/>
          <w:sz w:val="24"/>
        </w:rPr>
        <w:tab/>
      </w:r>
      <w:r w:rsidRPr="005E414E">
        <w:rPr>
          <w:rFonts w:ascii="Arial" w:hAnsi="Arial"/>
          <w:sz w:val="24"/>
        </w:rPr>
        <w:t>Sharp</w:t>
      </w:r>
    </w:p>
    <w:p w14:paraId="1B43C350" w14:textId="21EF104B" w:rsidR="00AB1D24" w:rsidRPr="005E414E" w:rsidRDefault="00AB1D24" w:rsidP="00AB1D24">
      <w:pPr>
        <w:tabs>
          <w:tab w:val="left" w:pos="1985"/>
        </w:tabs>
        <w:ind w:left="1980" w:hanging="1980"/>
        <w:rPr>
          <w:rFonts w:ascii="Arial" w:eastAsia="ＭＳ 明朝" w:hAnsi="Arial"/>
          <w:sz w:val="24"/>
        </w:rPr>
      </w:pPr>
      <w:r w:rsidRPr="005E414E">
        <w:rPr>
          <w:rFonts w:ascii="Arial" w:hAnsi="Arial"/>
          <w:b/>
          <w:sz w:val="24"/>
        </w:rPr>
        <w:t>Title</w:t>
      </w:r>
      <w:r w:rsidRPr="005E414E">
        <w:rPr>
          <w:rFonts w:ascii="Arial" w:hAnsi="Arial"/>
          <w:b/>
          <w:sz w:val="24"/>
        </w:rPr>
        <w:tab/>
        <w:t>:</w:t>
      </w:r>
      <w:r w:rsidRPr="005E414E">
        <w:rPr>
          <w:rFonts w:ascii="Arial" w:hAnsi="Arial"/>
          <w:sz w:val="24"/>
        </w:rPr>
        <w:t xml:space="preserve"> </w:t>
      </w:r>
      <w:r w:rsidRPr="005E414E">
        <w:rPr>
          <w:rFonts w:ascii="Arial" w:hAnsi="Arial"/>
          <w:sz w:val="24"/>
        </w:rPr>
        <w:tab/>
      </w:r>
      <w:r w:rsidR="009841FB">
        <w:rPr>
          <w:rFonts w:ascii="Arial" w:hAnsi="Arial" w:hint="eastAsia"/>
          <w:sz w:val="24"/>
        </w:rPr>
        <w:t>Remaining</w:t>
      </w:r>
      <w:r w:rsidR="009F7280" w:rsidRPr="005E414E">
        <w:rPr>
          <w:rFonts w:ascii="Arial" w:hAnsi="Arial"/>
          <w:sz w:val="24"/>
        </w:rPr>
        <w:t xml:space="preserve"> issues </w:t>
      </w:r>
      <w:r w:rsidR="009841FB">
        <w:rPr>
          <w:rFonts w:ascii="Arial" w:hAnsi="Arial" w:hint="eastAsia"/>
          <w:sz w:val="24"/>
        </w:rPr>
        <w:t xml:space="preserve">and solutions </w:t>
      </w:r>
      <w:r w:rsidR="004F5870">
        <w:rPr>
          <w:rFonts w:ascii="Arial" w:hAnsi="Arial" w:hint="eastAsia"/>
          <w:sz w:val="24"/>
        </w:rPr>
        <w:t>on</w:t>
      </w:r>
      <w:r w:rsidR="009F7280" w:rsidRPr="005E414E">
        <w:rPr>
          <w:rFonts w:ascii="Arial" w:hAnsi="Arial"/>
          <w:sz w:val="24"/>
        </w:rPr>
        <w:t xml:space="preserve"> inter-CU LTM</w:t>
      </w:r>
    </w:p>
    <w:p w14:paraId="11A8975A" w14:textId="77777777" w:rsidR="00AB1D24" w:rsidRPr="005E414E" w:rsidRDefault="00AB1D24" w:rsidP="00AB1D24">
      <w:pPr>
        <w:tabs>
          <w:tab w:val="left" w:pos="1985"/>
        </w:tabs>
        <w:ind w:left="1980" w:hanging="1980"/>
        <w:rPr>
          <w:rFonts w:ascii="Arial" w:hAnsi="Arial"/>
          <w:sz w:val="24"/>
          <w:lang w:eastAsia="zh-CN"/>
        </w:rPr>
      </w:pPr>
      <w:r w:rsidRPr="005E414E">
        <w:rPr>
          <w:rFonts w:ascii="Arial" w:hAnsi="Arial"/>
          <w:b/>
          <w:sz w:val="24"/>
        </w:rPr>
        <w:t>Document for</w:t>
      </w:r>
      <w:r w:rsidRPr="005E414E">
        <w:rPr>
          <w:rFonts w:ascii="Arial" w:hAnsi="Arial"/>
          <w:b/>
          <w:sz w:val="24"/>
        </w:rPr>
        <w:tab/>
        <w:t>:</w:t>
      </w:r>
      <w:r w:rsidRPr="005E414E">
        <w:rPr>
          <w:rFonts w:ascii="Arial" w:hAnsi="Arial"/>
          <w:sz w:val="24"/>
        </w:rPr>
        <w:tab/>
      </w:r>
      <w:bookmarkStart w:id="2" w:name="DocumentFor"/>
      <w:bookmarkEnd w:id="2"/>
      <w:r w:rsidRPr="005E414E">
        <w:rPr>
          <w:rFonts w:ascii="Arial" w:hAnsi="Arial"/>
          <w:sz w:val="24"/>
          <w:lang w:eastAsia="zh-CN"/>
        </w:rPr>
        <w:t>Discussion and Decision</w:t>
      </w:r>
    </w:p>
    <w:p w14:paraId="0BC30F85" w14:textId="77777777" w:rsidR="00AB1D24" w:rsidRPr="005E414E" w:rsidRDefault="00AB1D24" w:rsidP="00AB1D24">
      <w:pPr>
        <w:pStyle w:val="1"/>
        <w:spacing w:after="0"/>
        <w:rPr>
          <w:lang w:eastAsia="zh-CN"/>
        </w:rPr>
      </w:pPr>
      <w:r w:rsidRPr="005E414E">
        <w:t>Introduction</w:t>
      </w:r>
    </w:p>
    <w:p w14:paraId="55372128" w14:textId="23E85667" w:rsidR="00AB1D24" w:rsidRPr="005E414E" w:rsidRDefault="00001234" w:rsidP="00AB1D24">
      <w:pPr>
        <w:rPr>
          <w:rFonts w:cs="Times New Roman"/>
        </w:rPr>
      </w:pPr>
      <w:bookmarkStart w:id="3" w:name="_Hlk149744732"/>
      <w:r w:rsidRPr="005E414E">
        <w:rPr>
          <w:rFonts w:cs="Times New Roman"/>
        </w:rPr>
        <w:t>WID [</w:t>
      </w:r>
      <w:r w:rsidR="00D661D6" w:rsidRPr="005E414E">
        <w:rPr>
          <w:rFonts w:cs="Times New Roman"/>
        </w:rPr>
        <w:t>1]</w:t>
      </w:r>
      <w:r w:rsidR="00522D5C" w:rsidRPr="005E414E">
        <w:rPr>
          <w:rFonts w:cs="Times New Roman"/>
        </w:rPr>
        <w:t xml:space="preserve"> for mobility </w:t>
      </w:r>
      <w:r w:rsidR="004D2302" w:rsidRPr="005E414E">
        <w:rPr>
          <w:rFonts w:cs="Times New Roman"/>
        </w:rPr>
        <w:t xml:space="preserve">enhancement </w:t>
      </w:r>
      <w:r w:rsidR="00522D5C" w:rsidRPr="005E414E">
        <w:rPr>
          <w:rFonts w:cs="Times New Roman"/>
        </w:rPr>
        <w:t>was approved and RAN2 start</w:t>
      </w:r>
      <w:r w:rsidR="00037F70" w:rsidRPr="005E414E">
        <w:rPr>
          <w:rFonts w:cs="Times New Roman"/>
        </w:rPr>
        <w:t>ed</w:t>
      </w:r>
      <w:r w:rsidR="00522D5C" w:rsidRPr="005E414E">
        <w:rPr>
          <w:rFonts w:cs="Times New Roman"/>
        </w:rPr>
        <w:t xml:space="preserve"> discussion on the WI.</w:t>
      </w:r>
      <w:bookmarkEnd w:id="3"/>
      <w:r w:rsidR="00192A0C" w:rsidRPr="005E414E">
        <w:rPr>
          <w:rFonts w:cs="Times New Roman"/>
        </w:rPr>
        <w:t xml:space="preserve"> </w:t>
      </w:r>
      <w:r w:rsidR="00992AAF" w:rsidRPr="005E414E">
        <w:rPr>
          <w:rFonts w:cs="Times New Roman"/>
        </w:rPr>
        <w:t>In RAN2#1</w:t>
      </w:r>
      <w:r w:rsidR="00507E53">
        <w:rPr>
          <w:rFonts w:cs="Times New Roman" w:hint="eastAsia"/>
        </w:rPr>
        <w:t>30</w:t>
      </w:r>
      <w:r w:rsidR="00192A0C" w:rsidRPr="005E414E">
        <w:rPr>
          <w:rFonts w:cs="Times New Roman"/>
        </w:rPr>
        <w:t xml:space="preserve">, RAN2 </w:t>
      </w:r>
      <w:r w:rsidR="00992AAF" w:rsidRPr="005E414E">
        <w:rPr>
          <w:rFonts w:cs="Times New Roman"/>
        </w:rPr>
        <w:t>made</w:t>
      </w:r>
      <w:r w:rsidR="00192A0C" w:rsidRPr="005E414E">
        <w:rPr>
          <w:rFonts w:cs="Times New Roman"/>
        </w:rPr>
        <w:t xml:space="preserve"> agreements as follows</w:t>
      </w:r>
      <w:r w:rsidRPr="005E414E">
        <w:rPr>
          <w:rFonts w:cs="Times New Roman"/>
        </w:rPr>
        <w:t xml:space="preserve"> [2</w:t>
      </w:r>
      <w:proofErr w:type="gramStart"/>
      <w:r w:rsidRPr="005E414E">
        <w:rPr>
          <w:rFonts w:cs="Times New Roman"/>
        </w:rPr>
        <w:t>]</w:t>
      </w:r>
      <w:r w:rsidR="00192A0C" w:rsidRPr="005E414E">
        <w:rPr>
          <w:rFonts w:cs="Times New Roman"/>
        </w:rPr>
        <w:t>;</w:t>
      </w:r>
      <w:proofErr w:type="gramEnd"/>
    </w:p>
    <w:p w14:paraId="3A95911C" w14:textId="7E4F47BE" w:rsidR="00321A51" w:rsidRPr="0090799E" w:rsidRDefault="00321A51" w:rsidP="0090799E">
      <w:pPr>
        <w:pBdr>
          <w:top w:val="single" w:sz="4" w:space="1" w:color="auto"/>
          <w:left w:val="single" w:sz="4" w:space="1" w:color="auto"/>
          <w:bottom w:val="single" w:sz="4" w:space="1" w:color="auto"/>
          <w:right w:val="single" w:sz="4" w:space="1" w:color="auto"/>
        </w:pBdr>
        <w:rPr>
          <w:rFonts w:ascii="Arial" w:eastAsia="ＭＳ 明朝" w:hAnsi="Arial" w:cs="Arial"/>
          <w:b/>
          <w:bCs/>
          <w:szCs w:val="24"/>
          <w:lang w:val="en-US"/>
        </w:rPr>
      </w:pPr>
      <w:r w:rsidRPr="0090799E">
        <w:rPr>
          <w:rFonts w:ascii="Arial" w:eastAsia="ＭＳ 明朝" w:hAnsi="Arial" w:cs="Arial"/>
          <w:b/>
          <w:bCs/>
          <w:szCs w:val="24"/>
          <w:lang w:val="en-US"/>
        </w:rPr>
        <w:t>Agreements on inter-CU LTM:</w:t>
      </w:r>
    </w:p>
    <w:p w14:paraId="080A9461" w14:textId="77777777"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 xml:space="preserve">(RRC-2) The </w:t>
      </w:r>
      <w:proofErr w:type="spellStart"/>
      <w:r w:rsidRPr="00960688">
        <w:rPr>
          <w:rFonts w:eastAsia="ＭＳ 明朝" w:cs="Times New Roman"/>
          <w:bCs/>
          <w:szCs w:val="24"/>
        </w:rPr>
        <w:t>appliedLTM-CandidateId</w:t>
      </w:r>
      <w:proofErr w:type="spellEnd"/>
      <w:r w:rsidRPr="00960688">
        <w:rPr>
          <w:rFonts w:eastAsia="ＭＳ 明朝" w:cs="Times New Roman"/>
          <w:bCs/>
          <w:szCs w:val="24"/>
        </w:rPr>
        <w:t xml:space="preserve"> is included in both MN and SN RRCReconfigurationComplete message (Rel18 specification should be okay).</w:t>
      </w:r>
    </w:p>
    <w:p w14:paraId="18EAF627" w14:textId="77777777"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(RRC-6) In inter-MN LTM failure (LTM cell switch failure) the UE fall back to the previous source PCell configuration before selecting a cell (same as legacy procedure).</w:t>
      </w:r>
    </w:p>
    <w:p w14:paraId="08F1F064" w14:textId="77777777"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 xml:space="preserve">(RRC-7) The legacy </w:t>
      </w:r>
      <w:proofErr w:type="spellStart"/>
      <w:r w:rsidRPr="00960688">
        <w:rPr>
          <w:rFonts w:eastAsia="ＭＳ 明朝" w:cs="Times New Roman"/>
          <w:bCs/>
          <w:szCs w:val="24"/>
        </w:rPr>
        <w:t>sk</w:t>
      </w:r>
      <w:proofErr w:type="spellEnd"/>
      <w:r w:rsidRPr="00960688">
        <w:rPr>
          <w:rFonts w:eastAsia="ＭＳ 明朝" w:cs="Times New Roman"/>
          <w:bCs/>
          <w:szCs w:val="24"/>
        </w:rPr>
        <w:t xml:space="preserve">-counter is used for inter-MN LTM (this means </w:t>
      </w:r>
      <w:proofErr w:type="spellStart"/>
      <w:r w:rsidRPr="00960688">
        <w:rPr>
          <w:rFonts w:eastAsia="ＭＳ 明朝" w:cs="Times New Roman"/>
          <w:bCs/>
          <w:szCs w:val="24"/>
        </w:rPr>
        <w:t>sk</w:t>
      </w:r>
      <w:proofErr w:type="spellEnd"/>
      <w:r w:rsidRPr="00960688">
        <w:rPr>
          <w:rFonts w:eastAsia="ＭＳ 明朝" w:cs="Times New Roman"/>
          <w:bCs/>
          <w:szCs w:val="24"/>
        </w:rPr>
        <w:t>-counter value can be re-used).</w:t>
      </w:r>
    </w:p>
    <w:p w14:paraId="449FE4F9" w14:textId="77777777"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RAN2 agree to not support the LTM recovery to a candidate cell with different Rel-19 ID from the target cell.</w:t>
      </w:r>
    </w:p>
    <w:p w14:paraId="73FFF469" w14:textId="6EF228B9"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 xml:space="preserve">If the selected cell has same R19 ID as the target cell after the inter-CU MCG LTM failure, UE performs LTM fast recovery to the selected cell with the security key update using the NCC in the LTM cell switch command and the selected cell’s PCI and frequency. </w:t>
      </w:r>
    </w:p>
    <w:p w14:paraId="3D505722" w14:textId="77777777"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RAN2 not support CSI-RS based CFRA resources indicated via LTM cell switch command MAC CE.</w:t>
      </w:r>
    </w:p>
    <w:p w14:paraId="4E2B77E9" w14:textId="77777777"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RAN2 agree to not support the LTM recovery to a candidate cell with different Rel-19 ID from the target cell.</w:t>
      </w:r>
    </w:p>
    <w:p w14:paraId="74A40733" w14:textId="77777777"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If the selected cell has same R19 ID as the target cell after the inter-CU MCG LTM failure, UE performs LTM fast recovery to the selected cell with the security key update using the NCC in the LTM cell switch command and the selected cell’s PCI and frequency.</w:t>
      </w:r>
    </w:p>
    <w:p w14:paraId="53B51C66" w14:textId="77777777"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RAN2 not support CSI-RS based CFRA resources indicated via LTM cell switch command MAC CE.</w:t>
      </w:r>
    </w:p>
    <w:p w14:paraId="660F4C0B" w14:textId="77777777" w:rsidR="00960688" w:rsidRPr="00960688" w:rsidRDefault="00960688" w:rsidP="00F5143D">
      <w:pPr>
        <w:pStyle w:val="a6"/>
        <w:numPr>
          <w:ilvl w:val="0"/>
          <w:numId w:val="12"/>
        </w:numPr>
        <w:pBdr>
          <w:top w:val="single" w:sz="4" w:space="1" w:color="auto"/>
          <w:left w:val="single" w:sz="4" w:space="1" w:color="auto"/>
          <w:bottom w:val="single" w:sz="4" w:space="1" w:color="auto"/>
          <w:right w:val="single" w:sz="4" w:space="1" w:color="auto"/>
        </w:pBdr>
        <w:ind w:leftChars="0"/>
        <w:rPr>
          <w:rFonts w:eastAsia="ＭＳ 明朝" w:cs="Times New Roman"/>
          <w:bCs/>
          <w:szCs w:val="24"/>
        </w:rPr>
      </w:pPr>
      <w:r w:rsidRPr="00960688">
        <w:rPr>
          <w:rFonts w:eastAsia="ＭＳ 明朝" w:cs="Times New Roman"/>
          <w:bCs/>
          <w:szCs w:val="24"/>
        </w:rPr>
        <w:t xml:space="preserve">The Enhanced LTM CSC MAC CE always contains an NCC value field. The Enhanced LTM CSC MAC CE is used when the R19 set IDs of the target </w:t>
      </w:r>
      <w:proofErr w:type="gramStart"/>
      <w:r w:rsidRPr="00960688">
        <w:rPr>
          <w:rFonts w:eastAsia="ＭＳ 明朝" w:cs="Times New Roman"/>
          <w:bCs/>
          <w:szCs w:val="24"/>
        </w:rPr>
        <w:t>cell</w:t>
      </w:r>
      <w:proofErr w:type="gramEnd"/>
      <w:r w:rsidRPr="00960688">
        <w:rPr>
          <w:rFonts w:eastAsia="ＭＳ 明朝" w:cs="Times New Roman"/>
          <w:bCs/>
          <w:szCs w:val="24"/>
        </w:rPr>
        <w:t xml:space="preserve"> and the source cell are different. Otherwise, the legacy LTM CSC MAC CE is used.</w:t>
      </w:r>
    </w:p>
    <w:p w14:paraId="3EFFCC14" w14:textId="629347F8" w:rsidR="00AB1D24" w:rsidRPr="005E414E" w:rsidRDefault="00534007" w:rsidP="0031161E">
      <w:pPr>
        <w:rPr>
          <w:rFonts w:cs="Times New Roman"/>
        </w:rPr>
      </w:pPr>
      <w:r w:rsidRPr="005E414E">
        <w:rPr>
          <w:rFonts w:cs="Times New Roman"/>
        </w:rPr>
        <w:t xml:space="preserve">In this paper, we discuss </w:t>
      </w:r>
      <w:r w:rsidR="00522D5C" w:rsidRPr="005E414E">
        <w:rPr>
          <w:rFonts w:cs="Times New Roman"/>
        </w:rPr>
        <w:t xml:space="preserve">inter-CU LTM </w:t>
      </w:r>
      <w:r w:rsidRPr="005E414E">
        <w:rPr>
          <w:rFonts w:cs="Times New Roman"/>
        </w:rPr>
        <w:t>related issues</w:t>
      </w:r>
      <w:r w:rsidR="006C7A73" w:rsidRPr="005E414E">
        <w:rPr>
          <w:rFonts w:cs="Times New Roman"/>
        </w:rPr>
        <w:t>.</w:t>
      </w:r>
    </w:p>
    <w:p w14:paraId="7644FF38" w14:textId="77777777" w:rsidR="004606DC" w:rsidRPr="005E414E" w:rsidRDefault="00AB1D24" w:rsidP="004606DC">
      <w:pPr>
        <w:pStyle w:val="1"/>
        <w:spacing w:before="0" w:after="0"/>
        <w:rPr>
          <w:rFonts w:eastAsiaTheme="minorEastAsia"/>
          <w:lang w:eastAsia="ja-JP"/>
        </w:rPr>
      </w:pPr>
      <w:r w:rsidRPr="005E414E">
        <w:rPr>
          <w:rFonts w:eastAsiaTheme="minorEastAsia"/>
          <w:lang w:eastAsia="ja-JP"/>
        </w:rPr>
        <w:t>Discussion</w:t>
      </w:r>
    </w:p>
    <w:p w14:paraId="6528C162" w14:textId="41659964" w:rsidR="00522D5C" w:rsidRPr="005E414E" w:rsidRDefault="000E10F1" w:rsidP="00534007">
      <w:pPr>
        <w:pStyle w:val="2"/>
        <w:spacing w:before="0" w:after="0"/>
        <w:rPr>
          <w:rFonts w:eastAsiaTheme="minorEastAsia"/>
          <w:lang w:eastAsia="ja-JP"/>
        </w:rPr>
      </w:pPr>
      <w:r w:rsidRPr="005E414E">
        <w:rPr>
          <w:rFonts w:eastAsiaTheme="minorEastAsia"/>
          <w:lang w:eastAsia="ja-JP"/>
        </w:rPr>
        <w:t>Inter-CU LTM</w:t>
      </w:r>
      <w:r w:rsidR="002505F7">
        <w:rPr>
          <w:rFonts w:eastAsiaTheme="minorEastAsia"/>
          <w:lang w:eastAsia="ja-JP"/>
        </w:rPr>
        <w:t xml:space="preserve"> configuration</w:t>
      </w:r>
    </w:p>
    <w:p w14:paraId="1F99DC2F" w14:textId="593A10A8" w:rsidR="00A97702" w:rsidRPr="006B1A50" w:rsidRDefault="00234D50" w:rsidP="00F2390D">
      <w:pPr>
        <w:rPr>
          <w:rFonts w:cs="Times New Roman"/>
          <w:i/>
        </w:rPr>
      </w:pPr>
      <w:r>
        <w:rPr>
          <w:rFonts w:cs="Times New Roman" w:hint="eastAsia"/>
        </w:rPr>
        <w:t xml:space="preserve">In the CR discussion [2], </w:t>
      </w:r>
      <w:r w:rsidR="003B47C5">
        <w:rPr>
          <w:rFonts w:cs="Times New Roman" w:hint="eastAsia"/>
        </w:rPr>
        <w:t xml:space="preserve">it is clarified that an </w:t>
      </w:r>
      <w:r w:rsidR="003B47C5" w:rsidRPr="003B47C5">
        <w:rPr>
          <w:rFonts w:cs="Times New Roman" w:hint="eastAsia"/>
          <w:i/>
          <w:iCs/>
        </w:rPr>
        <w:t>ltm-Config</w:t>
      </w:r>
      <w:r w:rsidR="003B47C5">
        <w:rPr>
          <w:rFonts w:cs="Times New Roman" w:hint="eastAsia"/>
        </w:rPr>
        <w:t xml:space="preserve"> for SCG and an </w:t>
      </w:r>
      <w:proofErr w:type="spellStart"/>
      <w:r w:rsidR="003B47C5" w:rsidRPr="003B47C5">
        <w:rPr>
          <w:rFonts w:cs="Times New Roman" w:hint="eastAsia"/>
          <w:i/>
          <w:iCs/>
        </w:rPr>
        <w:t>ltm-ConfigNRDC</w:t>
      </w:r>
      <w:proofErr w:type="spellEnd"/>
      <w:r w:rsidR="003B47C5">
        <w:rPr>
          <w:rFonts w:cs="Times New Roman" w:hint="eastAsia"/>
        </w:rPr>
        <w:t xml:space="preserve"> cannot be configured simultaneously. </w:t>
      </w:r>
      <w:r w:rsidR="000D61DD">
        <w:rPr>
          <w:rFonts w:cs="Times New Roman"/>
        </w:rPr>
        <w:t xml:space="preserve">Then, RAN2 needs to discuss </w:t>
      </w:r>
      <w:r w:rsidR="005C36A5">
        <w:rPr>
          <w:rFonts w:cs="Times New Roman"/>
        </w:rPr>
        <w:t xml:space="preserve">how to treat </w:t>
      </w:r>
      <w:r w:rsidR="006B1A50">
        <w:rPr>
          <w:rFonts w:cs="Times New Roman"/>
        </w:rPr>
        <w:t>the</w:t>
      </w:r>
      <w:r w:rsidR="006B1A50" w:rsidRPr="006B1A50">
        <w:rPr>
          <w:rFonts w:cs="Times New Roman"/>
        </w:rPr>
        <w:t xml:space="preserve"> </w:t>
      </w:r>
      <w:r w:rsidR="006B1A50" w:rsidRPr="006B1A50">
        <w:rPr>
          <w:rFonts w:cs="Times New Roman"/>
          <w:i/>
        </w:rPr>
        <w:t>ltm-Config</w:t>
      </w:r>
      <w:r w:rsidR="006B1A50" w:rsidRPr="006B1A50">
        <w:rPr>
          <w:rFonts w:cs="Times New Roman"/>
        </w:rPr>
        <w:t xml:space="preserve"> for SCG</w:t>
      </w:r>
      <w:r w:rsidR="005C36A5">
        <w:rPr>
          <w:rFonts w:cs="Times New Roman"/>
        </w:rPr>
        <w:t xml:space="preserve"> when the </w:t>
      </w:r>
      <w:proofErr w:type="spellStart"/>
      <w:r w:rsidR="007F4106">
        <w:rPr>
          <w:rFonts w:cs="Times New Roman"/>
          <w:i/>
        </w:rPr>
        <w:t>ltm-ConfigNRDC</w:t>
      </w:r>
      <w:proofErr w:type="spellEnd"/>
      <w:r w:rsidR="005C36A5">
        <w:rPr>
          <w:rFonts w:cs="Times New Roman"/>
          <w:i/>
        </w:rPr>
        <w:t xml:space="preserve"> </w:t>
      </w:r>
      <w:r w:rsidR="005C36A5">
        <w:rPr>
          <w:rFonts w:cs="Times New Roman"/>
        </w:rPr>
        <w:t>is configured</w:t>
      </w:r>
      <w:r w:rsidR="003B47C5">
        <w:rPr>
          <w:rFonts w:cs="Times New Roman" w:hint="eastAsia"/>
        </w:rPr>
        <w:t xml:space="preserve"> and how to treat the </w:t>
      </w:r>
      <w:proofErr w:type="spellStart"/>
      <w:r w:rsidR="003B47C5">
        <w:rPr>
          <w:rFonts w:cs="Times New Roman"/>
          <w:i/>
        </w:rPr>
        <w:t>ltm-ConfigNRDC</w:t>
      </w:r>
      <w:proofErr w:type="spellEnd"/>
      <w:r w:rsidR="003B47C5">
        <w:rPr>
          <w:rFonts w:cs="Times New Roman" w:hint="eastAsia"/>
          <w:i/>
        </w:rPr>
        <w:t xml:space="preserve"> </w:t>
      </w:r>
      <w:r w:rsidR="003B47C5" w:rsidRPr="003B47C5">
        <w:rPr>
          <w:rFonts w:cs="Times New Roman" w:hint="eastAsia"/>
          <w:iCs/>
        </w:rPr>
        <w:t>when</w:t>
      </w:r>
      <w:r w:rsidR="000D61DD">
        <w:rPr>
          <w:rFonts w:cs="Times New Roman"/>
        </w:rPr>
        <w:t xml:space="preserve"> </w:t>
      </w:r>
      <w:r w:rsidR="003B47C5">
        <w:rPr>
          <w:rFonts w:cs="Times New Roman"/>
        </w:rPr>
        <w:t>the</w:t>
      </w:r>
      <w:r w:rsidR="003B47C5" w:rsidRPr="006B1A50">
        <w:rPr>
          <w:rFonts w:cs="Times New Roman"/>
        </w:rPr>
        <w:t xml:space="preserve"> </w:t>
      </w:r>
      <w:proofErr w:type="spellStart"/>
      <w:r w:rsidR="003B47C5" w:rsidRPr="006B1A50">
        <w:rPr>
          <w:rFonts w:cs="Times New Roman"/>
          <w:i/>
        </w:rPr>
        <w:t>ltm</w:t>
      </w:r>
      <w:proofErr w:type="spellEnd"/>
      <w:r w:rsidR="003B47C5" w:rsidRPr="006B1A50">
        <w:rPr>
          <w:rFonts w:cs="Times New Roman"/>
          <w:i/>
        </w:rPr>
        <w:t>-Config</w:t>
      </w:r>
      <w:r w:rsidR="003B47C5" w:rsidRPr="006B1A50">
        <w:rPr>
          <w:rFonts w:cs="Times New Roman"/>
        </w:rPr>
        <w:t xml:space="preserve"> for SCG</w:t>
      </w:r>
      <w:r w:rsidR="003B47C5">
        <w:rPr>
          <w:rFonts w:cs="Times New Roman"/>
        </w:rPr>
        <w:t xml:space="preserve"> is configured</w:t>
      </w:r>
      <w:r w:rsidR="003B47C5">
        <w:rPr>
          <w:rFonts w:cs="Times New Roman" w:hint="eastAsia"/>
        </w:rPr>
        <w:t>.</w:t>
      </w:r>
      <w:r w:rsidR="003B47C5">
        <w:rPr>
          <w:rFonts w:cs="Times New Roman"/>
        </w:rPr>
        <w:t xml:space="preserve"> </w:t>
      </w:r>
      <w:r w:rsidR="000D61DD">
        <w:rPr>
          <w:rFonts w:cs="Times New Roman"/>
        </w:rPr>
        <w:t xml:space="preserve">According to the </w:t>
      </w:r>
      <w:r w:rsidR="000D61DD">
        <w:rPr>
          <w:rFonts w:cs="Times New Roman"/>
        </w:rPr>
        <w:lastRenderedPageBreak/>
        <w:t>current RRC CR and some agreements, inter-</w:t>
      </w:r>
      <w:r w:rsidR="009306D2">
        <w:rPr>
          <w:rFonts w:cs="Times New Roman"/>
        </w:rPr>
        <w:t>CU SCG</w:t>
      </w:r>
      <w:r w:rsidR="000D61DD">
        <w:rPr>
          <w:rFonts w:cs="Times New Roman"/>
        </w:rPr>
        <w:t xml:space="preserve"> LTM candidate configurations are provided</w:t>
      </w:r>
      <w:r w:rsidR="00C65A1C">
        <w:rPr>
          <w:rFonts w:cs="Times New Roman"/>
        </w:rPr>
        <w:t xml:space="preserve"> by</w:t>
      </w:r>
      <w:r w:rsidR="000D61DD">
        <w:rPr>
          <w:rFonts w:cs="Times New Roman"/>
        </w:rPr>
        <w:t xml:space="preserve"> </w:t>
      </w:r>
      <w:r w:rsidR="00CA79F3">
        <w:rPr>
          <w:rFonts w:cs="Times New Roman"/>
        </w:rPr>
        <w:t xml:space="preserve">MCG </w:t>
      </w:r>
      <w:r w:rsidR="000D61DD">
        <w:rPr>
          <w:rFonts w:cs="Times New Roman"/>
        </w:rPr>
        <w:t xml:space="preserve">and </w:t>
      </w:r>
      <w:proofErr w:type="gramStart"/>
      <w:r w:rsidR="000D61DD">
        <w:rPr>
          <w:rFonts w:cs="Times New Roman"/>
        </w:rPr>
        <w:t>a</w:t>
      </w:r>
      <w:proofErr w:type="gramEnd"/>
      <w:r w:rsidR="000D61DD">
        <w:rPr>
          <w:rFonts w:cs="Times New Roman"/>
        </w:rPr>
        <w:t xml:space="preserve"> </w:t>
      </w:r>
      <w:r w:rsidR="00011F32">
        <w:rPr>
          <w:rFonts w:cs="Times New Roman" w:hint="eastAsia"/>
        </w:rPr>
        <w:t xml:space="preserve">LTM CSC </w:t>
      </w:r>
      <w:r w:rsidR="000D61DD">
        <w:rPr>
          <w:rFonts w:cs="Times New Roman"/>
        </w:rPr>
        <w:t xml:space="preserve">MAC </w:t>
      </w:r>
      <w:r w:rsidR="00CA79F3">
        <w:rPr>
          <w:rFonts w:cs="Times New Roman"/>
        </w:rPr>
        <w:t xml:space="preserve">CE </w:t>
      </w:r>
      <w:r w:rsidR="000D61DD">
        <w:rPr>
          <w:rFonts w:cs="Times New Roman"/>
        </w:rPr>
        <w:t>indicating inter-SN LTM cell switch</w:t>
      </w:r>
      <w:r w:rsidR="00CA79F3">
        <w:rPr>
          <w:rFonts w:cs="Times New Roman"/>
        </w:rPr>
        <w:t xml:space="preserve"> is provided by SCG. </w:t>
      </w:r>
      <w:r w:rsidR="00564959">
        <w:rPr>
          <w:rFonts w:cs="Times New Roman"/>
        </w:rPr>
        <w:t xml:space="preserve">If SN provides </w:t>
      </w:r>
      <w:r w:rsidR="00564959">
        <w:rPr>
          <w:rFonts w:cs="Times New Roman" w:hint="eastAsia"/>
        </w:rPr>
        <w:t>i</w:t>
      </w:r>
      <w:r w:rsidR="00564959">
        <w:rPr>
          <w:rFonts w:cs="Times New Roman"/>
        </w:rPr>
        <w:t>ntra-</w:t>
      </w:r>
      <w:r w:rsidR="009306D2">
        <w:rPr>
          <w:rFonts w:cs="Times New Roman"/>
        </w:rPr>
        <w:t>CU SCG</w:t>
      </w:r>
      <w:r w:rsidR="00564959">
        <w:rPr>
          <w:rFonts w:cs="Times New Roman"/>
        </w:rPr>
        <w:t xml:space="preserve"> LTM candidate configuration </w:t>
      </w:r>
      <w:r w:rsidR="00564959">
        <w:rPr>
          <w:rFonts w:cs="Times New Roman" w:hint="eastAsia"/>
        </w:rPr>
        <w:t>v</w:t>
      </w:r>
      <w:r w:rsidR="00564959">
        <w:rPr>
          <w:rFonts w:cs="Times New Roman"/>
        </w:rPr>
        <w:t>ia RRC signalling for the UE</w:t>
      </w:r>
      <w:r w:rsidR="00564959">
        <w:rPr>
          <w:rFonts w:cs="Times New Roman" w:hint="eastAsia"/>
        </w:rPr>
        <w:t>,</w:t>
      </w:r>
      <w:r w:rsidR="00564959">
        <w:rPr>
          <w:rFonts w:cs="Times New Roman"/>
        </w:rPr>
        <w:t xml:space="preserve"> </w:t>
      </w:r>
      <w:r w:rsidR="00CE639E">
        <w:rPr>
          <w:rFonts w:cs="Times New Roman" w:hint="eastAsia"/>
        </w:rPr>
        <w:t>U</w:t>
      </w:r>
      <w:r w:rsidR="00CE639E">
        <w:rPr>
          <w:rFonts w:cs="Times New Roman"/>
        </w:rPr>
        <w:t>E</w:t>
      </w:r>
      <w:r w:rsidR="00564959">
        <w:rPr>
          <w:rFonts w:cs="Times New Roman"/>
        </w:rPr>
        <w:t xml:space="preserve"> holds </w:t>
      </w:r>
      <w:r w:rsidR="0009061D" w:rsidRPr="006B1A50">
        <w:rPr>
          <w:rFonts w:cs="Times New Roman"/>
          <w:i/>
        </w:rPr>
        <w:t>ltm-Config</w:t>
      </w:r>
      <w:r w:rsidR="0009061D" w:rsidRPr="006B1A50">
        <w:rPr>
          <w:rFonts w:cs="Times New Roman"/>
        </w:rPr>
        <w:t xml:space="preserve"> for SCG</w:t>
      </w:r>
      <w:r w:rsidR="0009061D">
        <w:rPr>
          <w:rFonts w:cs="Times New Roman"/>
        </w:rPr>
        <w:t xml:space="preserve"> and </w:t>
      </w:r>
      <w:r w:rsidR="00564959">
        <w:rPr>
          <w:rFonts w:cs="Times New Roman"/>
        </w:rPr>
        <w:t xml:space="preserve">UE variables associated with </w:t>
      </w:r>
      <w:r w:rsidR="00564959" w:rsidRPr="007662D8">
        <w:rPr>
          <w:rFonts w:cs="Times New Roman"/>
          <w:i/>
          <w:iCs/>
        </w:rPr>
        <w:t>ltm-Config</w:t>
      </w:r>
      <w:r w:rsidR="00564959">
        <w:rPr>
          <w:rFonts w:cs="Times New Roman"/>
        </w:rPr>
        <w:t xml:space="preserve"> for SCG.</w:t>
      </w:r>
      <w:r w:rsidR="0009061D">
        <w:rPr>
          <w:rFonts w:cs="Times New Roman" w:hint="eastAsia"/>
        </w:rPr>
        <w:t xml:space="preserve"> </w:t>
      </w:r>
      <w:r w:rsidR="0009061D">
        <w:rPr>
          <w:rFonts w:cs="Times New Roman"/>
        </w:rPr>
        <w:t xml:space="preserve">Thus, </w:t>
      </w:r>
      <w:r w:rsidR="001A02BC">
        <w:rPr>
          <w:rFonts w:cs="Times New Roman"/>
        </w:rPr>
        <w:t>UE needs to release or replace</w:t>
      </w:r>
      <w:r w:rsidR="001A02BC">
        <w:rPr>
          <w:rFonts w:cs="Times New Roman" w:hint="eastAsia"/>
        </w:rPr>
        <w:t xml:space="preserve"> </w:t>
      </w:r>
      <w:r w:rsidR="001A02BC">
        <w:rPr>
          <w:rFonts w:cs="Times New Roman"/>
        </w:rPr>
        <w:t>the configuration and UE variables</w:t>
      </w:r>
      <w:r w:rsidR="000F2455">
        <w:rPr>
          <w:rFonts w:cs="Times New Roman"/>
        </w:rPr>
        <w:t xml:space="preserve">. </w:t>
      </w:r>
      <w:r w:rsidR="0078797B">
        <w:rPr>
          <w:rFonts w:cs="Times New Roman"/>
        </w:rPr>
        <w:t>W</w:t>
      </w:r>
      <w:r w:rsidR="0078797B">
        <w:rPr>
          <w:rFonts w:cs="Times New Roman" w:hint="eastAsia"/>
        </w:rPr>
        <w:t xml:space="preserve">hen UE </w:t>
      </w:r>
      <w:r w:rsidR="0078797B">
        <w:rPr>
          <w:rFonts w:cs="Times New Roman"/>
        </w:rPr>
        <w:t>doesn’t</w:t>
      </w:r>
      <w:r w:rsidR="0078797B">
        <w:rPr>
          <w:rFonts w:cs="Times New Roman" w:hint="eastAsia"/>
        </w:rPr>
        <w:t xml:space="preserve"> release the LTM configuration (</w:t>
      </w:r>
      <w:r w:rsidR="0078797B" w:rsidRPr="0078797B">
        <w:rPr>
          <w:rFonts w:cs="Times New Roman" w:hint="eastAsia"/>
          <w:i/>
          <w:iCs/>
        </w:rPr>
        <w:t>ltm-Config</w:t>
      </w:r>
      <w:r w:rsidR="0078797B">
        <w:rPr>
          <w:rFonts w:cs="Times New Roman" w:hint="eastAsia"/>
        </w:rPr>
        <w:t xml:space="preserve"> for SCG or </w:t>
      </w:r>
      <w:proofErr w:type="spellStart"/>
      <w:r w:rsidR="0078797B" w:rsidRPr="0078797B">
        <w:rPr>
          <w:rFonts w:cs="Times New Roman" w:hint="eastAsia"/>
          <w:i/>
          <w:iCs/>
        </w:rPr>
        <w:t>ltm-ConfigNRDC</w:t>
      </w:r>
      <w:proofErr w:type="spellEnd"/>
      <w:r w:rsidR="0078797B">
        <w:rPr>
          <w:rFonts w:cs="Times New Roman" w:hint="eastAsia"/>
        </w:rPr>
        <w:t xml:space="preserve">), </w:t>
      </w:r>
      <w:r w:rsidR="0078797B" w:rsidRPr="0078797B">
        <w:rPr>
          <w:rFonts w:cs="Times New Roman"/>
        </w:rPr>
        <w:t>LTM-related misconfigurations can occur</w:t>
      </w:r>
      <w:r w:rsidR="0078797B">
        <w:rPr>
          <w:rFonts w:cs="Times New Roman" w:hint="eastAsia"/>
        </w:rPr>
        <w:t xml:space="preserve">, e.g., </w:t>
      </w:r>
      <w:r w:rsidR="0078797B" w:rsidRPr="0078797B">
        <w:rPr>
          <w:rFonts w:cs="Times New Roman"/>
        </w:rPr>
        <w:t>non-negotiated R18 ID settings are mixed in.</w:t>
      </w:r>
      <w:r w:rsidR="0078797B">
        <w:rPr>
          <w:rFonts w:cs="Times New Roman" w:hint="eastAsia"/>
        </w:rPr>
        <w:t xml:space="preserve"> Here,</w:t>
      </w:r>
      <w:r w:rsidR="000F2455">
        <w:rPr>
          <w:rFonts w:cs="Times New Roman"/>
        </w:rPr>
        <w:t xml:space="preserve"> two implementation methods </w:t>
      </w:r>
      <w:r w:rsidR="0078797B">
        <w:rPr>
          <w:rFonts w:cs="Times New Roman" w:hint="eastAsia"/>
        </w:rPr>
        <w:t xml:space="preserve">to avoid such a situation </w:t>
      </w:r>
      <w:r w:rsidR="000F2455">
        <w:rPr>
          <w:rFonts w:cs="Times New Roman"/>
        </w:rPr>
        <w:t xml:space="preserve">can be considered. </w:t>
      </w:r>
      <w:r w:rsidR="000527CF">
        <w:rPr>
          <w:rFonts w:eastAsia="PMingLiU" w:cs="Times New Roman" w:hint="eastAsia"/>
          <w:lang w:eastAsia="zh-TW"/>
        </w:rPr>
        <w:t>The f</w:t>
      </w:r>
      <w:r w:rsidR="000F2455">
        <w:rPr>
          <w:rFonts w:cs="Times New Roman"/>
        </w:rPr>
        <w:t>irst one is that NW (SCG)</w:t>
      </w:r>
      <w:r w:rsidR="000F2455">
        <w:rPr>
          <w:rFonts w:cs="Times New Roman" w:hint="eastAsia"/>
        </w:rPr>
        <w:t xml:space="preserve"> </w:t>
      </w:r>
      <w:r w:rsidR="000F2455">
        <w:rPr>
          <w:rFonts w:cs="Times New Roman"/>
        </w:rPr>
        <w:t xml:space="preserve">sends RRC signalling to the UE to release the configurations and variables, </w:t>
      </w:r>
      <w:r w:rsidR="000527CF">
        <w:rPr>
          <w:rFonts w:eastAsia="PMingLiU" w:cs="Times New Roman" w:hint="eastAsia"/>
          <w:lang w:eastAsia="zh-TW"/>
        </w:rPr>
        <w:t xml:space="preserve">and the </w:t>
      </w:r>
      <w:r w:rsidR="000F2455">
        <w:rPr>
          <w:rFonts w:cs="Times New Roman"/>
        </w:rPr>
        <w:t xml:space="preserve">second one is that UE autonomously releases the configurations and variables. </w:t>
      </w:r>
      <w:r w:rsidR="009306D2">
        <w:rPr>
          <w:rFonts w:cs="Times New Roman"/>
        </w:rPr>
        <w:t>It seems wasteful if UE r</w:t>
      </w:r>
      <w:r w:rsidR="009306D2" w:rsidRPr="00082B83">
        <w:rPr>
          <w:rFonts w:cs="Times New Roman"/>
        </w:rPr>
        <w:t>eleas</w:t>
      </w:r>
      <w:r w:rsidR="009306D2">
        <w:rPr>
          <w:rFonts w:cs="Times New Roman"/>
        </w:rPr>
        <w:t>es</w:t>
      </w:r>
      <w:r w:rsidR="009306D2" w:rsidRPr="00082B83">
        <w:rPr>
          <w:rFonts w:cs="Times New Roman"/>
        </w:rPr>
        <w:t xml:space="preserve"> it by explicit signal</w:t>
      </w:r>
      <w:r w:rsidR="009306D2">
        <w:rPr>
          <w:rFonts w:cs="Times New Roman"/>
        </w:rPr>
        <w:t>l</w:t>
      </w:r>
      <w:r w:rsidR="009306D2" w:rsidRPr="00082B83">
        <w:rPr>
          <w:rFonts w:cs="Times New Roman"/>
        </w:rPr>
        <w:t xml:space="preserve">ing from the </w:t>
      </w:r>
      <w:r w:rsidR="009306D2">
        <w:rPr>
          <w:rFonts w:cs="Times New Roman"/>
        </w:rPr>
        <w:t xml:space="preserve">SCG </w:t>
      </w:r>
      <w:r w:rsidR="009306D2" w:rsidRPr="00082B83">
        <w:rPr>
          <w:rFonts w:cs="Times New Roman"/>
        </w:rPr>
        <w:t>from the perspective of radio resource efficiency</w:t>
      </w:r>
      <w:r w:rsidR="00082B83" w:rsidRPr="00082B83">
        <w:rPr>
          <w:rFonts w:cs="Times New Roman"/>
        </w:rPr>
        <w:t xml:space="preserve">. </w:t>
      </w:r>
      <w:bookmarkStart w:id="4" w:name="_Hlk189473095"/>
      <w:r w:rsidR="00082B83" w:rsidRPr="00082B83">
        <w:rPr>
          <w:rFonts w:cs="Times New Roman"/>
        </w:rPr>
        <w:t>That is, the UE needs to auto</w:t>
      </w:r>
      <w:r w:rsidR="002E70C7">
        <w:rPr>
          <w:rFonts w:cs="Times New Roman"/>
        </w:rPr>
        <w:t>nomously</w:t>
      </w:r>
      <w:r w:rsidR="00082B83" w:rsidRPr="00082B83">
        <w:rPr>
          <w:rFonts w:cs="Times New Roman"/>
        </w:rPr>
        <w:t xml:space="preserve"> release the contents of </w:t>
      </w:r>
      <w:r w:rsidR="00082B83" w:rsidRPr="00B965AD">
        <w:rPr>
          <w:rFonts w:cs="Times New Roman"/>
          <w:i/>
        </w:rPr>
        <w:t>ltm-Config</w:t>
      </w:r>
      <w:r w:rsidR="00082B83" w:rsidRPr="00082B83">
        <w:rPr>
          <w:rFonts w:cs="Times New Roman"/>
        </w:rPr>
        <w:t xml:space="preserve"> for SCG.</w:t>
      </w:r>
      <w:r w:rsidR="00082B83" w:rsidRPr="006B1A50">
        <w:rPr>
          <w:rFonts w:cs="Times New Roman" w:hint="eastAsia"/>
          <w:i/>
        </w:rPr>
        <w:t xml:space="preserve"> </w:t>
      </w:r>
    </w:p>
    <w:p w14:paraId="0BA80196" w14:textId="4549D24F" w:rsidR="009306D2" w:rsidRDefault="009306D2" w:rsidP="00F5143D">
      <w:pPr>
        <w:pStyle w:val="a6"/>
        <w:numPr>
          <w:ilvl w:val="0"/>
          <w:numId w:val="7"/>
        </w:numPr>
        <w:ind w:leftChars="0"/>
        <w:rPr>
          <w:rFonts w:cs="Times New Roman"/>
          <w:b/>
        </w:rPr>
      </w:pPr>
      <w:r w:rsidRPr="00184E7C">
        <w:rPr>
          <w:rFonts w:cs="Times New Roman"/>
          <w:b/>
        </w:rPr>
        <w:t xml:space="preserve">It is wasteful if UE releases </w:t>
      </w:r>
      <w:r w:rsidRPr="00184E7C">
        <w:rPr>
          <w:rFonts w:cs="Times New Roman"/>
          <w:b/>
          <w:i/>
        </w:rPr>
        <w:t>ltm-Config</w:t>
      </w:r>
      <w:r w:rsidRPr="00184E7C">
        <w:rPr>
          <w:rFonts w:cs="Times New Roman"/>
          <w:b/>
        </w:rPr>
        <w:t xml:space="preserve"> for SCG by explicit signalling from SN before </w:t>
      </w:r>
      <w:proofErr w:type="spellStart"/>
      <w:r w:rsidRPr="00184E7C">
        <w:rPr>
          <w:rFonts w:cs="Times New Roman"/>
          <w:b/>
          <w:i/>
        </w:rPr>
        <w:t>ltm-ConfigNRDC</w:t>
      </w:r>
      <w:proofErr w:type="spellEnd"/>
      <w:r w:rsidRPr="00184E7C">
        <w:rPr>
          <w:rFonts w:cs="Times New Roman"/>
          <w:b/>
        </w:rPr>
        <w:t xml:space="preserve"> is configured by MN, from the perspective of radio resource efficiency.</w:t>
      </w:r>
    </w:p>
    <w:p w14:paraId="695017FE" w14:textId="09764D27" w:rsidR="00705055" w:rsidRDefault="000F2455" w:rsidP="00F5143D">
      <w:pPr>
        <w:pStyle w:val="a6"/>
        <w:numPr>
          <w:ilvl w:val="0"/>
          <w:numId w:val="6"/>
        </w:numPr>
        <w:ind w:leftChars="0"/>
        <w:rPr>
          <w:rFonts w:cs="Times New Roman"/>
          <w:b/>
        </w:rPr>
      </w:pPr>
      <w:r w:rsidRPr="00184E7C">
        <w:rPr>
          <w:rFonts w:cs="Times New Roman"/>
          <w:b/>
        </w:rPr>
        <w:t>UE auto</w:t>
      </w:r>
      <w:r w:rsidR="002E70C7" w:rsidRPr="00184E7C">
        <w:rPr>
          <w:rFonts w:cs="Times New Roman"/>
          <w:b/>
        </w:rPr>
        <w:t>nomously</w:t>
      </w:r>
      <w:r w:rsidRPr="00184E7C">
        <w:rPr>
          <w:rFonts w:cs="Times New Roman"/>
          <w:b/>
        </w:rPr>
        <w:t xml:space="preserve"> releases the contents of </w:t>
      </w:r>
      <w:r w:rsidR="0078797B">
        <w:rPr>
          <w:rFonts w:cs="Times New Roman" w:hint="eastAsia"/>
          <w:b/>
        </w:rPr>
        <w:t xml:space="preserve">old </w:t>
      </w:r>
      <w:proofErr w:type="spellStart"/>
      <w:r w:rsidRPr="00184E7C">
        <w:rPr>
          <w:rFonts w:cs="Times New Roman"/>
          <w:b/>
          <w:i/>
        </w:rPr>
        <w:t>ltm</w:t>
      </w:r>
      <w:proofErr w:type="spellEnd"/>
      <w:r w:rsidRPr="00184E7C">
        <w:rPr>
          <w:rFonts w:cs="Times New Roman"/>
          <w:b/>
          <w:i/>
        </w:rPr>
        <w:t>-Config</w:t>
      </w:r>
      <w:r w:rsidRPr="00184E7C">
        <w:rPr>
          <w:rFonts w:cs="Times New Roman"/>
          <w:b/>
        </w:rPr>
        <w:t xml:space="preserve"> for SCG</w:t>
      </w:r>
      <w:r w:rsidR="0078797B">
        <w:rPr>
          <w:rFonts w:cs="Times New Roman" w:hint="eastAsia"/>
          <w:b/>
        </w:rPr>
        <w:t>/</w:t>
      </w:r>
      <w:proofErr w:type="spellStart"/>
      <w:r w:rsidR="0078797B" w:rsidRPr="0078797B">
        <w:rPr>
          <w:rFonts w:cs="Times New Roman" w:hint="eastAsia"/>
          <w:b/>
          <w:i/>
          <w:iCs/>
        </w:rPr>
        <w:t>ltm-ConfigNRDC</w:t>
      </w:r>
      <w:proofErr w:type="spellEnd"/>
      <w:r w:rsidR="00114483" w:rsidRPr="00184E7C">
        <w:rPr>
          <w:rFonts w:cs="Times New Roman"/>
          <w:b/>
        </w:rPr>
        <w:t xml:space="preserve"> </w:t>
      </w:r>
      <w:r w:rsidR="002E70C7" w:rsidRPr="00184E7C">
        <w:rPr>
          <w:rFonts w:cs="Times New Roman"/>
          <w:b/>
        </w:rPr>
        <w:t xml:space="preserve">when the </w:t>
      </w:r>
      <w:proofErr w:type="spellStart"/>
      <w:r w:rsidR="007F4106" w:rsidRPr="00184E7C">
        <w:rPr>
          <w:rFonts w:cs="Times New Roman"/>
          <w:b/>
          <w:i/>
        </w:rPr>
        <w:t>ltm-ConfigNRDC</w:t>
      </w:r>
      <w:proofErr w:type="spellEnd"/>
      <w:r w:rsidR="0078797B" w:rsidRPr="0078797B">
        <w:rPr>
          <w:rFonts w:cs="Times New Roman" w:hint="eastAsia"/>
          <w:b/>
          <w:iCs/>
        </w:rPr>
        <w:t>/</w:t>
      </w:r>
      <w:proofErr w:type="spellStart"/>
      <w:r w:rsidR="0078797B">
        <w:rPr>
          <w:rFonts w:cs="Times New Roman" w:hint="eastAsia"/>
          <w:b/>
          <w:i/>
        </w:rPr>
        <w:t>ltm</w:t>
      </w:r>
      <w:proofErr w:type="spellEnd"/>
      <w:r w:rsidR="0078797B">
        <w:rPr>
          <w:rFonts w:cs="Times New Roman" w:hint="eastAsia"/>
          <w:b/>
          <w:i/>
        </w:rPr>
        <w:t>-Config</w:t>
      </w:r>
      <w:r w:rsidR="0078797B">
        <w:rPr>
          <w:rFonts w:cs="Times New Roman" w:hint="eastAsia"/>
          <w:b/>
          <w:iCs/>
        </w:rPr>
        <w:t xml:space="preserve"> for SCG</w:t>
      </w:r>
      <w:r w:rsidR="002E70C7" w:rsidRPr="00184E7C">
        <w:rPr>
          <w:rFonts w:cs="Times New Roman"/>
          <w:b/>
          <w:i/>
        </w:rPr>
        <w:t xml:space="preserve"> </w:t>
      </w:r>
      <w:r w:rsidR="002E70C7" w:rsidRPr="00184E7C">
        <w:rPr>
          <w:rFonts w:cs="Times New Roman"/>
          <w:b/>
        </w:rPr>
        <w:t>is configured</w:t>
      </w:r>
      <w:bookmarkEnd w:id="4"/>
      <w:r w:rsidR="00184E7C" w:rsidRPr="00184E7C">
        <w:rPr>
          <w:rFonts w:cs="Times New Roman" w:hint="eastAsia"/>
          <w:b/>
        </w:rPr>
        <w:t>.</w:t>
      </w:r>
    </w:p>
    <w:p w14:paraId="7E821BE3" w14:textId="02FCF972" w:rsidR="00743A51" w:rsidRPr="00743A51" w:rsidRDefault="00930883" w:rsidP="00743A51">
      <w:pPr>
        <w:rPr>
          <w:rFonts w:cs="Times New Roman"/>
          <w:bCs/>
        </w:rPr>
      </w:pPr>
      <w:r>
        <w:rPr>
          <w:rFonts w:cs="Times New Roman" w:hint="eastAsia"/>
          <w:bCs/>
        </w:rPr>
        <w:t xml:space="preserve">RAN2 agreed that UE will re-establish an PDCP entity </w:t>
      </w:r>
      <w:r w:rsidR="00011F32">
        <w:rPr>
          <w:rFonts w:cs="Times New Roman" w:hint="eastAsia"/>
          <w:bCs/>
        </w:rPr>
        <w:t>if</w:t>
      </w:r>
      <w:r>
        <w:rPr>
          <w:rFonts w:cs="Times New Roman" w:hint="eastAsia"/>
          <w:bCs/>
        </w:rPr>
        <w:t xml:space="preserve"> Rel-19 </w:t>
      </w:r>
      <w:bookmarkStart w:id="5" w:name="_Hlk205544847"/>
      <w:r w:rsidR="00011F32">
        <w:rPr>
          <w:rFonts w:cs="Times New Roman" w:hint="eastAsia"/>
          <w:bCs/>
        </w:rPr>
        <w:t xml:space="preserve">Set </w:t>
      </w:r>
      <w:bookmarkEnd w:id="5"/>
      <w:r>
        <w:rPr>
          <w:rFonts w:cs="Times New Roman" w:hint="eastAsia"/>
          <w:bCs/>
        </w:rPr>
        <w:t xml:space="preserve">ID </w:t>
      </w:r>
      <w:r w:rsidRPr="00930883">
        <w:rPr>
          <w:rFonts w:cs="Times New Roman"/>
          <w:bCs/>
        </w:rPr>
        <w:t xml:space="preserve">of target cell is </w:t>
      </w:r>
      <w:r w:rsidR="00011F32">
        <w:rPr>
          <w:rFonts w:cs="Times New Roman" w:hint="eastAsia"/>
          <w:bCs/>
        </w:rPr>
        <w:t>different from</w:t>
      </w:r>
      <w:r w:rsidRPr="00930883">
        <w:rPr>
          <w:rFonts w:cs="Times New Roman"/>
          <w:bCs/>
        </w:rPr>
        <w:t xml:space="preserve"> Rel-19 </w:t>
      </w:r>
      <w:r w:rsidR="00011F32">
        <w:rPr>
          <w:rFonts w:cs="Times New Roman" w:hint="eastAsia"/>
          <w:bCs/>
        </w:rPr>
        <w:t xml:space="preserve">Set </w:t>
      </w:r>
      <w:r w:rsidRPr="00930883">
        <w:rPr>
          <w:rFonts w:cs="Times New Roman"/>
          <w:bCs/>
        </w:rPr>
        <w:t>ID of serving cell</w:t>
      </w:r>
      <w:r w:rsidRPr="00930883">
        <w:rPr>
          <w:rFonts w:cs="Times New Roman" w:hint="eastAsia"/>
          <w:bCs/>
        </w:rPr>
        <w:t xml:space="preserve"> </w:t>
      </w:r>
      <w:r>
        <w:rPr>
          <w:rFonts w:cs="Times New Roman" w:hint="eastAsia"/>
          <w:bCs/>
        </w:rPr>
        <w:t xml:space="preserve">and </w:t>
      </w:r>
      <w:r w:rsidR="00011F32">
        <w:rPr>
          <w:rFonts w:cs="Times New Roman" w:hint="eastAsia"/>
          <w:bCs/>
        </w:rPr>
        <w:t>if</w:t>
      </w:r>
      <w:r>
        <w:rPr>
          <w:rFonts w:cs="Times New Roman" w:hint="eastAsia"/>
          <w:bCs/>
        </w:rPr>
        <w:t xml:space="preserve"> the termination point of the DRB is changed. From this, </w:t>
      </w:r>
      <w:r w:rsidRPr="00930883">
        <w:rPr>
          <w:rFonts w:cs="Times New Roman" w:hint="eastAsia"/>
          <w:bCs/>
          <w:i/>
          <w:iCs/>
        </w:rPr>
        <w:t>KeyToUse</w:t>
      </w:r>
      <w:r>
        <w:rPr>
          <w:rFonts w:cs="Times New Roman" w:hint="eastAsia"/>
          <w:bCs/>
        </w:rPr>
        <w:t xml:space="preserve"> might be changed during LTM cell switch procedure in Rel-19. However, in Rel-18, there is no termination point change during LTM cell switch. </w:t>
      </w:r>
      <w:r w:rsidRPr="00930883">
        <w:rPr>
          <w:rFonts w:cs="Times New Roman"/>
          <w:bCs/>
        </w:rPr>
        <w:t xml:space="preserve">This principle should be observed even if Rel-19 </w:t>
      </w:r>
      <w:r w:rsidR="00011F32">
        <w:rPr>
          <w:rFonts w:cs="Times New Roman" w:hint="eastAsia"/>
          <w:bCs/>
        </w:rPr>
        <w:t xml:space="preserve">Set </w:t>
      </w:r>
      <w:r w:rsidRPr="00930883">
        <w:rPr>
          <w:rFonts w:cs="Times New Roman"/>
          <w:bCs/>
        </w:rPr>
        <w:t xml:space="preserve">ID of target cell is same with Rel-19 </w:t>
      </w:r>
      <w:r w:rsidR="00011F32">
        <w:rPr>
          <w:rFonts w:cs="Times New Roman" w:hint="eastAsia"/>
          <w:bCs/>
        </w:rPr>
        <w:t xml:space="preserve">Set </w:t>
      </w:r>
      <w:r w:rsidRPr="00930883">
        <w:rPr>
          <w:rFonts w:cs="Times New Roman"/>
          <w:bCs/>
        </w:rPr>
        <w:t>ID of serving cell.</w:t>
      </w:r>
      <w:r w:rsidR="00521006" w:rsidRPr="00521006">
        <w:t xml:space="preserve"> </w:t>
      </w:r>
      <w:r w:rsidR="00521006" w:rsidRPr="00521006">
        <w:rPr>
          <w:rFonts w:cs="Times New Roman"/>
          <w:bCs/>
        </w:rPr>
        <w:t xml:space="preserve">This is because changing </w:t>
      </w:r>
      <w:r w:rsidR="00521006" w:rsidRPr="00521006">
        <w:rPr>
          <w:rFonts w:cs="Times New Roman"/>
          <w:bCs/>
          <w:i/>
          <w:iCs/>
        </w:rPr>
        <w:t>KeyToUse</w:t>
      </w:r>
      <w:r w:rsidR="00521006" w:rsidRPr="00521006">
        <w:rPr>
          <w:rFonts w:cs="Times New Roman"/>
          <w:bCs/>
        </w:rPr>
        <w:t xml:space="preserve"> even in the case of intra-CU not only eliminates the benefits of Rel-18LTM (short interruption time due to less L2 processing), but also has an impact on the specifications.</w:t>
      </w:r>
    </w:p>
    <w:p w14:paraId="5B1133EE" w14:textId="664F7502" w:rsidR="00743A51" w:rsidRPr="00184E7C" w:rsidRDefault="00743A51" w:rsidP="00F5143D">
      <w:pPr>
        <w:pStyle w:val="a6"/>
        <w:numPr>
          <w:ilvl w:val="0"/>
          <w:numId w:val="6"/>
        </w:numPr>
        <w:ind w:leftChars="0"/>
        <w:rPr>
          <w:rFonts w:cs="Times New Roman"/>
          <w:b/>
        </w:rPr>
      </w:pPr>
      <w:r>
        <w:rPr>
          <w:rFonts w:cs="Times New Roman" w:hint="eastAsia"/>
          <w:b/>
        </w:rPr>
        <w:t xml:space="preserve">If </w:t>
      </w:r>
      <w:bookmarkStart w:id="6" w:name="_Hlk205451293"/>
      <w:r>
        <w:rPr>
          <w:rFonts w:cs="Times New Roman" w:hint="eastAsia"/>
          <w:b/>
        </w:rPr>
        <w:t xml:space="preserve">Rel-19 </w:t>
      </w:r>
      <w:r w:rsidR="00011F32" w:rsidRPr="00011F32">
        <w:rPr>
          <w:rFonts w:cs="Times New Roman"/>
          <w:b/>
        </w:rPr>
        <w:t xml:space="preserve">Set </w:t>
      </w:r>
      <w:r>
        <w:rPr>
          <w:rFonts w:cs="Times New Roman" w:hint="eastAsia"/>
          <w:b/>
        </w:rPr>
        <w:t xml:space="preserve">ID of target cell is same with Rel-19 </w:t>
      </w:r>
      <w:r w:rsidR="00011F32" w:rsidRPr="00011F32">
        <w:rPr>
          <w:rFonts w:cs="Times New Roman"/>
          <w:b/>
        </w:rPr>
        <w:t xml:space="preserve">Set </w:t>
      </w:r>
      <w:r>
        <w:rPr>
          <w:rFonts w:cs="Times New Roman" w:hint="eastAsia"/>
          <w:b/>
        </w:rPr>
        <w:t>ID of serving cell</w:t>
      </w:r>
      <w:bookmarkEnd w:id="6"/>
      <w:r>
        <w:rPr>
          <w:rFonts w:cs="Times New Roman" w:hint="eastAsia"/>
          <w:b/>
        </w:rPr>
        <w:t xml:space="preserve">, </w:t>
      </w:r>
      <w:r w:rsidRPr="00743A51">
        <w:rPr>
          <w:rFonts w:cs="Times New Roman" w:hint="eastAsia"/>
          <w:b/>
          <w:i/>
          <w:iCs/>
        </w:rPr>
        <w:t>KeyToUse</w:t>
      </w:r>
      <w:r>
        <w:rPr>
          <w:rFonts w:cs="Times New Roman" w:hint="eastAsia"/>
          <w:b/>
        </w:rPr>
        <w:t xml:space="preserve"> will not be changed in any DRB.</w:t>
      </w:r>
    </w:p>
    <w:p w14:paraId="34E1A565" w14:textId="77777777" w:rsidR="00C92BF9" w:rsidRDefault="00C92BF9" w:rsidP="009D2E2A">
      <w:pPr>
        <w:rPr>
          <w:rFonts w:cs="Times New Roman"/>
          <w:b/>
        </w:rPr>
      </w:pPr>
    </w:p>
    <w:p w14:paraId="6FDEF4D0" w14:textId="520F167A" w:rsidR="003B47C5" w:rsidRPr="00280DE2" w:rsidRDefault="00280DE2" w:rsidP="00280DE2">
      <w:pPr>
        <w:pStyle w:val="2"/>
      </w:pPr>
      <w:r>
        <w:rPr>
          <w:rFonts w:eastAsiaTheme="minorEastAsia"/>
          <w:lang w:eastAsia="ja-JP"/>
        </w:rPr>
        <w:t>I</w:t>
      </w:r>
      <w:r>
        <w:rPr>
          <w:rFonts w:eastAsiaTheme="minorEastAsia" w:hint="eastAsia"/>
          <w:lang w:eastAsia="ja-JP"/>
        </w:rPr>
        <w:t>nter-CU SCG LTM execution</w:t>
      </w:r>
    </w:p>
    <w:p w14:paraId="7A41524B" w14:textId="257F9F3E" w:rsidR="003B47C5" w:rsidRPr="003B47C5" w:rsidRDefault="003B47C5" w:rsidP="003B47C5">
      <w:pPr>
        <w:rPr>
          <w:rFonts w:cs="Times New Roman"/>
          <w:bCs/>
          <w:lang w:val="en-US"/>
        </w:rPr>
      </w:pPr>
      <w:r w:rsidRPr="003B47C5">
        <w:rPr>
          <w:rFonts w:cs="Times New Roman"/>
          <w:bCs/>
          <w:lang w:val="en-US"/>
        </w:rPr>
        <w:t xml:space="preserve">Here, </w:t>
      </w:r>
      <w:r>
        <w:rPr>
          <w:rFonts w:cs="Times New Roman" w:hint="eastAsia"/>
          <w:bCs/>
          <w:lang w:val="en-US"/>
        </w:rPr>
        <w:t>the procedure introduced in the CR discussion</w:t>
      </w:r>
      <w:r w:rsidR="00ED1F8E">
        <w:rPr>
          <w:rFonts w:cs="Times New Roman" w:hint="eastAsia"/>
          <w:bCs/>
          <w:lang w:val="en-US"/>
        </w:rPr>
        <w:t xml:space="preserve"> </w:t>
      </w:r>
      <w:r>
        <w:rPr>
          <w:rFonts w:cs="Times New Roman" w:hint="eastAsia"/>
          <w:bCs/>
          <w:lang w:val="en-US"/>
        </w:rPr>
        <w:t>[2] is</w:t>
      </w:r>
      <w:r w:rsidRPr="003B47C5">
        <w:rPr>
          <w:rFonts w:cs="Times New Roman"/>
          <w:bCs/>
          <w:lang w:val="en-US"/>
        </w:rPr>
        <w:t xml:space="preserve"> not aligned with the agreement:</w:t>
      </w:r>
    </w:p>
    <w:p w14:paraId="589AE050" w14:textId="4FDA4E15" w:rsidR="005F7EBA" w:rsidRPr="005F7EBA" w:rsidRDefault="005F7EBA" w:rsidP="005F7EBA">
      <w:pPr>
        <w:pBdr>
          <w:top w:val="single" w:sz="4" w:space="1" w:color="auto"/>
          <w:left w:val="single" w:sz="4" w:space="4" w:color="auto"/>
          <w:bottom w:val="single" w:sz="4" w:space="1" w:color="auto"/>
          <w:right w:val="single" w:sz="4" w:space="4" w:color="auto"/>
        </w:pBdr>
        <w:rPr>
          <w:rFonts w:cs="Times New Roman"/>
          <w:bCs/>
        </w:rPr>
      </w:pPr>
      <w:r w:rsidRPr="005F7EBA">
        <w:rPr>
          <w:rFonts w:cs="Times New Roman"/>
          <w:bCs/>
        </w:rPr>
        <w:t>Inter-CU MCG LTM: When Rel-19 Set ID of candidate cell is different from serving cell,</w:t>
      </w:r>
    </w:p>
    <w:p w14:paraId="7A530E6F" w14:textId="2898F872" w:rsidR="005F7EBA" w:rsidRPr="005F7EBA" w:rsidRDefault="005F7EBA" w:rsidP="005F7EBA">
      <w:pPr>
        <w:pBdr>
          <w:top w:val="single" w:sz="4" w:space="1" w:color="auto"/>
          <w:left w:val="single" w:sz="4" w:space="4" w:color="auto"/>
          <w:bottom w:val="single" w:sz="4" w:space="1" w:color="auto"/>
          <w:right w:val="single" w:sz="4" w:space="4" w:color="auto"/>
        </w:pBdr>
        <w:rPr>
          <w:rFonts w:cs="Times New Roman"/>
          <w:bCs/>
        </w:rPr>
      </w:pPr>
      <w:r w:rsidRPr="003B47C5">
        <w:rPr>
          <w:rFonts w:ascii="Cambria Math" w:hAnsi="Cambria Math" w:cs="Cambria Math"/>
          <w:bCs/>
          <w:lang w:val="en-US"/>
        </w:rPr>
        <w:t>⦁</w:t>
      </w:r>
      <w:r w:rsidRPr="005F7EBA">
        <w:rPr>
          <w:rFonts w:cs="Times New Roman"/>
          <w:bCs/>
        </w:rPr>
        <w:tab/>
        <w:t>UE performs PDCP re-establishment to all radio bearers.</w:t>
      </w:r>
    </w:p>
    <w:p w14:paraId="36FF031A" w14:textId="3C894CC6" w:rsidR="003B47C5" w:rsidRPr="003B47C5" w:rsidRDefault="003B47C5" w:rsidP="003B47C5">
      <w:pPr>
        <w:pBdr>
          <w:top w:val="single" w:sz="4" w:space="1" w:color="auto"/>
          <w:left w:val="single" w:sz="4" w:space="4" w:color="auto"/>
          <w:bottom w:val="single" w:sz="4" w:space="1" w:color="auto"/>
          <w:right w:val="single" w:sz="4" w:space="4" w:color="auto"/>
        </w:pBdr>
        <w:rPr>
          <w:rFonts w:cs="Times New Roman"/>
          <w:bCs/>
          <w:lang w:val="en-US"/>
        </w:rPr>
      </w:pPr>
      <w:r w:rsidRPr="003B47C5">
        <w:rPr>
          <w:rFonts w:cs="Times New Roman"/>
          <w:bCs/>
          <w:lang w:val="en-US"/>
        </w:rPr>
        <w:t>Inter-CU SCG LTM: When Rel-19 Set ID of candidate cell is different from serving cell,</w:t>
      </w:r>
    </w:p>
    <w:p w14:paraId="7026E006" w14:textId="77777777" w:rsidR="003B47C5" w:rsidRPr="003B47C5" w:rsidRDefault="003B47C5" w:rsidP="003B47C5">
      <w:pPr>
        <w:pBdr>
          <w:top w:val="single" w:sz="4" w:space="1" w:color="auto"/>
          <w:left w:val="single" w:sz="4" w:space="4" w:color="auto"/>
          <w:bottom w:val="single" w:sz="4" w:space="1" w:color="auto"/>
          <w:right w:val="single" w:sz="4" w:space="4" w:color="auto"/>
        </w:pBdr>
        <w:rPr>
          <w:rFonts w:cs="Times New Roman"/>
          <w:bCs/>
          <w:lang w:val="en-US"/>
        </w:rPr>
      </w:pPr>
      <w:r w:rsidRPr="003B47C5">
        <w:rPr>
          <w:rFonts w:ascii="Cambria Math" w:hAnsi="Cambria Math" w:cs="Cambria Math"/>
          <w:bCs/>
          <w:lang w:val="en-US"/>
        </w:rPr>
        <w:t>⦁</w:t>
      </w:r>
      <w:r w:rsidRPr="003B47C5">
        <w:rPr>
          <w:rFonts w:cs="Times New Roman"/>
          <w:bCs/>
          <w:lang w:val="en-US"/>
        </w:rPr>
        <w:tab/>
        <w:t>For MN terminated bearer without change of termination point, UE does not perform PDCP re-establishment. PDCP recovery is needed if it is split bearer.</w:t>
      </w:r>
    </w:p>
    <w:p w14:paraId="1E6D2F62" w14:textId="77777777" w:rsidR="003B47C5" w:rsidRPr="003B47C5" w:rsidRDefault="003B47C5" w:rsidP="003B47C5">
      <w:pPr>
        <w:pBdr>
          <w:top w:val="single" w:sz="4" w:space="1" w:color="auto"/>
          <w:left w:val="single" w:sz="4" w:space="4" w:color="auto"/>
          <w:bottom w:val="single" w:sz="4" w:space="1" w:color="auto"/>
          <w:right w:val="single" w:sz="4" w:space="4" w:color="auto"/>
        </w:pBdr>
        <w:rPr>
          <w:rFonts w:cs="Times New Roman"/>
          <w:bCs/>
          <w:lang w:val="en-US"/>
        </w:rPr>
      </w:pPr>
      <w:r w:rsidRPr="003B47C5">
        <w:rPr>
          <w:rFonts w:ascii="Cambria Math" w:hAnsi="Cambria Math" w:cs="Cambria Math"/>
          <w:bCs/>
          <w:lang w:val="en-US"/>
        </w:rPr>
        <w:t>⦁</w:t>
      </w:r>
      <w:r w:rsidRPr="003B47C5">
        <w:rPr>
          <w:rFonts w:cs="Times New Roman"/>
          <w:bCs/>
          <w:lang w:val="en-US"/>
        </w:rPr>
        <w:tab/>
        <w:t>For SN terminated bearer without change of termination point, UE performs PDCP re-establishment.</w:t>
      </w:r>
    </w:p>
    <w:p w14:paraId="02F7B8E8" w14:textId="5DBF76FA" w:rsidR="003B47C5" w:rsidRDefault="003B47C5" w:rsidP="003B47C5">
      <w:pPr>
        <w:pBdr>
          <w:top w:val="single" w:sz="4" w:space="1" w:color="auto"/>
          <w:left w:val="single" w:sz="4" w:space="4" w:color="auto"/>
          <w:bottom w:val="single" w:sz="4" w:space="1" w:color="auto"/>
          <w:right w:val="single" w:sz="4" w:space="4" w:color="auto"/>
        </w:pBdr>
        <w:rPr>
          <w:rFonts w:cs="Times New Roman"/>
          <w:bCs/>
          <w:lang w:val="en-US"/>
        </w:rPr>
      </w:pPr>
      <w:r w:rsidRPr="003B47C5">
        <w:rPr>
          <w:rFonts w:ascii="Cambria Math" w:hAnsi="Cambria Math" w:cs="Cambria Math"/>
          <w:bCs/>
          <w:lang w:val="en-US"/>
        </w:rPr>
        <w:t>⦁</w:t>
      </w:r>
      <w:r w:rsidRPr="003B47C5">
        <w:rPr>
          <w:rFonts w:cs="Times New Roman"/>
          <w:bCs/>
          <w:lang w:val="en-US"/>
        </w:rPr>
        <w:tab/>
        <w:t xml:space="preserve">If there is change of termination point for a radio bearer (the </w:t>
      </w:r>
      <w:proofErr w:type="spellStart"/>
      <w:r w:rsidRPr="003B47C5">
        <w:rPr>
          <w:rFonts w:cs="Times New Roman"/>
          <w:bCs/>
          <w:lang w:val="en-US"/>
        </w:rPr>
        <w:t>keyToUse</w:t>
      </w:r>
      <w:proofErr w:type="spellEnd"/>
      <w:r w:rsidRPr="003B47C5">
        <w:rPr>
          <w:rFonts w:cs="Times New Roman"/>
          <w:bCs/>
          <w:lang w:val="en-US"/>
        </w:rPr>
        <w:t xml:space="preserve"> in the </w:t>
      </w:r>
      <w:proofErr w:type="spellStart"/>
      <w:r w:rsidRPr="003B47C5">
        <w:rPr>
          <w:rFonts w:cs="Times New Roman"/>
          <w:bCs/>
          <w:lang w:val="en-US"/>
        </w:rPr>
        <w:t>RadioBearerConfig</w:t>
      </w:r>
      <w:proofErr w:type="spellEnd"/>
      <w:r w:rsidRPr="003B47C5">
        <w:rPr>
          <w:rFonts w:cs="Times New Roman"/>
          <w:bCs/>
          <w:lang w:val="en-US"/>
        </w:rPr>
        <w:t xml:space="preserve"> is different from the </w:t>
      </w:r>
      <w:proofErr w:type="spellStart"/>
      <w:r w:rsidRPr="003B47C5">
        <w:rPr>
          <w:rFonts w:cs="Times New Roman"/>
          <w:bCs/>
          <w:lang w:val="en-US"/>
        </w:rPr>
        <w:t>keyToUse</w:t>
      </w:r>
      <w:proofErr w:type="spellEnd"/>
      <w:r w:rsidRPr="003B47C5">
        <w:rPr>
          <w:rFonts w:cs="Times New Roman"/>
          <w:bCs/>
          <w:lang w:val="en-US"/>
        </w:rPr>
        <w:t xml:space="preserve"> in the current UE configuration), UE performs PDCP re-establishment.</w:t>
      </w:r>
    </w:p>
    <w:p w14:paraId="15E1CD5C" w14:textId="6751B7DD" w:rsidR="00494BF3" w:rsidRDefault="005E5DD4" w:rsidP="00494BF3">
      <w:pPr>
        <w:rPr>
          <w:rFonts w:cs="Times New Roman"/>
          <w:bCs/>
        </w:rPr>
      </w:pPr>
      <w:r>
        <w:rPr>
          <w:rFonts w:cs="Times New Roman" w:hint="eastAsia"/>
          <w:bCs/>
        </w:rPr>
        <w:t xml:space="preserve">However, </w:t>
      </w:r>
      <w:r w:rsidR="00494BF3" w:rsidRPr="00494BF3">
        <w:rPr>
          <w:rFonts w:cs="Times New Roman"/>
          <w:bCs/>
        </w:rPr>
        <w:t>the handling of the SRB remains an open topic that has not yet been fully discussed. As of now, the following agreements regarding SRB have been formed in RAN2</w:t>
      </w:r>
      <w:r w:rsidR="00494BF3">
        <w:rPr>
          <w:rFonts w:cs="Times New Roman" w:hint="eastAsia"/>
          <w:bCs/>
        </w:rPr>
        <w:t>:</w:t>
      </w:r>
    </w:p>
    <w:p w14:paraId="3DE0AB33" w14:textId="77777777" w:rsidR="00494BF3" w:rsidRPr="00494BF3" w:rsidRDefault="00494BF3" w:rsidP="00F5143D">
      <w:pPr>
        <w:pStyle w:val="a6"/>
        <w:numPr>
          <w:ilvl w:val="0"/>
          <w:numId w:val="11"/>
        </w:numPr>
        <w:pBdr>
          <w:top w:val="single" w:sz="4" w:space="1" w:color="auto"/>
          <w:left w:val="single" w:sz="4" w:space="4" w:color="auto"/>
          <w:bottom w:val="single" w:sz="4" w:space="1" w:color="auto"/>
          <w:right w:val="single" w:sz="4" w:space="4" w:color="auto"/>
        </w:pBdr>
        <w:ind w:leftChars="0"/>
        <w:rPr>
          <w:rFonts w:cs="Times New Roman"/>
          <w:szCs w:val="21"/>
        </w:rPr>
      </w:pPr>
      <w:r w:rsidRPr="00494BF3">
        <w:rPr>
          <w:rFonts w:cs="Times New Roman"/>
          <w:szCs w:val="21"/>
        </w:rPr>
        <w:t xml:space="preserve">For inter-CU MCG LTM, when Rel-19 ID of candidate cell is different from serving cell, the UE performs PDCP </w:t>
      </w:r>
      <w:r w:rsidRPr="00494BF3">
        <w:rPr>
          <w:rFonts w:cs="Times New Roman"/>
          <w:szCs w:val="21"/>
        </w:rPr>
        <w:lastRenderedPageBreak/>
        <w:t>re-establishment for SRB1/SRB2.</w:t>
      </w:r>
    </w:p>
    <w:p w14:paraId="554F2DB8" w14:textId="1B714A8C" w:rsidR="00494BF3" w:rsidRDefault="00494BF3" w:rsidP="00F5143D">
      <w:pPr>
        <w:pStyle w:val="a6"/>
        <w:numPr>
          <w:ilvl w:val="0"/>
          <w:numId w:val="11"/>
        </w:numPr>
        <w:pBdr>
          <w:top w:val="single" w:sz="4" w:space="1" w:color="auto"/>
          <w:left w:val="single" w:sz="4" w:space="4" w:color="auto"/>
          <w:bottom w:val="single" w:sz="4" w:space="1" w:color="auto"/>
          <w:right w:val="single" w:sz="4" w:space="4" w:color="auto"/>
        </w:pBdr>
        <w:ind w:leftChars="0"/>
        <w:rPr>
          <w:rFonts w:cs="Times New Roman"/>
          <w:szCs w:val="21"/>
        </w:rPr>
      </w:pPr>
      <w:r w:rsidRPr="00494BF3">
        <w:rPr>
          <w:rFonts w:cs="Times New Roman"/>
          <w:szCs w:val="21"/>
        </w:rPr>
        <w:t>For inter-CU MCG LTM, when the Rel-19 ID of candidate cell is the same with serving cell, the UE performs PDCP SDU discard for SRB1/SRB2.</w:t>
      </w:r>
    </w:p>
    <w:p w14:paraId="2A3C797A" w14:textId="77777777" w:rsidR="00B72746" w:rsidRPr="00494BF3" w:rsidRDefault="00B72746" w:rsidP="00F5143D">
      <w:pPr>
        <w:pStyle w:val="a6"/>
        <w:numPr>
          <w:ilvl w:val="0"/>
          <w:numId w:val="11"/>
        </w:numPr>
        <w:pBdr>
          <w:top w:val="single" w:sz="4" w:space="1" w:color="auto"/>
          <w:left w:val="single" w:sz="4" w:space="4" w:color="auto"/>
          <w:bottom w:val="single" w:sz="4" w:space="1" w:color="auto"/>
          <w:right w:val="single" w:sz="4" w:space="4" w:color="auto"/>
        </w:pBdr>
        <w:ind w:leftChars="0"/>
        <w:rPr>
          <w:rFonts w:cs="Times New Roman"/>
          <w:szCs w:val="21"/>
        </w:rPr>
      </w:pPr>
      <w:r w:rsidRPr="00494BF3">
        <w:rPr>
          <w:rFonts w:cs="Times New Roman"/>
          <w:szCs w:val="21"/>
        </w:rPr>
        <w:t>For SRBs in inter-CU SCG LTM, Rel-19 ID is used to determine whether PDCP re-establishment or PDCP SDU discard is performed for LTM execution for SRB3.</w:t>
      </w:r>
    </w:p>
    <w:p w14:paraId="45DF7FF3" w14:textId="611DCA9C" w:rsidR="00B72746" w:rsidRPr="00B72746" w:rsidRDefault="00B72746" w:rsidP="00F5143D">
      <w:pPr>
        <w:pStyle w:val="a6"/>
        <w:numPr>
          <w:ilvl w:val="0"/>
          <w:numId w:val="11"/>
        </w:numPr>
        <w:pBdr>
          <w:top w:val="single" w:sz="4" w:space="1" w:color="auto"/>
          <w:left w:val="single" w:sz="4" w:space="4" w:color="auto"/>
          <w:bottom w:val="single" w:sz="4" w:space="1" w:color="auto"/>
          <w:right w:val="single" w:sz="4" w:space="4" w:color="auto"/>
        </w:pBdr>
        <w:ind w:leftChars="0"/>
        <w:rPr>
          <w:rFonts w:cs="Times New Roman"/>
          <w:szCs w:val="21"/>
        </w:rPr>
      </w:pPr>
      <w:r w:rsidRPr="00494BF3">
        <w:rPr>
          <w:rFonts w:cs="Times New Roman"/>
          <w:szCs w:val="21"/>
        </w:rPr>
        <w:t>For SRB1/2 in inter-CU SCG LTM, PDCP re-established is not performed based on NW configuration (PDCP re-establishment flag and SDU discard).</w:t>
      </w:r>
    </w:p>
    <w:p w14:paraId="2A1D7635" w14:textId="1448CBC2" w:rsidR="00494BF3" w:rsidRDefault="00555EB0" w:rsidP="00494BF3">
      <w:pPr>
        <w:rPr>
          <w:rFonts w:cs="Times New Roman"/>
        </w:rPr>
      </w:pPr>
      <w:r w:rsidRPr="00555EB0">
        <w:rPr>
          <w:rFonts w:cs="Times New Roman"/>
        </w:rPr>
        <w:t>That is, the cases listed below remain undiscussed</w:t>
      </w:r>
      <w:r w:rsidRPr="00555EB0">
        <w:rPr>
          <w:rFonts w:cs="Times New Roman" w:hint="eastAsia"/>
        </w:rPr>
        <w:t>:</w:t>
      </w:r>
    </w:p>
    <w:p w14:paraId="16423A4A" w14:textId="0B856486" w:rsidR="00555EB0" w:rsidRDefault="00555EB0" w:rsidP="00F5143D">
      <w:pPr>
        <w:pStyle w:val="a6"/>
        <w:numPr>
          <w:ilvl w:val="1"/>
          <w:numId w:val="5"/>
        </w:numPr>
        <w:ind w:leftChars="0"/>
        <w:rPr>
          <w:rFonts w:cs="Times New Roman"/>
        </w:rPr>
      </w:pPr>
      <w:r>
        <w:rPr>
          <w:rFonts w:cs="Times New Roman" w:hint="eastAsia"/>
        </w:rPr>
        <w:t>For inter-CU MCG LTM, how to handle PDCP entity of SRB3.</w:t>
      </w:r>
    </w:p>
    <w:p w14:paraId="5ACB7EAE" w14:textId="5D472664" w:rsidR="00555EB0" w:rsidRDefault="00555EB0" w:rsidP="00F5143D">
      <w:pPr>
        <w:pStyle w:val="a6"/>
        <w:numPr>
          <w:ilvl w:val="1"/>
          <w:numId w:val="5"/>
        </w:numPr>
        <w:ind w:leftChars="0"/>
        <w:rPr>
          <w:rFonts w:cs="Times New Roman"/>
        </w:rPr>
      </w:pPr>
      <w:r>
        <w:rPr>
          <w:rFonts w:cs="Times New Roman" w:hint="eastAsia"/>
        </w:rPr>
        <w:t>For inter-CU SCG LTM, how to handle PDCP entity of SRB1/2.</w:t>
      </w:r>
    </w:p>
    <w:p w14:paraId="768458F6" w14:textId="68F5D1B9" w:rsidR="00555EB0" w:rsidRDefault="00B4511A" w:rsidP="00B4511A">
      <w:pPr>
        <w:rPr>
          <w:rFonts w:cs="Times New Roman"/>
          <w:lang w:val="en-US"/>
        </w:rPr>
      </w:pPr>
      <w:r w:rsidRPr="00B4511A">
        <w:rPr>
          <w:rFonts w:cs="Times New Roman"/>
          <w:lang w:val="en-US"/>
        </w:rPr>
        <w:t>Regarding the first point, similar to SRB1/2, when the Rel-19 ID of the candidate cell is different from that of the serving cell, the UE should perform PDCP re-establishment. This is because SRB3 uses the S-</w:t>
      </w:r>
      <w:proofErr w:type="spellStart"/>
      <w:r w:rsidRPr="00B4511A">
        <w:rPr>
          <w:rFonts w:cs="Times New Roman"/>
          <w:lang w:val="en-US"/>
        </w:rPr>
        <w:t>KgNB</w:t>
      </w:r>
      <w:proofErr w:type="spellEnd"/>
      <w:r>
        <w:rPr>
          <w:rFonts w:cs="Times New Roman" w:hint="eastAsia"/>
          <w:lang w:val="en-US"/>
        </w:rPr>
        <w:t xml:space="preserve"> (</w:t>
      </w:r>
      <w:proofErr w:type="spellStart"/>
      <w:r>
        <w:rPr>
          <w:rFonts w:cs="Times New Roman" w:hint="eastAsia"/>
          <w:lang w:val="en-US"/>
        </w:rPr>
        <w:t>K_RRCint</w:t>
      </w:r>
      <w:proofErr w:type="spellEnd"/>
      <w:r>
        <w:rPr>
          <w:rFonts w:cs="Times New Roman" w:hint="eastAsia"/>
          <w:lang w:val="en-US"/>
        </w:rPr>
        <w:t>/</w:t>
      </w:r>
      <w:proofErr w:type="spellStart"/>
      <w:r>
        <w:rPr>
          <w:rFonts w:cs="Times New Roman" w:hint="eastAsia"/>
          <w:lang w:val="en-US"/>
        </w:rPr>
        <w:t>K_RRCenc</w:t>
      </w:r>
      <w:proofErr w:type="spellEnd"/>
      <w:r>
        <w:rPr>
          <w:rFonts w:cs="Times New Roman" w:hint="eastAsia"/>
          <w:lang w:val="en-US"/>
        </w:rPr>
        <w:t>)</w:t>
      </w:r>
      <w:r w:rsidRPr="00B4511A">
        <w:rPr>
          <w:rFonts w:cs="Times New Roman"/>
          <w:lang w:val="en-US"/>
        </w:rPr>
        <w:t xml:space="preserve"> derived from </w:t>
      </w:r>
      <w:proofErr w:type="spellStart"/>
      <w:r w:rsidRPr="00B4511A">
        <w:rPr>
          <w:rFonts w:cs="Times New Roman"/>
          <w:lang w:val="en-US"/>
        </w:rPr>
        <w:t>K_gNB</w:t>
      </w:r>
      <w:proofErr w:type="spellEnd"/>
      <w:r w:rsidRPr="00B4511A">
        <w:rPr>
          <w:rFonts w:cs="Times New Roman"/>
          <w:lang w:val="en-US"/>
        </w:rPr>
        <w:t>, and without PDCP re-establishment, proper key updates will not be performed.</w:t>
      </w:r>
      <w:r>
        <w:rPr>
          <w:rFonts w:cs="Times New Roman" w:hint="eastAsia"/>
          <w:lang w:val="en-US"/>
        </w:rPr>
        <w:t xml:space="preserve"> </w:t>
      </w:r>
      <w:r w:rsidRPr="00B4511A">
        <w:rPr>
          <w:rFonts w:cs="Times New Roman"/>
          <w:lang w:val="en-US"/>
        </w:rPr>
        <w:t>On the other hand, when the Rel-19 ID of the candidate cell is the same as that of the serving cell, the UE does not need to perform PDCP SDU discard. This is because SRB3 only has an SCG RLC leg, and the SCG RLC entity is not affected by intra-CU MCG LTM, similar to the behavior in Rel-18.</w:t>
      </w:r>
    </w:p>
    <w:p w14:paraId="7515E8BF" w14:textId="42CA77AA" w:rsidR="00B4511A" w:rsidRDefault="00B4511A" w:rsidP="00F5143D">
      <w:pPr>
        <w:pStyle w:val="a6"/>
        <w:numPr>
          <w:ilvl w:val="0"/>
          <w:numId w:val="6"/>
        </w:numPr>
        <w:ind w:leftChars="0"/>
        <w:rPr>
          <w:rFonts w:cs="Times New Roman"/>
          <w:b/>
        </w:rPr>
      </w:pPr>
      <w:r>
        <w:rPr>
          <w:rFonts w:cs="Times New Roman" w:hint="eastAsia"/>
          <w:b/>
        </w:rPr>
        <w:t>For inter-CU MCG LTM, the UE performs PDCP re-establishment for SRB3</w:t>
      </w:r>
      <w:r w:rsidRPr="00184E7C">
        <w:rPr>
          <w:rFonts w:cs="Times New Roman" w:hint="eastAsia"/>
          <w:b/>
        </w:rPr>
        <w:t>.</w:t>
      </w:r>
    </w:p>
    <w:p w14:paraId="11A48B66" w14:textId="77E61414" w:rsidR="00B4511A" w:rsidRPr="00B4511A" w:rsidRDefault="00B4511A" w:rsidP="00B4511A">
      <w:pPr>
        <w:rPr>
          <w:rFonts w:cs="Times New Roman"/>
          <w:bCs/>
        </w:rPr>
      </w:pPr>
      <w:r w:rsidRPr="00B4511A">
        <w:rPr>
          <w:rFonts w:cs="Times New Roman" w:hint="eastAsia"/>
          <w:bCs/>
        </w:rPr>
        <w:t xml:space="preserve">Regarding the second point, </w:t>
      </w:r>
      <w:r>
        <w:rPr>
          <w:rFonts w:cs="Times New Roman" w:hint="eastAsia"/>
          <w:bCs/>
        </w:rPr>
        <w:t xml:space="preserve">similar to DRB, the UE </w:t>
      </w:r>
      <w:r>
        <w:rPr>
          <w:rFonts w:cs="Times New Roman"/>
          <w:bCs/>
        </w:rPr>
        <w:t>doesn’t</w:t>
      </w:r>
      <w:r>
        <w:rPr>
          <w:rFonts w:cs="Times New Roman" w:hint="eastAsia"/>
          <w:bCs/>
        </w:rPr>
        <w:t xml:space="preserve"> need to perform PDCP re-establishment for </w:t>
      </w:r>
      <w:r w:rsidR="00F12A3E">
        <w:rPr>
          <w:rFonts w:cs="Times New Roman" w:hint="eastAsia"/>
          <w:bCs/>
        </w:rPr>
        <w:t xml:space="preserve">split </w:t>
      </w:r>
      <w:r>
        <w:rPr>
          <w:rFonts w:cs="Times New Roman" w:hint="eastAsia"/>
          <w:bCs/>
        </w:rPr>
        <w:t>SRB1/2</w:t>
      </w:r>
      <w:r w:rsidR="00F12A3E">
        <w:rPr>
          <w:rFonts w:cs="Times New Roman" w:hint="eastAsia"/>
          <w:bCs/>
        </w:rPr>
        <w:t xml:space="preserve"> since the uplink data can be </w:t>
      </w:r>
      <w:r w:rsidR="00F12A3E">
        <w:rPr>
          <w:rFonts w:cs="Times New Roman"/>
          <w:bCs/>
        </w:rPr>
        <w:t>transferred</w:t>
      </w:r>
      <w:r w:rsidR="00F12A3E">
        <w:rPr>
          <w:rFonts w:cs="Times New Roman" w:hint="eastAsia"/>
          <w:bCs/>
        </w:rPr>
        <w:t xml:space="preserve"> via MCG leg</w:t>
      </w:r>
      <w:r>
        <w:rPr>
          <w:rFonts w:cs="Times New Roman" w:hint="eastAsia"/>
          <w:bCs/>
        </w:rPr>
        <w:t xml:space="preserve">. </w:t>
      </w:r>
      <w:r w:rsidR="00F12A3E">
        <w:rPr>
          <w:rFonts w:cs="Times New Roman"/>
          <w:bCs/>
        </w:rPr>
        <w:t>A</w:t>
      </w:r>
      <w:r w:rsidR="00F12A3E">
        <w:rPr>
          <w:rFonts w:cs="Times New Roman" w:hint="eastAsia"/>
          <w:bCs/>
        </w:rPr>
        <w:t>lso, data recovery is not needed for split SRB1/2 since the data recovery is only applied for AM DRB.</w:t>
      </w:r>
      <w:r w:rsidR="00F12A3E" w:rsidRPr="00F12A3E">
        <w:t xml:space="preserve"> </w:t>
      </w:r>
      <w:r w:rsidR="00F12A3E" w:rsidRPr="00F12A3E">
        <w:rPr>
          <w:rFonts w:cs="Times New Roman"/>
          <w:bCs/>
        </w:rPr>
        <w:t>However, for the RLC entities associated with split SRB1/2, the UE is required to perform RLC re-establishment, as these entities may be affected by the configuration change</w:t>
      </w:r>
      <w:r w:rsidR="00F12A3E">
        <w:rPr>
          <w:rFonts w:cs="Times New Roman" w:hint="eastAsia"/>
          <w:bCs/>
        </w:rPr>
        <w:t xml:space="preserve"> due to the LTM cell switch</w:t>
      </w:r>
      <w:r w:rsidR="00F12A3E" w:rsidRPr="00F12A3E">
        <w:rPr>
          <w:rFonts w:cs="Times New Roman"/>
          <w:bCs/>
        </w:rPr>
        <w:t>. Naturally, non-split SRB1/2 are not impacted by the SCG key change, and therefore, no action is needed.</w:t>
      </w:r>
    </w:p>
    <w:p w14:paraId="2B21D91C" w14:textId="5EF70CDF" w:rsidR="00215404" w:rsidRDefault="00F12A3E" w:rsidP="00215404">
      <w:pPr>
        <w:pStyle w:val="a6"/>
        <w:numPr>
          <w:ilvl w:val="0"/>
          <w:numId w:val="6"/>
        </w:numPr>
        <w:ind w:leftChars="0"/>
        <w:rPr>
          <w:rFonts w:cs="Times New Roman"/>
          <w:b/>
        </w:rPr>
      </w:pPr>
      <w:r>
        <w:rPr>
          <w:rFonts w:cs="Times New Roman" w:hint="eastAsia"/>
          <w:b/>
        </w:rPr>
        <w:t xml:space="preserve">For inter-CU SCG LTM, the UE performs RLC re-establishment for </w:t>
      </w:r>
      <w:r w:rsidR="00B72746">
        <w:rPr>
          <w:rFonts w:cs="Times New Roman" w:hint="eastAsia"/>
          <w:b/>
        </w:rPr>
        <w:t xml:space="preserve">split </w:t>
      </w:r>
      <w:r>
        <w:rPr>
          <w:rFonts w:cs="Times New Roman" w:hint="eastAsia"/>
          <w:b/>
        </w:rPr>
        <w:t>SRB1/2.</w:t>
      </w:r>
    </w:p>
    <w:p w14:paraId="5936461F" w14:textId="554803C1" w:rsidR="005E5DD4" w:rsidRPr="005E5DD4" w:rsidRDefault="005E5DD4" w:rsidP="00215404">
      <w:pPr>
        <w:pStyle w:val="a6"/>
        <w:numPr>
          <w:ilvl w:val="0"/>
          <w:numId w:val="6"/>
        </w:numPr>
        <w:ind w:leftChars="0"/>
        <w:rPr>
          <w:rFonts w:cs="Times New Roman"/>
          <w:b/>
        </w:rPr>
      </w:pPr>
      <w:r>
        <w:rPr>
          <w:rFonts w:cs="Times New Roman"/>
          <w:b/>
        </w:rPr>
        <w:t>I</w:t>
      </w:r>
      <w:r>
        <w:rPr>
          <w:rFonts w:cs="Times New Roman" w:hint="eastAsia"/>
          <w:b/>
        </w:rPr>
        <w:t>f above Proposal 3/4 agreed, RAN2 considers TP1 as baseline for CR drafting.</w:t>
      </w:r>
    </w:p>
    <w:p w14:paraId="7D36A075" w14:textId="26E39DAE" w:rsidR="00944A76" w:rsidRPr="00E7272E" w:rsidRDefault="00944A76" w:rsidP="00BF1A49">
      <w:pPr>
        <w:pStyle w:val="2"/>
      </w:pPr>
      <w:r>
        <w:rPr>
          <w:rFonts w:eastAsia="PMingLiU"/>
          <w:lang w:eastAsia="zh-TW"/>
        </w:rPr>
        <w:t xml:space="preserve"> Co-existence issues</w:t>
      </w:r>
    </w:p>
    <w:p w14:paraId="004DC6B2" w14:textId="65AA7C52" w:rsidR="00944A76" w:rsidRPr="00280DE2" w:rsidRDefault="00944A76" w:rsidP="00ED1F8E">
      <w:pPr>
        <w:pStyle w:val="3"/>
      </w:pPr>
      <w:r w:rsidRPr="00280DE2">
        <w:t>LTM and L3 HO</w:t>
      </w:r>
    </w:p>
    <w:p w14:paraId="0E496EF3" w14:textId="573DA171" w:rsidR="00BF1A49" w:rsidRPr="00F46948" w:rsidRDefault="003E4CDB" w:rsidP="00BF1A49">
      <w:pPr>
        <w:rPr>
          <w:rFonts w:eastAsia="PMingLiU" w:cs="Times New Roman"/>
          <w:lang w:eastAsia="zh-TW"/>
        </w:rPr>
      </w:pPr>
      <w:r w:rsidRPr="00F46948">
        <w:rPr>
          <w:rFonts w:eastAsia="PMingLiU" w:cs="Times New Roman" w:hint="eastAsia"/>
          <w:lang w:eastAsia="zh-TW"/>
        </w:rPr>
        <w:t>I</w:t>
      </w:r>
      <w:r w:rsidRPr="00F46948">
        <w:rPr>
          <w:rFonts w:eastAsia="PMingLiU" w:cs="Times New Roman"/>
          <w:lang w:eastAsia="zh-TW"/>
        </w:rPr>
        <w:t>n</w:t>
      </w:r>
      <w:r w:rsidRPr="00F46948">
        <w:rPr>
          <w:rFonts w:eastAsia="PMingLiU" w:cs="Times New Roman" w:hint="eastAsia"/>
          <w:lang w:eastAsia="zh-TW"/>
        </w:rPr>
        <w:t xml:space="preserve"> RAN2#127</w:t>
      </w:r>
      <w:r w:rsidR="005F1B32" w:rsidRPr="00F46948">
        <w:rPr>
          <w:rFonts w:eastAsia="PMingLiU" w:cs="Times New Roman" w:hint="eastAsia"/>
          <w:lang w:eastAsia="zh-TW"/>
        </w:rPr>
        <w:t>, it was</w:t>
      </w:r>
      <w:r w:rsidRPr="00F46948">
        <w:rPr>
          <w:rFonts w:eastAsia="PMingLiU" w:cs="Times New Roman" w:hint="eastAsia"/>
          <w:lang w:eastAsia="zh-TW"/>
        </w:rPr>
        <w:t xml:space="preserve"> </w:t>
      </w:r>
      <w:r w:rsidR="005F1B32" w:rsidRPr="00F46948">
        <w:rPr>
          <w:rFonts w:eastAsia="PMingLiU" w:cs="Times New Roman" w:hint="eastAsia"/>
          <w:lang w:eastAsia="zh-TW"/>
        </w:rPr>
        <w:t xml:space="preserve">agreed that </w:t>
      </w:r>
      <w:r w:rsidR="005F1B32" w:rsidRPr="00F46948">
        <w:rPr>
          <w:rFonts w:eastAsia="PMingLiU" w:cs="Times New Roman"/>
          <w:lang w:eastAsia="zh-TW"/>
        </w:rPr>
        <w:t xml:space="preserve">L3 mobility (including both the network triggered L3 HO and CHO) can be configured to UE while inter-CU LTM is </w:t>
      </w:r>
      <w:r w:rsidR="00AC0BAE" w:rsidRPr="00F46948">
        <w:rPr>
          <w:rFonts w:eastAsia="PMingLiU" w:cs="Times New Roman" w:hint="eastAsia"/>
          <w:lang w:eastAsia="zh-TW"/>
        </w:rPr>
        <w:t xml:space="preserve">being </w:t>
      </w:r>
      <w:r w:rsidR="005F1B32" w:rsidRPr="00F46948">
        <w:rPr>
          <w:rFonts w:eastAsia="PMingLiU" w:cs="Times New Roman"/>
          <w:lang w:eastAsia="zh-TW"/>
        </w:rPr>
        <w:t>configured (w/o DC)</w:t>
      </w:r>
      <w:r w:rsidR="00BF1A49" w:rsidRPr="00F46948">
        <w:rPr>
          <w:rFonts w:eastAsia="PMingLiU" w:cs="Times New Roman" w:hint="eastAsia"/>
          <w:lang w:eastAsia="zh-TW"/>
        </w:rPr>
        <w:t>.</w:t>
      </w:r>
      <w:r w:rsidR="00001848" w:rsidRPr="00F46948">
        <w:rPr>
          <w:rFonts w:eastAsia="PMingLiU" w:cs="Times New Roman" w:hint="eastAsia"/>
          <w:lang w:eastAsia="zh-TW"/>
        </w:rPr>
        <w:t xml:space="preserve"> </w:t>
      </w:r>
      <w:r w:rsidR="00AC55B7" w:rsidRPr="00F46948">
        <w:rPr>
          <w:rFonts w:eastAsia="PMingLiU" w:cs="Times New Roman" w:hint="eastAsia"/>
          <w:lang w:eastAsia="zh-TW"/>
        </w:rPr>
        <w:t>It was also agreed that w</w:t>
      </w:r>
      <w:r w:rsidR="00AC55B7" w:rsidRPr="00F46948">
        <w:rPr>
          <w:rFonts w:eastAsia="PMingLiU" w:cs="Times New Roman"/>
          <w:lang w:eastAsia="zh-TW"/>
        </w:rPr>
        <w:t>hen performing L3 mobility (HO or CHO), the UE does not autonomously release inter-CU LTM configurations</w:t>
      </w:r>
      <w:r w:rsidR="00AC55B7" w:rsidRPr="00F46948">
        <w:rPr>
          <w:rFonts w:eastAsia="PMingLiU" w:cs="Times New Roman" w:hint="eastAsia"/>
          <w:lang w:eastAsia="zh-TW"/>
        </w:rPr>
        <w:t xml:space="preserve">. That is, the UE </w:t>
      </w:r>
      <w:r w:rsidR="005511CF" w:rsidRPr="00F46948">
        <w:rPr>
          <w:rFonts w:eastAsia="PMingLiU" w:cs="Times New Roman"/>
          <w:lang w:eastAsia="zh-TW"/>
        </w:rPr>
        <w:t>simultaneously</w:t>
      </w:r>
      <w:r w:rsidR="005511CF" w:rsidRPr="00F46948">
        <w:rPr>
          <w:rFonts w:eastAsia="PMingLiU" w:cs="Times New Roman" w:hint="eastAsia"/>
          <w:lang w:eastAsia="zh-TW"/>
        </w:rPr>
        <w:t xml:space="preserve"> </w:t>
      </w:r>
      <w:r w:rsidR="00AC55B7" w:rsidRPr="00F46948">
        <w:rPr>
          <w:rFonts w:eastAsia="PMingLiU" w:cs="Times New Roman" w:hint="eastAsia"/>
          <w:lang w:eastAsia="zh-TW"/>
        </w:rPr>
        <w:t xml:space="preserve">keeps the RRC configuration </w:t>
      </w:r>
      <w:r w:rsidR="005511CF" w:rsidRPr="00F46948">
        <w:rPr>
          <w:rFonts w:eastAsia="PMingLiU" w:cs="Times New Roman" w:hint="eastAsia"/>
          <w:lang w:eastAsia="zh-TW"/>
        </w:rPr>
        <w:t xml:space="preserve">of L3 mobility (HO and CHO) and inter-CU LTM. </w:t>
      </w:r>
      <w:r w:rsidR="00A85F75" w:rsidRPr="00F46948">
        <w:rPr>
          <w:rFonts w:eastAsia="PMingLiU" w:cs="Times New Roman" w:hint="eastAsia"/>
          <w:lang w:eastAsia="zh-TW"/>
        </w:rPr>
        <w:t xml:space="preserve">Depending on the triggering timing, the UE performs either L3 mobility or inter-CU LTM. </w:t>
      </w:r>
      <w:r w:rsidR="003C27C3" w:rsidRPr="00F46948">
        <w:rPr>
          <w:rFonts w:eastAsia="PMingLiU" w:cs="Times New Roman"/>
          <w:lang w:eastAsia="zh-TW"/>
        </w:rPr>
        <w:t>However</w:t>
      </w:r>
      <w:r w:rsidR="003C27C3" w:rsidRPr="00F46948">
        <w:rPr>
          <w:rFonts w:eastAsia="PMingLiU" w:cs="Times New Roman" w:hint="eastAsia"/>
          <w:lang w:eastAsia="zh-TW"/>
        </w:rPr>
        <w:t xml:space="preserve">, </w:t>
      </w:r>
      <w:r w:rsidR="005C2C10" w:rsidRPr="00F46948">
        <w:rPr>
          <w:rFonts w:eastAsia="PMingLiU" w:cs="Times New Roman" w:hint="eastAsia"/>
          <w:lang w:eastAsia="zh-TW"/>
        </w:rPr>
        <w:t xml:space="preserve">it is </w:t>
      </w:r>
      <w:r w:rsidR="00D926B8" w:rsidRPr="00F46948">
        <w:rPr>
          <w:rFonts w:eastAsia="PMingLiU" w:cs="Times New Roman" w:hint="eastAsia"/>
          <w:lang w:eastAsia="zh-TW"/>
        </w:rPr>
        <w:t xml:space="preserve">the MAC entity of the UE that receives the LTM CSC MAC CE </w:t>
      </w:r>
      <w:r w:rsidR="00DF59FB" w:rsidRPr="00F46948">
        <w:rPr>
          <w:rFonts w:eastAsia="PMingLiU" w:cs="Times New Roman" w:hint="eastAsia"/>
          <w:lang w:eastAsia="zh-TW"/>
        </w:rPr>
        <w:t xml:space="preserve">from the source DU </w:t>
      </w:r>
      <w:r w:rsidR="00D926B8" w:rsidRPr="00F46948">
        <w:rPr>
          <w:rFonts w:eastAsia="PMingLiU" w:cs="Times New Roman" w:hint="eastAsia"/>
          <w:lang w:eastAsia="zh-TW"/>
        </w:rPr>
        <w:t xml:space="preserve">to trigger the inter-CU LTM, while the RRC layer of the UE receives the L3 HO command </w:t>
      </w:r>
      <w:r w:rsidR="00DF59FB" w:rsidRPr="00F46948">
        <w:rPr>
          <w:rFonts w:eastAsia="PMingLiU" w:cs="Times New Roman" w:hint="eastAsia"/>
          <w:lang w:eastAsia="zh-TW"/>
        </w:rPr>
        <w:t xml:space="preserve">from the source </w:t>
      </w:r>
      <w:r w:rsidR="00542902" w:rsidRPr="00F46948">
        <w:rPr>
          <w:rFonts w:eastAsia="PMingLiU" w:cs="Times New Roman" w:hint="eastAsia"/>
          <w:lang w:eastAsia="zh-TW"/>
        </w:rPr>
        <w:t xml:space="preserve">CU </w:t>
      </w:r>
      <w:r w:rsidR="00D926B8" w:rsidRPr="00F46948">
        <w:rPr>
          <w:rFonts w:eastAsia="PMingLiU" w:cs="Times New Roman" w:hint="eastAsia"/>
          <w:lang w:eastAsia="zh-TW"/>
        </w:rPr>
        <w:t xml:space="preserve">to trigger L3 mobility. </w:t>
      </w:r>
      <w:r w:rsidR="00973990" w:rsidRPr="00F46948">
        <w:rPr>
          <w:rFonts w:eastAsia="PMingLiU" w:cs="Times New Roman" w:hint="eastAsia"/>
          <w:lang w:eastAsia="zh-TW"/>
        </w:rPr>
        <w:t xml:space="preserve">Based on Rel-18 intra-CU LTM, when the intra-CU LTM is triggered, the MAC entity of the UE </w:t>
      </w:r>
      <w:r w:rsidR="00CC0581" w:rsidRPr="00F46948">
        <w:rPr>
          <w:rFonts w:eastAsia="PMingLiU" w:cs="Times New Roman" w:hint="eastAsia"/>
          <w:lang w:eastAsia="zh-TW"/>
        </w:rPr>
        <w:t>subsequent</w:t>
      </w:r>
      <w:r w:rsidR="004173CB" w:rsidRPr="00F46948">
        <w:rPr>
          <w:rFonts w:eastAsia="PMingLiU" w:cs="Times New Roman" w:hint="eastAsia"/>
          <w:lang w:eastAsia="zh-TW"/>
        </w:rPr>
        <w:t>ly</w:t>
      </w:r>
      <w:r w:rsidR="00973990" w:rsidRPr="00F46948">
        <w:rPr>
          <w:rFonts w:eastAsia="PMingLiU" w:cs="Times New Roman" w:hint="eastAsia"/>
          <w:lang w:eastAsia="zh-TW"/>
        </w:rPr>
        <w:t xml:space="preserve"> notif</w:t>
      </w:r>
      <w:r w:rsidR="009E1ADF" w:rsidRPr="00F46948">
        <w:rPr>
          <w:rFonts w:eastAsia="PMingLiU" w:cs="Times New Roman" w:hint="eastAsia"/>
          <w:lang w:eastAsia="zh-TW"/>
        </w:rPr>
        <w:t>ies</w:t>
      </w:r>
      <w:r w:rsidR="00973990" w:rsidRPr="00F46948">
        <w:rPr>
          <w:rFonts w:eastAsia="PMingLiU" w:cs="Times New Roman" w:hint="eastAsia"/>
          <w:lang w:eastAsia="zh-TW"/>
        </w:rPr>
        <w:t xml:space="preserve"> the RRC layer of the UE. </w:t>
      </w:r>
      <w:r w:rsidR="009E1ADF" w:rsidRPr="00F46948">
        <w:rPr>
          <w:rFonts w:eastAsia="PMingLiU" w:cs="Times New Roman" w:hint="eastAsia"/>
          <w:lang w:eastAsia="zh-TW"/>
        </w:rPr>
        <w:t xml:space="preserve">Therefore, we propose that </w:t>
      </w:r>
      <w:r w:rsidR="00A11F13" w:rsidRPr="00F46948">
        <w:rPr>
          <w:rFonts w:eastAsia="PMingLiU" w:cs="Times New Roman" w:hint="eastAsia"/>
          <w:lang w:eastAsia="zh-TW"/>
        </w:rPr>
        <w:t xml:space="preserve">when the inter-CU LTM is triggered at the MAC entity of the UE, the MAC entity of the UE further </w:t>
      </w:r>
      <w:r w:rsidR="00A11F13" w:rsidRPr="00F46948">
        <w:rPr>
          <w:rFonts w:eastAsia="PMingLiU" w:cs="Times New Roman" w:hint="eastAsia"/>
          <w:lang w:eastAsia="zh-TW"/>
        </w:rPr>
        <w:lastRenderedPageBreak/>
        <w:t>notifies the RRC layer of the UE</w:t>
      </w:r>
      <w:r w:rsidR="0083599B" w:rsidRPr="00F46948">
        <w:rPr>
          <w:rFonts w:eastAsia="PMingLiU" w:cs="Times New Roman" w:hint="eastAsia"/>
          <w:lang w:eastAsia="zh-TW"/>
        </w:rPr>
        <w:t>, by following the rationale in Rel-18. Afterwards, RAN2 further discuss</w:t>
      </w:r>
      <w:r w:rsidR="00EA526E" w:rsidRPr="00F46948">
        <w:rPr>
          <w:rFonts w:eastAsia="PMingLiU" w:cs="Times New Roman" w:hint="eastAsia"/>
          <w:lang w:eastAsia="zh-TW"/>
        </w:rPr>
        <w:t xml:space="preserve"> the </w:t>
      </w:r>
      <w:r w:rsidR="000274DC" w:rsidRPr="00F46948">
        <w:rPr>
          <w:rFonts w:eastAsia="PMingLiU" w:cs="Times New Roman" w:hint="eastAsia"/>
          <w:lang w:eastAsia="zh-TW"/>
        </w:rPr>
        <w:t>cases when</w:t>
      </w:r>
      <w:r w:rsidR="00CF7AF8" w:rsidRPr="00F46948">
        <w:rPr>
          <w:rFonts w:eastAsia="PMingLiU" w:cs="Times New Roman" w:hint="eastAsia"/>
          <w:lang w:eastAsia="zh-TW"/>
        </w:rPr>
        <w:t xml:space="preserve"> the </w:t>
      </w:r>
      <w:r w:rsidR="00EA526E" w:rsidRPr="00F46948">
        <w:rPr>
          <w:rFonts w:eastAsia="PMingLiU" w:cs="Times New Roman" w:hint="eastAsia"/>
          <w:lang w:eastAsia="zh-TW"/>
        </w:rPr>
        <w:t>RRC layer of the UE receive</w:t>
      </w:r>
      <w:r w:rsidR="000274DC" w:rsidRPr="00F46948">
        <w:rPr>
          <w:rFonts w:eastAsia="PMingLiU" w:cs="Times New Roman" w:hint="eastAsia"/>
          <w:lang w:eastAsia="zh-TW"/>
        </w:rPr>
        <w:t>s</w:t>
      </w:r>
      <w:r w:rsidR="00EA526E" w:rsidRPr="00F46948">
        <w:rPr>
          <w:rFonts w:eastAsia="PMingLiU" w:cs="Times New Roman" w:hint="eastAsia"/>
          <w:lang w:eastAsia="zh-TW"/>
        </w:rPr>
        <w:t xml:space="preserve"> the L3 HO command</w:t>
      </w:r>
      <w:r w:rsidR="00CF7AF8" w:rsidRPr="00F46948">
        <w:rPr>
          <w:rFonts w:eastAsia="PMingLiU" w:cs="Times New Roman" w:hint="eastAsia"/>
          <w:lang w:eastAsia="zh-TW"/>
        </w:rPr>
        <w:t xml:space="preserve"> and</w:t>
      </w:r>
      <w:r w:rsidR="00C64838" w:rsidRPr="00F46948">
        <w:rPr>
          <w:rFonts w:eastAsia="PMingLiU" w:cs="Times New Roman" w:hint="eastAsia"/>
          <w:lang w:eastAsia="zh-TW"/>
        </w:rPr>
        <w:t xml:space="preserve"> the MAC entity of the UE receives </w:t>
      </w:r>
      <w:r w:rsidR="004A56FD" w:rsidRPr="00F46948">
        <w:rPr>
          <w:rFonts w:eastAsia="PMingLiU" w:cs="Times New Roman" w:hint="eastAsia"/>
          <w:lang w:eastAsia="zh-TW"/>
        </w:rPr>
        <w:t xml:space="preserve">the </w:t>
      </w:r>
      <w:r w:rsidR="00C64838" w:rsidRPr="00F46948">
        <w:rPr>
          <w:rFonts w:eastAsia="PMingLiU" w:cs="Times New Roman" w:hint="eastAsia"/>
          <w:lang w:eastAsia="zh-TW"/>
        </w:rPr>
        <w:t xml:space="preserve">LTM CSC MAC CE to execute </w:t>
      </w:r>
      <w:r w:rsidR="00497AD1" w:rsidRPr="00F46948">
        <w:rPr>
          <w:rFonts w:eastAsia="PMingLiU" w:cs="Times New Roman" w:hint="eastAsia"/>
          <w:lang w:eastAsia="zh-TW"/>
        </w:rPr>
        <w:t xml:space="preserve">the inter-CU </w:t>
      </w:r>
      <w:r w:rsidR="00C64838" w:rsidRPr="00F46948">
        <w:rPr>
          <w:rFonts w:eastAsia="PMingLiU" w:cs="Times New Roman" w:hint="eastAsia"/>
          <w:lang w:eastAsia="zh-TW"/>
        </w:rPr>
        <w:t>LTM</w:t>
      </w:r>
      <w:r w:rsidR="00400F2A" w:rsidRPr="00F46948">
        <w:rPr>
          <w:rFonts w:eastAsia="PMingLiU" w:cs="Times New Roman" w:hint="eastAsia"/>
          <w:lang w:eastAsia="zh-TW"/>
        </w:rPr>
        <w:t xml:space="preserve">, and the execution </w:t>
      </w:r>
      <w:r w:rsidR="005A5A01">
        <w:rPr>
          <w:rFonts w:eastAsia="PMingLiU" w:cs="Times New Roman"/>
          <w:lang w:eastAsia="zh-TW"/>
        </w:rPr>
        <w:t>priority</w:t>
      </w:r>
      <w:r w:rsidR="005A5A01" w:rsidRPr="00F46948">
        <w:rPr>
          <w:rFonts w:eastAsia="PMingLiU" w:cs="Times New Roman" w:hint="eastAsia"/>
          <w:lang w:eastAsia="zh-TW"/>
        </w:rPr>
        <w:t xml:space="preserve"> </w:t>
      </w:r>
      <w:r w:rsidR="00400F2A" w:rsidRPr="00F46948">
        <w:rPr>
          <w:rFonts w:eastAsia="PMingLiU" w:cs="Times New Roman" w:hint="eastAsia"/>
          <w:lang w:eastAsia="zh-TW"/>
        </w:rPr>
        <w:t>of L3 HO and inter-CU LTM.</w:t>
      </w:r>
    </w:p>
    <w:p w14:paraId="46C40B45" w14:textId="538BE1BB" w:rsidR="00400F2A" w:rsidRPr="000E788F" w:rsidRDefault="000274DC" w:rsidP="00F5143D">
      <w:pPr>
        <w:pStyle w:val="a6"/>
        <w:numPr>
          <w:ilvl w:val="0"/>
          <w:numId w:val="6"/>
        </w:numPr>
        <w:ind w:leftChars="0"/>
        <w:rPr>
          <w:rFonts w:cs="Times New Roman"/>
          <w:b/>
        </w:rPr>
      </w:pPr>
      <w:r w:rsidRPr="000E788F">
        <w:rPr>
          <w:rFonts w:eastAsia="PMingLiU" w:cs="Times New Roman" w:hint="eastAsia"/>
          <w:b/>
          <w:lang w:eastAsia="zh-TW"/>
        </w:rPr>
        <w:t>B</w:t>
      </w:r>
      <w:r w:rsidRPr="000E788F">
        <w:rPr>
          <w:rFonts w:cs="Times New Roman"/>
          <w:b/>
        </w:rPr>
        <w:t>y following the rationale in Rel-18</w:t>
      </w:r>
      <w:r w:rsidRPr="000E788F">
        <w:rPr>
          <w:rFonts w:eastAsia="PMingLiU" w:cs="Times New Roman" w:hint="eastAsia"/>
          <w:b/>
          <w:lang w:eastAsia="zh-TW"/>
        </w:rPr>
        <w:t xml:space="preserve">, </w:t>
      </w:r>
      <w:r w:rsidRPr="000E788F">
        <w:rPr>
          <w:rFonts w:cs="Times New Roman"/>
          <w:b/>
        </w:rPr>
        <w:t>when the inter-CU LTM is triggered at the MAC entity of the UE, the MAC entity of the UE notifies the RRC layer of the UE</w:t>
      </w:r>
      <w:r w:rsidR="00400F2A" w:rsidRPr="000E788F">
        <w:rPr>
          <w:rFonts w:cs="Times New Roman"/>
          <w:b/>
        </w:rPr>
        <w:t>.</w:t>
      </w:r>
    </w:p>
    <w:p w14:paraId="50F4F406" w14:textId="58A92393" w:rsidR="00D24C86" w:rsidRPr="000E788F" w:rsidRDefault="00C64838" w:rsidP="00F5143D">
      <w:pPr>
        <w:pStyle w:val="a6"/>
        <w:numPr>
          <w:ilvl w:val="0"/>
          <w:numId w:val="6"/>
        </w:numPr>
        <w:ind w:leftChars="0"/>
        <w:rPr>
          <w:rFonts w:cs="Times New Roman"/>
          <w:b/>
        </w:rPr>
      </w:pPr>
      <w:r w:rsidRPr="000E788F">
        <w:rPr>
          <w:rFonts w:cs="Times New Roman"/>
          <w:b/>
        </w:rPr>
        <w:t>RAN2 further discuss</w:t>
      </w:r>
      <w:r w:rsidR="00986926" w:rsidRPr="000E788F">
        <w:rPr>
          <w:rFonts w:cs="Times New Roman"/>
          <w:b/>
        </w:rPr>
        <w:t>:</w:t>
      </w:r>
      <w:r w:rsidRPr="000E788F">
        <w:rPr>
          <w:rFonts w:cs="Times New Roman"/>
          <w:b/>
        </w:rPr>
        <w:t xml:space="preserve"> </w:t>
      </w:r>
    </w:p>
    <w:p w14:paraId="0815B469" w14:textId="1A86B4B7" w:rsidR="008316C4" w:rsidRPr="00F46948" w:rsidRDefault="00746D34" w:rsidP="00F5143D">
      <w:pPr>
        <w:pStyle w:val="a6"/>
        <w:numPr>
          <w:ilvl w:val="0"/>
          <w:numId w:val="3"/>
        </w:numPr>
        <w:ind w:leftChars="0"/>
        <w:rPr>
          <w:rFonts w:eastAsia="PMingLiU" w:cs="Times New Roman"/>
          <w:lang w:eastAsia="zh-TW"/>
        </w:rPr>
      </w:pPr>
      <w:r w:rsidRPr="00F46948">
        <w:rPr>
          <w:rFonts w:eastAsia="PMingLiU" w:cs="Times New Roman" w:hint="eastAsia"/>
          <w:b/>
          <w:lang w:eastAsia="zh-TW"/>
        </w:rPr>
        <w:t>The case w</w:t>
      </w:r>
      <w:r w:rsidR="00C64838" w:rsidRPr="00F46948">
        <w:rPr>
          <w:rFonts w:cs="Times New Roman"/>
          <w:b/>
        </w:rPr>
        <w:t xml:space="preserve">hen the RRC layer of the UE receives the L3 HO command and the MAC entity of the UE receives </w:t>
      </w:r>
      <w:r w:rsidR="00C175F7" w:rsidRPr="00F46948">
        <w:rPr>
          <w:rFonts w:eastAsia="PMingLiU" w:cs="Times New Roman" w:hint="eastAsia"/>
          <w:b/>
          <w:lang w:eastAsia="zh-TW"/>
        </w:rPr>
        <w:t xml:space="preserve">the </w:t>
      </w:r>
      <w:r w:rsidR="00C64838" w:rsidRPr="00F46948">
        <w:rPr>
          <w:rFonts w:cs="Times New Roman"/>
          <w:b/>
        </w:rPr>
        <w:t>LTM CSC MAC CE to execute the inter-CU LTM</w:t>
      </w:r>
      <w:r w:rsidR="00BD253A" w:rsidRPr="00F46948">
        <w:rPr>
          <w:rFonts w:eastAsia="PMingLiU" w:cs="Times New Roman" w:hint="eastAsia"/>
          <w:b/>
          <w:lang w:eastAsia="zh-TW"/>
        </w:rPr>
        <w:t>, and</w:t>
      </w:r>
    </w:p>
    <w:p w14:paraId="0053A8E6" w14:textId="7C93BE8B" w:rsidR="00C64838" w:rsidRPr="00F46948" w:rsidRDefault="008316C4" w:rsidP="00F5143D">
      <w:pPr>
        <w:pStyle w:val="a6"/>
        <w:numPr>
          <w:ilvl w:val="0"/>
          <w:numId w:val="3"/>
        </w:numPr>
        <w:ind w:leftChars="0"/>
        <w:rPr>
          <w:rFonts w:eastAsia="PMingLiU" w:cs="Times New Roman"/>
          <w:lang w:eastAsia="zh-TW"/>
        </w:rPr>
      </w:pPr>
      <w:r w:rsidRPr="00F46948">
        <w:rPr>
          <w:rFonts w:eastAsia="PMingLiU" w:cs="Times New Roman" w:hint="eastAsia"/>
          <w:b/>
          <w:lang w:eastAsia="zh-TW"/>
        </w:rPr>
        <w:t>T</w:t>
      </w:r>
      <w:r w:rsidR="00C64838" w:rsidRPr="00F46948">
        <w:rPr>
          <w:rFonts w:cs="Times New Roman"/>
          <w:b/>
        </w:rPr>
        <w:t xml:space="preserve">he execution </w:t>
      </w:r>
      <w:r w:rsidR="005A5A01">
        <w:rPr>
          <w:rFonts w:cs="Times New Roman"/>
          <w:b/>
        </w:rPr>
        <w:t>priority</w:t>
      </w:r>
      <w:r w:rsidR="005A5A01" w:rsidRPr="00F46948">
        <w:rPr>
          <w:rFonts w:cs="Times New Roman"/>
          <w:b/>
        </w:rPr>
        <w:t xml:space="preserve"> </w:t>
      </w:r>
      <w:r w:rsidR="00C64838" w:rsidRPr="00F46948">
        <w:rPr>
          <w:rFonts w:cs="Times New Roman"/>
          <w:b/>
        </w:rPr>
        <w:t>of L3 HO and inter-CU LTM</w:t>
      </w:r>
      <w:r w:rsidR="00A06345" w:rsidRPr="00F46948">
        <w:rPr>
          <w:rFonts w:eastAsia="PMingLiU" w:cs="Times New Roman" w:hint="eastAsia"/>
          <w:b/>
          <w:lang w:eastAsia="zh-TW"/>
        </w:rPr>
        <w:t>.</w:t>
      </w:r>
    </w:p>
    <w:p w14:paraId="76DB0382" w14:textId="77777777" w:rsidR="00BF1A49" w:rsidRPr="005E414E" w:rsidRDefault="00BF1A49" w:rsidP="009D2E2A">
      <w:pPr>
        <w:rPr>
          <w:rFonts w:eastAsia="PMingLiU" w:cs="Times New Roman"/>
          <w:b/>
          <w:lang w:eastAsia="zh-TW"/>
        </w:rPr>
      </w:pPr>
    </w:p>
    <w:p w14:paraId="01F6AD53" w14:textId="77777777" w:rsidR="001300A7" w:rsidRPr="005E414E" w:rsidRDefault="001300A7" w:rsidP="001300A7">
      <w:pPr>
        <w:pStyle w:val="1"/>
        <w:spacing w:after="0"/>
        <w:rPr>
          <w:rFonts w:eastAsiaTheme="minorEastAsia"/>
          <w:lang w:eastAsia="ja-JP"/>
        </w:rPr>
      </w:pPr>
      <w:r w:rsidRPr="005E414E">
        <w:rPr>
          <w:rFonts w:eastAsiaTheme="minorEastAsia"/>
          <w:lang w:eastAsia="ja-JP"/>
        </w:rPr>
        <w:t>Conclusion</w:t>
      </w:r>
    </w:p>
    <w:p w14:paraId="398F06CD" w14:textId="70814479" w:rsidR="008A113C" w:rsidRDefault="008A113C" w:rsidP="008A113C">
      <w:pPr>
        <w:rPr>
          <w:rFonts w:cs="Times New Roman"/>
        </w:rPr>
      </w:pPr>
      <w:r w:rsidRPr="00F46948">
        <w:rPr>
          <w:rFonts w:cs="Times New Roman"/>
        </w:rPr>
        <w:t>In this paper, we made the following observations and proposals</w:t>
      </w:r>
      <w:r w:rsidR="00A52F79">
        <w:rPr>
          <w:rFonts w:cs="Times New Roman" w:hint="eastAsia"/>
        </w:rPr>
        <w:t>:</w:t>
      </w:r>
    </w:p>
    <w:p w14:paraId="52E30E39" w14:textId="77777777" w:rsidR="00A52F79" w:rsidRDefault="00A52F79" w:rsidP="00F5143D">
      <w:pPr>
        <w:pStyle w:val="a6"/>
        <w:numPr>
          <w:ilvl w:val="0"/>
          <w:numId w:val="8"/>
        </w:numPr>
        <w:ind w:leftChars="0"/>
        <w:rPr>
          <w:rFonts w:cs="Times New Roman"/>
          <w:b/>
        </w:rPr>
      </w:pPr>
      <w:r w:rsidRPr="00184E7C">
        <w:rPr>
          <w:rFonts w:cs="Times New Roman"/>
          <w:b/>
        </w:rPr>
        <w:t xml:space="preserve">It is wasteful if UE releases </w:t>
      </w:r>
      <w:r w:rsidRPr="00184E7C">
        <w:rPr>
          <w:rFonts w:cs="Times New Roman"/>
          <w:b/>
          <w:i/>
        </w:rPr>
        <w:t>ltm-Config</w:t>
      </w:r>
      <w:r w:rsidRPr="00184E7C">
        <w:rPr>
          <w:rFonts w:cs="Times New Roman"/>
          <w:b/>
        </w:rPr>
        <w:t xml:space="preserve"> for SCG by explicit signalling from SN before </w:t>
      </w:r>
      <w:proofErr w:type="spellStart"/>
      <w:r w:rsidRPr="00184E7C">
        <w:rPr>
          <w:rFonts w:cs="Times New Roman"/>
          <w:b/>
          <w:i/>
        </w:rPr>
        <w:t>ltm-ConfigNRDC</w:t>
      </w:r>
      <w:proofErr w:type="spellEnd"/>
      <w:r w:rsidRPr="00184E7C">
        <w:rPr>
          <w:rFonts w:cs="Times New Roman"/>
          <w:b/>
        </w:rPr>
        <w:t xml:space="preserve"> is configured by MN, from the perspective of radio resource efficiency.</w:t>
      </w:r>
    </w:p>
    <w:p w14:paraId="6BA56FE7" w14:textId="77777777" w:rsidR="00A52F79" w:rsidRPr="00184E7C" w:rsidRDefault="00A52F79" w:rsidP="00F5143D">
      <w:pPr>
        <w:pStyle w:val="a6"/>
        <w:numPr>
          <w:ilvl w:val="0"/>
          <w:numId w:val="9"/>
        </w:numPr>
        <w:ind w:leftChars="0"/>
        <w:rPr>
          <w:rFonts w:cs="Times New Roman"/>
          <w:b/>
        </w:rPr>
      </w:pPr>
      <w:r w:rsidRPr="00184E7C">
        <w:rPr>
          <w:rFonts w:cs="Times New Roman"/>
          <w:b/>
        </w:rPr>
        <w:t xml:space="preserve">UE autonomously releases the contents of </w:t>
      </w:r>
      <w:r>
        <w:rPr>
          <w:rFonts w:cs="Times New Roman" w:hint="eastAsia"/>
          <w:b/>
        </w:rPr>
        <w:t xml:space="preserve">old </w:t>
      </w:r>
      <w:proofErr w:type="spellStart"/>
      <w:r w:rsidRPr="00184E7C">
        <w:rPr>
          <w:rFonts w:cs="Times New Roman"/>
          <w:b/>
          <w:i/>
        </w:rPr>
        <w:t>ltm</w:t>
      </w:r>
      <w:proofErr w:type="spellEnd"/>
      <w:r w:rsidRPr="00184E7C">
        <w:rPr>
          <w:rFonts w:cs="Times New Roman"/>
          <w:b/>
          <w:i/>
        </w:rPr>
        <w:t>-Config</w:t>
      </w:r>
      <w:r w:rsidRPr="00184E7C">
        <w:rPr>
          <w:rFonts w:cs="Times New Roman"/>
          <w:b/>
        </w:rPr>
        <w:t xml:space="preserve"> for SCG</w:t>
      </w:r>
      <w:r>
        <w:rPr>
          <w:rFonts w:cs="Times New Roman" w:hint="eastAsia"/>
          <w:b/>
        </w:rPr>
        <w:t>/</w:t>
      </w:r>
      <w:proofErr w:type="spellStart"/>
      <w:r w:rsidRPr="0078797B">
        <w:rPr>
          <w:rFonts w:cs="Times New Roman" w:hint="eastAsia"/>
          <w:b/>
          <w:i/>
          <w:iCs/>
        </w:rPr>
        <w:t>ltm-ConfigNRDC</w:t>
      </w:r>
      <w:proofErr w:type="spellEnd"/>
      <w:r w:rsidRPr="00184E7C">
        <w:rPr>
          <w:rFonts w:cs="Times New Roman"/>
          <w:b/>
        </w:rPr>
        <w:t xml:space="preserve"> when the </w:t>
      </w:r>
      <w:proofErr w:type="spellStart"/>
      <w:r w:rsidRPr="00184E7C">
        <w:rPr>
          <w:rFonts w:cs="Times New Roman"/>
          <w:b/>
          <w:i/>
        </w:rPr>
        <w:t>ltm-ConfigNRDC</w:t>
      </w:r>
      <w:proofErr w:type="spellEnd"/>
      <w:r w:rsidRPr="0078797B">
        <w:rPr>
          <w:rFonts w:cs="Times New Roman" w:hint="eastAsia"/>
          <w:b/>
          <w:iCs/>
        </w:rPr>
        <w:t>/</w:t>
      </w:r>
      <w:proofErr w:type="spellStart"/>
      <w:r>
        <w:rPr>
          <w:rFonts w:cs="Times New Roman" w:hint="eastAsia"/>
          <w:b/>
          <w:i/>
        </w:rPr>
        <w:t>ltm</w:t>
      </w:r>
      <w:proofErr w:type="spellEnd"/>
      <w:r>
        <w:rPr>
          <w:rFonts w:cs="Times New Roman" w:hint="eastAsia"/>
          <w:b/>
          <w:i/>
        </w:rPr>
        <w:t>-Config</w:t>
      </w:r>
      <w:r>
        <w:rPr>
          <w:rFonts w:cs="Times New Roman" w:hint="eastAsia"/>
          <w:b/>
          <w:iCs/>
        </w:rPr>
        <w:t xml:space="preserve"> for SCG</w:t>
      </w:r>
      <w:r w:rsidRPr="00184E7C">
        <w:rPr>
          <w:rFonts w:cs="Times New Roman"/>
          <w:b/>
          <w:i/>
        </w:rPr>
        <w:t xml:space="preserve"> </w:t>
      </w:r>
      <w:r w:rsidRPr="00184E7C">
        <w:rPr>
          <w:rFonts w:cs="Times New Roman"/>
          <w:b/>
        </w:rPr>
        <w:t>is configured</w:t>
      </w:r>
      <w:r w:rsidRPr="00184E7C">
        <w:rPr>
          <w:rFonts w:cs="Times New Roman" w:hint="eastAsia"/>
          <w:b/>
        </w:rPr>
        <w:t>.</w:t>
      </w:r>
    </w:p>
    <w:p w14:paraId="470EE6BB" w14:textId="0B36593C" w:rsidR="00521006" w:rsidRPr="00521006" w:rsidRDefault="00A52F79" w:rsidP="00F5143D">
      <w:pPr>
        <w:pStyle w:val="a6"/>
        <w:numPr>
          <w:ilvl w:val="0"/>
          <w:numId w:val="8"/>
        </w:numPr>
        <w:ind w:leftChars="0"/>
        <w:rPr>
          <w:rFonts w:cs="Times New Roman"/>
          <w:b/>
        </w:rPr>
      </w:pPr>
      <w:r>
        <w:rPr>
          <w:rFonts w:cs="Times New Roman"/>
          <w:b/>
        </w:rPr>
        <w:t>A</w:t>
      </w:r>
      <w:r>
        <w:rPr>
          <w:rFonts w:cs="Times New Roman" w:hint="eastAsia"/>
          <w:b/>
        </w:rPr>
        <w:t xml:space="preserve">ccording to the current CR, </w:t>
      </w:r>
      <w:r w:rsidRPr="00280DE2">
        <w:rPr>
          <w:rFonts w:cs="Times New Roman"/>
          <w:b/>
        </w:rPr>
        <w:t>when the Rel-19 Set ID of candidate cell is different from serving cell, all PDCP/RLC entities are re-established.</w:t>
      </w:r>
      <w:r>
        <w:rPr>
          <w:rFonts w:cs="Times New Roman" w:hint="eastAsia"/>
          <w:b/>
        </w:rPr>
        <w:t xml:space="preserve"> </w:t>
      </w:r>
      <w:r>
        <w:rPr>
          <w:rFonts w:cs="Times New Roman"/>
          <w:b/>
        </w:rPr>
        <w:t>T</w:t>
      </w:r>
      <w:r>
        <w:rPr>
          <w:rFonts w:cs="Times New Roman" w:hint="eastAsia"/>
          <w:b/>
        </w:rPr>
        <w:t xml:space="preserve">his procedure </w:t>
      </w:r>
      <w:r>
        <w:rPr>
          <w:rFonts w:cs="Times New Roman"/>
          <w:b/>
        </w:rPr>
        <w:t>doesn’t</w:t>
      </w:r>
      <w:r>
        <w:rPr>
          <w:rFonts w:cs="Times New Roman" w:hint="eastAsia"/>
          <w:b/>
        </w:rPr>
        <w:t xml:space="preserve"> align with the agreements.</w:t>
      </w:r>
    </w:p>
    <w:p w14:paraId="7FEC546B" w14:textId="77777777" w:rsidR="00521006" w:rsidRDefault="00521006" w:rsidP="00F5143D">
      <w:pPr>
        <w:pStyle w:val="a6"/>
        <w:numPr>
          <w:ilvl w:val="0"/>
          <w:numId w:val="9"/>
        </w:numPr>
        <w:ind w:leftChars="0"/>
        <w:rPr>
          <w:rFonts w:cs="Times New Roman"/>
          <w:b/>
        </w:rPr>
      </w:pPr>
      <w:r w:rsidRPr="00521006">
        <w:rPr>
          <w:rFonts w:cs="Times New Roman" w:hint="eastAsia"/>
          <w:b/>
        </w:rPr>
        <w:t xml:space="preserve">If Rel-19 ID of target cell is same with Rel-19 ID of serving cell, </w:t>
      </w:r>
      <w:r w:rsidRPr="00521006">
        <w:rPr>
          <w:rFonts w:cs="Times New Roman" w:hint="eastAsia"/>
          <w:b/>
          <w:i/>
          <w:iCs/>
        </w:rPr>
        <w:t>KeyToUse</w:t>
      </w:r>
      <w:r w:rsidRPr="00521006">
        <w:rPr>
          <w:rFonts w:cs="Times New Roman" w:hint="eastAsia"/>
          <w:b/>
        </w:rPr>
        <w:t xml:space="preserve"> will not be changed in any DRB.</w:t>
      </w:r>
    </w:p>
    <w:p w14:paraId="5DA647E7" w14:textId="384310E8" w:rsidR="00F12A3E" w:rsidRDefault="00F12A3E" w:rsidP="00F5143D">
      <w:pPr>
        <w:pStyle w:val="a6"/>
        <w:numPr>
          <w:ilvl w:val="0"/>
          <w:numId w:val="9"/>
        </w:numPr>
        <w:ind w:leftChars="0"/>
        <w:rPr>
          <w:rFonts w:cs="Times New Roman"/>
          <w:b/>
        </w:rPr>
      </w:pPr>
      <w:r w:rsidRPr="00F12A3E">
        <w:rPr>
          <w:rFonts w:cs="Times New Roman"/>
          <w:b/>
        </w:rPr>
        <w:t>For inter-CU MCG LTM, the UE performs PDCP re-establishment for SRB3.</w:t>
      </w:r>
    </w:p>
    <w:p w14:paraId="248B7EF8" w14:textId="2A80D86E" w:rsidR="00F12A3E" w:rsidRDefault="00F12A3E" w:rsidP="00F5143D">
      <w:pPr>
        <w:pStyle w:val="a6"/>
        <w:numPr>
          <w:ilvl w:val="0"/>
          <w:numId w:val="9"/>
        </w:numPr>
        <w:ind w:leftChars="0"/>
        <w:rPr>
          <w:rFonts w:cs="Times New Roman"/>
          <w:b/>
        </w:rPr>
      </w:pPr>
      <w:r w:rsidRPr="00F12A3E">
        <w:rPr>
          <w:rFonts w:cs="Times New Roman"/>
          <w:b/>
        </w:rPr>
        <w:t xml:space="preserve">For inter-CU SCG LTM, the UE performs RLC re-establishment for </w:t>
      </w:r>
      <w:r w:rsidR="0072260C">
        <w:rPr>
          <w:rFonts w:cs="Times New Roman" w:hint="eastAsia"/>
          <w:b/>
        </w:rPr>
        <w:t xml:space="preserve">split </w:t>
      </w:r>
      <w:r w:rsidRPr="00F12A3E">
        <w:rPr>
          <w:rFonts w:cs="Times New Roman"/>
          <w:b/>
        </w:rPr>
        <w:t>SRB1/2.</w:t>
      </w:r>
    </w:p>
    <w:p w14:paraId="7D8A0751" w14:textId="77777777" w:rsidR="005E5DD4" w:rsidRPr="005E5DD4" w:rsidRDefault="005E5DD4" w:rsidP="005E5DD4">
      <w:pPr>
        <w:pStyle w:val="a6"/>
        <w:numPr>
          <w:ilvl w:val="0"/>
          <w:numId w:val="9"/>
        </w:numPr>
        <w:ind w:leftChars="0"/>
        <w:rPr>
          <w:rFonts w:cs="Times New Roman"/>
          <w:b/>
        </w:rPr>
      </w:pPr>
      <w:r>
        <w:rPr>
          <w:rFonts w:cs="Times New Roman"/>
          <w:b/>
        </w:rPr>
        <w:t>I</w:t>
      </w:r>
      <w:r>
        <w:rPr>
          <w:rFonts w:cs="Times New Roman" w:hint="eastAsia"/>
          <w:b/>
        </w:rPr>
        <w:t>f above Proposal 3/4 agreed, RAN2 considers TP1 as baseline for CR drafting.</w:t>
      </w:r>
    </w:p>
    <w:p w14:paraId="39FC1BFA" w14:textId="77777777" w:rsidR="00A52F79" w:rsidRPr="000E788F" w:rsidRDefault="00A52F79" w:rsidP="00F5143D">
      <w:pPr>
        <w:pStyle w:val="a6"/>
        <w:numPr>
          <w:ilvl w:val="0"/>
          <w:numId w:val="9"/>
        </w:numPr>
        <w:ind w:leftChars="0"/>
        <w:rPr>
          <w:rFonts w:cs="Times New Roman"/>
          <w:b/>
        </w:rPr>
      </w:pPr>
      <w:r w:rsidRPr="000E788F">
        <w:rPr>
          <w:rFonts w:eastAsia="PMingLiU" w:cs="Times New Roman" w:hint="eastAsia"/>
          <w:b/>
          <w:lang w:eastAsia="zh-TW"/>
        </w:rPr>
        <w:t>B</w:t>
      </w:r>
      <w:r w:rsidRPr="000E788F">
        <w:rPr>
          <w:rFonts w:cs="Times New Roman"/>
          <w:b/>
        </w:rPr>
        <w:t>y following the rationale in Rel-18</w:t>
      </w:r>
      <w:r w:rsidRPr="000E788F">
        <w:rPr>
          <w:rFonts w:eastAsia="PMingLiU" w:cs="Times New Roman" w:hint="eastAsia"/>
          <w:b/>
          <w:lang w:eastAsia="zh-TW"/>
        </w:rPr>
        <w:t xml:space="preserve">, </w:t>
      </w:r>
      <w:r w:rsidRPr="000E788F">
        <w:rPr>
          <w:rFonts w:cs="Times New Roman"/>
          <w:b/>
        </w:rPr>
        <w:t>when the inter-CU LTM is triggered at the MAC entity of the UE, the MAC entity of the UE notifies the RRC layer of the UE.</w:t>
      </w:r>
    </w:p>
    <w:p w14:paraId="17CA09DC" w14:textId="77777777" w:rsidR="00A52F79" w:rsidRPr="000E788F" w:rsidRDefault="00A52F79" w:rsidP="00F5143D">
      <w:pPr>
        <w:pStyle w:val="a6"/>
        <w:numPr>
          <w:ilvl w:val="0"/>
          <w:numId w:val="9"/>
        </w:numPr>
        <w:ind w:leftChars="0"/>
        <w:rPr>
          <w:rFonts w:cs="Times New Roman"/>
          <w:b/>
        </w:rPr>
      </w:pPr>
      <w:r w:rsidRPr="000E788F">
        <w:rPr>
          <w:rFonts w:cs="Times New Roman"/>
          <w:b/>
        </w:rPr>
        <w:t xml:space="preserve">RAN2 further discuss: </w:t>
      </w:r>
    </w:p>
    <w:p w14:paraId="3CE8EDB3" w14:textId="77777777" w:rsidR="00A52F79" w:rsidRPr="00F46948" w:rsidRDefault="00A52F79" w:rsidP="00F5143D">
      <w:pPr>
        <w:pStyle w:val="a6"/>
        <w:numPr>
          <w:ilvl w:val="0"/>
          <w:numId w:val="10"/>
        </w:numPr>
        <w:ind w:leftChars="0"/>
        <w:rPr>
          <w:rFonts w:eastAsia="PMingLiU" w:cs="Times New Roman"/>
          <w:lang w:eastAsia="zh-TW"/>
        </w:rPr>
      </w:pPr>
      <w:r w:rsidRPr="00F46948">
        <w:rPr>
          <w:rFonts w:eastAsia="PMingLiU" w:cs="Times New Roman" w:hint="eastAsia"/>
          <w:b/>
          <w:lang w:eastAsia="zh-TW"/>
        </w:rPr>
        <w:t>The case w</w:t>
      </w:r>
      <w:r w:rsidRPr="00F46948">
        <w:rPr>
          <w:rFonts w:cs="Times New Roman"/>
          <w:b/>
        </w:rPr>
        <w:t xml:space="preserve">hen the RRC layer of the UE receives the L3 HO command and the MAC entity of the UE receives </w:t>
      </w:r>
      <w:r w:rsidRPr="00F46948">
        <w:rPr>
          <w:rFonts w:eastAsia="PMingLiU" w:cs="Times New Roman" w:hint="eastAsia"/>
          <w:b/>
          <w:lang w:eastAsia="zh-TW"/>
        </w:rPr>
        <w:t xml:space="preserve">the </w:t>
      </w:r>
      <w:r w:rsidRPr="00F46948">
        <w:rPr>
          <w:rFonts w:cs="Times New Roman"/>
          <w:b/>
        </w:rPr>
        <w:t>LTM CSC MAC CE to execute the inter-CU LTM</w:t>
      </w:r>
      <w:r w:rsidRPr="00F46948">
        <w:rPr>
          <w:rFonts w:eastAsia="PMingLiU" w:cs="Times New Roman" w:hint="eastAsia"/>
          <w:b/>
          <w:lang w:eastAsia="zh-TW"/>
        </w:rPr>
        <w:t>, and</w:t>
      </w:r>
    </w:p>
    <w:p w14:paraId="4EF3CF62" w14:textId="77777777" w:rsidR="00A52F79" w:rsidRPr="00F46948" w:rsidRDefault="00A52F79" w:rsidP="00F5143D">
      <w:pPr>
        <w:pStyle w:val="a6"/>
        <w:numPr>
          <w:ilvl w:val="0"/>
          <w:numId w:val="10"/>
        </w:numPr>
        <w:ind w:leftChars="0"/>
        <w:rPr>
          <w:rFonts w:eastAsia="PMingLiU" w:cs="Times New Roman"/>
          <w:lang w:eastAsia="zh-TW"/>
        </w:rPr>
      </w:pPr>
      <w:r w:rsidRPr="00F46948">
        <w:rPr>
          <w:rFonts w:eastAsia="PMingLiU" w:cs="Times New Roman" w:hint="eastAsia"/>
          <w:b/>
          <w:lang w:eastAsia="zh-TW"/>
        </w:rPr>
        <w:t>T</w:t>
      </w:r>
      <w:r w:rsidRPr="00F46948">
        <w:rPr>
          <w:rFonts w:cs="Times New Roman"/>
          <w:b/>
        </w:rPr>
        <w:t xml:space="preserve">he execution </w:t>
      </w:r>
      <w:r>
        <w:rPr>
          <w:rFonts w:cs="Times New Roman"/>
          <w:b/>
        </w:rPr>
        <w:t>priority</w:t>
      </w:r>
      <w:r w:rsidRPr="00F46948">
        <w:rPr>
          <w:rFonts w:cs="Times New Roman"/>
          <w:b/>
        </w:rPr>
        <w:t xml:space="preserve"> of L3 HO and inter-CU LTM</w:t>
      </w:r>
      <w:r w:rsidRPr="00F46948">
        <w:rPr>
          <w:rFonts w:eastAsia="PMingLiU" w:cs="Times New Roman" w:hint="eastAsia"/>
          <w:b/>
          <w:lang w:eastAsia="zh-TW"/>
        </w:rPr>
        <w:t>.</w:t>
      </w:r>
    </w:p>
    <w:p w14:paraId="0A84C2BA" w14:textId="77777777" w:rsidR="00280DE2" w:rsidRPr="00A52F79" w:rsidRDefault="00280DE2" w:rsidP="008A113C">
      <w:pPr>
        <w:rPr>
          <w:rFonts w:cs="Times New Roman"/>
        </w:rPr>
      </w:pPr>
    </w:p>
    <w:p w14:paraId="225D1C3D" w14:textId="77777777" w:rsidR="001300A7" w:rsidRPr="005E414E" w:rsidRDefault="001300A7" w:rsidP="001300A7">
      <w:pPr>
        <w:pStyle w:val="1"/>
        <w:spacing w:after="0"/>
      </w:pPr>
      <w:r w:rsidRPr="005E414E">
        <w:rPr>
          <w:rFonts w:eastAsiaTheme="minorEastAsia"/>
          <w:lang w:eastAsia="ja-JP"/>
        </w:rPr>
        <w:t>Reference</w:t>
      </w:r>
    </w:p>
    <w:p w14:paraId="3E5C925E" w14:textId="0565A178" w:rsidR="00DD2B46" w:rsidRDefault="00DD2B46" w:rsidP="00E36645">
      <w:pPr>
        <w:pStyle w:val="a6"/>
        <w:numPr>
          <w:ilvl w:val="0"/>
          <w:numId w:val="2"/>
        </w:numPr>
        <w:ind w:leftChars="0"/>
        <w:rPr>
          <w:rFonts w:cs="Times New Roman"/>
        </w:rPr>
      </w:pPr>
      <w:r w:rsidRPr="00DD2B46">
        <w:rPr>
          <w:rFonts w:cs="Times New Roman"/>
        </w:rPr>
        <w:t>R2-250</w:t>
      </w:r>
      <w:r w:rsidR="00A251E4">
        <w:rPr>
          <w:rFonts w:cs="Times New Roman" w:hint="eastAsia"/>
        </w:rPr>
        <w:t>xxxx</w:t>
      </w:r>
      <w:r>
        <w:rPr>
          <w:rFonts w:cs="Times New Roman"/>
        </w:rPr>
        <w:t xml:space="preserve">, </w:t>
      </w:r>
      <w:r w:rsidRPr="00DD2B46">
        <w:rPr>
          <w:rFonts w:cs="Times New Roman"/>
        </w:rPr>
        <w:t>Report from session on V2X/SL, R19 NES and MOB</w:t>
      </w:r>
    </w:p>
    <w:p w14:paraId="26F036C9" w14:textId="6AACA98B" w:rsidR="00C65C34" w:rsidRDefault="00C65C34" w:rsidP="00E36645">
      <w:pPr>
        <w:pStyle w:val="a6"/>
        <w:numPr>
          <w:ilvl w:val="0"/>
          <w:numId w:val="2"/>
        </w:numPr>
        <w:ind w:leftChars="0"/>
        <w:rPr>
          <w:rFonts w:cs="Times New Roman"/>
        </w:rPr>
      </w:pPr>
      <w:r>
        <w:rPr>
          <w:rFonts w:cs="Times New Roman" w:hint="eastAsia"/>
        </w:rPr>
        <w:t>R</w:t>
      </w:r>
      <w:r>
        <w:rPr>
          <w:rFonts w:cs="Times New Roman"/>
        </w:rPr>
        <w:t xml:space="preserve">2-250xxxx, </w:t>
      </w:r>
      <w:r w:rsidRPr="00C65C34">
        <w:rPr>
          <w:rFonts w:cs="Times New Roman"/>
        </w:rPr>
        <w:t>[POST129bis][115][MOB] RRC inter-CU and CLTM (Ericsson)</w:t>
      </w:r>
    </w:p>
    <w:p w14:paraId="5B1845DC" w14:textId="313EA0C9" w:rsidR="003B47C5" w:rsidRDefault="003B47C5">
      <w:pPr>
        <w:widowControl/>
        <w:jc w:val="left"/>
      </w:pPr>
      <w:r>
        <w:br w:type="page"/>
      </w:r>
    </w:p>
    <w:p w14:paraId="4AAB1ACE" w14:textId="71775530" w:rsidR="00A61839" w:rsidRDefault="00280DE2" w:rsidP="003B47C5">
      <w:pPr>
        <w:pStyle w:val="1"/>
        <w:rPr>
          <w:rFonts w:eastAsiaTheme="minorEastAsia"/>
          <w:lang w:eastAsia="ja-JP"/>
        </w:rPr>
      </w:pPr>
      <w:r>
        <w:rPr>
          <w:rFonts w:eastAsiaTheme="minorEastAsia" w:hint="eastAsia"/>
          <w:lang w:eastAsia="ja-JP"/>
        </w:rPr>
        <w:lastRenderedPageBreak/>
        <w:t xml:space="preserve">Annex. </w:t>
      </w:r>
      <w:r w:rsidR="003B47C5">
        <w:rPr>
          <w:rFonts w:eastAsiaTheme="minorEastAsia" w:hint="eastAsia"/>
          <w:lang w:eastAsia="ja-JP"/>
        </w:rPr>
        <w:t>Text Proposal 1 for TS 38.331-5.3.5.18.6</w:t>
      </w:r>
    </w:p>
    <w:p w14:paraId="7E65B47A" w14:textId="77777777" w:rsidR="003B47C5" w:rsidRDefault="003B47C5" w:rsidP="003B47C5">
      <w:pPr>
        <w:pStyle w:val="5"/>
        <w:numPr>
          <w:ilvl w:val="0"/>
          <w:numId w:val="0"/>
        </w:numPr>
        <w:ind w:left="1152" w:hanging="1152"/>
        <w:rPr>
          <w:rFonts w:eastAsia="ＭＳ 明朝"/>
        </w:rPr>
      </w:pPr>
      <w:bookmarkStart w:id="7" w:name="_Toc178104534"/>
      <w:r>
        <w:rPr>
          <w:rFonts w:eastAsia="ＭＳ 明朝"/>
        </w:rPr>
        <w:t>5.3.5.18.6</w:t>
      </w:r>
      <w:r>
        <w:rPr>
          <w:rFonts w:eastAsia="ＭＳ 明朝"/>
        </w:rPr>
        <w:tab/>
        <w:t>LTM cell switch execution</w:t>
      </w:r>
      <w:bookmarkEnd w:id="7"/>
    </w:p>
    <w:p w14:paraId="1EC9A28F" w14:textId="77777777" w:rsidR="003B47C5" w:rsidRDefault="003B47C5" w:rsidP="003B47C5">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ＭＳ 明朝"/>
        </w:rPr>
        <w:t>LTM cell switch execution conditions,</w:t>
      </w:r>
      <w:r>
        <w:t xml:space="preserve"> the UE shall:</w:t>
      </w:r>
    </w:p>
    <w:p w14:paraId="6C96FEAD" w14:textId="257251A8" w:rsidR="003B47C5" w:rsidRPr="003B47C5" w:rsidRDefault="003B47C5" w:rsidP="003B47C5">
      <w:pPr>
        <w:pStyle w:val="B2"/>
        <w:rPr>
          <w:rFonts w:eastAsiaTheme="minorEastAsia"/>
          <w:b/>
          <w:sz w:val="28"/>
          <w:szCs w:val="28"/>
        </w:rPr>
      </w:pPr>
      <w:r w:rsidRPr="003B47C5">
        <w:rPr>
          <w:rFonts w:eastAsiaTheme="minorEastAsia" w:hint="eastAsia"/>
          <w:b/>
          <w:sz w:val="28"/>
          <w:szCs w:val="28"/>
        </w:rPr>
        <w:t>&lt;omit&gt;</w:t>
      </w:r>
    </w:p>
    <w:p w14:paraId="4A9BC1D8" w14:textId="77777777" w:rsidR="0090799E" w:rsidRDefault="0090799E" w:rsidP="0090799E">
      <w:pPr>
        <w:pStyle w:val="B1"/>
      </w:pPr>
      <w:r>
        <w:t>1&gt;</w:t>
      </w:r>
      <w:r>
        <w:tab/>
        <w:t xml:space="preserve">if the value of </w:t>
      </w:r>
      <w:proofErr w:type="spellStart"/>
      <w:r>
        <w:rPr>
          <w:i/>
          <w:iCs/>
        </w:rPr>
        <w:t>ltm-NoSecurityChangeID</w:t>
      </w:r>
      <w:proofErr w:type="spellEnd"/>
      <w:r>
        <w:rPr>
          <w:i/>
          <w:iCs/>
        </w:rPr>
        <w:t xml:space="preserve"> </w:t>
      </w:r>
      <w:r>
        <w:t xml:space="preserve">contained in the </w:t>
      </w:r>
      <w:r>
        <w:rPr>
          <w:i/>
          <w:iCs/>
        </w:rPr>
        <w:t>LTM-Candidate</w:t>
      </w:r>
      <w:r>
        <w:t xml:space="preserve"> IE in </w:t>
      </w:r>
      <w:proofErr w:type="spellStart"/>
      <w:r>
        <w:rPr>
          <w:i/>
        </w:rPr>
        <w:t>ltm</w:t>
      </w:r>
      <w:proofErr w:type="spellEnd"/>
      <w:r>
        <w:rPr>
          <w:i/>
        </w:rPr>
        <w:t>-Config</w:t>
      </w:r>
      <w:r>
        <w:rPr>
          <w:iCs/>
        </w:rPr>
        <w:t xml:space="preserve"> or </w:t>
      </w:r>
      <w:proofErr w:type="spellStart"/>
      <w:r>
        <w:rPr>
          <w:i/>
        </w:rPr>
        <w:t>ltm-ConfigNRDC</w:t>
      </w:r>
      <w:proofErr w:type="spellEnd"/>
      <w:r>
        <w:t xml:space="preserve"> indicated by lower layers or for the selected cell in accordance with 5.3.7.3 is not equal to the value of </w:t>
      </w:r>
      <w:proofErr w:type="spellStart"/>
      <w:r>
        <w:rPr>
          <w:i/>
          <w:iCs/>
        </w:rPr>
        <w:t>ltm-ServingCellNoSecurityChange</w:t>
      </w:r>
      <w:proofErr w:type="spellEnd"/>
      <w:r>
        <w:rPr>
          <w:i/>
          <w:iCs/>
        </w:rPr>
        <w:t xml:space="preserve"> </w:t>
      </w:r>
      <w:r>
        <w:t xml:space="preserve">within </w:t>
      </w:r>
      <w:proofErr w:type="spellStart"/>
      <w:r>
        <w:rPr>
          <w:i/>
          <w:iCs/>
        </w:rPr>
        <w:t>VarLTM-ServingCellNoSecurityChange</w:t>
      </w:r>
      <w:proofErr w:type="spellEnd"/>
      <w:r>
        <w:t>:</w:t>
      </w:r>
    </w:p>
    <w:p w14:paraId="666913A0" w14:textId="5D8ACFD4" w:rsidR="0090799E" w:rsidRPr="005E5DD4" w:rsidRDefault="005E5DD4" w:rsidP="005E5DD4">
      <w:pPr>
        <w:pStyle w:val="B2"/>
        <w:rPr>
          <w:rFonts w:eastAsiaTheme="minorEastAsia"/>
          <w:b/>
          <w:sz w:val="28"/>
          <w:szCs w:val="28"/>
        </w:rPr>
      </w:pPr>
      <w:r w:rsidRPr="003B47C5">
        <w:rPr>
          <w:rFonts w:eastAsiaTheme="minorEastAsia" w:hint="eastAsia"/>
          <w:b/>
          <w:sz w:val="28"/>
          <w:szCs w:val="28"/>
        </w:rPr>
        <w:t>&lt;omit&gt;</w:t>
      </w:r>
    </w:p>
    <w:p w14:paraId="123CD095" w14:textId="77777777" w:rsidR="0090799E" w:rsidRDefault="0090799E" w:rsidP="0090799E">
      <w:pPr>
        <w:pStyle w:val="B2"/>
      </w:pPr>
      <w:r>
        <w:t>2&gt;</w:t>
      </w:r>
      <w:r>
        <w:tab/>
        <w:t xml:space="preserve">at the end of the procedure, for each </w:t>
      </w:r>
      <w:proofErr w:type="spellStart"/>
      <w:r>
        <w:rPr>
          <w:i/>
        </w:rPr>
        <w:t>srb</w:t>
      </w:r>
      <w:proofErr w:type="spellEnd"/>
      <w:r>
        <w:rPr>
          <w:i/>
        </w:rPr>
        <w:t>-Identity</w:t>
      </w:r>
      <w:r>
        <w:t xml:space="preserve"> value that is part of the current UE configuration:</w:t>
      </w:r>
    </w:p>
    <w:p w14:paraId="257C1C59" w14:textId="3CFC5992" w:rsidR="003D10F6" w:rsidRDefault="003D10F6" w:rsidP="0090799E">
      <w:pPr>
        <w:pStyle w:val="B3"/>
        <w:rPr>
          <w:ins w:id="8" w:author="作成者"/>
          <w:rFonts w:eastAsiaTheme="minorEastAsia"/>
        </w:rPr>
      </w:pPr>
      <w:ins w:id="9" w:author="作成者">
        <w:r>
          <w:rPr>
            <w:rFonts w:eastAsiaTheme="minorEastAsia" w:hint="eastAsia"/>
          </w:rPr>
          <w:t>3&gt;</w:t>
        </w:r>
        <w:r>
          <w:rPr>
            <w:rFonts w:eastAsiaTheme="minorEastAsia"/>
          </w:rPr>
          <w:tab/>
        </w:r>
        <w:r>
          <w:rPr>
            <w:rFonts w:eastAsiaTheme="minorEastAsia" w:hint="eastAsia"/>
          </w:rPr>
          <w:t>if the LTM cell switch</w:t>
        </w:r>
        <w:r>
          <w:t xml:space="preserve"> is triggered on the </w:t>
        </w:r>
        <w:r>
          <w:rPr>
            <w:rFonts w:eastAsiaTheme="minorEastAsia" w:hint="eastAsia"/>
          </w:rPr>
          <w:t>S</w:t>
        </w:r>
        <w:r>
          <w:t>CG</w:t>
        </w:r>
        <w:r>
          <w:rPr>
            <w:rFonts w:eastAsiaTheme="minorEastAsia" w:hint="eastAsia"/>
          </w:rPr>
          <w:t>:</w:t>
        </w:r>
      </w:ins>
    </w:p>
    <w:p w14:paraId="7CF0E154" w14:textId="2C53D4D2" w:rsidR="003D10F6" w:rsidRDefault="003D10F6" w:rsidP="003D10F6">
      <w:pPr>
        <w:pStyle w:val="B4"/>
        <w:rPr>
          <w:ins w:id="10" w:author="作成者"/>
          <w:rFonts w:eastAsiaTheme="minorEastAsia"/>
        </w:rPr>
      </w:pPr>
      <w:ins w:id="11" w:author="作成者">
        <w:r>
          <w:rPr>
            <w:rFonts w:eastAsiaTheme="minorEastAsia" w:hint="eastAsia"/>
          </w:rPr>
          <w:t>4&gt;</w:t>
        </w:r>
        <w:r>
          <w:rPr>
            <w:rFonts w:eastAsiaTheme="minorEastAsia"/>
          </w:rPr>
          <w:tab/>
        </w:r>
        <w:r>
          <w:rPr>
            <w:rFonts w:eastAsiaTheme="minorEastAsia" w:hint="eastAsia"/>
          </w:rPr>
          <w:t>if this SRB is SRB3:</w:t>
        </w:r>
      </w:ins>
    </w:p>
    <w:p w14:paraId="44AC70BE" w14:textId="77777777" w:rsidR="003D10F6" w:rsidRPr="003D10F6" w:rsidRDefault="003D10F6" w:rsidP="003D10F6">
      <w:pPr>
        <w:pStyle w:val="B5"/>
        <w:rPr>
          <w:ins w:id="12" w:author="作成者"/>
        </w:rPr>
      </w:pPr>
      <w:ins w:id="13" w:author="作成者">
        <w:r w:rsidRPr="003D10F6">
          <w:rPr>
            <w:rFonts w:eastAsiaTheme="minorEastAsia" w:hint="eastAsia"/>
          </w:rPr>
          <w:t>5</w:t>
        </w:r>
        <w:r w:rsidRPr="003D10F6">
          <w:t>&gt;</w:t>
        </w:r>
        <w:r w:rsidRPr="003D10F6">
          <w:tab/>
          <w:t xml:space="preserve">configure the PDCP entity to apply the integrity protection algorithm and </w:t>
        </w:r>
        <w:proofErr w:type="spellStart"/>
        <w:r w:rsidRPr="003D10F6">
          <w:t>K</w:t>
        </w:r>
        <w:r w:rsidRPr="003D10F6">
          <w:rPr>
            <w:vertAlign w:val="subscript"/>
          </w:rPr>
          <w:t>RRCint</w:t>
        </w:r>
        <w:proofErr w:type="spellEnd"/>
        <w:r w:rsidRPr="003D10F6">
          <w:t xml:space="preserve"> key associated with the master key (</w:t>
        </w:r>
        <w:proofErr w:type="spellStart"/>
        <w:r w:rsidRPr="003D10F6">
          <w:t>K</w:t>
        </w:r>
        <w:r w:rsidRPr="003D10F6">
          <w:rPr>
            <w:vertAlign w:val="subscript"/>
          </w:rPr>
          <w:t>gNB</w:t>
        </w:r>
        <w:proofErr w:type="spellEnd"/>
        <w:r w:rsidRPr="003D10F6">
          <w:t>) or the secondary key (S-</w:t>
        </w:r>
        <w:proofErr w:type="spellStart"/>
        <w:r w:rsidRPr="003D10F6">
          <w:t>K</w:t>
        </w:r>
        <w:r w:rsidRPr="003D10F6">
          <w:rPr>
            <w:vertAlign w:val="subscript"/>
          </w:rPr>
          <w:t>gNB</w:t>
        </w:r>
        <w:proofErr w:type="spellEnd"/>
        <w:r w:rsidRPr="003D10F6">
          <w:t xml:space="preserve">), as indicated in </w:t>
        </w:r>
        <w:proofErr w:type="spellStart"/>
        <w:r w:rsidRPr="003D10F6">
          <w:rPr>
            <w:i/>
            <w:iCs/>
          </w:rPr>
          <w:t>keyToUse</w:t>
        </w:r>
        <w:proofErr w:type="spellEnd"/>
        <w:r w:rsidRPr="003D10F6">
          <w:t xml:space="preserve">, i.e. the integrity protection configuration shall be applied to all subsequent messages received and sent by the UE, including the message used to indicate the successful completion of the </w:t>
        </w:r>
        <w:proofErr w:type="gramStart"/>
        <w:r w:rsidRPr="003D10F6">
          <w:t>procedure;</w:t>
        </w:r>
        <w:proofErr w:type="gramEnd"/>
      </w:ins>
    </w:p>
    <w:p w14:paraId="266E130D" w14:textId="77777777" w:rsidR="003D10F6" w:rsidRPr="003D10F6" w:rsidRDefault="003D10F6" w:rsidP="003D10F6">
      <w:pPr>
        <w:pStyle w:val="B5"/>
        <w:rPr>
          <w:ins w:id="14" w:author="作成者"/>
          <w:rFonts w:eastAsiaTheme="minorEastAsia"/>
        </w:rPr>
      </w:pPr>
      <w:ins w:id="15" w:author="作成者">
        <w:r w:rsidRPr="003D10F6">
          <w:rPr>
            <w:rFonts w:eastAsiaTheme="minorEastAsia" w:hint="eastAsia"/>
          </w:rPr>
          <w:t>5</w:t>
        </w:r>
        <w:r w:rsidRPr="003D10F6">
          <w:t>&gt;</w:t>
        </w:r>
        <w:r w:rsidRPr="003D10F6">
          <w:tab/>
          <w:t xml:space="preserve">configure the PDCP entity to apply the ciphering algorithm and </w:t>
        </w:r>
        <w:proofErr w:type="spellStart"/>
        <w:r w:rsidRPr="003D10F6">
          <w:t>K</w:t>
        </w:r>
        <w:r w:rsidRPr="003D10F6">
          <w:rPr>
            <w:vertAlign w:val="subscript"/>
          </w:rPr>
          <w:t>RRCenc</w:t>
        </w:r>
        <w:proofErr w:type="spellEnd"/>
        <w:r w:rsidRPr="003D10F6">
          <w:t xml:space="preserve"> key associated with the master key (</w:t>
        </w:r>
        <w:proofErr w:type="spellStart"/>
        <w:r w:rsidRPr="003D10F6">
          <w:t>K</w:t>
        </w:r>
        <w:r w:rsidRPr="003D10F6">
          <w:rPr>
            <w:vertAlign w:val="subscript"/>
          </w:rPr>
          <w:t>gNB</w:t>
        </w:r>
        <w:proofErr w:type="spellEnd"/>
        <w:proofErr w:type="gramStart"/>
        <w:r w:rsidRPr="003D10F6">
          <w:t>)</w:t>
        </w:r>
        <w:proofErr w:type="gramEnd"/>
        <w:r w:rsidRPr="003D10F6">
          <w:t xml:space="preserve"> or the secondary key (S-</w:t>
        </w:r>
        <w:proofErr w:type="spellStart"/>
        <w:r w:rsidRPr="003D10F6">
          <w:t>K</w:t>
        </w:r>
        <w:r w:rsidRPr="003D10F6">
          <w:rPr>
            <w:vertAlign w:val="subscript"/>
          </w:rPr>
          <w:t>gNB</w:t>
        </w:r>
        <w:proofErr w:type="spellEnd"/>
        <w:r w:rsidRPr="003D10F6">
          <w:t xml:space="preserve">) as indicated in </w:t>
        </w:r>
        <w:proofErr w:type="spellStart"/>
        <w:r w:rsidRPr="003D10F6">
          <w:rPr>
            <w:i/>
          </w:rPr>
          <w:t>keyToUse</w:t>
        </w:r>
        <w:proofErr w:type="spellEnd"/>
        <w:r w:rsidRPr="003D10F6">
          <w:t>, i.e. the ciphering configuration shall be applied to all subsequent messages received and sent by the UE, including the message used to indicate the successful completion of the procedure;</w:t>
        </w:r>
      </w:ins>
    </w:p>
    <w:p w14:paraId="67DD8E05" w14:textId="77777777" w:rsidR="003D10F6" w:rsidRPr="003D10F6" w:rsidRDefault="003D10F6" w:rsidP="003D10F6">
      <w:pPr>
        <w:pStyle w:val="B5"/>
        <w:rPr>
          <w:ins w:id="16" w:author="作成者"/>
        </w:rPr>
      </w:pPr>
      <w:ins w:id="17" w:author="作成者">
        <w:r w:rsidRPr="003D10F6">
          <w:rPr>
            <w:rFonts w:eastAsiaTheme="minorEastAsia"/>
          </w:rPr>
          <w:t>5</w:t>
        </w:r>
        <w:r w:rsidRPr="003D10F6">
          <w:t>&gt;</w:t>
        </w:r>
        <w:r w:rsidRPr="003D10F6">
          <w:tab/>
          <w:t>re-establish the PDCP entity of this SRB as specified in TS 38.323 [5</w:t>
        </w:r>
        <w:proofErr w:type="gramStart"/>
        <w:r w:rsidRPr="003D10F6">
          <w:t>];</w:t>
        </w:r>
        <w:proofErr w:type="gramEnd"/>
        <w:r w:rsidRPr="003D10F6">
          <w:t xml:space="preserve"> </w:t>
        </w:r>
      </w:ins>
    </w:p>
    <w:p w14:paraId="399E4DC7" w14:textId="77777777" w:rsidR="003D10F6" w:rsidRPr="003D10F6" w:rsidRDefault="003D10F6" w:rsidP="003D10F6">
      <w:pPr>
        <w:pStyle w:val="B4"/>
        <w:rPr>
          <w:ins w:id="18" w:author="作成者"/>
          <w:rFonts w:eastAsiaTheme="minorEastAsia"/>
        </w:rPr>
      </w:pPr>
      <w:ins w:id="19" w:author="作成者">
        <w:r w:rsidRPr="003D10F6">
          <w:rPr>
            <w:rFonts w:eastAsiaTheme="minorEastAsia" w:hint="eastAsia"/>
          </w:rPr>
          <w:t>4&gt;</w:t>
        </w:r>
        <w:r w:rsidRPr="003D10F6">
          <w:rPr>
            <w:rFonts w:eastAsiaTheme="minorEastAsia"/>
          </w:rPr>
          <w:tab/>
        </w:r>
        <w:r w:rsidRPr="003D10F6">
          <w:rPr>
            <w:rFonts w:eastAsiaTheme="minorEastAsia" w:hint="eastAsia"/>
          </w:rPr>
          <w:t xml:space="preserve">if the </w:t>
        </w:r>
        <w:proofErr w:type="spellStart"/>
        <w:r w:rsidRPr="003D10F6">
          <w:rPr>
            <w:rFonts w:eastAsiaTheme="minorEastAsia" w:hint="eastAsia"/>
            <w:i/>
            <w:iCs/>
          </w:rPr>
          <w:t>srb</w:t>
        </w:r>
        <w:proofErr w:type="spellEnd"/>
        <w:r w:rsidRPr="003D10F6">
          <w:rPr>
            <w:rFonts w:eastAsiaTheme="minorEastAsia" w:hint="eastAsia"/>
            <w:i/>
            <w:iCs/>
          </w:rPr>
          <w:t>-Identity</w:t>
        </w:r>
        <w:r w:rsidRPr="003D10F6">
          <w:rPr>
            <w:rFonts w:eastAsiaTheme="minorEastAsia" w:hint="eastAsia"/>
          </w:rPr>
          <w:t xml:space="preserve"> of this SRB is included in any </w:t>
        </w:r>
        <w:r w:rsidRPr="003D10F6">
          <w:rPr>
            <w:rFonts w:eastAsiaTheme="minorEastAsia" w:hint="eastAsia"/>
            <w:i/>
            <w:iCs/>
          </w:rPr>
          <w:t>RLC-</w:t>
        </w:r>
        <w:proofErr w:type="spellStart"/>
        <w:r w:rsidRPr="003D10F6">
          <w:rPr>
            <w:rFonts w:eastAsiaTheme="minorEastAsia" w:hint="eastAsia"/>
            <w:i/>
            <w:iCs/>
          </w:rPr>
          <w:t>BearerConfig</w:t>
        </w:r>
        <w:proofErr w:type="spellEnd"/>
        <w:r w:rsidRPr="003D10F6">
          <w:rPr>
            <w:rFonts w:eastAsiaTheme="minorEastAsia" w:hint="eastAsia"/>
          </w:rPr>
          <w:t xml:space="preserve"> in the </w:t>
        </w:r>
        <w:proofErr w:type="spellStart"/>
        <w:r w:rsidRPr="003D10F6">
          <w:rPr>
            <w:rFonts w:eastAsiaTheme="minorEastAsia" w:hint="eastAsia"/>
            <w:i/>
            <w:iCs/>
          </w:rPr>
          <w:t>CellGroupConfig</w:t>
        </w:r>
        <w:proofErr w:type="spellEnd"/>
        <w:r w:rsidRPr="003D10F6">
          <w:rPr>
            <w:rFonts w:eastAsiaTheme="minorEastAsia" w:hint="eastAsia"/>
          </w:rPr>
          <w:t xml:space="preserve"> associated with the SCG (i.e. split SRB1, split SRB2 and SRB3)</w:t>
        </w:r>
        <w:r w:rsidRPr="003D10F6">
          <w:rPr>
            <w:rFonts w:eastAsiaTheme="minorEastAsia"/>
          </w:rPr>
          <w:t>:</w:t>
        </w:r>
      </w:ins>
    </w:p>
    <w:p w14:paraId="36B07269" w14:textId="091A9DB8" w:rsidR="003D10F6" w:rsidRPr="003D10F6" w:rsidRDefault="003D10F6" w:rsidP="003D10F6">
      <w:pPr>
        <w:pStyle w:val="B5"/>
        <w:rPr>
          <w:ins w:id="20" w:author="作成者"/>
          <w:rFonts w:eastAsiaTheme="minorEastAsia"/>
        </w:rPr>
      </w:pPr>
      <w:ins w:id="21" w:author="作成者">
        <w:r w:rsidRPr="003D10F6">
          <w:rPr>
            <w:rFonts w:eastAsiaTheme="minorEastAsia" w:hint="eastAsia"/>
          </w:rPr>
          <w:t>5</w:t>
        </w:r>
        <w:r w:rsidRPr="003D10F6">
          <w:t>&gt;</w:t>
        </w:r>
        <w:r w:rsidRPr="003D10F6">
          <w:tab/>
          <w:t>re-establish the corresponding RLC entity</w:t>
        </w:r>
        <w:r w:rsidRPr="003D10F6">
          <w:rPr>
            <w:rFonts w:eastAsiaTheme="minorEastAsia" w:hint="eastAsia"/>
          </w:rPr>
          <w:t xml:space="preserve"> for the SCG</w:t>
        </w:r>
        <w:r w:rsidRPr="003D10F6">
          <w:t xml:space="preserve"> as specified in TS 38.322 [4</w:t>
        </w:r>
        <w:proofErr w:type="gramStart"/>
        <w:r w:rsidRPr="003D10F6">
          <w:t>];</w:t>
        </w:r>
        <w:proofErr w:type="gramEnd"/>
      </w:ins>
    </w:p>
    <w:p w14:paraId="57BCE997" w14:textId="433E5F19" w:rsidR="003D10F6" w:rsidRDefault="003D10F6" w:rsidP="0090799E">
      <w:pPr>
        <w:pStyle w:val="B3"/>
        <w:rPr>
          <w:ins w:id="22" w:author="作成者"/>
          <w:rFonts w:eastAsiaTheme="minorEastAsia"/>
        </w:rPr>
      </w:pPr>
      <w:ins w:id="23" w:author="作成者">
        <w:r>
          <w:rPr>
            <w:rFonts w:eastAsiaTheme="minorEastAsia" w:hint="eastAsia"/>
          </w:rPr>
          <w:t>3&gt;</w:t>
        </w:r>
        <w:r>
          <w:rPr>
            <w:rFonts w:eastAsiaTheme="minorEastAsia"/>
          </w:rPr>
          <w:tab/>
        </w:r>
        <w:r>
          <w:rPr>
            <w:rFonts w:eastAsiaTheme="minorEastAsia" w:hint="eastAsia"/>
          </w:rPr>
          <w:t>else:</w:t>
        </w:r>
      </w:ins>
    </w:p>
    <w:p w14:paraId="421A9A14" w14:textId="69001894" w:rsidR="0090799E" w:rsidRPr="000F4024" w:rsidRDefault="003D10F6" w:rsidP="003D10F6">
      <w:pPr>
        <w:pStyle w:val="B4"/>
      </w:pPr>
      <w:ins w:id="24" w:author="作成者">
        <w:r>
          <w:rPr>
            <w:rFonts w:eastAsiaTheme="minorEastAsia" w:hint="eastAsia"/>
          </w:rPr>
          <w:t>4</w:t>
        </w:r>
      </w:ins>
      <w:del w:id="25" w:author="作成者">
        <w:r w:rsidR="0090799E" w:rsidDel="003D10F6">
          <w:delText>3</w:delText>
        </w:r>
      </w:del>
      <w:r w:rsidR="0090799E" w:rsidRPr="000F4024">
        <w:t>&gt;</w:t>
      </w:r>
      <w:r w:rsidR="0090799E" w:rsidRPr="000F4024">
        <w:tab/>
        <w:t xml:space="preserve">configure the PDCP entity to apply the integrity protection algorithm and </w:t>
      </w:r>
      <w:proofErr w:type="spellStart"/>
      <w:r w:rsidR="0090799E" w:rsidRPr="000F4024">
        <w:t>K</w:t>
      </w:r>
      <w:r w:rsidR="0090799E" w:rsidRPr="000F4024">
        <w:rPr>
          <w:vertAlign w:val="subscript"/>
        </w:rPr>
        <w:t>RRCint</w:t>
      </w:r>
      <w:proofErr w:type="spellEnd"/>
      <w:r w:rsidR="0090799E" w:rsidRPr="000F4024">
        <w:t xml:space="preserve"> key associated </w:t>
      </w:r>
      <w:r w:rsidR="0090799E" w:rsidRPr="006D0C02">
        <w:t>with the master key (</w:t>
      </w:r>
      <w:proofErr w:type="spellStart"/>
      <w:r w:rsidR="0090799E" w:rsidRPr="006D0C02">
        <w:t>K</w:t>
      </w:r>
      <w:r w:rsidR="0090799E" w:rsidRPr="006D0C02">
        <w:rPr>
          <w:vertAlign w:val="subscript"/>
        </w:rPr>
        <w:t>gNB</w:t>
      </w:r>
      <w:proofErr w:type="spellEnd"/>
      <w:r w:rsidR="0090799E" w:rsidRPr="006D0C02">
        <w:t xml:space="preserve">) </w:t>
      </w:r>
      <w:r w:rsidR="0090799E">
        <w:t>or</w:t>
      </w:r>
      <w:r w:rsidR="0090799E" w:rsidRPr="000F4024">
        <w:t xml:space="preserve"> the secondary key (S-</w:t>
      </w:r>
      <w:proofErr w:type="spellStart"/>
      <w:r w:rsidR="0090799E" w:rsidRPr="000F4024">
        <w:t>K</w:t>
      </w:r>
      <w:r w:rsidR="0090799E" w:rsidRPr="000F4024">
        <w:rPr>
          <w:vertAlign w:val="subscript"/>
        </w:rPr>
        <w:t>gNB</w:t>
      </w:r>
      <w:proofErr w:type="spellEnd"/>
      <w:r w:rsidR="0090799E" w:rsidRPr="000F4024">
        <w:t xml:space="preserve">), as indicated in </w:t>
      </w:r>
      <w:proofErr w:type="spellStart"/>
      <w:r w:rsidR="0090799E" w:rsidRPr="00192134">
        <w:rPr>
          <w:i/>
          <w:iCs/>
        </w:rPr>
        <w:t>keyToUse</w:t>
      </w:r>
      <w:proofErr w:type="spellEnd"/>
      <w:r w:rsidR="0090799E" w:rsidRPr="000F4024">
        <w:t xml:space="preserve">, i.e. the integrity </w:t>
      </w:r>
      <w:r w:rsidR="0090799E" w:rsidRPr="000F4024">
        <w:lastRenderedPageBreak/>
        <w:t xml:space="preserve">protection configuration shall be applied to all subsequent messages received and sent by the UE, including the message used to indicate the successful completion of the </w:t>
      </w:r>
      <w:proofErr w:type="gramStart"/>
      <w:r w:rsidR="0090799E" w:rsidRPr="000F4024">
        <w:t>procedure;</w:t>
      </w:r>
      <w:proofErr w:type="gramEnd"/>
    </w:p>
    <w:p w14:paraId="1195C2B7" w14:textId="4D4997B7" w:rsidR="0090799E" w:rsidRPr="000F4024" w:rsidRDefault="003D10F6" w:rsidP="003D10F6">
      <w:pPr>
        <w:pStyle w:val="B4"/>
      </w:pPr>
      <w:ins w:id="26" w:author="作成者">
        <w:r>
          <w:rPr>
            <w:rFonts w:eastAsiaTheme="minorEastAsia" w:hint="eastAsia"/>
          </w:rPr>
          <w:t>4</w:t>
        </w:r>
      </w:ins>
      <w:del w:id="27" w:author="作成者">
        <w:r w:rsidR="0090799E" w:rsidDel="003D10F6">
          <w:delText>3</w:delText>
        </w:r>
      </w:del>
      <w:r w:rsidR="0090799E" w:rsidRPr="000F4024">
        <w:t>&gt;</w:t>
      </w:r>
      <w:r w:rsidR="0090799E" w:rsidRPr="000F4024">
        <w:tab/>
        <w:t xml:space="preserve">configure the PDCP entity to apply the ciphering algorithm and </w:t>
      </w:r>
      <w:proofErr w:type="spellStart"/>
      <w:r w:rsidR="0090799E" w:rsidRPr="000F4024">
        <w:t>K</w:t>
      </w:r>
      <w:r w:rsidR="0090799E" w:rsidRPr="000F4024">
        <w:rPr>
          <w:vertAlign w:val="subscript"/>
        </w:rPr>
        <w:t>RRCenc</w:t>
      </w:r>
      <w:proofErr w:type="spellEnd"/>
      <w:r w:rsidR="0090799E" w:rsidRPr="000F4024">
        <w:t xml:space="preserve"> key associated </w:t>
      </w:r>
      <w:r w:rsidR="0090799E" w:rsidRPr="006D0C02">
        <w:t>with the master key (</w:t>
      </w:r>
      <w:proofErr w:type="spellStart"/>
      <w:r w:rsidR="0090799E" w:rsidRPr="006D0C02">
        <w:t>K</w:t>
      </w:r>
      <w:r w:rsidR="0090799E" w:rsidRPr="006D0C02">
        <w:rPr>
          <w:vertAlign w:val="subscript"/>
        </w:rPr>
        <w:t>gNB</w:t>
      </w:r>
      <w:proofErr w:type="spellEnd"/>
      <w:proofErr w:type="gramStart"/>
      <w:r w:rsidR="0090799E" w:rsidRPr="006D0C02">
        <w:t>)</w:t>
      </w:r>
      <w:proofErr w:type="gramEnd"/>
      <w:r w:rsidR="0090799E" w:rsidRPr="006D0C02">
        <w:t xml:space="preserve"> </w:t>
      </w:r>
      <w:r w:rsidR="0090799E">
        <w:t>or</w:t>
      </w:r>
      <w:r w:rsidR="0090799E" w:rsidRPr="000F4024">
        <w:t xml:space="preserve"> the secondary key (S-</w:t>
      </w:r>
      <w:proofErr w:type="spellStart"/>
      <w:r w:rsidR="0090799E" w:rsidRPr="000F4024">
        <w:t>K</w:t>
      </w:r>
      <w:r w:rsidR="0090799E" w:rsidRPr="000F4024">
        <w:rPr>
          <w:vertAlign w:val="subscript"/>
        </w:rPr>
        <w:t>gNB</w:t>
      </w:r>
      <w:proofErr w:type="spellEnd"/>
      <w:r w:rsidR="0090799E" w:rsidRPr="000F4024">
        <w:t xml:space="preserve">) as indicated in </w:t>
      </w:r>
      <w:proofErr w:type="spellStart"/>
      <w:r w:rsidR="0090799E" w:rsidRPr="000F4024">
        <w:rPr>
          <w:i/>
        </w:rPr>
        <w:t>keyToUse</w:t>
      </w:r>
      <w:proofErr w:type="spellEnd"/>
      <w:r w:rsidR="0090799E" w:rsidRPr="000F4024">
        <w:t>, i.e. the ciphering configuration shall be applied to all subsequent messages received and sent by the UE, including the message used to indicate the successful completion of the procedure;</w:t>
      </w:r>
    </w:p>
    <w:p w14:paraId="395BAAF7" w14:textId="2974C3B7" w:rsidR="0090799E" w:rsidRDefault="003D10F6" w:rsidP="003D10F6">
      <w:pPr>
        <w:pStyle w:val="B4"/>
      </w:pPr>
      <w:ins w:id="28" w:author="作成者">
        <w:r>
          <w:rPr>
            <w:rFonts w:eastAsiaTheme="minorEastAsia" w:hint="eastAsia"/>
          </w:rPr>
          <w:t>4</w:t>
        </w:r>
      </w:ins>
      <w:del w:id="29" w:author="作成者">
        <w:r w:rsidR="0090799E" w:rsidDel="003D10F6">
          <w:delText>3</w:delText>
        </w:r>
      </w:del>
      <w:r w:rsidR="0090799E">
        <w:t>&gt;</w:t>
      </w:r>
      <w:r w:rsidR="0090799E">
        <w:tab/>
        <w:t>re-establish the PDCP entity of this SRB as specified in TS 38.323 [5</w:t>
      </w:r>
      <w:proofErr w:type="gramStart"/>
      <w:r w:rsidR="0090799E">
        <w:t>];</w:t>
      </w:r>
      <w:proofErr w:type="gramEnd"/>
      <w:r w:rsidR="0090799E">
        <w:t xml:space="preserve"> </w:t>
      </w:r>
    </w:p>
    <w:p w14:paraId="3D45E9B3" w14:textId="22D777F2" w:rsidR="0090799E" w:rsidRDefault="003D10F6" w:rsidP="003D10F6">
      <w:pPr>
        <w:pStyle w:val="B4"/>
        <w:rPr>
          <w:rFonts w:eastAsiaTheme="minorEastAsia"/>
        </w:rPr>
      </w:pPr>
      <w:ins w:id="30" w:author="作成者">
        <w:r>
          <w:rPr>
            <w:rFonts w:eastAsiaTheme="minorEastAsia" w:hint="eastAsia"/>
          </w:rPr>
          <w:t>4</w:t>
        </w:r>
      </w:ins>
      <w:del w:id="31" w:author="作成者">
        <w:r w:rsidR="0090799E" w:rsidDel="003D10F6">
          <w:delText>3</w:delText>
        </w:r>
      </w:del>
      <w:r w:rsidR="0090799E">
        <w:t>&gt;</w:t>
      </w:r>
      <w:r w:rsidR="0090799E">
        <w:tab/>
        <w:t>re-establish the corresponding RLC entity as specified in TS 38.322 [4</w:t>
      </w:r>
      <w:proofErr w:type="gramStart"/>
      <w:r w:rsidR="0090799E">
        <w:t>];</w:t>
      </w:r>
      <w:proofErr w:type="gramEnd"/>
    </w:p>
    <w:p w14:paraId="6F51831C" w14:textId="77777777" w:rsidR="003B47C5" w:rsidRDefault="003B47C5" w:rsidP="003B47C5"/>
    <w:p w14:paraId="7A1D6308" w14:textId="60DF6A6B" w:rsidR="00D95C38" w:rsidRPr="003B47C5" w:rsidRDefault="00D95C38" w:rsidP="00D95C38"/>
    <w:sectPr w:rsidR="00D95C38" w:rsidRPr="003B47C5"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9D7C4" w14:textId="77777777" w:rsidR="00185C8A" w:rsidRDefault="00185C8A" w:rsidP="00F97DD8">
      <w:r>
        <w:separator/>
      </w:r>
    </w:p>
  </w:endnote>
  <w:endnote w:type="continuationSeparator" w:id="0">
    <w:p w14:paraId="72AA2538" w14:textId="77777777" w:rsidR="00185C8A" w:rsidRDefault="00185C8A" w:rsidP="00F97DD8">
      <w:r>
        <w:continuationSeparator/>
      </w:r>
    </w:p>
  </w:endnote>
  <w:endnote w:type="continuationNotice" w:id="1">
    <w:p w14:paraId="5D4B5D54" w14:textId="77777777" w:rsidR="00185C8A" w:rsidRDefault="00185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Yu Gothic">
    <w:altName w:val="游ゴシック"/>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D5B2D" w14:textId="77777777" w:rsidR="00185C8A" w:rsidRDefault="00185C8A" w:rsidP="00F97DD8">
      <w:r>
        <w:separator/>
      </w:r>
    </w:p>
  </w:footnote>
  <w:footnote w:type="continuationSeparator" w:id="0">
    <w:p w14:paraId="6FF9996A" w14:textId="77777777" w:rsidR="00185C8A" w:rsidRDefault="00185C8A" w:rsidP="00F97DD8">
      <w:r>
        <w:continuationSeparator/>
      </w:r>
    </w:p>
  </w:footnote>
  <w:footnote w:type="continuationNotice" w:id="1">
    <w:p w14:paraId="1500DFCD" w14:textId="77777777" w:rsidR="00185C8A" w:rsidRDefault="00185C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710"/>
    <w:multiLevelType w:val="hybridMultilevel"/>
    <w:tmpl w:val="3724DD70"/>
    <w:lvl w:ilvl="0" w:tplc="CB424B98">
      <w:start w:val="1"/>
      <w:numFmt w:val="decimal"/>
      <w:lvlText w:val="%1."/>
      <w:lvlJc w:val="left"/>
      <w:pPr>
        <w:ind w:left="1020" w:hanging="360"/>
      </w:pPr>
    </w:lvl>
    <w:lvl w:ilvl="1" w:tplc="668CA0A8">
      <w:start w:val="1"/>
      <w:numFmt w:val="decimal"/>
      <w:lvlText w:val="%2."/>
      <w:lvlJc w:val="left"/>
      <w:pPr>
        <w:ind w:left="1020" w:hanging="360"/>
      </w:pPr>
    </w:lvl>
    <w:lvl w:ilvl="2" w:tplc="E5BC1F46">
      <w:start w:val="1"/>
      <w:numFmt w:val="decimal"/>
      <w:lvlText w:val="%3."/>
      <w:lvlJc w:val="left"/>
      <w:pPr>
        <w:ind w:left="1020" w:hanging="360"/>
      </w:pPr>
    </w:lvl>
    <w:lvl w:ilvl="3" w:tplc="0DE2FC94">
      <w:start w:val="1"/>
      <w:numFmt w:val="decimal"/>
      <w:lvlText w:val="%4."/>
      <w:lvlJc w:val="left"/>
      <w:pPr>
        <w:ind w:left="1020" w:hanging="360"/>
      </w:pPr>
    </w:lvl>
    <w:lvl w:ilvl="4" w:tplc="79BA53A0">
      <w:start w:val="1"/>
      <w:numFmt w:val="decimal"/>
      <w:lvlText w:val="%5."/>
      <w:lvlJc w:val="left"/>
      <w:pPr>
        <w:ind w:left="1020" w:hanging="360"/>
      </w:pPr>
    </w:lvl>
    <w:lvl w:ilvl="5" w:tplc="A8704F08">
      <w:start w:val="1"/>
      <w:numFmt w:val="decimal"/>
      <w:lvlText w:val="%6."/>
      <w:lvlJc w:val="left"/>
      <w:pPr>
        <w:ind w:left="1020" w:hanging="360"/>
      </w:pPr>
    </w:lvl>
    <w:lvl w:ilvl="6" w:tplc="3A08C0B8">
      <w:start w:val="1"/>
      <w:numFmt w:val="decimal"/>
      <w:lvlText w:val="%7."/>
      <w:lvlJc w:val="left"/>
      <w:pPr>
        <w:ind w:left="1020" w:hanging="360"/>
      </w:pPr>
    </w:lvl>
    <w:lvl w:ilvl="7" w:tplc="CF7E9542">
      <w:start w:val="1"/>
      <w:numFmt w:val="decimal"/>
      <w:lvlText w:val="%8."/>
      <w:lvlJc w:val="left"/>
      <w:pPr>
        <w:ind w:left="1020" w:hanging="360"/>
      </w:pPr>
    </w:lvl>
    <w:lvl w:ilvl="8" w:tplc="7A823BAE">
      <w:start w:val="1"/>
      <w:numFmt w:val="decimal"/>
      <w:lvlText w:val="%9."/>
      <w:lvlJc w:val="left"/>
      <w:pPr>
        <w:ind w:left="1020" w:hanging="360"/>
      </w:pPr>
    </w:lvl>
  </w:abstractNum>
  <w:abstractNum w:abstractNumId="1" w15:restartNumberingAfterBreak="0">
    <w:nsid w:val="03B84FB5"/>
    <w:multiLevelType w:val="hybridMultilevel"/>
    <w:tmpl w:val="562C3F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43790"/>
    <w:multiLevelType w:val="hybridMultilevel"/>
    <w:tmpl w:val="82B85F20"/>
    <w:lvl w:ilvl="0" w:tplc="FFFFFFFF">
      <w:start w:val="1"/>
      <w:numFmt w:val="decimal"/>
      <w:suff w:val="space"/>
      <w:lvlText w:val="Observation %1."/>
      <w:lvlJc w:val="left"/>
      <w:pPr>
        <w:ind w:left="907" w:hanging="907"/>
      </w:pPr>
      <w:rPr>
        <w:rFonts w:ascii="Times New Roman" w:hAnsi="Times New Roman" w:hint="default"/>
        <w:b/>
        <w:i w:val="0"/>
        <w:color w:val="auto"/>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0D6E690C"/>
    <w:multiLevelType w:val="hybridMultilevel"/>
    <w:tmpl w:val="82B85F20"/>
    <w:lvl w:ilvl="0" w:tplc="FC5E24BE">
      <w:start w:val="1"/>
      <w:numFmt w:val="decimal"/>
      <w:suff w:val="space"/>
      <w:lvlText w:val="Observation %1."/>
      <w:lvlJc w:val="left"/>
      <w:pPr>
        <w:ind w:left="907" w:hanging="907"/>
      </w:pPr>
      <w:rPr>
        <w:rFonts w:ascii="Times New Roman" w:hAnsi="Times New Roman" w:hint="default"/>
        <w:b/>
        <w:i w:val="0"/>
        <w:color w:val="auto"/>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0B412B"/>
    <w:multiLevelType w:val="hybridMultilevel"/>
    <w:tmpl w:val="B958DA16"/>
    <w:lvl w:ilvl="0" w:tplc="FFFFFFFF">
      <w:start w:val="1"/>
      <w:numFmt w:val="decimal"/>
      <w:suff w:val="space"/>
      <w:lvlText w:val="Proposal %1."/>
      <w:lvlJc w:val="left"/>
      <w:pPr>
        <w:ind w:left="907" w:hanging="907"/>
      </w:pPr>
      <w:rPr>
        <w:rFonts w:ascii="Times New Roman" w:hAnsi="Times New Roman" w:hint="default"/>
        <w:b/>
        <w:i w:val="0"/>
        <w:color w:val="auto"/>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3B2A0126"/>
    <w:multiLevelType w:val="hybridMultilevel"/>
    <w:tmpl w:val="E7CC0F46"/>
    <w:lvl w:ilvl="0" w:tplc="FFFFFFFF">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7" w15:restartNumberingAfterBreak="0">
    <w:nsid w:val="416E61DD"/>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8"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4761F4C"/>
    <w:multiLevelType w:val="hybridMultilevel"/>
    <w:tmpl w:val="5A90D182"/>
    <w:lvl w:ilvl="0" w:tplc="04090001">
      <w:start w:val="1"/>
      <w:numFmt w:val="bullet"/>
      <w:lvlText w:val=""/>
      <w:lvlJc w:val="left"/>
      <w:pPr>
        <w:ind w:left="420" w:hanging="420"/>
      </w:pPr>
      <w:rPr>
        <w:rFonts w:ascii="Wingdings" w:hAnsi="Wingdings" w:hint="default"/>
      </w:rPr>
    </w:lvl>
    <w:lvl w:ilvl="1" w:tplc="F1E0A65C">
      <w:numFmt w:val="bullet"/>
      <w:lvlText w:val="-"/>
      <w:lvlJc w:val="left"/>
      <w:pPr>
        <w:ind w:left="780" w:hanging="36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A3C18E4"/>
    <w:multiLevelType w:val="hybridMultilevel"/>
    <w:tmpl w:val="D3808288"/>
    <w:lvl w:ilvl="0" w:tplc="A022D4EC">
      <w:start w:val="1"/>
      <w:numFmt w:val="decimal"/>
      <w:suff w:val="space"/>
      <w:lvlText w:val="Proposal %1."/>
      <w:lvlJc w:val="left"/>
      <w:pPr>
        <w:ind w:left="907" w:hanging="907"/>
      </w:pPr>
      <w:rPr>
        <w:rFonts w:ascii="Times New Roman" w:hAnsi="Times New Roman" w:hint="default"/>
        <w:b/>
        <w:i w:val="0"/>
        <w:color w:val="auto"/>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EE66F6"/>
    <w:multiLevelType w:val="hybridMultilevel"/>
    <w:tmpl w:val="30A45FAE"/>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500586939">
    <w:abstractNumId w:val="8"/>
  </w:num>
  <w:num w:numId="2" w16cid:durableId="1338381751">
    <w:abstractNumId w:val="4"/>
  </w:num>
  <w:num w:numId="3" w16cid:durableId="761612173">
    <w:abstractNumId w:val="7"/>
  </w:num>
  <w:num w:numId="4" w16cid:durableId="1194415362">
    <w:abstractNumId w:val="11"/>
  </w:num>
  <w:num w:numId="5" w16cid:durableId="1485926737">
    <w:abstractNumId w:val="9"/>
  </w:num>
  <w:num w:numId="6" w16cid:durableId="928270842">
    <w:abstractNumId w:val="10"/>
  </w:num>
  <w:num w:numId="7" w16cid:durableId="99034891">
    <w:abstractNumId w:val="3"/>
  </w:num>
  <w:num w:numId="8" w16cid:durableId="1092429990">
    <w:abstractNumId w:val="2"/>
  </w:num>
  <w:num w:numId="9" w16cid:durableId="1044795555">
    <w:abstractNumId w:val="5"/>
  </w:num>
  <w:num w:numId="10" w16cid:durableId="1167476957">
    <w:abstractNumId w:val="6"/>
  </w:num>
  <w:num w:numId="11" w16cid:durableId="988435882">
    <w:abstractNumId w:val="12"/>
  </w:num>
  <w:num w:numId="12" w16cid:durableId="1668046777">
    <w:abstractNumId w:val="1"/>
  </w:num>
  <w:num w:numId="13" w16cid:durableId="17804847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01848"/>
    <w:rsid w:val="000018F2"/>
    <w:rsid w:val="00003292"/>
    <w:rsid w:val="0000333D"/>
    <w:rsid w:val="000039F2"/>
    <w:rsid w:val="00010335"/>
    <w:rsid w:val="00011F32"/>
    <w:rsid w:val="000121F5"/>
    <w:rsid w:val="00013A3D"/>
    <w:rsid w:val="00014849"/>
    <w:rsid w:val="00015CE3"/>
    <w:rsid w:val="0001797D"/>
    <w:rsid w:val="000208E7"/>
    <w:rsid w:val="000226E6"/>
    <w:rsid w:val="000256D3"/>
    <w:rsid w:val="00025742"/>
    <w:rsid w:val="0002719B"/>
    <w:rsid w:val="000274DC"/>
    <w:rsid w:val="00030C10"/>
    <w:rsid w:val="00033667"/>
    <w:rsid w:val="00033ECD"/>
    <w:rsid w:val="00035101"/>
    <w:rsid w:val="000352C7"/>
    <w:rsid w:val="00035DC5"/>
    <w:rsid w:val="00036BDE"/>
    <w:rsid w:val="00037F70"/>
    <w:rsid w:val="00044588"/>
    <w:rsid w:val="00045620"/>
    <w:rsid w:val="00046388"/>
    <w:rsid w:val="000517FC"/>
    <w:rsid w:val="00051FDE"/>
    <w:rsid w:val="000527CF"/>
    <w:rsid w:val="000532E1"/>
    <w:rsid w:val="0005387D"/>
    <w:rsid w:val="0005400E"/>
    <w:rsid w:val="0006519E"/>
    <w:rsid w:val="00067B70"/>
    <w:rsid w:val="000712BF"/>
    <w:rsid w:val="00071D9D"/>
    <w:rsid w:val="000755F4"/>
    <w:rsid w:val="000773E5"/>
    <w:rsid w:val="00082022"/>
    <w:rsid w:val="00082B83"/>
    <w:rsid w:val="00085470"/>
    <w:rsid w:val="0008686A"/>
    <w:rsid w:val="00087EA6"/>
    <w:rsid w:val="0009061D"/>
    <w:rsid w:val="0009124C"/>
    <w:rsid w:val="00093277"/>
    <w:rsid w:val="00093CEF"/>
    <w:rsid w:val="00094631"/>
    <w:rsid w:val="00095AC8"/>
    <w:rsid w:val="000A1673"/>
    <w:rsid w:val="000A6549"/>
    <w:rsid w:val="000B1527"/>
    <w:rsid w:val="000B2654"/>
    <w:rsid w:val="000B319C"/>
    <w:rsid w:val="000B3254"/>
    <w:rsid w:val="000B3789"/>
    <w:rsid w:val="000B5405"/>
    <w:rsid w:val="000B7EC1"/>
    <w:rsid w:val="000C2132"/>
    <w:rsid w:val="000C31E2"/>
    <w:rsid w:val="000C4052"/>
    <w:rsid w:val="000C5FC9"/>
    <w:rsid w:val="000D1E18"/>
    <w:rsid w:val="000D28B0"/>
    <w:rsid w:val="000D3259"/>
    <w:rsid w:val="000D61DD"/>
    <w:rsid w:val="000E0D63"/>
    <w:rsid w:val="000E10F1"/>
    <w:rsid w:val="000E11B4"/>
    <w:rsid w:val="000E1FF1"/>
    <w:rsid w:val="000E2699"/>
    <w:rsid w:val="000E3E74"/>
    <w:rsid w:val="000E47E7"/>
    <w:rsid w:val="000E59F9"/>
    <w:rsid w:val="000E788F"/>
    <w:rsid w:val="000F2455"/>
    <w:rsid w:val="000F25B6"/>
    <w:rsid w:val="000F4B8F"/>
    <w:rsid w:val="000F6CF9"/>
    <w:rsid w:val="00100C20"/>
    <w:rsid w:val="00101FD8"/>
    <w:rsid w:val="0011054C"/>
    <w:rsid w:val="00110E90"/>
    <w:rsid w:val="00112110"/>
    <w:rsid w:val="00112651"/>
    <w:rsid w:val="00114483"/>
    <w:rsid w:val="001248C1"/>
    <w:rsid w:val="00125DA1"/>
    <w:rsid w:val="00126889"/>
    <w:rsid w:val="00127263"/>
    <w:rsid w:val="00127A24"/>
    <w:rsid w:val="001300A7"/>
    <w:rsid w:val="001306F0"/>
    <w:rsid w:val="00130BCA"/>
    <w:rsid w:val="00135058"/>
    <w:rsid w:val="00135CD4"/>
    <w:rsid w:val="0013715E"/>
    <w:rsid w:val="00137576"/>
    <w:rsid w:val="0014150E"/>
    <w:rsid w:val="00153D12"/>
    <w:rsid w:val="001601EE"/>
    <w:rsid w:val="00165811"/>
    <w:rsid w:val="001679E5"/>
    <w:rsid w:val="00171036"/>
    <w:rsid w:val="001712F7"/>
    <w:rsid w:val="001717C8"/>
    <w:rsid w:val="001742BA"/>
    <w:rsid w:val="00174B9F"/>
    <w:rsid w:val="00174F2B"/>
    <w:rsid w:val="00176AF0"/>
    <w:rsid w:val="00180AA4"/>
    <w:rsid w:val="00182D11"/>
    <w:rsid w:val="0018395A"/>
    <w:rsid w:val="00184E7C"/>
    <w:rsid w:val="00185C8A"/>
    <w:rsid w:val="0018617C"/>
    <w:rsid w:val="00190CAB"/>
    <w:rsid w:val="00192A0C"/>
    <w:rsid w:val="00193453"/>
    <w:rsid w:val="00193CCF"/>
    <w:rsid w:val="0019427F"/>
    <w:rsid w:val="00197742"/>
    <w:rsid w:val="001A02BC"/>
    <w:rsid w:val="001A13D6"/>
    <w:rsid w:val="001A27A3"/>
    <w:rsid w:val="001A3360"/>
    <w:rsid w:val="001A5B95"/>
    <w:rsid w:val="001A6838"/>
    <w:rsid w:val="001B0BBF"/>
    <w:rsid w:val="001B2AD7"/>
    <w:rsid w:val="001B5AA9"/>
    <w:rsid w:val="001B7AC5"/>
    <w:rsid w:val="001C4730"/>
    <w:rsid w:val="001C7130"/>
    <w:rsid w:val="001D4553"/>
    <w:rsid w:val="001D7BA0"/>
    <w:rsid w:val="001F0C81"/>
    <w:rsid w:val="001F286E"/>
    <w:rsid w:val="001F3094"/>
    <w:rsid w:val="001F59EA"/>
    <w:rsid w:val="00202467"/>
    <w:rsid w:val="00203A0D"/>
    <w:rsid w:val="00215404"/>
    <w:rsid w:val="002205AD"/>
    <w:rsid w:val="00220E6E"/>
    <w:rsid w:val="0022208A"/>
    <w:rsid w:val="002262E4"/>
    <w:rsid w:val="00227BA4"/>
    <w:rsid w:val="00227F2E"/>
    <w:rsid w:val="002313F8"/>
    <w:rsid w:val="00234D50"/>
    <w:rsid w:val="00241C63"/>
    <w:rsid w:val="00241CC8"/>
    <w:rsid w:val="00242A74"/>
    <w:rsid w:val="002448B2"/>
    <w:rsid w:val="002505F7"/>
    <w:rsid w:val="0025060C"/>
    <w:rsid w:val="00253577"/>
    <w:rsid w:val="0025646F"/>
    <w:rsid w:val="0026406D"/>
    <w:rsid w:val="002665D8"/>
    <w:rsid w:val="00266E0D"/>
    <w:rsid w:val="0027596A"/>
    <w:rsid w:val="002761A5"/>
    <w:rsid w:val="00280198"/>
    <w:rsid w:val="00280DE2"/>
    <w:rsid w:val="0028381A"/>
    <w:rsid w:val="0029232B"/>
    <w:rsid w:val="0029312C"/>
    <w:rsid w:val="00295763"/>
    <w:rsid w:val="00296D51"/>
    <w:rsid w:val="00297B86"/>
    <w:rsid w:val="002A23A6"/>
    <w:rsid w:val="002A4774"/>
    <w:rsid w:val="002A4B91"/>
    <w:rsid w:val="002A5338"/>
    <w:rsid w:val="002A637E"/>
    <w:rsid w:val="002B596C"/>
    <w:rsid w:val="002C29EE"/>
    <w:rsid w:val="002C2B00"/>
    <w:rsid w:val="002C33F3"/>
    <w:rsid w:val="002D0F62"/>
    <w:rsid w:val="002D4D0C"/>
    <w:rsid w:val="002D4EE6"/>
    <w:rsid w:val="002D549D"/>
    <w:rsid w:val="002D5C93"/>
    <w:rsid w:val="002E1A29"/>
    <w:rsid w:val="002E2043"/>
    <w:rsid w:val="002E70C7"/>
    <w:rsid w:val="002F12B2"/>
    <w:rsid w:val="002F1B53"/>
    <w:rsid w:val="002F7064"/>
    <w:rsid w:val="002F7B01"/>
    <w:rsid w:val="00302906"/>
    <w:rsid w:val="00302EAB"/>
    <w:rsid w:val="00303817"/>
    <w:rsid w:val="0030681F"/>
    <w:rsid w:val="003068AC"/>
    <w:rsid w:val="0031161E"/>
    <w:rsid w:val="00314F51"/>
    <w:rsid w:val="00315216"/>
    <w:rsid w:val="00315257"/>
    <w:rsid w:val="00321A51"/>
    <w:rsid w:val="003236F2"/>
    <w:rsid w:val="00325488"/>
    <w:rsid w:val="0033189D"/>
    <w:rsid w:val="00334A25"/>
    <w:rsid w:val="003423E1"/>
    <w:rsid w:val="0034413E"/>
    <w:rsid w:val="00345681"/>
    <w:rsid w:val="003514CD"/>
    <w:rsid w:val="00353718"/>
    <w:rsid w:val="00357E91"/>
    <w:rsid w:val="00361BD8"/>
    <w:rsid w:val="003632D0"/>
    <w:rsid w:val="003642CB"/>
    <w:rsid w:val="00366E38"/>
    <w:rsid w:val="0036765D"/>
    <w:rsid w:val="00367F67"/>
    <w:rsid w:val="003706DE"/>
    <w:rsid w:val="0037140E"/>
    <w:rsid w:val="0037247B"/>
    <w:rsid w:val="00373385"/>
    <w:rsid w:val="00383ECD"/>
    <w:rsid w:val="003914AC"/>
    <w:rsid w:val="00391B17"/>
    <w:rsid w:val="0039311E"/>
    <w:rsid w:val="00393A8E"/>
    <w:rsid w:val="00397870"/>
    <w:rsid w:val="003A16CA"/>
    <w:rsid w:val="003A1883"/>
    <w:rsid w:val="003A2109"/>
    <w:rsid w:val="003A2568"/>
    <w:rsid w:val="003A542D"/>
    <w:rsid w:val="003B35D0"/>
    <w:rsid w:val="003B3CC4"/>
    <w:rsid w:val="003B47C5"/>
    <w:rsid w:val="003B4A15"/>
    <w:rsid w:val="003C27C3"/>
    <w:rsid w:val="003D10F6"/>
    <w:rsid w:val="003D46B0"/>
    <w:rsid w:val="003D6F25"/>
    <w:rsid w:val="003D78E8"/>
    <w:rsid w:val="003E0239"/>
    <w:rsid w:val="003E1C49"/>
    <w:rsid w:val="003E4CDB"/>
    <w:rsid w:val="003F22C4"/>
    <w:rsid w:val="003F33E8"/>
    <w:rsid w:val="003F5399"/>
    <w:rsid w:val="003F673C"/>
    <w:rsid w:val="003F690C"/>
    <w:rsid w:val="003F716A"/>
    <w:rsid w:val="003F718E"/>
    <w:rsid w:val="003F7FF6"/>
    <w:rsid w:val="00400774"/>
    <w:rsid w:val="00400F2A"/>
    <w:rsid w:val="00402DFA"/>
    <w:rsid w:val="00403FC4"/>
    <w:rsid w:val="00414973"/>
    <w:rsid w:val="00416438"/>
    <w:rsid w:val="004173CB"/>
    <w:rsid w:val="00421A99"/>
    <w:rsid w:val="0042480A"/>
    <w:rsid w:val="00424CD7"/>
    <w:rsid w:val="00425E23"/>
    <w:rsid w:val="00431561"/>
    <w:rsid w:val="004335F4"/>
    <w:rsid w:val="004336A4"/>
    <w:rsid w:val="00437EF6"/>
    <w:rsid w:val="00445D36"/>
    <w:rsid w:val="00451B02"/>
    <w:rsid w:val="004529CE"/>
    <w:rsid w:val="004536E4"/>
    <w:rsid w:val="0045432F"/>
    <w:rsid w:val="00456A71"/>
    <w:rsid w:val="004603C1"/>
    <w:rsid w:val="004606DC"/>
    <w:rsid w:val="0046327B"/>
    <w:rsid w:val="004639A3"/>
    <w:rsid w:val="00464D3B"/>
    <w:rsid w:val="004678D1"/>
    <w:rsid w:val="00471C49"/>
    <w:rsid w:val="00473304"/>
    <w:rsid w:val="004801B4"/>
    <w:rsid w:val="00484BA7"/>
    <w:rsid w:val="0048698C"/>
    <w:rsid w:val="00490AAF"/>
    <w:rsid w:val="00493714"/>
    <w:rsid w:val="00493795"/>
    <w:rsid w:val="00493B40"/>
    <w:rsid w:val="00494BF3"/>
    <w:rsid w:val="00496305"/>
    <w:rsid w:val="00497AD1"/>
    <w:rsid w:val="004A0A96"/>
    <w:rsid w:val="004A10DA"/>
    <w:rsid w:val="004A56FD"/>
    <w:rsid w:val="004A5A41"/>
    <w:rsid w:val="004A5EBF"/>
    <w:rsid w:val="004A63F3"/>
    <w:rsid w:val="004A685D"/>
    <w:rsid w:val="004B3299"/>
    <w:rsid w:val="004B420B"/>
    <w:rsid w:val="004B424A"/>
    <w:rsid w:val="004C4771"/>
    <w:rsid w:val="004D0DB6"/>
    <w:rsid w:val="004D2302"/>
    <w:rsid w:val="004D4B81"/>
    <w:rsid w:val="004D5FA4"/>
    <w:rsid w:val="004D7C40"/>
    <w:rsid w:val="004E373D"/>
    <w:rsid w:val="004E4B30"/>
    <w:rsid w:val="004E6919"/>
    <w:rsid w:val="004E7F92"/>
    <w:rsid w:val="004F1EFF"/>
    <w:rsid w:val="004F3827"/>
    <w:rsid w:val="004F4427"/>
    <w:rsid w:val="004F545F"/>
    <w:rsid w:val="004F57E6"/>
    <w:rsid w:val="004F5870"/>
    <w:rsid w:val="004F6860"/>
    <w:rsid w:val="00504AFC"/>
    <w:rsid w:val="00504BC9"/>
    <w:rsid w:val="00506A18"/>
    <w:rsid w:val="00506F64"/>
    <w:rsid w:val="00507E53"/>
    <w:rsid w:val="00516611"/>
    <w:rsid w:val="00520684"/>
    <w:rsid w:val="00521006"/>
    <w:rsid w:val="00522D5C"/>
    <w:rsid w:val="0052321C"/>
    <w:rsid w:val="00523A30"/>
    <w:rsid w:val="00534007"/>
    <w:rsid w:val="00542902"/>
    <w:rsid w:val="005436C1"/>
    <w:rsid w:val="005455AB"/>
    <w:rsid w:val="00550A9C"/>
    <w:rsid w:val="00550BFD"/>
    <w:rsid w:val="005511CF"/>
    <w:rsid w:val="0055588A"/>
    <w:rsid w:val="00555A08"/>
    <w:rsid w:val="00555EB0"/>
    <w:rsid w:val="005566F6"/>
    <w:rsid w:val="0056326E"/>
    <w:rsid w:val="005647EA"/>
    <w:rsid w:val="00564959"/>
    <w:rsid w:val="00565EBD"/>
    <w:rsid w:val="00572EA8"/>
    <w:rsid w:val="005758C2"/>
    <w:rsid w:val="005769A1"/>
    <w:rsid w:val="0058075E"/>
    <w:rsid w:val="0058089F"/>
    <w:rsid w:val="005809FD"/>
    <w:rsid w:val="00583811"/>
    <w:rsid w:val="00586C96"/>
    <w:rsid w:val="0059318D"/>
    <w:rsid w:val="00593A0D"/>
    <w:rsid w:val="00594C41"/>
    <w:rsid w:val="00595E99"/>
    <w:rsid w:val="005A5A01"/>
    <w:rsid w:val="005A6F74"/>
    <w:rsid w:val="005A7717"/>
    <w:rsid w:val="005B218A"/>
    <w:rsid w:val="005B24D7"/>
    <w:rsid w:val="005B7C41"/>
    <w:rsid w:val="005B7F9E"/>
    <w:rsid w:val="005C2C10"/>
    <w:rsid w:val="005C36A5"/>
    <w:rsid w:val="005C3F9F"/>
    <w:rsid w:val="005C41DD"/>
    <w:rsid w:val="005C5E11"/>
    <w:rsid w:val="005D224E"/>
    <w:rsid w:val="005D6103"/>
    <w:rsid w:val="005E04BE"/>
    <w:rsid w:val="005E0C40"/>
    <w:rsid w:val="005E14FF"/>
    <w:rsid w:val="005E15FC"/>
    <w:rsid w:val="005E24B7"/>
    <w:rsid w:val="005E2985"/>
    <w:rsid w:val="005E3085"/>
    <w:rsid w:val="005E414E"/>
    <w:rsid w:val="005E44C3"/>
    <w:rsid w:val="005E5597"/>
    <w:rsid w:val="005E5DD4"/>
    <w:rsid w:val="005F1B32"/>
    <w:rsid w:val="005F25CC"/>
    <w:rsid w:val="005F478D"/>
    <w:rsid w:val="005F6978"/>
    <w:rsid w:val="005F7EBA"/>
    <w:rsid w:val="006001DA"/>
    <w:rsid w:val="00601375"/>
    <w:rsid w:val="00601919"/>
    <w:rsid w:val="006143EF"/>
    <w:rsid w:val="006224BF"/>
    <w:rsid w:val="006244B0"/>
    <w:rsid w:val="006315E3"/>
    <w:rsid w:val="00636A93"/>
    <w:rsid w:val="006420D3"/>
    <w:rsid w:val="00643D2B"/>
    <w:rsid w:val="00644811"/>
    <w:rsid w:val="006455E6"/>
    <w:rsid w:val="00651F81"/>
    <w:rsid w:val="00653C94"/>
    <w:rsid w:val="0065462A"/>
    <w:rsid w:val="00655612"/>
    <w:rsid w:val="00660F6C"/>
    <w:rsid w:val="00665F70"/>
    <w:rsid w:val="00667CC2"/>
    <w:rsid w:val="006705F4"/>
    <w:rsid w:val="00670A3A"/>
    <w:rsid w:val="00675A08"/>
    <w:rsid w:val="006811A7"/>
    <w:rsid w:val="006822C5"/>
    <w:rsid w:val="006840B3"/>
    <w:rsid w:val="00684866"/>
    <w:rsid w:val="00690BE7"/>
    <w:rsid w:val="0069172A"/>
    <w:rsid w:val="00696B8D"/>
    <w:rsid w:val="0069733D"/>
    <w:rsid w:val="006A35D7"/>
    <w:rsid w:val="006A44D9"/>
    <w:rsid w:val="006A5EBF"/>
    <w:rsid w:val="006B071E"/>
    <w:rsid w:val="006B0A93"/>
    <w:rsid w:val="006B17F4"/>
    <w:rsid w:val="006B1A50"/>
    <w:rsid w:val="006B4703"/>
    <w:rsid w:val="006B6163"/>
    <w:rsid w:val="006C6A82"/>
    <w:rsid w:val="006C7A73"/>
    <w:rsid w:val="006D0670"/>
    <w:rsid w:val="006D14CC"/>
    <w:rsid w:val="006D2613"/>
    <w:rsid w:val="006D3462"/>
    <w:rsid w:val="006D699C"/>
    <w:rsid w:val="006E0FC8"/>
    <w:rsid w:val="006E4F4B"/>
    <w:rsid w:val="006E7A5E"/>
    <w:rsid w:val="006F11FC"/>
    <w:rsid w:val="006F1A18"/>
    <w:rsid w:val="006F27F1"/>
    <w:rsid w:val="006F364E"/>
    <w:rsid w:val="00704085"/>
    <w:rsid w:val="00705055"/>
    <w:rsid w:val="00710106"/>
    <w:rsid w:val="00712243"/>
    <w:rsid w:val="00712B42"/>
    <w:rsid w:val="00714C98"/>
    <w:rsid w:val="00715BAD"/>
    <w:rsid w:val="007161B2"/>
    <w:rsid w:val="00717978"/>
    <w:rsid w:val="00720EAC"/>
    <w:rsid w:val="007216CB"/>
    <w:rsid w:val="00722535"/>
    <w:rsid w:val="0072260C"/>
    <w:rsid w:val="00725271"/>
    <w:rsid w:val="007264BC"/>
    <w:rsid w:val="00735773"/>
    <w:rsid w:val="0073758C"/>
    <w:rsid w:val="00741D1A"/>
    <w:rsid w:val="00743A51"/>
    <w:rsid w:val="0074448E"/>
    <w:rsid w:val="00746D34"/>
    <w:rsid w:val="00747795"/>
    <w:rsid w:val="00757911"/>
    <w:rsid w:val="007662D8"/>
    <w:rsid w:val="007719E8"/>
    <w:rsid w:val="00774375"/>
    <w:rsid w:val="0077615C"/>
    <w:rsid w:val="00781D80"/>
    <w:rsid w:val="007820FB"/>
    <w:rsid w:val="00783344"/>
    <w:rsid w:val="007872FF"/>
    <w:rsid w:val="0078797B"/>
    <w:rsid w:val="00790A5E"/>
    <w:rsid w:val="00791C7F"/>
    <w:rsid w:val="00793AFA"/>
    <w:rsid w:val="00794DE9"/>
    <w:rsid w:val="00795107"/>
    <w:rsid w:val="007A011C"/>
    <w:rsid w:val="007A3AA3"/>
    <w:rsid w:val="007A3ACD"/>
    <w:rsid w:val="007A3DD4"/>
    <w:rsid w:val="007A564F"/>
    <w:rsid w:val="007B1283"/>
    <w:rsid w:val="007B14DB"/>
    <w:rsid w:val="007B1BB5"/>
    <w:rsid w:val="007B2AA7"/>
    <w:rsid w:val="007B36DD"/>
    <w:rsid w:val="007B51A5"/>
    <w:rsid w:val="007C21F0"/>
    <w:rsid w:val="007C300F"/>
    <w:rsid w:val="007C3260"/>
    <w:rsid w:val="007C62D6"/>
    <w:rsid w:val="007C65F4"/>
    <w:rsid w:val="007C6A37"/>
    <w:rsid w:val="007D1E4C"/>
    <w:rsid w:val="007D32ED"/>
    <w:rsid w:val="007D5E91"/>
    <w:rsid w:val="007D646D"/>
    <w:rsid w:val="007D6660"/>
    <w:rsid w:val="007D6C9D"/>
    <w:rsid w:val="007E09E0"/>
    <w:rsid w:val="007E7882"/>
    <w:rsid w:val="007F0D85"/>
    <w:rsid w:val="007F1B38"/>
    <w:rsid w:val="007F4106"/>
    <w:rsid w:val="007F758A"/>
    <w:rsid w:val="0080042A"/>
    <w:rsid w:val="008074FB"/>
    <w:rsid w:val="008101AB"/>
    <w:rsid w:val="00811634"/>
    <w:rsid w:val="008116D5"/>
    <w:rsid w:val="0081281A"/>
    <w:rsid w:val="008139FB"/>
    <w:rsid w:val="00816398"/>
    <w:rsid w:val="00821364"/>
    <w:rsid w:val="00822F2D"/>
    <w:rsid w:val="008235E4"/>
    <w:rsid w:val="008262C9"/>
    <w:rsid w:val="008268AB"/>
    <w:rsid w:val="008316C4"/>
    <w:rsid w:val="0083599B"/>
    <w:rsid w:val="008437EC"/>
    <w:rsid w:val="0084450D"/>
    <w:rsid w:val="00847F9A"/>
    <w:rsid w:val="00850203"/>
    <w:rsid w:val="008534DD"/>
    <w:rsid w:val="008535B8"/>
    <w:rsid w:val="008600FF"/>
    <w:rsid w:val="0086134A"/>
    <w:rsid w:val="00863197"/>
    <w:rsid w:val="008642FB"/>
    <w:rsid w:val="00867A98"/>
    <w:rsid w:val="00871B98"/>
    <w:rsid w:val="00876F2E"/>
    <w:rsid w:val="00877983"/>
    <w:rsid w:val="00881AA4"/>
    <w:rsid w:val="00883420"/>
    <w:rsid w:val="00885FAC"/>
    <w:rsid w:val="00885FFA"/>
    <w:rsid w:val="00887167"/>
    <w:rsid w:val="00890D9B"/>
    <w:rsid w:val="00892A6F"/>
    <w:rsid w:val="00893CE0"/>
    <w:rsid w:val="008959B2"/>
    <w:rsid w:val="00895B2E"/>
    <w:rsid w:val="00897D77"/>
    <w:rsid w:val="008A073E"/>
    <w:rsid w:val="008A113C"/>
    <w:rsid w:val="008A20BD"/>
    <w:rsid w:val="008A3A10"/>
    <w:rsid w:val="008A460C"/>
    <w:rsid w:val="008A53C4"/>
    <w:rsid w:val="008A7989"/>
    <w:rsid w:val="008A7F5D"/>
    <w:rsid w:val="008B5A76"/>
    <w:rsid w:val="008B6362"/>
    <w:rsid w:val="008B677D"/>
    <w:rsid w:val="008B6F77"/>
    <w:rsid w:val="008C46D6"/>
    <w:rsid w:val="008C6E85"/>
    <w:rsid w:val="008C7A9C"/>
    <w:rsid w:val="008D3476"/>
    <w:rsid w:val="008D3B60"/>
    <w:rsid w:val="008D59E9"/>
    <w:rsid w:val="008E1C7C"/>
    <w:rsid w:val="008E2B8D"/>
    <w:rsid w:val="008E37DE"/>
    <w:rsid w:val="008E3D82"/>
    <w:rsid w:val="008E3F7D"/>
    <w:rsid w:val="008E51BC"/>
    <w:rsid w:val="008F1743"/>
    <w:rsid w:val="008F3255"/>
    <w:rsid w:val="008F7CB5"/>
    <w:rsid w:val="00903AC5"/>
    <w:rsid w:val="00906CCC"/>
    <w:rsid w:val="0090799E"/>
    <w:rsid w:val="00913169"/>
    <w:rsid w:val="00923A69"/>
    <w:rsid w:val="009306D2"/>
    <w:rsid w:val="00930883"/>
    <w:rsid w:val="00931945"/>
    <w:rsid w:val="00931E88"/>
    <w:rsid w:val="00932A91"/>
    <w:rsid w:val="00933FB5"/>
    <w:rsid w:val="00935E57"/>
    <w:rsid w:val="00941655"/>
    <w:rsid w:val="00942EEF"/>
    <w:rsid w:val="00944A76"/>
    <w:rsid w:val="00946094"/>
    <w:rsid w:val="00946488"/>
    <w:rsid w:val="009505F4"/>
    <w:rsid w:val="00955BA4"/>
    <w:rsid w:val="00955FBA"/>
    <w:rsid w:val="009565FF"/>
    <w:rsid w:val="00960688"/>
    <w:rsid w:val="00960FDB"/>
    <w:rsid w:val="00967FBD"/>
    <w:rsid w:val="00973990"/>
    <w:rsid w:val="00975907"/>
    <w:rsid w:val="00977082"/>
    <w:rsid w:val="0098387D"/>
    <w:rsid w:val="009841FB"/>
    <w:rsid w:val="00986926"/>
    <w:rsid w:val="00991520"/>
    <w:rsid w:val="00992AAF"/>
    <w:rsid w:val="0099334A"/>
    <w:rsid w:val="00993807"/>
    <w:rsid w:val="00994F0E"/>
    <w:rsid w:val="0099525E"/>
    <w:rsid w:val="009A62ED"/>
    <w:rsid w:val="009B1FC6"/>
    <w:rsid w:val="009B349E"/>
    <w:rsid w:val="009C1539"/>
    <w:rsid w:val="009C6B96"/>
    <w:rsid w:val="009D097A"/>
    <w:rsid w:val="009D2E2A"/>
    <w:rsid w:val="009D2FFB"/>
    <w:rsid w:val="009D3CD7"/>
    <w:rsid w:val="009D6732"/>
    <w:rsid w:val="009E0956"/>
    <w:rsid w:val="009E116E"/>
    <w:rsid w:val="009E1ADF"/>
    <w:rsid w:val="009E3820"/>
    <w:rsid w:val="009F1410"/>
    <w:rsid w:val="009F684B"/>
    <w:rsid w:val="009F7280"/>
    <w:rsid w:val="009F7794"/>
    <w:rsid w:val="00A039B2"/>
    <w:rsid w:val="00A06345"/>
    <w:rsid w:val="00A06E04"/>
    <w:rsid w:val="00A10B9B"/>
    <w:rsid w:val="00A112CB"/>
    <w:rsid w:val="00A11F13"/>
    <w:rsid w:val="00A12784"/>
    <w:rsid w:val="00A161AE"/>
    <w:rsid w:val="00A17248"/>
    <w:rsid w:val="00A20513"/>
    <w:rsid w:val="00A24474"/>
    <w:rsid w:val="00A24666"/>
    <w:rsid w:val="00A2479F"/>
    <w:rsid w:val="00A251E4"/>
    <w:rsid w:val="00A2534A"/>
    <w:rsid w:val="00A26F5F"/>
    <w:rsid w:val="00A276D7"/>
    <w:rsid w:val="00A52F79"/>
    <w:rsid w:val="00A56046"/>
    <w:rsid w:val="00A61223"/>
    <w:rsid w:val="00A61839"/>
    <w:rsid w:val="00A62043"/>
    <w:rsid w:val="00A642B5"/>
    <w:rsid w:val="00A65981"/>
    <w:rsid w:val="00A65B43"/>
    <w:rsid w:val="00A66357"/>
    <w:rsid w:val="00A6647F"/>
    <w:rsid w:val="00A67C0A"/>
    <w:rsid w:val="00A71692"/>
    <w:rsid w:val="00A8087F"/>
    <w:rsid w:val="00A822A1"/>
    <w:rsid w:val="00A85F75"/>
    <w:rsid w:val="00A8756F"/>
    <w:rsid w:val="00A87AC8"/>
    <w:rsid w:val="00A87EF3"/>
    <w:rsid w:val="00A96FDF"/>
    <w:rsid w:val="00A9744F"/>
    <w:rsid w:val="00A97702"/>
    <w:rsid w:val="00AA4E03"/>
    <w:rsid w:val="00AA6072"/>
    <w:rsid w:val="00AB1D24"/>
    <w:rsid w:val="00AB204C"/>
    <w:rsid w:val="00AB3FD5"/>
    <w:rsid w:val="00AC00D7"/>
    <w:rsid w:val="00AC0BAE"/>
    <w:rsid w:val="00AC55B7"/>
    <w:rsid w:val="00AC5628"/>
    <w:rsid w:val="00AC6383"/>
    <w:rsid w:val="00AC7390"/>
    <w:rsid w:val="00AD3EB7"/>
    <w:rsid w:val="00AD4806"/>
    <w:rsid w:val="00AD5228"/>
    <w:rsid w:val="00AD6595"/>
    <w:rsid w:val="00AD6C44"/>
    <w:rsid w:val="00AD6C77"/>
    <w:rsid w:val="00AE3826"/>
    <w:rsid w:val="00AE5B62"/>
    <w:rsid w:val="00AE72A7"/>
    <w:rsid w:val="00AE759A"/>
    <w:rsid w:val="00AF15BA"/>
    <w:rsid w:val="00AF4A9C"/>
    <w:rsid w:val="00AF4F74"/>
    <w:rsid w:val="00B0071E"/>
    <w:rsid w:val="00B072B9"/>
    <w:rsid w:val="00B10CC5"/>
    <w:rsid w:val="00B114AA"/>
    <w:rsid w:val="00B14146"/>
    <w:rsid w:val="00B164C7"/>
    <w:rsid w:val="00B17CFE"/>
    <w:rsid w:val="00B21D39"/>
    <w:rsid w:val="00B22222"/>
    <w:rsid w:val="00B231B8"/>
    <w:rsid w:val="00B3228D"/>
    <w:rsid w:val="00B33EB8"/>
    <w:rsid w:val="00B34326"/>
    <w:rsid w:val="00B417F1"/>
    <w:rsid w:val="00B43A7A"/>
    <w:rsid w:val="00B4511A"/>
    <w:rsid w:val="00B475F8"/>
    <w:rsid w:val="00B579FA"/>
    <w:rsid w:val="00B627EC"/>
    <w:rsid w:val="00B6410F"/>
    <w:rsid w:val="00B66534"/>
    <w:rsid w:val="00B702C9"/>
    <w:rsid w:val="00B70C1F"/>
    <w:rsid w:val="00B71B7C"/>
    <w:rsid w:val="00B72746"/>
    <w:rsid w:val="00B75515"/>
    <w:rsid w:val="00B80BDA"/>
    <w:rsid w:val="00B859A4"/>
    <w:rsid w:val="00B870A3"/>
    <w:rsid w:val="00B87701"/>
    <w:rsid w:val="00B93302"/>
    <w:rsid w:val="00B941BB"/>
    <w:rsid w:val="00B965AD"/>
    <w:rsid w:val="00BA01E6"/>
    <w:rsid w:val="00BA13B3"/>
    <w:rsid w:val="00BA13D2"/>
    <w:rsid w:val="00BA38BF"/>
    <w:rsid w:val="00BA487D"/>
    <w:rsid w:val="00BB03C3"/>
    <w:rsid w:val="00BB7361"/>
    <w:rsid w:val="00BC2D22"/>
    <w:rsid w:val="00BD1471"/>
    <w:rsid w:val="00BD1FFB"/>
    <w:rsid w:val="00BD253A"/>
    <w:rsid w:val="00BD5D6F"/>
    <w:rsid w:val="00BE131F"/>
    <w:rsid w:val="00BE3D4E"/>
    <w:rsid w:val="00BE7B7B"/>
    <w:rsid w:val="00BF1378"/>
    <w:rsid w:val="00BF1A49"/>
    <w:rsid w:val="00BF24EC"/>
    <w:rsid w:val="00BF4B32"/>
    <w:rsid w:val="00C004E9"/>
    <w:rsid w:val="00C069D7"/>
    <w:rsid w:val="00C121D8"/>
    <w:rsid w:val="00C12A8A"/>
    <w:rsid w:val="00C134AC"/>
    <w:rsid w:val="00C13AB3"/>
    <w:rsid w:val="00C143A9"/>
    <w:rsid w:val="00C1594C"/>
    <w:rsid w:val="00C1600E"/>
    <w:rsid w:val="00C16388"/>
    <w:rsid w:val="00C175F7"/>
    <w:rsid w:val="00C20108"/>
    <w:rsid w:val="00C25BBC"/>
    <w:rsid w:val="00C27BAB"/>
    <w:rsid w:val="00C30515"/>
    <w:rsid w:val="00C3068D"/>
    <w:rsid w:val="00C336B6"/>
    <w:rsid w:val="00C3542B"/>
    <w:rsid w:val="00C35E45"/>
    <w:rsid w:val="00C368A7"/>
    <w:rsid w:val="00C377FD"/>
    <w:rsid w:val="00C41BC8"/>
    <w:rsid w:val="00C42FD3"/>
    <w:rsid w:val="00C439E4"/>
    <w:rsid w:val="00C441AE"/>
    <w:rsid w:val="00C46462"/>
    <w:rsid w:val="00C46837"/>
    <w:rsid w:val="00C46D36"/>
    <w:rsid w:val="00C47224"/>
    <w:rsid w:val="00C50A90"/>
    <w:rsid w:val="00C51949"/>
    <w:rsid w:val="00C56E7F"/>
    <w:rsid w:val="00C608FD"/>
    <w:rsid w:val="00C6118A"/>
    <w:rsid w:val="00C63348"/>
    <w:rsid w:val="00C64838"/>
    <w:rsid w:val="00C65A1C"/>
    <w:rsid w:val="00C65C34"/>
    <w:rsid w:val="00C67FE1"/>
    <w:rsid w:val="00C7223C"/>
    <w:rsid w:val="00C73727"/>
    <w:rsid w:val="00C76EB9"/>
    <w:rsid w:val="00C8240C"/>
    <w:rsid w:val="00C92BF9"/>
    <w:rsid w:val="00C932AC"/>
    <w:rsid w:val="00C93DD4"/>
    <w:rsid w:val="00C94EA1"/>
    <w:rsid w:val="00C95AE0"/>
    <w:rsid w:val="00CA1203"/>
    <w:rsid w:val="00CA4A57"/>
    <w:rsid w:val="00CA6549"/>
    <w:rsid w:val="00CA79F3"/>
    <w:rsid w:val="00CA7DC0"/>
    <w:rsid w:val="00CA7FD4"/>
    <w:rsid w:val="00CB36F9"/>
    <w:rsid w:val="00CB3B1A"/>
    <w:rsid w:val="00CB3CC9"/>
    <w:rsid w:val="00CB5D87"/>
    <w:rsid w:val="00CC0581"/>
    <w:rsid w:val="00CC1AAF"/>
    <w:rsid w:val="00CD233D"/>
    <w:rsid w:val="00CD4931"/>
    <w:rsid w:val="00CD4E5B"/>
    <w:rsid w:val="00CD7514"/>
    <w:rsid w:val="00CE0304"/>
    <w:rsid w:val="00CE11B1"/>
    <w:rsid w:val="00CE5168"/>
    <w:rsid w:val="00CE5D10"/>
    <w:rsid w:val="00CE639E"/>
    <w:rsid w:val="00CF39F2"/>
    <w:rsid w:val="00CF657E"/>
    <w:rsid w:val="00CF6833"/>
    <w:rsid w:val="00CF74CF"/>
    <w:rsid w:val="00CF7AF8"/>
    <w:rsid w:val="00D01F73"/>
    <w:rsid w:val="00D036F2"/>
    <w:rsid w:val="00D03951"/>
    <w:rsid w:val="00D04297"/>
    <w:rsid w:val="00D072C5"/>
    <w:rsid w:val="00D11210"/>
    <w:rsid w:val="00D131CB"/>
    <w:rsid w:val="00D13685"/>
    <w:rsid w:val="00D14175"/>
    <w:rsid w:val="00D16A3B"/>
    <w:rsid w:val="00D201D8"/>
    <w:rsid w:val="00D21334"/>
    <w:rsid w:val="00D22061"/>
    <w:rsid w:val="00D222C0"/>
    <w:rsid w:val="00D24C86"/>
    <w:rsid w:val="00D2571E"/>
    <w:rsid w:val="00D32B2C"/>
    <w:rsid w:val="00D4579D"/>
    <w:rsid w:val="00D5718A"/>
    <w:rsid w:val="00D60F8D"/>
    <w:rsid w:val="00D640AC"/>
    <w:rsid w:val="00D661D6"/>
    <w:rsid w:val="00D66F41"/>
    <w:rsid w:val="00D70144"/>
    <w:rsid w:val="00D70D28"/>
    <w:rsid w:val="00D82EE8"/>
    <w:rsid w:val="00D8458E"/>
    <w:rsid w:val="00D85C01"/>
    <w:rsid w:val="00D926B8"/>
    <w:rsid w:val="00D93FD8"/>
    <w:rsid w:val="00D954D4"/>
    <w:rsid w:val="00D95C38"/>
    <w:rsid w:val="00D97919"/>
    <w:rsid w:val="00DA2D3C"/>
    <w:rsid w:val="00DA6174"/>
    <w:rsid w:val="00DA68DF"/>
    <w:rsid w:val="00DA719B"/>
    <w:rsid w:val="00DB0215"/>
    <w:rsid w:val="00DB08C9"/>
    <w:rsid w:val="00DC3CAE"/>
    <w:rsid w:val="00DC5080"/>
    <w:rsid w:val="00DC5BB4"/>
    <w:rsid w:val="00DD2B46"/>
    <w:rsid w:val="00DD6147"/>
    <w:rsid w:val="00DE4A92"/>
    <w:rsid w:val="00DE6320"/>
    <w:rsid w:val="00DE7DC1"/>
    <w:rsid w:val="00DF0779"/>
    <w:rsid w:val="00DF0AC2"/>
    <w:rsid w:val="00DF0EA7"/>
    <w:rsid w:val="00DF1CFD"/>
    <w:rsid w:val="00DF287A"/>
    <w:rsid w:val="00DF2C19"/>
    <w:rsid w:val="00DF3EB9"/>
    <w:rsid w:val="00DF5816"/>
    <w:rsid w:val="00DF59FB"/>
    <w:rsid w:val="00DF5DA4"/>
    <w:rsid w:val="00DF708E"/>
    <w:rsid w:val="00E01748"/>
    <w:rsid w:val="00E04DC7"/>
    <w:rsid w:val="00E0588A"/>
    <w:rsid w:val="00E07633"/>
    <w:rsid w:val="00E150A1"/>
    <w:rsid w:val="00E17718"/>
    <w:rsid w:val="00E23184"/>
    <w:rsid w:val="00E26B26"/>
    <w:rsid w:val="00E2762A"/>
    <w:rsid w:val="00E27B5C"/>
    <w:rsid w:val="00E31705"/>
    <w:rsid w:val="00E3269F"/>
    <w:rsid w:val="00E3503D"/>
    <w:rsid w:val="00E35E44"/>
    <w:rsid w:val="00E36645"/>
    <w:rsid w:val="00E3686B"/>
    <w:rsid w:val="00E37495"/>
    <w:rsid w:val="00E416E3"/>
    <w:rsid w:val="00E4209C"/>
    <w:rsid w:val="00E420E6"/>
    <w:rsid w:val="00E42104"/>
    <w:rsid w:val="00E42656"/>
    <w:rsid w:val="00E44576"/>
    <w:rsid w:val="00E46FAA"/>
    <w:rsid w:val="00E50506"/>
    <w:rsid w:val="00E526AF"/>
    <w:rsid w:val="00E52BD6"/>
    <w:rsid w:val="00E60C8F"/>
    <w:rsid w:val="00E6134E"/>
    <w:rsid w:val="00E65DD5"/>
    <w:rsid w:val="00E65FD2"/>
    <w:rsid w:val="00E665F4"/>
    <w:rsid w:val="00E6674A"/>
    <w:rsid w:val="00E66819"/>
    <w:rsid w:val="00E7272E"/>
    <w:rsid w:val="00E72EBD"/>
    <w:rsid w:val="00E7395C"/>
    <w:rsid w:val="00E75172"/>
    <w:rsid w:val="00E77D4D"/>
    <w:rsid w:val="00E8497F"/>
    <w:rsid w:val="00E84A03"/>
    <w:rsid w:val="00E9003B"/>
    <w:rsid w:val="00E91117"/>
    <w:rsid w:val="00E9299F"/>
    <w:rsid w:val="00E929A2"/>
    <w:rsid w:val="00E94BD6"/>
    <w:rsid w:val="00EA051D"/>
    <w:rsid w:val="00EA47F1"/>
    <w:rsid w:val="00EA526E"/>
    <w:rsid w:val="00EB084C"/>
    <w:rsid w:val="00EB0F3B"/>
    <w:rsid w:val="00EB10DF"/>
    <w:rsid w:val="00EB485B"/>
    <w:rsid w:val="00EB6445"/>
    <w:rsid w:val="00EB6C69"/>
    <w:rsid w:val="00EC2524"/>
    <w:rsid w:val="00EC52A0"/>
    <w:rsid w:val="00EC5F78"/>
    <w:rsid w:val="00ED0183"/>
    <w:rsid w:val="00ED0BD3"/>
    <w:rsid w:val="00ED1F8E"/>
    <w:rsid w:val="00ED2982"/>
    <w:rsid w:val="00ED7698"/>
    <w:rsid w:val="00EE0ABB"/>
    <w:rsid w:val="00EE5B8A"/>
    <w:rsid w:val="00EE60F6"/>
    <w:rsid w:val="00EE6430"/>
    <w:rsid w:val="00EF0BC9"/>
    <w:rsid w:val="00EF2B55"/>
    <w:rsid w:val="00EF46D4"/>
    <w:rsid w:val="00F00C89"/>
    <w:rsid w:val="00F00D6D"/>
    <w:rsid w:val="00F06155"/>
    <w:rsid w:val="00F061B8"/>
    <w:rsid w:val="00F12A3E"/>
    <w:rsid w:val="00F1546D"/>
    <w:rsid w:val="00F22805"/>
    <w:rsid w:val="00F2390D"/>
    <w:rsid w:val="00F25DBE"/>
    <w:rsid w:val="00F26D5C"/>
    <w:rsid w:val="00F27DEB"/>
    <w:rsid w:val="00F319BE"/>
    <w:rsid w:val="00F327C6"/>
    <w:rsid w:val="00F32885"/>
    <w:rsid w:val="00F33740"/>
    <w:rsid w:val="00F35BAF"/>
    <w:rsid w:val="00F43D7C"/>
    <w:rsid w:val="00F45632"/>
    <w:rsid w:val="00F46948"/>
    <w:rsid w:val="00F502C3"/>
    <w:rsid w:val="00F5143D"/>
    <w:rsid w:val="00F61E6B"/>
    <w:rsid w:val="00F6509A"/>
    <w:rsid w:val="00F66F3E"/>
    <w:rsid w:val="00F71CB0"/>
    <w:rsid w:val="00F71F41"/>
    <w:rsid w:val="00F72EE6"/>
    <w:rsid w:val="00F747E8"/>
    <w:rsid w:val="00F75301"/>
    <w:rsid w:val="00F82200"/>
    <w:rsid w:val="00F84C4C"/>
    <w:rsid w:val="00F90958"/>
    <w:rsid w:val="00F9349B"/>
    <w:rsid w:val="00F94247"/>
    <w:rsid w:val="00F966E2"/>
    <w:rsid w:val="00F97DD8"/>
    <w:rsid w:val="00FA2244"/>
    <w:rsid w:val="00FA5174"/>
    <w:rsid w:val="00FA7C04"/>
    <w:rsid w:val="00FB0DED"/>
    <w:rsid w:val="00FB14F3"/>
    <w:rsid w:val="00FB3E0C"/>
    <w:rsid w:val="00FB464F"/>
    <w:rsid w:val="00FB502D"/>
    <w:rsid w:val="00FB50D7"/>
    <w:rsid w:val="00FB6D4D"/>
    <w:rsid w:val="00FB73A2"/>
    <w:rsid w:val="00FC054F"/>
    <w:rsid w:val="00FC3CDE"/>
    <w:rsid w:val="00FC3DB7"/>
    <w:rsid w:val="00FC4A56"/>
    <w:rsid w:val="00FC551A"/>
    <w:rsid w:val="00FC5E81"/>
    <w:rsid w:val="00FD459A"/>
    <w:rsid w:val="00FD7903"/>
    <w:rsid w:val="00FE471C"/>
    <w:rsid w:val="00FE4922"/>
    <w:rsid w:val="00FF2BFC"/>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6D2"/>
    <w:pPr>
      <w:widowControl w:val="0"/>
      <w:jc w:val="both"/>
    </w:pPr>
    <w:rPr>
      <w:rFonts w:ascii="Times New Roman" w:hAnsi="Times New Roman"/>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Yu Gothic" w:eastAsia="Yu Gothic" w:hAnsi="Courier New" w:cs="Courier New"/>
      <w:sz w:val="22"/>
    </w:rPr>
  </w:style>
  <w:style w:type="character" w:customStyle="1" w:styleId="af6">
    <w:name w:val="書式なし (文字)"/>
    <w:basedOn w:val="a0"/>
    <w:link w:val="af5"/>
    <w:uiPriority w:val="99"/>
    <w:semiHidden/>
    <w:rsid w:val="003F673C"/>
    <w:rPr>
      <w:rFonts w:ascii="Yu Gothic" w:eastAsia="Yu Gothic" w:hAnsi="Courier New" w:cs="Courier New"/>
      <w:sz w:val="22"/>
    </w:rPr>
  </w:style>
  <w:style w:type="character" w:customStyle="1" w:styleId="Doc-text2Char">
    <w:name w:val="Doc-text2 Char"/>
    <w:link w:val="Doc-text2"/>
    <w:qFormat/>
    <w:locked/>
    <w:rsid w:val="00735773"/>
    <w:rPr>
      <w:rFonts w:ascii="Arial" w:eastAsia="ＭＳ 明朝" w:hAnsi="Arial" w:cs="Arial"/>
      <w:szCs w:val="24"/>
    </w:rPr>
  </w:style>
  <w:style w:type="paragraph" w:customStyle="1" w:styleId="Doc-text2">
    <w:name w:val="Doc-text2"/>
    <w:basedOn w:val="a"/>
    <w:link w:val="Doc-text2Char"/>
    <w:qFormat/>
    <w:rsid w:val="00735773"/>
    <w:pPr>
      <w:widowControl/>
      <w:tabs>
        <w:tab w:val="left" w:pos="1622"/>
      </w:tabs>
      <w:ind w:left="1622" w:hanging="363"/>
      <w:jc w:val="left"/>
    </w:pPr>
    <w:rPr>
      <w:rFonts w:ascii="Arial" w:eastAsia="ＭＳ 明朝" w:hAnsi="Arial" w:cs="Arial"/>
      <w:szCs w:val="24"/>
      <w:lang w:val="en-US"/>
    </w:rPr>
  </w:style>
  <w:style w:type="character" w:customStyle="1" w:styleId="B5Char">
    <w:name w:val="B5 Char"/>
    <w:link w:val="B5"/>
    <w:qFormat/>
    <w:locked/>
    <w:rsid w:val="003A542D"/>
    <w:rPr>
      <w:rFonts w:ascii="Times New Roman" w:eastAsia="Times New Roman" w:hAnsi="Times New Roman" w:cs="Times New Roman"/>
      <w:lang w:val="en-GB"/>
    </w:rPr>
  </w:style>
  <w:style w:type="paragraph" w:customStyle="1" w:styleId="B5">
    <w:name w:val="B5"/>
    <w:basedOn w:val="51"/>
    <w:link w:val="B5Char"/>
    <w:qFormat/>
    <w:rsid w:val="003A542D"/>
    <w:pPr>
      <w:widowControl/>
      <w:overflowPunct w:val="0"/>
      <w:autoSpaceDE w:val="0"/>
      <w:autoSpaceDN w:val="0"/>
      <w:adjustRightInd w:val="0"/>
      <w:spacing w:after="180"/>
      <w:ind w:leftChars="0" w:left="1702" w:firstLineChars="0" w:hanging="284"/>
      <w:contextualSpacing w:val="0"/>
      <w:jc w:val="left"/>
    </w:pPr>
    <w:rPr>
      <w:rFonts w:eastAsia="Times New Roman" w:cs="Times New Roman"/>
    </w:rPr>
  </w:style>
  <w:style w:type="paragraph" w:styleId="51">
    <w:name w:val="List 5"/>
    <w:basedOn w:val="a"/>
    <w:uiPriority w:val="99"/>
    <w:semiHidden/>
    <w:unhideWhenUsed/>
    <w:rsid w:val="003A542D"/>
    <w:pPr>
      <w:ind w:leftChars="800" w:left="100" w:hangingChars="200" w:hanging="200"/>
      <w:contextualSpacing/>
    </w:pPr>
  </w:style>
  <w:style w:type="paragraph" w:customStyle="1" w:styleId="Agreement">
    <w:name w:val="Agreement"/>
    <w:basedOn w:val="a"/>
    <w:next w:val="a"/>
    <w:rsid w:val="00BB7361"/>
    <w:pPr>
      <w:widowControl/>
      <w:numPr>
        <w:numId w:val="4"/>
      </w:numPr>
      <w:spacing w:before="60"/>
      <w:jc w:val="left"/>
    </w:pPr>
    <w:rPr>
      <w:rFonts w:ascii="Arial" w:eastAsia="ＭＳ 明朝" w:hAnsi="Arial" w:cs="Times New Roman"/>
      <w:b/>
      <w:kern w:val="0"/>
      <w:sz w:val="20"/>
      <w:szCs w:val="24"/>
      <w:lang w:eastAsia="en-GB"/>
    </w:rPr>
  </w:style>
  <w:style w:type="paragraph" w:customStyle="1" w:styleId="B6">
    <w:name w:val="B6"/>
    <w:basedOn w:val="B5"/>
    <w:link w:val="B6Char"/>
    <w:qFormat/>
    <w:rsid w:val="00D95C38"/>
    <w:pPr>
      <w:ind w:left="1985"/>
      <w:textAlignment w:val="baseline"/>
    </w:pPr>
    <w:rPr>
      <w:kern w:val="0"/>
      <w:sz w:val="20"/>
      <w:szCs w:val="20"/>
      <w:lang w:val="en-US" w:eastAsia="zh-CN"/>
    </w:rPr>
  </w:style>
  <w:style w:type="character" w:customStyle="1" w:styleId="B6Char">
    <w:name w:val="B6 Char"/>
    <w:link w:val="B6"/>
    <w:qFormat/>
    <w:rsid w:val="00D95C38"/>
    <w:rPr>
      <w:rFonts w:ascii="Times New Roman" w:eastAsia="Times New Roman" w:hAnsi="Times New Roman" w:cs="Times New Roman"/>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316">
      <w:bodyDiv w:val="1"/>
      <w:marLeft w:val="0"/>
      <w:marRight w:val="0"/>
      <w:marTop w:val="0"/>
      <w:marBottom w:val="0"/>
      <w:divBdr>
        <w:top w:val="none" w:sz="0" w:space="0" w:color="auto"/>
        <w:left w:val="none" w:sz="0" w:space="0" w:color="auto"/>
        <w:bottom w:val="none" w:sz="0" w:space="0" w:color="auto"/>
        <w:right w:val="none" w:sz="0" w:space="0" w:color="auto"/>
      </w:divBdr>
    </w:div>
    <w:div w:id="63068125">
      <w:bodyDiv w:val="1"/>
      <w:marLeft w:val="0"/>
      <w:marRight w:val="0"/>
      <w:marTop w:val="0"/>
      <w:marBottom w:val="0"/>
      <w:divBdr>
        <w:top w:val="none" w:sz="0" w:space="0" w:color="auto"/>
        <w:left w:val="none" w:sz="0" w:space="0" w:color="auto"/>
        <w:bottom w:val="none" w:sz="0" w:space="0" w:color="auto"/>
        <w:right w:val="none" w:sz="0" w:space="0" w:color="auto"/>
      </w:divBdr>
    </w:div>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15375460">
      <w:bodyDiv w:val="1"/>
      <w:marLeft w:val="0"/>
      <w:marRight w:val="0"/>
      <w:marTop w:val="0"/>
      <w:marBottom w:val="0"/>
      <w:divBdr>
        <w:top w:val="none" w:sz="0" w:space="0" w:color="auto"/>
        <w:left w:val="none" w:sz="0" w:space="0" w:color="auto"/>
        <w:bottom w:val="none" w:sz="0" w:space="0" w:color="auto"/>
        <w:right w:val="none" w:sz="0" w:space="0" w:color="auto"/>
      </w:divBdr>
    </w:div>
    <w:div w:id="148786482">
      <w:bodyDiv w:val="1"/>
      <w:marLeft w:val="0"/>
      <w:marRight w:val="0"/>
      <w:marTop w:val="0"/>
      <w:marBottom w:val="0"/>
      <w:divBdr>
        <w:top w:val="none" w:sz="0" w:space="0" w:color="auto"/>
        <w:left w:val="none" w:sz="0" w:space="0" w:color="auto"/>
        <w:bottom w:val="none" w:sz="0" w:space="0" w:color="auto"/>
        <w:right w:val="none" w:sz="0" w:space="0" w:color="auto"/>
      </w:divBdr>
    </w:div>
    <w:div w:id="158693879">
      <w:bodyDiv w:val="1"/>
      <w:marLeft w:val="0"/>
      <w:marRight w:val="0"/>
      <w:marTop w:val="0"/>
      <w:marBottom w:val="0"/>
      <w:divBdr>
        <w:top w:val="none" w:sz="0" w:space="0" w:color="auto"/>
        <w:left w:val="none" w:sz="0" w:space="0" w:color="auto"/>
        <w:bottom w:val="none" w:sz="0" w:space="0" w:color="auto"/>
        <w:right w:val="none" w:sz="0" w:space="0" w:color="auto"/>
      </w:divBdr>
    </w:div>
    <w:div w:id="230116677">
      <w:bodyDiv w:val="1"/>
      <w:marLeft w:val="0"/>
      <w:marRight w:val="0"/>
      <w:marTop w:val="0"/>
      <w:marBottom w:val="0"/>
      <w:divBdr>
        <w:top w:val="none" w:sz="0" w:space="0" w:color="auto"/>
        <w:left w:val="none" w:sz="0" w:space="0" w:color="auto"/>
        <w:bottom w:val="none" w:sz="0" w:space="0" w:color="auto"/>
        <w:right w:val="none" w:sz="0" w:space="0" w:color="auto"/>
      </w:divBdr>
    </w:div>
    <w:div w:id="397360779">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95333504">
      <w:bodyDiv w:val="1"/>
      <w:marLeft w:val="0"/>
      <w:marRight w:val="0"/>
      <w:marTop w:val="0"/>
      <w:marBottom w:val="0"/>
      <w:divBdr>
        <w:top w:val="none" w:sz="0" w:space="0" w:color="auto"/>
        <w:left w:val="none" w:sz="0" w:space="0" w:color="auto"/>
        <w:bottom w:val="none" w:sz="0" w:space="0" w:color="auto"/>
        <w:right w:val="none" w:sz="0" w:space="0" w:color="auto"/>
      </w:divBdr>
    </w:div>
    <w:div w:id="607741234">
      <w:bodyDiv w:val="1"/>
      <w:marLeft w:val="0"/>
      <w:marRight w:val="0"/>
      <w:marTop w:val="0"/>
      <w:marBottom w:val="0"/>
      <w:divBdr>
        <w:top w:val="none" w:sz="0" w:space="0" w:color="auto"/>
        <w:left w:val="none" w:sz="0" w:space="0" w:color="auto"/>
        <w:bottom w:val="none" w:sz="0" w:space="0" w:color="auto"/>
        <w:right w:val="none" w:sz="0" w:space="0" w:color="auto"/>
      </w:divBdr>
    </w:div>
    <w:div w:id="841235330">
      <w:bodyDiv w:val="1"/>
      <w:marLeft w:val="0"/>
      <w:marRight w:val="0"/>
      <w:marTop w:val="0"/>
      <w:marBottom w:val="0"/>
      <w:divBdr>
        <w:top w:val="none" w:sz="0" w:space="0" w:color="auto"/>
        <w:left w:val="none" w:sz="0" w:space="0" w:color="auto"/>
        <w:bottom w:val="none" w:sz="0" w:space="0" w:color="auto"/>
        <w:right w:val="none" w:sz="0" w:space="0" w:color="auto"/>
      </w:divBdr>
    </w:div>
    <w:div w:id="936212572">
      <w:bodyDiv w:val="1"/>
      <w:marLeft w:val="0"/>
      <w:marRight w:val="0"/>
      <w:marTop w:val="0"/>
      <w:marBottom w:val="0"/>
      <w:divBdr>
        <w:top w:val="none" w:sz="0" w:space="0" w:color="auto"/>
        <w:left w:val="none" w:sz="0" w:space="0" w:color="auto"/>
        <w:bottom w:val="none" w:sz="0" w:space="0" w:color="auto"/>
        <w:right w:val="none" w:sz="0" w:space="0" w:color="auto"/>
      </w:divBdr>
    </w:div>
    <w:div w:id="1067608559">
      <w:bodyDiv w:val="1"/>
      <w:marLeft w:val="0"/>
      <w:marRight w:val="0"/>
      <w:marTop w:val="0"/>
      <w:marBottom w:val="0"/>
      <w:divBdr>
        <w:top w:val="none" w:sz="0" w:space="0" w:color="auto"/>
        <w:left w:val="none" w:sz="0" w:space="0" w:color="auto"/>
        <w:bottom w:val="none" w:sz="0" w:space="0" w:color="auto"/>
        <w:right w:val="none" w:sz="0" w:space="0" w:color="auto"/>
      </w:divBdr>
    </w:div>
    <w:div w:id="1122109747">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190290743">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2082935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676034380">
      <w:bodyDiv w:val="1"/>
      <w:marLeft w:val="0"/>
      <w:marRight w:val="0"/>
      <w:marTop w:val="0"/>
      <w:marBottom w:val="0"/>
      <w:divBdr>
        <w:top w:val="none" w:sz="0" w:space="0" w:color="auto"/>
        <w:left w:val="none" w:sz="0" w:space="0" w:color="auto"/>
        <w:bottom w:val="none" w:sz="0" w:space="0" w:color="auto"/>
        <w:right w:val="none" w:sz="0" w:space="0" w:color="auto"/>
      </w:divBdr>
    </w:div>
    <w:div w:id="1741437098">
      <w:bodyDiv w:val="1"/>
      <w:marLeft w:val="0"/>
      <w:marRight w:val="0"/>
      <w:marTop w:val="0"/>
      <w:marBottom w:val="0"/>
      <w:divBdr>
        <w:top w:val="none" w:sz="0" w:space="0" w:color="auto"/>
        <w:left w:val="none" w:sz="0" w:space="0" w:color="auto"/>
        <w:bottom w:val="none" w:sz="0" w:space="0" w:color="auto"/>
        <w:right w:val="none" w:sz="0" w:space="0" w:color="auto"/>
      </w:divBdr>
    </w:div>
    <w:div w:id="186339736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8B3DB-F0DE-48E3-8EB4-27D0FECD6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2045</Words>
  <Characters>11659</Characters>
  <Application>Microsoft Office Word</Application>
  <DocSecurity>0</DocSecurity>
  <Lines>97</Lines>
  <Paragraphs>27</Paragraphs>
  <ScaleCrop>false</ScaleCrop>
  <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2025-08-15T04:35:00Z</dcterms:created>
  <dcterms:modified xsi:type="dcterms:W3CDTF">2025-08-15T04:35:00Z</dcterms:modified>
</cp:coreProperties>
</file>