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EBFF8" w14:textId="067D535B" w:rsidR="00A42708" w:rsidRPr="003656B0" w:rsidRDefault="00A42708" w:rsidP="00A42708">
      <w:pPr>
        <w:tabs>
          <w:tab w:val="right" w:pos="1985"/>
          <w:tab w:val="left" w:pos="8080"/>
        </w:tabs>
        <w:spacing w:afterLines="50" w:after="120"/>
        <w:rPr>
          <w:rFonts w:ascii="Arial" w:eastAsia="ＭＳ 明朝" w:hAnsi="Arial" w:cs="Arial"/>
          <w:b/>
          <w:sz w:val="28"/>
          <w:szCs w:val="28"/>
        </w:rPr>
      </w:pPr>
      <w:bookmarkStart w:id="0" w:name="_Hlk140566516"/>
      <w:bookmarkStart w:id="1" w:name="_Hlk181025129"/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>3GPP TSG-RAN WG2#1</w:t>
      </w:r>
      <w:r>
        <w:rPr>
          <w:rFonts w:ascii="Arial" w:eastAsia="ＭＳ 明朝" w:hAnsi="Arial" w:cs="Arial" w:hint="eastAsia"/>
          <w:b/>
          <w:sz w:val="28"/>
          <w:szCs w:val="28"/>
        </w:rPr>
        <w:t>31</w:t>
      </w:r>
      <w:r w:rsidRPr="003656B0">
        <w:rPr>
          <w:rFonts w:ascii="Arial" w:eastAsia="ＭＳ 明朝" w:hAnsi="Arial" w:cs="Arial"/>
          <w:b/>
          <w:sz w:val="28"/>
          <w:szCs w:val="28"/>
          <w:lang w:eastAsia="x-none"/>
        </w:rPr>
        <w:tab/>
        <w:t>R2-</w:t>
      </w:r>
      <w:r w:rsidRPr="00CC742F">
        <w:rPr>
          <w:rFonts w:ascii="Arial" w:eastAsia="ＭＳ 明朝" w:hAnsi="Arial" w:cs="Arial"/>
          <w:b/>
          <w:sz w:val="28"/>
          <w:szCs w:val="28"/>
          <w:lang w:eastAsia="x-none"/>
        </w:rPr>
        <w:t>2</w:t>
      </w:r>
      <w:r w:rsidRPr="00CC742F">
        <w:rPr>
          <w:rFonts w:ascii="Arial" w:eastAsia="ＭＳ 明朝" w:hAnsi="Arial" w:cs="Arial"/>
          <w:b/>
          <w:sz w:val="28"/>
          <w:szCs w:val="28"/>
        </w:rPr>
        <w:t>5</w:t>
      </w:r>
      <w:r w:rsidRPr="00CC742F">
        <w:rPr>
          <w:rFonts w:ascii="Arial" w:eastAsia="ＭＳ 明朝" w:hAnsi="Arial" w:cs="Arial"/>
          <w:b/>
          <w:sz w:val="28"/>
          <w:szCs w:val="28"/>
          <w:lang w:eastAsia="x-none"/>
        </w:rPr>
        <w:t>0</w:t>
      </w:r>
      <w:r w:rsidR="00CC742F" w:rsidRPr="00C834FF">
        <w:rPr>
          <w:rFonts w:ascii="Arial" w:eastAsia="ＭＳ 明朝" w:hAnsi="Arial" w:cs="Arial"/>
          <w:b/>
          <w:sz w:val="28"/>
          <w:szCs w:val="28"/>
          <w:lang w:eastAsia="x-none"/>
        </w:rPr>
        <w:t>5508</w:t>
      </w:r>
    </w:p>
    <w:bookmarkEnd w:id="0"/>
    <w:bookmarkEnd w:id="1"/>
    <w:p w14:paraId="1BA76E6E" w14:textId="6B727C00" w:rsidR="00A42708" w:rsidRPr="00431688" w:rsidRDefault="00A42708" w:rsidP="00A42708">
      <w:pPr>
        <w:tabs>
          <w:tab w:val="left" w:pos="1985"/>
          <w:tab w:val="left" w:pos="8364"/>
        </w:tabs>
        <w:rPr>
          <w:rFonts w:ascii="Arial" w:eastAsia="SimSun" w:hAnsi="Arial" w:cs="Arial"/>
          <w:bCs/>
          <w:noProof/>
          <w:sz w:val="24"/>
          <w:szCs w:val="24"/>
        </w:rPr>
      </w:pPr>
      <w:r w:rsidRPr="00410A88">
        <w:rPr>
          <w:rFonts w:ascii="Arial" w:eastAsia="ＭＳ 明朝" w:hAnsi="Arial" w:cs="Arial"/>
          <w:b/>
          <w:sz w:val="28"/>
          <w:szCs w:val="28"/>
        </w:rPr>
        <w:t>B</w:t>
      </w:r>
      <w:r w:rsidR="00C22BD3">
        <w:rPr>
          <w:rFonts w:ascii="Arial" w:eastAsia="ＭＳ 明朝" w:hAnsi="Arial" w:cs="Arial" w:hint="eastAsia"/>
          <w:b/>
          <w:sz w:val="28"/>
          <w:szCs w:val="28"/>
        </w:rPr>
        <w:t>e</w:t>
      </w:r>
      <w:r w:rsidRPr="00410A88">
        <w:rPr>
          <w:rFonts w:ascii="Arial" w:eastAsia="ＭＳ 明朝" w:hAnsi="Arial" w:cs="Arial"/>
          <w:b/>
          <w:sz w:val="28"/>
          <w:szCs w:val="28"/>
        </w:rPr>
        <w:t>ngal</w:t>
      </w:r>
      <w:r w:rsidR="00C22BD3">
        <w:rPr>
          <w:rFonts w:ascii="Arial" w:eastAsia="ＭＳ 明朝" w:hAnsi="Arial" w:cs="Arial" w:hint="eastAsia"/>
          <w:b/>
          <w:sz w:val="28"/>
          <w:szCs w:val="28"/>
        </w:rPr>
        <w:t>uru</w:t>
      </w:r>
      <w:r w:rsidRPr="00410A88">
        <w:rPr>
          <w:rFonts w:ascii="Arial" w:eastAsia="ＭＳ 明朝" w:hAnsi="Arial" w:cs="Arial"/>
          <w:b/>
          <w:sz w:val="28"/>
          <w:szCs w:val="28"/>
        </w:rPr>
        <w:t>, India</w:t>
      </w:r>
      <w:r>
        <w:rPr>
          <w:rFonts w:ascii="Arial" w:eastAsia="ＭＳ 明朝" w:hAnsi="Arial" w:cs="Arial" w:hint="eastAsia"/>
          <w:b/>
          <w:sz w:val="28"/>
          <w:szCs w:val="28"/>
        </w:rPr>
        <w:t>,</w:t>
      </w:r>
      <w:r w:rsidRPr="00410A88">
        <w:rPr>
          <w:rFonts w:ascii="Arial" w:eastAsia="ＭＳ 明朝" w:hAnsi="Arial" w:cs="Arial"/>
          <w:b/>
          <w:sz w:val="28"/>
          <w:szCs w:val="28"/>
        </w:rPr>
        <w:t xml:space="preserve"> Aug 25</w:t>
      </w:r>
      <w:r w:rsidRPr="00410A88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410A88">
        <w:rPr>
          <w:rFonts w:ascii="Arial" w:eastAsia="ＭＳ 明朝" w:hAnsi="Arial" w:cs="Arial"/>
          <w:b/>
          <w:sz w:val="28"/>
          <w:szCs w:val="28"/>
        </w:rPr>
        <w:t xml:space="preserve"> – 29</w:t>
      </w:r>
      <w:r w:rsidRPr="00410A88">
        <w:rPr>
          <w:rFonts w:ascii="Arial" w:eastAsia="ＭＳ 明朝" w:hAnsi="Arial" w:cs="Arial" w:hint="eastAsia"/>
          <w:b/>
          <w:sz w:val="28"/>
          <w:szCs w:val="28"/>
          <w:vertAlign w:val="superscript"/>
        </w:rPr>
        <w:t>th</w:t>
      </w:r>
      <w:r w:rsidRPr="00410A88">
        <w:rPr>
          <w:rFonts w:ascii="Arial" w:eastAsia="ＭＳ 明朝" w:hAnsi="Arial" w:cs="Arial"/>
          <w:b/>
          <w:sz w:val="28"/>
          <w:szCs w:val="28"/>
        </w:rPr>
        <w:t xml:space="preserve"> 2025</w:t>
      </w:r>
    </w:p>
    <w:p w14:paraId="01442391" w14:textId="77777777" w:rsidR="00A42708" w:rsidRDefault="00A42708" w:rsidP="00A42708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2E152E98" w14:textId="77777777" w:rsidR="00A42708" w:rsidRPr="00431688" w:rsidRDefault="00A42708" w:rsidP="00A42708">
      <w:pPr>
        <w:tabs>
          <w:tab w:val="left" w:pos="1985"/>
        </w:tabs>
        <w:spacing w:after="120"/>
        <w:rPr>
          <w:rFonts w:ascii="Arial" w:eastAsia="SimSun" w:hAnsi="Arial" w:cs="Arial"/>
          <w:b/>
          <w:sz w:val="24"/>
          <w:szCs w:val="24"/>
        </w:rPr>
      </w:pPr>
      <w:r w:rsidRPr="00431688">
        <w:rPr>
          <w:rFonts w:ascii="Arial" w:hAnsi="Arial" w:cs="Arial"/>
          <w:b/>
          <w:sz w:val="24"/>
          <w:szCs w:val="24"/>
        </w:rPr>
        <w:t xml:space="preserve">Source: </w:t>
      </w:r>
      <w:r w:rsidRPr="00431688">
        <w:rPr>
          <w:rFonts w:ascii="Arial" w:hAnsi="Arial" w:cs="Arial"/>
          <w:b/>
          <w:sz w:val="24"/>
          <w:szCs w:val="24"/>
        </w:rPr>
        <w:tab/>
        <w:t>Fujitsu</w:t>
      </w:r>
    </w:p>
    <w:p w14:paraId="7DA94A8B" w14:textId="78790561" w:rsidR="00A42708" w:rsidRPr="00914CD9" w:rsidRDefault="00A42708" w:rsidP="00A42708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eastAsia="游明朝" w:hAnsi="Arial" w:hint="eastAsia"/>
          <w:b/>
          <w:sz w:val="24"/>
          <w:szCs w:val="21"/>
        </w:rPr>
        <w:t>A</w:t>
      </w:r>
      <w:r w:rsidRPr="00914CD9">
        <w:rPr>
          <w:rFonts w:ascii="Arial" w:eastAsia="游明朝" w:hAnsi="Arial"/>
          <w:b/>
          <w:sz w:val="24"/>
          <w:szCs w:val="21"/>
        </w:rPr>
        <w:t>gen</w:t>
      </w:r>
      <w:r>
        <w:rPr>
          <w:rFonts w:ascii="Arial" w:eastAsia="游明朝" w:hAnsi="Arial" w:hint="eastAsia"/>
          <w:b/>
          <w:sz w:val="24"/>
          <w:szCs w:val="21"/>
        </w:rPr>
        <w:t>d</w:t>
      </w:r>
      <w:r w:rsidRPr="00914CD9">
        <w:rPr>
          <w:rFonts w:ascii="Arial" w:eastAsia="游明朝" w:hAnsi="Arial"/>
          <w:b/>
          <w:sz w:val="24"/>
          <w:szCs w:val="21"/>
        </w:rPr>
        <w:t>a item:</w:t>
      </w:r>
      <w:r w:rsidRPr="00914CD9">
        <w:rPr>
          <w:rFonts w:ascii="Arial" w:eastAsia="游明朝" w:hAnsi="Arial"/>
          <w:b/>
          <w:sz w:val="24"/>
          <w:szCs w:val="21"/>
        </w:rPr>
        <w:tab/>
        <w:t>8.5.</w:t>
      </w:r>
      <w:r>
        <w:rPr>
          <w:rFonts w:ascii="Arial" w:eastAsia="游明朝" w:hAnsi="Arial" w:hint="eastAsia"/>
          <w:b/>
          <w:sz w:val="24"/>
          <w:szCs w:val="21"/>
        </w:rPr>
        <w:t>4</w:t>
      </w:r>
    </w:p>
    <w:p w14:paraId="629DAD38" w14:textId="58B7D461" w:rsidR="00A42708" w:rsidRPr="00914CD9" w:rsidRDefault="00A42708" w:rsidP="00A42708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ind w:left="1985" w:hanging="1985"/>
        <w:rPr>
          <w:rFonts w:ascii="Arial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Title:</w:t>
      </w:r>
      <w:bookmarkStart w:id="2" w:name="Title"/>
      <w:bookmarkEnd w:id="2"/>
      <w:r w:rsidRPr="00914CD9">
        <w:rPr>
          <w:rFonts w:ascii="Arial" w:hAnsi="Arial"/>
          <w:b/>
          <w:sz w:val="24"/>
          <w:szCs w:val="21"/>
        </w:rPr>
        <w:tab/>
      </w:r>
      <w:r>
        <w:rPr>
          <w:rFonts w:ascii="Arial" w:hAnsi="Arial" w:hint="eastAsia"/>
          <w:b/>
          <w:sz w:val="24"/>
          <w:szCs w:val="21"/>
        </w:rPr>
        <w:t>Remaining issues</w:t>
      </w:r>
      <w:r w:rsidRPr="00914CD9">
        <w:rPr>
          <w:rFonts w:ascii="Arial" w:hAnsi="Arial"/>
          <w:b/>
          <w:sz w:val="24"/>
          <w:szCs w:val="21"/>
        </w:rPr>
        <w:t xml:space="preserve"> on </w:t>
      </w:r>
      <w:r w:rsidR="00E00681">
        <w:rPr>
          <w:rFonts w:ascii="Arial" w:hAnsi="Arial" w:hint="eastAsia"/>
          <w:b/>
          <w:sz w:val="24"/>
          <w:szCs w:val="21"/>
        </w:rPr>
        <w:t>a</w:t>
      </w:r>
      <w:r w:rsidRPr="00A42708">
        <w:rPr>
          <w:rFonts w:ascii="Arial" w:hAnsi="Arial"/>
          <w:b/>
          <w:sz w:val="24"/>
          <w:szCs w:val="21"/>
        </w:rPr>
        <w:t>daptation of common signal/channel</w:t>
      </w:r>
    </w:p>
    <w:p w14:paraId="560B232C" w14:textId="77777777" w:rsidR="00A42708" w:rsidRPr="00095F90" w:rsidRDefault="00A42708" w:rsidP="00A42708">
      <w:pPr>
        <w:tabs>
          <w:tab w:val="left" w:pos="1985"/>
          <w:tab w:val="left" w:pos="2835"/>
          <w:tab w:val="right" w:pos="9072"/>
          <w:tab w:val="right" w:pos="10206"/>
        </w:tabs>
        <w:spacing w:after="120"/>
        <w:rPr>
          <w:rFonts w:ascii="Arial" w:eastAsia="游明朝" w:hAnsi="Arial"/>
          <w:b/>
          <w:sz w:val="24"/>
          <w:szCs w:val="21"/>
        </w:rPr>
      </w:pPr>
      <w:r w:rsidRPr="00914CD9">
        <w:rPr>
          <w:rFonts w:ascii="Arial" w:hAnsi="Arial"/>
          <w:b/>
          <w:sz w:val="24"/>
          <w:szCs w:val="21"/>
        </w:rPr>
        <w:t>Document for:</w:t>
      </w:r>
      <w:r w:rsidRPr="00914CD9">
        <w:rPr>
          <w:rFonts w:ascii="Arial" w:hAnsi="Arial"/>
          <w:b/>
          <w:sz w:val="24"/>
          <w:szCs w:val="21"/>
        </w:rPr>
        <w:tab/>
      </w:r>
      <w:bookmarkStart w:id="3" w:name="DocumentFor"/>
      <w:bookmarkEnd w:id="3"/>
      <w:r w:rsidRPr="00914CD9">
        <w:rPr>
          <w:rFonts w:ascii="Arial" w:hAnsi="Arial"/>
          <w:b/>
          <w:sz w:val="24"/>
          <w:szCs w:val="21"/>
        </w:rPr>
        <w:t>Discussion</w:t>
      </w:r>
      <w:r w:rsidRPr="00914CD9">
        <w:rPr>
          <w:rFonts w:ascii="Arial" w:eastAsia="游明朝" w:hAnsi="Arial" w:hint="eastAsia"/>
          <w:b/>
          <w:sz w:val="24"/>
          <w:szCs w:val="21"/>
        </w:rPr>
        <w:t xml:space="preserve"> and </w:t>
      </w:r>
      <w:r w:rsidRPr="00914CD9">
        <w:rPr>
          <w:rFonts w:ascii="Arial" w:eastAsia="游明朝" w:hAnsi="Arial"/>
          <w:b/>
          <w:sz w:val="24"/>
          <w:szCs w:val="21"/>
        </w:rPr>
        <w:t>decision</w:t>
      </w:r>
    </w:p>
    <w:p w14:paraId="310F61B1" w14:textId="77777777" w:rsidR="00BB7889" w:rsidRPr="00B168AE" w:rsidRDefault="00BB7889" w:rsidP="00624EA2">
      <w:pPr>
        <w:pStyle w:val="Heading1"/>
        <w:tabs>
          <w:tab w:val="clear" w:pos="397"/>
        </w:tabs>
        <w:spacing w:before="0" w:after="5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24CC1A4B" w14:textId="3A0EE2F8" w:rsidR="001B0585" w:rsidRPr="00590EFD" w:rsidRDefault="00647719" w:rsidP="007E3E6D">
      <w:pPr>
        <w:spacing w:after="50"/>
        <w:rPr>
          <w:rFonts w:ascii="Arial" w:eastAsia="DengXian" w:hAnsi="Arial" w:cs="Arial"/>
          <w:szCs w:val="21"/>
        </w:rPr>
      </w:pPr>
      <w:bookmarkStart w:id="4" w:name="OLE_LINK641"/>
      <w:bookmarkStart w:id="5" w:name="OLE_LINK642"/>
      <w:bookmarkStart w:id="6" w:name="OLE_LINK643"/>
      <w:r w:rsidRPr="00590EFD">
        <w:rPr>
          <w:rFonts w:ascii="Arial" w:eastAsia="SimSun" w:hAnsi="Arial" w:cs="Arial"/>
          <w:szCs w:val="21"/>
        </w:rPr>
        <w:t>Rel-1</w:t>
      </w:r>
      <w:r w:rsidR="00606D6D" w:rsidRPr="00590EFD">
        <w:rPr>
          <w:rFonts w:ascii="Arial" w:hAnsi="Arial" w:cs="Arial" w:hint="eastAsia"/>
          <w:szCs w:val="21"/>
        </w:rPr>
        <w:t>9</w:t>
      </w:r>
      <w:r w:rsidRPr="00590EFD">
        <w:rPr>
          <w:rFonts w:ascii="Arial" w:eastAsia="SimSun" w:hAnsi="Arial" w:cs="Arial"/>
          <w:szCs w:val="21"/>
        </w:rPr>
        <w:t xml:space="preserve"> NES WI</w:t>
      </w:r>
      <w:r w:rsidR="00256715" w:rsidRPr="00590EFD">
        <w:rPr>
          <w:rFonts w:ascii="Arial" w:eastAsia="SimSun" w:hAnsi="Arial" w:cs="Arial" w:hint="eastAsia"/>
          <w:szCs w:val="21"/>
        </w:rPr>
        <w:t>D</w:t>
      </w:r>
      <w:r w:rsidRPr="00590EFD">
        <w:rPr>
          <w:rFonts w:ascii="Arial" w:eastAsia="SimSun" w:hAnsi="Arial" w:cs="Arial"/>
          <w:szCs w:val="21"/>
        </w:rPr>
        <w:t xml:space="preserve"> </w:t>
      </w:r>
      <w:r w:rsidR="00256715" w:rsidRPr="00590EFD">
        <w:rPr>
          <w:rFonts w:ascii="Arial" w:eastAsia="SimSun" w:hAnsi="Arial" w:cs="Arial" w:hint="eastAsia"/>
          <w:szCs w:val="21"/>
        </w:rPr>
        <w:t>was updated and</w:t>
      </w:r>
      <w:r w:rsidRPr="00590EFD">
        <w:rPr>
          <w:rFonts w:ascii="Arial" w:eastAsia="SimSun" w:hAnsi="Arial" w:cs="Arial"/>
          <w:szCs w:val="21"/>
        </w:rPr>
        <w:t xml:space="preserve"> </w:t>
      </w:r>
      <w:r w:rsidR="00606D6D" w:rsidRPr="00590EFD">
        <w:rPr>
          <w:rFonts w:ascii="Arial" w:hAnsi="Arial" w:cs="Arial" w:hint="eastAsia"/>
          <w:szCs w:val="21"/>
        </w:rPr>
        <w:t>approved</w:t>
      </w:r>
      <w:r w:rsidRPr="00590EFD">
        <w:rPr>
          <w:rFonts w:ascii="Arial" w:eastAsia="SimSun" w:hAnsi="Arial" w:cs="Arial"/>
          <w:szCs w:val="21"/>
        </w:rPr>
        <w:t xml:space="preserve"> in RAN#10</w:t>
      </w:r>
      <w:r w:rsidR="00256715" w:rsidRPr="00590EFD">
        <w:rPr>
          <w:rFonts w:ascii="Arial" w:eastAsia="SimSun" w:hAnsi="Arial" w:cs="Arial" w:hint="eastAsia"/>
          <w:szCs w:val="21"/>
        </w:rPr>
        <w:t>5</w:t>
      </w:r>
      <w:r w:rsidR="00FD40D8" w:rsidRPr="00590EFD">
        <w:rPr>
          <w:rFonts w:ascii="Arial" w:hAnsi="Arial" w:cs="Arial" w:hint="eastAsia"/>
          <w:szCs w:val="21"/>
        </w:rPr>
        <w:t xml:space="preserve"> [1]</w:t>
      </w:r>
      <w:r w:rsidR="00606D6D" w:rsidRPr="00590EFD">
        <w:rPr>
          <w:rFonts w:ascii="Arial" w:hAnsi="Arial" w:cs="Arial" w:hint="eastAsia"/>
          <w:szCs w:val="21"/>
        </w:rPr>
        <w:t>.</w:t>
      </w:r>
      <w:r w:rsidR="00D35237" w:rsidRPr="00590EFD">
        <w:rPr>
          <w:rFonts w:ascii="Arial" w:hAnsi="Arial" w:cs="Arial" w:hint="eastAsia"/>
          <w:szCs w:val="21"/>
        </w:rPr>
        <w:t xml:space="preserve"> </w:t>
      </w:r>
      <w:r w:rsidR="001B0585" w:rsidRPr="00590EFD">
        <w:rPr>
          <w:rFonts w:ascii="Arial" w:hAnsi="Arial" w:cs="Arial"/>
          <w:szCs w:val="21"/>
        </w:rPr>
        <w:t xml:space="preserve">The </w:t>
      </w:r>
      <w:r w:rsidR="001B0585" w:rsidRPr="00590EFD">
        <w:rPr>
          <w:rFonts w:ascii="Arial" w:hAnsi="Arial" w:cs="Arial" w:hint="eastAsia"/>
          <w:szCs w:val="21"/>
        </w:rPr>
        <w:t>WID</w:t>
      </w:r>
      <w:r w:rsidR="001B0585" w:rsidRPr="00590EFD">
        <w:rPr>
          <w:rFonts w:ascii="Arial" w:hAnsi="Arial" w:cs="Arial"/>
          <w:szCs w:val="21"/>
        </w:rPr>
        <w:t xml:space="preserve"> </w:t>
      </w:r>
      <w:r w:rsidR="001B0585" w:rsidRPr="00590EFD">
        <w:rPr>
          <w:rFonts w:ascii="Arial" w:hAnsi="Arial" w:cs="Arial" w:hint="eastAsia"/>
          <w:szCs w:val="21"/>
        </w:rPr>
        <w:t>describes</w:t>
      </w:r>
      <w:r w:rsidR="001B0585" w:rsidRPr="00590EFD">
        <w:rPr>
          <w:rFonts w:ascii="Arial" w:hAnsi="Arial" w:cs="Arial"/>
          <w:szCs w:val="21"/>
        </w:rPr>
        <w:t xml:space="preserve"> the following objective </w:t>
      </w:r>
      <w:r w:rsidR="001B0585" w:rsidRPr="00590EFD">
        <w:rPr>
          <w:rFonts w:ascii="Arial" w:hAnsi="Arial" w:cs="Arial" w:hint="eastAsia"/>
          <w:szCs w:val="21"/>
        </w:rPr>
        <w:t xml:space="preserve">on </w:t>
      </w:r>
      <w:r w:rsidR="0079709F" w:rsidRPr="00590EFD">
        <w:rPr>
          <w:rFonts w:ascii="Arial" w:eastAsia="DengXian" w:hAnsi="Arial" w:cs="Arial" w:hint="eastAsia"/>
          <w:szCs w:val="21"/>
        </w:rPr>
        <w:t xml:space="preserve">the </w:t>
      </w:r>
      <w:r w:rsidR="00CD015F" w:rsidRPr="00590EFD">
        <w:rPr>
          <w:rFonts w:ascii="Arial" w:eastAsia="DengXian" w:hAnsi="Arial" w:cs="Arial" w:hint="eastAsia"/>
          <w:szCs w:val="21"/>
        </w:rPr>
        <w:t>a</w:t>
      </w:r>
      <w:r w:rsidR="00CD015F" w:rsidRPr="00590EFD">
        <w:rPr>
          <w:rFonts w:ascii="Arial" w:eastAsia="DengXian" w:hAnsi="Arial" w:cs="Arial"/>
          <w:szCs w:val="21"/>
        </w:rPr>
        <w:t>daptation of common signal</w:t>
      </w:r>
      <w:r w:rsidR="00CD015F" w:rsidRPr="00590EFD">
        <w:rPr>
          <w:rFonts w:ascii="Arial" w:eastAsia="DengXian" w:hAnsi="Arial" w:cs="Arial" w:hint="eastAsia"/>
          <w:szCs w:val="21"/>
        </w:rPr>
        <w:t>/</w:t>
      </w:r>
      <w:r w:rsidR="00CD015F" w:rsidRPr="00590EFD">
        <w:rPr>
          <w:rFonts w:ascii="Arial" w:eastAsia="DengXian" w:hAnsi="Arial" w:cs="Arial"/>
          <w:szCs w:val="21"/>
        </w:rPr>
        <w:t>channel</w:t>
      </w:r>
      <w:r w:rsidR="00CD015F" w:rsidRPr="00590EFD">
        <w:rPr>
          <w:rFonts w:ascii="Arial" w:eastAsia="DengXian" w:hAnsi="Arial" w:cs="Arial" w:hint="eastAsia"/>
          <w:szCs w:val="21"/>
        </w:rPr>
        <w:t xml:space="preserve"> transmissions.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</w:tblGrid>
      <w:tr w:rsidR="001B0585" w:rsidRPr="00590EFD" w14:paraId="6F4C8323" w14:textId="77777777" w:rsidTr="00601870">
        <w:trPr>
          <w:trHeight w:val="558"/>
        </w:trPr>
        <w:tc>
          <w:tcPr>
            <w:tcW w:w="9781" w:type="dxa"/>
          </w:tcPr>
          <w:p w14:paraId="4A138C3A" w14:textId="77777777" w:rsidR="00256715" w:rsidRPr="00590EFD" w:rsidRDefault="00256715" w:rsidP="00601870">
            <w:pPr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hanging="244"/>
              <w:textAlignment w:val="baseline"/>
              <w:rPr>
                <w:rFonts w:ascii="Arial" w:eastAsia="SimSun" w:hAnsi="Arial" w:cs="Arial"/>
                <w:kern w:val="0"/>
                <w:szCs w:val="21"/>
                <w:lang w:val="en-GB"/>
              </w:rPr>
            </w:pPr>
            <w:r w:rsidRPr="00590EFD">
              <w:rPr>
                <w:rFonts w:ascii="Arial" w:eastAsia="SimSun" w:hAnsi="Arial" w:cs="Arial"/>
                <w:kern w:val="0"/>
                <w:szCs w:val="21"/>
                <w:lang w:val="en-GB"/>
              </w:rPr>
              <w:t>Specify a</w:t>
            </w:r>
            <w:r w:rsidRPr="00590EFD">
              <w:rPr>
                <w:rFonts w:ascii="Arial" w:eastAsia="SimSun" w:hAnsi="Arial" w:cs="Arial"/>
                <w:kern w:val="0"/>
                <w:szCs w:val="21"/>
                <w:lang w:val="en-GB" w:eastAsia="en-GB"/>
              </w:rPr>
              <w:t xml:space="preserve">daptation of common signal/channel transmissions. </w:t>
            </w:r>
            <w:r w:rsidRPr="00590EFD">
              <w:rPr>
                <w:rFonts w:ascii="Arial" w:eastAsia="SimSun" w:hAnsi="Arial" w:cs="Arial"/>
                <w:kern w:val="0"/>
                <w:szCs w:val="21"/>
                <w:lang w:val="en-GB"/>
              </w:rPr>
              <w:t>[RAN1/2/3/4]</w:t>
            </w:r>
          </w:p>
          <w:p w14:paraId="6AF77BE3" w14:textId="77777777" w:rsidR="00256715" w:rsidRPr="00590EFD" w:rsidRDefault="00256715" w:rsidP="00601870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rFonts w:ascii="Arial" w:eastAsia="SimSun" w:hAnsi="Arial" w:cs="Arial"/>
                <w:bCs/>
                <w:kern w:val="0"/>
                <w:szCs w:val="21"/>
              </w:rPr>
            </w:pPr>
            <w:r w:rsidRPr="00590EFD">
              <w:rPr>
                <w:rFonts w:ascii="Arial" w:eastAsia="SimSun" w:hAnsi="Arial" w:cs="Arial"/>
                <w:bCs/>
                <w:kern w:val="0"/>
                <w:szCs w:val="21"/>
              </w:rPr>
              <w:t xml:space="preserve">Adaptation of SSB in time domain, e.g. adapting periodicity </w:t>
            </w:r>
          </w:p>
          <w:p w14:paraId="3358A61B" w14:textId="77777777" w:rsidR="00256715" w:rsidRPr="00590EFD" w:rsidRDefault="00256715" w:rsidP="00601870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rFonts w:ascii="Arial" w:eastAsia="SimSun" w:hAnsi="Arial" w:cs="Arial"/>
                <w:kern w:val="0"/>
                <w:szCs w:val="21"/>
                <w:lang w:val="en-GB"/>
              </w:rPr>
            </w:pPr>
            <w:r w:rsidRPr="00590EFD">
              <w:rPr>
                <w:rFonts w:ascii="Arial" w:eastAsia="SimSun" w:hAnsi="Arial" w:cs="Arial"/>
                <w:kern w:val="0"/>
                <w:szCs w:val="21"/>
                <w:lang w:val="en-GB" w:eastAsia="en-GB"/>
              </w:rPr>
              <w:t>Adaptation of PRACH in time domain</w:t>
            </w:r>
          </w:p>
          <w:p w14:paraId="6AE93059" w14:textId="77777777" w:rsidR="00256715" w:rsidRPr="00590EFD" w:rsidRDefault="00256715" w:rsidP="00601870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rFonts w:ascii="Arial" w:eastAsia="SimSun" w:hAnsi="Arial" w:cs="Arial"/>
                <w:kern w:val="0"/>
                <w:szCs w:val="21"/>
                <w:lang w:val="en-GB"/>
              </w:rPr>
            </w:pPr>
            <w:r w:rsidRPr="00590EFD">
              <w:rPr>
                <w:rFonts w:ascii="Arial" w:eastAsia="SimSun" w:hAnsi="Arial" w:cs="Arial"/>
                <w:kern w:val="0"/>
                <w:szCs w:val="21"/>
                <w:lang w:val="en-GB"/>
              </w:rPr>
              <w:t>Adaptation of paging occasions including confining the paging occasions in the time domain</w:t>
            </w:r>
          </w:p>
          <w:p w14:paraId="0EF0BEAC" w14:textId="77777777" w:rsidR="00256715" w:rsidRPr="00590EFD" w:rsidRDefault="00256715" w:rsidP="00601870">
            <w:pPr>
              <w:widowControl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593"/>
              <w:textAlignment w:val="baseline"/>
              <w:rPr>
                <w:rFonts w:ascii="Arial" w:eastAsia="SimSun" w:hAnsi="Arial" w:cs="Arial"/>
                <w:kern w:val="0"/>
                <w:szCs w:val="21"/>
                <w:lang w:val="en-GB"/>
              </w:rPr>
            </w:pPr>
            <w:r w:rsidRPr="00590EFD">
              <w:rPr>
                <w:rFonts w:ascii="Arial" w:eastAsia="SimSun" w:hAnsi="Arial" w:cs="Arial"/>
                <w:kern w:val="0"/>
                <w:szCs w:val="21"/>
                <w:lang w:val="en-GB"/>
              </w:rPr>
              <w:t>Note: there shall be no paging latency increase</w:t>
            </w:r>
          </w:p>
          <w:p w14:paraId="733FBD42" w14:textId="6428A535" w:rsidR="001B0585" w:rsidRPr="00590EFD" w:rsidRDefault="00256715" w:rsidP="00601870">
            <w:pPr>
              <w:widowControl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60"/>
              <w:ind w:left="1049" w:hanging="329"/>
              <w:textAlignment w:val="baseline"/>
              <w:rPr>
                <w:rFonts w:ascii="Arial" w:hAnsi="Arial" w:cs="Arial"/>
                <w:bCs/>
                <w:lang w:val="en-GB"/>
              </w:rPr>
            </w:pPr>
            <w:r w:rsidRPr="00590EFD">
              <w:rPr>
                <w:rFonts w:ascii="Arial" w:eastAsia="SimSun" w:hAnsi="Arial" w:cs="Arial"/>
                <w:kern w:val="0"/>
                <w:szCs w:val="21"/>
                <w:lang w:val="en-GB"/>
              </w:rPr>
              <w:t xml:space="preserve">Note: there shall be no negative impact to legacy UEs, unless significant benefits are shown </w:t>
            </w:r>
          </w:p>
        </w:tc>
      </w:tr>
    </w:tbl>
    <w:p w14:paraId="54A91B9A" w14:textId="03EB812C" w:rsidR="00C47289" w:rsidRPr="00590EFD" w:rsidRDefault="009B3966" w:rsidP="007E3E6D">
      <w:pPr>
        <w:spacing w:beforeLines="50" w:before="120" w:afterLines="100" w:after="240"/>
        <w:rPr>
          <w:rFonts w:ascii="Arial" w:hAnsi="Arial" w:cs="Arial"/>
          <w:szCs w:val="21"/>
        </w:rPr>
      </w:pPr>
      <w:r w:rsidRPr="00590EFD">
        <w:rPr>
          <w:rFonts w:ascii="Arial" w:eastAsia="SimSun" w:hAnsi="Arial" w:cs="Arial"/>
          <w:szCs w:val="21"/>
        </w:rPr>
        <w:t>In this</w:t>
      </w:r>
      <w:r w:rsidR="00E520D0" w:rsidRPr="00590EFD">
        <w:rPr>
          <w:rFonts w:ascii="Arial" w:eastAsia="SimSun" w:hAnsi="Arial" w:cs="Arial"/>
          <w:szCs w:val="21"/>
        </w:rPr>
        <w:t xml:space="preserve"> contribution</w:t>
      </w:r>
      <w:r w:rsidR="00157A88" w:rsidRPr="00590EFD">
        <w:rPr>
          <w:rFonts w:ascii="Arial" w:eastAsia="SimSun" w:hAnsi="Arial" w:cs="Arial"/>
          <w:szCs w:val="21"/>
        </w:rPr>
        <w:t xml:space="preserve">, we would like to </w:t>
      </w:r>
      <w:r w:rsidR="00D35237" w:rsidRPr="00590EFD">
        <w:rPr>
          <w:rFonts w:ascii="Arial" w:hAnsi="Arial" w:cs="Arial" w:hint="eastAsia"/>
          <w:szCs w:val="21"/>
        </w:rPr>
        <w:t xml:space="preserve">provide our views </w:t>
      </w:r>
      <w:r w:rsidR="00A42708" w:rsidRPr="00590EFD">
        <w:rPr>
          <w:rFonts w:ascii="Arial" w:hAnsi="Arial" w:cs="Arial" w:hint="eastAsia"/>
          <w:szCs w:val="21"/>
        </w:rPr>
        <w:t>about</w:t>
      </w:r>
      <w:r w:rsidR="00D35237" w:rsidRPr="00590EFD">
        <w:rPr>
          <w:rFonts w:ascii="Arial" w:eastAsia="SimSun" w:hAnsi="Arial" w:cs="Arial"/>
          <w:szCs w:val="21"/>
        </w:rPr>
        <w:t xml:space="preserve"> </w:t>
      </w:r>
      <w:r w:rsidR="00A42708" w:rsidRPr="00590EFD">
        <w:rPr>
          <w:rFonts w:ascii="Arial" w:hAnsi="Arial" w:cs="Arial" w:hint="eastAsia"/>
          <w:szCs w:val="21"/>
        </w:rPr>
        <w:t xml:space="preserve">remaining open issues for finalization of </w:t>
      </w:r>
      <w:r w:rsidR="00014735" w:rsidRPr="00590EFD">
        <w:rPr>
          <w:rFonts w:ascii="Arial" w:eastAsia="SimSun" w:hAnsi="Arial" w:cs="Arial"/>
          <w:szCs w:val="21"/>
        </w:rPr>
        <w:t>the</w:t>
      </w:r>
      <w:r w:rsidR="00CD015F" w:rsidRPr="00590EFD">
        <w:rPr>
          <w:rFonts w:ascii="Arial" w:eastAsia="DengXian" w:hAnsi="Arial" w:cs="Arial" w:hint="eastAsia"/>
          <w:szCs w:val="21"/>
        </w:rPr>
        <w:t xml:space="preserve"> a</w:t>
      </w:r>
      <w:r w:rsidR="00CD015F" w:rsidRPr="00590EFD">
        <w:rPr>
          <w:rFonts w:ascii="Arial" w:eastAsia="DengXian" w:hAnsi="Arial" w:cs="Arial"/>
          <w:szCs w:val="21"/>
        </w:rPr>
        <w:t>daptation of common signal</w:t>
      </w:r>
      <w:r w:rsidR="00CD015F" w:rsidRPr="00590EFD">
        <w:rPr>
          <w:rFonts w:ascii="Arial" w:eastAsia="DengXian" w:hAnsi="Arial" w:cs="Arial" w:hint="eastAsia"/>
          <w:szCs w:val="21"/>
        </w:rPr>
        <w:t>/</w:t>
      </w:r>
      <w:r w:rsidR="00CD015F" w:rsidRPr="00590EFD">
        <w:rPr>
          <w:rFonts w:ascii="Arial" w:eastAsia="DengXian" w:hAnsi="Arial" w:cs="Arial"/>
          <w:szCs w:val="21"/>
        </w:rPr>
        <w:t>channel</w:t>
      </w:r>
      <w:r w:rsidR="00CD015F" w:rsidRPr="00590EFD">
        <w:rPr>
          <w:rFonts w:ascii="Arial" w:eastAsia="DengXian" w:hAnsi="Arial" w:cs="Arial" w:hint="eastAsia"/>
          <w:szCs w:val="21"/>
        </w:rPr>
        <w:t xml:space="preserve"> transmissions</w:t>
      </w:r>
      <w:r w:rsidR="00E520D0" w:rsidRPr="00590EFD">
        <w:rPr>
          <w:rFonts w:ascii="Arial" w:eastAsia="SimSun" w:hAnsi="Arial" w:cs="Arial"/>
          <w:szCs w:val="21"/>
        </w:rPr>
        <w:t>.</w:t>
      </w:r>
    </w:p>
    <w:bookmarkEnd w:id="4"/>
    <w:bookmarkEnd w:id="5"/>
    <w:bookmarkEnd w:id="6"/>
    <w:p w14:paraId="111D99F8" w14:textId="77777777" w:rsidR="003546EA" w:rsidRPr="00B168AE" w:rsidRDefault="00764ECF" w:rsidP="00624EA2">
      <w:pPr>
        <w:pStyle w:val="Heading1"/>
        <w:tabs>
          <w:tab w:val="clear" w:pos="397"/>
        </w:tabs>
        <w:spacing w:before="0" w:after="5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7" w:name="OLE_LINK626"/>
      <w:bookmarkStart w:id="8" w:name="OLE_LINK627"/>
      <w:bookmarkStart w:id="9" w:name="OLE_LINK301"/>
      <w:bookmarkStart w:id="10" w:name="OLE_LINK302"/>
    </w:p>
    <w:p w14:paraId="228728BF" w14:textId="21DA503A" w:rsidR="00285FD8" w:rsidRDefault="00285FD8" w:rsidP="00AE2B78">
      <w:pPr>
        <w:pStyle w:val="Heading2"/>
        <w:spacing w:before="0" w:beforeAutospacing="0"/>
      </w:pPr>
      <w:r>
        <w:t xml:space="preserve"> A</w:t>
      </w:r>
      <w:r>
        <w:rPr>
          <w:rFonts w:hint="eastAsia"/>
        </w:rPr>
        <w:t>daptation of PRACH in time domain</w:t>
      </w:r>
    </w:p>
    <w:p w14:paraId="72199B7D" w14:textId="740A32B7" w:rsidR="003133D1" w:rsidRPr="008369C0" w:rsidRDefault="008369C0" w:rsidP="003133D1">
      <w:pPr>
        <w:spacing w:after="120"/>
        <w:rPr>
          <w:rFonts w:ascii="Arial" w:hAnsi="Arial" w:cs="Arial"/>
          <w:szCs w:val="21"/>
          <w:u w:val="single"/>
        </w:rPr>
      </w:pPr>
      <w:r w:rsidRPr="008369C0">
        <w:rPr>
          <w:rFonts w:ascii="Arial" w:hAnsi="Arial" w:cs="Arial" w:hint="eastAsia"/>
          <w:szCs w:val="21"/>
          <w:u w:val="single"/>
        </w:rPr>
        <w:t>Supporting RA type</w:t>
      </w:r>
    </w:p>
    <w:p w14:paraId="060E2067" w14:textId="7E3F9A55" w:rsidR="00045562" w:rsidRDefault="008369C0" w:rsidP="003133D1">
      <w:pPr>
        <w:spacing w:after="12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In </w:t>
      </w:r>
      <w:r w:rsidR="00045562">
        <w:rPr>
          <w:rFonts w:ascii="Arial" w:hAnsi="Arial" w:cs="Arial" w:hint="eastAsia"/>
          <w:szCs w:val="21"/>
        </w:rPr>
        <w:t>RAN1#121 meeting, RAN1 did not reach a consensus to support 2-step RA for PRACH adaptation as follows:</w:t>
      </w:r>
    </w:p>
    <w:p w14:paraId="5B6EF1A9" w14:textId="77777777" w:rsidR="003133D1" w:rsidRPr="003133D1" w:rsidRDefault="003133D1" w:rsidP="0004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08"/>
        <w:rPr>
          <w:rFonts w:ascii="Times New Roman" w:hAnsi="Times New Roman" w:cs="Times New Roman"/>
          <w:b/>
          <w:bCs/>
          <w:szCs w:val="21"/>
        </w:rPr>
      </w:pPr>
      <w:r w:rsidRPr="003133D1">
        <w:rPr>
          <w:rFonts w:ascii="Times New Roman" w:hAnsi="Times New Roman" w:cs="Times New Roman"/>
          <w:b/>
          <w:bCs/>
          <w:szCs w:val="21"/>
        </w:rPr>
        <w:t>Conclusion</w:t>
      </w:r>
    </w:p>
    <w:p w14:paraId="4A39C5EC" w14:textId="77777777" w:rsidR="003133D1" w:rsidRPr="003133D1" w:rsidRDefault="003133D1" w:rsidP="0004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142" w:right="108"/>
        <w:rPr>
          <w:rFonts w:ascii="Times New Roman" w:hAnsi="Times New Roman" w:cs="Times New Roman"/>
          <w:szCs w:val="21"/>
        </w:rPr>
      </w:pPr>
      <w:r w:rsidRPr="003133D1">
        <w:rPr>
          <w:rFonts w:ascii="Times New Roman" w:hAnsi="Times New Roman" w:cs="Times New Roman"/>
          <w:szCs w:val="21"/>
        </w:rPr>
        <w:t>There is no consensus to support adaptation of RACH in time domain for 2-step RA in Rel-19.</w:t>
      </w:r>
    </w:p>
    <w:p w14:paraId="2FF68E7C" w14:textId="14E2609A" w:rsidR="00045562" w:rsidRPr="003133D1" w:rsidRDefault="00045562" w:rsidP="00045562">
      <w:pPr>
        <w:spacing w:after="12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On the other hand, in RAN2#130 meeting, RAN2 discussed about supporting RA type for PRACH adaptation and concluded that only 4-step RA is supported </w:t>
      </w:r>
      <w:r w:rsidRPr="009B2CA1">
        <w:rPr>
          <w:rFonts w:ascii="Arial" w:hAnsi="Arial" w:cs="Arial"/>
          <w:szCs w:val="21"/>
        </w:rPr>
        <w:t>unless RAN1 decides supporting 2-step RACH this meeting.</w:t>
      </w:r>
      <w:r>
        <w:rPr>
          <w:rFonts w:ascii="Arial" w:hAnsi="Arial" w:cs="Arial" w:hint="eastAsia"/>
          <w:szCs w:val="21"/>
        </w:rPr>
        <w:t xml:space="preserve"> It apparently means that 2-step RA is not pursed in Rel-19.</w:t>
      </w:r>
    </w:p>
    <w:p w14:paraId="0D5298EE" w14:textId="2E0BEF4A" w:rsidR="003133D1" w:rsidRPr="00122249" w:rsidRDefault="003133D1" w:rsidP="000B2E51">
      <w:pPr>
        <w:spacing w:after="60"/>
        <w:ind w:left="1276" w:hanging="1276"/>
        <w:rPr>
          <w:rFonts w:ascii="Arial" w:eastAsia="SimSun" w:hAnsi="Arial" w:cs="Arial"/>
          <w:b/>
          <w:bCs/>
          <w:szCs w:val="21"/>
        </w:rPr>
      </w:pPr>
      <w:r w:rsidRPr="00122249">
        <w:rPr>
          <w:rFonts w:ascii="Arial" w:eastAsia="DengXian" w:hAnsi="Arial" w:cs="Arial"/>
          <w:b/>
          <w:bCs/>
          <w:szCs w:val="21"/>
        </w:rPr>
        <w:t xml:space="preserve">Proposal </w:t>
      </w:r>
      <w:r>
        <w:rPr>
          <w:rFonts w:ascii="Arial" w:hAnsi="Arial" w:cs="Arial" w:hint="eastAsia"/>
          <w:b/>
          <w:bCs/>
          <w:szCs w:val="21"/>
        </w:rPr>
        <w:t>1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 w:rsidR="00883680"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>RAN2 to confirm</w:t>
      </w:r>
      <w:r w:rsidRPr="00122249">
        <w:rPr>
          <w:rFonts w:ascii="Arial" w:eastAsia="DengXian" w:hAnsi="Arial" w:cs="Arial"/>
          <w:b/>
          <w:bCs/>
          <w:szCs w:val="21"/>
          <w:lang w:val="en-GB"/>
        </w:rPr>
        <w:t xml:space="preserve"> 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only </w:t>
      </w:r>
      <w:r w:rsidRPr="00122249">
        <w:rPr>
          <w:rFonts w:ascii="Arial" w:eastAsia="SimSun" w:hAnsi="Arial" w:cs="Arial"/>
          <w:b/>
          <w:bCs/>
          <w:szCs w:val="21"/>
        </w:rPr>
        <w:t xml:space="preserve">4-step RA </w:t>
      </w:r>
      <w:r>
        <w:rPr>
          <w:rFonts w:ascii="Arial" w:hAnsi="Arial" w:cs="Arial" w:hint="eastAsia"/>
          <w:b/>
          <w:bCs/>
          <w:szCs w:val="21"/>
        </w:rPr>
        <w:t xml:space="preserve">is supported in </w:t>
      </w:r>
      <w:r w:rsidRPr="00122249">
        <w:rPr>
          <w:rFonts w:ascii="Arial" w:eastAsia="DengXian" w:hAnsi="Arial" w:cs="Arial"/>
          <w:b/>
          <w:bCs/>
          <w:szCs w:val="21"/>
          <w:lang w:val="en-GB"/>
        </w:rPr>
        <w:t xml:space="preserve">PRACH adaptation </w:t>
      </w:r>
      <w:r w:rsidRPr="00122249">
        <w:rPr>
          <w:rFonts w:ascii="Arial" w:eastAsia="SimSun" w:hAnsi="Arial" w:cs="Arial"/>
          <w:b/>
          <w:bCs/>
          <w:szCs w:val="21"/>
        </w:rPr>
        <w:t>in Rel-19.</w:t>
      </w:r>
    </w:p>
    <w:p w14:paraId="54CC64A9" w14:textId="77777777" w:rsidR="003133D1" w:rsidRDefault="003133D1" w:rsidP="00624EA2">
      <w:pPr>
        <w:spacing w:afterLines="50" w:after="120"/>
        <w:rPr>
          <w:rFonts w:ascii="Arial" w:hAnsi="Arial" w:cs="Arial"/>
          <w:szCs w:val="21"/>
        </w:rPr>
      </w:pPr>
    </w:p>
    <w:p w14:paraId="29848C95" w14:textId="40EB59D8" w:rsidR="00045562" w:rsidRPr="00EB3A6E" w:rsidRDefault="00045562" w:rsidP="00045562">
      <w:pPr>
        <w:spacing w:after="120"/>
        <w:rPr>
          <w:rFonts w:ascii="Arial" w:hAnsi="Arial" w:cs="Arial"/>
          <w:szCs w:val="21"/>
          <w:u w:val="single"/>
        </w:rPr>
      </w:pPr>
      <w:r>
        <w:rPr>
          <w:rFonts w:ascii="Arial" w:hAnsi="Arial" w:cs="Arial" w:hint="eastAsia"/>
          <w:szCs w:val="21"/>
          <w:u w:val="single"/>
        </w:rPr>
        <w:t>(</w:t>
      </w:r>
      <w:r w:rsidR="00D05DBC">
        <w:rPr>
          <w:rFonts w:ascii="Arial" w:hAnsi="Arial" w:cs="Arial" w:hint="eastAsia"/>
          <w:szCs w:val="21"/>
          <w:u w:val="single"/>
        </w:rPr>
        <w:t>PRACH adaptation</w:t>
      </w:r>
      <w:r>
        <w:rPr>
          <w:rFonts w:ascii="Arial" w:hAnsi="Arial" w:cs="Arial" w:hint="eastAsia"/>
          <w:szCs w:val="21"/>
          <w:u w:val="single"/>
        </w:rPr>
        <w:t xml:space="preserve"> issue) </w:t>
      </w:r>
      <w:r w:rsidR="00EB3A6E" w:rsidRPr="00EB3A6E">
        <w:rPr>
          <w:rFonts w:ascii="Arial" w:eastAsia="DengXian" w:hAnsi="Arial" w:cs="Arial"/>
          <w:szCs w:val="21"/>
          <w:u w:val="single"/>
        </w:rPr>
        <w:t>CE feature</w:t>
      </w:r>
      <w:r w:rsidR="00EB3A6E" w:rsidRPr="00EB3A6E">
        <w:rPr>
          <w:rFonts w:ascii="Arial" w:hAnsi="Arial" w:cs="Arial" w:hint="eastAsia"/>
          <w:szCs w:val="21"/>
          <w:u w:val="single"/>
        </w:rPr>
        <w:t xml:space="preserve"> h</w:t>
      </w:r>
      <w:r w:rsidR="00EB3A6E">
        <w:rPr>
          <w:rFonts w:ascii="Arial" w:hAnsi="Arial" w:cs="Arial" w:hint="eastAsia"/>
          <w:szCs w:val="21"/>
          <w:u w:val="single"/>
        </w:rPr>
        <w:t>andling</w:t>
      </w:r>
    </w:p>
    <w:p w14:paraId="451B5AE9" w14:textId="77777777" w:rsidR="00A72AB4" w:rsidRDefault="00F36F78" w:rsidP="0096085C">
      <w:pPr>
        <w:spacing w:afterLines="50" w:after="120"/>
        <w:rPr>
          <w:rFonts w:ascii="Arial" w:hAnsi="Arial" w:cs="Arial"/>
          <w:szCs w:val="21"/>
        </w:rPr>
      </w:pPr>
      <w:r w:rsidRPr="00122249">
        <w:rPr>
          <w:rFonts w:ascii="Arial" w:eastAsia="DengXian" w:hAnsi="Arial" w:cs="Arial"/>
          <w:szCs w:val="21"/>
        </w:rPr>
        <w:t>T</w:t>
      </w:r>
      <w:r w:rsidRPr="00122249">
        <w:rPr>
          <w:rFonts w:ascii="Arial" w:eastAsia="DengXian" w:hAnsi="Arial" w:cs="Arial" w:hint="eastAsia"/>
          <w:szCs w:val="21"/>
        </w:rPr>
        <w:t xml:space="preserve">he following agreements about PRACH </w:t>
      </w:r>
      <w:r w:rsidRPr="00122249">
        <w:rPr>
          <w:rFonts w:ascii="Arial" w:eastAsia="DengXian" w:hAnsi="Arial" w:cs="Arial"/>
          <w:szCs w:val="21"/>
        </w:rPr>
        <w:t>adaptation</w:t>
      </w:r>
      <w:r w:rsidRPr="00122249">
        <w:rPr>
          <w:rFonts w:ascii="Arial" w:eastAsia="DengXian" w:hAnsi="Arial" w:cs="Arial" w:hint="eastAsia"/>
          <w:szCs w:val="21"/>
        </w:rPr>
        <w:t xml:space="preserve"> were made in </w:t>
      </w:r>
      <w:r w:rsidR="00606465" w:rsidRPr="00122249">
        <w:rPr>
          <w:rFonts w:ascii="Arial" w:eastAsia="DengXian" w:hAnsi="Arial" w:cs="Arial" w:hint="eastAsia"/>
          <w:szCs w:val="21"/>
        </w:rPr>
        <w:t>RAN2 #1</w:t>
      </w:r>
      <w:r w:rsidR="008574C4">
        <w:rPr>
          <w:rFonts w:ascii="Arial" w:hAnsi="Arial" w:cs="Arial" w:hint="eastAsia"/>
          <w:szCs w:val="21"/>
        </w:rPr>
        <w:t>30</w:t>
      </w:r>
      <w:r w:rsidR="00C57D78" w:rsidRPr="00122249">
        <w:rPr>
          <w:rFonts w:ascii="Arial" w:eastAsia="DengXian" w:hAnsi="Arial" w:cs="Arial" w:hint="eastAsia"/>
          <w:szCs w:val="21"/>
        </w:rPr>
        <w:t xml:space="preserve"> meeting</w:t>
      </w:r>
      <w:r w:rsidR="00606465" w:rsidRPr="00122249">
        <w:rPr>
          <w:rFonts w:ascii="Arial" w:eastAsia="DengXian" w:hAnsi="Arial" w:cs="Arial" w:hint="eastAsia"/>
          <w:szCs w:val="21"/>
        </w:rPr>
        <w:t xml:space="preserve"> [</w:t>
      </w:r>
      <w:r w:rsidR="0006316F">
        <w:rPr>
          <w:rFonts w:ascii="Arial" w:hAnsi="Arial" w:cs="Arial" w:hint="eastAsia"/>
          <w:szCs w:val="21"/>
        </w:rPr>
        <w:t>2</w:t>
      </w:r>
      <w:r w:rsidR="00606465" w:rsidRPr="00122249">
        <w:rPr>
          <w:rFonts w:ascii="Arial" w:eastAsia="DengXian" w:hAnsi="Arial" w:cs="Arial" w:hint="eastAsia"/>
          <w:szCs w:val="21"/>
        </w:rPr>
        <w:t>]</w:t>
      </w:r>
      <w:r w:rsidRPr="00122249">
        <w:rPr>
          <w:rFonts w:ascii="Arial" w:eastAsia="DengXian" w:hAnsi="Arial" w:cs="Arial" w:hint="eastAsia"/>
          <w:szCs w:val="21"/>
        </w:rPr>
        <w:t>.</w:t>
      </w:r>
      <w:r w:rsidR="00837F55">
        <w:rPr>
          <w:rFonts w:ascii="Arial" w:hAnsi="Arial" w:cs="Arial" w:hint="eastAsia"/>
          <w:szCs w:val="21"/>
        </w:rPr>
        <w:t xml:space="preserve"> </w:t>
      </w:r>
    </w:p>
    <w:tbl>
      <w:tblPr>
        <w:tblW w:w="9732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32"/>
      </w:tblGrid>
      <w:tr w:rsidR="00A72AB4" w14:paraId="22BCB9EB" w14:textId="77777777" w:rsidTr="00A72AB4">
        <w:trPr>
          <w:trHeight w:val="58"/>
        </w:trPr>
        <w:tc>
          <w:tcPr>
            <w:tcW w:w="9732" w:type="dxa"/>
          </w:tcPr>
          <w:p w14:paraId="4054BF86" w14:textId="77777777" w:rsidR="00A72AB4" w:rsidRPr="00837F55" w:rsidRDefault="00A72AB4" w:rsidP="00A72AB4">
            <w:pPr>
              <w:spacing w:after="60"/>
              <w:ind w:left="459" w:hanging="459"/>
              <w:rPr>
                <w:rFonts w:ascii="Arial" w:hAnsi="Arial" w:cs="Arial"/>
                <w:b/>
                <w:bCs/>
                <w:szCs w:val="21"/>
              </w:rPr>
            </w:pPr>
            <w:bookmarkStart w:id="11" w:name="_Hlk197415117"/>
            <w:r w:rsidRPr="00837F55">
              <w:rPr>
                <w:rFonts w:ascii="Arial" w:hAnsi="Arial" w:cs="Arial"/>
                <w:b/>
                <w:bCs/>
                <w:szCs w:val="21"/>
              </w:rPr>
              <w:t>Agreements on common channel adaptation</w:t>
            </w:r>
          </w:p>
          <w:p w14:paraId="0E444B61" w14:textId="77777777" w:rsidR="00A72AB4" w:rsidRPr="00122249" w:rsidRDefault="00A72AB4" w:rsidP="00A72AB4">
            <w:pPr>
              <w:spacing w:after="60"/>
              <w:ind w:left="459" w:hanging="459"/>
              <w:rPr>
                <w:rFonts w:ascii="Arial" w:eastAsia="DengXian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 xml:space="preserve">15. </w:t>
            </w:r>
            <w:r w:rsidRPr="00122249">
              <w:rPr>
                <w:rFonts w:ascii="Arial" w:eastAsia="DengXian" w:hAnsi="Arial" w:cs="Arial"/>
                <w:szCs w:val="21"/>
              </w:rPr>
              <w:t xml:space="preserve">RAN2 will select one of the following options. (CE here means MSG1 repetition). </w:t>
            </w:r>
          </w:p>
          <w:p w14:paraId="6D0C7797" w14:textId="77777777" w:rsidR="00A72AB4" w:rsidRPr="00045562" w:rsidRDefault="00A72AB4" w:rsidP="00A72AB4">
            <w:pPr>
              <w:pStyle w:val="ListParagraph"/>
              <w:numPr>
                <w:ilvl w:val="0"/>
                <w:numId w:val="40"/>
              </w:numPr>
              <w:spacing w:after="60"/>
              <w:ind w:left="315" w:firstLineChars="0" w:hanging="218"/>
              <w:rPr>
                <w:rFonts w:ascii="Arial" w:eastAsia="DengXian" w:hAnsi="Arial" w:cs="Arial"/>
                <w:szCs w:val="21"/>
              </w:rPr>
            </w:pPr>
            <w:r w:rsidRPr="00045562">
              <w:rPr>
                <w:rFonts w:ascii="Arial" w:eastAsia="DengXian" w:hAnsi="Arial" w:cs="Arial"/>
                <w:szCs w:val="21"/>
              </w:rPr>
              <w:t>Option-1b: A same featureCombinationPreamblesList-r17 applies to both legacy and additional RACH, and R2 keep the conclusion, allow mixing of CE feature and non-CE feature in the same RACH-</w:t>
            </w:r>
            <w:proofErr w:type="spellStart"/>
            <w:r w:rsidRPr="00045562">
              <w:rPr>
                <w:rFonts w:ascii="Arial" w:eastAsia="DengXian" w:hAnsi="Arial" w:cs="Arial"/>
                <w:szCs w:val="21"/>
              </w:rPr>
              <w:t>ConfigCommon</w:t>
            </w:r>
            <w:proofErr w:type="spellEnd"/>
            <w:r w:rsidRPr="00045562">
              <w:rPr>
                <w:rFonts w:ascii="Arial" w:eastAsia="DengXian" w:hAnsi="Arial" w:cs="Arial"/>
                <w:szCs w:val="21"/>
              </w:rPr>
              <w:t>, and clarify in the MAC spec that if CE is applicable for random access procedure and RACH-</w:t>
            </w:r>
            <w:proofErr w:type="spellStart"/>
            <w:r w:rsidRPr="00045562">
              <w:rPr>
                <w:rFonts w:ascii="Arial" w:eastAsia="DengXian" w:hAnsi="Arial" w:cs="Arial"/>
                <w:szCs w:val="21"/>
              </w:rPr>
              <w:t>ConfigCommon</w:t>
            </w:r>
            <w:proofErr w:type="spellEnd"/>
            <w:r w:rsidRPr="00045562">
              <w:rPr>
                <w:rFonts w:ascii="Arial" w:eastAsia="DengXian" w:hAnsi="Arial" w:cs="Arial"/>
                <w:szCs w:val="21"/>
              </w:rPr>
              <w:t xml:space="preserve"> associated with selected random access resource set includes additional RO, UE does not use additional RO configured in this RACH-</w:t>
            </w:r>
            <w:proofErr w:type="spellStart"/>
            <w:r w:rsidRPr="00045562">
              <w:rPr>
                <w:rFonts w:ascii="Arial" w:eastAsia="DengXian" w:hAnsi="Arial" w:cs="Arial"/>
                <w:szCs w:val="21"/>
              </w:rPr>
              <w:t>ConfigCommon</w:t>
            </w:r>
            <w:proofErr w:type="spellEnd"/>
            <w:r w:rsidRPr="00045562">
              <w:rPr>
                <w:rFonts w:ascii="Arial" w:eastAsia="DengXian" w:hAnsi="Arial" w:cs="Arial"/>
                <w:szCs w:val="21"/>
              </w:rPr>
              <w:t xml:space="preserve">. </w:t>
            </w:r>
          </w:p>
          <w:p w14:paraId="17EAB8B5" w14:textId="4E6A1FBC" w:rsidR="00A72AB4" w:rsidRPr="00A72AB4" w:rsidRDefault="00A72AB4" w:rsidP="00A72AB4">
            <w:pPr>
              <w:pStyle w:val="ListParagraph"/>
              <w:numPr>
                <w:ilvl w:val="0"/>
                <w:numId w:val="40"/>
              </w:numPr>
              <w:spacing w:after="60"/>
              <w:ind w:left="315" w:firstLineChars="0" w:hanging="218"/>
              <w:rPr>
                <w:rFonts w:ascii="Arial" w:eastAsia="DengXian" w:hAnsi="Arial" w:cs="Arial"/>
                <w:szCs w:val="21"/>
              </w:rPr>
            </w:pPr>
            <w:r w:rsidRPr="00045562">
              <w:rPr>
                <w:rFonts w:ascii="Arial" w:eastAsia="DengXian" w:hAnsi="Arial" w:cs="Arial"/>
                <w:szCs w:val="21"/>
              </w:rPr>
              <w:lastRenderedPageBreak/>
              <w:t>Option-1c: A same featureCombinationPreamblesList-r17 applies to both legacy and additional RACH, and R2 keep the conclusion, but rely on network implementation to avoid mixing CE feature and non-CE feature in the same RACH-</w:t>
            </w:r>
            <w:proofErr w:type="spellStart"/>
            <w:r w:rsidRPr="00045562">
              <w:rPr>
                <w:rFonts w:ascii="Arial" w:eastAsia="DengXian" w:hAnsi="Arial" w:cs="Arial"/>
                <w:szCs w:val="21"/>
              </w:rPr>
              <w:t>ConfigCommon</w:t>
            </w:r>
            <w:proofErr w:type="spellEnd"/>
            <w:r w:rsidRPr="00045562">
              <w:rPr>
                <w:rFonts w:ascii="Arial" w:eastAsia="DengXian" w:hAnsi="Arial" w:cs="Arial"/>
                <w:szCs w:val="21"/>
              </w:rPr>
              <w:t>. (i.e., if [feature combination including CE / CE-only feature] is included in featureCombinationPreamblesList-r17 as one of the associated feature(-combination):s, the additional RACH is not supposed to be included in this RACH-</w:t>
            </w:r>
            <w:proofErr w:type="spellStart"/>
            <w:r w:rsidRPr="00045562">
              <w:rPr>
                <w:rFonts w:ascii="Arial" w:eastAsia="DengXian" w:hAnsi="Arial" w:cs="Arial"/>
                <w:szCs w:val="21"/>
              </w:rPr>
              <w:t>ConfigCommon</w:t>
            </w:r>
            <w:proofErr w:type="spellEnd"/>
            <w:r w:rsidRPr="00045562">
              <w:rPr>
                <w:rFonts w:ascii="Arial" w:eastAsia="DengXian" w:hAnsi="Arial" w:cs="Arial"/>
                <w:szCs w:val="21"/>
              </w:rPr>
              <w:t xml:space="preserve"> for this featureCombinationPreamblesList-r17)</w:t>
            </w:r>
          </w:p>
        </w:tc>
      </w:tr>
    </w:tbl>
    <w:bookmarkEnd w:id="11"/>
    <w:p w14:paraId="36C1F5D8" w14:textId="5BEF7D1D" w:rsidR="00F36F78" w:rsidRDefault="0096085C" w:rsidP="00A72AB4">
      <w:pPr>
        <w:spacing w:before="120" w:afterLines="50" w:after="120"/>
        <w:rPr>
          <w:rFonts w:ascii="Arial" w:hAnsi="Arial" w:cs="Arial"/>
          <w:color w:val="000000"/>
        </w:rPr>
      </w:pPr>
      <w:r>
        <w:rPr>
          <w:rFonts w:ascii="Arial" w:hAnsi="Arial" w:cs="Arial" w:hint="eastAsia"/>
          <w:szCs w:val="21"/>
        </w:rPr>
        <w:lastRenderedPageBreak/>
        <w:t xml:space="preserve">Because </w:t>
      </w:r>
      <w:r w:rsidR="00A72AB4">
        <w:rPr>
          <w:rFonts w:ascii="Arial" w:hAnsi="Arial" w:cs="Arial" w:hint="eastAsia"/>
          <w:szCs w:val="21"/>
        </w:rPr>
        <w:t xml:space="preserve">RAN2 agreed that </w:t>
      </w:r>
      <w:r>
        <w:rPr>
          <w:rFonts w:ascii="Arial" w:hAnsi="Arial" w:cs="Arial" w:hint="eastAsia"/>
          <w:szCs w:val="21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additional RACH </w:t>
      </w:r>
      <w:r>
        <w:rPr>
          <w:rFonts w:ascii="Arial" w:hAnsi="Arial" w:cs="Arial" w:hint="eastAsia"/>
          <w:color w:val="000000"/>
        </w:rPr>
        <w:t>configuration</w:t>
      </w:r>
      <w:r w:rsidR="007D6291">
        <w:rPr>
          <w:rFonts w:ascii="Arial" w:hAnsi="Arial" w:cs="Arial" w:hint="eastAsia"/>
          <w:color w:val="000000"/>
        </w:rPr>
        <w:t xml:space="preserve"> (</w:t>
      </w:r>
      <w:r w:rsidR="007D6291" w:rsidRPr="007D6291">
        <w:rPr>
          <w:rFonts w:ascii="Arial" w:hAnsi="Arial" w:cs="Arial"/>
          <w:i/>
          <w:iCs/>
          <w:color w:val="000000"/>
          <w:highlight w:val="yellow"/>
        </w:rPr>
        <w:t>addlRACH-Config-Adaptation-r19</w:t>
      </w:r>
      <w:r w:rsidR="007D6291">
        <w:rPr>
          <w:rFonts w:ascii="Arial" w:hAnsi="Arial" w:cs="Arial" w:hint="eastAsia"/>
          <w:color w:val="000000"/>
        </w:rPr>
        <w:t>)</w:t>
      </w:r>
      <w:r>
        <w:rPr>
          <w:rFonts w:ascii="Arial" w:hAnsi="Arial" w:cs="Arial" w:hint="eastAsia"/>
          <w:color w:val="000000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is </w:t>
      </w:r>
      <w:r>
        <w:rPr>
          <w:rFonts w:ascii="Arial" w:hAnsi="Arial" w:cs="Arial" w:hint="eastAsia"/>
          <w:color w:val="000000"/>
        </w:rPr>
        <w:t>placed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within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Pr="0096085C">
        <w:rPr>
          <w:rFonts w:ascii="Arial" w:hAnsi="Arial" w:cs="Arial" w:hint="eastAsia"/>
          <w:i/>
          <w:iCs/>
          <w:color w:val="000000"/>
          <w:lang w:eastAsia="zh-CN"/>
        </w:rPr>
        <w:t>RACH-</w:t>
      </w:r>
      <w:proofErr w:type="spellStart"/>
      <w:r w:rsidRPr="0096085C">
        <w:rPr>
          <w:rFonts w:ascii="Arial" w:hAnsi="Arial" w:cs="Arial" w:hint="eastAsia"/>
          <w:i/>
          <w:iCs/>
          <w:color w:val="000000"/>
          <w:lang w:eastAsia="zh-CN"/>
        </w:rPr>
        <w:t>ConfigCommon</w:t>
      </w:r>
      <w:proofErr w:type="spellEnd"/>
      <w:r>
        <w:rPr>
          <w:rFonts w:ascii="Arial" w:hAnsi="Arial" w:cs="Arial" w:hint="eastAsia"/>
          <w:color w:val="000000"/>
        </w:rPr>
        <w:t xml:space="preserve">, then the </w:t>
      </w:r>
      <w:r w:rsidR="007D6291" w:rsidRPr="007D6291">
        <w:rPr>
          <w:rFonts w:ascii="Arial" w:hAnsi="Arial" w:cs="Arial"/>
          <w:color w:val="000000"/>
        </w:rPr>
        <w:t xml:space="preserve">preamble partitions </w:t>
      </w:r>
      <w:r w:rsidR="007D6291">
        <w:rPr>
          <w:rFonts w:ascii="Arial" w:hAnsi="Arial" w:cs="Arial" w:hint="eastAsia"/>
          <w:color w:val="000000"/>
        </w:rPr>
        <w:t>(</w:t>
      </w:r>
      <w:r w:rsidRPr="007D6291">
        <w:rPr>
          <w:rFonts w:ascii="Arial" w:hAnsi="Arial" w:cs="Arial"/>
          <w:i/>
          <w:iCs/>
          <w:color w:val="000000"/>
          <w:highlight w:val="green"/>
        </w:rPr>
        <w:t>featureCombinationPreamblesList-r17</w:t>
      </w:r>
      <w:r w:rsidR="007D6291">
        <w:rPr>
          <w:rFonts w:ascii="Arial" w:hAnsi="Arial" w:cs="Arial" w:hint="eastAsia"/>
          <w:color w:val="000000"/>
        </w:rPr>
        <w:t>) may be applied to both legacy RACH and additional RACH.</w:t>
      </w:r>
      <w:r w:rsidR="00423A80">
        <w:rPr>
          <w:rFonts w:ascii="Arial" w:hAnsi="Arial" w:cs="Arial" w:hint="eastAsia"/>
          <w:color w:val="000000"/>
        </w:rPr>
        <w:t xml:space="preserve"> </w:t>
      </w:r>
      <w:r w:rsidR="00EC46C0">
        <w:rPr>
          <w:rFonts w:ascii="Arial" w:hAnsi="Arial" w:cs="Arial" w:hint="eastAsia"/>
          <w:color w:val="000000"/>
        </w:rPr>
        <w:t>However, the additional RACH does not support CE feature then it should be addressed how to avoid the combination between CE and the additional RACH.</w:t>
      </w:r>
    </w:p>
    <w:p w14:paraId="71A284F9" w14:textId="77777777" w:rsidR="007D6291" w:rsidRPr="00D839FF" w:rsidRDefault="007D6291" w:rsidP="007D6291">
      <w:pPr>
        <w:pStyle w:val="PL"/>
        <w:shd w:val="clear" w:color="auto" w:fill="E7E6E6" w:themeFill="background2"/>
      </w:pPr>
      <w:r w:rsidRPr="00D839FF">
        <w:t xml:space="preserve">RACH-ConfigCommon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1F884B9D" w14:textId="77777777" w:rsidR="007D6291" w:rsidRPr="00D839FF" w:rsidRDefault="007D6291" w:rsidP="007D6291">
      <w:pPr>
        <w:pStyle w:val="PL"/>
        <w:shd w:val="clear" w:color="auto" w:fill="E7E6E6" w:themeFill="background2"/>
      </w:pPr>
      <w:r w:rsidRPr="00D839FF">
        <w:t xml:space="preserve">    rach-ConfigGeneric                  RACH-ConfigGeneric,</w:t>
      </w:r>
    </w:p>
    <w:p w14:paraId="34B7A6B3" w14:textId="43EA4ECA" w:rsidR="007D6291" w:rsidRPr="007D6291" w:rsidRDefault="007D6291" w:rsidP="007D6291">
      <w:pPr>
        <w:pStyle w:val="PL"/>
        <w:shd w:val="clear" w:color="auto" w:fill="E7E6E6" w:themeFill="background2"/>
        <w:rPr>
          <w:rFonts w:eastAsiaTheme="minorEastAsia"/>
          <w:color w:val="FF0000"/>
          <w:lang w:eastAsia="ja-JP"/>
        </w:rPr>
      </w:pPr>
      <w:r w:rsidRPr="007D6291">
        <w:rPr>
          <w:rFonts w:eastAsiaTheme="minorEastAsia" w:hint="eastAsia"/>
          <w:color w:val="FF0000"/>
          <w:lang w:eastAsia="ja-JP"/>
        </w:rPr>
        <w:t xml:space="preserve">&lt;&lt;skip </w:t>
      </w:r>
      <w:r w:rsidR="00383D96" w:rsidRPr="004A1E26">
        <w:rPr>
          <w:rFonts w:eastAsiaTheme="minorEastAsia"/>
          <w:color w:val="FF0000"/>
          <w:lang w:eastAsia="ja-JP"/>
        </w:rPr>
        <w:t xml:space="preserve">unchanged </w:t>
      </w:r>
      <w:r w:rsidRPr="007D6291">
        <w:rPr>
          <w:rFonts w:eastAsiaTheme="minorEastAsia" w:hint="eastAsia"/>
          <w:color w:val="FF0000"/>
          <w:lang w:eastAsia="ja-JP"/>
        </w:rPr>
        <w:t>part&gt;&gt;</w:t>
      </w:r>
    </w:p>
    <w:p w14:paraId="0482E4FE" w14:textId="77777777" w:rsidR="007D6291" w:rsidRPr="00D839FF" w:rsidRDefault="007D6291" w:rsidP="007D6291">
      <w:pPr>
        <w:pStyle w:val="PL"/>
        <w:shd w:val="clear" w:color="auto" w:fill="E7E6E6" w:themeFill="background2"/>
      </w:pPr>
      <w:r w:rsidRPr="00D839FF">
        <w:t xml:space="preserve">    [[</w:t>
      </w:r>
    </w:p>
    <w:p w14:paraId="2C978E16" w14:textId="77777777" w:rsidR="007D6291" w:rsidRPr="00D839FF" w:rsidRDefault="007D6291" w:rsidP="007D6291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ra-PrioritizationForSlicing-r17         RA-PrioritizationForSlicing-r17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InitialBWP-Only</w:t>
      </w:r>
    </w:p>
    <w:p w14:paraId="4D32A31B" w14:textId="77777777" w:rsidR="007D6291" w:rsidRPr="00D839FF" w:rsidRDefault="007D6291" w:rsidP="007D6291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</w:t>
      </w:r>
      <w:r w:rsidRPr="007D6291">
        <w:rPr>
          <w:highlight w:val="green"/>
        </w:rPr>
        <w:t>featureCombinationPreamblesList-r17</w:t>
      </w:r>
      <w:r w:rsidRPr="00D839FF">
        <w:t xml:space="preserve">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>(1..maxFeatureCombPreamblesPerRACHResource-r17))</w:t>
      </w:r>
      <w:r w:rsidRPr="00D839FF">
        <w:rPr>
          <w:color w:val="993366"/>
        </w:rPr>
        <w:t xml:space="preserve"> OF</w:t>
      </w:r>
      <w:r w:rsidRPr="00D839FF">
        <w:t xml:space="preserve"> FeatureCombinationPreambles-r17 </w:t>
      </w:r>
      <w:r w:rsidRPr="00D839FF">
        <w:rPr>
          <w:color w:val="993366"/>
        </w:rPr>
        <w:t>OPTIONAL</w:t>
      </w:r>
      <w:r w:rsidRPr="00D839FF">
        <w:t xml:space="preserve"> </w:t>
      </w:r>
      <w:r w:rsidRPr="00D839FF">
        <w:rPr>
          <w:color w:val="808080"/>
        </w:rPr>
        <w:t>-- Cond AdditionalRACH</w:t>
      </w:r>
    </w:p>
    <w:p w14:paraId="2AA816BB" w14:textId="77777777" w:rsidR="007D6291" w:rsidRPr="00D839FF" w:rsidRDefault="007D6291" w:rsidP="007D6291">
      <w:pPr>
        <w:pStyle w:val="PL"/>
        <w:shd w:val="clear" w:color="auto" w:fill="E7E6E6" w:themeFill="background2"/>
      </w:pPr>
      <w:r w:rsidRPr="00D839FF">
        <w:t xml:space="preserve">    ]]</w:t>
      </w:r>
      <w:r>
        <w:t>,</w:t>
      </w:r>
    </w:p>
    <w:p w14:paraId="0D7CC832" w14:textId="77777777" w:rsidR="007D6291" w:rsidRDefault="007D6291" w:rsidP="007D6291">
      <w:pPr>
        <w:pStyle w:val="PL"/>
        <w:shd w:val="clear" w:color="auto" w:fill="E7E6E6" w:themeFill="background2"/>
      </w:pPr>
      <w:r>
        <w:t xml:space="preserve">    [[</w:t>
      </w:r>
    </w:p>
    <w:p w14:paraId="0718EBDA" w14:textId="77777777" w:rsidR="007D6291" w:rsidRPr="00900065" w:rsidRDefault="007D6291" w:rsidP="007D6291">
      <w:pPr>
        <w:pStyle w:val="PL"/>
        <w:shd w:val="clear" w:color="auto" w:fill="E7E6E6" w:themeFill="background2"/>
      </w:pPr>
      <w:r>
        <w:t xml:space="preserve">    </w:t>
      </w:r>
      <w:r w:rsidRPr="007D6291">
        <w:rPr>
          <w:highlight w:val="yellow"/>
        </w:rPr>
        <w:t>addlRACH-Config-Adaptation-r19</w:t>
      </w:r>
      <w:r w:rsidRPr="00900065">
        <w:t xml:space="preserve">         </w:t>
      </w:r>
      <w:r>
        <w:t>RandomAccessAdaptationConfig</w:t>
      </w:r>
      <w:r w:rsidRPr="00900065">
        <w:t xml:space="preserve">-r19                                </w:t>
      </w:r>
      <w:r w:rsidRPr="00900065">
        <w:rPr>
          <w:color w:val="993366"/>
        </w:rPr>
        <w:t xml:space="preserve">OPTIONAL  </w:t>
      </w:r>
      <w:r w:rsidRPr="00900065">
        <w:t xml:space="preserve">   </w:t>
      </w:r>
      <w:r w:rsidRPr="00900065">
        <w:rPr>
          <w:color w:val="808080"/>
        </w:rPr>
        <w:t>-- Need R</w:t>
      </w:r>
    </w:p>
    <w:p w14:paraId="621CBAD2" w14:textId="77777777" w:rsidR="007D6291" w:rsidRPr="00D839FF" w:rsidRDefault="007D6291" w:rsidP="007D6291">
      <w:pPr>
        <w:pStyle w:val="PL"/>
        <w:shd w:val="clear" w:color="auto" w:fill="E7E6E6" w:themeFill="background2"/>
      </w:pPr>
      <w:r w:rsidRPr="00900065">
        <w:t xml:space="preserve">    ]]</w:t>
      </w:r>
    </w:p>
    <w:p w14:paraId="174DBD14" w14:textId="77777777" w:rsidR="007D6291" w:rsidRPr="00D839FF" w:rsidRDefault="007D6291" w:rsidP="007D6291">
      <w:pPr>
        <w:pStyle w:val="PL"/>
        <w:shd w:val="clear" w:color="auto" w:fill="E7E6E6" w:themeFill="background2"/>
      </w:pPr>
      <w:r w:rsidRPr="00D839FF">
        <w:t>}</w:t>
      </w:r>
    </w:p>
    <w:p w14:paraId="48294328" w14:textId="77777777" w:rsidR="007D6291" w:rsidRDefault="007D6291" w:rsidP="0096085C">
      <w:pPr>
        <w:spacing w:afterLines="50" w:after="120"/>
        <w:rPr>
          <w:rFonts w:ascii="Arial" w:hAnsi="Arial" w:cs="Arial"/>
        </w:rPr>
      </w:pPr>
    </w:p>
    <w:p w14:paraId="367655EE" w14:textId="14D93D44" w:rsidR="00A72AB4" w:rsidRPr="00652963" w:rsidRDefault="00423A80" w:rsidP="0096085C">
      <w:pPr>
        <w:spacing w:afterLines="50"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There are two options to address this </w:t>
      </w:r>
      <w:r w:rsidR="00A267A9">
        <w:rPr>
          <w:rFonts w:ascii="Arial" w:hAnsi="Arial" w:cs="Arial"/>
        </w:rPr>
        <w:t>issue,</w:t>
      </w:r>
      <w:r w:rsidR="00A267A9">
        <w:rPr>
          <w:rFonts w:ascii="Arial" w:hAnsi="Arial" w:cs="Arial" w:hint="eastAsia"/>
        </w:rPr>
        <w:t xml:space="preserve"> and b</w:t>
      </w:r>
      <w:r w:rsidR="00EC46C0">
        <w:rPr>
          <w:rFonts w:ascii="Arial" w:hAnsi="Arial" w:cs="Arial" w:hint="eastAsia"/>
        </w:rPr>
        <w:t xml:space="preserve">oth </w:t>
      </w:r>
      <w:r w:rsidR="00A267A9">
        <w:rPr>
          <w:rFonts w:ascii="Arial" w:hAnsi="Arial" w:cs="Arial" w:hint="eastAsia"/>
        </w:rPr>
        <w:t>options would stick to</w:t>
      </w:r>
      <w:r w:rsidR="00EC46C0">
        <w:rPr>
          <w:rFonts w:ascii="Arial" w:hAnsi="Arial" w:cs="Arial" w:hint="eastAsia"/>
        </w:rPr>
        <w:t xml:space="preserve"> the previous agreement. </w:t>
      </w:r>
      <w:r w:rsidR="00A267A9">
        <w:rPr>
          <w:rFonts w:ascii="Arial" w:hAnsi="Arial" w:cs="Arial" w:hint="eastAsia"/>
        </w:rPr>
        <w:t xml:space="preserve">For Option-1b, </w:t>
      </w:r>
      <w:r w:rsidR="00FB2C4A">
        <w:rPr>
          <w:rFonts w:ascii="Arial" w:hAnsi="Arial" w:cs="Arial" w:hint="eastAsia"/>
        </w:rPr>
        <w:t xml:space="preserve">a new </w:t>
      </w:r>
      <w:r w:rsidR="00A267A9">
        <w:rPr>
          <w:rFonts w:ascii="Arial" w:hAnsi="Arial" w:cs="Arial" w:hint="eastAsia"/>
        </w:rPr>
        <w:t xml:space="preserve">UE </w:t>
      </w:r>
      <w:r w:rsidR="00A267A9">
        <w:rPr>
          <w:rFonts w:ascii="Arial" w:hAnsi="Arial" w:cs="Arial"/>
        </w:rPr>
        <w:t>behavior</w:t>
      </w:r>
      <w:r w:rsidR="00A267A9">
        <w:rPr>
          <w:rFonts w:ascii="Arial" w:hAnsi="Arial" w:cs="Arial" w:hint="eastAsia"/>
        </w:rPr>
        <w:t xml:space="preserve"> </w:t>
      </w:r>
      <w:r w:rsidR="00FB2C4A">
        <w:rPr>
          <w:rFonts w:ascii="Arial" w:hAnsi="Arial" w:cs="Arial" w:hint="eastAsia"/>
        </w:rPr>
        <w:t>should be specified</w:t>
      </w:r>
      <w:r w:rsidR="00A267A9">
        <w:rPr>
          <w:rFonts w:ascii="Arial" w:hAnsi="Arial" w:cs="Arial" w:hint="eastAsia"/>
        </w:rPr>
        <w:t xml:space="preserve"> to avoid using additional RACH </w:t>
      </w:r>
      <w:r w:rsidR="00FB2C4A">
        <w:rPr>
          <w:rFonts w:ascii="Arial" w:hAnsi="Arial" w:cs="Arial"/>
        </w:rPr>
        <w:t>resource</w:t>
      </w:r>
      <w:r w:rsidR="00FB2C4A">
        <w:rPr>
          <w:rFonts w:ascii="Arial" w:hAnsi="Arial" w:cs="Arial" w:hint="eastAsia"/>
        </w:rPr>
        <w:t xml:space="preserve"> set </w:t>
      </w:r>
      <w:r w:rsidR="00A267A9">
        <w:rPr>
          <w:rFonts w:ascii="Arial" w:hAnsi="Arial" w:cs="Arial" w:hint="eastAsia"/>
        </w:rPr>
        <w:t xml:space="preserve">if CE is </w:t>
      </w:r>
      <w:r w:rsidR="00FB2C4A">
        <w:rPr>
          <w:rFonts w:ascii="Arial" w:hAnsi="Arial" w:cs="Arial" w:hint="eastAsia"/>
        </w:rPr>
        <w:t xml:space="preserve">applied. Meanwhile, for Option-1c, the NW should avoid configuring the additional RACH configuration with CE feature in the </w:t>
      </w:r>
      <w:r w:rsidR="00FB2C4A" w:rsidRPr="00FB2C4A">
        <w:rPr>
          <w:rFonts w:ascii="Arial" w:hAnsi="Arial" w:cs="Arial" w:hint="eastAsia"/>
          <w:i/>
          <w:iCs/>
        </w:rPr>
        <w:t>RACH-</w:t>
      </w:r>
      <w:proofErr w:type="spellStart"/>
      <w:r w:rsidR="00FB2C4A" w:rsidRPr="00FB2C4A">
        <w:rPr>
          <w:rFonts w:ascii="Arial" w:hAnsi="Arial" w:cs="Arial" w:hint="eastAsia"/>
          <w:i/>
          <w:iCs/>
        </w:rPr>
        <w:t>ConfigCommon</w:t>
      </w:r>
      <w:proofErr w:type="spellEnd"/>
      <w:r w:rsidR="00FB2C4A">
        <w:rPr>
          <w:rFonts w:ascii="Arial" w:hAnsi="Arial" w:cs="Arial" w:hint="eastAsia"/>
        </w:rPr>
        <w:t xml:space="preserve">. </w:t>
      </w:r>
      <w:r w:rsidR="00707469">
        <w:rPr>
          <w:rFonts w:ascii="Arial" w:hAnsi="Arial" w:cs="Arial" w:hint="eastAsia"/>
        </w:rPr>
        <w:t xml:space="preserve">In our understanding, such a feature confliction should be handled by NW implementation. Moreover, </w:t>
      </w:r>
      <w:r w:rsidR="00652963">
        <w:rPr>
          <w:rFonts w:ascii="Arial" w:hAnsi="Arial" w:cs="Arial" w:hint="eastAsia"/>
        </w:rPr>
        <w:t>when the preamble repetition is required for random access procedure, it implies the UL coverage is not good</w:t>
      </w:r>
      <w:r w:rsidR="00390426">
        <w:rPr>
          <w:rFonts w:ascii="Arial" w:hAnsi="Arial" w:cs="Arial" w:hint="eastAsia"/>
        </w:rPr>
        <w:t xml:space="preserve"> and the cell needs more RA occasions to support repetitions</w:t>
      </w:r>
      <w:r w:rsidR="00652963">
        <w:rPr>
          <w:rFonts w:ascii="Arial" w:hAnsi="Arial" w:cs="Arial" w:hint="eastAsia"/>
        </w:rPr>
        <w:t>.</w:t>
      </w:r>
      <w:r w:rsidR="00390426">
        <w:rPr>
          <w:rFonts w:ascii="Arial" w:hAnsi="Arial" w:cs="Arial" w:hint="eastAsia"/>
        </w:rPr>
        <w:t xml:space="preserve"> Consequently, CE feature is not suitable with additional RACH. In this sense, we slightly prefer to adopt Option-1c.</w:t>
      </w:r>
    </w:p>
    <w:p w14:paraId="1B4CFDB7" w14:textId="3D572872" w:rsidR="00EB3A6E" w:rsidRPr="00122249" w:rsidRDefault="00EB3A6E" w:rsidP="000B2E51">
      <w:pPr>
        <w:spacing w:after="60"/>
        <w:ind w:left="1276" w:hanging="1276"/>
        <w:rPr>
          <w:rFonts w:ascii="Arial" w:eastAsia="SimSun" w:hAnsi="Arial" w:cs="Arial"/>
          <w:b/>
          <w:bCs/>
          <w:szCs w:val="21"/>
        </w:rPr>
      </w:pPr>
      <w:r w:rsidRPr="00652963">
        <w:rPr>
          <w:rFonts w:ascii="Arial" w:eastAsia="DengXian" w:hAnsi="Arial" w:cs="Arial"/>
          <w:b/>
          <w:bCs/>
          <w:szCs w:val="21"/>
        </w:rPr>
        <w:t xml:space="preserve">Proposal </w:t>
      </w:r>
      <w:r w:rsidRPr="00652963">
        <w:rPr>
          <w:rFonts w:ascii="Arial" w:hAnsi="Arial" w:cs="Arial" w:hint="eastAsia"/>
          <w:b/>
          <w:bCs/>
          <w:szCs w:val="21"/>
        </w:rPr>
        <w:t>2</w:t>
      </w:r>
      <w:r w:rsidRPr="00652963">
        <w:rPr>
          <w:rFonts w:ascii="Arial" w:eastAsia="DengXian" w:hAnsi="Arial" w:cs="Arial"/>
          <w:b/>
          <w:bCs/>
          <w:szCs w:val="21"/>
        </w:rPr>
        <w:t>:</w:t>
      </w:r>
      <w:r w:rsidRPr="00652963">
        <w:rPr>
          <w:rFonts w:ascii="Arial" w:hAnsi="Arial" w:cs="Arial"/>
          <w:b/>
          <w:bCs/>
          <w:szCs w:val="21"/>
        </w:rPr>
        <w:tab/>
      </w:r>
      <w:r w:rsidR="00EA1921" w:rsidRPr="00652963">
        <w:rPr>
          <w:rFonts w:ascii="Arial" w:hAnsi="Arial" w:cs="Arial" w:hint="eastAsia"/>
          <w:b/>
          <w:bCs/>
          <w:szCs w:val="21"/>
        </w:rPr>
        <w:t xml:space="preserve">For CE feature handling with PRACH adaptation, </w:t>
      </w:r>
      <w:r w:rsidR="0034154B" w:rsidRPr="00652963">
        <w:rPr>
          <w:rFonts w:ascii="Arial" w:hAnsi="Arial" w:cs="Arial" w:hint="eastAsia"/>
          <w:b/>
          <w:bCs/>
          <w:szCs w:val="21"/>
        </w:rPr>
        <w:t>RAN2 to adopt Option-</w:t>
      </w:r>
      <w:r w:rsidR="0096085C" w:rsidRPr="00652963">
        <w:rPr>
          <w:rFonts w:ascii="Arial" w:hAnsi="Arial" w:cs="Arial" w:hint="eastAsia"/>
          <w:b/>
          <w:bCs/>
          <w:szCs w:val="21"/>
        </w:rPr>
        <w:t>1c</w:t>
      </w:r>
      <w:r w:rsidR="00390426">
        <w:rPr>
          <w:rFonts w:ascii="Arial" w:hAnsi="Arial" w:cs="Arial" w:hint="eastAsia"/>
          <w:b/>
          <w:bCs/>
          <w:szCs w:val="21"/>
        </w:rPr>
        <w:t xml:space="preserve">, i.e., </w:t>
      </w:r>
      <w:r w:rsidR="00390426" w:rsidRPr="00390426">
        <w:rPr>
          <w:rFonts w:ascii="Arial" w:hAnsi="Arial" w:cs="Arial"/>
          <w:b/>
          <w:bCs/>
          <w:szCs w:val="21"/>
        </w:rPr>
        <w:t xml:space="preserve">rely on network implementation to avoid mixing CE feature and non-CE feature in the same </w:t>
      </w:r>
      <w:r w:rsidR="00390426" w:rsidRPr="00390426">
        <w:rPr>
          <w:rFonts w:ascii="Arial" w:hAnsi="Arial" w:cs="Arial"/>
          <w:b/>
          <w:bCs/>
          <w:i/>
          <w:iCs/>
          <w:szCs w:val="21"/>
        </w:rPr>
        <w:t>RACH-</w:t>
      </w:r>
      <w:proofErr w:type="spellStart"/>
      <w:r w:rsidR="00390426" w:rsidRPr="00390426">
        <w:rPr>
          <w:rFonts w:ascii="Arial" w:hAnsi="Arial" w:cs="Arial"/>
          <w:b/>
          <w:bCs/>
          <w:i/>
          <w:iCs/>
          <w:szCs w:val="21"/>
        </w:rPr>
        <w:t>ConfigCommon</w:t>
      </w:r>
      <w:proofErr w:type="spellEnd"/>
      <w:r w:rsidR="0096085C" w:rsidRPr="00652963">
        <w:rPr>
          <w:rFonts w:ascii="Arial" w:hAnsi="Arial" w:cs="Arial" w:hint="eastAsia"/>
          <w:b/>
          <w:bCs/>
          <w:szCs w:val="21"/>
        </w:rPr>
        <w:t>.</w:t>
      </w:r>
    </w:p>
    <w:p w14:paraId="7B677A37" w14:textId="77777777" w:rsidR="00DB7B1B" w:rsidRDefault="00DB7B1B" w:rsidP="00B6648A">
      <w:pPr>
        <w:spacing w:afterLines="50" w:after="120"/>
        <w:rPr>
          <w:rFonts w:ascii="Arial" w:hAnsi="Arial" w:cs="Arial"/>
          <w:szCs w:val="21"/>
        </w:rPr>
      </w:pPr>
    </w:p>
    <w:p w14:paraId="656A3D40" w14:textId="222D5F6F" w:rsidR="00795139" w:rsidRDefault="00795139" w:rsidP="00795139">
      <w:pPr>
        <w:pStyle w:val="Heading2"/>
        <w:tabs>
          <w:tab w:val="clear" w:pos="397"/>
        </w:tabs>
        <w:spacing w:before="0" w:beforeAutospacing="0"/>
      </w:pPr>
      <w:r>
        <w:rPr>
          <w:rFonts w:eastAsiaTheme="minorEastAsia" w:hint="eastAsia"/>
          <w:lang w:eastAsia="ja-JP"/>
        </w:rPr>
        <w:t>SSB adaptation</w:t>
      </w:r>
    </w:p>
    <w:p w14:paraId="6040A43B" w14:textId="1F750B90" w:rsidR="00367AEC" w:rsidRPr="00367AEC" w:rsidRDefault="009066B0" w:rsidP="00B6648A">
      <w:pPr>
        <w:spacing w:afterLines="50" w:after="120"/>
        <w:rPr>
          <w:rFonts w:ascii="Arial" w:hAnsi="Arial" w:cs="Arial"/>
          <w:szCs w:val="21"/>
          <w:u w:val="single"/>
        </w:rPr>
      </w:pPr>
      <w:r w:rsidRPr="008C000A">
        <w:rPr>
          <w:rFonts w:ascii="Arial" w:hAnsi="Arial" w:cs="Arial" w:hint="eastAsia"/>
          <w:szCs w:val="21"/>
          <w:u w:val="single"/>
        </w:rPr>
        <w:t xml:space="preserve">(SSB </w:t>
      </w:r>
      <w:proofErr w:type="spellStart"/>
      <w:r w:rsidRPr="008C000A">
        <w:rPr>
          <w:rFonts w:ascii="Arial" w:hAnsi="Arial" w:cs="Arial" w:hint="eastAsia"/>
          <w:szCs w:val="21"/>
          <w:u w:val="single"/>
        </w:rPr>
        <w:t>adap</w:t>
      </w:r>
      <w:proofErr w:type="spellEnd"/>
      <w:r w:rsidRPr="008C000A">
        <w:rPr>
          <w:rFonts w:ascii="Arial" w:hAnsi="Arial" w:cs="Arial" w:hint="eastAsia"/>
          <w:szCs w:val="21"/>
          <w:u w:val="single"/>
        </w:rPr>
        <w:t xml:space="preserve"> issue) </w:t>
      </w:r>
      <w:r w:rsidR="00367AEC" w:rsidRPr="008C000A">
        <w:rPr>
          <w:rFonts w:ascii="Arial" w:hAnsi="Arial" w:cs="Arial"/>
          <w:szCs w:val="21"/>
          <w:u w:val="single"/>
        </w:rPr>
        <w:t>Parameters related to SSB adaptation</w:t>
      </w:r>
    </w:p>
    <w:p w14:paraId="16D3DBAC" w14:textId="050E8519" w:rsidR="00BE7A57" w:rsidRDefault="001E76B2" w:rsidP="00023846">
      <w:pPr>
        <w:spacing w:after="12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RAN1 has sent the LS about SSB </w:t>
      </w:r>
      <w:r>
        <w:rPr>
          <w:rFonts w:ascii="Arial" w:hAnsi="Arial" w:cs="Arial"/>
          <w:szCs w:val="21"/>
        </w:rPr>
        <w:t>adaptation</w:t>
      </w:r>
      <w:r>
        <w:rPr>
          <w:rFonts w:ascii="Arial" w:hAnsi="Arial" w:cs="Arial" w:hint="eastAsia"/>
          <w:szCs w:val="21"/>
        </w:rPr>
        <w:t xml:space="preserve"> </w:t>
      </w:r>
      <w:r>
        <w:rPr>
          <w:rFonts w:ascii="Arial" w:hAnsi="Arial" w:cs="Arial"/>
          <w:szCs w:val="21"/>
        </w:rPr>
        <w:t>related</w:t>
      </w:r>
      <w:r>
        <w:rPr>
          <w:rFonts w:ascii="Arial" w:hAnsi="Arial" w:cs="Arial" w:hint="eastAsia"/>
          <w:szCs w:val="21"/>
        </w:rPr>
        <w:t xml:space="preserve"> parameters [</w:t>
      </w:r>
      <w:r w:rsidR="0006316F">
        <w:rPr>
          <w:rFonts w:ascii="Arial" w:hAnsi="Arial" w:cs="Arial" w:hint="eastAsia"/>
          <w:szCs w:val="21"/>
        </w:rPr>
        <w:t>3</w:t>
      </w:r>
      <w:r>
        <w:rPr>
          <w:rFonts w:ascii="Arial" w:hAnsi="Arial" w:cs="Arial" w:hint="eastAsia"/>
          <w:szCs w:val="21"/>
        </w:rPr>
        <w:t xml:space="preserve">]. According to the LS, RAN1 indicated seven SSB </w:t>
      </w:r>
      <w:r>
        <w:rPr>
          <w:rFonts w:ascii="Arial" w:hAnsi="Arial" w:cs="Arial"/>
          <w:szCs w:val="21"/>
        </w:rPr>
        <w:t>adaptation</w:t>
      </w:r>
      <w:r>
        <w:rPr>
          <w:rFonts w:ascii="Arial" w:hAnsi="Arial" w:cs="Arial" w:hint="eastAsia"/>
          <w:szCs w:val="21"/>
        </w:rPr>
        <w:t xml:space="preserve"> parameters shown in Annex A.</w:t>
      </w:r>
      <w:r w:rsidR="00CB35D3">
        <w:rPr>
          <w:rFonts w:ascii="Arial" w:hAnsi="Arial" w:cs="Arial" w:hint="eastAsia"/>
          <w:szCs w:val="21"/>
        </w:rPr>
        <w:t xml:space="preserve"> SSB </w:t>
      </w:r>
      <w:r w:rsidR="00D905E1">
        <w:rPr>
          <w:rFonts w:ascii="Arial" w:hAnsi="Arial" w:cs="Arial"/>
          <w:szCs w:val="21"/>
        </w:rPr>
        <w:t>periodicity</w:t>
      </w:r>
      <w:r w:rsidR="00BB0325">
        <w:rPr>
          <w:rFonts w:ascii="Arial" w:hAnsi="Arial" w:cs="Arial" w:hint="eastAsia"/>
          <w:szCs w:val="21"/>
        </w:rPr>
        <w:t xml:space="preserve"> can be </w:t>
      </w:r>
      <w:r w:rsidR="00D905E1">
        <w:rPr>
          <w:rFonts w:ascii="Arial" w:hAnsi="Arial" w:cs="Arial"/>
          <w:szCs w:val="21"/>
        </w:rPr>
        <w:t>switched</w:t>
      </w:r>
      <w:r w:rsidR="00CB35D3">
        <w:rPr>
          <w:rFonts w:ascii="Arial" w:hAnsi="Arial" w:cs="Arial" w:hint="eastAsia"/>
          <w:szCs w:val="21"/>
        </w:rPr>
        <w:t xml:space="preserve"> by DCI format 2_9 w</w:t>
      </w:r>
      <w:r w:rsidR="00023846">
        <w:rPr>
          <w:rFonts w:ascii="Arial" w:hAnsi="Arial" w:cs="Arial" w:hint="eastAsia"/>
          <w:szCs w:val="21"/>
        </w:rPr>
        <w:t>h</w:t>
      </w:r>
      <w:r w:rsidR="00CB35D3">
        <w:rPr>
          <w:rFonts w:ascii="Arial" w:hAnsi="Arial" w:cs="Arial" w:hint="eastAsia"/>
          <w:szCs w:val="21"/>
        </w:rPr>
        <w:t xml:space="preserve">ich </w:t>
      </w:r>
      <w:r w:rsidR="00023846">
        <w:rPr>
          <w:rFonts w:ascii="Arial" w:hAnsi="Arial" w:cs="Arial" w:hint="eastAsia"/>
          <w:szCs w:val="21"/>
        </w:rPr>
        <w:t>is</w:t>
      </w:r>
      <w:r w:rsidR="00CB35D3">
        <w:rPr>
          <w:rFonts w:ascii="Arial" w:hAnsi="Arial" w:cs="Arial" w:hint="eastAsia"/>
          <w:szCs w:val="21"/>
        </w:rPr>
        <w:t xml:space="preserve"> already introduced in Rel-18 NES (for Cell DTX/DRX).</w:t>
      </w:r>
      <w:r w:rsidR="00BB0325">
        <w:rPr>
          <w:rFonts w:ascii="Arial" w:hAnsi="Arial" w:cs="Arial" w:hint="eastAsia"/>
          <w:szCs w:val="21"/>
        </w:rPr>
        <w:t xml:space="preserve"> Therefore, </w:t>
      </w:r>
      <w:r w:rsidR="00023846">
        <w:rPr>
          <w:rFonts w:ascii="Arial" w:hAnsi="Arial" w:cs="Arial" w:hint="eastAsia"/>
          <w:szCs w:val="21"/>
        </w:rPr>
        <w:t>DCI related configuration (</w:t>
      </w:r>
      <w:r w:rsidR="00023846">
        <w:rPr>
          <w:rFonts w:ascii="Arial" w:hAnsi="Arial" w:cs="Arial"/>
          <w:szCs w:val="21"/>
        </w:rPr>
        <w:t>Search</w:t>
      </w:r>
      <w:r w:rsidR="00023846">
        <w:rPr>
          <w:rFonts w:ascii="Arial" w:hAnsi="Arial" w:cs="Arial" w:hint="eastAsia"/>
          <w:szCs w:val="21"/>
        </w:rPr>
        <w:t xml:space="preserve"> space for DCI format 2_9 and DCI size) can be reused, and no additional information is required to enable SSB adaptation.</w:t>
      </w:r>
    </w:p>
    <w:p w14:paraId="7854C922" w14:textId="74A91D3E" w:rsidR="00BE7A57" w:rsidRDefault="00BE7A57" w:rsidP="00BE7A57">
      <w:pPr>
        <w:spacing w:after="60"/>
        <w:ind w:left="1560" w:hanging="1560"/>
        <w:rPr>
          <w:rFonts w:ascii="Arial" w:hAnsi="Arial" w:cs="Arial"/>
          <w:b/>
          <w:bCs/>
          <w:szCs w:val="21"/>
          <w:lang w:val="en-GB"/>
        </w:rPr>
      </w:pPr>
      <w:r>
        <w:rPr>
          <w:rFonts w:ascii="Arial" w:hAnsi="Arial" w:cs="Arial" w:hint="eastAsia"/>
          <w:b/>
          <w:bCs/>
          <w:szCs w:val="21"/>
        </w:rPr>
        <w:t>Observation 1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the </w:t>
      </w:r>
      <w:r>
        <w:rPr>
          <w:rFonts w:ascii="Arial" w:hAnsi="Arial" w:cs="Arial"/>
          <w:b/>
          <w:bCs/>
          <w:szCs w:val="21"/>
          <w:lang w:val="en-GB"/>
        </w:rPr>
        <w:t>f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ollowing information is already supported and implemented in Rel-18. </w:t>
      </w:r>
    </w:p>
    <w:p w14:paraId="67B50A72" w14:textId="77777777" w:rsidR="00BE7A57" w:rsidRPr="00883680" w:rsidRDefault="00BE7A57" w:rsidP="00BE7A57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SearchSpace</w:t>
      </w:r>
      <w:proofErr w:type="spellEnd"/>
      <w:r>
        <w:rPr>
          <w:rFonts w:ascii="Arial" w:hAnsi="Arial" w:cs="Arial" w:hint="eastAsia"/>
          <w:b/>
          <w:bCs/>
          <w:kern w:val="0"/>
          <w:szCs w:val="21"/>
        </w:rPr>
        <w:t xml:space="preserve"> (for DCI format 2_9)</w:t>
      </w:r>
    </w:p>
    <w:p w14:paraId="275EA33D" w14:textId="77777777" w:rsidR="00BE7A57" w:rsidRPr="0034154B" w:rsidRDefault="00BE7A57" w:rsidP="00BE7A57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r w:rsidRPr="00883680">
        <w:rPr>
          <w:rFonts w:ascii="Arial" w:eastAsia="Times New Roman" w:hAnsi="Arial" w:cs="Arial"/>
          <w:b/>
          <w:bCs/>
          <w:kern w:val="0"/>
          <w:szCs w:val="21"/>
        </w:rPr>
        <w:t>sizeDCI-2-9-r18</w:t>
      </w:r>
    </w:p>
    <w:p w14:paraId="63772FED" w14:textId="77777777" w:rsidR="00023846" w:rsidRDefault="00023846" w:rsidP="00D905E1">
      <w:pPr>
        <w:widowControl/>
        <w:spacing w:after="60"/>
        <w:rPr>
          <w:rFonts w:ascii="Arial" w:hAnsi="Arial" w:cs="Arial"/>
          <w:kern w:val="0"/>
          <w:szCs w:val="21"/>
        </w:rPr>
      </w:pPr>
    </w:p>
    <w:p w14:paraId="6DB8155C" w14:textId="7ECAE35C" w:rsidR="0034154B" w:rsidRDefault="00023846" w:rsidP="00D905E1">
      <w:pPr>
        <w:widowControl/>
        <w:spacing w:after="60"/>
        <w:rPr>
          <w:rFonts w:ascii="Arial" w:hAnsi="Arial" w:cs="Arial"/>
          <w:kern w:val="0"/>
          <w:szCs w:val="21"/>
        </w:rPr>
      </w:pPr>
      <w:r>
        <w:rPr>
          <w:rFonts w:ascii="Arial" w:hAnsi="Arial" w:cs="Arial" w:hint="eastAsia"/>
          <w:kern w:val="0"/>
          <w:szCs w:val="21"/>
        </w:rPr>
        <w:t xml:space="preserve">Based on the </w:t>
      </w:r>
      <w:r w:rsidR="00523F0F">
        <w:rPr>
          <w:rFonts w:ascii="Arial" w:hAnsi="Arial" w:cs="Arial" w:hint="eastAsia"/>
          <w:kern w:val="0"/>
          <w:szCs w:val="21"/>
        </w:rPr>
        <w:t xml:space="preserve">RAN1 </w:t>
      </w:r>
      <w:r>
        <w:rPr>
          <w:rFonts w:ascii="Arial" w:hAnsi="Arial" w:cs="Arial" w:hint="eastAsia"/>
          <w:kern w:val="0"/>
          <w:szCs w:val="21"/>
        </w:rPr>
        <w:t>LS</w:t>
      </w:r>
      <w:r w:rsidR="00D905E1">
        <w:rPr>
          <w:rFonts w:ascii="Arial" w:hAnsi="Arial" w:cs="Arial" w:hint="eastAsia"/>
          <w:kern w:val="0"/>
          <w:szCs w:val="21"/>
        </w:rPr>
        <w:t>,</w:t>
      </w:r>
      <w:r>
        <w:rPr>
          <w:rFonts w:ascii="Arial" w:hAnsi="Arial" w:cs="Arial" w:hint="eastAsia"/>
          <w:kern w:val="0"/>
          <w:szCs w:val="21"/>
        </w:rPr>
        <w:t xml:space="preserve"> </w:t>
      </w:r>
      <w:r w:rsidR="00D905E1">
        <w:rPr>
          <w:rFonts w:ascii="Arial" w:hAnsi="Arial" w:cs="Arial" w:hint="eastAsia"/>
          <w:kern w:val="0"/>
          <w:szCs w:val="21"/>
        </w:rPr>
        <w:t>a</w:t>
      </w:r>
      <w:r>
        <w:rPr>
          <w:rFonts w:ascii="Arial" w:hAnsi="Arial" w:cs="Arial" w:hint="eastAsia"/>
          <w:kern w:val="0"/>
          <w:szCs w:val="21"/>
        </w:rPr>
        <w:t xml:space="preserve"> new RNTI </w:t>
      </w:r>
      <w:r w:rsidR="00D905E1">
        <w:rPr>
          <w:rFonts w:ascii="Arial" w:hAnsi="Arial" w:cs="Arial" w:hint="eastAsia"/>
          <w:kern w:val="0"/>
          <w:szCs w:val="21"/>
        </w:rPr>
        <w:t>will be introduced to</w:t>
      </w:r>
      <w:r w:rsidR="00523F0F">
        <w:rPr>
          <w:rFonts w:ascii="Arial" w:hAnsi="Arial" w:cs="Arial" w:hint="eastAsia"/>
          <w:kern w:val="0"/>
          <w:szCs w:val="21"/>
        </w:rPr>
        <w:t xml:space="preserve"> switch the SSB periodicity per cell group. From RAN2 perspective, it means that the new RNTI is introduced </w:t>
      </w:r>
      <w:r w:rsidR="006160F4">
        <w:rPr>
          <w:rFonts w:ascii="Arial" w:hAnsi="Arial" w:cs="Arial" w:hint="eastAsia"/>
          <w:kern w:val="0"/>
          <w:szCs w:val="21"/>
        </w:rPr>
        <w:t>and placed</w:t>
      </w:r>
      <w:r w:rsidR="006160F4" w:rsidRPr="00B616EA">
        <w:rPr>
          <w:rFonts w:ascii="Arial" w:hAnsi="Arial" w:cs="Arial"/>
          <w:kern w:val="0"/>
          <w:szCs w:val="21"/>
        </w:rPr>
        <w:t xml:space="preserve"> </w:t>
      </w:r>
      <w:r w:rsidR="00523F0F">
        <w:rPr>
          <w:rFonts w:ascii="Arial" w:hAnsi="Arial" w:cs="Arial" w:hint="eastAsia"/>
          <w:kern w:val="0"/>
          <w:szCs w:val="21"/>
        </w:rPr>
        <w:t>in</w:t>
      </w:r>
      <w:r w:rsidR="006160F4">
        <w:rPr>
          <w:rFonts w:ascii="Arial" w:hAnsi="Arial" w:cs="Arial" w:hint="eastAsia"/>
          <w:kern w:val="0"/>
          <w:szCs w:val="21"/>
        </w:rPr>
        <w:t>to</w:t>
      </w:r>
      <w:r w:rsidR="00523F0F">
        <w:rPr>
          <w:rFonts w:ascii="Arial" w:hAnsi="Arial" w:cs="Arial" w:hint="eastAsia"/>
          <w:kern w:val="0"/>
          <w:szCs w:val="21"/>
        </w:rPr>
        <w:t xml:space="preserve"> the </w:t>
      </w:r>
      <w:proofErr w:type="spellStart"/>
      <w:r w:rsidR="00523F0F" w:rsidRPr="00523F0F">
        <w:rPr>
          <w:rFonts w:ascii="Arial" w:hAnsi="Arial" w:cs="Arial" w:hint="eastAsia"/>
          <w:i/>
          <w:iCs/>
          <w:kern w:val="0"/>
          <w:szCs w:val="21"/>
        </w:rPr>
        <w:t>CellGroupConfig</w:t>
      </w:r>
      <w:proofErr w:type="spellEnd"/>
      <w:r w:rsidR="00523F0F">
        <w:rPr>
          <w:rFonts w:ascii="Arial" w:hAnsi="Arial" w:cs="Arial" w:hint="eastAsia"/>
          <w:kern w:val="0"/>
          <w:szCs w:val="21"/>
        </w:rPr>
        <w:t xml:space="preserve">. On the other hand, the other information will be configured per </w:t>
      </w:r>
      <w:proofErr w:type="spellStart"/>
      <w:r w:rsidR="00523F0F">
        <w:rPr>
          <w:rFonts w:ascii="Arial" w:hAnsi="Arial" w:cs="Arial" w:hint="eastAsia"/>
          <w:kern w:val="0"/>
          <w:szCs w:val="21"/>
        </w:rPr>
        <w:t>SCell</w:t>
      </w:r>
      <w:proofErr w:type="spellEnd"/>
      <w:r w:rsidR="00523F0F">
        <w:rPr>
          <w:rFonts w:ascii="Arial" w:hAnsi="Arial" w:cs="Arial" w:hint="eastAsia"/>
          <w:kern w:val="0"/>
          <w:szCs w:val="21"/>
        </w:rPr>
        <w:t xml:space="preserve">. Given the RAN1#120bis agreement below, it can be </w:t>
      </w:r>
      <w:r w:rsidR="00523F0F">
        <w:rPr>
          <w:rFonts w:ascii="Arial" w:hAnsi="Arial" w:cs="Arial"/>
          <w:kern w:val="0"/>
          <w:szCs w:val="21"/>
        </w:rPr>
        <w:t>configured</w:t>
      </w:r>
      <w:r w:rsidR="00523F0F">
        <w:rPr>
          <w:rFonts w:ascii="Arial" w:hAnsi="Arial" w:cs="Arial" w:hint="eastAsia"/>
          <w:kern w:val="0"/>
          <w:szCs w:val="21"/>
        </w:rPr>
        <w:t xml:space="preserve"> at most two additional SSB periodicity per </w:t>
      </w:r>
      <w:proofErr w:type="spellStart"/>
      <w:r w:rsidR="00523F0F">
        <w:rPr>
          <w:rFonts w:ascii="Arial" w:hAnsi="Arial" w:cs="Arial" w:hint="eastAsia"/>
          <w:kern w:val="0"/>
          <w:szCs w:val="21"/>
        </w:rPr>
        <w:t>SCell</w:t>
      </w:r>
      <w:proofErr w:type="spellEnd"/>
      <w:r w:rsidR="00523F0F">
        <w:rPr>
          <w:rFonts w:ascii="Arial" w:hAnsi="Arial" w:cs="Arial" w:hint="eastAsia"/>
          <w:kern w:val="0"/>
          <w:szCs w:val="21"/>
        </w:rPr>
        <w:t>.</w:t>
      </w:r>
    </w:p>
    <w:p w14:paraId="39A794F7" w14:textId="77777777" w:rsidR="00523F0F" w:rsidRPr="00837F55" w:rsidRDefault="00523F0F" w:rsidP="00523F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60"/>
        <w:rPr>
          <w:rFonts w:ascii="Arial" w:hAnsi="Arial" w:cs="Arial"/>
          <w:b/>
          <w:bCs/>
          <w:kern w:val="0"/>
          <w:szCs w:val="21"/>
        </w:rPr>
      </w:pPr>
      <w:r w:rsidRPr="00837F55">
        <w:rPr>
          <w:rFonts w:ascii="Arial" w:hAnsi="Arial" w:cs="Arial"/>
          <w:b/>
          <w:bCs/>
          <w:kern w:val="0"/>
          <w:szCs w:val="21"/>
        </w:rPr>
        <w:t>Agreement (RAN1#120bis)</w:t>
      </w:r>
    </w:p>
    <w:p w14:paraId="6D0AA816" w14:textId="77777777" w:rsidR="00523F0F" w:rsidRPr="00523F0F" w:rsidRDefault="00523F0F" w:rsidP="00523F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rPr>
          <w:rFonts w:ascii="Arial" w:hAnsi="Arial" w:cs="Arial"/>
          <w:kern w:val="0"/>
          <w:szCs w:val="21"/>
        </w:rPr>
      </w:pPr>
      <w:r w:rsidRPr="00523F0F">
        <w:rPr>
          <w:rFonts w:ascii="Arial" w:hAnsi="Arial" w:cs="Arial"/>
          <w:kern w:val="0"/>
          <w:szCs w:val="21"/>
        </w:rPr>
        <w:lastRenderedPageBreak/>
        <w:t>For adaptation of SSB in time-domain, UE can be configured with X (&lt;=</w:t>
      </w:r>
      <w:proofErr w:type="spellStart"/>
      <w:r w:rsidRPr="00523F0F">
        <w:rPr>
          <w:rFonts w:ascii="Arial" w:hAnsi="Arial" w:cs="Arial"/>
          <w:kern w:val="0"/>
          <w:szCs w:val="21"/>
        </w:rPr>
        <w:t>Xmax</w:t>
      </w:r>
      <w:proofErr w:type="spellEnd"/>
      <w:r w:rsidRPr="00523F0F">
        <w:rPr>
          <w:rFonts w:ascii="Arial" w:hAnsi="Arial" w:cs="Arial"/>
          <w:kern w:val="0"/>
          <w:szCs w:val="21"/>
        </w:rPr>
        <w:t xml:space="preserve">) additional SSB burst periodicities for an </w:t>
      </w:r>
      <w:proofErr w:type="spellStart"/>
      <w:r w:rsidRPr="00523F0F">
        <w:rPr>
          <w:rFonts w:ascii="Arial" w:hAnsi="Arial" w:cs="Arial"/>
          <w:kern w:val="0"/>
          <w:szCs w:val="21"/>
        </w:rPr>
        <w:t>SCell</w:t>
      </w:r>
      <w:proofErr w:type="spellEnd"/>
      <w:r w:rsidRPr="00523F0F">
        <w:rPr>
          <w:rFonts w:ascii="Arial" w:hAnsi="Arial" w:cs="Arial"/>
          <w:kern w:val="0"/>
          <w:szCs w:val="21"/>
        </w:rPr>
        <w:t>.</w:t>
      </w:r>
    </w:p>
    <w:p w14:paraId="388CED8B" w14:textId="4CDF4476" w:rsidR="00523F0F" w:rsidRPr="00023846" w:rsidRDefault="00523F0F" w:rsidP="00523F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60"/>
        <w:rPr>
          <w:rFonts w:ascii="Arial" w:hAnsi="Arial" w:cs="Arial"/>
          <w:kern w:val="0"/>
          <w:szCs w:val="21"/>
        </w:rPr>
      </w:pPr>
      <w:r w:rsidRPr="00523F0F">
        <w:rPr>
          <w:rFonts w:ascii="Arial" w:hAnsi="Arial" w:cs="Arial" w:hint="eastAsia"/>
          <w:kern w:val="0"/>
          <w:szCs w:val="21"/>
        </w:rPr>
        <w:t>•</w:t>
      </w:r>
      <w:r w:rsidRPr="00523F0F">
        <w:rPr>
          <w:rFonts w:ascii="Arial" w:hAnsi="Arial" w:cs="Arial"/>
          <w:kern w:val="0"/>
          <w:szCs w:val="21"/>
        </w:rPr>
        <w:tab/>
      </w:r>
      <w:proofErr w:type="spellStart"/>
      <w:r w:rsidRPr="00523F0F">
        <w:rPr>
          <w:rFonts w:ascii="Arial" w:hAnsi="Arial" w:cs="Arial"/>
          <w:kern w:val="0"/>
          <w:szCs w:val="21"/>
        </w:rPr>
        <w:t>Xmax</w:t>
      </w:r>
      <w:proofErr w:type="spellEnd"/>
      <w:r w:rsidRPr="00523F0F">
        <w:rPr>
          <w:rFonts w:ascii="Arial" w:hAnsi="Arial" w:cs="Arial"/>
          <w:kern w:val="0"/>
          <w:szCs w:val="21"/>
        </w:rPr>
        <w:t>=2</w:t>
      </w:r>
    </w:p>
    <w:p w14:paraId="4EFDBA47" w14:textId="04AF10FB" w:rsidR="00060FD6" w:rsidRDefault="00060FD6" w:rsidP="00060FD6">
      <w:pPr>
        <w:spacing w:after="60"/>
        <w:ind w:left="1560" w:hanging="1560"/>
        <w:rPr>
          <w:rFonts w:ascii="Arial" w:hAnsi="Arial" w:cs="Arial"/>
          <w:b/>
          <w:bCs/>
          <w:szCs w:val="21"/>
          <w:lang w:val="en-GB"/>
        </w:rPr>
      </w:pPr>
      <w:r>
        <w:rPr>
          <w:rFonts w:ascii="Arial" w:hAnsi="Arial" w:cs="Arial" w:hint="eastAsia"/>
          <w:b/>
          <w:bCs/>
          <w:szCs w:val="21"/>
        </w:rPr>
        <w:t>Observation 2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the NW can configure two additional SSB burst periodicity per </w:t>
      </w:r>
      <w:proofErr w:type="spellStart"/>
      <w:r>
        <w:rPr>
          <w:rFonts w:ascii="Arial" w:hAnsi="Arial" w:cs="Arial" w:hint="eastAsia"/>
          <w:b/>
          <w:bCs/>
          <w:szCs w:val="21"/>
          <w:lang w:val="en-GB"/>
        </w:rPr>
        <w:t>SCell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 xml:space="preserve"> at the maximum.</w:t>
      </w:r>
    </w:p>
    <w:p w14:paraId="0202F2D1" w14:textId="77777777" w:rsidR="00060FD6" w:rsidRDefault="00060FD6" w:rsidP="00B616EA">
      <w:pPr>
        <w:widowControl/>
        <w:spacing w:after="120"/>
        <w:jc w:val="left"/>
        <w:rPr>
          <w:rFonts w:ascii="Arial" w:hAnsi="Arial" w:cs="Arial"/>
          <w:kern w:val="0"/>
          <w:szCs w:val="21"/>
          <w:lang w:val="en-GB"/>
        </w:rPr>
      </w:pPr>
    </w:p>
    <w:p w14:paraId="3556228E" w14:textId="66D32753" w:rsidR="00B616EA" w:rsidRDefault="00B616EA" w:rsidP="004A1E26">
      <w:pPr>
        <w:widowControl/>
        <w:spacing w:after="120"/>
        <w:rPr>
          <w:rFonts w:ascii="Arial" w:hAnsi="Arial" w:cs="Arial"/>
          <w:b/>
          <w:bCs/>
          <w:kern w:val="0"/>
          <w:szCs w:val="21"/>
        </w:rPr>
      </w:pPr>
      <w:r w:rsidRPr="00B616EA">
        <w:rPr>
          <w:rFonts w:ascii="Arial" w:hAnsi="Arial" w:cs="Arial"/>
          <w:kern w:val="0"/>
          <w:szCs w:val="21"/>
        </w:rPr>
        <w:t xml:space="preserve">Hence it should be defined as a list (i.e., </w:t>
      </w:r>
      <w:proofErr w:type="spellStart"/>
      <w:r w:rsidRPr="00B616EA">
        <w:rPr>
          <w:rFonts w:ascii="Arial" w:hAnsi="Arial" w:cs="Arial"/>
          <w:i/>
          <w:iCs/>
          <w:kern w:val="0"/>
          <w:szCs w:val="21"/>
        </w:rPr>
        <w:t>ToAddModList</w:t>
      </w:r>
      <w:proofErr w:type="spellEnd"/>
      <w:r w:rsidRPr="00B616EA">
        <w:rPr>
          <w:rFonts w:ascii="Arial" w:hAnsi="Arial" w:cs="Arial"/>
          <w:kern w:val="0"/>
          <w:szCs w:val="21"/>
        </w:rPr>
        <w:t xml:space="preserve"> and </w:t>
      </w:r>
      <w:proofErr w:type="spellStart"/>
      <w:r w:rsidRPr="00B616EA">
        <w:rPr>
          <w:rFonts w:ascii="Arial" w:hAnsi="Arial" w:cs="Arial"/>
          <w:i/>
          <w:iCs/>
          <w:kern w:val="0"/>
          <w:szCs w:val="21"/>
        </w:rPr>
        <w:t>ToReleaseList</w:t>
      </w:r>
      <w:proofErr w:type="spellEnd"/>
      <w:r w:rsidRPr="00B616EA">
        <w:rPr>
          <w:rFonts w:ascii="Arial" w:hAnsi="Arial" w:cs="Arial"/>
          <w:kern w:val="0"/>
          <w:szCs w:val="21"/>
        </w:rPr>
        <w:t>)</w:t>
      </w:r>
      <w:r w:rsidR="00973BB0">
        <w:rPr>
          <w:rFonts w:ascii="Arial" w:hAnsi="Arial" w:cs="Arial" w:hint="eastAsia"/>
          <w:kern w:val="0"/>
          <w:szCs w:val="21"/>
        </w:rPr>
        <w:t xml:space="preserve"> under additional SSB configuration</w:t>
      </w:r>
      <w:r w:rsidRPr="00B616EA">
        <w:rPr>
          <w:rFonts w:ascii="Arial" w:hAnsi="Arial" w:cs="Arial"/>
          <w:kern w:val="0"/>
          <w:szCs w:val="21"/>
        </w:rPr>
        <w:t xml:space="preserve">. In addition, for simplicity, we propose to adopt the same implementation as in the OD-SSB configuration. In other words, it can be </w:t>
      </w:r>
      <w:r w:rsidR="006160F4">
        <w:rPr>
          <w:rFonts w:ascii="Arial" w:hAnsi="Arial" w:cs="Arial" w:hint="eastAsia"/>
          <w:kern w:val="0"/>
          <w:szCs w:val="21"/>
        </w:rPr>
        <w:t>placed</w:t>
      </w:r>
      <w:r w:rsidRPr="00B616EA">
        <w:rPr>
          <w:rFonts w:ascii="Arial" w:hAnsi="Arial" w:cs="Arial"/>
          <w:kern w:val="0"/>
          <w:szCs w:val="21"/>
        </w:rPr>
        <w:t xml:space="preserve"> in</w:t>
      </w:r>
      <w:r w:rsidR="006160F4">
        <w:rPr>
          <w:rFonts w:ascii="Arial" w:hAnsi="Arial" w:cs="Arial" w:hint="eastAsia"/>
          <w:kern w:val="0"/>
          <w:szCs w:val="21"/>
        </w:rPr>
        <w:t>to</w:t>
      </w:r>
      <w:r w:rsidRPr="00B616EA">
        <w:rPr>
          <w:rFonts w:ascii="Arial" w:hAnsi="Arial" w:cs="Arial"/>
          <w:kern w:val="0"/>
          <w:szCs w:val="21"/>
        </w:rPr>
        <w:t xml:space="preserve"> the </w:t>
      </w:r>
      <w:proofErr w:type="spellStart"/>
      <w:r w:rsidRPr="00B616EA">
        <w:rPr>
          <w:rFonts w:ascii="Arial" w:hAnsi="Arial" w:cs="Arial"/>
          <w:i/>
          <w:iCs/>
          <w:kern w:val="0"/>
          <w:szCs w:val="21"/>
        </w:rPr>
        <w:t>SCellConfig</w:t>
      </w:r>
      <w:proofErr w:type="spellEnd"/>
      <w:r w:rsidRPr="00B616EA">
        <w:rPr>
          <w:rFonts w:ascii="Arial" w:hAnsi="Arial" w:cs="Arial"/>
          <w:kern w:val="0"/>
          <w:szCs w:val="21"/>
        </w:rPr>
        <w:t xml:space="preserve"> in the </w:t>
      </w:r>
      <w:proofErr w:type="spellStart"/>
      <w:r w:rsidRPr="00B616EA">
        <w:rPr>
          <w:rFonts w:ascii="Arial" w:hAnsi="Arial" w:cs="Arial"/>
          <w:i/>
          <w:iCs/>
          <w:kern w:val="0"/>
          <w:szCs w:val="21"/>
        </w:rPr>
        <w:t>CellGroupConfig</w:t>
      </w:r>
      <w:proofErr w:type="spellEnd"/>
      <w:r w:rsidRPr="00B616EA">
        <w:rPr>
          <w:rFonts w:ascii="Arial" w:hAnsi="Arial" w:cs="Arial"/>
          <w:kern w:val="0"/>
          <w:szCs w:val="21"/>
        </w:rPr>
        <w:t>.</w:t>
      </w:r>
    </w:p>
    <w:p w14:paraId="77CDB679" w14:textId="1291E7F0" w:rsidR="0034154B" w:rsidRDefault="0034154B" w:rsidP="0034154B">
      <w:pPr>
        <w:spacing w:after="60"/>
        <w:ind w:left="1276" w:hanging="1276"/>
        <w:rPr>
          <w:rFonts w:ascii="Arial" w:hAnsi="Arial" w:cs="Arial"/>
          <w:b/>
          <w:bCs/>
          <w:szCs w:val="21"/>
          <w:lang w:val="en-GB"/>
        </w:rPr>
      </w:pPr>
      <w:r w:rsidRPr="00122249">
        <w:rPr>
          <w:rFonts w:ascii="Arial" w:eastAsia="DengXian" w:hAnsi="Arial" w:cs="Arial"/>
          <w:b/>
          <w:bCs/>
          <w:szCs w:val="21"/>
        </w:rPr>
        <w:t xml:space="preserve">Proposal </w:t>
      </w:r>
      <w:r w:rsidR="006910B7">
        <w:rPr>
          <w:rFonts w:ascii="Arial" w:hAnsi="Arial" w:cs="Arial" w:hint="eastAsia"/>
          <w:b/>
          <w:bCs/>
          <w:szCs w:val="21"/>
        </w:rPr>
        <w:t>3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ab/>
      </w:r>
      <w:r w:rsidR="00D05DBC">
        <w:rPr>
          <w:rFonts w:ascii="Arial" w:hAnsi="Arial" w:cs="Arial" w:hint="eastAsia"/>
          <w:b/>
          <w:bCs/>
          <w:szCs w:val="21"/>
        </w:rPr>
        <w:t xml:space="preserve">(SSB </w:t>
      </w:r>
      <w:proofErr w:type="spellStart"/>
      <w:r w:rsidR="00D05DBC">
        <w:rPr>
          <w:rFonts w:ascii="Arial" w:hAnsi="Arial" w:cs="Arial" w:hint="eastAsia"/>
          <w:b/>
          <w:bCs/>
          <w:szCs w:val="21"/>
        </w:rPr>
        <w:t>adap</w:t>
      </w:r>
      <w:proofErr w:type="spellEnd"/>
      <w:r w:rsidR="00D05DBC">
        <w:rPr>
          <w:rFonts w:ascii="Arial" w:hAnsi="Arial" w:cs="Arial" w:hint="eastAsia"/>
          <w:b/>
          <w:bCs/>
          <w:szCs w:val="21"/>
        </w:rPr>
        <w:t xml:space="preserve"> issue) </w:t>
      </w:r>
      <w:r w:rsidR="00837F55">
        <w:rPr>
          <w:rFonts w:ascii="Arial" w:hAnsi="Arial" w:cs="Arial" w:hint="eastAsia"/>
          <w:b/>
          <w:bCs/>
          <w:szCs w:val="21"/>
        </w:rPr>
        <w:t xml:space="preserve">RAN2 </w:t>
      </w:r>
      <w:r w:rsidR="00837F55">
        <w:rPr>
          <w:rFonts w:ascii="Arial" w:hAnsi="Arial" w:cs="Arial" w:hint="eastAsia"/>
          <w:b/>
          <w:bCs/>
          <w:szCs w:val="21"/>
          <w:lang w:val="en-GB"/>
        </w:rPr>
        <w:t>a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gree to </w:t>
      </w:r>
      <w:r w:rsidR="006160F4">
        <w:rPr>
          <w:rFonts w:ascii="Arial" w:hAnsi="Arial" w:cs="Arial" w:hint="eastAsia"/>
          <w:b/>
          <w:bCs/>
          <w:szCs w:val="21"/>
          <w:lang w:val="en-GB"/>
        </w:rPr>
        <w:t>place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 the </w:t>
      </w:r>
      <w:r>
        <w:rPr>
          <w:rFonts w:ascii="Arial" w:hAnsi="Arial" w:cs="Arial"/>
          <w:b/>
          <w:bCs/>
          <w:szCs w:val="21"/>
          <w:lang w:val="en-GB"/>
        </w:rPr>
        <w:t>f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ollowing information </w:t>
      </w:r>
      <w:r w:rsidR="006160F4">
        <w:rPr>
          <w:rFonts w:ascii="Arial" w:hAnsi="Arial" w:cs="Arial" w:hint="eastAsia"/>
          <w:b/>
          <w:bCs/>
          <w:szCs w:val="21"/>
          <w:lang w:val="en-GB"/>
        </w:rPr>
        <w:t>into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 the </w:t>
      </w:r>
      <w:proofErr w:type="spellStart"/>
      <w:r w:rsidRPr="00883680">
        <w:rPr>
          <w:rFonts w:ascii="Arial" w:hAnsi="Arial" w:cs="Arial"/>
          <w:b/>
          <w:bCs/>
          <w:i/>
          <w:iCs/>
          <w:szCs w:val="21"/>
          <w:lang w:val="en-GB"/>
        </w:rPr>
        <w:t>CellGroupConfig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>.</w:t>
      </w:r>
    </w:p>
    <w:p w14:paraId="662F9A0C" w14:textId="435869B7" w:rsidR="0034154B" w:rsidRPr="00BB07AB" w:rsidRDefault="0034154B" w:rsidP="00BE7A57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BB07AB">
        <w:rPr>
          <w:rFonts w:ascii="Arial" w:eastAsia="Times New Roman" w:hAnsi="Arial" w:cs="Arial"/>
          <w:b/>
          <w:bCs/>
          <w:kern w:val="0"/>
          <w:szCs w:val="21"/>
        </w:rPr>
        <w:t>ssbPeriodicityIndication</w:t>
      </w:r>
      <w:proofErr w:type="spellEnd"/>
      <w:r w:rsidRPr="00BB07AB">
        <w:rPr>
          <w:rFonts w:ascii="Arial" w:eastAsia="Times New Roman" w:hAnsi="Arial" w:cs="Arial"/>
          <w:b/>
          <w:bCs/>
          <w:kern w:val="0"/>
          <w:szCs w:val="21"/>
        </w:rPr>
        <w:t>-RNTI</w:t>
      </w:r>
    </w:p>
    <w:p w14:paraId="4D1EAF12" w14:textId="5CBD8B8D" w:rsidR="003133D1" w:rsidRDefault="003133D1" w:rsidP="00883680">
      <w:pPr>
        <w:spacing w:after="60"/>
        <w:ind w:left="1276" w:hanging="1276"/>
        <w:rPr>
          <w:rFonts w:ascii="Arial" w:hAnsi="Arial" w:cs="Arial"/>
          <w:b/>
          <w:bCs/>
          <w:szCs w:val="21"/>
          <w:lang w:val="en-GB"/>
        </w:rPr>
      </w:pPr>
      <w:r w:rsidRPr="00122249">
        <w:rPr>
          <w:rFonts w:ascii="Arial" w:eastAsia="DengXian" w:hAnsi="Arial" w:cs="Arial"/>
          <w:b/>
          <w:bCs/>
          <w:szCs w:val="21"/>
        </w:rPr>
        <w:t>Proposal</w:t>
      </w:r>
      <w:r w:rsidR="006910B7">
        <w:rPr>
          <w:rFonts w:ascii="Arial" w:hAnsi="Arial" w:cs="Arial" w:hint="eastAsia"/>
          <w:b/>
          <w:bCs/>
          <w:szCs w:val="21"/>
        </w:rPr>
        <w:t xml:space="preserve"> 4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 w:rsidR="00883680">
        <w:rPr>
          <w:rFonts w:ascii="Arial" w:hAnsi="Arial" w:cs="Arial"/>
          <w:b/>
          <w:bCs/>
          <w:szCs w:val="21"/>
        </w:rPr>
        <w:tab/>
      </w:r>
      <w:r w:rsidR="00D05DBC">
        <w:rPr>
          <w:rFonts w:ascii="Arial" w:hAnsi="Arial" w:cs="Arial" w:hint="eastAsia"/>
          <w:b/>
          <w:bCs/>
          <w:szCs w:val="21"/>
        </w:rPr>
        <w:t xml:space="preserve">(SSB </w:t>
      </w:r>
      <w:proofErr w:type="spellStart"/>
      <w:r w:rsidR="00D05DBC">
        <w:rPr>
          <w:rFonts w:ascii="Arial" w:hAnsi="Arial" w:cs="Arial" w:hint="eastAsia"/>
          <w:b/>
          <w:bCs/>
          <w:szCs w:val="21"/>
        </w:rPr>
        <w:t>adap</w:t>
      </w:r>
      <w:proofErr w:type="spellEnd"/>
      <w:r w:rsidR="00D05DBC">
        <w:rPr>
          <w:rFonts w:ascii="Arial" w:hAnsi="Arial" w:cs="Arial" w:hint="eastAsia"/>
          <w:b/>
          <w:bCs/>
          <w:szCs w:val="21"/>
        </w:rPr>
        <w:t xml:space="preserve"> issue) </w:t>
      </w:r>
      <w:r w:rsidR="00837F55">
        <w:rPr>
          <w:rFonts w:ascii="Arial" w:hAnsi="Arial" w:cs="Arial" w:hint="eastAsia"/>
          <w:b/>
          <w:bCs/>
          <w:szCs w:val="21"/>
        </w:rPr>
        <w:t xml:space="preserve">RAN2 </w:t>
      </w:r>
      <w:r w:rsidR="00837F55">
        <w:rPr>
          <w:rFonts w:ascii="Arial" w:hAnsi="Arial" w:cs="Arial" w:hint="eastAsia"/>
          <w:b/>
          <w:bCs/>
          <w:szCs w:val="21"/>
          <w:lang w:val="en-GB"/>
        </w:rPr>
        <w:t xml:space="preserve">agree 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to </w:t>
      </w:r>
      <w:r w:rsidR="006160F4">
        <w:rPr>
          <w:rFonts w:ascii="Arial" w:hAnsi="Arial" w:cs="Arial" w:hint="eastAsia"/>
          <w:b/>
          <w:bCs/>
          <w:szCs w:val="21"/>
          <w:lang w:val="en-GB"/>
        </w:rPr>
        <w:t>place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 the </w:t>
      </w:r>
      <w:r>
        <w:rPr>
          <w:rFonts w:ascii="Arial" w:hAnsi="Arial" w:cs="Arial"/>
          <w:b/>
          <w:bCs/>
          <w:szCs w:val="21"/>
          <w:lang w:val="en-GB"/>
        </w:rPr>
        <w:t>f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ollowing information </w:t>
      </w:r>
      <w:r w:rsidR="0034154B">
        <w:rPr>
          <w:rFonts w:ascii="Arial" w:hAnsi="Arial" w:cs="Arial" w:hint="eastAsia"/>
          <w:b/>
          <w:bCs/>
          <w:szCs w:val="21"/>
          <w:lang w:val="en-GB"/>
        </w:rPr>
        <w:t>as</w:t>
      </w:r>
      <w:r w:rsidR="00883680">
        <w:rPr>
          <w:rFonts w:ascii="Arial" w:hAnsi="Arial" w:cs="Arial" w:hint="eastAsia"/>
          <w:b/>
          <w:bCs/>
          <w:szCs w:val="21"/>
          <w:lang w:val="en-GB"/>
        </w:rPr>
        <w:t xml:space="preserve"> </w:t>
      </w:r>
      <w:r w:rsidR="0034154B">
        <w:rPr>
          <w:rFonts w:ascii="Arial" w:hAnsi="Arial" w:cs="Arial" w:hint="eastAsia"/>
          <w:b/>
          <w:bCs/>
          <w:szCs w:val="21"/>
          <w:lang w:val="en-GB"/>
        </w:rPr>
        <w:t xml:space="preserve">a list </w:t>
      </w:r>
      <w:r w:rsidR="00B616EA">
        <w:rPr>
          <w:rFonts w:ascii="Arial" w:hAnsi="Arial" w:cs="Arial" w:hint="eastAsia"/>
          <w:b/>
          <w:bCs/>
          <w:szCs w:val="21"/>
          <w:lang w:val="en-GB"/>
        </w:rPr>
        <w:t xml:space="preserve">(i.e., </w:t>
      </w:r>
      <w:proofErr w:type="spellStart"/>
      <w:r w:rsidR="00B616EA" w:rsidRPr="00B616EA">
        <w:rPr>
          <w:rFonts w:ascii="Arial" w:hAnsi="Arial" w:cs="Arial"/>
          <w:b/>
          <w:bCs/>
          <w:i/>
          <w:iCs/>
          <w:szCs w:val="21"/>
        </w:rPr>
        <w:t>ToAddModList</w:t>
      </w:r>
      <w:proofErr w:type="spellEnd"/>
      <w:r w:rsidR="00B616EA" w:rsidRPr="00B616EA">
        <w:rPr>
          <w:rFonts w:ascii="Arial" w:hAnsi="Arial" w:cs="Arial"/>
          <w:b/>
          <w:bCs/>
          <w:szCs w:val="21"/>
        </w:rPr>
        <w:t xml:space="preserve"> and </w:t>
      </w:r>
      <w:proofErr w:type="spellStart"/>
      <w:r w:rsidR="00B616EA" w:rsidRPr="00B616EA">
        <w:rPr>
          <w:rFonts w:ascii="Arial" w:hAnsi="Arial" w:cs="Arial"/>
          <w:b/>
          <w:bCs/>
          <w:i/>
          <w:iCs/>
          <w:szCs w:val="21"/>
        </w:rPr>
        <w:t>ToReleaseList</w:t>
      </w:r>
      <w:proofErr w:type="spellEnd"/>
      <w:r w:rsidR="00B616EA">
        <w:rPr>
          <w:rFonts w:ascii="Arial" w:hAnsi="Arial" w:cs="Arial" w:hint="eastAsia"/>
          <w:b/>
          <w:bCs/>
          <w:szCs w:val="21"/>
          <w:lang w:val="en-GB"/>
        </w:rPr>
        <w:t xml:space="preserve">) </w:t>
      </w:r>
      <w:r w:rsidR="0034154B">
        <w:rPr>
          <w:rFonts w:ascii="Arial" w:hAnsi="Arial" w:cs="Arial" w:hint="eastAsia"/>
          <w:b/>
          <w:bCs/>
          <w:szCs w:val="21"/>
          <w:lang w:val="en-GB"/>
        </w:rPr>
        <w:t>in</w:t>
      </w:r>
      <w:r w:rsidR="006160F4">
        <w:rPr>
          <w:rFonts w:ascii="Arial" w:hAnsi="Arial" w:cs="Arial" w:hint="eastAsia"/>
          <w:b/>
          <w:bCs/>
          <w:szCs w:val="21"/>
          <w:lang w:val="en-GB"/>
        </w:rPr>
        <w:t>to</w:t>
      </w:r>
      <w:r w:rsidR="0034154B">
        <w:rPr>
          <w:rFonts w:ascii="Arial" w:hAnsi="Arial" w:cs="Arial" w:hint="eastAsia"/>
          <w:b/>
          <w:bCs/>
          <w:szCs w:val="21"/>
          <w:lang w:val="en-GB"/>
        </w:rPr>
        <w:t xml:space="preserve"> </w:t>
      </w:r>
      <w:r w:rsidR="00883680">
        <w:rPr>
          <w:rFonts w:ascii="Arial" w:hAnsi="Arial" w:cs="Arial" w:hint="eastAsia"/>
          <w:b/>
          <w:bCs/>
          <w:szCs w:val="21"/>
          <w:lang w:val="en-GB"/>
        </w:rPr>
        <w:t>th</w:t>
      </w:r>
      <w:r w:rsidR="002D55BC">
        <w:rPr>
          <w:rFonts w:ascii="Arial" w:hAnsi="Arial" w:cs="Arial" w:hint="eastAsia"/>
          <w:b/>
          <w:bCs/>
          <w:szCs w:val="21"/>
          <w:lang w:val="en-GB"/>
        </w:rPr>
        <w:t>e</w:t>
      </w:r>
      <w:r w:rsidR="00883680">
        <w:rPr>
          <w:rFonts w:ascii="Arial" w:hAnsi="Arial" w:cs="Arial" w:hint="eastAsia"/>
          <w:b/>
          <w:bCs/>
          <w:szCs w:val="21"/>
          <w:lang w:val="en-GB"/>
        </w:rPr>
        <w:t xml:space="preserve"> </w:t>
      </w:r>
      <w:proofErr w:type="spellStart"/>
      <w:r w:rsidR="00883680" w:rsidRPr="00883680">
        <w:rPr>
          <w:rFonts w:ascii="Arial" w:hAnsi="Arial" w:cs="Arial"/>
          <w:b/>
          <w:bCs/>
          <w:i/>
          <w:iCs/>
          <w:szCs w:val="21"/>
          <w:lang w:val="en-GB"/>
        </w:rPr>
        <w:t>SCellConfig</w:t>
      </w:r>
      <w:proofErr w:type="spellEnd"/>
      <w:r w:rsidR="00883680">
        <w:rPr>
          <w:rFonts w:ascii="Arial" w:hAnsi="Arial" w:cs="Arial" w:hint="eastAsia"/>
          <w:b/>
          <w:bCs/>
          <w:szCs w:val="21"/>
          <w:lang w:val="en-GB"/>
        </w:rPr>
        <w:t xml:space="preserve"> in the </w:t>
      </w:r>
      <w:proofErr w:type="spellStart"/>
      <w:r w:rsidR="00883680" w:rsidRPr="00883680">
        <w:rPr>
          <w:rFonts w:ascii="Arial" w:hAnsi="Arial" w:cs="Arial"/>
          <w:b/>
          <w:bCs/>
          <w:i/>
          <w:iCs/>
          <w:szCs w:val="21"/>
          <w:lang w:val="en-GB"/>
        </w:rPr>
        <w:t>CellGroupConfig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>.</w:t>
      </w:r>
    </w:p>
    <w:p w14:paraId="6968069B" w14:textId="77777777" w:rsidR="00883680" w:rsidRPr="00883680" w:rsidRDefault="00883680" w:rsidP="00883680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addl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</w:t>
      </w: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ssb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-Periodicity</w:t>
      </w:r>
    </w:p>
    <w:p w14:paraId="56D26896" w14:textId="77777777" w:rsidR="00883680" w:rsidRPr="00883680" w:rsidRDefault="00883680" w:rsidP="00883680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addl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</w:t>
      </w: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ssb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-Offset</w:t>
      </w:r>
    </w:p>
    <w:p w14:paraId="61031B21" w14:textId="77777777" w:rsidR="00883680" w:rsidRPr="00883680" w:rsidRDefault="00883680" w:rsidP="00883680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addl-ssb-halfFrameIndex</w:t>
      </w:r>
      <w:proofErr w:type="spellEnd"/>
    </w:p>
    <w:p w14:paraId="6C2A4AC0" w14:textId="2371265A" w:rsidR="00883680" w:rsidRPr="00883680" w:rsidRDefault="00883680" w:rsidP="00883680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positionInDCI-ssbPeriodicityIndicationForScell</w:t>
      </w:r>
      <w:proofErr w:type="spellEnd"/>
    </w:p>
    <w:p w14:paraId="2441B9B6" w14:textId="77777777" w:rsidR="00883680" w:rsidRDefault="00883680" w:rsidP="00B6648A">
      <w:pPr>
        <w:spacing w:afterLines="50" w:after="120"/>
        <w:rPr>
          <w:rFonts w:ascii="Arial" w:hAnsi="Arial" w:cs="Arial"/>
          <w:szCs w:val="21"/>
        </w:rPr>
      </w:pPr>
    </w:p>
    <w:p w14:paraId="3D70C842" w14:textId="0951030B" w:rsidR="000B2E51" w:rsidRPr="000B2E51" w:rsidRDefault="000B2E51" w:rsidP="00B6648A">
      <w:pPr>
        <w:spacing w:afterLines="50" w:after="120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 xml:space="preserve">Other than the RAN1 list, in RAN2#129bis </w:t>
      </w:r>
      <w:r>
        <w:rPr>
          <w:rFonts w:ascii="Arial" w:hAnsi="Arial" w:cs="Arial"/>
          <w:szCs w:val="21"/>
        </w:rPr>
        <w:t>meeting</w:t>
      </w:r>
      <w:r>
        <w:rPr>
          <w:rFonts w:ascii="Arial" w:hAnsi="Arial" w:cs="Arial" w:hint="eastAsia"/>
          <w:szCs w:val="21"/>
        </w:rPr>
        <w:t xml:space="preserve">, RAN2 agreed new SMTC configuration(s) per SSB periodicity, i.e., </w:t>
      </w:r>
      <w:r w:rsidRPr="000B2E51">
        <w:rPr>
          <w:rFonts w:ascii="Arial" w:hAnsi="Arial" w:cs="Arial"/>
          <w:i/>
          <w:iCs/>
          <w:szCs w:val="21"/>
        </w:rPr>
        <w:t>“For SSB adaptation, multiple additional SMTC configurations are configured to UE via RRC, together with the mapping between SSB burst periodicity and SMTC configuration”</w:t>
      </w:r>
      <w:r>
        <w:rPr>
          <w:rFonts w:ascii="Arial" w:hAnsi="Arial" w:cs="Arial" w:hint="eastAsia"/>
          <w:szCs w:val="21"/>
        </w:rPr>
        <w:t>. Thus, additional SMTC configuration would be introduced per SSB periodicity and listed in</w:t>
      </w:r>
      <w:r w:rsidR="006160F4">
        <w:rPr>
          <w:rFonts w:ascii="Arial" w:hAnsi="Arial" w:cs="Arial" w:hint="eastAsia"/>
          <w:szCs w:val="21"/>
        </w:rPr>
        <w:t>to</w:t>
      </w:r>
      <w:r>
        <w:rPr>
          <w:rFonts w:ascii="Arial" w:hAnsi="Arial" w:cs="Arial" w:hint="eastAsia"/>
          <w:szCs w:val="21"/>
        </w:rPr>
        <w:t xml:space="preserve"> the </w:t>
      </w:r>
      <w:proofErr w:type="spellStart"/>
      <w:r w:rsidRPr="000B2E51">
        <w:rPr>
          <w:rFonts w:ascii="Arial" w:hAnsi="Arial" w:cs="Arial" w:hint="eastAsia"/>
          <w:i/>
          <w:iCs/>
          <w:szCs w:val="21"/>
        </w:rPr>
        <w:t>SCellConfig</w:t>
      </w:r>
      <w:proofErr w:type="spellEnd"/>
      <w:r>
        <w:rPr>
          <w:rFonts w:ascii="Arial" w:hAnsi="Arial" w:cs="Arial" w:hint="eastAsia"/>
          <w:szCs w:val="21"/>
        </w:rPr>
        <w:t xml:space="preserve"> as well.</w:t>
      </w:r>
    </w:p>
    <w:p w14:paraId="4AF6EF4D" w14:textId="7151FDFE" w:rsidR="00F903A0" w:rsidRDefault="00F903A0" w:rsidP="00D05DBC">
      <w:pPr>
        <w:ind w:left="1276" w:hanging="1276"/>
        <w:rPr>
          <w:rFonts w:ascii="Arial" w:hAnsi="Arial" w:cs="Arial"/>
          <w:b/>
          <w:bCs/>
          <w:szCs w:val="21"/>
          <w:lang w:val="en-GB"/>
        </w:rPr>
      </w:pPr>
      <w:r w:rsidRPr="00122249">
        <w:rPr>
          <w:rFonts w:ascii="Arial" w:eastAsia="DengXian" w:hAnsi="Arial" w:cs="Arial"/>
          <w:b/>
          <w:bCs/>
          <w:szCs w:val="21"/>
        </w:rPr>
        <w:t xml:space="preserve">Proposal </w:t>
      </w:r>
      <w:r w:rsidR="006910B7">
        <w:rPr>
          <w:rFonts w:ascii="Arial" w:hAnsi="Arial" w:cs="Arial" w:hint="eastAsia"/>
          <w:b/>
          <w:bCs/>
          <w:szCs w:val="21"/>
        </w:rPr>
        <w:t>5</w:t>
      </w:r>
      <w:r w:rsidRPr="00122249">
        <w:rPr>
          <w:rFonts w:ascii="Arial" w:eastAsia="DengXian" w:hAnsi="Arial" w:cs="Arial"/>
          <w:b/>
          <w:bCs/>
          <w:szCs w:val="21"/>
        </w:rPr>
        <w:t xml:space="preserve">: </w:t>
      </w:r>
      <w:r w:rsidR="00D05DBC">
        <w:rPr>
          <w:rFonts w:ascii="Arial" w:hAnsi="Arial" w:cs="Arial" w:hint="eastAsia"/>
          <w:b/>
          <w:bCs/>
          <w:szCs w:val="21"/>
        </w:rPr>
        <w:t xml:space="preserve">(SSB </w:t>
      </w:r>
      <w:proofErr w:type="spellStart"/>
      <w:r w:rsidR="00D05DBC">
        <w:rPr>
          <w:rFonts w:ascii="Arial" w:hAnsi="Arial" w:cs="Arial" w:hint="eastAsia"/>
          <w:b/>
          <w:bCs/>
          <w:szCs w:val="21"/>
        </w:rPr>
        <w:t>adap</w:t>
      </w:r>
      <w:proofErr w:type="spellEnd"/>
      <w:r w:rsidR="00D05DBC">
        <w:rPr>
          <w:rFonts w:ascii="Arial" w:hAnsi="Arial" w:cs="Arial" w:hint="eastAsia"/>
          <w:b/>
          <w:bCs/>
          <w:szCs w:val="21"/>
        </w:rPr>
        <w:t xml:space="preserve"> issue) </w:t>
      </w:r>
      <w:r w:rsidR="00837F55">
        <w:rPr>
          <w:rFonts w:ascii="Arial" w:hAnsi="Arial" w:cs="Arial" w:hint="eastAsia"/>
          <w:b/>
          <w:bCs/>
          <w:szCs w:val="21"/>
        </w:rPr>
        <w:t xml:space="preserve">RAN2 agree to </w:t>
      </w:r>
      <w:r w:rsidR="00837F55">
        <w:rPr>
          <w:rFonts w:ascii="Arial" w:hAnsi="Arial" w:cs="Arial" w:hint="eastAsia"/>
          <w:b/>
          <w:bCs/>
          <w:szCs w:val="21"/>
          <w:lang w:val="en-GB"/>
        </w:rPr>
        <w:t>i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ntroduce additional SMTC configuration </w:t>
      </w:r>
      <w:r w:rsidRPr="00F903A0">
        <w:rPr>
          <w:rFonts w:ascii="Arial" w:hAnsi="Arial" w:cs="Arial"/>
          <w:b/>
          <w:bCs/>
          <w:szCs w:val="21"/>
          <w:lang w:val="en-GB"/>
        </w:rPr>
        <w:t xml:space="preserve">per </w:t>
      </w:r>
      <w:proofErr w:type="spellStart"/>
      <w:r w:rsidRPr="00D05DBC">
        <w:rPr>
          <w:rFonts w:ascii="Arial" w:hAnsi="Arial" w:cs="Arial"/>
          <w:b/>
          <w:bCs/>
          <w:i/>
          <w:iCs/>
          <w:szCs w:val="21"/>
          <w:lang w:val="en-GB"/>
        </w:rPr>
        <w:t>addl</w:t>
      </w:r>
      <w:proofErr w:type="spellEnd"/>
      <w:r w:rsidRPr="00D05DBC">
        <w:rPr>
          <w:rFonts w:ascii="Arial" w:hAnsi="Arial" w:cs="Arial"/>
          <w:b/>
          <w:bCs/>
          <w:i/>
          <w:iCs/>
          <w:szCs w:val="21"/>
          <w:lang w:val="en-GB"/>
        </w:rPr>
        <w:t>-SSB-periodicity</w:t>
      </w:r>
      <w:r>
        <w:rPr>
          <w:rFonts w:ascii="Arial" w:hAnsi="Arial" w:cs="Arial" w:hint="eastAsia"/>
          <w:b/>
          <w:bCs/>
          <w:szCs w:val="21"/>
          <w:lang w:val="en-GB"/>
        </w:rPr>
        <w:t>.</w:t>
      </w:r>
    </w:p>
    <w:p w14:paraId="4FB92C66" w14:textId="77777777" w:rsidR="00BD12E0" w:rsidRDefault="00BD12E0" w:rsidP="00D05DBC">
      <w:pPr>
        <w:ind w:left="1276" w:hanging="1276"/>
        <w:rPr>
          <w:rFonts w:ascii="Arial" w:hAnsi="Arial" w:cs="Arial"/>
          <w:szCs w:val="21"/>
        </w:rPr>
      </w:pPr>
    </w:p>
    <w:p w14:paraId="63113D26" w14:textId="2C62C187" w:rsidR="00BD12E0" w:rsidRDefault="00BD12E0" w:rsidP="00BD12E0">
      <w:pPr>
        <w:spacing w:after="120"/>
        <w:ind w:left="1276" w:hanging="1276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Given the observation and proposals, TP for SSB adaptation is shown in Annex B.</w:t>
      </w:r>
    </w:p>
    <w:bookmarkEnd w:id="7"/>
    <w:bookmarkEnd w:id="8"/>
    <w:bookmarkEnd w:id="9"/>
    <w:bookmarkEnd w:id="10"/>
    <w:p w14:paraId="7FEBCD1A" w14:textId="100EBB4F" w:rsidR="00877A98" w:rsidRPr="00952BE2" w:rsidRDefault="00877A98" w:rsidP="00606465">
      <w:pPr>
        <w:pStyle w:val="Heading1"/>
        <w:spacing w:beforeLines="150" w:before="360" w:after="50" w:line="360" w:lineRule="auto"/>
        <w:jc w:val="both"/>
        <w:rPr>
          <w:rFonts w:eastAsia="SimSun" w:cs="Arial"/>
          <w:lang w:eastAsia="zh-CN"/>
        </w:rPr>
      </w:pPr>
      <w:r w:rsidRPr="00952BE2">
        <w:rPr>
          <w:rFonts w:eastAsia="SimSun" w:cs="Arial"/>
          <w:lang w:eastAsia="zh-CN"/>
        </w:rPr>
        <w:t>Conclusion</w:t>
      </w:r>
    </w:p>
    <w:p w14:paraId="14284E64" w14:textId="52E10291" w:rsidR="00B17C56" w:rsidRDefault="006D60DF" w:rsidP="001627F9">
      <w:pPr>
        <w:spacing w:afterLines="50" w:after="120"/>
        <w:rPr>
          <w:rFonts w:ascii="Arial" w:hAnsi="Arial" w:cs="Arial"/>
          <w:szCs w:val="21"/>
        </w:rPr>
      </w:pPr>
      <w:bookmarkStart w:id="12" w:name="OLE_LINK3"/>
      <w:r w:rsidRPr="00122249">
        <w:rPr>
          <w:rFonts w:ascii="Arial" w:eastAsia="SimSun" w:hAnsi="Arial" w:cs="Arial"/>
          <w:szCs w:val="21"/>
        </w:rPr>
        <w:t xml:space="preserve">In this contribution, </w:t>
      </w:r>
      <w:r w:rsidR="00E91E43" w:rsidRPr="00122249">
        <w:rPr>
          <w:rFonts w:ascii="Arial" w:eastAsia="SimSun" w:hAnsi="Arial" w:cs="Arial"/>
          <w:szCs w:val="21"/>
        </w:rPr>
        <w:t xml:space="preserve">we have some discussions </w:t>
      </w:r>
      <w:r w:rsidR="002B14B1" w:rsidRPr="00122249">
        <w:rPr>
          <w:rFonts w:ascii="Arial" w:hAnsi="Arial" w:cs="Arial" w:hint="eastAsia"/>
          <w:szCs w:val="21"/>
        </w:rPr>
        <w:t xml:space="preserve">about </w:t>
      </w:r>
      <w:r w:rsidR="00F949EE" w:rsidRPr="00122249">
        <w:rPr>
          <w:rFonts w:ascii="Arial" w:eastAsia="DengXian" w:hAnsi="Arial" w:cs="Arial" w:hint="eastAsia"/>
          <w:szCs w:val="21"/>
        </w:rPr>
        <w:t>the adaptation of common signals or channels</w:t>
      </w:r>
      <w:r w:rsidR="000B2E51">
        <w:rPr>
          <w:rFonts w:ascii="Arial" w:hAnsi="Arial" w:cs="Arial" w:hint="eastAsia"/>
          <w:szCs w:val="21"/>
        </w:rPr>
        <w:t xml:space="preserve"> for finalization</w:t>
      </w:r>
      <w:r w:rsidR="00745409" w:rsidRPr="00122249">
        <w:rPr>
          <w:rFonts w:ascii="Arial" w:eastAsia="SimSun" w:hAnsi="Arial" w:cs="Arial"/>
          <w:szCs w:val="21"/>
        </w:rPr>
        <w:t>,</w:t>
      </w:r>
      <w:r w:rsidR="00546B25" w:rsidRPr="00122249">
        <w:rPr>
          <w:rFonts w:ascii="Arial" w:eastAsia="SimSun" w:hAnsi="Arial" w:cs="Arial"/>
          <w:szCs w:val="21"/>
        </w:rPr>
        <w:t xml:space="preserve"> </w:t>
      </w:r>
      <w:r w:rsidR="004E1D52" w:rsidRPr="00122249">
        <w:rPr>
          <w:rFonts w:ascii="Arial" w:eastAsia="SimSun" w:hAnsi="Arial" w:cs="Arial"/>
          <w:szCs w:val="21"/>
        </w:rPr>
        <w:t>and the following proposals are made:</w:t>
      </w:r>
    </w:p>
    <w:p w14:paraId="505A4A9E" w14:textId="77777777" w:rsidR="000B2E51" w:rsidRPr="00122249" w:rsidRDefault="000B2E51" w:rsidP="000B2E51">
      <w:pPr>
        <w:spacing w:after="60"/>
        <w:ind w:left="1276" w:hanging="1276"/>
        <w:rPr>
          <w:rFonts w:ascii="Arial" w:eastAsia="SimSun" w:hAnsi="Arial" w:cs="Arial"/>
          <w:b/>
          <w:bCs/>
          <w:szCs w:val="21"/>
        </w:rPr>
      </w:pPr>
      <w:r w:rsidRPr="00122249">
        <w:rPr>
          <w:rFonts w:ascii="Arial" w:eastAsia="DengXian" w:hAnsi="Arial" w:cs="Arial"/>
          <w:b/>
          <w:bCs/>
          <w:szCs w:val="21"/>
        </w:rPr>
        <w:t xml:space="preserve">Proposal </w:t>
      </w:r>
      <w:r>
        <w:rPr>
          <w:rFonts w:ascii="Arial" w:hAnsi="Arial" w:cs="Arial" w:hint="eastAsia"/>
          <w:b/>
          <w:bCs/>
          <w:szCs w:val="21"/>
        </w:rPr>
        <w:t>1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>RAN2 to confirm</w:t>
      </w:r>
      <w:r w:rsidRPr="00122249">
        <w:rPr>
          <w:rFonts w:ascii="Arial" w:eastAsia="DengXian" w:hAnsi="Arial" w:cs="Arial"/>
          <w:b/>
          <w:bCs/>
          <w:szCs w:val="21"/>
          <w:lang w:val="en-GB"/>
        </w:rPr>
        <w:t xml:space="preserve"> 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only </w:t>
      </w:r>
      <w:r w:rsidRPr="00122249">
        <w:rPr>
          <w:rFonts w:ascii="Arial" w:eastAsia="SimSun" w:hAnsi="Arial" w:cs="Arial"/>
          <w:b/>
          <w:bCs/>
          <w:szCs w:val="21"/>
        </w:rPr>
        <w:t xml:space="preserve">4-step RA </w:t>
      </w:r>
      <w:r>
        <w:rPr>
          <w:rFonts w:ascii="Arial" w:hAnsi="Arial" w:cs="Arial" w:hint="eastAsia"/>
          <w:b/>
          <w:bCs/>
          <w:szCs w:val="21"/>
        </w:rPr>
        <w:t xml:space="preserve">is supported in </w:t>
      </w:r>
      <w:r w:rsidRPr="00122249">
        <w:rPr>
          <w:rFonts w:ascii="Arial" w:eastAsia="DengXian" w:hAnsi="Arial" w:cs="Arial"/>
          <w:b/>
          <w:bCs/>
          <w:szCs w:val="21"/>
          <w:lang w:val="en-GB"/>
        </w:rPr>
        <w:t xml:space="preserve">PRACH adaptation </w:t>
      </w:r>
      <w:r w:rsidRPr="00122249">
        <w:rPr>
          <w:rFonts w:ascii="Arial" w:eastAsia="SimSun" w:hAnsi="Arial" w:cs="Arial"/>
          <w:b/>
          <w:bCs/>
          <w:szCs w:val="21"/>
        </w:rPr>
        <w:t>in Rel-19.</w:t>
      </w:r>
    </w:p>
    <w:p w14:paraId="66C64B30" w14:textId="77777777" w:rsidR="00390426" w:rsidRPr="00122249" w:rsidRDefault="00390426" w:rsidP="00390426">
      <w:pPr>
        <w:spacing w:after="60"/>
        <w:ind w:left="1276" w:hanging="1276"/>
        <w:rPr>
          <w:rFonts w:ascii="Arial" w:eastAsia="SimSun" w:hAnsi="Arial" w:cs="Arial"/>
          <w:b/>
          <w:bCs/>
          <w:szCs w:val="21"/>
        </w:rPr>
      </w:pPr>
      <w:r w:rsidRPr="00652963">
        <w:rPr>
          <w:rFonts w:ascii="Arial" w:eastAsia="DengXian" w:hAnsi="Arial" w:cs="Arial"/>
          <w:b/>
          <w:bCs/>
          <w:szCs w:val="21"/>
        </w:rPr>
        <w:t xml:space="preserve">Proposal </w:t>
      </w:r>
      <w:r w:rsidRPr="00652963">
        <w:rPr>
          <w:rFonts w:ascii="Arial" w:hAnsi="Arial" w:cs="Arial" w:hint="eastAsia"/>
          <w:b/>
          <w:bCs/>
          <w:szCs w:val="21"/>
        </w:rPr>
        <w:t>2</w:t>
      </w:r>
      <w:r w:rsidRPr="00652963">
        <w:rPr>
          <w:rFonts w:ascii="Arial" w:eastAsia="DengXian" w:hAnsi="Arial" w:cs="Arial"/>
          <w:b/>
          <w:bCs/>
          <w:szCs w:val="21"/>
        </w:rPr>
        <w:t>:</w:t>
      </w:r>
      <w:r w:rsidRPr="00652963">
        <w:rPr>
          <w:rFonts w:ascii="Arial" w:hAnsi="Arial" w:cs="Arial"/>
          <w:b/>
          <w:bCs/>
          <w:szCs w:val="21"/>
        </w:rPr>
        <w:tab/>
      </w:r>
      <w:r w:rsidRPr="00652963">
        <w:rPr>
          <w:rFonts w:ascii="Arial" w:hAnsi="Arial" w:cs="Arial" w:hint="eastAsia"/>
          <w:b/>
          <w:bCs/>
          <w:szCs w:val="21"/>
        </w:rPr>
        <w:t>For CE feature handling with PRACH adaptation, RAN2 to adopt Option-1c</w:t>
      </w:r>
      <w:r>
        <w:rPr>
          <w:rFonts w:ascii="Arial" w:hAnsi="Arial" w:cs="Arial" w:hint="eastAsia"/>
          <w:b/>
          <w:bCs/>
          <w:szCs w:val="21"/>
        </w:rPr>
        <w:t xml:space="preserve">, i.e., </w:t>
      </w:r>
      <w:r w:rsidRPr="00390426">
        <w:rPr>
          <w:rFonts w:ascii="Arial" w:hAnsi="Arial" w:cs="Arial"/>
          <w:b/>
          <w:bCs/>
          <w:szCs w:val="21"/>
        </w:rPr>
        <w:t xml:space="preserve">rely on network implementation to avoid mixing CE feature and non-CE feature in the same </w:t>
      </w:r>
      <w:r w:rsidRPr="00390426">
        <w:rPr>
          <w:rFonts w:ascii="Arial" w:hAnsi="Arial" w:cs="Arial"/>
          <w:b/>
          <w:bCs/>
          <w:i/>
          <w:iCs/>
          <w:szCs w:val="21"/>
        </w:rPr>
        <w:t>RACH-</w:t>
      </w:r>
      <w:proofErr w:type="spellStart"/>
      <w:r w:rsidRPr="00390426">
        <w:rPr>
          <w:rFonts w:ascii="Arial" w:hAnsi="Arial" w:cs="Arial"/>
          <w:b/>
          <w:bCs/>
          <w:i/>
          <w:iCs/>
          <w:szCs w:val="21"/>
        </w:rPr>
        <w:t>ConfigCommon</w:t>
      </w:r>
      <w:proofErr w:type="spellEnd"/>
      <w:r w:rsidRPr="00652963">
        <w:rPr>
          <w:rFonts w:ascii="Arial" w:hAnsi="Arial" w:cs="Arial" w:hint="eastAsia"/>
          <w:b/>
          <w:bCs/>
          <w:szCs w:val="21"/>
        </w:rPr>
        <w:t>.</w:t>
      </w:r>
    </w:p>
    <w:p w14:paraId="41ED9643" w14:textId="77777777" w:rsidR="00837F55" w:rsidRDefault="00837F55" w:rsidP="00837F55">
      <w:pPr>
        <w:spacing w:after="60"/>
        <w:ind w:left="1276" w:hanging="1276"/>
        <w:rPr>
          <w:rFonts w:ascii="Arial" w:hAnsi="Arial" w:cs="Arial"/>
          <w:b/>
          <w:bCs/>
          <w:szCs w:val="21"/>
          <w:lang w:val="en-GB"/>
        </w:rPr>
      </w:pPr>
      <w:r w:rsidRPr="00122249">
        <w:rPr>
          <w:rFonts w:ascii="Arial" w:eastAsia="DengXian" w:hAnsi="Arial" w:cs="Arial"/>
          <w:b/>
          <w:bCs/>
          <w:szCs w:val="21"/>
        </w:rPr>
        <w:t xml:space="preserve">Proposal </w:t>
      </w:r>
      <w:r>
        <w:rPr>
          <w:rFonts w:ascii="Arial" w:hAnsi="Arial" w:cs="Arial" w:hint="eastAsia"/>
          <w:b/>
          <w:bCs/>
          <w:szCs w:val="21"/>
        </w:rPr>
        <w:t>3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 xml:space="preserve">(SSB </w:t>
      </w:r>
      <w:proofErr w:type="spellStart"/>
      <w:r>
        <w:rPr>
          <w:rFonts w:ascii="Arial" w:hAnsi="Arial" w:cs="Arial" w:hint="eastAsia"/>
          <w:b/>
          <w:bCs/>
          <w:szCs w:val="21"/>
        </w:rPr>
        <w:t>adap</w:t>
      </w:r>
      <w:proofErr w:type="spellEnd"/>
      <w:r>
        <w:rPr>
          <w:rFonts w:ascii="Arial" w:hAnsi="Arial" w:cs="Arial" w:hint="eastAsia"/>
          <w:b/>
          <w:bCs/>
          <w:szCs w:val="21"/>
        </w:rPr>
        <w:t xml:space="preserve"> issue) RAN2 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agree to place the </w:t>
      </w:r>
      <w:r>
        <w:rPr>
          <w:rFonts w:ascii="Arial" w:hAnsi="Arial" w:cs="Arial"/>
          <w:b/>
          <w:bCs/>
          <w:szCs w:val="21"/>
          <w:lang w:val="en-GB"/>
        </w:rPr>
        <w:t>f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ollowing information into the </w:t>
      </w:r>
      <w:proofErr w:type="spellStart"/>
      <w:r w:rsidRPr="00883680">
        <w:rPr>
          <w:rFonts w:ascii="Arial" w:hAnsi="Arial" w:cs="Arial"/>
          <w:b/>
          <w:bCs/>
          <w:i/>
          <w:iCs/>
          <w:szCs w:val="21"/>
          <w:lang w:val="en-GB"/>
        </w:rPr>
        <w:t>CellGroupConfig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>.</w:t>
      </w:r>
    </w:p>
    <w:p w14:paraId="52AA6493" w14:textId="77777777" w:rsidR="00837F55" w:rsidRPr="00BB07AB" w:rsidRDefault="00837F55" w:rsidP="00837F55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BB07AB">
        <w:rPr>
          <w:rFonts w:ascii="Arial" w:eastAsia="Times New Roman" w:hAnsi="Arial" w:cs="Arial"/>
          <w:b/>
          <w:bCs/>
          <w:kern w:val="0"/>
          <w:szCs w:val="21"/>
        </w:rPr>
        <w:t>ssbPeriodicityIndication</w:t>
      </w:r>
      <w:proofErr w:type="spellEnd"/>
      <w:r w:rsidRPr="00BB07AB">
        <w:rPr>
          <w:rFonts w:ascii="Arial" w:eastAsia="Times New Roman" w:hAnsi="Arial" w:cs="Arial"/>
          <w:b/>
          <w:bCs/>
          <w:kern w:val="0"/>
          <w:szCs w:val="21"/>
        </w:rPr>
        <w:t>-RNTI</w:t>
      </w:r>
    </w:p>
    <w:p w14:paraId="6DE14C3E" w14:textId="77777777" w:rsidR="00837F55" w:rsidRDefault="00837F55" w:rsidP="00837F55">
      <w:pPr>
        <w:spacing w:after="60"/>
        <w:ind w:left="1276" w:hanging="1276"/>
        <w:rPr>
          <w:rFonts w:ascii="Arial" w:hAnsi="Arial" w:cs="Arial"/>
          <w:b/>
          <w:bCs/>
          <w:szCs w:val="21"/>
          <w:lang w:val="en-GB"/>
        </w:rPr>
      </w:pPr>
      <w:r w:rsidRPr="00122249">
        <w:rPr>
          <w:rFonts w:ascii="Arial" w:eastAsia="DengXian" w:hAnsi="Arial" w:cs="Arial"/>
          <w:b/>
          <w:bCs/>
          <w:szCs w:val="21"/>
        </w:rPr>
        <w:t>Proposal</w:t>
      </w:r>
      <w:r>
        <w:rPr>
          <w:rFonts w:ascii="Arial" w:hAnsi="Arial" w:cs="Arial" w:hint="eastAsia"/>
          <w:b/>
          <w:bCs/>
          <w:szCs w:val="21"/>
        </w:rPr>
        <w:t xml:space="preserve"> 4</w:t>
      </w:r>
      <w:r w:rsidRPr="00122249">
        <w:rPr>
          <w:rFonts w:ascii="Arial" w:eastAsia="DengXian" w:hAnsi="Arial" w:cs="Arial"/>
          <w:b/>
          <w:bCs/>
          <w:szCs w:val="21"/>
        </w:rPr>
        <w:t>: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 xml:space="preserve">(SSB </w:t>
      </w:r>
      <w:proofErr w:type="spellStart"/>
      <w:r>
        <w:rPr>
          <w:rFonts w:ascii="Arial" w:hAnsi="Arial" w:cs="Arial" w:hint="eastAsia"/>
          <w:b/>
          <w:bCs/>
          <w:szCs w:val="21"/>
        </w:rPr>
        <w:t>adap</w:t>
      </w:r>
      <w:proofErr w:type="spellEnd"/>
      <w:r>
        <w:rPr>
          <w:rFonts w:ascii="Arial" w:hAnsi="Arial" w:cs="Arial" w:hint="eastAsia"/>
          <w:b/>
          <w:bCs/>
          <w:szCs w:val="21"/>
        </w:rPr>
        <w:t xml:space="preserve"> issue) RAN2 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agree to place the </w:t>
      </w:r>
      <w:r>
        <w:rPr>
          <w:rFonts w:ascii="Arial" w:hAnsi="Arial" w:cs="Arial"/>
          <w:b/>
          <w:bCs/>
          <w:szCs w:val="21"/>
          <w:lang w:val="en-GB"/>
        </w:rPr>
        <w:t>f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ollowing information as a list (i.e., </w:t>
      </w:r>
      <w:proofErr w:type="spellStart"/>
      <w:r w:rsidRPr="00B616EA">
        <w:rPr>
          <w:rFonts w:ascii="Arial" w:hAnsi="Arial" w:cs="Arial"/>
          <w:b/>
          <w:bCs/>
          <w:i/>
          <w:iCs/>
          <w:szCs w:val="21"/>
        </w:rPr>
        <w:t>ToAddModList</w:t>
      </w:r>
      <w:proofErr w:type="spellEnd"/>
      <w:r w:rsidRPr="00B616EA">
        <w:rPr>
          <w:rFonts w:ascii="Arial" w:hAnsi="Arial" w:cs="Arial"/>
          <w:b/>
          <w:bCs/>
          <w:szCs w:val="21"/>
        </w:rPr>
        <w:t xml:space="preserve"> and </w:t>
      </w:r>
      <w:proofErr w:type="spellStart"/>
      <w:r w:rsidRPr="00B616EA">
        <w:rPr>
          <w:rFonts w:ascii="Arial" w:hAnsi="Arial" w:cs="Arial"/>
          <w:b/>
          <w:bCs/>
          <w:i/>
          <w:iCs/>
          <w:szCs w:val="21"/>
        </w:rPr>
        <w:t>ToReleaseList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 xml:space="preserve">) into the </w:t>
      </w:r>
      <w:proofErr w:type="spellStart"/>
      <w:r w:rsidRPr="00883680">
        <w:rPr>
          <w:rFonts w:ascii="Arial" w:hAnsi="Arial" w:cs="Arial"/>
          <w:b/>
          <w:bCs/>
          <w:i/>
          <w:iCs/>
          <w:szCs w:val="21"/>
          <w:lang w:val="en-GB"/>
        </w:rPr>
        <w:t>SCellConfig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 xml:space="preserve"> in the </w:t>
      </w:r>
      <w:proofErr w:type="spellStart"/>
      <w:r w:rsidRPr="00883680">
        <w:rPr>
          <w:rFonts w:ascii="Arial" w:hAnsi="Arial" w:cs="Arial"/>
          <w:b/>
          <w:bCs/>
          <w:i/>
          <w:iCs/>
          <w:szCs w:val="21"/>
          <w:lang w:val="en-GB"/>
        </w:rPr>
        <w:t>CellGroupConfig</w:t>
      </w:r>
      <w:proofErr w:type="spellEnd"/>
      <w:r>
        <w:rPr>
          <w:rFonts w:ascii="Arial" w:hAnsi="Arial" w:cs="Arial" w:hint="eastAsia"/>
          <w:b/>
          <w:bCs/>
          <w:szCs w:val="21"/>
          <w:lang w:val="en-GB"/>
        </w:rPr>
        <w:t>.</w:t>
      </w:r>
    </w:p>
    <w:p w14:paraId="7736D57D" w14:textId="77777777" w:rsidR="00837F55" w:rsidRPr="00883680" w:rsidRDefault="00837F55" w:rsidP="00837F55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addl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</w:t>
      </w: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ssb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-Periodicity</w:t>
      </w:r>
    </w:p>
    <w:p w14:paraId="0DA91D11" w14:textId="77777777" w:rsidR="00837F55" w:rsidRPr="00883680" w:rsidRDefault="00837F55" w:rsidP="00837F55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addl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</w:t>
      </w: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ssb</w:t>
      </w:r>
      <w:proofErr w:type="spellEnd"/>
      <w:r w:rsidRPr="00883680">
        <w:rPr>
          <w:rFonts w:ascii="Arial" w:eastAsia="Times New Roman" w:hAnsi="Arial" w:cs="Arial"/>
          <w:b/>
          <w:bCs/>
          <w:kern w:val="0"/>
          <w:szCs w:val="21"/>
        </w:rPr>
        <w:t>-Offset</w:t>
      </w:r>
    </w:p>
    <w:p w14:paraId="2BCCC402" w14:textId="77777777" w:rsidR="00837F55" w:rsidRPr="00883680" w:rsidRDefault="00837F55" w:rsidP="00837F55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addl-ssb-halfFrameIndex</w:t>
      </w:r>
      <w:proofErr w:type="spellEnd"/>
    </w:p>
    <w:p w14:paraId="6988485B" w14:textId="77777777" w:rsidR="00837F55" w:rsidRPr="00883680" w:rsidRDefault="00837F55" w:rsidP="00837F55">
      <w:pPr>
        <w:pStyle w:val="ListParagraph"/>
        <w:widowControl/>
        <w:numPr>
          <w:ilvl w:val="0"/>
          <w:numId w:val="38"/>
        </w:numPr>
        <w:spacing w:after="60"/>
        <w:ind w:left="1701" w:firstLineChars="0"/>
        <w:jc w:val="left"/>
        <w:rPr>
          <w:rFonts w:ascii="Arial" w:eastAsia="Times New Roman" w:hAnsi="Arial" w:cs="Arial"/>
          <w:b/>
          <w:bCs/>
          <w:kern w:val="0"/>
          <w:szCs w:val="21"/>
        </w:rPr>
      </w:pPr>
      <w:proofErr w:type="spellStart"/>
      <w:r w:rsidRPr="00883680">
        <w:rPr>
          <w:rFonts w:ascii="Arial" w:eastAsia="Times New Roman" w:hAnsi="Arial" w:cs="Arial"/>
          <w:b/>
          <w:bCs/>
          <w:kern w:val="0"/>
          <w:szCs w:val="21"/>
        </w:rPr>
        <w:t>positionInDCI-ssbPeriodicityIndicationForScell</w:t>
      </w:r>
      <w:proofErr w:type="spellEnd"/>
    </w:p>
    <w:p w14:paraId="2C4CBDC6" w14:textId="77777777" w:rsidR="00837F55" w:rsidRPr="00F903A0" w:rsidRDefault="00837F55" w:rsidP="00837F55">
      <w:pPr>
        <w:ind w:left="1276" w:hanging="1276"/>
        <w:rPr>
          <w:rFonts w:ascii="Arial" w:hAnsi="Arial" w:cs="Arial"/>
          <w:b/>
          <w:bCs/>
          <w:szCs w:val="21"/>
        </w:rPr>
      </w:pPr>
      <w:r w:rsidRPr="00122249">
        <w:rPr>
          <w:rFonts w:ascii="Arial" w:eastAsia="DengXian" w:hAnsi="Arial" w:cs="Arial"/>
          <w:b/>
          <w:bCs/>
          <w:szCs w:val="21"/>
        </w:rPr>
        <w:t xml:space="preserve">Proposal </w:t>
      </w:r>
      <w:r>
        <w:rPr>
          <w:rFonts w:ascii="Arial" w:hAnsi="Arial" w:cs="Arial" w:hint="eastAsia"/>
          <w:b/>
          <w:bCs/>
          <w:szCs w:val="21"/>
        </w:rPr>
        <w:t>5</w:t>
      </w:r>
      <w:r w:rsidRPr="00122249">
        <w:rPr>
          <w:rFonts w:ascii="Arial" w:eastAsia="DengXian" w:hAnsi="Arial" w:cs="Arial"/>
          <w:b/>
          <w:bCs/>
          <w:szCs w:val="21"/>
        </w:rPr>
        <w:t xml:space="preserve">: </w:t>
      </w:r>
      <w:r>
        <w:rPr>
          <w:rFonts w:ascii="Arial" w:hAnsi="Arial" w:cs="Arial" w:hint="eastAsia"/>
          <w:b/>
          <w:bCs/>
          <w:szCs w:val="21"/>
        </w:rPr>
        <w:t xml:space="preserve">(SSB </w:t>
      </w:r>
      <w:proofErr w:type="spellStart"/>
      <w:r>
        <w:rPr>
          <w:rFonts w:ascii="Arial" w:hAnsi="Arial" w:cs="Arial" w:hint="eastAsia"/>
          <w:b/>
          <w:bCs/>
          <w:szCs w:val="21"/>
        </w:rPr>
        <w:t>adap</w:t>
      </w:r>
      <w:proofErr w:type="spellEnd"/>
      <w:r>
        <w:rPr>
          <w:rFonts w:ascii="Arial" w:hAnsi="Arial" w:cs="Arial" w:hint="eastAsia"/>
          <w:b/>
          <w:bCs/>
          <w:szCs w:val="21"/>
        </w:rPr>
        <w:t xml:space="preserve"> issue) RAN2 agree to </w:t>
      </w:r>
      <w:r>
        <w:rPr>
          <w:rFonts w:ascii="Arial" w:hAnsi="Arial" w:cs="Arial" w:hint="eastAsia"/>
          <w:b/>
          <w:bCs/>
          <w:szCs w:val="21"/>
          <w:lang w:val="en-GB"/>
        </w:rPr>
        <w:t xml:space="preserve">introduce additional SMTC configuration </w:t>
      </w:r>
      <w:r w:rsidRPr="00F903A0">
        <w:rPr>
          <w:rFonts w:ascii="Arial" w:hAnsi="Arial" w:cs="Arial"/>
          <w:b/>
          <w:bCs/>
          <w:szCs w:val="21"/>
          <w:lang w:val="en-GB"/>
        </w:rPr>
        <w:t xml:space="preserve">per </w:t>
      </w:r>
      <w:proofErr w:type="spellStart"/>
      <w:r w:rsidRPr="00D05DBC">
        <w:rPr>
          <w:rFonts w:ascii="Arial" w:hAnsi="Arial" w:cs="Arial"/>
          <w:b/>
          <w:bCs/>
          <w:i/>
          <w:iCs/>
          <w:szCs w:val="21"/>
          <w:lang w:val="en-GB"/>
        </w:rPr>
        <w:t>addl</w:t>
      </w:r>
      <w:proofErr w:type="spellEnd"/>
      <w:r w:rsidRPr="00D05DBC">
        <w:rPr>
          <w:rFonts w:ascii="Arial" w:hAnsi="Arial" w:cs="Arial"/>
          <w:b/>
          <w:bCs/>
          <w:i/>
          <w:iCs/>
          <w:szCs w:val="21"/>
          <w:lang w:val="en-GB"/>
        </w:rPr>
        <w:t>-SSB-periodicity</w:t>
      </w:r>
      <w:r>
        <w:rPr>
          <w:rFonts w:ascii="Arial" w:hAnsi="Arial" w:cs="Arial" w:hint="eastAsia"/>
          <w:b/>
          <w:bCs/>
          <w:szCs w:val="21"/>
          <w:lang w:val="en-GB"/>
        </w:rPr>
        <w:t>.</w:t>
      </w:r>
    </w:p>
    <w:p w14:paraId="3FCEACCF" w14:textId="77777777" w:rsidR="000B2E51" w:rsidRPr="000B2E51" w:rsidRDefault="000B2E51" w:rsidP="001627F9">
      <w:pPr>
        <w:spacing w:afterLines="50" w:after="120"/>
        <w:rPr>
          <w:rFonts w:ascii="Arial" w:hAnsi="Arial" w:cs="Arial"/>
          <w:szCs w:val="21"/>
        </w:rPr>
      </w:pPr>
    </w:p>
    <w:bookmarkEnd w:id="12"/>
    <w:p w14:paraId="472058B1" w14:textId="77777777" w:rsidR="00DB3D27" w:rsidRPr="00554D2F" w:rsidRDefault="00DB3D27" w:rsidP="004D503C">
      <w:pPr>
        <w:pStyle w:val="Heading1"/>
        <w:spacing w:beforeLines="100" w:afterLines="50" w:after="120"/>
        <w:jc w:val="both"/>
        <w:rPr>
          <w:rFonts w:cs="Arial"/>
          <w:lang w:eastAsia="zh-CN"/>
        </w:rPr>
      </w:pPr>
      <w:r w:rsidRPr="00554D2F">
        <w:rPr>
          <w:rFonts w:cs="Arial"/>
        </w:rPr>
        <w:t>References</w:t>
      </w:r>
    </w:p>
    <w:p w14:paraId="682DFB24" w14:textId="58F8E483" w:rsidR="00E029BD" w:rsidRPr="00E029BD" w:rsidRDefault="004A0560" w:rsidP="00E029BD">
      <w:pPr>
        <w:numPr>
          <w:ilvl w:val="0"/>
          <w:numId w:val="6"/>
        </w:numPr>
        <w:spacing w:afterLines="50" w:after="120"/>
        <w:ind w:left="426"/>
        <w:rPr>
          <w:rFonts w:ascii="Arial" w:eastAsia="SimSun" w:hAnsi="Arial" w:cs="Arial"/>
        </w:rPr>
      </w:pPr>
      <w:r w:rsidRPr="00E029BD">
        <w:rPr>
          <w:rFonts w:ascii="Arial" w:eastAsia="SimSun" w:hAnsi="Arial" w:cs="Arial"/>
        </w:rPr>
        <w:t>RP-242354</w:t>
      </w:r>
      <w:r w:rsidR="005C6C0D" w:rsidRPr="00E029BD">
        <w:rPr>
          <w:rFonts w:ascii="Arial" w:eastAsia="SimSun" w:hAnsi="Arial" w:cs="Arial" w:hint="eastAsia"/>
        </w:rPr>
        <w:t xml:space="preserve">, </w:t>
      </w:r>
      <w:r w:rsidRPr="00E029BD">
        <w:rPr>
          <w:rFonts w:ascii="Arial" w:eastAsia="SimSun" w:hAnsi="Arial" w:cs="Arial"/>
        </w:rPr>
        <w:t>Revised WID: Enhancements of network energy savings for NR</w:t>
      </w:r>
    </w:p>
    <w:p w14:paraId="0DC8B040" w14:textId="77777777" w:rsidR="00E029BD" w:rsidRPr="00E029BD" w:rsidRDefault="00E029BD" w:rsidP="00E029BD">
      <w:pPr>
        <w:numPr>
          <w:ilvl w:val="0"/>
          <w:numId w:val="6"/>
        </w:numPr>
        <w:spacing w:afterLines="50" w:after="120"/>
        <w:ind w:left="426"/>
        <w:rPr>
          <w:rFonts w:ascii="Arial" w:eastAsia="SimSun" w:hAnsi="Arial" w:cs="Arial"/>
        </w:rPr>
      </w:pPr>
      <w:r w:rsidRPr="00E029BD">
        <w:rPr>
          <w:rFonts w:ascii="Arial" w:eastAsia="SimSun" w:hAnsi="Arial" w:cs="Arial"/>
        </w:rPr>
        <w:t>R2-2504671, Report from session on R18 SL, R18/19 MOB, and R19 NES</w:t>
      </w:r>
    </w:p>
    <w:p w14:paraId="5599E6A5" w14:textId="763942E8" w:rsidR="001E76B2" w:rsidRPr="00E029BD" w:rsidRDefault="001E76B2" w:rsidP="00E029BD">
      <w:pPr>
        <w:numPr>
          <w:ilvl w:val="0"/>
          <w:numId w:val="6"/>
        </w:numPr>
        <w:spacing w:afterLines="50" w:after="120"/>
        <w:ind w:left="426"/>
        <w:rPr>
          <w:rFonts w:ascii="Arial" w:eastAsia="SimSun" w:hAnsi="Arial" w:cs="Arial"/>
        </w:rPr>
      </w:pPr>
      <w:r w:rsidRPr="00E029BD">
        <w:rPr>
          <w:rFonts w:ascii="Arial" w:eastAsia="SimSun" w:hAnsi="Arial" w:cs="Arial"/>
          <w:szCs w:val="21"/>
        </w:rPr>
        <w:t>R2-2505000, LS on Rel-19 higher layers parameters list Post RAN1#121</w:t>
      </w:r>
    </w:p>
    <w:p w14:paraId="4F486A02" w14:textId="77777777" w:rsidR="00F57E05" w:rsidRDefault="00F57E05" w:rsidP="001E76B2">
      <w:pPr>
        <w:spacing w:afterLines="50" w:after="120"/>
        <w:rPr>
          <w:rFonts w:ascii="Arial" w:hAnsi="Arial" w:cs="Arial"/>
          <w:szCs w:val="21"/>
        </w:rPr>
      </w:pPr>
    </w:p>
    <w:p w14:paraId="2F9C097C" w14:textId="1AAFAE04" w:rsidR="00F57E05" w:rsidRDefault="00F57E05" w:rsidP="00F57E05">
      <w:pPr>
        <w:pStyle w:val="Heading1"/>
        <w:numPr>
          <w:ilvl w:val="0"/>
          <w:numId w:val="0"/>
        </w:numPr>
        <w:rPr>
          <w:rFonts w:eastAsiaTheme="minorEastAsia"/>
          <w:lang w:eastAsia="ja-JP"/>
        </w:rPr>
      </w:pPr>
      <w:r>
        <w:rPr>
          <w:rFonts w:hint="eastAsia"/>
          <w:lang w:eastAsia="ja-JP"/>
        </w:rPr>
        <w:t>Annex A: parameter list for SSB adaptation in RAN1</w:t>
      </w:r>
    </w:p>
    <w:p w14:paraId="3F3EB435" w14:textId="4C06BD7A" w:rsidR="00F57E05" w:rsidRPr="001E76B2" w:rsidRDefault="001E76B2" w:rsidP="001E76B2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Table A: RAN1 defined SSB adaptation related </w:t>
      </w:r>
      <w:r>
        <w:rPr>
          <w:rFonts w:ascii="Arial" w:hAnsi="Arial" w:cs="Arial"/>
        </w:rPr>
        <w:t>parameters</w:t>
      </w:r>
      <w:r w:rsidR="00023846">
        <w:rPr>
          <w:rFonts w:ascii="Arial" w:hAnsi="Arial" w:cs="Arial" w:hint="eastAsia"/>
        </w:rPr>
        <w:t xml:space="preserve"> [</w:t>
      </w:r>
      <w:r w:rsidR="0006316F">
        <w:rPr>
          <w:rFonts w:ascii="Arial" w:hAnsi="Arial" w:cs="Arial" w:hint="eastAsia"/>
        </w:rPr>
        <w:t>3</w:t>
      </w:r>
      <w:r w:rsidR="00023846">
        <w:rPr>
          <w:rFonts w:ascii="Arial" w:hAnsi="Arial" w:cs="Arial" w:hint="eastAsia"/>
        </w:rPr>
        <w:t>]</w:t>
      </w:r>
    </w:p>
    <w:tbl>
      <w:tblPr>
        <w:tblW w:w="98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9"/>
        <w:gridCol w:w="992"/>
        <w:gridCol w:w="3402"/>
        <w:gridCol w:w="2342"/>
      </w:tblGrid>
      <w:tr w:rsidR="00023846" w:rsidRPr="00367AEC" w14:paraId="1234E65E" w14:textId="77777777" w:rsidTr="00023846">
        <w:trPr>
          <w:trHeight w:val="406"/>
        </w:trPr>
        <w:tc>
          <w:tcPr>
            <w:tcW w:w="3109" w:type="dxa"/>
            <w:shd w:val="clear" w:color="auto" w:fill="E7E6E6" w:themeFill="background2"/>
            <w:noWrap/>
            <w:vAlign w:val="center"/>
          </w:tcPr>
          <w:p w14:paraId="787FBF7E" w14:textId="764D7845" w:rsidR="00023846" w:rsidRPr="00DB7B1B" w:rsidRDefault="00023846" w:rsidP="00023846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023846">
              <w:rPr>
                <w:rFonts w:ascii="Arial" w:eastAsia="Times New Roman" w:hAnsi="Arial" w:cs="Arial"/>
                <w:kern w:val="0"/>
                <w:sz w:val="18"/>
                <w:szCs w:val="18"/>
              </w:rPr>
              <w:t>Parameter name in the spec</w:t>
            </w:r>
          </w:p>
        </w:tc>
        <w:tc>
          <w:tcPr>
            <w:tcW w:w="992" w:type="dxa"/>
            <w:shd w:val="clear" w:color="auto" w:fill="E7E6E6" w:themeFill="background2"/>
            <w:noWrap/>
            <w:vAlign w:val="center"/>
          </w:tcPr>
          <w:p w14:paraId="57E22C9F" w14:textId="777E87B3" w:rsidR="00023846" w:rsidRPr="00DB7B1B" w:rsidRDefault="00023846" w:rsidP="00023846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023846">
              <w:rPr>
                <w:rFonts w:ascii="Arial" w:eastAsia="Times New Roman" w:hAnsi="Arial" w:cs="Arial"/>
                <w:kern w:val="0"/>
                <w:sz w:val="18"/>
                <w:szCs w:val="18"/>
              </w:rPr>
              <w:t>New or existing?</w:t>
            </w:r>
          </w:p>
        </w:tc>
        <w:tc>
          <w:tcPr>
            <w:tcW w:w="3402" w:type="dxa"/>
            <w:shd w:val="clear" w:color="auto" w:fill="E7E6E6" w:themeFill="background2"/>
            <w:vAlign w:val="center"/>
          </w:tcPr>
          <w:p w14:paraId="1AD6C6AD" w14:textId="74061AF2" w:rsidR="00023846" w:rsidRPr="00DB7B1B" w:rsidRDefault="00023846" w:rsidP="00023846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023846">
              <w:rPr>
                <w:rFonts w:ascii="Arial" w:eastAsia="Times New Roman" w:hAnsi="Arial" w:cs="Arial"/>
                <w:kern w:val="0"/>
                <w:sz w:val="18"/>
                <w:szCs w:val="18"/>
              </w:rPr>
              <w:t>Description</w:t>
            </w:r>
          </w:p>
        </w:tc>
        <w:tc>
          <w:tcPr>
            <w:tcW w:w="2342" w:type="dxa"/>
            <w:shd w:val="clear" w:color="auto" w:fill="E7E6E6" w:themeFill="background2"/>
            <w:vAlign w:val="center"/>
          </w:tcPr>
          <w:p w14:paraId="3C909870" w14:textId="601219A3" w:rsidR="00023846" w:rsidRPr="00DB7B1B" w:rsidRDefault="00023846" w:rsidP="00023846">
            <w:pPr>
              <w:widowControl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023846">
              <w:rPr>
                <w:rFonts w:ascii="Arial" w:eastAsia="Times New Roman" w:hAnsi="Arial" w:cs="Arial"/>
                <w:kern w:val="0"/>
                <w:sz w:val="18"/>
                <w:szCs w:val="18"/>
              </w:rPr>
              <w:t>Per (UE, cell, TRP, …)</w:t>
            </w:r>
          </w:p>
        </w:tc>
      </w:tr>
      <w:tr w:rsidR="003133D1" w:rsidRPr="00367AEC" w14:paraId="4932108F" w14:textId="77777777" w:rsidTr="00023846">
        <w:trPr>
          <w:trHeight w:val="406"/>
        </w:trPr>
        <w:tc>
          <w:tcPr>
            <w:tcW w:w="3109" w:type="dxa"/>
            <w:shd w:val="clear" w:color="000000" w:fill="FFFFFF"/>
            <w:noWrap/>
            <w:vAlign w:val="center"/>
            <w:hideMark/>
          </w:tcPr>
          <w:p w14:paraId="63E1C090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ssb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-Periodicity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6A54959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New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6DFBD0E4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Additional SSB burst periodicity for the 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.</w:t>
            </w:r>
          </w:p>
        </w:tc>
        <w:tc>
          <w:tcPr>
            <w:tcW w:w="2342" w:type="dxa"/>
            <w:shd w:val="clear" w:color="000000" w:fill="FFFFFF"/>
            <w:vAlign w:val="center"/>
            <w:hideMark/>
          </w:tcPr>
          <w:p w14:paraId="6ED053F7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per secondary serving cell</w:t>
            </w:r>
          </w:p>
        </w:tc>
      </w:tr>
      <w:tr w:rsidR="003133D1" w:rsidRPr="00367AEC" w14:paraId="62A4761F" w14:textId="77777777" w:rsidTr="00023846">
        <w:trPr>
          <w:trHeight w:val="142"/>
        </w:trPr>
        <w:tc>
          <w:tcPr>
            <w:tcW w:w="3109" w:type="dxa"/>
            <w:shd w:val="clear" w:color="auto" w:fill="auto"/>
            <w:noWrap/>
            <w:vAlign w:val="center"/>
            <w:hideMark/>
          </w:tcPr>
          <w:p w14:paraId="20B21219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ssb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-Offset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6CFBE2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New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207ECC8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Indicate SFN offset from the SFN which satisfies (SFN index *10) modulo (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-SSB periodicity) = 0</w:t>
            </w: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342" w:type="dxa"/>
            <w:shd w:val="clear" w:color="auto" w:fill="auto"/>
            <w:vAlign w:val="center"/>
            <w:hideMark/>
          </w:tcPr>
          <w:p w14:paraId="4FCC1091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per 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-SSB-periodicity</w:t>
            </w:r>
          </w:p>
        </w:tc>
      </w:tr>
      <w:tr w:rsidR="003133D1" w:rsidRPr="00367AEC" w14:paraId="3272E753" w14:textId="77777777" w:rsidTr="00023846">
        <w:trPr>
          <w:trHeight w:val="33"/>
        </w:trPr>
        <w:tc>
          <w:tcPr>
            <w:tcW w:w="3109" w:type="dxa"/>
            <w:shd w:val="clear" w:color="auto" w:fill="auto"/>
            <w:noWrap/>
            <w:vAlign w:val="center"/>
            <w:hideMark/>
          </w:tcPr>
          <w:p w14:paraId="5A546F3B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addl-ssb-halfFrameIndex</w:t>
            </w:r>
            <w:proofErr w:type="spellEnd"/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43C20D1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New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41C3F1D4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Indicate whether SSB according to the 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-SSB-periodicity is in the first half or the second half of the frame.</w:t>
            </w:r>
          </w:p>
        </w:tc>
        <w:tc>
          <w:tcPr>
            <w:tcW w:w="2342" w:type="dxa"/>
            <w:shd w:val="clear" w:color="auto" w:fill="auto"/>
            <w:vAlign w:val="center"/>
            <w:hideMark/>
          </w:tcPr>
          <w:p w14:paraId="34F83E18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per 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addl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-SSB-periodicity</w:t>
            </w:r>
          </w:p>
        </w:tc>
      </w:tr>
      <w:tr w:rsidR="003133D1" w:rsidRPr="00367AEC" w14:paraId="66946052" w14:textId="77777777" w:rsidTr="00023846">
        <w:trPr>
          <w:trHeight w:val="76"/>
        </w:trPr>
        <w:tc>
          <w:tcPr>
            <w:tcW w:w="3109" w:type="dxa"/>
            <w:shd w:val="clear" w:color="000000" w:fill="FFFFFF"/>
            <w:vAlign w:val="center"/>
            <w:hideMark/>
          </w:tcPr>
          <w:p w14:paraId="622A9482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ssbPeriodicityIndication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-RNTI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169024FB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New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32E77E49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The RNTI value for scrambling CRC of DCI format 2_9 for SSB burst periodicity switching for 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(s). </w:t>
            </w:r>
          </w:p>
        </w:tc>
        <w:tc>
          <w:tcPr>
            <w:tcW w:w="2342" w:type="dxa"/>
            <w:shd w:val="clear" w:color="000000" w:fill="FFFFFF"/>
            <w:vAlign w:val="center"/>
            <w:hideMark/>
          </w:tcPr>
          <w:p w14:paraId="5BFBD12C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per cell group</w:t>
            </w:r>
          </w:p>
        </w:tc>
      </w:tr>
      <w:tr w:rsidR="003133D1" w:rsidRPr="00367AEC" w14:paraId="4299BDF1" w14:textId="77777777" w:rsidTr="00023846">
        <w:trPr>
          <w:trHeight w:val="167"/>
        </w:trPr>
        <w:tc>
          <w:tcPr>
            <w:tcW w:w="3109" w:type="dxa"/>
            <w:shd w:val="clear" w:color="000000" w:fill="FFFFFF"/>
            <w:vAlign w:val="center"/>
            <w:hideMark/>
          </w:tcPr>
          <w:p w14:paraId="654013BC" w14:textId="75AC9F6F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SearchSpace</w:t>
            </w:r>
            <w:proofErr w:type="spellEnd"/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66420D5A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Existing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0F0731C8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The search space for monitoring DCI format 2_9 for SSB burst periodicity switching. </w:t>
            </w:r>
          </w:p>
        </w:tc>
        <w:tc>
          <w:tcPr>
            <w:tcW w:w="2342" w:type="dxa"/>
            <w:shd w:val="clear" w:color="auto" w:fill="auto"/>
            <w:vAlign w:val="center"/>
            <w:hideMark/>
          </w:tcPr>
          <w:p w14:paraId="78C1EC78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Per serving cell on which DCI 2_9 is monitored (</w:t>
            </w: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SearchSpace</w:t>
            </w:r>
            <w:proofErr w:type="spellEnd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)</w:t>
            </w:r>
          </w:p>
        </w:tc>
      </w:tr>
      <w:tr w:rsidR="003133D1" w:rsidRPr="00367AEC" w14:paraId="54338AD0" w14:textId="77777777" w:rsidTr="00023846">
        <w:trPr>
          <w:trHeight w:val="167"/>
        </w:trPr>
        <w:tc>
          <w:tcPr>
            <w:tcW w:w="3109" w:type="dxa"/>
            <w:shd w:val="clear" w:color="000000" w:fill="FFFFFF"/>
            <w:vAlign w:val="center"/>
            <w:hideMark/>
          </w:tcPr>
          <w:p w14:paraId="1F189441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sizeDCI-2-9-r18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0CFC42F4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Existing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44A14D1A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The size of DCI format 2_9 for SSB burst periodicity switching(see TS 38.212, subclause 7.3.1.3.10).</w:t>
            </w:r>
          </w:p>
        </w:tc>
        <w:tc>
          <w:tcPr>
            <w:tcW w:w="2342" w:type="dxa"/>
            <w:shd w:val="clear" w:color="auto" w:fill="auto"/>
            <w:vAlign w:val="center"/>
            <w:hideMark/>
          </w:tcPr>
          <w:p w14:paraId="58AF328F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 xml:space="preserve">Per serving cell on which DCI 2_9 is monitored </w:t>
            </w:r>
          </w:p>
        </w:tc>
      </w:tr>
      <w:tr w:rsidR="003133D1" w:rsidRPr="00367AEC" w14:paraId="5C51F88F" w14:textId="77777777" w:rsidTr="00023846">
        <w:trPr>
          <w:trHeight w:val="88"/>
        </w:trPr>
        <w:tc>
          <w:tcPr>
            <w:tcW w:w="3109" w:type="dxa"/>
            <w:shd w:val="clear" w:color="000000" w:fill="FFFFFF"/>
            <w:vAlign w:val="center"/>
            <w:hideMark/>
          </w:tcPr>
          <w:p w14:paraId="586138DC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proofErr w:type="spellStart"/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positionInDCI-ssbPeriodicityIndicationForScell</w:t>
            </w:r>
            <w:proofErr w:type="spellEnd"/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24CF2DF5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New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14:paraId="3B22E845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The starting bit position of an information block of DCI format 2_9 for SSB burst periodicity switching of this serving cell (see TS 38.212, subclause 7.3.1.3.10).</w:t>
            </w:r>
          </w:p>
        </w:tc>
        <w:tc>
          <w:tcPr>
            <w:tcW w:w="2342" w:type="dxa"/>
            <w:shd w:val="clear" w:color="000000" w:fill="FFFFFF"/>
            <w:vAlign w:val="center"/>
            <w:hideMark/>
          </w:tcPr>
          <w:p w14:paraId="2F43EFC4" w14:textId="77777777" w:rsidR="003133D1" w:rsidRPr="00DB7B1B" w:rsidRDefault="003133D1" w:rsidP="009E5440">
            <w:pPr>
              <w:widowControl/>
              <w:jc w:val="left"/>
              <w:rPr>
                <w:rFonts w:ascii="Arial" w:eastAsia="Times New Roman" w:hAnsi="Arial" w:cs="Arial"/>
                <w:kern w:val="0"/>
                <w:sz w:val="18"/>
                <w:szCs w:val="18"/>
              </w:rPr>
            </w:pPr>
            <w:r w:rsidRPr="00DB7B1B">
              <w:rPr>
                <w:rFonts w:ascii="Arial" w:eastAsia="Times New Roman" w:hAnsi="Arial" w:cs="Arial"/>
                <w:kern w:val="0"/>
                <w:sz w:val="18"/>
                <w:szCs w:val="18"/>
              </w:rPr>
              <w:t>per secondary serving cell</w:t>
            </w:r>
          </w:p>
        </w:tc>
      </w:tr>
    </w:tbl>
    <w:p w14:paraId="31C92FE0" w14:textId="77777777" w:rsidR="00F57E05" w:rsidRDefault="00F57E05" w:rsidP="00F57E05"/>
    <w:p w14:paraId="6F088105" w14:textId="77777777" w:rsidR="00BB0325" w:rsidRDefault="00BB0325" w:rsidP="00BB0325">
      <w:pPr>
        <w:spacing w:afterLines="50" w:after="120"/>
        <w:rPr>
          <w:rFonts w:ascii="Arial" w:hAnsi="Arial" w:cs="Arial"/>
          <w:szCs w:val="21"/>
        </w:rPr>
      </w:pPr>
    </w:p>
    <w:p w14:paraId="026C1EBE" w14:textId="6B402FF1" w:rsidR="00BB0325" w:rsidRDefault="00BB0325" w:rsidP="00BB0325">
      <w:pPr>
        <w:pStyle w:val="Heading1"/>
        <w:numPr>
          <w:ilvl w:val="0"/>
          <w:numId w:val="0"/>
        </w:numPr>
        <w:rPr>
          <w:rFonts w:eastAsiaTheme="minorEastAsia"/>
          <w:lang w:eastAsia="ja-JP"/>
        </w:rPr>
      </w:pPr>
      <w:r>
        <w:rPr>
          <w:rFonts w:hint="eastAsia"/>
          <w:lang w:eastAsia="ja-JP"/>
        </w:rPr>
        <w:t xml:space="preserve">Annex </w:t>
      </w:r>
      <w:r>
        <w:rPr>
          <w:rFonts w:eastAsiaTheme="minorEastAsia" w:hint="eastAsia"/>
          <w:lang w:eastAsia="ja-JP"/>
        </w:rPr>
        <w:t>B</w:t>
      </w:r>
      <w:r>
        <w:rPr>
          <w:rFonts w:hint="eastAsia"/>
          <w:lang w:eastAsia="ja-JP"/>
        </w:rPr>
        <w:t xml:space="preserve">: </w:t>
      </w:r>
      <w:r>
        <w:rPr>
          <w:rFonts w:eastAsiaTheme="minorEastAsia" w:hint="eastAsia"/>
          <w:lang w:eastAsia="ja-JP"/>
        </w:rPr>
        <w:t xml:space="preserve">TP for </w:t>
      </w:r>
      <w:r>
        <w:rPr>
          <w:rFonts w:hint="eastAsia"/>
          <w:lang w:eastAsia="ja-JP"/>
        </w:rPr>
        <w:t>SSB adaptation</w:t>
      </w:r>
    </w:p>
    <w:p w14:paraId="3CA3F4ED" w14:textId="77777777" w:rsidR="00BD12E0" w:rsidRPr="00B02AB0" w:rsidRDefault="00BD12E0" w:rsidP="00BD12E0">
      <w:pPr>
        <w:pStyle w:val="Heading3"/>
        <w:numPr>
          <w:ilvl w:val="0"/>
          <w:numId w:val="0"/>
        </w:numPr>
        <w:ind w:left="1134" w:hanging="1134"/>
        <w:rPr>
          <w:sz w:val="28"/>
          <w:szCs w:val="21"/>
        </w:rPr>
      </w:pPr>
      <w:bookmarkStart w:id="13" w:name="_Toc60777158"/>
      <w:bookmarkStart w:id="14" w:name="_Toc193446086"/>
      <w:bookmarkStart w:id="15" w:name="_Toc193451891"/>
      <w:bookmarkStart w:id="16" w:name="_Toc193463161"/>
      <w:r w:rsidRPr="00B02AB0">
        <w:rPr>
          <w:sz w:val="28"/>
          <w:szCs w:val="21"/>
        </w:rPr>
        <w:t>6.3.2</w:t>
      </w:r>
      <w:r w:rsidRPr="00B02AB0">
        <w:rPr>
          <w:sz w:val="28"/>
          <w:szCs w:val="21"/>
        </w:rPr>
        <w:tab/>
        <w:t>Radio resource control information elements</w:t>
      </w:r>
      <w:bookmarkEnd w:id="13"/>
      <w:bookmarkEnd w:id="14"/>
      <w:bookmarkEnd w:id="15"/>
      <w:bookmarkEnd w:id="16"/>
    </w:p>
    <w:p w14:paraId="6243BD7B" w14:textId="77777777" w:rsidR="00BD12E0" w:rsidRPr="00D839FF" w:rsidRDefault="00BD12E0" w:rsidP="00BD12E0">
      <w:pPr>
        <w:pStyle w:val="Heading4"/>
        <w:numPr>
          <w:ilvl w:val="0"/>
          <w:numId w:val="0"/>
        </w:numPr>
        <w:spacing w:before="100" w:afterLines="50" w:after="120"/>
        <w:ind w:left="1418" w:hanging="1418"/>
      </w:pPr>
      <w:bookmarkStart w:id="17" w:name="_Toc60777187"/>
      <w:bookmarkStart w:id="18" w:name="_Toc193446125"/>
      <w:bookmarkStart w:id="19" w:name="_Toc193451930"/>
      <w:bookmarkStart w:id="20" w:name="_Toc193463200"/>
      <w:r w:rsidRPr="00D839FF">
        <w:t>–</w:t>
      </w:r>
      <w:r w:rsidRPr="00D839FF">
        <w:tab/>
      </w:r>
      <w:proofErr w:type="spellStart"/>
      <w:r w:rsidRPr="00D839FF">
        <w:rPr>
          <w:i/>
        </w:rPr>
        <w:t>CellGroupConfig</w:t>
      </w:r>
      <w:bookmarkEnd w:id="17"/>
      <w:bookmarkEnd w:id="18"/>
      <w:bookmarkEnd w:id="19"/>
      <w:bookmarkEnd w:id="20"/>
      <w:proofErr w:type="spellEnd"/>
    </w:p>
    <w:p w14:paraId="5BC90407" w14:textId="77777777" w:rsidR="00BD12E0" w:rsidRPr="00BD12E0" w:rsidRDefault="00BD12E0" w:rsidP="00BD12E0">
      <w:pPr>
        <w:spacing w:after="120"/>
        <w:rPr>
          <w:rFonts w:ascii="Times New Roman" w:hAnsi="Times New Roman" w:cs="Times New Roman"/>
        </w:rPr>
      </w:pPr>
      <w:r w:rsidRPr="00BD12E0">
        <w:rPr>
          <w:rFonts w:ascii="Times New Roman" w:hAnsi="Times New Roman" w:cs="Times New Roman"/>
        </w:rPr>
        <w:t xml:space="preserve">The </w:t>
      </w:r>
      <w:proofErr w:type="spellStart"/>
      <w:r w:rsidRPr="00BD12E0">
        <w:rPr>
          <w:rFonts w:ascii="Times New Roman" w:hAnsi="Times New Roman" w:cs="Times New Roman"/>
          <w:i/>
        </w:rPr>
        <w:t>CellGroupConfig</w:t>
      </w:r>
      <w:proofErr w:type="spellEnd"/>
      <w:r w:rsidRPr="00BD12E0">
        <w:rPr>
          <w:rFonts w:ascii="Times New Roman" w:hAnsi="Times New Roman" w:cs="Times New Roman"/>
          <w:i/>
        </w:rPr>
        <w:t xml:space="preserve"> </w:t>
      </w:r>
      <w:r w:rsidRPr="00BD12E0">
        <w:rPr>
          <w:rFonts w:ascii="Times New Roman" w:hAnsi="Times New Roman" w:cs="Times New Roman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BD12E0">
        <w:rPr>
          <w:rFonts w:ascii="Times New Roman" w:hAnsi="Times New Roman" w:cs="Times New Roman"/>
        </w:rPr>
        <w:t>SpCell</w:t>
      </w:r>
      <w:proofErr w:type="spellEnd"/>
      <w:r w:rsidRPr="00BD12E0">
        <w:rPr>
          <w:rFonts w:ascii="Times New Roman" w:hAnsi="Times New Roman" w:cs="Times New Roman"/>
        </w:rPr>
        <w:t>) and one or more secondary cells (</w:t>
      </w:r>
      <w:proofErr w:type="spellStart"/>
      <w:r w:rsidRPr="00BD12E0">
        <w:rPr>
          <w:rFonts w:ascii="Times New Roman" w:hAnsi="Times New Roman" w:cs="Times New Roman"/>
        </w:rPr>
        <w:t>SCells</w:t>
      </w:r>
      <w:proofErr w:type="spellEnd"/>
      <w:r w:rsidRPr="00BD12E0">
        <w:rPr>
          <w:rFonts w:ascii="Times New Roman" w:hAnsi="Times New Roman" w:cs="Times New Roman"/>
        </w:rPr>
        <w:t xml:space="preserve">). For an NCR-MT, the </w:t>
      </w:r>
      <w:proofErr w:type="spellStart"/>
      <w:r w:rsidRPr="00BD12E0">
        <w:rPr>
          <w:rFonts w:ascii="Times New Roman" w:hAnsi="Times New Roman" w:cs="Times New Roman"/>
          <w:i/>
        </w:rPr>
        <w:t>CellGroupConfig</w:t>
      </w:r>
      <w:proofErr w:type="spellEnd"/>
      <w:r w:rsidRPr="00BD12E0">
        <w:rPr>
          <w:rFonts w:ascii="Times New Roman" w:hAnsi="Times New Roman" w:cs="Times New Roman"/>
          <w:i/>
        </w:rPr>
        <w:t xml:space="preserve"> </w:t>
      </w:r>
      <w:r w:rsidRPr="00BD12E0">
        <w:rPr>
          <w:rFonts w:ascii="Times New Roman" w:hAnsi="Times New Roman" w:cs="Times New Roman"/>
        </w:rPr>
        <w:t>IE is also used to provide the configuration of side control information for the NCR-Fwd access link.</w:t>
      </w:r>
    </w:p>
    <w:p w14:paraId="344A8CD6" w14:textId="77777777" w:rsidR="00BB0325" w:rsidRPr="00D839FF" w:rsidRDefault="00BB0325" w:rsidP="00BB0325">
      <w:pPr>
        <w:pStyle w:val="TH"/>
        <w:spacing w:after="60"/>
      </w:pPr>
      <w:proofErr w:type="spellStart"/>
      <w:r w:rsidRPr="00D839FF">
        <w:rPr>
          <w:bCs/>
          <w:i/>
          <w:iCs/>
        </w:rPr>
        <w:t>CellGroupConfig</w:t>
      </w:r>
      <w:proofErr w:type="spellEnd"/>
      <w:r w:rsidRPr="00D839FF">
        <w:rPr>
          <w:bCs/>
          <w:i/>
          <w:iCs/>
        </w:rPr>
        <w:t xml:space="preserve"> </w:t>
      </w:r>
      <w:r w:rsidRPr="00D839FF">
        <w:t>information element</w:t>
      </w:r>
    </w:p>
    <w:p w14:paraId="2B09B680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rPr>
          <w:color w:val="808080"/>
        </w:rPr>
        <w:t>-- ASN1START</w:t>
      </w:r>
    </w:p>
    <w:p w14:paraId="2EAB0E4A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rPr>
          <w:color w:val="808080"/>
        </w:rPr>
        <w:t>-- TAG-CELLGROUPCONFIG-START</w:t>
      </w:r>
    </w:p>
    <w:p w14:paraId="734FF2CA" w14:textId="77777777" w:rsidR="00BB0325" w:rsidRPr="00D839FF" w:rsidRDefault="00BB0325" w:rsidP="00BB0325">
      <w:pPr>
        <w:pStyle w:val="PL"/>
        <w:shd w:val="clear" w:color="auto" w:fill="E7E6E6" w:themeFill="background2"/>
      </w:pPr>
    </w:p>
    <w:p w14:paraId="5D221B47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rPr>
          <w:color w:val="808080"/>
        </w:rPr>
        <w:t>-- Configuration of one Cell-Group:</w:t>
      </w:r>
    </w:p>
    <w:p w14:paraId="007D6237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t xml:space="preserve">CellGroupConfig ::=   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4AB8D1A7" w14:textId="3805C43E" w:rsidR="00BB0325" w:rsidRPr="00BB07AB" w:rsidRDefault="00BB0325" w:rsidP="00BB0325">
      <w:pPr>
        <w:pStyle w:val="PL"/>
        <w:shd w:val="clear" w:color="auto" w:fill="E7E6E6" w:themeFill="background2"/>
        <w:rPr>
          <w:rFonts w:eastAsiaTheme="minorEastAsia"/>
          <w:color w:val="FF0000"/>
          <w:lang w:eastAsia="ja-JP"/>
        </w:rPr>
      </w:pPr>
      <w:r w:rsidRPr="00BB07AB">
        <w:rPr>
          <w:rFonts w:eastAsiaTheme="minorEastAsia" w:hint="eastAsia"/>
          <w:color w:val="FF0000"/>
          <w:lang w:eastAsia="ja-JP"/>
        </w:rPr>
        <w:t xml:space="preserve">&lt;&lt;skip </w:t>
      </w:r>
      <w:r w:rsidR="004A1E26" w:rsidRPr="004A1E26">
        <w:rPr>
          <w:rFonts w:eastAsiaTheme="minorEastAsia"/>
          <w:color w:val="FF0000"/>
          <w:lang w:eastAsia="ja-JP"/>
        </w:rPr>
        <w:t xml:space="preserve">unchanged </w:t>
      </w:r>
      <w:r w:rsidRPr="00BB07AB">
        <w:rPr>
          <w:rFonts w:eastAsiaTheme="minorEastAsia" w:hint="eastAsia"/>
          <w:color w:val="FF0000"/>
          <w:lang w:eastAsia="ja-JP"/>
        </w:rPr>
        <w:t>part&gt;&gt;</w:t>
      </w:r>
    </w:p>
    <w:p w14:paraId="2F4FE21D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lastRenderedPageBreak/>
        <w:t xml:space="preserve">    [[</w:t>
      </w:r>
    </w:p>
    <w:p w14:paraId="26A24256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ncr-FwdConfig-r18                          SetupRelease { NCR-FwdConfig-r18 }                                 </w:t>
      </w:r>
      <w:r w:rsidRPr="00D839FF">
        <w:rPr>
          <w:color w:val="993366"/>
        </w:rPr>
        <w:t>OPTIONAL</w:t>
      </w:r>
      <w:r w:rsidRPr="00D839FF">
        <w:t xml:space="preserve">,  </w:t>
      </w:r>
      <w:r w:rsidRPr="00D839FF">
        <w:rPr>
          <w:color w:val="808080"/>
        </w:rPr>
        <w:t>-- Cond NCR</w:t>
      </w:r>
    </w:p>
    <w:p w14:paraId="39D7A1E1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autonomousDenialParameters-r18             SetupRelease {AutonomousDenialParameters-r18}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M</w:t>
      </w:r>
    </w:p>
    <w:p w14:paraId="2069F6E7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nonCollocatedTypeMRDC-r18                  </w:t>
      </w:r>
      <w:r w:rsidRPr="00D839FF">
        <w:rPr>
          <w:color w:val="993366"/>
        </w:rPr>
        <w:t>ENUMERATED</w:t>
      </w:r>
      <w:r w:rsidRPr="00D839FF">
        <w:t xml:space="preserve"> { true }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1C31BE4F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nonCollocatedTypeNR-CA-r18                 </w:t>
      </w:r>
      <w:r w:rsidRPr="00D839FF">
        <w:rPr>
          <w:color w:val="993366"/>
        </w:rPr>
        <w:t>ENUMERATED</w:t>
      </w:r>
      <w:r w:rsidRPr="00D839FF">
        <w:t xml:space="preserve"> { true }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Need R</w:t>
      </w:r>
    </w:p>
    <w:p w14:paraId="3B5E8DA1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uplinkTxSwitchingMoreBands-r18             SetupRelease { UplinkTxSwitchingMoreBands-r18 }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Need M</w:t>
      </w:r>
    </w:p>
    <w:p w14:paraId="356C246B" w14:textId="77777777" w:rsidR="00BB0325" w:rsidRPr="00BD12E0" w:rsidRDefault="00BB0325" w:rsidP="00BB0325">
      <w:pPr>
        <w:pStyle w:val="PL"/>
        <w:shd w:val="clear" w:color="auto" w:fill="E7E6E6" w:themeFill="background2"/>
        <w:rPr>
          <w:ins w:id="21" w:author="Katsunari Uemura (Fujitsu)" w:date="2025-08-12T12:18:00Z" w16du:dateUtc="2025-08-12T03:18:00Z"/>
          <w:rFonts w:eastAsiaTheme="minorEastAsia"/>
          <w:lang w:eastAsia="ja-JP"/>
          <w:rPrChange w:id="22" w:author="Katsunari Uemura (Fujitsu)" w:date="2025-08-13T14:54:00Z" w16du:dateUtc="2025-08-13T05:54:00Z">
            <w:rPr>
              <w:ins w:id="23" w:author="Katsunari Uemura (Fujitsu)" w:date="2025-08-12T12:18:00Z" w16du:dateUtc="2025-08-12T03:18:00Z"/>
              <w:rFonts w:eastAsiaTheme="minorEastAsia"/>
              <w:highlight w:val="yellow"/>
              <w:lang w:eastAsia="ja-JP"/>
            </w:rPr>
          </w:rPrChange>
        </w:rPr>
      </w:pPr>
      <w:r w:rsidRPr="00D839FF">
        <w:t xml:space="preserve">    ]]</w:t>
      </w:r>
      <w:ins w:id="24" w:author="Katsunari Uemura (Fujitsu)" w:date="2025-08-12T12:18:00Z" w16du:dateUtc="2025-08-12T03:18:00Z">
        <w:r w:rsidRPr="00BD12E0">
          <w:rPr>
            <w:rFonts w:eastAsiaTheme="minorEastAsia"/>
            <w:lang w:eastAsia="ja-JP"/>
            <w:rPrChange w:id="25" w:author="Katsunari Uemura (Fujitsu)" w:date="2025-08-13T14:54:00Z" w16du:dateUtc="2025-08-13T05:54:00Z">
              <w:rPr>
                <w:rFonts w:eastAsiaTheme="minorEastAsia"/>
                <w:highlight w:val="yellow"/>
                <w:lang w:eastAsia="ja-JP"/>
              </w:rPr>
            </w:rPrChange>
          </w:rPr>
          <w:t>,</w:t>
        </w:r>
      </w:ins>
    </w:p>
    <w:p w14:paraId="10BDE8ED" w14:textId="77777777" w:rsidR="00BB0325" w:rsidRPr="00BD12E0" w:rsidRDefault="00BB0325" w:rsidP="00BB0325">
      <w:pPr>
        <w:pStyle w:val="PL"/>
        <w:shd w:val="clear" w:color="auto" w:fill="E7E6E6" w:themeFill="background2"/>
        <w:rPr>
          <w:ins w:id="26" w:author="Katsunari Uemura (Fujitsu)" w:date="2025-08-12T12:18:00Z" w16du:dateUtc="2025-08-12T03:18:00Z"/>
          <w:rFonts w:eastAsiaTheme="minorEastAsia"/>
          <w:lang w:eastAsia="ja-JP"/>
          <w:rPrChange w:id="27" w:author="Katsunari Uemura (Fujitsu)" w:date="2025-08-13T14:54:00Z" w16du:dateUtc="2025-08-13T05:54:00Z">
            <w:rPr>
              <w:ins w:id="28" w:author="Katsunari Uemura (Fujitsu)" w:date="2025-08-12T12:18:00Z" w16du:dateUtc="2025-08-12T03:18:00Z"/>
              <w:rFonts w:eastAsiaTheme="minorEastAsia"/>
              <w:highlight w:val="yellow"/>
              <w:lang w:eastAsia="ja-JP"/>
            </w:rPr>
          </w:rPrChange>
        </w:rPr>
      </w:pPr>
      <w:ins w:id="29" w:author="Katsunari Uemura (Fujitsu)" w:date="2025-08-12T12:18:00Z" w16du:dateUtc="2025-08-12T03:18:00Z">
        <w:r w:rsidRPr="00BD12E0">
          <w:rPr>
            <w:rFonts w:eastAsiaTheme="minorEastAsia"/>
            <w:lang w:eastAsia="ja-JP"/>
            <w:rPrChange w:id="30" w:author="Katsunari Uemura (Fujitsu)" w:date="2025-08-13T14:54:00Z" w16du:dateUtc="2025-08-13T05:54:00Z">
              <w:rPr>
                <w:rFonts w:eastAsiaTheme="minorEastAsia"/>
                <w:highlight w:val="yellow"/>
                <w:lang w:eastAsia="ja-JP"/>
              </w:rPr>
            </w:rPrChange>
          </w:rPr>
          <w:tab/>
          <w:t>[[</w:t>
        </w:r>
      </w:ins>
    </w:p>
    <w:p w14:paraId="609D8D95" w14:textId="77777777" w:rsidR="00BB0325" w:rsidRPr="00BD12E0" w:rsidRDefault="00BB0325" w:rsidP="00BB0325">
      <w:pPr>
        <w:pStyle w:val="PL"/>
        <w:shd w:val="clear" w:color="auto" w:fill="E7E6E6" w:themeFill="background2"/>
        <w:rPr>
          <w:ins w:id="31" w:author="Katsunari Uemura (Fujitsu)" w:date="2025-08-12T12:18:00Z" w16du:dateUtc="2025-08-12T03:18:00Z"/>
          <w:rFonts w:eastAsiaTheme="minorEastAsia"/>
          <w:lang w:eastAsia="ja-JP"/>
          <w:rPrChange w:id="32" w:author="Katsunari Uemura (Fujitsu)" w:date="2025-08-13T14:54:00Z" w16du:dateUtc="2025-08-13T05:54:00Z">
            <w:rPr>
              <w:ins w:id="33" w:author="Katsunari Uemura (Fujitsu)" w:date="2025-08-12T12:18:00Z" w16du:dateUtc="2025-08-12T03:18:00Z"/>
              <w:rFonts w:eastAsiaTheme="minorEastAsia"/>
              <w:highlight w:val="yellow"/>
              <w:lang w:eastAsia="ja-JP"/>
            </w:rPr>
          </w:rPrChange>
        </w:rPr>
      </w:pPr>
      <w:ins w:id="34" w:author="Katsunari Uemura (Fujitsu)" w:date="2025-08-12T12:18:00Z" w16du:dateUtc="2025-08-12T03:18:00Z">
        <w:r w:rsidRPr="00BD12E0">
          <w:rPr>
            <w:rFonts w:eastAsiaTheme="minorEastAsia"/>
            <w:lang w:eastAsia="ja-JP"/>
            <w:rPrChange w:id="35" w:author="Katsunari Uemura (Fujitsu)" w:date="2025-08-13T14:54:00Z" w16du:dateUtc="2025-08-13T05:54:00Z">
              <w:rPr>
                <w:rFonts w:eastAsiaTheme="minorEastAsia"/>
                <w:highlight w:val="yellow"/>
                <w:lang w:eastAsia="ja-JP"/>
              </w:rPr>
            </w:rPrChange>
          </w:rPr>
          <w:tab/>
          <w:t>ssbPeriodicityIndication-RNTI-r19</w:t>
        </w:r>
      </w:ins>
      <w:ins w:id="36" w:author="Katsunari Uemura (Fujitsu)" w:date="2025-08-12T12:22:00Z" w16du:dateUtc="2025-08-12T03:22:00Z">
        <w:r w:rsidRPr="00BD12E0">
          <w:rPr>
            <w:rPrChange w:id="37" w:author="Katsunari Uemura (Fujitsu)" w:date="2025-08-13T14:54:00Z" w16du:dateUtc="2025-08-13T05:54:00Z">
              <w:rPr>
                <w:highlight w:val="yellow"/>
              </w:rPr>
            </w:rPrChange>
          </w:rPr>
          <w:t xml:space="preserve">          RNTI-Value                                                      </w:t>
        </w:r>
        <w:r w:rsidRPr="00BD12E0">
          <w:rPr>
            <w:color w:val="993366"/>
            <w:rPrChange w:id="38" w:author="Katsunari Uemura (Fujitsu)" w:date="2025-08-13T14:54:00Z" w16du:dateUtc="2025-08-13T05:54:00Z">
              <w:rPr>
                <w:color w:val="993366"/>
                <w:highlight w:val="yellow"/>
              </w:rPr>
            </w:rPrChange>
          </w:rPr>
          <w:t>OPTIONAL</w:t>
        </w:r>
        <w:r w:rsidRPr="00BD12E0">
          <w:rPr>
            <w:rPrChange w:id="39" w:author="Katsunari Uemura (Fujitsu)" w:date="2025-08-13T14:54:00Z" w16du:dateUtc="2025-08-13T05:54:00Z">
              <w:rPr>
                <w:highlight w:val="yellow"/>
              </w:rPr>
            </w:rPrChange>
          </w:rPr>
          <w:t xml:space="preserve">,   </w:t>
        </w:r>
        <w:r w:rsidRPr="00BD12E0">
          <w:rPr>
            <w:color w:val="808080"/>
            <w:rPrChange w:id="40" w:author="Katsunari Uemura (Fujitsu)" w:date="2025-08-13T14:54:00Z" w16du:dateUtc="2025-08-13T05:54:00Z">
              <w:rPr>
                <w:color w:val="808080"/>
                <w:highlight w:val="yellow"/>
              </w:rPr>
            </w:rPrChange>
          </w:rPr>
          <w:t>-- Need R</w:t>
        </w:r>
      </w:ins>
    </w:p>
    <w:p w14:paraId="174D83E5" w14:textId="77777777" w:rsidR="00BB0325" w:rsidRPr="00BB07AB" w:rsidRDefault="00BB0325" w:rsidP="00BB0325">
      <w:pPr>
        <w:pStyle w:val="PL"/>
        <w:shd w:val="clear" w:color="auto" w:fill="E7E6E6" w:themeFill="background2"/>
        <w:rPr>
          <w:rFonts w:eastAsiaTheme="minorEastAsia"/>
          <w:lang w:eastAsia="ja-JP"/>
          <w:rPrChange w:id="41" w:author="Katsunari Uemura (Fujitsu)" w:date="2025-08-12T12:18:00Z" w16du:dateUtc="2025-08-12T03:18:00Z">
            <w:rPr/>
          </w:rPrChange>
        </w:rPr>
      </w:pPr>
      <w:ins w:id="42" w:author="Katsunari Uemura (Fujitsu)" w:date="2025-08-12T12:18:00Z" w16du:dateUtc="2025-08-12T03:18:00Z">
        <w:r w:rsidRPr="00BD12E0">
          <w:rPr>
            <w:rFonts w:eastAsiaTheme="minorEastAsia"/>
            <w:lang w:eastAsia="ja-JP"/>
            <w:rPrChange w:id="43" w:author="Katsunari Uemura (Fujitsu)" w:date="2025-08-13T14:54:00Z" w16du:dateUtc="2025-08-13T05:54:00Z">
              <w:rPr>
                <w:rFonts w:eastAsiaTheme="minorEastAsia"/>
                <w:highlight w:val="yellow"/>
                <w:lang w:eastAsia="ja-JP"/>
              </w:rPr>
            </w:rPrChange>
          </w:rPr>
          <w:tab/>
          <w:t>]]</w:t>
        </w:r>
      </w:ins>
    </w:p>
    <w:p w14:paraId="13C997D9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t>}</w:t>
      </w:r>
    </w:p>
    <w:p w14:paraId="37D32764" w14:textId="77777777" w:rsidR="00BB0325" w:rsidRDefault="00BB0325" w:rsidP="00BB0325">
      <w:pPr>
        <w:pStyle w:val="PL"/>
        <w:shd w:val="clear" w:color="auto" w:fill="E7E6E6" w:themeFill="background2"/>
        <w:rPr>
          <w:rFonts w:eastAsiaTheme="minorEastAsia"/>
          <w:lang w:eastAsia="ja-JP"/>
        </w:rPr>
      </w:pPr>
    </w:p>
    <w:p w14:paraId="3A9AECB6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t xml:space="preserve">SCellConfig ::=      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477E399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t xml:space="preserve">    sCellIndex                          SCellIndex,</w:t>
      </w:r>
    </w:p>
    <w:p w14:paraId="7AF6077E" w14:textId="04FED409" w:rsidR="00BD12E0" w:rsidRPr="00BB07AB" w:rsidRDefault="00BD12E0" w:rsidP="00BD12E0">
      <w:pPr>
        <w:pStyle w:val="PL"/>
        <w:shd w:val="clear" w:color="auto" w:fill="E7E6E6" w:themeFill="background2"/>
        <w:rPr>
          <w:rFonts w:eastAsiaTheme="minorEastAsia"/>
          <w:color w:val="FF0000"/>
          <w:lang w:eastAsia="ja-JP"/>
        </w:rPr>
      </w:pPr>
      <w:r w:rsidRPr="00BB07AB">
        <w:rPr>
          <w:rFonts w:eastAsiaTheme="minorEastAsia" w:hint="eastAsia"/>
          <w:color w:val="FF0000"/>
          <w:lang w:eastAsia="ja-JP"/>
        </w:rPr>
        <w:t xml:space="preserve">&lt;&lt;skip </w:t>
      </w:r>
      <w:r w:rsidR="004A1E26" w:rsidRPr="004A1E26">
        <w:rPr>
          <w:rFonts w:eastAsiaTheme="minorEastAsia"/>
          <w:color w:val="FF0000"/>
          <w:lang w:eastAsia="ja-JP"/>
        </w:rPr>
        <w:t xml:space="preserve">unchanged </w:t>
      </w:r>
      <w:r w:rsidRPr="00BB07AB">
        <w:rPr>
          <w:rFonts w:eastAsiaTheme="minorEastAsia" w:hint="eastAsia"/>
          <w:color w:val="FF0000"/>
          <w:lang w:eastAsia="ja-JP"/>
        </w:rPr>
        <w:t>part&gt;&gt;</w:t>
      </w:r>
    </w:p>
    <w:p w14:paraId="50CAB612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t xml:space="preserve">    [[</w:t>
      </w:r>
    </w:p>
    <w:p w14:paraId="0BB7B0FA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plmn-IdentityInfoList-r17       SetupRelease {PLMN-IdentityInfoList}                            </w:t>
      </w:r>
      <w:r w:rsidRPr="00D839FF">
        <w:rPr>
          <w:color w:val="993366"/>
        </w:rPr>
        <w:t>OPTIONAL</w:t>
      </w:r>
      <w:r w:rsidRPr="00D839FF">
        <w:t xml:space="preserve">,   </w:t>
      </w:r>
      <w:r w:rsidRPr="00D839FF">
        <w:rPr>
          <w:color w:val="808080"/>
        </w:rPr>
        <w:t>-- Cond SCellSIB20-Opt</w:t>
      </w:r>
    </w:p>
    <w:p w14:paraId="210D1188" w14:textId="77777777" w:rsidR="00BB0325" w:rsidRPr="00D839FF" w:rsidRDefault="00BB0325" w:rsidP="00BB0325">
      <w:pPr>
        <w:pStyle w:val="PL"/>
        <w:shd w:val="clear" w:color="auto" w:fill="E7E6E6" w:themeFill="background2"/>
        <w:rPr>
          <w:color w:val="808080"/>
        </w:rPr>
      </w:pPr>
      <w:r w:rsidRPr="00D839FF">
        <w:t xml:space="preserve">    npn-IdentityInfoList-r17        SetupRelease {NPN-IdentityInfoList-r16}                         </w:t>
      </w:r>
      <w:r w:rsidRPr="00D839FF">
        <w:rPr>
          <w:color w:val="993366"/>
        </w:rPr>
        <w:t>OPTIONAL</w:t>
      </w:r>
      <w:r w:rsidRPr="00D839FF">
        <w:t xml:space="preserve">    </w:t>
      </w:r>
      <w:r w:rsidRPr="00D839FF">
        <w:rPr>
          <w:color w:val="808080"/>
        </w:rPr>
        <w:t>-- Cond SCellSIB20-Opt</w:t>
      </w:r>
    </w:p>
    <w:p w14:paraId="0D66566A" w14:textId="427D0CA0" w:rsidR="00BB0325" w:rsidRPr="00BD12E0" w:rsidRDefault="00BB0325" w:rsidP="00BB0325">
      <w:pPr>
        <w:pStyle w:val="PL"/>
        <w:shd w:val="clear" w:color="auto" w:fill="E7E6E6" w:themeFill="background2"/>
        <w:rPr>
          <w:rFonts w:eastAsiaTheme="minorEastAsia"/>
          <w:lang w:eastAsia="ja-JP"/>
        </w:rPr>
      </w:pPr>
      <w:r w:rsidRPr="00D839FF">
        <w:t xml:space="preserve">    ]]</w:t>
      </w:r>
      <w:ins w:id="44" w:author="Katsunari Uemura (Fujitsu)" w:date="2025-08-13T14:55:00Z" w16du:dateUtc="2025-08-13T05:55:00Z">
        <w:r w:rsidR="00BD12E0">
          <w:rPr>
            <w:rFonts w:eastAsiaTheme="minorEastAsia" w:hint="eastAsia"/>
            <w:lang w:eastAsia="ja-JP"/>
          </w:rPr>
          <w:t>,</w:t>
        </w:r>
      </w:ins>
    </w:p>
    <w:p w14:paraId="2A0DE957" w14:textId="77777777" w:rsidR="00BB0325" w:rsidRDefault="00BB0325" w:rsidP="00BB0325">
      <w:pPr>
        <w:pStyle w:val="PL"/>
        <w:shd w:val="clear" w:color="auto" w:fill="E7E6E6" w:themeFill="background2"/>
        <w:rPr>
          <w:ins w:id="45" w:author="Katsunari Uemura (Fujitsu)" w:date="2025-08-12T12:13:00Z" w16du:dateUtc="2025-08-12T03:13:00Z"/>
        </w:rPr>
      </w:pPr>
      <w:ins w:id="46" w:author="Katsunari Uemura (Fujitsu)" w:date="2025-08-12T12:13:00Z" w16du:dateUtc="2025-08-12T03:13:00Z">
        <w:r>
          <w:t xml:space="preserve">    [[</w:t>
        </w:r>
      </w:ins>
    </w:p>
    <w:p w14:paraId="72BD775C" w14:textId="36EC0DCA" w:rsidR="00BB0325" w:rsidRPr="00BD12E0" w:rsidRDefault="00BB0325" w:rsidP="00BB0325">
      <w:pPr>
        <w:pStyle w:val="PL"/>
        <w:shd w:val="clear" w:color="auto" w:fill="E7E6E6" w:themeFill="background2"/>
        <w:rPr>
          <w:ins w:id="47" w:author="Katsunari Uemura (Fujitsu)" w:date="2025-08-12T12:13:00Z" w16du:dateUtc="2025-08-12T03:13:00Z"/>
        </w:rPr>
      </w:pPr>
      <w:ins w:id="48" w:author="Katsunari Uemura (Fujitsu)" w:date="2025-08-12T12:13:00Z" w16du:dateUtc="2025-08-12T03:13:00Z">
        <w:r>
          <w:t xml:space="preserve">    </w:t>
        </w:r>
        <w:r w:rsidRPr="00BD12E0">
          <w:rPr>
            <w:rFonts w:eastAsiaTheme="minorEastAsia"/>
            <w:lang w:eastAsia="ja-JP"/>
          </w:rPr>
          <w:t>ad</w:t>
        </w:r>
      </w:ins>
      <w:ins w:id="49" w:author="Katsunari Uemura (Fujitsu)" w:date="2025-08-12T12:14:00Z" w16du:dateUtc="2025-08-12T03:14:00Z">
        <w:r w:rsidRPr="00BD12E0">
          <w:rPr>
            <w:rFonts w:eastAsiaTheme="minorEastAsia"/>
            <w:lang w:eastAsia="ja-JP"/>
          </w:rPr>
          <w:t>dl</w:t>
        </w:r>
      </w:ins>
      <w:ins w:id="50" w:author="Katsunari Uemura (Fujitsu)" w:date="2025-08-12T12:13:00Z" w16du:dateUtc="2025-08-12T03:13:00Z">
        <w:r w:rsidRPr="00BD12E0">
          <w:t xml:space="preserve">-SSB-ConfigToAddModList-r19                   </w:t>
        </w:r>
        <w:r w:rsidRPr="00BD12E0">
          <w:rPr>
            <w:color w:val="993366"/>
            <w:rPrChange w:id="51" w:author="Katsunari Uemura (Fujitsu)" w:date="2025-08-13T14:54:00Z" w16du:dateUtc="2025-08-13T05:54:00Z">
              <w:rPr/>
            </w:rPrChange>
          </w:rPr>
          <w:t>SEQUENCE</w:t>
        </w:r>
        <w:r w:rsidRPr="00BD12E0">
          <w:t xml:space="preserve"> (</w:t>
        </w:r>
        <w:r w:rsidRPr="00BD12E0">
          <w:rPr>
            <w:color w:val="993366"/>
            <w:rPrChange w:id="52" w:author="Katsunari Uemura (Fujitsu)" w:date="2025-08-13T14:54:00Z" w16du:dateUtc="2025-08-13T05:54:00Z">
              <w:rPr/>
            </w:rPrChange>
          </w:rPr>
          <w:t xml:space="preserve">SIZE </w:t>
        </w:r>
        <w:r w:rsidRPr="00BD12E0">
          <w:t>(1..</w:t>
        </w:r>
      </w:ins>
      <w:ins w:id="53" w:author="Katsunari Uemura (Fujitsu)" w:date="2025-08-13T14:49:00Z" w16du:dateUtc="2025-08-13T05:49:00Z">
        <w:r w:rsidR="008609E3" w:rsidRPr="00BD12E0">
          <w:rPr>
            <w:rFonts w:eastAsiaTheme="minorEastAsia"/>
            <w:lang w:eastAsia="ja-JP"/>
            <w:rPrChange w:id="54" w:author="Katsunari Uemura (Fujitsu)" w:date="2025-08-13T14:54:00Z" w16du:dateUtc="2025-08-13T05:54:00Z">
              <w:rPr>
                <w:rFonts w:eastAsiaTheme="minorEastAsia"/>
                <w:highlight w:val="yellow"/>
                <w:lang w:eastAsia="ja-JP"/>
              </w:rPr>
            </w:rPrChange>
          </w:rPr>
          <w:t>2</w:t>
        </w:r>
      </w:ins>
      <w:ins w:id="55" w:author="Katsunari Uemura (Fujitsu)" w:date="2025-08-12T12:13:00Z" w16du:dateUtc="2025-08-12T03:13:00Z">
        <w:r w:rsidRPr="00BD12E0">
          <w:t xml:space="preserve">)) </w:t>
        </w:r>
        <w:r w:rsidRPr="00BD12E0">
          <w:rPr>
            <w:color w:val="993366"/>
            <w:rPrChange w:id="56" w:author="Katsunari Uemura (Fujitsu)" w:date="2025-08-13T14:54:00Z" w16du:dateUtc="2025-08-13T05:54:00Z">
              <w:rPr/>
            </w:rPrChange>
          </w:rPr>
          <w:t xml:space="preserve">OF </w:t>
        </w:r>
        <w:r w:rsidRPr="00BD12E0">
          <w:rPr>
            <w:rFonts w:eastAsiaTheme="minorEastAsia"/>
            <w:lang w:eastAsia="ja-JP"/>
          </w:rPr>
          <w:t>ad</w:t>
        </w:r>
      </w:ins>
      <w:ins w:id="57" w:author="Katsunari Uemura (Fujitsu)" w:date="2025-08-12T12:14:00Z" w16du:dateUtc="2025-08-12T03:14:00Z">
        <w:r w:rsidRPr="00BD12E0">
          <w:rPr>
            <w:rFonts w:eastAsiaTheme="minorEastAsia"/>
            <w:lang w:eastAsia="ja-JP"/>
          </w:rPr>
          <w:t>dl</w:t>
        </w:r>
      </w:ins>
      <w:ins w:id="58" w:author="Katsunari Uemura (Fujitsu)" w:date="2025-08-12T12:13:00Z" w16du:dateUtc="2025-08-12T03:13:00Z">
        <w:r w:rsidRPr="00BD12E0">
          <w:t>-SSB-Config-r19    OPTIONAL,</w:t>
        </w:r>
        <w:r w:rsidRPr="00BD12E0">
          <w:rPr>
            <w:color w:val="808080"/>
            <w:rPrChange w:id="59" w:author="Katsunari Uemura (Fujitsu)" w:date="2025-08-13T14:54:00Z" w16du:dateUtc="2025-08-13T05:54:00Z">
              <w:rPr/>
            </w:rPrChange>
          </w:rPr>
          <w:t xml:space="preserve">   -- Need N</w:t>
        </w:r>
      </w:ins>
    </w:p>
    <w:p w14:paraId="6998EC92" w14:textId="358E8585" w:rsidR="00BB0325" w:rsidRDefault="00BB0325" w:rsidP="00BB0325">
      <w:pPr>
        <w:pStyle w:val="PL"/>
        <w:shd w:val="clear" w:color="auto" w:fill="E7E6E6" w:themeFill="background2"/>
        <w:rPr>
          <w:ins w:id="60" w:author="Katsunari Uemura (Fujitsu)" w:date="2025-08-12T12:13:00Z" w16du:dateUtc="2025-08-12T03:13:00Z"/>
        </w:rPr>
      </w:pPr>
      <w:ins w:id="61" w:author="Katsunari Uemura (Fujitsu)" w:date="2025-08-12T12:13:00Z" w16du:dateUtc="2025-08-12T03:13:00Z">
        <w:r w:rsidRPr="00BD12E0">
          <w:t xml:space="preserve">    </w:t>
        </w:r>
      </w:ins>
      <w:ins w:id="62" w:author="Katsunari Uemura (Fujitsu)" w:date="2025-08-12T12:14:00Z" w16du:dateUtc="2025-08-12T03:14:00Z">
        <w:r w:rsidRPr="00BD12E0">
          <w:rPr>
            <w:rFonts w:eastAsiaTheme="minorEastAsia"/>
            <w:lang w:eastAsia="ja-JP"/>
          </w:rPr>
          <w:t>addl</w:t>
        </w:r>
      </w:ins>
      <w:ins w:id="63" w:author="Katsunari Uemura (Fujitsu)" w:date="2025-08-12T12:13:00Z" w16du:dateUtc="2025-08-12T03:13:00Z">
        <w:r w:rsidRPr="00BD12E0">
          <w:t xml:space="preserve">-SSB-ConfigToReleaseList-r19                 </w:t>
        </w:r>
      </w:ins>
      <w:r w:rsidRPr="00BD12E0">
        <w:rPr>
          <w:rFonts w:eastAsiaTheme="minorEastAsia"/>
          <w:lang w:eastAsia="ja-JP"/>
          <w:rPrChange w:id="64" w:author="Katsunari Uemura (Fujitsu)" w:date="2025-08-13T14:54:00Z" w16du:dateUtc="2025-08-13T05:54:00Z">
            <w:rPr>
              <w:rFonts w:eastAsiaTheme="minorEastAsia"/>
              <w:highlight w:val="yellow"/>
              <w:lang w:eastAsia="ja-JP"/>
            </w:rPr>
          </w:rPrChange>
        </w:rPr>
        <w:t xml:space="preserve"> </w:t>
      </w:r>
      <w:ins w:id="65" w:author="Katsunari Uemura (Fujitsu)" w:date="2025-08-12T12:13:00Z" w16du:dateUtc="2025-08-12T03:13:00Z">
        <w:r w:rsidRPr="00BD12E0">
          <w:rPr>
            <w:color w:val="993366"/>
            <w:rPrChange w:id="66" w:author="Katsunari Uemura (Fujitsu)" w:date="2025-08-13T14:54:00Z" w16du:dateUtc="2025-08-13T05:54:00Z">
              <w:rPr/>
            </w:rPrChange>
          </w:rPr>
          <w:t xml:space="preserve">SEQUENCE </w:t>
        </w:r>
        <w:r w:rsidRPr="00BD12E0">
          <w:t>(</w:t>
        </w:r>
        <w:r w:rsidRPr="00BD12E0">
          <w:rPr>
            <w:color w:val="993366"/>
            <w:rPrChange w:id="67" w:author="Katsunari Uemura (Fujitsu)" w:date="2025-08-13T14:54:00Z" w16du:dateUtc="2025-08-13T05:54:00Z">
              <w:rPr/>
            </w:rPrChange>
          </w:rPr>
          <w:t xml:space="preserve">SIZE </w:t>
        </w:r>
        <w:r w:rsidRPr="00BD12E0">
          <w:t>(1</w:t>
        </w:r>
      </w:ins>
      <w:ins w:id="68" w:author="Katsunari Uemura (Fujitsu)" w:date="2025-08-13T14:50:00Z" w16du:dateUtc="2025-08-13T05:50:00Z">
        <w:r w:rsidR="008609E3" w:rsidRPr="00BD12E0">
          <w:rPr>
            <w:rFonts w:eastAsiaTheme="minorEastAsia"/>
            <w:lang w:eastAsia="ja-JP"/>
            <w:rPrChange w:id="69" w:author="Katsunari Uemura (Fujitsu)" w:date="2025-08-13T14:54:00Z" w16du:dateUtc="2025-08-13T05:54:00Z">
              <w:rPr>
                <w:rFonts w:eastAsiaTheme="minorEastAsia"/>
                <w:highlight w:val="yellow"/>
                <w:lang w:eastAsia="ja-JP"/>
              </w:rPr>
            </w:rPrChange>
          </w:rPr>
          <w:t>..2</w:t>
        </w:r>
      </w:ins>
      <w:ins w:id="70" w:author="Katsunari Uemura (Fujitsu)" w:date="2025-08-12T12:13:00Z" w16du:dateUtc="2025-08-12T03:13:00Z">
        <w:r w:rsidRPr="00BD12E0">
          <w:t xml:space="preserve">)) </w:t>
        </w:r>
        <w:r w:rsidRPr="00BD12E0">
          <w:rPr>
            <w:color w:val="993366"/>
            <w:rPrChange w:id="71" w:author="Katsunari Uemura (Fujitsu)" w:date="2025-08-13T14:54:00Z" w16du:dateUtc="2025-08-13T05:54:00Z">
              <w:rPr/>
            </w:rPrChange>
          </w:rPr>
          <w:t xml:space="preserve">OF </w:t>
        </w:r>
        <w:r w:rsidRPr="00BD12E0">
          <w:rPr>
            <w:rFonts w:eastAsiaTheme="minorEastAsia"/>
            <w:lang w:eastAsia="ja-JP"/>
          </w:rPr>
          <w:t>ad</w:t>
        </w:r>
      </w:ins>
      <w:ins w:id="72" w:author="Katsunari Uemura (Fujitsu)" w:date="2025-08-12T12:14:00Z" w16du:dateUtc="2025-08-12T03:14:00Z">
        <w:r w:rsidRPr="00BD12E0">
          <w:rPr>
            <w:rFonts w:eastAsiaTheme="minorEastAsia"/>
            <w:lang w:eastAsia="ja-JP"/>
          </w:rPr>
          <w:t>dl</w:t>
        </w:r>
      </w:ins>
      <w:ins w:id="73" w:author="Katsunari Uemura (Fujitsu)" w:date="2025-08-12T12:13:00Z" w16du:dateUtc="2025-08-12T03:13:00Z">
        <w:r w:rsidRPr="00BD12E0">
          <w:t>-SSB-ConfigId-r19    OPTIONAL</w:t>
        </w:r>
      </w:ins>
      <w:ins w:id="74" w:author="Katsunari Uemura (Fujitsu)" w:date="2025-08-13T14:56:00Z" w16du:dateUtc="2025-08-13T05:56:00Z">
        <w:r w:rsidR="00BD12E0">
          <w:rPr>
            <w:rFonts w:eastAsiaTheme="minorEastAsia" w:hint="eastAsia"/>
            <w:lang w:eastAsia="ja-JP"/>
          </w:rPr>
          <w:t xml:space="preserve"> </w:t>
        </w:r>
      </w:ins>
      <w:ins w:id="75" w:author="Katsunari Uemura (Fujitsu)" w:date="2025-08-12T12:13:00Z" w16du:dateUtc="2025-08-12T03:13:00Z">
        <w:r w:rsidRPr="00BD12E0">
          <w:rPr>
            <w:color w:val="808080"/>
            <w:rPrChange w:id="76" w:author="Katsunari Uemura (Fujitsu)" w:date="2025-08-13T14:54:00Z" w16du:dateUtc="2025-08-13T05:54:00Z">
              <w:rPr/>
            </w:rPrChange>
          </w:rPr>
          <w:t xml:space="preserve">   -- Need N</w:t>
        </w:r>
      </w:ins>
    </w:p>
    <w:p w14:paraId="7B83956A" w14:textId="77777777" w:rsidR="00BB0325" w:rsidRPr="00D839FF" w:rsidRDefault="00BB0325" w:rsidP="00BB0325">
      <w:pPr>
        <w:pStyle w:val="PL"/>
        <w:shd w:val="clear" w:color="auto" w:fill="E7E6E6" w:themeFill="background2"/>
        <w:rPr>
          <w:ins w:id="77" w:author="Katsunari Uemura (Fujitsu)" w:date="2025-08-12T12:13:00Z" w16du:dateUtc="2025-08-12T03:13:00Z"/>
        </w:rPr>
      </w:pPr>
      <w:ins w:id="78" w:author="Katsunari Uemura (Fujitsu)" w:date="2025-08-12T12:13:00Z" w16du:dateUtc="2025-08-12T03:13:00Z">
        <w:r>
          <w:t xml:space="preserve">    ]]</w:t>
        </w:r>
      </w:ins>
    </w:p>
    <w:p w14:paraId="02080849" w14:textId="77777777" w:rsidR="00BB0325" w:rsidRPr="00D839FF" w:rsidRDefault="00BB0325" w:rsidP="00BB0325">
      <w:pPr>
        <w:pStyle w:val="PL"/>
        <w:shd w:val="clear" w:color="auto" w:fill="E7E6E6" w:themeFill="background2"/>
      </w:pPr>
      <w:r w:rsidRPr="00D839FF">
        <w:t>}</w:t>
      </w:r>
    </w:p>
    <w:p w14:paraId="093286E7" w14:textId="77777777" w:rsidR="00BB0325" w:rsidRDefault="00BB0325" w:rsidP="00BB0325">
      <w:pPr>
        <w:spacing w:afterLines="50" w:after="120"/>
        <w:rPr>
          <w:ins w:id="79" w:author="Katsunari Uemura (Fujitsu)" w:date="2025-08-13T14:57:00Z" w16du:dateUtc="2025-08-13T05:57:00Z"/>
          <w:rFonts w:ascii="Arial" w:hAnsi="Arial" w:cs="Arial"/>
          <w:szCs w:val="21"/>
        </w:rPr>
      </w:pPr>
    </w:p>
    <w:p w14:paraId="1B8FC619" w14:textId="36D967E6" w:rsidR="00BD12E0" w:rsidRPr="00BD12E0" w:rsidRDefault="00BD12E0">
      <w:pPr>
        <w:pStyle w:val="ListParagraph"/>
        <w:numPr>
          <w:ilvl w:val="0"/>
          <w:numId w:val="40"/>
        </w:numPr>
        <w:spacing w:afterLines="50" w:after="120"/>
        <w:ind w:left="1418" w:firstLineChars="0" w:hanging="1418"/>
        <w:rPr>
          <w:rFonts w:ascii="Arial" w:hAnsi="Arial" w:cs="Arial"/>
          <w:sz w:val="28"/>
          <w:szCs w:val="28"/>
          <w:rPrChange w:id="80" w:author="Katsunari Uemura (Fujitsu)" w:date="2025-08-13T14:58:00Z" w16du:dateUtc="2025-08-13T05:58:00Z">
            <w:rPr>
              <w:rFonts w:ascii="Arial" w:hAnsi="Arial" w:cs="Arial"/>
              <w:szCs w:val="21"/>
            </w:rPr>
          </w:rPrChange>
        </w:rPr>
        <w:pPrChange w:id="81" w:author="Katsunari Uemura (Fujitsu)" w:date="2025-08-13T14:58:00Z" w16du:dateUtc="2025-08-13T05:58:00Z">
          <w:pPr>
            <w:spacing w:afterLines="50" w:after="120"/>
          </w:pPr>
        </w:pPrChange>
      </w:pPr>
      <w:ins w:id="82" w:author="Katsunari Uemura (Fujitsu)" w:date="2025-08-13T14:57:00Z" w16du:dateUtc="2025-08-13T05:57:00Z">
        <w:r w:rsidRPr="00BD12E0">
          <w:rPr>
            <w:rFonts w:ascii="Arial" w:hAnsi="Arial" w:cs="Arial"/>
            <w:bCs/>
            <w:i/>
            <w:iCs/>
            <w:sz w:val="28"/>
            <w:szCs w:val="32"/>
            <w:rPrChange w:id="83" w:author="Katsunari Uemura (Fujitsu)" w:date="2025-08-13T14:58:00Z" w16du:dateUtc="2025-08-13T05:58:00Z">
              <w:rPr>
                <w:bCs/>
                <w:i/>
                <w:iCs/>
              </w:rPr>
            </w:rPrChange>
          </w:rPr>
          <w:t>Addl-SSB-Config</w:t>
        </w:r>
      </w:ins>
    </w:p>
    <w:p w14:paraId="514D8B87" w14:textId="1FCD756F" w:rsidR="001F6DF4" w:rsidRPr="001F6DF4" w:rsidRDefault="001F6DF4">
      <w:pPr>
        <w:spacing w:after="120"/>
        <w:rPr>
          <w:ins w:id="84" w:author="Katsunari Uemura (Fujitsu)" w:date="2025-08-13T17:41:00Z" w16du:dateUtc="2025-08-13T08:41:00Z"/>
          <w:rFonts w:ascii="Times New Roman" w:hAnsi="Times New Roman" w:cs="Times New Roman"/>
          <w:rPrChange w:id="85" w:author="Katsunari Uemura (Fujitsu)" w:date="2025-08-13T17:42:00Z" w16du:dateUtc="2025-08-13T08:42:00Z">
            <w:rPr>
              <w:ins w:id="86" w:author="Katsunari Uemura (Fujitsu)" w:date="2025-08-13T17:41:00Z" w16du:dateUtc="2025-08-13T08:41:00Z"/>
              <w:bCs/>
              <w:i/>
              <w:iCs/>
            </w:rPr>
          </w:rPrChange>
        </w:rPr>
        <w:pPrChange w:id="87" w:author="Katsunari Uemura (Fujitsu)" w:date="2025-08-13T17:42:00Z" w16du:dateUtc="2025-08-13T08:42:00Z">
          <w:pPr>
            <w:pStyle w:val="TH"/>
            <w:spacing w:after="60"/>
          </w:pPr>
        </w:pPrChange>
      </w:pPr>
      <w:ins w:id="88" w:author="Katsunari Uemura (Fujitsu)" w:date="2025-08-13T17:41:00Z" w16du:dateUtc="2025-08-13T08:41:00Z">
        <w:r w:rsidRPr="001F6DF4">
          <w:rPr>
            <w:rFonts w:ascii="Times New Roman" w:hAnsi="Times New Roman" w:cs="Times New Roman"/>
          </w:rPr>
          <w:t xml:space="preserve">The </w:t>
        </w:r>
      </w:ins>
      <w:ins w:id="89" w:author="Katsunari Uemura (Fujitsu)" w:date="2025-08-13T17:42:00Z" w16du:dateUtc="2025-08-13T08:42:00Z">
        <w:r w:rsidRPr="001F6DF4">
          <w:rPr>
            <w:rFonts w:ascii="Times New Roman" w:hAnsi="Times New Roman" w:cs="Times New Roman"/>
            <w:i/>
            <w:iCs/>
            <w:rPrChange w:id="90" w:author="Katsunari Uemura (Fujitsu)" w:date="2025-08-13T17:42:00Z" w16du:dateUtc="2025-08-13T08:42:00Z">
              <w:rPr>
                <w:rFonts w:ascii="Times New Roman" w:hAnsi="Times New Roman" w:cs="Times New Roman"/>
              </w:rPr>
            </w:rPrChange>
          </w:rPr>
          <w:t>Addl-SSB-Config</w:t>
        </w:r>
        <w:r w:rsidRPr="001F6DF4">
          <w:rPr>
            <w:rFonts w:ascii="Times New Roman" w:hAnsi="Times New Roman" w:cs="Times New Roman"/>
          </w:rPr>
          <w:t xml:space="preserve"> </w:t>
        </w:r>
      </w:ins>
      <w:ins w:id="91" w:author="Katsunari Uemura (Fujitsu)" w:date="2025-08-13T17:41:00Z" w16du:dateUtc="2025-08-13T08:41:00Z">
        <w:r w:rsidRPr="001F6DF4">
          <w:rPr>
            <w:rFonts w:ascii="Times New Roman" w:hAnsi="Times New Roman" w:cs="Times New Roman"/>
          </w:rPr>
          <w:t>IE is used to configure a</w:t>
        </w:r>
      </w:ins>
      <w:ins w:id="92" w:author="Katsunari Uemura (Fujitsu)" w:date="2025-08-13T17:42:00Z" w16du:dateUtc="2025-08-13T08:42:00Z">
        <w:r>
          <w:rPr>
            <w:rFonts w:ascii="Times New Roman" w:hAnsi="Times New Roman" w:cs="Times New Roman" w:hint="eastAsia"/>
          </w:rPr>
          <w:t>n</w:t>
        </w:r>
      </w:ins>
      <w:ins w:id="93" w:author="Katsunari Uemura (Fujitsu)" w:date="2025-08-13T17:41:00Z" w16du:dateUtc="2025-08-13T08:41:00Z">
        <w:r w:rsidRPr="001F6DF4">
          <w:rPr>
            <w:rFonts w:ascii="Times New Roman" w:hAnsi="Times New Roman" w:cs="Times New Roman"/>
          </w:rPr>
          <w:t xml:space="preserve"> </w:t>
        </w:r>
      </w:ins>
      <w:ins w:id="94" w:author="Katsunari Uemura (Fujitsu)" w:date="2025-08-13T17:42:00Z" w16du:dateUtc="2025-08-13T08:42:00Z">
        <w:r>
          <w:rPr>
            <w:rFonts w:ascii="Times New Roman" w:hAnsi="Times New Roman" w:cs="Times New Roman" w:hint="eastAsia"/>
          </w:rPr>
          <w:t>additional SSB configuration.</w:t>
        </w:r>
      </w:ins>
    </w:p>
    <w:p w14:paraId="730CA26B" w14:textId="415ABE91" w:rsidR="008609E3" w:rsidRPr="00D839FF" w:rsidRDefault="008609E3" w:rsidP="008609E3">
      <w:pPr>
        <w:pStyle w:val="TH"/>
        <w:spacing w:after="60"/>
        <w:rPr>
          <w:ins w:id="95" w:author="Katsunari Uemura (Fujitsu)" w:date="2025-08-13T14:43:00Z" w16du:dateUtc="2025-08-13T05:43:00Z"/>
        </w:rPr>
      </w:pPr>
      <w:ins w:id="96" w:author="Katsunari Uemura (Fujitsu)" w:date="2025-08-13T14:45:00Z" w16du:dateUtc="2025-08-13T05:45:00Z">
        <w:r>
          <w:rPr>
            <w:rFonts w:hint="eastAsia"/>
            <w:bCs/>
            <w:i/>
            <w:iCs/>
          </w:rPr>
          <w:t>A</w:t>
        </w:r>
        <w:r w:rsidRPr="008609E3">
          <w:rPr>
            <w:bCs/>
            <w:i/>
            <w:iCs/>
          </w:rPr>
          <w:t>ddl-SSB-</w:t>
        </w:r>
      </w:ins>
      <w:ins w:id="97" w:author="Katsunari Uemura (Fujitsu)" w:date="2025-08-13T14:43:00Z" w16du:dateUtc="2025-08-13T05:43:00Z">
        <w:r w:rsidRPr="00D839FF">
          <w:rPr>
            <w:bCs/>
            <w:i/>
            <w:iCs/>
          </w:rPr>
          <w:t xml:space="preserve">Config </w:t>
        </w:r>
        <w:r w:rsidRPr="00D839FF">
          <w:t>information element</w:t>
        </w:r>
      </w:ins>
    </w:p>
    <w:p w14:paraId="46BFCD58" w14:textId="77777777" w:rsidR="008609E3" w:rsidRPr="00D839FF" w:rsidRDefault="008609E3" w:rsidP="008609E3">
      <w:pPr>
        <w:pStyle w:val="PL"/>
        <w:shd w:val="clear" w:color="auto" w:fill="E7E6E6" w:themeFill="background2"/>
        <w:rPr>
          <w:ins w:id="98" w:author="Katsunari Uemura (Fujitsu)" w:date="2025-08-13T14:43:00Z" w16du:dateUtc="2025-08-13T05:43:00Z"/>
          <w:color w:val="808080"/>
        </w:rPr>
      </w:pPr>
      <w:ins w:id="99" w:author="Katsunari Uemura (Fujitsu)" w:date="2025-08-13T14:43:00Z" w16du:dateUtc="2025-08-13T05:43:00Z">
        <w:r w:rsidRPr="00D839FF">
          <w:rPr>
            <w:color w:val="808080"/>
          </w:rPr>
          <w:t>-- ASN1START</w:t>
        </w:r>
      </w:ins>
    </w:p>
    <w:p w14:paraId="47358727" w14:textId="2E847D2F" w:rsidR="008609E3" w:rsidRPr="00D839FF" w:rsidRDefault="008609E3" w:rsidP="008609E3">
      <w:pPr>
        <w:pStyle w:val="PL"/>
        <w:shd w:val="clear" w:color="auto" w:fill="E7E6E6" w:themeFill="background2"/>
        <w:rPr>
          <w:ins w:id="100" w:author="Katsunari Uemura (Fujitsu)" w:date="2025-08-13T14:43:00Z" w16du:dateUtc="2025-08-13T05:43:00Z"/>
          <w:color w:val="808080"/>
        </w:rPr>
      </w:pPr>
      <w:ins w:id="101" w:author="Katsunari Uemura (Fujitsu)" w:date="2025-08-13T14:43:00Z" w16du:dateUtc="2025-08-13T05:43:00Z">
        <w:r w:rsidRPr="00D839FF">
          <w:rPr>
            <w:color w:val="808080"/>
          </w:rPr>
          <w:t>-- TAG-</w:t>
        </w:r>
        <w:r>
          <w:rPr>
            <w:rFonts w:eastAsiaTheme="minorEastAsia" w:hint="eastAsia"/>
            <w:color w:val="808080"/>
            <w:lang w:eastAsia="ja-JP"/>
          </w:rPr>
          <w:t>ADDL</w:t>
        </w:r>
      </w:ins>
      <w:ins w:id="102" w:author="Katsunari Uemura (Fujitsu)" w:date="2025-08-13T14:44:00Z" w16du:dateUtc="2025-08-13T05:44:00Z">
        <w:r>
          <w:rPr>
            <w:rFonts w:eastAsiaTheme="minorEastAsia" w:hint="eastAsia"/>
            <w:color w:val="808080"/>
            <w:lang w:eastAsia="ja-JP"/>
          </w:rPr>
          <w:t>-SSB</w:t>
        </w:r>
      </w:ins>
      <w:ins w:id="103" w:author="Katsunari Uemura (Fujitsu)" w:date="2025-08-13T14:43:00Z" w16du:dateUtc="2025-08-13T05:43:00Z">
        <w:r w:rsidRPr="00D839FF">
          <w:rPr>
            <w:color w:val="808080"/>
          </w:rPr>
          <w:t>-</w:t>
        </w:r>
      </w:ins>
      <w:ins w:id="104" w:author="Katsunari Uemura (Fujitsu)" w:date="2025-08-13T14:46:00Z" w16du:dateUtc="2025-08-13T05:46:00Z">
        <w:r>
          <w:rPr>
            <w:rFonts w:eastAsiaTheme="minorEastAsia" w:hint="eastAsia"/>
            <w:color w:val="808080"/>
            <w:lang w:eastAsia="ja-JP"/>
          </w:rPr>
          <w:t>CONFIG-</w:t>
        </w:r>
      </w:ins>
      <w:ins w:id="105" w:author="Katsunari Uemura (Fujitsu)" w:date="2025-08-13T14:43:00Z" w16du:dateUtc="2025-08-13T05:43:00Z">
        <w:r w:rsidRPr="00D839FF">
          <w:rPr>
            <w:color w:val="808080"/>
          </w:rPr>
          <w:t>START</w:t>
        </w:r>
      </w:ins>
    </w:p>
    <w:p w14:paraId="6B8EC95E" w14:textId="77777777" w:rsidR="008609E3" w:rsidRPr="00D839FF" w:rsidRDefault="008609E3" w:rsidP="008609E3">
      <w:pPr>
        <w:pStyle w:val="PL"/>
        <w:shd w:val="clear" w:color="auto" w:fill="E7E6E6" w:themeFill="background2"/>
        <w:rPr>
          <w:ins w:id="106" w:author="Katsunari Uemura (Fujitsu)" w:date="2025-08-13T14:43:00Z" w16du:dateUtc="2025-08-13T05:43:00Z"/>
        </w:rPr>
      </w:pPr>
    </w:p>
    <w:p w14:paraId="7B7492A5" w14:textId="77777777" w:rsidR="008609E3" w:rsidRDefault="008609E3" w:rsidP="008609E3">
      <w:pPr>
        <w:pStyle w:val="PL"/>
        <w:shd w:val="clear" w:color="auto" w:fill="E7E6E6" w:themeFill="background2"/>
        <w:rPr>
          <w:ins w:id="107" w:author="Katsunari Uemura (Fujitsu)" w:date="2025-08-13T14:42:00Z" w16du:dateUtc="2025-08-13T05:42:00Z"/>
          <w:rFonts w:eastAsiaTheme="minorEastAsia"/>
          <w:lang w:eastAsia="ja-JP"/>
        </w:rPr>
      </w:pPr>
      <w:ins w:id="108" w:author="Katsunari Uemura (Fujitsu)" w:date="2025-08-13T14:42:00Z" w16du:dateUtc="2025-08-13T05:42:00Z">
        <w:r w:rsidRPr="003F254D">
          <w:rPr>
            <w:rFonts w:eastAsiaTheme="minorEastAsia"/>
            <w:lang w:eastAsia="ja-JP"/>
          </w:rPr>
          <w:t>addl-SSB-Config-r19</w:t>
        </w:r>
        <w:r>
          <w:rPr>
            <w:rFonts w:eastAsiaTheme="minorEastAsia" w:hint="eastAsia"/>
            <w:lang w:eastAsia="ja-JP"/>
          </w:rPr>
          <w:t xml:space="preserve"> </w:t>
        </w:r>
        <w:r w:rsidRPr="00D839FF">
          <w:t xml:space="preserve">::=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22AAF77" w14:textId="44BCA0C1" w:rsidR="008609E3" w:rsidRPr="008609E3" w:rsidRDefault="008609E3" w:rsidP="008609E3">
      <w:pPr>
        <w:pStyle w:val="PL"/>
        <w:shd w:val="clear" w:color="auto" w:fill="E7E6E6" w:themeFill="background2"/>
        <w:rPr>
          <w:ins w:id="109" w:author="Katsunari Uemura (Fujitsu)" w:date="2025-08-13T14:42:00Z" w16du:dateUtc="2025-08-13T05:42:00Z"/>
          <w:rFonts w:eastAsiaTheme="minorEastAsia"/>
          <w:lang w:eastAsia="ja-JP"/>
        </w:rPr>
      </w:pPr>
      <w:ins w:id="110" w:author="Katsunari Uemura (Fujitsu)" w:date="2025-08-13T14:42:00Z" w16du:dateUtc="2025-08-13T05:42:00Z">
        <w:r w:rsidRPr="00D839FF">
          <w:t xml:space="preserve">    </w:t>
        </w:r>
        <w:r w:rsidRPr="003F254D">
          <w:t xml:space="preserve">addl-SSB-ConfigId-r19    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D839FF">
          <w:rPr>
            <w:color w:val="993366"/>
          </w:rPr>
          <w:t>INTEGER</w:t>
        </w:r>
        <w:r w:rsidRPr="00D839FF">
          <w:t xml:space="preserve"> (0..</w:t>
        </w:r>
      </w:ins>
      <w:ins w:id="111" w:author="Katsunari Uemura (Fujitsu)" w:date="2025-08-13T14:44:00Z" w16du:dateUtc="2025-08-13T05:44:00Z">
        <w:r>
          <w:rPr>
            <w:rFonts w:eastAsiaTheme="minorEastAsia" w:hint="eastAsia"/>
            <w:lang w:eastAsia="ja-JP"/>
          </w:rPr>
          <w:t>1</w:t>
        </w:r>
      </w:ins>
      <w:ins w:id="112" w:author="Katsunari Uemura (Fujitsu)" w:date="2025-08-13T14:42:00Z" w16du:dateUtc="2025-08-13T05:42:00Z">
        <w:r w:rsidRPr="00D839FF">
          <w:t>)</w:t>
        </w:r>
        <w:r>
          <w:rPr>
            <w:rFonts w:eastAsiaTheme="minorEastAsia" w:hint="eastAsia"/>
            <w:lang w:eastAsia="ja-JP"/>
          </w:rPr>
          <w:t>,</w:t>
        </w:r>
      </w:ins>
    </w:p>
    <w:p w14:paraId="7A9A34E1" w14:textId="77777777" w:rsidR="008609E3" w:rsidRPr="003F254D" w:rsidRDefault="008609E3" w:rsidP="008609E3">
      <w:pPr>
        <w:pStyle w:val="PL"/>
        <w:shd w:val="clear" w:color="auto" w:fill="E7E6E6" w:themeFill="background2"/>
        <w:rPr>
          <w:ins w:id="113" w:author="Katsunari Uemura (Fujitsu)" w:date="2025-08-13T14:42:00Z" w16du:dateUtc="2025-08-13T05:42:00Z"/>
          <w:rFonts w:eastAsiaTheme="minorEastAsia"/>
          <w:lang w:eastAsia="ja-JP"/>
        </w:rPr>
      </w:pPr>
      <w:ins w:id="114" w:author="Katsunari Uemura (Fujitsu)" w:date="2025-08-13T14:42:00Z" w16du:dateUtc="2025-08-13T05:42:00Z">
        <w:r w:rsidRPr="00D839FF">
          <w:t xml:space="preserve">    </w:t>
        </w:r>
        <w:r w:rsidRPr="003F254D">
          <w:rPr>
            <w:rFonts w:eastAsiaTheme="minorEastAsia"/>
            <w:lang w:eastAsia="ja-JP"/>
          </w:rPr>
          <w:t>addl-ssb-Periodicity</w:t>
        </w:r>
        <w:r w:rsidRPr="003F254D">
          <w:t>-r19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253420">
          <w:rPr>
            <w:color w:val="993366"/>
          </w:rPr>
          <w:t>ENUMERATED</w:t>
        </w:r>
        <w:r>
          <w:t xml:space="preserve"> { ms5, ms10, ms20, ms40, ms80, ms160, spare2, spare1 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253420">
          <w:rPr>
            <w:color w:val="993366"/>
          </w:rPr>
          <w:t>OPTIONAL</w:t>
        </w:r>
        <w:r>
          <w:t>,</w:t>
        </w:r>
        <w:r w:rsidRPr="00D839FF">
          <w:t xml:space="preserve"> </w:t>
        </w:r>
        <w:r w:rsidRPr="00D839FF">
          <w:rPr>
            <w:color w:val="808080"/>
          </w:rPr>
          <w:t xml:space="preserve">-- Need </w:t>
        </w:r>
        <w:r>
          <w:rPr>
            <w:rFonts w:eastAsiaTheme="minorEastAsia" w:hint="eastAsia"/>
            <w:color w:val="808080"/>
            <w:lang w:eastAsia="ja-JP"/>
          </w:rPr>
          <w:t>R</w:t>
        </w:r>
      </w:ins>
    </w:p>
    <w:p w14:paraId="08EB94FA" w14:textId="77777777" w:rsidR="008609E3" w:rsidRPr="003F254D" w:rsidRDefault="008609E3" w:rsidP="008609E3">
      <w:pPr>
        <w:pStyle w:val="PL"/>
        <w:shd w:val="clear" w:color="auto" w:fill="E7E6E6" w:themeFill="background2"/>
        <w:rPr>
          <w:ins w:id="115" w:author="Katsunari Uemura (Fujitsu)" w:date="2025-08-13T14:42:00Z" w16du:dateUtc="2025-08-13T05:42:00Z"/>
          <w:rFonts w:eastAsiaTheme="minorEastAsia"/>
          <w:lang w:eastAsia="ja-JP"/>
        </w:rPr>
      </w:pPr>
      <w:ins w:id="116" w:author="Katsunari Uemura (Fujitsu)" w:date="2025-08-13T14:42:00Z" w16du:dateUtc="2025-08-13T05:42:00Z">
        <w:r w:rsidRPr="00D839FF">
          <w:t xml:space="preserve">    </w:t>
        </w:r>
        <w:r w:rsidRPr="003F254D">
          <w:rPr>
            <w:rFonts w:eastAsiaTheme="minorEastAsia"/>
            <w:lang w:eastAsia="ja-JP"/>
          </w:rPr>
          <w:t>addl-ssb-Offset</w:t>
        </w:r>
        <w:r w:rsidRPr="003F254D">
          <w:t>-r19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CB3E4C">
          <w:rPr>
            <w:color w:val="993366"/>
          </w:rPr>
          <w:t>INTEGER</w:t>
        </w:r>
        <w:r>
          <w:rPr>
            <w:color w:val="993366"/>
          </w:rPr>
          <w:t xml:space="preserve"> </w:t>
        </w:r>
        <w:r w:rsidRPr="00253420">
          <w:t>(0..15)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CB3E4C">
          <w:rPr>
            <w:color w:val="993366"/>
          </w:rPr>
          <w:t>OPTIONAL</w:t>
        </w:r>
        <w:r>
          <w:t xml:space="preserve">, </w:t>
        </w:r>
        <w:r w:rsidRPr="00D839FF">
          <w:rPr>
            <w:color w:val="808080"/>
          </w:rPr>
          <w:t xml:space="preserve">-- Need </w:t>
        </w:r>
        <w:r>
          <w:rPr>
            <w:rFonts w:eastAsiaTheme="minorEastAsia" w:hint="eastAsia"/>
            <w:color w:val="808080"/>
            <w:lang w:eastAsia="ja-JP"/>
          </w:rPr>
          <w:t>R</w:t>
        </w:r>
      </w:ins>
    </w:p>
    <w:p w14:paraId="50BEEA66" w14:textId="77777777" w:rsidR="008609E3" w:rsidRPr="003F254D" w:rsidRDefault="008609E3" w:rsidP="008609E3">
      <w:pPr>
        <w:pStyle w:val="PL"/>
        <w:shd w:val="clear" w:color="auto" w:fill="E7E6E6" w:themeFill="background2"/>
        <w:rPr>
          <w:ins w:id="117" w:author="Katsunari Uemura (Fujitsu)" w:date="2025-08-13T14:42:00Z" w16du:dateUtc="2025-08-13T05:42:00Z"/>
          <w:rFonts w:eastAsiaTheme="minorEastAsia"/>
          <w:lang w:eastAsia="ja-JP"/>
        </w:rPr>
      </w:pPr>
      <w:ins w:id="118" w:author="Katsunari Uemura (Fujitsu)" w:date="2025-08-13T14:42:00Z" w16du:dateUtc="2025-08-13T05:42:00Z">
        <w:r w:rsidRPr="00D839FF">
          <w:t xml:space="preserve">    </w:t>
        </w:r>
        <w:r w:rsidRPr="003F254D">
          <w:rPr>
            <w:rFonts w:eastAsiaTheme="minorEastAsia"/>
            <w:lang w:eastAsia="ja-JP"/>
          </w:rPr>
          <w:t>addl-ssb-halfFrameIndex</w:t>
        </w:r>
        <w:r w:rsidRPr="003F254D">
          <w:t>-r19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253420">
          <w:rPr>
            <w:color w:val="993366"/>
          </w:rPr>
          <w:t>ENUMERATED</w:t>
        </w:r>
        <w:r>
          <w:t xml:space="preserve"> {zero, one}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CB3E4C">
          <w:rPr>
            <w:color w:val="993366"/>
          </w:rPr>
          <w:t>OPTIONAL</w:t>
        </w:r>
        <w:r>
          <w:t xml:space="preserve">, </w:t>
        </w:r>
        <w:r w:rsidRPr="00D839FF">
          <w:rPr>
            <w:color w:val="808080"/>
          </w:rPr>
          <w:t xml:space="preserve">-- Need </w:t>
        </w:r>
        <w:r>
          <w:rPr>
            <w:rFonts w:eastAsiaTheme="minorEastAsia" w:hint="eastAsia"/>
            <w:color w:val="808080"/>
            <w:lang w:eastAsia="ja-JP"/>
          </w:rPr>
          <w:t>R</w:t>
        </w:r>
        <w:r>
          <w:t xml:space="preserve">                                              </w:t>
        </w:r>
      </w:ins>
    </w:p>
    <w:p w14:paraId="47333202" w14:textId="77777777" w:rsidR="008609E3" w:rsidRPr="003F254D" w:rsidRDefault="008609E3" w:rsidP="008609E3">
      <w:pPr>
        <w:pStyle w:val="PL"/>
        <w:shd w:val="clear" w:color="auto" w:fill="E7E6E6" w:themeFill="background2"/>
        <w:rPr>
          <w:ins w:id="119" w:author="Katsunari Uemura (Fujitsu)" w:date="2025-08-13T14:42:00Z" w16du:dateUtc="2025-08-13T05:42:00Z"/>
          <w:rFonts w:eastAsiaTheme="minorEastAsia"/>
          <w:lang w:eastAsia="ja-JP"/>
        </w:rPr>
      </w:pPr>
      <w:ins w:id="120" w:author="Katsunari Uemura (Fujitsu)" w:date="2025-08-13T14:42:00Z" w16du:dateUtc="2025-08-13T05:42:00Z">
        <w:r w:rsidRPr="00D839FF">
          <w:t xml:space="preserve">    </w:t>
        </w:r>
        <w:r w:rsidRPr="003F254D">
          <w:rPr>
            <w:rFonts w:eastAsiaTheme="minorEastAsia"/>
            <w:lang w:eastAsia="ja-JP"/>
          </w:rPr>
          <w:t>positionInDCI-ssbPeriodicityIndicationForScell</w:t>
        </w:r>
        <w:r w:rsidRPr="003F254D">
          <w:t>-r19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D839FF">
          <w:rPr>
            <w:color w:val="993366"/>
          </w:rPr>
          <w:t>INTEGER</w:t>
        </w:r>
        <w:r w:rsidRPr="00D839FF">
          <w:t xml:space="preserve"> </w:t>
        </w:r>
        <w:r>
          <w:rPr>
            <w:rFonts w:eastAsiaTheme="minorEastAsia" w:hint="eastAsia"/>
            <w:lang w:eastAsia="ja-JP"/>
          </w:rPr>
          <w:t>(</w:t>
        </w:r>
        <w:r w:rsidRPr="008609E3">
          <w:rPr>
            <w:rFonts w:eastAsiaTheme="minorEastAsia"/>
            <w:lang w:eastAsia="ja-JP"/>
          </w:rPr>
          <w:t>0..maxDCI-2-9-Size-1-r18</w:t>
        </w:r>
        <w:r>
          <w:rPr>
            <w:rFonts w:eastAsiaTheme="minorEastAsia" w:hint="eastAsia"/>
            <w:lang w:eastAsia="ja-JP"/>
          </w:rPr>
          <w:t>)</w:t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>
          <w:rPr>
            <w:rFonts w:eastAsiaTheme="minorEastAsia"/>
            <w:lang w:eastAsia="ja-JP"/>
          </w:rPr>
          <w:tab/>
        </w:r>
        <w:r w:rsidRPr="00CB3E4C">
          <w:rPr>
            <w:color w:val="993366"/>
          </w:rPr>
          <w:t>OPTIONAL</w:t>
        </w:r>
        <w:r>
          <w:t xml:space="preserve">, </w:t>
        </w:r>
        <w:r w:rsidRPr="00D839FF">
          <w:rPr>
            <w:color w:val="808080"/>
          </w:rPr>
          <w:t xml:space="preserve">-- Need </w:t>
        </w:r>
        <w:r>
          <w:rPr>
            <w:rFonts w:eastAsiaTheme="minorEastAsia" w:hint="eastAsia"/>
            <w:color w:val="808080"/>
            <w:lang w:eastAsia="ja-JP"/>
          </w:rPr>
          <w:t>R</w:t>
        </w:r>
      </w:ins>
    </w:p>
    <w:p w14:paraId="1212403C" w14:textId="77777777" w:rsidR="008609E3" w:rsidRDefault="008609E3" w:rsidP="008609E3">
      <w:pPr>
        <w:pStyle w:val="PL"/>
        <w:shd w:val="clear" w:color="auto" w:fill="E7E6E6" w:themeFill="background2"/>
        <w:rPr>
          <w:ins w:id="121" w:author="Katsunari Uemura (Fujitsu)" w:date="2025-08-13T14:42:00Z" w16du:dateUtc="2025-08-13T05:42:00Z"/>
          <w:rFonts w:eastAsiaTheme="minorEastAsia"/>
          <w:color w:val="808080"/>
          <w:lang w:eastAsia="ja-JP"/>
        </w:rPr>
      </w:pPr>
      <w:ins w:id="122" w:author="Katsunari Uemura (Fujitsu)" w:date="2025-08-13T14:42:00Z" w16du:dateUtc="2025-08-13T05:42:00Z">
        <w:r w:rsidRPr="00D839FF">
          <w:t xml:space="preserve">    </w:t>
        </w:r>
        <w:r w:rsidRPr="003F254D">
          <w:rPr>
            <w:rFonts w:eastAsiaTheme="minorEastAsia"/>
            <w:lang w:eastAsia="ja-JP"/>
          </w:rPr>
          <w:t>SMTC</w:t>
        </w:r>
        <w:r>
          <w:rPr>
            <w:rFonts w:eastAsiaTheme="minorEastAsia" w:hint="eastAsia"/>
            <w:lang w:eastAsia="ja-JP"/>
          </w:rPr>
          <w:t>-r19</w:t>
        </w:r>
        <w:r w:rsidRPr="003F254D">
          <w:rPr>
            <w:color w:val="993366"/>
          </w:rPr>
          <w:t xml:space="preserve"> </w:t>
        </w:r>
        <w:r>
          <w:rPr>
            <w:rFonts w:eastAsiaTheme="minorEastAsia"/>
            <w:color w:val="993366"/>
            <w:lang w:eastAsia="ja-JP"/>
          </w:rPr>
          <w:tab/>
        </w:r>
        <w:r>
          <w:rPr>
            <w:rFonts w:eastAsiaTheme="minorEastAsia"/>
            <w:color w:val="993366"/>
            <w:lang w:eastAsia="ja-JP"/>
          </w:rPr>
          <w:tab/>
        </w:r>
        <w:r>
          <w:rPr>
            <w:rFonts w:eastAsiaTheme="minorEastAsia"/>
            <w:color w:val="993366"/>
            <w:lang w:eastAsia="ja-JP"/>
          </w:rPr>
          <w:tab/>
        </w:r>
        <w:r>
          <w:rPr>
            <w:rFonts w:eastAsiaTheme="minorEastAsia"/>
            <w:color w:val="993366"/>
            <w:lang w:eastAsia="ja-JP"/>
          </w:rPr>
          <w:tab/>
        </w:r>
        <w:r>
          <w:rPr>
            <w:rFonts w:eastAsiaTheme="minorEastAsia"/>
            <w:color w:val="993366"/>
            <w:lang w:eastAsia="ja-JP"/>
          </w:rPr>
          <w:tab/>
        </w:r>
        <w:r>
          <w:rPr>
            <w:rFonts w:eastAsiaTheme="minorEastAsia"/>
            <w:color w:val="993366"/>
            <w:lang w:eastAsia="ja-JP"/>
          </w:rPr>
          <w:tab/>
        </w:r>
        <w:r w:rsidRPr="00D839FF">
          <w:t xml:space="preserve">SSB-MTC                     </w:t>
        </w:r>
        <w:r w:rsidRPr="00CB3E4C">
          <w:rPr>
            <w:color w:val="993366"/>
          </w:rPr>
          <w:t>OPTIONAL</w:t>
        </w:r>
        <w:r>
          <w:t xml:space="preserve">, </w:t>
        </w:r>
        <w:r w:rsidRPr="00D839FF">
          <w:rPr>
            <w:color w:val="808080"/>
          </w:rPr>
          <w:t xml:space="preserve">-- Need </w:t>
        </w:r>
        <w:r>
          <w:rPr>
            <w:rFonts w:eastAsiaTheme="minorEastAsia" w:hint="eastAsia"/>
            <w:color w:val="808080"/>
            <w:lang w:eastAsia="ja-JP"/>
          </w:rPr>
          <w:t>R</w:t>
        </w:r>
      </w:ins>
    </w:p>
    <w:p w14:paraId="6136F88A" w14:textId="77777777" w:rsidR="008609E3" w:rsidRDefault="008609E3" w:rsidP="008609E3">
      <w:pPr>
        <w:pStyle w:val="PL"/>
        <w:shd w:val="clear" w:color="auto" w:fill="E7E6E6" w:themeFill="background2"/>
        <w:rPr>
          <w:ins w:id="123" w:author="Katsunari Uemura (Fujitsu)" w:date="2025-08-13T14:42:00Z" w16du:dateUtc="2025-08-13T05:42:00Z"/>
          <w:rFonts w:eastAsiaTheme="minorEastAsia"/>
          <w:lang w:eastAsia="ja-JP"/>
        </w:rPr>
      </w:pPr>
      <w:ins w:id="124" w:author="Katsunari Uemura (Fujitsu)" w:date="2025-08-13T14:42:00Z" w16du:dateUtc="2025-08-13T05:42:00Z">
        <w:r>
          <w:rPr>
            <w:rFonts w:eastAsiaTheme="minorEastAsia"/>
            <w:color w:val="808080"/>
            <w:lang w:eastAsia="ja-JP"/>
          </w:rPr>
          <w:tab/>
        </w:r>
        <w:r>
          <w:rPr>
            <w:rFonts w:eastAsiaTheme="minorEastAsia" w:hint="eastAsia"/>
            <w:color w:val="808080"/>
            <w:lang w:eastAsia="ja-JP"/>
          </w:rPr>
          <w:t>...</w:t>
        </w:r>
      </w:ins>
    </w:p>
    <w:p w14:paraId="14E9AF8F" w14:textId="77777777" w:rsidR="008609E3" w:rsidRPr="00D839FF" w:rsidRDefault="008609E3" w:rsidP="008609E3">
      <w:pPr>
        <w:pStyle w:val="PL"/>
        <w:shd w:val="clear" w:color="auto" w:fill="E7E6E6" w:themeFill="background2"/>
        <w:rPr>
          <w:ins w:id="125" w:author="Katsunari Uemura (Fujitsu)" w:date="2025-08-13T14:42:00Z" w16du:dateUtc="2025-08-13T05:42:00Z"/>
          <w:color w:val="808080"/>
        </w:rPr>
      </w:pPr>
      <w:ins w:id="126" w:author="Katsunari Uemura (Fujitsu)" w:date="2025-08-13T14:42:00Z" w16du:dateUtc="2025-08-13T05:42:00Z">
        <w:r>
          <w:rPr>
            <w:rFonts w:eastAsiaTheme="minorEastAsia" w:hint="eastAsia"/>
            <w:lang w:eastAsia="ja-JP"/>
          </w:rPr>
          <w:t>}</w:t>
        </w:r>
      </w:ins>
    </w:p>
    <w:p w14:paraId="5452C432" w14:textId="77777777" w:rsidR="008609E3" w:rsidRDefault="008609E3" w:rsidP="008609E3">
      <w:pPr>
        <w:pStyle w:val="PL"/>
        <w:shd w:val="clear" w:color="auto" w:fill="E7E6E6" w:themeFill="background2"/>
        <w:rPr>
          <w:ins w:id="127" w:author="Katsunari Uemura (Fujitsu)" w:date="2025-08-13T14:44:00Z" w16du:dateUtc="2025-08-13T05:44:00Z"/>
          <w:rFonts w:eastAsiaTheme="minorEastAsia"/>
          <w:color w:val="808080"/>
          <w:lang w:eastAsia="ja-JP"/>
        </w:rPr>
      </w:pPr>
    </w:p>
    <w:p w14:paraId="62F7CAFD" w14:textId="3E9873B2" w:rsidR="008609E3" w:rsidRPr="008609E3" w:rsidRDefault="008609E3" w:rsidP="008609E3">
      <w:pPr>
        <w:pStyle w:val="PL"/>
        <w:shd w:val="clear" w:color="auto" w:fill="E7E6E6" w:themeFill="background2"/>
        <w:rPr>
          <w:ins w:id="128" w:author="Katsunari Uemura (Fujitsu)" w:date="2025-08-13T14:44:00Z" w16du:dateUtc="2025-08-13T05:44:00Z"/>
          <w:rFonts w:eastAsiaTheme="minorEastAsia"/>
          <w:color w:val="808080"/>
          <w:lang w:eastAsia="ja-JP"/>
          <w:rPrChange w:id="129" w:author="Katsunari Uemura (Fujitsu)" w:date="2025-08-13T14:44:00Z" w16du:dateUtc="2025-08-13T05:44:00Z">
            <w:rPr>
              <w:ins w:id="130" w:author="Katsunari Uemura (Fujitsu)" w:date="2025-08-13T14:44:00Z" w16du:dateUtc="2025-08-13T05:44:00Z"/>
              <w:color w:val="808080"/>
            </w:rPr>
          </w:rPrChange>
        </w:rPr>
      </w:pPr>
      <w:ins w:id="131" w:author="Katsunari Uemura (Fujitsu)" w:date="2025-08-13T14:44:00Z" w16du:dateUtc="2025-08-13T05:44:00Z">
        <w:r w:rsidRPr="00D839FF">
          <w:rPr>
            <w:color w:val="808080"/>
          </w:rPr>
          <w:t>-- TAG-</w:t>
        </w:r>
        <w:r>
          <w:rPr>
            <w:rFonts w:eastAsiaTheme="minorEastAsia" w:hint="eastAsia"/>
            <w:color w:val="808080"/>
            <w:lang w:eastAsia="ja-JP"/>
          </w:rPr>
          <w:t>ADDL-SSB</w:t>
        </w:r>
        <w:r w:rsidRPr="00D839FF">
          <w:rPr>
            <w:color w:val="808080"/>
          </w:rPr>
          <w:t>-</w:t>
        </w:r>
      </w:ins>
      <w:ins w:id="132" w:author="Katsunari Uemura (Fujitsu)" w:date="2025-08-13T14:46:00Z" w16du:dateUtc="2025-08-13T05:46:00Z">
        <w:r>
          <w:rPr>
            <w:rFonts w:eastAsiaTheme="minorEastAsia" w:hint="eastAsia"/>
            <w:color w:val="808080"/>
            <w:lang w:eastAsia="ja-JP"/>
          </w:rPr>
          <w:t>CONFIG-</w:t>
        </w:r>
      </w:ins>
      <w:ins w:id="133" w:author="Katsunari Uemura (Fujitsu)" w:date="2025-08-13T14:44:00Z" w16du:dateUtc="2025-08-13T05:44:00Z">
        <w:r w:rsidRPr="00D839FF">
          <w:rPr>
            <w:color w:val="808080"/>
          </w:rPr>
          <w:t>ST</w:t>
        </w:r>
        <w:r>
          <w:rPr>
            <w:rFonts w:eastAsiaTheme="minorEastAsia" w:hint="eastAsia"/>
            <w:color w:val="808080"/>
            <w:lang w:eastAsia="ja-JP"/>
          </w:rPr>
          <w:t>OP</w:t>
        </w:r>
      </w:ins>
    </w:p>
    <w:p w14:paraId="71EC4CC0" w14:textId="58712B9D" w:rsidR="008609E3" w:rsidRPr="008609E3" w:rsidRDefault="008609E3" w:rsidP="008609E3">
      <w:pPr>
        <w:pStyle w:val="PL"/>
        <w:shd w:val="clear" w:color="auto" w:fill="E7E6E6" w:themeFill="background2"/>
        <w:rPr>
          <w:ins w:id="134" w:author="Katsunari Uemura (Fujitsu)" w:date="2025-08-13T14:44:00Z" w16du:dateUtc="2025-08-13T05:44:00Z"/>
          <w:rFonts w:eastAsiaTheme="minorEastAsia"/>
          <w:color w:val="808080"/>
          <w:lang w:eastAsia="ja-JP"/>
          <w:rPrChange w:id="135" w:author="Katsunari Uemura (Fujitsu)" w:date="2025-08-13T14:44:00Z" w16du:dateUtc="2025-08-13T05:44:00Z">
            <w:rPr>
              <w:ins w:id="136" w:author="Katsunari Uemura (Fujitsu)" w:date="2025-08-13T14:44:00Z" w16du:dateUtc="2025-08-13T05:44:00Z"/>
              <w:color w:val="808080"/>
            </w:rPr>
          </w:rPrChange>
        </w:rPr>
      </w:pPr>
      <w:ins w:id="137" w:author="Katsunari Uemura (Fujitsu)" w:date="2025-08-13T14:44:00Z" w16du:dateUtc="2025-08-13T05:44:00Z">
        <w:r w:rsidRPr="00D839FF">
          <w:rPr>
            <w:color w:val="808080"/>
          </w:rPr>
          <w:t>-- ASN1ST</w:t>
        </w:r>
        <w:r>
          <w:rPr>
            <w:rFonts w:eastAsiaTheme="minorEastAsia" w:hint="eastAsia"/>
            <w:color w:val="808080"/>
            <w:lang w:eastAsia="ja-JP"/>
          </w:rPr>
          <w:t>OP</w:t>
        </w:r>
      </w:ins>
    </w:p>
    <w:p w14:paraId="76C7EE29" w14:textId="77777777" w:rsidR="00BB0325" w:rsidRPr="003F254D" w:rsidRDefault="00BB0325" w:rsidP="00F57E05">
      <w:pPr>
        <w:rPr>
          <w:lang w:val="en-GB"/>
        </w:rPr>
      </w:pPr>
    </w:p>
    <w:sectPr w:rsidR="00BB0325" w:rsidRPr="003F254D" w:rsidSect="00B768F6">
      <w:headerReference w:type="default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510" w:footer="51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016A6" w14:textId="77777777" w:rsidR="00682337" w:rsidRDefault="00682337">
      <w:r>
        <w:separator/>
      </w:r>
    </w:p>
  </w:endnote>
  <w:endnote w:type="continuationSeparator" w:id="0">
    <w:p w14:paraId="0F07936F" w14:textId="77777777" w:rsidR="00682337" w:rsidRDefault="00682337">
      <w:r>
        <w:continuationSeparator/>
      </w:r>
    </w:p>
  </w:endnote>
  <w:endnote w:type="continuationNotice" w:id="1">
    <w:p w14:paraId="6451CEF5" w14:textId="77777777" w:rsidR="00682337" w:rsidRDefault="006823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C2E2D" w:rsidRDefault="009C2E2D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3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C2E2D" w:rsidRDefault="009C2E2D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C009C" w14:textId="77777777" w:rsidR="00682337" w:rsidRDefault="00682337">
      <w:r>
        <w:separator/>
      </w:r>
    </w:p>
  </w:footnote>
  <w:footnote w:type="continuationSeparator" w:id="0">
    <w:p w14:paraId="7FE87FF9" w14:textId="77777777" w:rsidR="00682337" w:rsidRDefault="00682337">
      <w:r>
        <w:continuationSeparator/>
      </w:r>
    </w:p>
  </w:footnote>
  <w:footnote w:type="continuationNotice" w:id="1">
    <w:p w14:paraId="47377C2D" w14:textId="77777777" w:rsidR="00682337" w:rsidRDefault="006823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45"/>
      <w:gridCol w:w="3245"/>
      <w:gridCol w:w="3245"/>
    </w:tblGrid>
    <w:tr w:rsidR="00C9E243" w14:paraId="741F52AC" w14:textId="77777777" w:rsidTr="00C9E243">
      <w:trPr>
        <w:trHeight w:val="300"/>
      </w:trPr>
      <w:tc>
        <w:tcPr>
          <w:tcW w:w="3245" w:type="dxa"/>
        </w:tcPr>
        <w:p w14:paraId="2E18E936" w14:textId="4F6AE42B" w:rsidR="00C9E243" w:rsidRDefault="00C9E243" w:rsidP="00C9E243">
          <w:pPr>
            <w:pStyle w:val="Caption"/>
            <w:ind w:left="-115"/>
          </w:pPr>
        </w:p>
      </w:tc>
      <w:tc>
        <w:tcPr>
          <w:tcW w:w="3245" w:type="dxa"/>
        </w:tcPr>
        <w:p w14:paraId="797339B7" w14:textId="3227C84E" w:rsidR="00C9E243" w:rsidRDefault="00C9E243" w:rsidP="00C9E243">
          <w:pPr>
            <w:pStyle w:val="Caption"/>
            <w:jc w:val="center"/>
          </w:pPr>
        </w:p>
      </w:tc>
      <w:tc>
        <w:tcPr>
          <w:tcW w:w="3245" w:type="dxa"/>
        </w:tcPr>
        <w:p w14:paraId="51928D75" w14:textId="45B0CF9C" w:rsidR="00C9E243" w:rsidRDefault="00C9E243" w:rsidP="00C9E243">
          <w:pPr>
            <w:pStyle w:val="Caption"/>
            <w:ind w:right="-115"/>
            <w:jc w:val="right"/>
          </w:pPr>
        </w:p>
      </w:tc>
    </w:tr>
  </w:tbl>
  <w:p w14:paraId="01CBBCDF" w14:textId="43FD28BA" w:rsidR="00C9E243" w:rsidRPr="007D0A5E" w:rsidRDefault="00C9E243" w:rsidP="00C9E243">
    <w:pPr>
      <w:pStyle w:val="Caption"/>
      <w:rPr>
        <w:rFonts w:eastAsia="DengXi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5F093A"/>
    <w:multiLevelType w:val="hybridMultilevel"/>
    <w:tmpl w:val="6B727DBA"/>
    <w:lvl w:ilvl="0" w:tplc="9E92BD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E714A92"/>
    <w:multiLevelType w:val="hybridMultilevel"/>
    <w:tmpl w:val="9EF21C32"/>
    <w:lvl w:ilvl="0" w:tplc="0978BE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64A2E55"/>
    <w:multiLevelType w:val="hybridMultilevel"/>
    <w:tmpl w:val="53BE17F8"/>
    <w:lvl w:ilvl="0" w:tplc="0E98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C33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A4A8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4AD9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D0C0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308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08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D67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587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9B71798"/>
    <w:multiLevelType w:val="hybridMultilevel"/>
    <w:tmpl w:val="230CD4F0"/>
    <w:lvl w:ilvl="0" w:tplc="90B60DE2">
      <w:start w:val="5"/>
      <w:numFmt w:val="bullet"/>
      <w:lvlText w:val="-"/>
      <w:lvlJc w:val="left"/>
      <w:pPr>
        <w:ind w:left="1179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92287D8C"/>
    <w:styleLink w:val="StyleBulleted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840CB"/>
    <w:multiLevelType w:val="hybridMultilevel"/>
    <w:tmpl w:val="D416FF52"/>
    <w:lvl w:ilvl="0" w:tplc="4202C932">
      <w:start w:val="1"/>
      <w:numFmt w:val="bullet"/>
      <w:lvlText w:val=""/>
      <w:lvlJc w:val="left"/>
      <w:pPr>
        <w:ind w:left="724" w:hanging="44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970431A"/>
    <w:multiLevelType w:val="hybridMultilevel"/>
    <w:tmpl w:val="F90AB31E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502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D236F89"/>
    <w:multiLevelType w:val="hybridMultilevel"/>
    <w:tmpl w:val="44CA7534"/>
    <w:lvl w:ilvl="0" w:tplc="024A307A">
      <w:start w:val="6"/>
      <w:numFmt w:val="bullet"/>
      <w:lvlText w:val="-"/>
      <w:lvlJc w:val="left"/>
      <w:pPr>
        <w:ind w:left="360" w:hanging="360"/>
      </w:pPr>
      <w:rPr>
        <w:rFonts w:ascii="Times" w:eastAsia="DengXian" w:hAnsi="Times" w:cs="Time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F7177B2"/>
    <w:multiLevelType w:val="hybridMultilevel"/>
    <w:tmpl w:val="79EE23E0"/>
    <w:lvl w:ilvl="0" w:tplc="FFFFFFFF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813DC"/>
    <w:multiLevelType w:val="hybridMultilevel"/>
    <w:tmpl w:val="DB76BBF0"/>
    <w:lvl w:ilvl="0" w:tplc="3464689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8E51368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F077C"/>
    <w:multiLevelType w:val="multilevel"/>
    <w:tmpl w:val="5E6F07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95393A"/>
    <w:multiLevelType w:val="multilevel"/>
    <w:tmpl w:val="5E9539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D6F32"/>
    <w:multiLevelType w:val="hybridMultilevel"/>
    <w:tmpl w:val="59CAF49C"/>
    <w:lvl w:ilvl="0" w:tplc="A5D088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5CEF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4C9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820B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30DA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1026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665C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D25E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AD9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2AE07AD"/>
    <w:multiLevelType w:val="hybridMultilevel"/>
    <w:tmpl w:val="EE82B53E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90B60DE2">
      <w:start w:val="5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30458CE"/>
    <w:multiLevelType w:val="hybridMultilevel"/>
    <w:tmpl w:val="35F8E5F0"/>
    <w:lvl w:ilvl="0" w:tplc="AA981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327D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B4D42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306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5EE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9224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447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98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E4A2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42836"/>
    <w:multiLevelType w:val="hybridMultilevel"/>
    <w:tmpl w:val="90741CEC"/>
    <w:lvl w:ilvl="0" w:tplc="C944F3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074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800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BE81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C55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A8D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D802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244B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D4A5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BD17AE9"/>
    <w:multiLevelType w:val="hybridMultilevel"/>
    <w:tmpl w:val="2F10F484"/>
    <w:lvl w:ilvl="0" w:tplc="0409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2" w15:restartNumberingAfterBreak="0">
    <w:nsid w:val="6F584F01"/>
    <w:multiLevelType w:val="hybridMultilevel"/>
    <w:tmpl w:val="1ADE0068"/>
    <w:lvl w:ilvl="0" w:tplc="84AC64D6">
      <w:start w:val="1"/>
      <w:numFmt w:val="bullet"/>
      <w:lvlText w:val="•"/>
      <w:lvlJc w:val="left"/>
      <w:pPr>
        <w:ind w:left="724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E1277"/>
    <w:multiLevelType w:val="hybridMultilevel"/>
    <w:tmpl w:val="0AF8135E"/>
    <w:lvl w:ilvl="0" w:tplc="5F20D272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DC7405F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0C0AD70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45C622D0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FCEE02B6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7AE645C8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911C6EEC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E241EFC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225432EA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35" w15:restartNumberingAfterBreak="0">
    <w:nsid w:val="77E30194"/>
    <w:multiLevelType w:val="hybridMultilevel"/>
    <w:tmpl w:val="0DA60C5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90B60DE2">
      <w:start w:val="5"/>
      <w:numFmt w:val="bullet"/>
      <w:lvlText w:val="-"/>
      <w:lvlJc w:val="left"/>
      <w:pPr>
        <w:ind w:left="865" w:hanging="44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3B485E"/>
    <w:multiLevelType w:val="hybridMultilevel"/>
    <w:tmpl w:val="138A1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EB7501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611CD"/>
    <w:multiLevelType w:val="hybridMultilevel"/>
    <w:tmpl w:val="52482068"/>
    <w:lvl w:ilvl="0" w:tplc="81062F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0C01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AB8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A296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7817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006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A0AC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A82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98F8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4748">
    <w:abstractNumId w:val="7"/>
  </w:num>
  <w:num w:numId="2" w16cid:durableId="1018697295">
    <w:abstractNumId w:val="15"/>
  </w:num>
  <w:num w:numId="3" w16cid:durableId="1353993622">
    <w:abstractNumId w:val="18"/>
  </w:num>
  <w:num w:numId="4" w16cid:durableId="141774286">
    <w:abstractNumId w:val="33"/>
  </w:num>
  <w:num w:numId="5" w16cid:durableId="489299325">
    <w:abstractNumId w:val="39"/>
  </w:num>
  <w:num w:numId="6" w16cid:durableId="1126777187">
    <w:abstractNumId w:val="16"/>
  </w:num>
  <w:num w:numId="7" w16cid:durableId="1334840300">
    <w:abstractNumId w:val="10"/>
  </w:num>
  <w:num w:numId="8" w16cid:durableId="1941570879">
    <w:abstractNumId w:val="2"/>
  </w:num>
  <w:num w:numId="9" w16cid:durableId="753551057">
    <w:abstractNumId w:val="17"/>
  </w:num>
  <w:num w:numId="10" w16cid:durableId="1188442994">
    <w:abstractNumId w:val="20"/>
  </w:num>
  <w:num w:numId="11" w16cid:durableId="679623553">
    <w:abstractNumId w:val="37"/>
  </w:num>
  <w:num w:numId="12" w16cid:durableId="152263208">
    <w:abstractNumId w:val="35"/>
  </w:num>
  <w:num w:numId="13" w16cid:durableId="223563990">
    <w:abstractNumId w:val="22"/>
  </w:num>
  <w:num w:numId="14" w16cid:durableId="1168400025">
    <w:abstractNumId w:val="34"/>
  </w:num>
  <w:num w:numId="15" w16cid:durableId="416823733">
    <w:abstractNumId w:val="29"/>
  </w:num>
  <w:num w:numId="16" w16cid:durableId="180247289">
    <w:abstractNumId w:val="14"/>
  </w:num>
  <w:num w:numId="17" w16cid:durableId="429787109">
    <w:abstractNumId w:val="38"/>
  </w:num>
  <w:num w:numId="18" w16cid:durableId="344597192">
    <w:abstractNumId w:val="28"/>
  </w:num>
  <w:num w:numId="19" w16cid:durableId="1145314604">
    <w:abstractNumId w:val="26"/>
  </w:num>
  <w:num w:numId="20" w16cid:durableId="1449423565">
    <w:abstractNumId w:val="8"/>
  </w:num>
  <w:num w:numId="21" w16cid:durableId="596787031">
    <w:abstractNumId w:val="30"/>
  </w:num>
  <w:num w:numId="22" w16cid:durableId="794103787">
    <w:abstractNumId w:val="32"/>
  </w:num>
  <w:num w:numId="23" w16cid:durableId="1125931976">
    <w:abstractNumId w:val="27"/>
  </w:num>
  <w:num w:numId="24" w16cid:durableId="589386759">
    <w:abstractNumId w:val="12"/>
  </w:num>
  <w:num w:numId="25" w16cid:durableId="609364120">
    <w:abstractNumId w:val="19"/>
  </w:num>
  <w:num w:numId="26" w16cid:durableId="2112702123">
    <w:abstractNumId w:val="4"/>
  </w:num>
  <w:num w:numId="27" w16cid:durableId="1288046003">
    <w:abstractNumId w:val="3"/>
  </w:num>
  <w:num w:numId="28" w16cid:durableId="152262345">
    <w:abstractNumId w:val="11"/>
  </w:num>
  <w:num w:numId="29" w16cid:durableId="1620338635">
    <w:abstractNumId w:val="6"/>
  </w:num>
  <w:num w:numId="30" w16cid:durableId="58988418">
    <w:abstractNumId w:val="7"/>
  </w:num>
  <w:num w:numId="31" w16cid:durableId="314188251">
    <w:abstractNumId w:val="5"/>
  </w:num>
  <w:num w:numId="32" w16cid:durableId="1579484484">
    <w:abstractNumId w:val="24"/>
  </w:num>
  <w:num w:numId="33" w16cid:durableId="1763984981">
    <w:abstractNumId w:val="13"/>
  </w:num>
  <w:num w:numId="34" w16cid:durableId="95829197">
    <w:abstractNumId w:val="25"/>
  </w:num>
  <w:num w:numId="35" w16cid:durableId="586840803">
    <w:abstractNumId w:val="23"/>
  </w:num>
  <w:num w:numId="36" w16cid:durableId="590045787">
    <w:abstractNumId w:val="21"/>
  </w:num>
  <w:num w:numId="37" w16cid:durableId="1240141283">
    <w:abstractNumId w:val="1"/>
  </w:num>
  <w:num w:numId="38" w16cid:durableId="837765140">
    <w:abstractNumId w:val="36"/>
  </w:num>
  <w:num w:numId="39" w16cid:durableId="1641617431">
    <w:abstractNumId w:val="31"/>
  </w:num>
  <w:num w:numId="40" w16cid:durableId="1521317135">
    <w:abstractNumId w:val="9"/>
  </w:num>
  <w:num w:numId="41" w16cid:durableId="817107849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sunari Uemura (Fujitsu)">
    <w15:presenceInfo w15:providerId="None" w15:userId="Katsunari Uemura (Fujits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proofState w:spelling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D1"/>
    <w:rsid w:val="000006F4"/>
    <w:rsid w:val="0000074D"/>
    <w:rsid w:val="0000093A"/>
    <w:rsid w:val="00000F57"/>
    <w:rsid w:val="000010DA"/>
    <w:rsid w:val="000011D5"/>
    <w:rsid w:val="00001572"/>
    <w:rsid w:val="00001AF0"/>
    <w:rsid w:val="00002DB5"/>
    <w:rsid w:val="000030EE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1065C"/>
    <w:rsid w:val="0001125F"/>
    <w:rsid w:val="000116BD"/>
    <w:rsid w:val="00012217"/>
    <w:rsid w:val="000122DC"/>
    <w:rsid w:val="00012B53"/>
    <w:rsid w:val="000131B5"/>
    <w:rsid w:val="00013490"/>
    <w:rsid w:val="00013738"/>
    <w:rsid w:val="00013E91"/>
    <w:rsid w:val="00013F8C"/>
    <w:rsid w:val="000140A2"/>
    <w:rsid w:val="000140FB"/>
    <w:rsid w:val="000143B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195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846"/>
    <w:rsid w:val="00023BEE"/>
    <w:rsid w:val="00023C17"/>
    <w:rsid w:val="00023F5A"/>
    <w:rsid w:val="00024157"/>
    <w:rsid w:val="00024205"/>
    <w:rsid w:val="00024693"/>
    <w:rsid w:val="0002475A"/>
    <w:rsid w:val="00024E02"/>
    <w:rsid w:val="0002513D"/>
    <w:rsid w:val="000251DF"/>
    <w:rsid w:val="0002537F"/>
    <w:rsid w:val="00025B58"/>
    <w:rsid w:val="000262BA"/>
    <w:rsid w:val="00026757"/>
    <w:rsid w:val="00026904"/>
    <w:rsid w:val="00026913"/>
    <w:rsid w:val="00026A59"/>
    <w:rsid w:val="00026F5D"/>
    <w:rsid w:val="0002723D"/>
    <w:rsid w:val="000277B5"/>
    <w:rsid w:val="00027ED0"/>
    <w:rsid w:val="00030322"/>
    <w:rsid w:val="0003046F"/>
    <w:rsid w:val="000306C4"/>
    <w:rsid w:val="000306EE"/>
    <w:rsid w:val="00030B0F"/>
    <w:rsid w:val="00030B13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C11"/>
    <w:rsid w:val="00033D6C"/>
    <w:rsid w:val="00033E61"/>
    <w:rsid w:val="00033F47"/>
    <w:rsid w:val="000343EA"/>
    <w:rsid w:val="00034426"/>
    <w:rsid w:val="00034995"/>
    <w:rsid w:val="00034D1A"/>
    <w:rsid w:val="00034DB3"/>
    <w:rsid w:val="00034F28"/>
    <w:rsid w:val="0003525E"/>
    <w:rsid w:val="0003564D"/>
    <w:rsid w:val="000356E5"/>
    <w:rsid w:val="00035DB3"/>
    <w:rsid w:val="000362A8"/>
    <w:rsid w:val="00036383"/>
    <w:rsid w:val="000368DA"/>
    <w:rsid w:val="000374E8"/>
    <w:rsid w:val="00037640"/>
    <w:rsid w:val="00037A06"/>
    <w:rsid w:val="00040278"/>
    <w:rsid w:val="000402AB"/>
    <w:rsid w:val="00040F52"/>
    <w:rsid w:val="00041AF5"/>
    <w:rsid w:val="00041F3F"/>
    <w:rsid w:val="00042536"/>
    <w:rsid w:val="0004270D"/>
    <w:rsid w:val="00042DD9"/>
    <w:rsid w:val="00042FC0"/>
    <w:rsid w:val="000430E6"/>
    <w:rsid w:val="00043481"/>
    <w:rsid w:val="000436D2"/>
    <w:rsid w:val="000436D6"/>
    <w:rsid w:val="00043D0C"/>
    <w:rsid w:val="00043F62"/>
    <w:rsid w:val="00044123"/>
    <w:rsid w:val="00044764"/>
    <w:rsid w:val="00044985"/>
    <w:rsid w:val="00044A2D"/>
    <w:rsid w:val="00044BB7"/>
    <w:rsid w:val="000451B5"/>
    <w:rsid w:val="00045562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6EF1"/>
    <w:rsid w:val="00047059"/>
    <w:rsid w:val="00047102"/>
    <w:rsid w:val="000471AA"/>
    <w:rsid w:val="0004729B"/>
    <w:rsid w:val="0004739D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1A20"/>
    <w:rsid w:val="00051B93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660"/>
    <w:rsid w:val="000607D6"/>
    <w:rsid w:val="0006098E"/>
    <w:rsid w:val="00060C50"/>
    <w:rsid w:val="00060FD6"/>
    <w:rsid w:val="000610CA"/>
    <w:rsid w:val="000619AF"/>
    <w:rsid w:val="00062143"/>
    <w:rsid w:val="0006244A"/>
    <w:rsid w:val="0006290E"/>
    <w:rsid w:val="00062AB6"/>
    <w:rsid w:val="0006316F"/>
    <w:rsid w:val="000633D5"/>
    <w:rsid w:val="00063696"/>
    <w:rsid w:val="000636CA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8F"/>
    <w:rsid w:val="000658D0"/>
    <w:rsid w:val="00065A26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0B"/>
    <w:rsid w:val="0007024F"/>
    <w:rsid w:val="00070334"/>
    <w:rsid w:val="00070614"/>
    <w:rsid w:val="0007069D"/>
    <w:rsid w:val="000707F9"/>
    <w:rsid w:val="00070DA7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2BB"/>
    <w:rsid w:val="00073931"/>
    <w:rsid w:val="00073CA8"/>
    <w:rsid w:val="00073D2A"/>
    <w:rsid w:val="00073E03"/>
    <w:rsid w:val="000741D8"/>
    <w:rsid w:val="00074847"/>
    <w:rsid w:val="00074AB8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10"/>
    <w:rsid w:val="00077985"/>
    <w:rsid w:val="00077F33"/>
    <w:rsid w:val="000800C0"/>
    <w:rsid w:val="0008021E"/>
    <w:rsid w:val="000803D0"/>
    <w:rsid w:val="000807CE"/>
    <w:rsid w:val="00080A65"/>
    <w:rsid w:val="00080C3A"/>
    <w:rsid w:val="00080E90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4FDD"/>
    <w:rsid w:val="000852D1"/>
    <w:rsid w:val="00085335"/>
    <w:rsid w:val="000855C5"/>
    <w:rsid w:val="00085AC1"/>
    <w:rsid w:val="00085B28"/>
    <w:rsid w:val="00085C18"/>
    <w:rsid w:val="00085F03"/>
    <w:rsid w:val="00085F10"/>
    <w:rsid w:val="000860C0"/>
    <w:rsid w:val="000863B8"/>
    <w:rsid w:val="0008674C"/>
    <w:rsid w:val="000870DF"/>
    <w:rsid w:val="0008727B"/>
    <w:rsid w:val="000872B5"/>
    <w:rsid w:val="0008742B"/>
    <w:rsid w:val="000876CE"/>
    <w:rsid w:val="00087D25"/>
    <w:rsid w:val="00087DDC"/>
    <w:rsid w:val="000901BB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32E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5A57"/>
    <w:rsid w:val="00095F97"/>
    <w:rsid w:val="0009612A"/>
    <w:rsid w:val="000967AD"/>
    <w:rsid w:val="000969DF"/>
    <w:rsid w:val="00096CB5"/>
    <w:rsid w:val="000972D6"/>
    <w:rsid w:val="00097332"/>
    <w:rsid w:val="000973F5"/>
    <w:rsid w:val="00097608"/>
    <w:rsid w:val="000976C5"/>
    <w:rsid w:val="0009783A"/>
    <w:rsid w:val="00097C02"/>
    <w:rsid w:val="00097F90"/>
    <w:rsid w:val="000A016B"/>
    <w:rsid w:val="000A0832"/>
    <w:rsid w:val="000A084A"/>
    <w:rsid w:val="000A086C"/>
    <w:rsid w:val="000A08B4"/>
    <w:rsid w:val="000A093F"/>
    <w:rsid w:val="000A0DDE"/>
    <w:rsid w:val="000A1525"/>
    <w:rsid w:val="000A1545"/>
    <w:rsid w:val="000A1E24"/>
    <w:rsid w:val="000A1ED2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00B"/>
    <w:rsid w:val="000A471D"/>
    <w:rsid w:val="000A4991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677"/>
    <w:rsid w:val="000A6D9F"/>
    <w:rsid w:val="000A7158"/>
    <w:rsid w:val="000A724E"/>
    <w:rsid w:val="000A7819"/>
    <w:rsid w:val="000A7B09"/>
    <w:rsid w:val="000A7B11"/>
    <w:rsid w:val="000A7C07"/>
    <w:rsid w:val="000A7D42"/>
    <w:rsid w:val="000A7D43"/>
    <w:rsid w:val="000B0212"/>
    <w:rsid w:val="000B0854"/>
    <w:rsid w:val="000B086D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D06"/>
    <w:rsid w:val="000B2E51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4B8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207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196E"/>
    <w:rsid w:val="000C243A"/>
    <w:rsid w:val="000C28E8"/>
    <w:rsid w:val="000C2AFA"/>
    <w:rsid w:val="000C2DE9"/>
    <w:rsid w:val="000C2EF7"/>
    <w:rsid w:val="000C322C"/>
    <w:rsid w:val="000C3874"/>
    <w:rsid w:val="000C3AB8"/>
    <w:rsid w:val="000C3BE2"/>
    <w:rsid w:val="000C3D1C"/>
    <w:rsid w:val="000C3F83"/>
    <w:rsid w:val="000C4226"/>
    <w:rsid w:val="000C4338"/>
    <w:rsid w:val="000C440D"/>
    <w:rsid w:val="000C4C38"/>
    <w:rsid w:val="000C4D56"/>
    <w:rsid w:val="000C548C"/>
    <w:rsid w:val="000C54C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3D6"/>
    <w:rsid w:val="000D0472"/>
    <w:rsid w:val="000D0479"/>
    <w:rsid w:val="000D0527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D04"/>
    <w:rsid w:val="000D2FE5"/>
    <w:rsid w:val="000D3240"/>
    <w:rsid w:val="000D3521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C4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56A"/>
    <w:rsid w:val="000D765D"/>
    <w:rsid w:val="000D7E31"/>
    <w:rsid w:val="000E06FA"/>
    <w:rsid w:val="000E092C"/>
    <w:rsid w:val="000E0B57"/>
    <w:rsid w:val="000E0BB9"/>
    <w:rsid w:val="000E0E04"/>
    <w:rsid w:val="000E0E50"/>
    <w:rsid w:val="000E1093"/>
    <w:rsid w:val="000E1177"/>
    <w:rsid w:val="000E1217"/>
    <w:rsid w:val="000E1221"/>
    <w:rsid w:val="000E1376"/>
    <w:rsid w:val="000E144D"/>
    <w:rsid w:val="000E1483"/>
    <w:rsid w:val="000E169E"/>
    <w:rsid w:val="000E1852"/>
    <w:rsid w:val="000E1B40"/>
    <w:rsid w:val="000E1D89"/>
    <w:rsid w:val="000E2066"/>
    <w:rsid w:val="000E2731"/>
    <w:rsid w:val="000E295B"/>
    <w:rsid w:val="000E2C7B"/>
    <w:rsid w:val="000E2F0B"/>
    <w:rsid w:val="000E3132"/>
    <w:rsid w:val="000E3202"/>
    <w:rsid w:val="000E3347"/>
    <w:rsid w:val="000E3558"/>
    <w:rsid w:val="000E3DDF"/>
    <w:rsid w:val="000E3E03"/>
    <w:rsid w:val="000E3E80"/>
    <w:rsid w:val="000E3FF3"/>
    <w:rsid w:val="000E41EC"/>
    <w:rsid w:val="000E4304"/>
    <w:rsid w:val="000E467A"/>
    <w:rsid w:val="000E4890"/>
    <w:rsid w:val="000E4C2C"/>
    <w:rsid w:val="000E4FF0"/>
    <w:rsid w:val="000E5033"/>
    <w:rsid w:val="000E5096"/>
    <w:rsid w:val="000E51F3"/>
    <w:rsid w:val="000E5307"/>
    <w:rsid w:val="000E55CD"/>
    <w:rsid w:val="000E55F7"/>
    <w:rsid w:val="000E59CD"/>
    <w:rsid w:val="000E5E2B"/>
    <w:rsid w:val="000E65F9"/>
    <w:rsid w:val="000E6723"/>
    <w:rsid w:val="000E692C"/>
    <w:rsid w:val="000E6B89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7F2"/>
    <w:rsid w:val="000F0AB5"/>
    <w:rsid w:val="000F0CAA"/>
    <w:rsid w:val="000F0F33"/>
    <w:rsid w:val="000F0FE9"/>
    <w:rsid w:val="000F1404"/>
    <w:rsid w:val="000F1925"/>
    <w:rsid w:val="000F19C3"/>
    <w:rsid w:val="000F1DAE"/>
    <w:rsid w:val="000F271E"/>
    <w:rsid w:val="000F283B"/>
    <w:rsid w:val="000F2E84"/>
    <w:rsid w:val="000F312D"/>
    <w:rsid w:val="000F328C"/>
    <w:rsid w:val="000F3D16"/>
    <w:rsid w:val="000F41E2"/>
    <w:rsid w:val="000F42D3"/>
    <w:rsid w:val="000F4599"/>
    <w:rsid w:val="000F4F99"/>
    <w:rsid w:val="000F5392"/>
    <w:rsid w:val="000F5422"/>
    <w:rsid w:val="000F5488"/>
    <w:rsid w:val="000F5530"/>
    <w:rsid w:val="000F60E7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0F7EA0"/>
    <w:rsid w:val="00100615"/>
    <w:rsid w:val="0010092D"/>
    <w:rsid w:val="00100C4A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B98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63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47D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C8E"/>
    <w:rsid w:val="00110FE9"/>
    <w:rsid w:val="00111094"/>
    <w:rsid w:val="001110F4"/>
    <w:rsid w:val="00111238"/>
    <w:rsid w:val="0011134E"/>
    <w:rsid w:val="00111410"/>
    <w:rsid w:val="0011146F"/>
    <w:rsid w:val="00111488"/>
    <w:rsid w:val="001115F2"/>
    <w:rsid w:val="001116FE"/>
    <w:rsid w:val="00111828"/>
    <w:rsid w:val="00111A9C"/>
    <w:rsid w:val="00111D1B"/>
    <w:rsid w:val="00111F38"/>
    <w:rsid w:val="00112594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4ED5"/>
    <w:rsid w:val="001150F3"/>
    <w:rsid w:val="0011544D"/>
    <w:rsid w:val="00115622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6638"/>
    <w:rsid w:val="001177EF"/>
    <w:rsid w:val="00117964"/>
    <w:rsid w:val="001179F7"/>
    <w:rsid w:val="00117A17"/>
    <w:rsid w:val="00117B18"/>
    <w:rsid w:val="00117C35"/>
    <w:rsid w:val="00117DEB"/>
    <w:rsid w:val="0012000F"/>
    <w:rsid w:val="00120141"/>
    <w:rsid w:val="00120B64"/>
    <w:rsid w:val="00120BBB"/>
    <w:rsid w:val="00120F04"/>
    <w:rsid w:val="00120FE9"/>
    <w:rsid w:val="0012105B"/>
    <w:rsid w:val="0012120A"/>
    <w:rsid w:val="00121645"/>
    <w:rsid w:val="001217D1"/>
    <w:rsid w:val="0012214F"/>
    <w:rsid w:val="00122249"/>
    <w:rsid w:val="00122368"/>
    <w:rsid w:val="00122732"/>
    <w:rsid w:val="00122930"/>
    <w:rsid w:val="00122A38"/>
    <w:rsid w:val="00123192"/>
    <w:rsid w:val="00123389"/>
    <w:rsid w:val="00123841"/>
    <w:rsid w:val="00123FE9"/>
    <w:rsid w:val="0012435E"/>
    <w:rsid w:val="00124367"/>
    <w:rsid w:val="00124B97"/>
    <w:rsid w:val="00125085"/>
    <w:rsid w:val="0012508A"/>
    <w:rsid w:val="00125824"/>
    <w:rsid w:val="00125993"/>
    <w:rsid w:val="00125B15"/>
    <w:rsid w:val="00125FC0"/>
    <w:rsid w:val="0012618D"/>
    <w:rsid w:val="00126427"/>
    <w:rsid w:val="001264A8"/>
    <w:rsid w:val="001264FD"/>
    <w:rsid w:val="00126A3F"/>
    <w:rsid w:val="00126C83"/>
    <w:rsid w:val="00126E3E"/>
    <w:rsid w:val="00127136"/>
    <w:rsid w:val="00127CB0"/>
    <w:rsid w:val="00127D8D"/>
    <w:rsid w:val="001300F3"/>
    <w:rsid w:val="0013055F"/>
    <w:rsid w:val="00130575"/>
    <w:rsid w:val="00130AEF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76F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C6"/>
    <w:rsid w:val="001419E4"/>
    <w:rsid w:val="00141B78"/>
    <w:rsid w:val="00141EF8"/>
    <w:rsid w:val="001420CF"/>
    <w:rsid w:val="00142364"/>
    <w:rsid w:val="001427E7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20"/>
    <w:rsid w:val="0014464C"/>
    <w:rsid w:val="001446B1"/>
    <w:rsid w:val="001448B7"/>
    <w:rsid w:val="00145226"/>
    <w:rsid w:val="001452C1"/>
    <w:rsid w:val="0014556D"/>
    <w:rsid w:val="0014563A"/>
    <w:rsid w:val="00145AB7"/>
    <w:rsid w:val="00145BA3"/>
    <w:rsid w:val="00145D48"/>
    <w:rsid w:val="00146015"/>
    <w:rsid w:val="001460BE"/>
    <w:rsid w:val="0014625C"/>
    <w:rsid w:val="001462C7"/>
    <w:rsid w:val="00146411"/>
    <w:rsid w:val="00146B9A"/>
    <w:rsid w:val="001471D3"/>
    <w:rsid w:val="00147E0D"/>
    <w:rsid w:val="001508B7"/>
    <w:rsid w:val="00151161"/>
    <w:rsid w:val="0015196F"/>
    <w:rsid w:val="001519AE"/>
    <w:rsid w:val="00152168"/>
    <w:rsid w:val="00152309"/>
    <w:rsid w:val="00152370"/>
    <w:rsid w:val="00152404"/>
    <w:rsid w:val="001528E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3BF"/>
    <w:rsid w:val="001563D6"/>
    <w:rsid w:val="001567AE"/>
    <w:rsid w:val="001567FF"/>
    <w:rsid w:val="00156D7E"/>
    <w:rsid w:val="00156E75"/>
    <w:rsid w:val="00156FA1"/>
    <w:rsid w:val="00156FD9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DC8"/>
    <w:rsid w:val="00157F86"/>
    <w:rsid w:val="0016089E"/>
    <w:rsid w:val="001609E7"/>
    <w:rsid w:val="00160B74"/>
    <w:rsid w:val="00160BAE"/>
    <w:rsid w:val="001611B0"/>
    <w:rsid w:val="001614D7"/>
    <w:rsid w:val="001615F6"/>
    <w:rsid w:val="00162320"/>
    <w:rsid w:val="001625A7"/>
    <w:rsid w:val="001626C1"/>
    <w:rsid w:val="001627F9"/>
    <w:rsid w:val="00162C66"/>
    <w:rsid w:val="0016317C"/>
    <w:rsid w:val="00163198"/>
    <w:rsid w:val="00163275"/>
    <w:rsid w:val="00163644"/>
    <w:rsid w:val="001637D4"/>
    <w:rsid w:val="001638A2"/>
    <w:rsid w:val="001639C0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27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176"/>
    <w:rsid w:val="0017041E"/>
    <w:rsid w:val="001704FD"/>
    <w:rsid w:val="001705AC"/>
    <w:rsid w:val="00170A94"/>
    <w:rsid w:val="00170F5C"/>
    <w:rsid w:val="00171319"/>
    <w:rsid w:val="001713BB"/>
    <w:rsid w:val="001717C3"/>
    <w:rsid w:val="00171D17"/>
    <w:rsid w:val="0017237C"/>
    <w:rsid w:val="00172535"/>
    <w:rsid w:val="00172759"/>
    <w:rsid w:val="00172AF1"/>
    <w:rsid w:val="00172B75"/>
    <w:rsid w:val="00172C66"/>
    <w:rsid w:val="00172DC6"/>
    <w:rsid w:val="0017301C"/>
    <w:rsid w:val="00173B5D"/>
    <w:rsid w:val="001743AB"/>
    <w:rsid w:val="00174C11"/>
    <w:rsid w:val="00174C4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8C7"/>
    <w:rsid w:val="001778F1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788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3C62"/>
    <w:rsid w:val="001841B0"/>
    <w:rsid w:val="0018443E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87D7A"/>
    <w:rsid w:val="00190828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3D0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178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629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487"/>
    <w:rsid w:val="001A1615"/>
    <w:rsid w:val="001A183C"/>
    <w:rsid w:val="001A185A"/>
    <w:rsid w:val="001A1A9E"/>
    <w:rsid w:val="001A2071"/>
    <w:rsid w:val="001A23F3"/>
    <w:rsid w:val="001A251E"/>
    <w:rsid w:val="001A29CB"/>
    <w:rsid w:val="001A2B3E"/>
    <w:rsid w:val="001A31B1"/>
    <w:rsid w:val="001A34F1"/>
    <w:rsid w:val="001A36C5"/>
    <w:rsid w:val="001A38AA"/>
    <w:rsid w:val="001A394C"/>
    <w:rsid w:val="001A45AE"/>
    <w:rsid w:val="001A45F5"/>
    <w:rsid w:val="001A4830"/>
    <w:rsid w:val="001A5126"/>
    <w:rsid w:val="001A51EA"/>
    <w:rsid w:val="001A52F1"/>
    <w:rsid w:val="001A54E7"/>
    <w:rsid w:val="001A5951"/>
    <w:rsid w:val="001A5AB3"/>
    <w:rsid w:val="001A5CE0"/>
    <w:rsid w:val="001A5F1E"/>
    <w:rsid w:val="001A5FAC"/>
    <w:rsid w:val="001A6293"/>
    <w:rsid w:val="001A6297"/>
    <w:rsid w:val="001A652B"/>
    <w:rsid w:val="001A6752"/>
    <w:rsid w:val="001A696E"/>
    <w:rsid w:val="001A69B0"/>
    <w:rsid w:val="001A7015"/>
    <w:rsid w:val="001A702E"/>
    <w:rsid w:val="001A71BC"/>
    <w:rsid w:val="001A71D7"/>
    <w:rsid w:val="001A776F"/>
    <w:rsid w:val="001A7991"/>
    <w:rsid w:val="001A7ABD"/>
    <w:rsid w:val="001A7AD1"/>
    <w:rsid w:val="001A7C66"/>
    <w:rsid w:val="001A7C91"/>
    <w:rsid w:val="001A7F63"/>
    <w:rsid w:val="001B00B5"/>
    <w:rsid w:val="001B044D"/>
    <w:rsid w:val="001B0458"/>
    <w:rsid w:val="001B04D5"/>
    <w:rsid w:val="001B0585"/>
    <w:rsid w:val="001B0B0C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2B38"/>
    <w:rsid w:val="001B3272"/>
    <w:rsid w:val="001B32FB"/>
    <w:rsid w:val="001B3BC3"/>
    <w:rsid w:val="001B4001"/>
    <w:rsid w:val="001B4238"/>
    <w:rsid w:val="001B4570"/>
    <w:rsid w:val="001B459C"/>
    <w:rsid w:val="001B4886"/>
    <w:rsid w:val="001B49A7"/>
    <w:rsid w:val="001B4F8C"/>
    <w:rsid w:val="001B5261"/>
    <w:rsid w:val="001B557D"/>
    <w:rsid w:val="001B558A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B7F59"/>
    <w:rsid w:val="001C042C"/>
    <w:rsid w:val="001C062A"/>
    <w:rsid w:val="001C0F6E"/>
    <w:rsid w:val="001C1048"/>
    <w:rsid w:val="001C17F6"/>
    <w:rsid w:val="001C1BB3"/>
    <w:rsid w:val="001C23E8"/>
    <w:rsid w:val="001C26FB"/>
    <w:rsid w:val="001C2DF6"/>
    <w:rsid w:val="001C2DF7"/>
    <w:rsid w:val="001C2EBC"/>
    <w:rsid w:val="001C2F60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AE1"/>
    <w:rsid w:val="001C6BE2"/>
    <w:rsid w:val="001C73C7"/>
    <w:rsid w:val="001C7495"/>
    <w:rsid w:val="001C74C8"/>
    <w:rsid w:val="001C772E"/>
    <w:rsid w:val="001C7A02"/>
    <w:rsid w:val="001C7F36"/>
    <w:rsid w:val="001D04ED"/>
    <w:rsid w:val="001D0A03"/>
    <w:rsid w:val="001D0A48"/>
    <w:rsid w:val="001D0F5E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E32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0F3"/>
    <w:rsid w:val="001D631E"/>
    <w:rsid w:val="001D675E"/>
    <w:rsid w:val="001D6DE8"/>
    <w:rsid w:val="001D7188"/>
    <w:rsid w:val="001D74CD"/>
    <w:rsid w:val="001D7720"/>
    <w:rsid w:val="001D7778"/>
    <w:rsid w:val="001D778D"/>
    <w:rsid w:val="001D7D1D"/>
    <w:rsid w:val="001E0183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929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22A"/>
    <w:rsid w:val="001E7472"/>
    <w:rsid w:val="001E74A4"/>
    <w:rsid w:val="001E76B2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9DC"/>
    <w:rsid w:val="001F4AE4"/>
    <w:rsid w:val="001F4F0B"/>
    <w:rsid w:val="001F4FD0"/>
    <w:rsid w:val="001F5231"/>
    <w:rsid w:val="001F5512"/>
    <w:rsid w:val="001F5890"/>
    <w:rsid w:val="001F623E"/>
    <w:rsid w:val="001F626C"/>
    <w:rsid w:val="001F634D"/>
    <w:rsid w:val="001F6DF4"/>
    <w:rsid w:val="001F6F34"/>
    <w:rsid w:val="001F7090"/>
    <w:rsid w:val="001F719E"/>
    <w:rsid w:val="001F71E4"/>
    <w:rsid w:val="001F7360"/>
    <w:rsid w:val="001F75E5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49B"/>
    <w:rsid w:val="00201754"/>
    <w:rsid w:val="002018E7"/>
    <w:rsid w:val="002019C2"/>
    <w:rsid w:val="00201D43"/>
    <w:rsid w:val="00201EFC"/>
    <w:rsid w:val="002024BA"/>
    <w:rsid w:val="00202596"/>
    <w:rsid w:val="002025F3"/>
    <w:rsid w:val="0020322A"/>
    <w:rsid w:val="00203326"/>
    <w:rsid w:val="0020347A"/>
    <w:rsid w:val="00203888"/>
    <w:rsid w:val="002038F3"/>
    <w:rsid w:val="00204384"/>
    <w:rsid w:val="0020442C"/>
    <w:rsid w:val="00204595"/>
    <w:rsid w:val="00204C6C"/>
    <w:rsid w:val="002051A1"/>
    <w:rsid w:val="002051E0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5AA0"/>
    <w:rsid w:val="00206151"/>
    <w:rsid w:val="002069B4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6C6"/>
    <w:rsid w:val="00212AE6"/>
    <w:rsid w:val="00212F16"/>
    <w:rsid w:val="00212F58"/>
    <w:rsid w:val="00212FCE"/>
    <w:rsid w:val="0021303C"/>
    <w:rsid w:val="0021305D"/>
    <w:rsid w:val="00213487"/>
    <w:rsid w:val="00213798"/>
    <w:rsid w:val="00213A07"/>
    <w:rsid w:val="00213A22"/>
    <w:rsid w:val="00213DBB"/>
    <w:rsid w:val="00213F5E"/>
    <w:rsid w:val="00213F76"/>
    <w:rsid w:val="00214154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43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7AE"/>
    <w:rsid w:val="00225B80"/>
    <w:rsid w:val="00225CA5"/>
    <w:rsid w:val="00225E3F"/>
    <w:rsid w:val="00226096"/>
    <w:rsid w:val="00226C19"/>
    <w:rsid w:val="00226E14"/>
    <w:rsid w:val="002275D2"/>
    <w:rsid w:val="002276F7"/>
    <w:rsid w:val="00227970"/>
    <w:rsid w:val="00230493"/>
    <w:rsid w:val="00230538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3843"/>
    <w:rsid w:val="00233E59"/>
    <w:rsid w:val="002347DD"/>
    <w:rsid w:val="002349B3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A5E"/>
    <w:rsid w:val="00240C9E"/>
    <w:rsid w:val="00240F6F"/>
    <w:rsid w:val="0024120C"/>
    <w:rsid w:val="00241312"/>
    <w:rsid w:val="00241443"/>
    <w:rsid w:val="0024144F"/>
    <w:rsid w:val="002415BD"/>
    <w:rsid w:val="00241814"/>
    <w:rsid w:val="00241962"/>
    <w:rsid w:val="00241BA5"/>
    <w:rsid w:val="00241D41"/>
    <w:rsid w:val="002424C4"/>
    <w:rsid w:val="00242699"/>
    <w:rsid w:val="00242C2D"/>
    <w:rsid w:val="00243513"/>
    <w:rsid w:val="0024389E"/>
    <w:rsid w:val="00243DB3"/>
    <w:rsid w:val="00243F07"/>
    <w:rsid w:val="002441F8"/>
    <w:rsid w:val="002443ED"/>
    <w:rsid w:val="00244C32"/>
    <w:rsid w:val="00245132"/>
    <w:rsid w:val="002454B7"/>
    <w:rsid w:val="00245720"/>
    <w:rsid w:val="00245805"/>
    <w:rsid w:val="00245814"/>
    <w:rsid w:val="002458BE"/>
    <w:rsid w:val="00245B3D"/>
    <w:rsid w:val="00245CCE"/>
    <w:rsid w:val="0024629E"/>
    <w:rsid w:val="00246595"/>
    <w:rsid w:val="00246BB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826"/>
    <w:rsid w:val="00253C2B"/>
    <w:rsid w:val="00253C34"/>
    <w:rsid w:val="002542C8"/>
    <w:rsid w:val="0025430D"/>
    <w:rsid w:val="00254380"/>
    <w:rsid w:val="00254398"/>
    <w:rsid w:val="0025446A"/>
    <w:rsid w:val="00254B95"/>
    <w:rsid w:val="00254ECC"/>
    <w:rsid w:val="00255226"/>
    <w:rsid w:val="002552E0"/>
    <w:rsid w:val="002557AA"/>
    <w:rsid w:val="00255B06"/>
    <w:rsid w:val="00255B5C"/>
    <w:rsid w:val="00256715"/>
    <w:rsid w:val="00257016"/>
    <w:rsid w:val="00257341"/>
    <w:rsid w:val="002575D7"/>
    <w:rsid w:val="002575EB"/>
    <w:rsid w:val="00257F80"/>
    <w:rsid w:val="00260116"/>
    <w:rsid w:val="002602AB"/>
    <w:rsid w:val="00260424"/>
    <w:rsid w:val="002605D6"/>
    <w:rsid w:val="00260A8D"/>
    <w:rsid w:val="00260CB9"/>
    <w:rsid w:val="0026102F"/>
    <w:rsid w:val="00261071"/>
    <w:rsid w:val="00261625"/>
    <w:rsid w:val="002616ED"/>
    <w:rsid w:val="00261D36"/>
    <w:rsid w:val="00261D3D"/>
    <w:rsid w:val="00261EDB"/>
    <w:rsid w:val="0026255D"/>
    <w:rsid w:val="002626CF"/>
    <w:rsid w:val="00262887"/>
    <w:rsid w:val="00262996"/>
    <w:rsid w:val="002629DD"/>
    <w:rsid w:val="00262AE6"/>
    <w:rsid w:val="00262B41"/>
    <w:rsid w:val="00262CA1"/>
    <w:rsid w:val="00262E3A"/>
    <w:rsid w:val="00263628"/>
    <w:rsid w:val="0026385D"/>
    <w:rsid w:val="00263C34"/>
    <w:rsid w:val="002641E7"/>
    <w:rsid w:val="002645DE"/>
    <w:rsid w:val="002645E2"/>
    <w:rsid w:val="00264718"/>
    <w:rsid w:val="00264740"/>
    <w:rsid w:val="002649AF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D8F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3E2"/>
    <w:rsid w:val="002678D7"/>
    <w:rsid w:val="00267975"/>
    <w:rsid w:val="002679B8"/>
    <w:rsid w:val="00267B88"/>
    <w:rsid w:val="00267C08"/>
    <w:rsid w:val="00267D2D"/>
    <w:rsid w:val="00267E57"/>
    <w:rsid w:val="002700EE"/>
    <w:rsid w:val="00270399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8A2"/>
    <w:rsid w:val="00271981"/>
    <w:rsid w:val="00271CA1"/>
    <w:rsid w:val="00271DEC"/>
    <w:rsid w:val="00272254"/>
    <w:rsid w:val="00272493"/>
    <w:rsid w:val="00273354"/>
    <w:rsid w:val="002736DE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4FC9"/>
    <w:rsid w:val="0027520E"/>
    <w:rsid w:val="00275395"/>
    <w:rsid w:val="002758C5"/>
    <w:rsid w:val="00275B69"/>
    <w:rsid w:val="00275BDB"/>
    <w:rsid w:val="00275C68"/>
    <w:rsid w:val="00275C76"/>
    <w:rsid w:val="00276071"/>
    <w:rsid w:val="002763B3"/>
    <w:rsid w:val="0027699C"/>
    <w:rsid w:val="00276A44"/>
    <w:rsid w:val="00276B20"/>
    <w:rsid w:val="0027740E"/>
    <w:rsid w:val="00277B4F"/>
    <w:rsid w:val="00277DDF"/>
    <w:rsid w:val="00280251"/>
    <w:rsid w:val="00280B47"/>
    <w:rsid w:val="00280CD9"/>
    <w:rsid w:val="00280D67"/>
    <w:rsid w:val="00280DDA"/>
    <w:rsid w:val="00281118"/>
    <w:rsid w:val="0028122B"/>
    <w:rsid w:val="00281242"/>
    <w:rsid w:val="002813BE"/>
    <w:rsid w:val="00281401"/>
    <w:rsid w:val="00281598"/>
    <w:rsid w:val="002816B9"/>
    <w:rsid w:val="00281F1D"/>
    <w:rsid w:val="00282269"/>
    <w:rsid w:val="0028255B"/>
    <w:rsid w:val="0028255E"/>
    <w:rsid w:val="0028260A"/>
    <w:rsid w:val="00282668"/>
    <w:rsid w:val="00282691"/>
    <w:rsid w:val="0028277B"/>
    <w:rsid w:val="00282812"/>
    <w:rsid w:val="00282987"/>
    <w:rsid w:val="00282A8D"/>
    <w:rsid w:val="00283174"/>
    <w:rsid w:val="00283293"/>
    <w:rsid w:val="002835B2"/>
    <w:rsid w:val="002835DD"/>
    <w:rsid w:val="0028371F"/>
    <w:rsid w:val="00283B2A"/>
    <w:rsid w:val="00283C23"/>
    <w:rsid w:val="00283C6B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5FD8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D5E"/>
    <w:rsid w:val="00291E51"/>
    <w:rsid w:val="002920E6"/>
    <w:rsid w:val="00292291"/>
    <w:rsid w:val="0029239B"/>
    <w:rsid w:val="002923EF"/>
    <w:rsid w:val="002926A7"/>
    <w:rsid w:val="00292704"/>
    <w:rsid w:val="002927E3"/>
    <w:rsid w:val="00292892"/>
    <w:rsid w:val="002928F7"/>
    <w:rsid w:val="00292D6B"/>
    <w:rsid w:val="00293020"/>
    <w:rsid w:val="002930B0"/>
    <w:rsid w:val="0029325F"/>
    <w:rsid w:val="00293923"/>
    <w:rsid w:val="00293A11"/>
    <w:rsid w:val="00293EBA"/>
    <w:rsid w:val="002941B6"/>
    <w:rsid w:val="00294227"/>
    <w:rsid w:val="002947C2"/>
    <w:rsid w:val="00294801"/>
    <w:rsid w:val="00294945"/>
    <w:rsid w:val="00294B29"/>
    <w:rsid w:val="00295559"/>
    <w:rsid w:val="0029583F"/>
    <w:rsid w:val="0029591C"/>
    <w:rsid w:val="00295B7A"/>
    <w:rsid w:val="00295DE3"/>
    <w:rsid w:val="00295E28"/>
    <w:rsid w:val="00295F5A"/>
    <w:rsid w:val="00296146"/>
    <w:rsid w:val="0029621D"/>
    <w:rsid w:val="002962EC"/>
    <w:rsid w:val="002967DA"/>
    <w:rsid w:val="00296AC1"/>
    <w:rsid w:val="00296CC1"/>
    <w:rsid w:val="00296E6B"/>
    <w:rsid w:val="00296ED8"/>
    <w:rsid w:val="00297339"/>
    <w:rsid w:val="00297451"/>
    <w:rsid w:val="00297589"/>
    <w:rsid w:val="002975D2"/>
    <w:rsid w:val="00297CD4"/>
    <w:rsid w:val="00297E68"/>
    <w:rsid w:val="002A00E6"/>
    <w:rsid w:val="002A031A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268"/>
    <w:rsid w:val="002A23C5"/>
    <w:rsid w:val="002A28B2"/>
    <w:rsid w:val="002A28FB"/>
    <w:rsid w:val="002A2993"/>
    <w:rsid w:val="002A33F7"/>
    <w:rsid w:val="002A36E5"/>
    <w:rsid w:val="002A3E14"/>
    <w:rsid w:val="002A3E86"/>
    <w:rsid w:val="002A5358"/>
    <w:rsid w:val="002A54F7"/>
    <w:rsid w:val="002A5693"/>
    <w:rsid w:val="002A571E"/>
    <w:rsid w:val="002A58D7"/>
    <w:rsid w:val="002A5A24"/>
    <w:rsid w:val="002A5E62"/>
    <w:rsid w:val="002A5FFD"/>
    <w:rsid w:val="002A603B"/>
    <w:rsid w:val="002A6430"/>
    <w:rsid w:val="002A643F"/>
    <w:rsid w:val="002A6AA0"/>
    <w:rsid w:val="002A6B55"/>
    <w:rsid w:val="002A6C09"/>
    <w:rsid w:val="002A710D"/>
    <w:rsid w:val="002A74D9"/>
    <w:rsid w:val="002A76F0"/>
    <w:rsid w:val="002A7CEE"/>
    <w:rsid w:val="002B0062"/>
    <w:rsid w:val="002B055C"/>
    <w:rsid w:val="002B0AD0"/>
    <w:rsid w:val="002B104F"/>
    <w:rsid w:val="002B1233"/>
    <w:rsid w:val="002B148A"/>
    <w:rsid w:val="002B14B1"/>
    <w:rsid w:val="002B197B"/>
    <w:rsid w:val="002B1F8F"/>
    <w:rsid w:val="002B23E0"/>
    <w:rsid w:val="002B2455"/>
    <w:rsid w:val="002B277A"/>
    <w:rsid w:val="002B296C"/>
    <w:rsid w:val="002B2E25"/>
    <w:rsid w:val="002B355D"/>
    <w:rsid w:val="002B38A2"/>
    <w:rsid w:val="002B397E"/>
    <w:rsid w:val="002B41D1"/>
    <w:rsid w:val="002B4402"/>
    <w:rsid w:val="002B45AA"/>
    <w:rsid w:val="002B48F8"/>
    <w:rsid w:val="002B4B09"/>
    <w:rsid w:val="002B4C83"/>
    <w:rsid w:val="002B5984"/>
    <w:rsid w:val="002B5B27"/>
    <w:rsid w:val="002B5D3B"/>
    <w:rsid w:val="002B6246"/>
    <w:rsid w:val="002B6BCD"/>
    <w:rsid w:val="002B6BF8"/>
    <w:rsid w:val="002B6E05"/>
    <w:rsid w:val="002B6F4B"/>
    <w:rsid w:val="002B74BF"/>
    <w:rsid w:val="002B7A84"/>
    <w:rsid w:val="002B7AAE"/>
    <w:rsid w:val="002B7B57"/>
    <w:rsid w:val="002B7BC4"/>
    <w:rsid w:val="002B7E79"/>
    <w:rsid w:val="002B7EE3"/>
    <w:rsid w:val="002C01E3"/>
    <w:rsid w:val="002C05D6"/>
    <w:rsid w:val="002C070D"/>
    <w:rsid w:val="002C0F3F"/>
    <w:rsid w:val="002C1161"/>
    <w:rsid w:val="002C11E0"/>
    <w:rsid w:val="002C13D6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85D"/>
    <w:rsid w:val="002C497E"/>
    <w:rsid w:val="002C4A33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321"/>
    <w:rsid w:val="002D1EB7"/>
    <w:rsid w:val="002D1F8C"/>
    <w:rsid w:val="002D1FC6"/>
    <w:rsid w:val="002D2192"/>
    <w:rsid w:val="002D2252"/>
    <w:rsid w:val="002D235D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530"/>
    <w:rsid w:val="002D48B6"/>
    <w:rsid w:val="002D4B4A"/>
    <w:rsid w:val="002D4B9D"/>
    <w:rsid w:val="002D55BC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A29"/>
    <w:rsid w:val="002E2B2D"/>
    <w:rsid w:val="002E2C00"/>
    <w:rsid w:val="002E32E6"/>
    <w:rsid w:val="002E33CF"/>
    <w:rsid w:val="002E3858"/>
    <w:rsid w:val="002E3972"/>
    <w:rsid w:val="002E3B08"/>
    <w:rsid w:val="002E3B57"/>
    <w:rsid w:val="002E3BE1"/>
    <w:rsid w:val="002E3C54"/>
    <w:rsid w:val="002E429B"/>
    <w:rsid w:val="002E4453"/>
    <w:rsid w:val="002E4659"/>
    <w:rsid w:val="002E4961"/>
    <w:rsid w:val="002E50B2"/>
    <w:rsid w:val="002E517D"/>
    <w:rsid w:val="002E5390"/>
    <w:rsid w:val="002E554F"/>
    <w:rsid w:val="002E59A9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51D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64F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1F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1B2"/>
    <w:rsid w:val="00300ACD"/>
    <w:rsid w:val="00300B31"/>
    <w:rsid w:val="00300FBA"/>
    <w:rsid w:val="0030140D"/>
    <w:rsid w:val="00301FD1"/>
    <w:rsid w:val="00302364"/>
    <w:rsid w:val="00302473"/>
    <w:rsid w:val="0030280C"/>
    <w:rsid w:val="0030299D"/>
    <w:rsid w:val="003029C0"/>
    <w:rsid w:val="00302A6F"/>
    <w:rsid w:val="00302FC2"/>
    <w:rsid w:val="0030302D"/>
    <w:rsid w:val="0030304C"/>
    <w:rsid w:val="00303113"/>
    <w:rsid w:val="00303418"/>
    <w:rsid w:val="0030364D"/>
    <w:rsid w:val="00303D7A"/>
    <w:rsid w:val="00303FFF"/>
    <w:rsid w:val="00304459"/>
    <w:rsid w:val="0030495F"/>
    <w:rsid w:val="00304A94"/>
    <w:rsid w:val="00304F87"/>
    <w:rsid w:val="00305511"/>
    <w:rsid w:val="0030567F"/>
    <w:rsid w:val="0030598F"/>
    <w:rsid w:val="00306786"/>
    <w:rsid w:val="00306A71"/>
    <w:rsid w:val="0030741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2B4D"/>
    <w:rsid w:val="00312C2A"/>
    <w:rsid w:val="003130B7"/>
    <w:rsid w:val="0031314E"/>
    <w:rsid w:val="003131ED"/>
    <w:rsid w:val="003133D1"/>
    <w:rsid w:val="003135D4"/>
    <w:rsid w:val="00313E70"/>
    <w:rsid w:val="003141EF"/>
    <w:rsid w:val="00314390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5EA4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287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5EE7"/>
    <w:rsid w:val="0032600A"/>
    <w:rsid w:val="003262D8"/>
    <w:rsid w:val="00326780"/>
    <w:rsid w:val="003268D1"/>
    <w:rsid w:val="00326ABD"/>
    <w:rsid w:val="00326AF9"/>
    <w:rsid w:val="00326D3F"/>
    <w:rsid w:val="003270A0"/>
    <w:rsid w:val="003271FC"/>
    <w:rsid w:val="003276E2"/>
    <w:rsid w:val="00327F6E"/>
    <w:rsid w:val="003300C3"/>
    <w:rsid w:val="003303F6"/>
    <w:rsid w:val="003305E8"/>
    <w:rsid w:val="00330DCB"/>
    <w:rsid w:val="0033119E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ADC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564"/>
    <w:rsid w:val="00337D00"/>
    <w:rsid w:val="003401E2"/>
    <w:rsid w:val="00340892"/>
    <w:rsid w:val="00340A00"/>
    <w:rsid w:val="00340B71"/>
    <w:rsid w:val="00340EBF"/>
    <w:rsid w:val="00340FD6"/>
    <w:rsid w:val="00340FE2"/>
    <w:rsid w:val="0034118C"/>
    <w:rsid w:val="0034154B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3E9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7B2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BD0"/>
    <w:rsid w:val="00352C07"/>
    <w:rsid w:val="00352C3B"/>
    <w:rsid w:val="00352EED"/>
    <w:rsid w:val="0035320D"/>
    <w:rsid w:val="003535C9"/>
    <w:rsid w:val="0035372E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A37"/>
    <w:rsid w:val="00355C46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09B"/>
    <w:rsid w:val="00357166"/>
    <w:rsid w:val="003571A1"/>
    <w:rsid w:val="0035730C"/>
    <w:rsid w:val="003573F7"/>
    <w:rsid w:val="003574B9"/>
    <w:rsid w:val="003574BB"/>
    <w:rsid w:val="00357A3B"/>
    <w:rsid w:val="00357B96"/>
    <w:rsid w:val="0036082C"/>
    <w:rsid w:val="00360CF3"/>
    <w:rsid w:val="00360EE1"/>
    <w:rsid w:val="003610D3"/>
    <w:rsid w:val="0036142A"/>
    <w:rsid w:val="00361BA2"/>
    <w:rsid w:val="00361CB8"/>
    <w:rsid w:val="003621A3"/>
    <w:rsid w:val="003628CD"/>
    <w:rsid w:val="00362B85"/>
    <w:rsid w:val="00362EEB"/>
    <w:rsid w:val="00362F9F"/>
    <w:rsid w:val="003637FA"/>
    <w:rsid w:val="00363852"/>
    <w:rsid w:val="00363A78"/>
    <w:rsid w:val="00363C34"/>
    <w:rsid w:val="00364068"/>
    <w:rsid w:val="0036460A"/>
    <w:rsid w:val="00364843"/>
    <w:rsid w:val="00364D7D"/>
    <w:rsid w:val="00364F29"/>
    <w:rsid w:val="00364F7D"/>
    <w:rsid w:val="003650AF"/>
    <w:rsid w:val="00365743"/>
    <w:rsid w:val="00365767"/>
    <w:rsid w:val="003657F7"/>
    <w:rsid w:val="00365B2F"/>
    <w:rsid w:val="00366193"/>
    <w:rsid w:val="00366A81"/>
    <w:rsid w:val="00366B97"/>
    <w:rsid w:val="00366C67"/>
    <w:rsid w:val="003674B3"/>
    <w:rsid w:val="0036766B"/>
    <w:rsid w:val="003677C1"/>
    <w:rsid w:val="00367AEC"/>
    <w:rsid w:val="00367D19"/>
    <w:rsid w:val="00370158"/>
    <w:rsid w:val="003701AC"/>
    <w:rsid w:val="00370245"/>
    <w:rsid w:val="00370390"/>
    <w:rsid w:val="00370740"/>
    <w:rsid w:val="00370B22"/>
    <w:rsid w:val="00370E61"/>
    <w:rsid w:val="003711BE"/>
    <w:rsid w:val="00371627"/>
    <w:rsid w:val="00371E85"/>
    <w:rsid w:val="0037214C"/>
    <w:rsid w:val="00372336"/>
    <w:rsid w:val="00372B42"/>
    <w:rsid w:val="00372C70"/>
    <w:rsid w:val="00372F24"/>
    <w:rsid w:val="00373181"/>
    <w:rsid w:val="00373353"/>
    <w:rsid w:val="003735E2"/>
    <w:rsid w:val="00373990"/>
    <w:rsid w:val="00373EA6"/>
    <w:rsid w:val="003747C0"/>
    <w:rsid w:val="00374808"/>
    <w:rsid w:val="00374A4E"/>
    <w:rsid w:val="00374A6C"/>
    <w:rsid w:val="00374B31"/>
    <w:rsid w:val="0037571B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77A55"/>
    <w:rsid w:val="00380071"/>
    <w:rsid w:val="003803BF"/>
    <w:rsid w:val="0038043B"/>
    <w:rsid w:val="0038060E"/>
    <w:rsid w:val="00380652"/>
    <w:rsid w:val="003806B5"/>
    <w:rsid w:val="00380AC9"/>
    <w:rsid w:val="0038105C"/>
    <w:rsid w:val="003811F4"/>
    <w:rsid w:val="003815D2"/>
    <w:rsid w:val="0038184C"/>
    <w:rsid w:val="003818DB"/>
    <w:rsid w:val="003819A4"/>
    <w:rsid w:val="00381B64"/>
    <w:rsid w:val="00381FB3"/>
    <w:rsid w:val="00381FF0"/>
    <w:rsid w:val="0038200F"/>
    <w:rsid w:val="0038207E"/>
    <w:rsid w:val="00382108"/>
    <w:rsid w:val="00382335"/>
    <w:rsid w:val="0038243E"/>
    <w:rsid w:val="003829EE"/>
    <w:rsid w:val="00382D5F"/>
    <w:rsid w:val="003831B9"/>
    <w:rsid w:val="003833AC"/>
    <w:rsid w:val="00383D96"/>
    <w:rsid w:val="00384028"/>
    <w:rsid w:val="003840F7"/>
    <w:rsid w:val="00384A85"/>
    <w:rsid w:val="00384EF1"/>
    <w:rsid w:val="00385017"/>
    <w:rsid w:val="003853BC"/>
    <w:rsid w:val="00385405"/>
    <w:rsid w:val="003855F1"/>
    <w:rsid w:val="00385BF7"/>
    <w:rsid w:val="003865CA"/>
    <w:rsid w:val="00386E67"/>
    <w:rsid w:val="003871C1"/>
    <w:rsid w:val="00387A30"/>
    <w:rsid w:val="00387B0B"/>
    <w:rsid w:val="00387C98"/>
    <w:rsid w:val="00387DC0"/>
    <w:rsid w:val="003900AE"/>
    <w:rsid w:val="003901C2"/>
    <w:rsid w:val="0039022E"/>
    <w:rsid w:val="003903D3"/>
    <w:rsid w:val="00390426"/>
    <w:rsid w:val="0039061B"/>
    <w:rsid w:val="00390E9F"/>
    <w:rsid w:val="00390EAA"/>
    <w:rsid w:val="003915C1"/>
    <w:rsid w:val="0039167C"/>
    <w:rsid w:val="00391794"/>
    <w:rsid w:val="00391F6A"/>
    <w:rsid w:val="003926E6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787"/>
    <w:rsid w:val="00395AA0"/>
    <w:rsid w:val="0039607A"/>
    <w:rsid w:val="0039652C"/>
    <w:rsid w:val="00396825"/>
    <w:rsid w:val="00396CC4"/>
    <w:rsid w:val="00396E15"/>
    <w:rsid w:val="00396FAE"/>
    <w:rsid w:val="00397134"/>
    <w:rsid w:val="00397147"/>
    <w:rsid w:val="003973B6"/>
    <w:rsid w:val="003973CC"/>
    <w:rsid w:val="0039777A"/>
    <w:rsid w:val="0039799E"/>
    <w:rsid w:val="00397A58"/>
    <w:rsid w:val="003A04A4"/>
    <w:rsid w:val="003A0DFF"/>
    <w:rsid w:val="003A1467"/>
    <w:rsid w:val="003A189F"/>
    <w:rsid w:val="003A18EA"/>
    <w:rsid w:val="003A1B19"/>
    <w:rsid w:val="003A209E"/>
    <w:rsid w:val="003A237C"/>
    <w:rsid w:val="003A2C6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EF9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88D"/>
    <w:rsid w:val="003B3A92"/>
    <w:rsid w:val="003B3CC5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184D"/>
    <w:rsid w:val="003C1E26"/>
    <w:rsid w:val="003C2545"/>
    <w:rsid w:val="003C2714"/>
    <w:rsid w:val="003C2842"/>
    <w:rsid w:val="003C2ACC"/>
    <w:rsid w:val="003C2DF5"/>
    <w:rsid w:val="003C326B"/>
    <w:rsid w:val="003C351E"/>
    <w:rsid w:val="003C36B7"/>
    <w:rsid w:val="003C3A38"/>
    <w:rsid w:val="003C3FD9"/>
    <w:rsid w:val="003C46E0"/>
    <w:rsid w:val="003C474B"/>
    <w:rsid w:val="003C4D94"/>
    <w:rsid w:val="003C4ED5"/>
    <w:rsid w:val="003C4F4D"/>
    <w:rsid w:val="003C588D"/>
    <w:rsid w:val="003C5A30"/>
    <w:rsid w:val="003C5C76"/>
    <w:rsid w:val="003C5DB6"/>
    <w:rsid w:val="003C6359"/>
    <w:rsid w:val="003C6879"/>
    <w:rsid w:val="003C6E8A"/>
    <w:rsid w:val="003C6EBA"/>
    <w:rsid w:val="003C7350"/>
    <w:rsid w:val="003C7437"/>
    <w:rsid w:val="003C7640"/>
    <w:rsid w:val="003C76D1"/>
    <w:rsid w:val="003D00AB"/>
    <w:rsid w:val="003D014F"/>
    <w:rsid w:val="003D06B5"/>
    <w:rsid w:val="003D072B"/>
    <w:rsid w:val="003D0774"/>
    <w:rsid w:val="003D08A1"/>
    <w:rsid w:val="003D0932"/>
    <w:rsid w:val="003D1130"/>
    <w:rsid w:val="003D1574"/>
    <w:rsid w:val="003D1608"/>
    <w:rsid w:val="003D1AD3"/>
    <w:rsid w:val="003D22F7"/>
    <w:rsid w:val="003D25F7"/>
    <w:rsid w:val="003D29B9"/>
    <w:rsid w:val="003D2BC7"/>
    <w:rsid w:val="003D2EB7"/>
    <w:rsid w:val="003D2FCF"/>
    <w:rsid w:val="003D3068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4FA"/>
    <w:rsid w:val="003D5A49"/>
    <w:rsid w:val="003D5C37"/>
    <w:rsid w:val="003D63E1"/>
    <w:rsid w:val="003D6447"/>
    <w:rsid w:val="003D68D3"/>
    <w:rsid w:val="003D7757"/>
    <w:rsid w:val="003D78AC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3F2"/>
    <w:rsid w:val="003E4589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633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1CBA"/>
    <w:rsid w:val="003F2022"/>
    <w:rsid w:val="003F2039"/>
    <w:rsid w:val="003F254D"/>
    <w:rsid w:val="003F25E1"/>
    <w:rsid w:val="003F2973"/>
    <w:rsid w:val="003F2A3D"/>
    <w:rsid w:val="003F2A88"/>
    <w:rsid w:val="003F2B21"/>
    <w:rsid w:val="003F3010"/>
    <w:rsid w:val="003F3245"/>
    <w:rsid w:val="003F34A8"/>
    <w:rsid w:val="003F34A9"/>
    <w:rsid w:val="003F350E"/>
    <w:rsid w:val="003F3628"/>
    <w:rsid w:val="003F3945"/>
    <w:rsid w:val="003F3ADC"/>
    <w:rsid w:val="003F3BEC"/>
    <w:rsid w:val="003F4293"/>
    <w:rsid w:val="003F42EF"/>
    <w:rsid w:val="003F4C6F"/>
    <w:rsid w:val="003F4DA2"/>
    <w:rsid w:val="003F4E30"/>
    <w:rsid w:val="003F4F3F"/>
    <w:rsid w:val="003F509D"/>
    <w:rsid w:val="003F573C"/>
    <w:rsid w:val="003F5B37"/>
    <w:rsid w:val="003F6494"/>
    <w:rsid w:val="003F6702"/>
    <w:rsid w:val="003F68CB"/>
    <w:rsid w:val="003F6D66"/>
    <w:rsid w:val="003F6EAE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2F0A"/>
    <w:rsid w:val="0040312B"/>
    <w:rsid w:val="0040356F"/>
    <w:rsid w:val="004035EE"/>
    <w:rsid w:val="00403FFE"/>
    <w:rsid w:val="0040416A"/>
    <w:rsid w:val="00404D7F"/>
    <w:rsid w:val="004050E9"/>
    <w:rsid w:val="00405263"/>
    <w:rsid w:val="0040534F"/>
    <w:rsid w:val="00405374"/>
    <w:rsid w:val="00405597"/>
    <w:rsid w:val="00405B3C"/>
    <w:rsid w:val="00405F8D"/>
    <w:rsid w:val="0040602A"/>
    <w:rsid w:val="004061CC"/>
    <w:rsid w:val="00406346"/>
    <w:rsid w:val="004065E5"/>
    <w:rsid w:val="00406C80"/>
    <w:rsid w:val="00407F71"/>
    <w:rsid w:val="00410ABC"/>
    <w:rsid w:val="00410B0A"/>
    <w:rsid w:val="00410FDD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C78"/>
    <w:rsid w:val="00414DAB"/>
    <w:rsid w:val="00414DE3"/>
    <w:rsid w:val="00414E59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1EED"/>
    <w:rsid w:val="004223F7"/>
    <w:rsid w:val="00422592"/>
    <w:rsid w:val="004227A3"/>
    <w:rsid w:val="00422956"/>
    <w:rsid w:val="00422B31"/>
    <w:rsid w:val="00423529"/>
    <w:rsid w:val="00423618"/>
    <w:rsid w:val="004239DF"/>
    <w:rsid w:val="00423A80"/>
    <w:rsid w:val="004246C0"/>
    <w:rsid w:val="00424AC2"/>
    <w:rsid w:val="00424DE3"/>
    <w:rsid w:val="00424E7A"/>
    <w:rsid w:val="00424F7E"/>
    <w:rsid w:val="004258A3"/>
    <w:rsid w:val="00425AD1"/>
    <w:rsid w:val="00425DB7"/>
    <w:rsid w:val="00426118"/>
    <w:rsid w:val="00426192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279"/>
    <w:rsid w:val="004313B2"/>
    <w:rsid w:val="004314E3"/>
    <w:rsid w:val="0043156E"/>
    <w:rsid w:val="0043169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ECC"/>
    <w:rsid w:val="00436F3A"/>
    <w:rsid w:val="00436FD6"/>
    <w:rsid w:val="00437177"/>
    <w:rsid w:val="0043735F"/>
    <w:rsid w:val="00437693"/>
    <w:rsid w:val="004377C4"/>
    <w:rsid w:val="00437AE0"/>
    <w:rsid w:val="00437AE2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D26"/>
    <w:rsid w:val="00441FB8"/>
    <w:rsid w:val="0044205D"/>
    <w:rsid w:val="00442418"/>
    <w:rsid w:val="004426A0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908"/>
    <w:rsid w:val="00446CF7"/>
    <w:rsid w:val="00447132"/>
    <w:rsid w:val="004471DC"/>
    <w:rsid w:val="00447BBD"/>
    <w:rsid w:val="00447C2C"/>
    <w:rsid w:val="00447E17"/>
    <w:rsid w:val="00450060"/>
    <w:rsid w:val="004500DF"/>
    <w:rsid w:val="00450314"/>
    <w:rsid w:val="004508E8"/>
    <w:rsid w:val="004510CD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47D"/>
    <w:rsid w:val="00455788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0303"/>
    <w:rsid w:val="004610FF"/>
    <w:rsid w:val="0046159C"/>
    <w:rsid w:val="00461A6C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4"/>
    <w:rsid w:val="00464076"/>
    <w:rsid w:val="0046462B"/>
    <w:rsid w:val="004648F5"/>
    <w:rsid w:val="00464A5C"/>
    <w:rsid w:val="00464C79"/>
    <w:rsid w:val="00464E31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1A6"/>
    <w:rsid w:val="00470707"/>
    <w:rsid w:val="00470709"/>
    <w:rsid w:val="00470890"/>
    <w:rsid w:val="004708BB"/>
    <w:rsid w:val="004708EA"/>
    <w:rsid w:val="00470DBC"/>
    <w:rsid w:val="00470E7D"/>
    <w:rsid w:val="00471190"/>
    <w:rsid w:val="004711EF"/>
    <w:rsid w:val="00471330"/>
    <w:rsid w:val="0047139D"/>
    <w:rsid w:val="00471C8A"/>
    <w:rsid w:val="00472065"/>
    <w:rsid w:val="004721F3"/>
    <w:rsid w:val="004724D1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5FEF"/>
    <w:rsid w:val="0047656F"/>
    <w:rsid w:val="004766D7"/>
    <w:rsid w:val="004767CE"/>
    <w:rsid w:val="00476EE7"/>
    <w:rsid w:val="00477438"/>
    <w:rsid w:val="0047795F"/>
    <w:rsid w:val="00480212"/>
    <w:rsid w:val="0048036F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630"/>
    <w:rsid w:val="00483C2F"/>
    <w:rsid w:val="00483F86"/>
    <w:rsid w:val="00483FDD"/>
    <w:rsid w:val="004840A0"/>
    <w:rsid w:val="0048410E"/>
    <w:rsid w:val="00484C1E"/>
    <w:rsid w:val="00484FBD"/>
    <w:rsid w:val="0048505D"/>
    <w:rsid w:val="00485C7E"/>
    <w:rsid w:val="00485F39"/>
    <w:rsid w:val="00486982"/>
    <w:rsid w:val="00486A18"/>
    <w:rsid w:val="00486FCF"/>
    <w:rsid w:val="00487060"/>
    <w:rsid w:val="00487531"/>
    <w:rsid w:val="004878F9"/>
    <w:rsid w:val="004879E3"/>
    <w:rsid w:val="00487D57"/>
    <w:rsid w:val="0049006F"/>
    <w:rsid w:val="00490145"/>
    <w:rsid w:val="00490287"/>
    <w:rsid w:val="00490371"/>
    <w:rsid w:val="004906FB"/>
    <w:rsid w:val="004907D7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DCE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5B2"/>
    <w:rsid w:val="00497720"/>
    <w:rsid w:val="00497877"/>
    <w:rsid w:val="00497A37"/>
    <w:rsid w:val="00497B60"/>
    <w:rsid w:val="00497EF3"/>
    <w:rsid w:val="00497F51"/>
    <w:rsid w:val="004A034B"/>
    <w:rsid w:val="004A0560"/>
    <w:rsid w:val="004A06A8"/>
    <w:rsid w:val="004A0A2F"/>
    <w:rsid w:val="004A0B80"/>
    <w:rsid w:val="004A1AA9"/>
    <w:rsid w:val="004A1B68"/>
    <w:rsid w:val="004A1CAC"/>
    <w:rsid w:val="004A1E26"/>
    <w:rsid w:val="004A21D0"/>
    <w:rsid w:val="004A23BD"/>
    <w:rsid w:val="004A2447"/>
    <w:rsid w:val="004A283C"/>
    <w:rsid w:val="004A2919"/>
    <w:rsid w:val="004A2930"/>
    <w:rsid w:val="004A2E83"/>
    <w:rsid w:val="004A2F73"/>
    <w:rsid w:val="004A3083"/>
    <w:rsid w:val="004A3533"/>
    <w:rsid w:val="004A3AB1"/>
    <w:rsid w:val="004A3C57"/>
    <w:rsid w:val="004A4093"/>
    <w:rsid w:val="004A41D1"/>
    <w:rsid w:val="004A41D6"/>
    <w:rsid w:val="004A4A72"/>
    <w:rsid w:val="004A4CA2"/>
    <w:rsid w:val="004A5E75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6BD"/>
    <w:rsid w:val="004B1702"/>
    <w:rsid w:val="004B170F"/>
    <w:rsid w:val="004B1B0E"/>
    <w:rsid w:val="004B1D2E"/>
    <w:rsid w:val="004B1DB8"/>
    <w:rsid w:val="004B1EEB"/>
    <w:rsid w:val="004B1F37"/>
    <w:rsid w:val="004B23AC"/>
    <w:rsid w:val="004B23DA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8F2"/>
    <w:rsid w:val="004B5A67"/>
    <w:rsid w:val="004B5E9B"/>
    <w:rsid w:val="004B5F97"/>
    <w:rsid w:val="004B629A"/>
    <w:rsid w:val="004B677B"/>
    <w:rsid w:val="004B67C6"/>
    <w:rsid w:val="004B67F4"/>
    <w:rsid w:val="004B68BB"/>
    <w:rsid w:val="004B6BE0"/>
    <w:rsid w:val="004B6C7A"/>
    <w:rsid w:val="004B6D5D"/>
    <w:rsid w:val="004B7138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487"/>
    <w:rsid w:val="004C19B8"/>
    <w:rsid w:val="004C1B00"/>
    <w:rsid w:val="004C219A"/>
    <w:rsid w:val="004C22D9"/>
    <w:rsid w:val="004C2453"/>
    <w:rsid w:val="004C27A9"/>
    <w:rsid w:val="004C2CB7"/>
    <w:rsid w:val="004C3220"/>
    <w:rsid w:val="004C324D"/>
    <w:rsid w:val="004C343F"/>
    <w:rsid w:val="004C35EB"/>
    <w:rsid w:val="004C363C"/>
    <w:rsid w:val="004C3AD6"/>
    <w:rsid w:val="004C3FBC"/>
    <w:rsid w:val="004C460C"/>
    <w:rsid w:val="004C4D5E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871"/>
    <w:rsid w:val="004C6976"/>
    <w:rsid w:val="004C717E"/>
    <w:rsid w:val="004C7412"/>
    <w:rsid w:val="004C787E"/>
    <w:rsid w:val="004C7937"/>
    <w:rsid w:val="004C7A22"/>
    <w:rsid w:val="004C7F29"/>
    <w:rsid w:val="004D0819"/>
    <w:rsid w:val="004D0922"/>
    <w:rsid w:val="004D0A2D"/>
    <w:rsid w:val="004D0D39"/>
    <w:rsid w:val="004D1053"/>
    <w:rsid w:val="004D1421"/>
    <w:rsid w:val="004D1783"/>
    <w:rsid w:val="004D2B14"/>
    <w:rsid w:val="004D2C76"/>
    <w:rsid w:val="004D3121"/>
    <w:rsid w:val="004D3656"/>
    <w:rsid w:val="004D3782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D7D"/>
    <w:rsid w:val="004D4FB6"/>
    <w:rsid w:val="004D503C"/>
    <w:rsid w:val="004D5527"/>
    <w:rsid w:val="004D5705"/>
    <w:rsid w:val="004D572F"/>
    <w:rsid w:val="004D5773"/>
    <w:rsid w:val="004D5955"/>
    <w:rsid w:val="004D5DB5"/>
    <w:rsid w:val="004D5E18"/>
    <w:rsid w:val="004D6CCD"/>
    <w:rsid w:val="004D722E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07"/>
    <w:rsid w:val="004E0962"/>
    <w:rsid w:val="004E0AEB"/>
    <w:rsid w:val="004E0E63"/>
    <w:rsid w:val="004E14CB"/>
    <w:rsid w:val="004E1864"/>
    <w:rsid w:val="004E1D52"/>
    <w:rsid w:val="004E1DFB"/>
    <w:rsid w:val="004E20AC"/>
    <w:rsid w:val="004E223B"/>
    <w:rsid w:val="004E2328"/>
    <w:rsid w:val="004E23A7"/>
    <w:rsid w:val="004E2554"/>
    <w:rsid w:val="004E2DC6"/>
    <w:rsid w:val="004E3563"/>
    <w:rsid w:val="004E376F"/>
    <w:rsid w:val="004E4900"/>
    <w:rsid w:val="004E49C8"/>
    <w:rsid w:val="004E4EA6"/>
    <w:rsid w:val="004E5072"/>
    <w:rsid w:val="004E5418"/>
    <w:rsid w:val="004E5D74"/>
    <w:rsid w:val="004E5E8D"/>
    <w:rsid w:val="004E6B02"/>
    <w:rsid w:val="004E6EEE"/>
    <w:rsid w:val="004E6FC3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5C4F"/>
    <w:rsid w:val="004F5C67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0C7"/>
    <w:rsid w:val="005013BF"/>
    <w:rsid w:val="00501A5B"/>
    <w:rsid w:val="00501B44"/>
    <w:rsid w:val="00501FFC"/>
    <w:rsid w:val="00502279"/>
    <w:rsid w:val="005025E1"/>
    <w:rsid w:val="00502710"/>
    <w:rsid w:val="005029A1"/>
    <w:rsid w:val="00502AA7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2E8"/>
    <w:rsid w:val="00504667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9E3"/>
    <w:rsid w:val="00506B1B"/>
    <w:rsid w:val="00506D24"/>
    <w:rsid w:val="00506EF6"/>
    <w:rsid w:val="00507002"/>
    <w:rsid w:val="00507022"/>
    <w:rsid w:val="005074DD"/>
    <w:rsid w:val="005079F2"/>
    <w:rsid w:val="00507A4B"/>
    <w:rsid w:val="00507F61"/>
    <w:rsid w:val="0051016B"/>
    <w:rsid w:val="0051040F"/>
    <w:rsid w:val="005105E6"/>
    <w:rsid w:val="00510B56"/>
    <w:rsid w:val="00510DE3"/>
    <w:rsid w:val="0051111F"/>
    <w:rsid w:val="0051132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0F38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2C6"/>
    <w:rsid w:val="00523AD7"/>
    <w:rsid w:val="00523B2F"/>
    <w:rsid w:val="00523F0F"/>
    <w:rsid w:val="005242E9"/>
    <w:rsid w:val="0052485E"/>
    <w:rsid w:val="00524DE1"/>
    <w:rsid w:val="0052511E"/>
    <w:rsid w:val="0052534C"/>
    <w:rsid w:val="005254D8"/>
    <w:rsid w:val="00525805"/>
    <w:rsid w:val="00525BF0"/>
    <w:rsid w:val="00525C14"/>
    <w:rsid w:val="00525C2F"/>
    <w:rsid w:val="00525DD2"/>
    <w:rsid w:val="00525DE0"/>
    <w:rsid w:val="00525E0B"/>
    <w:rsid w:val="00525F1E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C03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2B37"/>
    <w:rsid w:val="005332D7"/>
    <w:rsid w:val="0053347B"/>
    <w:rsid w:val="0053355C"/>
    <w:rsid w:val="005339B7"/>
    <w:rsid w:val="00533AEA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48E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77D"/>
    <w:rsid w:val="00542999"/>
    <w:rsid w:val="00543037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C5E"/>
    <w:rsid w:val="00545D50"/>
    <w:rsid w:val="00545F45"/>
    <w:rsid w:val="00545F72"/>
    <w:rsid w:val="0054606A"/>
    <w:rsid w:val="00546437"/>
    <w:rsid w:val="00546640"/>
    <w:rsid w:val="0054665D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915"/>
    <w:rsid w:val="00550A34"/>
    <w:rsid w:val="00550C47"/>
    <w:rsid w:val="00550FDA"/>
    <w:rsid w:val="00551519"/>
    <w:rsid w:val="005515C9"/>
    <w:rsid w:val="005515F5"/>
    <w:rsid w:val="00551B97"/>
    <w:rsid w:val="00551E65"/>
    <w:rsid w:val="00551ED9"/>
    <w:rsid w:val="00551FA2"/>
    <w:rsid w:val="005520FB"/>
    <w:rsid w:val="005525A0"/>
    <w:rsid w:val="005529E1"/>
    <w:rsid w:val="00552C33"/>
    <w:rsid w:val="00552C55"/>
    <w:rsid w:val="00552C67"/>
    <w:rsid w:val="00552C97"/>
    <w:rsid w:val="00552D97"/>
    <w:rsid w:val="00553483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C25"/>
    <w:rsid w:val="00554D2F"/>
    <w:rsid w:val="00554F56"/>
    <w:rsid w:val="00554FBA"/>
    <w:rsid w:val="00555005"/>
    <w:rsid w:val="0055566C"/>
    <w:rsid w:val="005557DE"/>
    <w:rsid w:val="00555B20"/>
    <w:rsid w:val="00555BC2"/>
    <w:rsid w:val="00555D41"/>
    <w:rsid w:val="00556607"/>
    <w:rsid w:val="00556894"/>
    <w:rsid w:val="00556A06"/>
    <w:rsid w:val="00556E2F"/>
    <w:rsid w:val="00556EF2"/>
    <w:rsid w:val="00556F1C"/>
    <w:rsid w:val="00557127"/>
    <w:rsid w:val="0055731A"/>
    <w:rsid w:val="00557331"/>
    <w:rsid w:val="005575BA"/>
    <w:rsid w:val="005579EC"/>
    <w:rsid w:val="00560037"/>
    <w:rsid w:val="00560439"/>
    <w:rsid w:val="0056062D"/>
    <w:rsid w:val="00560944"/>
    <w:rsid w:val="00560A1C"/>
    <w:rsid w:val="00560D56"/>
    <w:rsid w:val="00561031"/>
    <w:rsid w:val="005610D2"/>
    <w:rsid w:val="0056119D"/>
    <w:rsid w:val="005615FD"/>
    <w:rsid w:val="00561994"/>
    <w:rsid w:val="00561A3E"/>
    <w:rsid w:val="00561D45"/>
    <w:rsid w:val="00561E70"/>
    <w:rsid w:val="00562331"/>
    <w:rsid w:val="005625B0"/>
    <w:rsid w:val="00562E07"/>
    <w:rsid w:val="00562EDA"/>
    <w:rsid w:val="005636BF"/>
    <w:rsid w:val="00563A91"/>
    <w:rsid w:val="00563B5D"/>
    <w:rsid w:val="00563BE3"/>
    <w:rsid w:val="00563E2C"/>
    <w:rsid w:val="00564486"/>
    <w:rsid w:val="0056462E"/>
    <w:rsid w:val="00564B0B"/>
    <w:rsid w:val="00564D95"/>
    <w:rsid w:val="005651C7"/>
    <w:rsid w:val="00565312"/>
    <w:rsid w:val="00565B95"/>
    <w:rsid w:val="00565C83"/>
    <w:rsid w:val="00566106"/>
    <w:rsid w:val="00566153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5D7"/>
    <w:rsid w:val="00570A04"/>
    <w:rsid w:val="00570D0A"/>
    <w:rsid w:val="0057170A"/>
    <w:rsid w:val="005718F1"/>
    <w:rsid w:val="00572461"/>
    <w:rsid w:val="0057249B"/>
    <w:rsid w:val="00572570"/>
    <w:rsid w:val="005727D7"/>
    <w:rsid w:val="00572A0E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4E0"/>
    <w:rsid w:val="00575F1E"/>
    <w:rsid w:val="0057604B"/>
    <w:rsid w:val="0057605B"/>
    <w:rsid w:val="005761F2"/>
    <w:rsid w:val="00576267"/>
    <w:rsid w:val="0057666A"/>
    <w:rsid w:val="00576F10"/>
    <w:rsid w:val="00576FE3"/>
    <w:rsid w:val="0057712A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327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497"/>
    <w:rsid w:val="0058454D"/>
    <w:rsid w:val="0058476B"/>
    <w:rsid w:val="00584FAC"/>
    <w:rsid w:val="005851D2"/>
    <w:rsid w:val="0058532E"/>
    <w:rsid w:val="005854C4"/>
    <w:rsid w:val="00585546"/>
    <w:rsid w:val="00585D01"/>
    <w:rsid w:val="00585FDD"/>
    <w:rsid w:val="00586072"/>
    <w:rsid w:val="00586477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8A6"/>
    <w:rsid w:val="00590995"/>
    <w:rsid w:val="00590EFD"/>
    <w:rsid w:val="00591628"/>
    <w:rsid w:val="0059181A"/>
    <w:rsid w:val="00591A42"/>
    <w:rsid w:val="00591A4C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B83"/>
    <w:rsid w:val="00597CE1"/>
    <w:rsid w:val="005A0062"/>
    <w:rsid w:val="005A0086"/>
    <w:rsid w:val="005A043C"/>
    <w:rsid w:val="005A0848"/>
    <w:rsid w:val="005A0A3E"/>
    <w:rsid w:val="005A1300"/>
    <w:rsid w:val="005A186A"/>
    <w:rsid w:val="005A19A2"/>
    <w:rsid w:val="005A1AF7"/>
    <w:rsid w:val="005A1B4F"/>
    <w:rsid w:val="005A1C10"/>
    <w:rsid w:val="005A1C31"/>
    <w:rsid w:val="005A1EDF"/>
    <w:rsid w:val="005A2282"/>
    <w:rsid w:val="005A2454"/>
    <w:rsid w:val="005A2A9B"/>
    <w:rsid w:val="005A2BC6"/>
    <w:rsid w:val="005A369F"/>
    <w:rsid w:val="005A3A2E"/>
    <w:rsid w:val="005A3A9C"/>
    <w:rsid w:val="005A3CCD"/>
    <w:rsid w:val="005A4797"/>
    <w:rsid w:val="005A4BE4"/>
    <w:rsid w:val="005A4F0D"/>
    <w:rsid w:val="005A5BF3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0EAA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CED"/>
    <w:rsid w:val="005B3D5F"/>
    <w:rsid w:val="005B3EE6"/>
    <w:rsid w:val="005B4180"/>
    <w:rsid w:val="005B4561"/>
    <w:rsid w:val="005B460F"/>
    <w:rsid w:val="005B49ED"/>
    <w:rsid w:val="005B51F4"/>
    <w:rsid w:val="005B5885"/>
    <w:rsid w:val="005B5ACD"/>
    <w:rsid w:val="005B5ED3"/>
    <w:rsid w:val="005B622A"/>
    <w:rsid w:val="005B6C12"/>
    <w:rsid w:val="005B6C6F"/>
    <w:rsid w:val="005B7309"/>
    <w:rsid w:val="005B7577"/>
    <w:rsid w:val="005B7AD4"/>
    <w:rsid w:val="005B7CF7"/>
    <w:rsid w:val="005B7FE3"/>
    <w:rsid w:val="005C0023"/>
    <w:rsid w:val="005C00BF"/>
    <w:rsid w:val="005C0348"/>
    <w:rsid w:val="005C03D4"/>
    <w:rsid w:val="005C0646"/>
    <w:rsid w:val="005C0E69"/>
    <w:rsid w:val="005C0FCA"/>
    <w:rsid w:val="005C107E"/>
    <w:rsid w:val="005C1276"/>
    <w:rsid w:val="005C128A"/>
    <w:rsid w:val="005C1947"/>
    <w:rsid w:val="005C2186"/>
    <w:rsid w:val="005C2325"/>
    <w:rsid w:val="005C25A5"/>
    <w:rsid w:val="005C319B"/>
    <w:rsid w:val="005C31D1"/>
    <w:rsid w:val="005C358A"/>
    <w:rsid w:val="005C386A"/>
    <w:rsid w:val="005C3D0D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6C0D"/>
    <w:rsid w:val="005C6D6D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97D"/>
    <w:rsid w:val="005D3A35"/>
    <w:rsid w:val="005D3BBF"/>
    <w:rsid w:val="005D3E3B"/>
    <w:rsid w:val="005D3E5B"/>
    <w:rsid w:val="005D3F9D"/>
    <w:rsid w:val="005D4798"/>
    <w:rsid w:val="005D4851"/>
    <w:rsid w:val="005D5013"/>
    <w:rsid w:val="005D541D"/>
    <w:rsid w:val="005D587C"/>
    <w:rsid w:val="005D59BB"/>
    <w:rsid w:val="005D5AF9"/>
    <w:rsid w:val="005D5D24"/>
    <w:rsid w:val="005D5DE3"/>
    <w:rsid w:val="005D63DE"/>
    <w:rsid w:val="005D65B2"/>
    <w:rsid w:val="005D6C68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4B9"/>
    <w:rsid w:val="005E45CC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3B"/>
    <w:rsid w:val="005F0B51"/>
    <w:rsid w:val="005F0BD9"/>
    <w:rsid w:val="005F13E6"/>
    <w:rsid w:val="005F14B2"/>
    <w:rsid w:val="005F14F8"/>
    <w:rsid w:val="005F1561"/>
    <w:rsid w:val="005F17B5"/>
    <w:rsid w:val="005F1E65"/>
    <w:rsid w:val="005F202B"/>
    <w:rsid w:val="005F25BC"/>
    <w:rsid w:val="005F277D"/>
    <w:rsid w:val="005F2943"/>
    <w:rsid w:val="005F2A26"/>
    <w:rsid w:val="005F2E44"/>
    <w:rsid w:val="005F2EC0"/>
    <w:rsid w:val="005F3053"/>
    <w:rsid w:val="005F318B"/>
    <w:rsid w:val="005F3359"/>
    <w:rsid w:val="005F3995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4EC7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6FDA"/>
    <w:rsid w:val="005F702B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870"/>
    <w:rsid w:val="00601948"/>
    <w:rsid w:val="00601F97"/>
    <w:rsid w:val="006020A0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4EF0"/>
    <w:rsid w:val="0060508B"/>
    <w:rsid w:val="006058A7"/>
    <w:rsid w:val="00605CBE"/>
    <w:rsid w:val="00605DBD"/>
    <w:rsid w:val="00606465"/>
    <w:rsid w:val="00606530"/>
    <w:rsid w:val="00606964"/>
    <w:rsid w:val="00606D6D"/>
    <w:rsid w:val="00606DD8"/>
    <w:rsid w:val="00606E69"/>
    <w:rsid w:val="0060745C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351"/>
    <w:rsid w:val="00611509"/>
    <w:rsid w:val="0061155D"/>
    <w:rsid w:val="0061182E"/>
    <w:rsid w:val="0061186C"/>
    <w:rsid w:val="00611BFD"/>
    <w:rsid w:val="00611C0C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3FAE"/>
    <w:rsid w:val="0061448A"/>
    <w:rsid w:val="00614850"/>
    <w:rsid w:val="0061485A"/>
    <w:rsid w:val="00614BA4"/>
    <w:rsid w:val="00614F00"/>
    <w:rsid w:val="0061502F"/>
    <w:rsid w:val="0061557A"/>
    <w:rsid w:val="0061574F"/>
    <w:rsid w:val="006157B6"/>
    <w:rsid w:val="006157FE"/>
    <w:rsid w:val="0061580A"/>
    <w:rsid w:val="006159E4"/>
    <w:rsid w:val="00615A96"/>
    <w:rsid w:val="00616038"/>
    <w:rsid w:val="006160F4"/>
    <w:rsid w:val="0061614B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ADE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09B"/>
    <w:rsid w:val="00624239"/>
    <w:rsid w:val="006244B1"/>
    <w:rsid w:val="00624600"/>
    <w:rsid w:val="006247CD"/>
    <w:rsid w:val="00624EA2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CF"/>
    <w:rsid w:val="006367DA"/>
    <w:rsid w:val="006368D3"/>
    <w:rsid w:val="0063712C"/>
    <w:rsid w:val="00637A9A"/>
    <w:rsid w:val="00637B4B"/>
    <w:rsid w:val="00637C5B"/>
    <w:rsid w:val="006403F6"/>
    <w:rsid w:val="00640511"/>
    <w:rsid w:val="006406AA"/>
    <w:rsid w:val="00640DFF"/>
    <w:rsid w:val="00641033"/>
    <w:rsid w:val="0064104C"/>
    <w:rsid w:val="0064185B"/>
    <w:rsid w:val="00641AFD"/>
    <w:rsid w:val="00641BA3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AA4"/>
    <w:rsid w:val="00643B23"/>
    <w:rsid w:val="00643EBE"/>
    <w:rsid w:val="00643FC5"/>
    <w:rsid w:val="00644096"/>
    <w:rsid w:val="006443D0"/>
    <w:rsid w:val="006443D7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470"/>
    <w:rsid w:val="0064558D"/>
    <w:rsid w:val="00645DE7"/>
    <w:rsid w:val="00645F23"/>
    <w:rsid w:val="006464EE"/>
    <w:rsid w:val="00646658"/>
    <w:rsid w:val="0064670D"/>
    <w:rsid w:val="0064685D"/>
    <w:rsid w:val="00646925"/>
    <w:rsid w:val="00646A7F"/>
    <w:rsid w:val="00646E75"/>
    <w:rsid w:val="00647397"/>
    <w:rsid w:val="006476A7"/>
    <w:rsid w:val="00647719"/>
    <w:rsid w:val="0064776E"/>
    <w:rsid w:val="006478D7"/>
    <w:rsid w:val="006478F4"/>
    <w:rsid w:val="00647AF3"/>
    <w:rsid w:val="00647CAE"/>
    <w:rsid w:val="00647E42"/>
    <w:rsid w:val="00647F43"/>
    <w:rsid w:val="0065002C"/>
    <w:rsid w:val="0065021C"/>
    <w:rsid w:val="006503CE"/>
    <w:rsid w:val="00650517"/>
    <w:rsid w:val="00650700"/>
    <w:rsid w:val="00650708"/>
    <w:rsid w:val="006510DF"/>
    <w:rsid w:val="006510F8"/>
    <w:rsid w:val="00651140"/>
    <w:rsid w:val="00651394"/>
    <w:rsid w:val="00651465"/>
    <w:rsid w:val="00651587"/>
    <w:rsid w:val="00651A12"/>
    <w:rsid w:val="00651A4C"/>
    <w:rsid w:val="00651AB5"/>
    <w:rsid w:val="00651BDF"/>
    <w:rsid w:val="00652047"/>
    <w:rsid w:val="00652960"/>
    <w:rsid w:val="00652963"/>
    <w:rsid w:val="006529FE"/>
    <w:rsid w:val="00653279"/>
    <w:rsid w:val="00653D59"/>
    <w:rsid w:val="00653F4B"/>
    <w:rsid w:val="00653F9A"/>
    <w:rsid w:val="006542CC"/>
    <w:rsid w:val="00654584"/>
    <w:rsid w:val="006549D2"/>
    <w:rsid w:val="00654D71"/>
    <w:rsid w:val="00654EB0"/>
    <w:rsid w:val="006550A4"/>
    <w:rsid w:val="006551B4"/>
    <w:rsid w:val="006554DE"/>
    <w:rsid w:val="00655CBD"/>
    <w:rsid w:val="00656666"/>
    <w:rsid w:val="0065692A"/>
    <w:rsid w:val="00656AE4"/>
    <w:rsid w:val="00656E70"/>
    <w:rsid w:val="0065786E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1E7B"/>
    <w:rsid w:val="006621C0"/>
    <w:rsid w:val="0066246D"/>
    <w:rsid w:val="00662717"/>
    <w:rsid w:val="0066277B"/>
    <w:rsid w:val="006628F1"/>
    <w:rsid w:val="006629F5"/>
    <w:rsid w:val="00662E80"/>
    <w:rsid w:val="006630AB"/>
    <w:rsid w:val="006631F5"/>
    <w:rsid w:val="006632B0"/>
    <w:rsid w:val="006637B3"/>
    <w:rsid w:val="00663AFE"/>
    <w:rsid w:val="00663CC1"/>
    <w:rsid w:val="00663EEA"/>
    <w:rsid w:val="00663FA4"/>
    <w:rsid w:val="00663FC7"/>
    <w:rsid w:val="006640BA"/>
    <w:rsid w:val="00664234"/>
    <w:rsid w:val="006643D2"/>
    <w:rsid w:val="00664591"/>
    <w:rsid w:val="00664901"/>
    <w:rsid w:val="006649E0"/>
    <w:rsid w:val="00664A70"/>
    <w:rsid w:val="00664B67"/>
    <w:rsid w:val="00664F0E"/>
    <w:rsid w:val="00664FA3"/>
    <w:rsid w:val="00665185"/>
    <w:rsid w:val="006652D3"/>
    <w:rsid w:val="00665306"/>
    <w:rsid w:val="00665354"/>
    <w:rsid w:val="00665480"/>
    <w:rsid w:val="00665707"/>
    <w:rsid w:val="00665749"/>
    <w:rsid w:val="00665D32"/>
    <w:rsid w:val="00665E90"/>
    <w:rsid w:val="00666330"/>
    <w:rsid w:val="00666768"/>
    <w:rsid w:val="006667C6"/>
    <w:rsid w:val="00666A8C"/>
    <w:rsid w:val="00666C5D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0CA8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AD"/>
    <w:rsid w:val="00673EC0"/>
    <w:rsid w:val="006740EF"/>
    <w:rsid w:val="0067416A"/>
    <w:rsid w:val="006741F0"/>
    <w:rsid w:val="006742B4"/>
    <w:rsid w:val="0067485A"/>
    <w:rsid w:val="00674BA3"/>
    <w:rsid w:val="00674BE7"/>
    <w:rsid w:val="00675018"/>
    <w:rsid w:val="006755C2"/>
    <w:rsid w:val="00675884"/>
    <w:rsid w:val="00675A7E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558"/>
    <w:rsid w:val="0068065E"/>
    <w:rsid w:val="0068095E"/>
    <w:rsid w:val="00680EB4"/>
    <w:rsid w:val="006810D8"/>
    <w:rsid w:val="00681358"/>
    <w:rsid w:val="00681722"/>
    <w:rsid w:val="00681A82"/>
    <w:rsid w:val="00682042"/>
    <w:rsid w:val="00682337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E6"/>
    <w:rsid w:val="006878F3"/>
    <w:rsid w:val="00690063"/>
    <w:rsid w:val="0069006B"/>
    <w:rsid w:val="0069019F"/>
    <w:rsid w:val="006901CA"/>
    <w:rsid w:val="00690288"/>
    <w:rsid w:val="0069049E"/>
    <w:rsid w:val="006904C0"/>
    <w:rsid w:val="00690875"/>
    <w:rsid w:val="00690A7E"/>
    <w:rsid w:val="00690B50"/>
    <w:rsid w:val="00690B73"/>
    <w:rsid w:val="00690BA3"/>
    <w:rsid w:val="00690D6C"/>
    <w:rsid w:val="006910B7"/>
    <w:rsid w:val="00691109"/>
    <w:rsid w:val="0069121E"/>
    <w:rsid w:val="00691346"/>
    <w:rsid w:val="006913D0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647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EB2"/>
    <w:rsid w:val="006A3FD2"/>
    <w:rsid w:val="006A4095"/>
    <w:rsid w:val="006A4222"/>
    <w:rsid w:val="006A446C"/>
    <w:rsid w:val="006A46A7"/>
    <w:rsid w:val="006A48A7"/>
    <w:rsid w:val="006A4A4E"/>
    <w:rsid w:val="006A5591"/>
    <w:rsid w:val="006A5C86"/>
    <w:rsid w:val="006A604A"/>
    <w:rsid w:val="006A60DA"/>
    <w:rsid w:val="006A617B"/>
    <w:rsid w:val="006A61F2"/>
    <w:rsid w:val="006A6FE1"/>
    <w:rsid w:val="006A71E4"/>
    <w:rsid w:val="006A72FB"/>
    <w:rsid w:val="006A748E"/>
    <w:rsid w:val="006A756A"/>
    <w:rsid w:val="006A7836"/>
    <w:rsid w:val="006A790D"/>
    <w:rsid w:val="006B03AF"/>
    <w:rsid w:val="006B06D5"/>
    <w:rsid w:val="006B0A22"/>
    <w:rsid w:val="006B0CD2"/>
    <w:rsid w:val="006B0DAA"/>
    <w:rsid w:val="006B0EAB"/>
    <w:rsid w:val="006B0EC6"/>
    <w:rsid w:val="006B10DF"/>
    <w:rsid w:val="006B133E"/>
    <w:rsid w:val="006B1704"/>
    <w:rsid w:val="006B1A4E"/>
    <w:rsid w:val="006B1CCC"/>
    <w:rsid w:val="006B1EF9"/>
    <w:rsid w:val="006B1FBC"/>
    <w:rsid w:val="006B2253"/>
    <w:rsid w:val="006B2333"/>
    <w:rsid w:val="006B264B"/>
    <w:rsid w:val="006B2750"/>
    <w:rsid w:val="006B2B13"/>
    <w:rsid w:val="006B2C93"/>
    <w:rsid w:val="006B3119"/>
    <w:rsid w:val="006B328A"/>
    <w:rsid w:val="006B32CC"/>
    <w:rsid w:val="006B3348"/>
    <w:rsid w:val="006B3387"/>
    <w:rsid w:val="006B35C6"/>
    <w:rsid w:val="006B3728"/>
    <w:rsid w:val="006B3996"/>
    <w:rsid w:val="006B3C26"/>
    <w:rsid w:val="006B3DCB"/>
    <w:rsid w:val="006B400B"/>
    <w:rsid w:val="006B449A"/>
    <w:rsid w:val="006B4506"/>
    <w:rsid w:val="006B4714"/>
    <w:rsid w:val="006B4808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0A2C"/>
    <w:rsid w:val="006C0E4D"/>
    <w:rsid w:val="006C1329"/>
    <w:rsid w:val="006C1439"/>
    <w:rsid w:val="006C146A"/>
    <w:rsid w:val="006C1518"/>
    <w:rsid w:val="006C1BD6"/>
    <w:rsid w:val="006C252A"/>
    <w:rsid w:val="006C2711"/>
    <w:rsid w:val="006C2929"/>
    <w:rsid w:val="006C2D11"/>
    <w:rsid w:val="006C2ED7"/>
    <w:rsid w:val="006C2F70"/>
    <w:rsid w:val="006C36B6"/>
    <w:rsid w:val="006C3804"/>
    <w:rsid w:val="006C3B7C"/>
    <w:rsid w:val="006C3C96"/>
    <w:rsid w:val="006C3E81"/>
    <w:rsid w:val="006C406E"/>
    <w:rsid w:val="006C43FA"/>
    <w:rsid w:val="006C4D3D"/>
    <w:rsid w:val="006C4D86"/>
    <w:rsid w:val="006C518F"/>
    <w:rsid w:val="006C552C"/>
    <w:rsid w:val="006C5695"/>
    <w:rsid w:val="006C59F3"/>
    <w:rsid w:val="006C5F82"/>
    <w:rsid w:val="006C5F84"/>
    <w:rsid w:val="006C64E5"/>
    <w:rsid w:val="006C6596"/>
    <w:rsid w:val="006C69E5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C3"/>
    <w:rsid w:val="006D32F6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490E"/>
    <w:rsid w:val="006D4CD2"/>
    <w:rsid w:val="006D50B3"/>
    <w:rsid w:val="006D54FF"/>
    <w:rsid w:val="006D59CD"/>
    <w:rsid w:val="006D5AD4"/>
    <w:rsid w:val="006D5E59"/>
    <w:rsid w:val="006D5E73"/>
    <w:rsid w:val="006D60DF"/>
    <w:rsid w:val="006D61AB"/>
    <w:rsid w:val="006D6220"/>
    <w:rsid w:val="006D62AB"/>
    <w:rsid w:val="006D62C7"/>
    <w:rsid w:val="006D6312"/>
    <w:rsid w:val="006D69F9"/>
    <w:rsid w:val="006D6DA5"/>
    <w:rsid w:val="006D6EFE"/>
    <w:rsid w:val="006D7219"/>
    <w:rsid w:val="006D7315"/>
    <w:rsid w:val="006D7330"/>
    <w:rsid w:val="006D7694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1FA0"/>
    <w:rsid w:val="006E2015"/>
    <w:rsid w:val="006E2794"/>
    <w:rsid w:val="006E2EBE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B9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D19"/>
    <w:rsid w:val="006E7F17"/>
    <w:rsid w:val="006E7FD2"/>
    <w:rsid w:val="006F0624"/>
    <w:rsid w:val="006F094A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80"/>
    <w:rsid w:val="006F2EE4"/>
    <w:rsid w:val="006F343D"/>
    <w:rsid w:val="006F38FF"/>
    <w:rsid w:val="006F3C7B"/>
    <w:rsid w:val="006F4479"/>
    <w:rsid w:val="006F44A0"/>
    <w:rsid w:val="006F4630"/>
    <w:rsid w:val="006F4665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722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1DA"/>
    <w:rsid w:val="00706532"/>
    <w:rsid w:val="00706B73"/>
    <w:rsid w:val="00706F0B"/>
    <w:rsid w:val="007070F5"/>
    <w:rsid w:val="00707469"/>
    <w:rsid w:val="00710577"/>
    <w:rsid w:val="00710627"/>
    <w:rsid w:val="0071064B"/>
    <w:rsid w:val="007107BA"/>
    <w:rsid w:val="00710826"/>
    <w:rsid w:val="0071086A"/>
    <w:rsid w:val="00710A82"/>
    <w:rsid w:val="00710D30"/>
    <w:rsid w:val="00710EE7"/>
    <w:rsid w:val="00710EED"/>
    <w:rsid w:val="00710F77"/>
    <w:rsid w:val="00711113"/>
    <w:rsid w:val="00711131"/>
    <w:rsid w:val="007111E9"/>
    <w:rsid w:val="00711670"/>
    <w:rsid w:val="00711B33"/>
    <w:rsid w:val="00712196"/>
    <w:rsid w:val="007123A8"/>
    <w:rsid w:val="007125BF"/>
    <w:rsid w:val="007128F2"/>
    <w:rsid w:val="007133EC"/>
    <w:rsid w:val="00713436"/>
    <w:rsid w:val="00713C9B"/>
    <w:rsid w:val="00713C9E"/>
    <w:rsid w:val="00713DBF"/>
    <w:rsid w:val="00713F0D"/>
    <w:rsid w:val="00714181"/>
    <w:rsid w:val="007142EA"/>
    <w:rsid w:val="00714383"/>
    <w:rsid w:val="007148DE"/>
    <w:rsid w:val="007149E3"/>
    <w:rsid w:val="00714D2B"/>
    <w:rsid w:val="007150C5"/>
    <w:rsid w:val="00715567"/>
    <w:rsid w:val="00715B0F"/>
    <w:rsid w:val="00715C24"/>
    <w:rsid w:val="00715D01"/>
    <w:rsid w:val="00715F29"/>
    <w:rsid w:val="00716348"/>
    <w:rsid w:val="00716791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0EC"/>
    <w:rsid w:val="0072199D"/>
    <w:rsid w:val="00721C8B"/>
    <w:rsid w:val="00721D61"/>
    <w:rsid w:val="00721FBA"/>
    <w:rsid w:val="00721FDC"/>
    <w:rsid w:val="0072216B"/>
    <w:rsid w:val="00722329"/>
    <w:rsid w:val="0072267B"/>
    <w:rsid w:val="007227CC"/>
    <w:rsid w:val="00722C5B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6BB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27E57"/>
    <w:rsid w:val="00727F6C"/>
    <w:rsid w:val="007309F2"/>
    <w:rsid w:val="00730DA0"/>
    <w:rsid w:val="00731071"/>
    <w:rsid w:val="00731270"/>
    <w:rsid w:val="00731973"/>
    <w:rsid w:val="00731986"/>
    <w:rsid w:val="00731B87"/>
    <w:rsid w:val="00731C0F"/>
    <w:rsid w:val="00731EB1"/>
    <w:rsid w:val="0073218C"/>
    <w:rsid w:val="007323D5"/>
    <w:rsid w:val="00732EAB"/>
    <w:rsid w:val="007330D7"/>
    <w:rsid w:val="007330E3"/>
    <w:rsid w:val="0073349C"/>
    <w:rsid w:val="0073376A"/>
    <w:rsid w:val="00733780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C42"/>
    <w:rsid w:val="00740CC6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7AB"/>
    <w:rsid w:val="007448A8"/>
    <w:rsid w:val="00744B1E"/>
    <w:rsid w:val="00744E19"/>
    <w:rsid w:val="007450B6"/>
    <w:rsid w:val="00745409"/>
    <w:rsid w:val="0074553D"/>
    <w:rsid w:val="007455A8"/>
    <w:rsid w:val="00745A17"/>
    <w:rsid w:val="00745C0D"/>
    <w:rsid w:val="00745D38"/>
    <w:rsid w:val="00746041"/>
    <w:rsid w:val="007460B6"/>
    <w:rsid w:val="007468EA"/>
    <w:rsid w:val="00746A6D"/>
    <w:rsid w:val="00746C08"/>
    <w:rsid w:val="00746E04"/>
    <w:rsid w:val="00746E7E"/>
    <w:rsid w:val="00746FD1"/>
    <w:rsid w:val="007473EF"/>
    <w:rsid w:val="00747BD1"/>
    <w:rsid w:val="00747C91"/>
    <w:rsid w:val="00747EC9"/>
    <w:rsid w:val="00750299"/>
    <w:rsid w:val="007505FB"/>
    <w:rsid w:val="0075063F"/>
    <w:rsid w:val="007507DC"/>
    <w:rsid w:val="00750819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DD8"/>
    <w:rsid w:val="00752F7E"/>
    <w:rsid w:val="0075331B"/>
    <w:rsid w:val="00753929"/>
    <w:rsid w:val="00753EBC"/>
    <w:rsid w:val="00754125"/>
    <w:rsid w:val="0075415F"/>
    <w:rsid w:val="00754198"/>
    <w:rsid w:val="007541F4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48"/>
    <w:rsid w:val="00755557"/>
    <w:rsid w:val="00755668"/>
    <w:rsid w:val="0075583D"/>
    <w:rsid w:val="0075590D"/>
    <w:rsid w:val="00755B54"/>
    <w:rsid w:val="00755F75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479"/>
    <w:rsid w:val="007605E9"/>
    <w:rsid w:val="00760B0D"/>
    <w:rsid w:val="00760D0C"/>
    <w:rsid w:val="007619AD"/>
    <w:rsid w:val="00761B58"/>
    <w:rsid w:val="00761CB0"/>
    <w:rsid w:val="00761E14"/>
    <w:rsid w:val="00761EA4"/>
    <w:rsid w:val="00761F36"/>
    <w:rsid w:val="00762059"/>
    <w:rsid w:val="0076296A"/>
    <w:rsid w:val="00762DFA"/>
    <w:rsid w:val="00762E47"/>
    <w:rsid w:val="007638A4"/>
    <w:rsid w:val="00763DA7"/>
    <w:rsid w:val="0076411A"/>
    <w:rsid w:val="007644E5"/>
    <w:rsid w:val="007645A2"/>
    <w:rsid w:val="00764778"/>
    <w:rsid w:val="00764ECF"/>
    <w:rsid w:val="007652ED"/>
    <w:rsid w:val="00765421"/>
    <w:rsid w:val="0076546D"/>
    <w:rsid w:val="00765859"/>
    <w:rsid w:val="00765864"/>
    <w:rsid w:val="0076586E"/>
    <w:rsid w:val="007658AE"/>
    <w:rsid w:val="007659DD"/>
    <w:rsid w:val="007659F5"/>
    <w:rsid w:val="0076622C"/>
    <w:rsid w:val="00766479"/>
    <w:rsid w:val="00766881"/>
    <w:rsid w:val="00766A2B"/>
    <w:rsid w:val="00766A9A"/>
    <w:rsid w:val="00766D6A"/>
    <w:rsid w:val="00766DDD"/>
    <w:rsid w:val="007670F0"/>
    <w:rsid w:val="00767CF0"/>
    <w:rsid w:val="0077001E"/>
    <w:rsid w:val="00770441"/>
    <w:rsid w:val="00770C60"/>
    <w:rsid w:val="00770E78"/>
    <w:rsid w:val="00770FC8"/>
    <w:rsid w:val="00771139"/>
    <w:rsid w:val="00771699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475"/>
    <w:rsid w:val="00775BC0"/>
    <w:rsid w:val="00775C1B"/>
    <w:rsid w:val="00775D80"/>
    <w:rsid w:val="00776138"/>
    <w:rsid w:val="00776410"/>
    <w:rsid w:val="00776499"/>
    <w:rsid w:val="007764EE"/>
    <w:rsid w:val="00776E9A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AB"/>
    <w:rsid w:val="007822C1"/>
    <w:rsid w:val="00782370"/>
    <w:rsid w:val="00782B0A"/>
    <w:rsid w:val="007832CA"/>
    <w:rsid w:val="007838F6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BA3"/>
    <w:rsid w:val="00786FB4"/>
    <w:rsid w:val="0078767B"/>
    <w:rsid w:val="00787980"/>
    <w:rsid w:val="00787E3B"/>
    <w:rsid w:val="00787EC1"/>
    <w:rsid w:val="00787EE0"/>
    <w:rsid w:val="00790164"/>
    <w:rsid w:val="0079028B"/>
    <w:rsid w:val="007902D5"/>
    <w:rsid w:val="00790470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1CB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A9F"/>
    <w:rsid w:val="00793C1D"/>
    <w:rsid w:val="00793E12"/>
    <w:rsid w:val="00793E69"/>
    <w:rsid w:val="00793FDC"/>
    <w:rsid w:val="00793FF7"/>
    <w:rsid w:val="007941CF"/>
    <w:rsid w:val="0079434A"/>
    <w:rsid w:val="007947EF"/>
    <w:rsid w:val="00794BB1"/>
    <w:rsid w:val="00794E57"/>
    <w:rsid w:val="00794EAC"/>
    <w:rsid w:val="00795139"/>
    <w:rsid w:val="00795668"/>
    <w:rsid w:val="00795708"/>
    <w:rsid w:val="007958B9"/>
    <w:rsid w:val="007959E1"/>
    <w:rsid w:val="007959E8"/>
    <w:rsid w:val="00795AB9"/>
    <w:rsid w:val="00795B34"/>
    <w:rsid w:val="00795D15"/>
    <w:rsid w:val="00795FAA"/>
    <w:rsid w:val="00795FC9"/>
    <w:rsid w:val="007960BE"/>
    <w:rsid w:val="00796765"/>
    <w:rsid w:val="0079709F"/>
    <w:rsid w:val="0079725B"/>
    <w:rsid w:val="0079779B"/>
    <w:rsid w:val="007978E6"/>
    <w:rsid w:val="00797E04"/>
    <w:rsid w:val="00797E5F"/>
    <w:rsid w:val="007A0BB4"/>
    <w:rsid w:val="007A0F25"/>
    <w:rsid w:val="007A1050"/>
    <w:rsid w:val="007A1829"/>
    <w:rsid w:val="007A1B22"/>
    <w:rsid w:val="007A1C55"/>
    <w:rsid w:val="007A1D05"/>
    <w:rsid w:val="007A1FB0"/>
    <w:rsid w:val="007A22CE"/>
    <w:rsid w:val="007A2534"/>
    <w:rsid w:val="007A28DB"/>
    <w:rsid w:val="007A2C8C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AC4"/>
    <w:rsid w:val="007A5CEA"/>
    <w:rsid w:val="007A68BF"/>
    <w:rsid w:val="007A69A9"/>
    <w:rsid w:val="007A6CE3"/>
    <w:rsid w:val="007A6E31"/>
    <w:rsid w:val="007A7007"/>
    <w:rsid w:val="007A7680"/>
    <w:rsid w:val="007A7ACB"/>
    <w:rsid w:val="007B02B1"/>
    <w:rsid w:val="007B087A"/>
    <w:rsid w:val="007B0BA3"/>
    <w:rsid w:val="007B0E79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2B0A"/>
    <w:rsid w:val="007B321F"/>
    <w:rsid w:val="007B34A4"/>
    <w:rsid w:val="007B35AF"/>
    <w:rsid w:val="007B3920"/>
    <w:rsid w:val="007B39EA"/>
    <w:rsid w:val="007B3E89"/>
    <w:rsid w:val="007B43ED"/>
    <w:rsid w:val="007B4D62"/>
    <w:rsid w:val="007B512B"/>
    <w:rsid w:val="007B528E"/>
    <w:rsid w:val="007B5342"/>
    <w:rsid w:val="007B64DE"/>
    <w:rsid w:val="007B692F"/>
    <w:rsid w:val="007B6C73"/>
    <w:rsid w:val="007B6FFB"/>
    <w:rsid w:val="007B70AA"/>
    <w:rsid w:val="007B70E4"/>
    <w:rsid w:val="007B74A3"/>
    <w:rsid w:val="007B75FE"/>
    <w:rsid w:val="007B7756"/>
    <w:rsid w:val="007B7937"/>
    <w:rsid w:val="007B7E62"/>
    <w:rsid w:val="007B7F8A"/>
    <w:rsid w:val="007C0003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544"/>
    <w:rsid w:val="007C3C82"/>
    <w:rsid w:val="007C3E71"/>
    <w:rsid w:val="007C4218"/>
    <w:rsid w:val="007C4470"/>
    <w:rsid w:val="007C48A8"/>
    <w:rsid w:val="007C4900"/>
    <w:rsid w:val="007C500C"/>
    <w:rsid w:val="007C52FF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83F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C7EA3"/>
    <w:rsid w:val="007D011A"/>
    <w:rsid w:val="007D0392"/>
    <w:rsid w:val="007D0A5E"/>
    <w:rsid w:val="007D1682"/>
    <w:rsid w:val="007D19AD"/>
    <w:rsid w:val="007D1A93"/>
    <w:rsid w:val="007D26C1"/>
    <w:rsid w:val="007D29D1"/>
    <w:rsid w:val="007D2C30"/>
    <w:rsid w:val="007D2C58"/>
    <w:rsid w:val="007D2D68"/>
    <w:rsid w:val="007D2E32"/>
    <w:rsid w:val="007D30FB"/>
    <w:rsid w:val="007D3655"/>
    <w:rsid w:val="007D3842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291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2E6"/>
    <w:rsid w:val="007E0487"/>
    <w:rsid w:val="007E05B3"/>
    <w:rsid w:val="007E0849"/>
    <w:rsid w:val="007E08FC"/>
    <w:rsid w:val="007E0ABB"/>
    <w:rsid w:val="007E0C31"/>
    <w:rsid w:val="007E0CB2"/>
    <w:rsid w:val="007E0D08"/>
    <w:rsid w:val="007E0DD3"/>
    <w:rsid w:val="007E118B"/>
    <w:rsid w:val="007E13C3"/>
    <w:rsid w:val="007E16A0"/>
    <w:rsid w:val="007E1BD4"/>
    <w:rsid w:val="007E1DF6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6D"/>
    <w:rsid w:val="007E3ED4"/>
    <w:rsid w:val="007E3FC1"/>
    <w:rsid w:val="007E4A34"/>
    <w:rsid w:val="007E4C03"/>
    <w:rsid w:val="007E5598"/>
    <w:rsid w:val="007E58A6"/>
    <w:rsid w:val="007E5E8A"/>
    <w:rsid w:val="007E5F5F"/>
    <w:rsid w:val="007E66C3"/>
    <w:rsid w:val="007E68B0"/>
    <w:rsid w:val="007E6E66"/>
    <w:rsid w:val="007E6F36"/>
    <w:rsid w:val="007E7153"/>
    <w:rsid w:val="007E720D"/>
    <w:rsid w:val="007E7858"/>
    <w:rsid w:val="007E7C3E"/>
    <w:rsid w:val="007F0549"/>
    <w:rsid w:val="007F0867"/>
    <w:rsid w:val="007F0C2E"/>
    <w:rsid w:val="007F1254"/>
    <w:rsid w:val="007F1658"/>
    <w:rsid w:val="007F1A31"/>
    <w:rsid w:val="007F1EDF"/>
    <w:rsid w:val="007F1F7D"/>
    <w:rsid w:val="007F24E1"/>
    <w:rsid w:val="007F26EC"/>
    <w:rsid w:val="007F2AD5"/>
    <w:rsid w:val="007F2CE5"/>
    <w:rsid w:val="007F3099"/>
    <w:rsid w:val="007F3EA1"/>
    <w:rsid w:val="007F43AF"/>
    <w:rsid w:val="007F43C5"/>
    <w:rsid w:val="007F44AD"/>
    <w:rsid w:val="007F44EB"/>
    <w:rsid w:val="007F468A"/>
    <w:rsid w:val="007F4919"/>
    <w:rsid w:val="007F4F3F"/>
    <w:rsid w:val="007F5334"/>
    <w:rsid w:val="007F54DC"/>
    <w:rsid w:val="007F54FD"/>
    <w:rsid w:val="007F5602"/>
    <w:rsid w:val="007F5C28"/>
    <w:rsid w:val="007F5C2E"/>
    <w:rsid w:val="007F614A"/>
    <w:rsid w:val="007F6371"/>
    <w:rsid w:val="007F6495"/>
    <w:rsid w:val="007F6689"/>
    <w:rsid w:val="007F677D"/>
    <w:rsid w:val="007F7039"/>
    <w:rsid w:val="007F70A4"/>
    <w:rsid w:val="007F725C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0AA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589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1D1"/>
    <w:rsid w:val="00806376"/>
    <w:rsid w:val="008066B7"/>
    <w:rsid w:val="00806A55"/>
    <w:rsid w:val="00806B31"/>
    <w:rsid w:val="00807352"/>
    <w:rsid w:val="00807ADE"/>
    <w:rsid w:val="00810015"/>
    <w:rsid w:val="00810146"/>
    <w:rsid w:val="008101BD"/>
    <w:rsid w:val="00810760"/>
    <w:rsid w:val="00810772"/>
    <w:rsid w:val="00810B89"/>
    <w:rsid w:val="00811546"/>
    <w:rsid w:val="00811BDE"/>
    <w:rsid w:val="00811D50"/>
    <w:rsid w:val="00811E82"/>
    <w:rsid w:val="00811FBC"/>
    <w:rsid w:val="00812818"/>
    <w:rsid w:val="00812A79"/>
    <w:rsid w:val="00812BC7"/>
    <w:rsid w:val="00812C7F"/>
    <w:rsid w:val="00812D0C"/>
    <w:rsid w:val="00812E74"/>
    <w:rsid w:val="00812F43"/>
    <w:rsid w:val="008134ED"/>
    <w:rsid w:val="00813596"/>
    <w:rsid w:val="00813673"/>
    <w:rsid w:val="0081371C"/>
    <w:rsid w:val="00813F9D"/>
    <w:rsid w:val="00813FA5"/>
    <w:rsid w:val="00814923"/>
    <w:rsid w:val="00814962"/>
    <w:rsid w:val="008150FA"/>
    <w:rsid w:val="008151AA"/>
    <w:rsid w:val="00815A87"/>
    <w:rsid w:val="00815B49"/>
    <w:rsid w:val="00815F40"/>
    <w:rsid w:val="008162B8"/>
    <w:rsid w:val="008162DD"/>
    <w:rsid w:val="00816529"/>
    <w:rsid w:val="00816566"/>
    <w:rsid w:val="008169A4"/>
    <w:rsid w:val="00816A66"/>
    <w:rsid w:val="00816BA2"/>
    <w:rsid w:val="00816C1D"/>
    <w:rsid w:val="00816EF9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2FF"/>
    <w:rsid w:val="0082132C"/>
    <w:rsid w:val="008215E0"/>
    <w:rsid w:val="008216E6"/>
    <w:rsid w:val="008218AF"/>
    <w:rsid w:val="00821DE7"/>
    <w:rsid w:val="00821EAB"/>
    <w:rsid w:val="00822012"/>
    <w:rsid w:val="008222A3"/>
    <w:rsid w:val="008225D6"/>
    <w:rsid w:val="00822CDE"/>
    <w:rsid w:val="00822D6F"/>
    <w:rsid w:val="00822E80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C87"/>
    <w:rsid w:val="00824EAF"/>
    <w:rsid w:val="008257DB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794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9BB"/>
    <w:rsid w:val="00831A43"/>
    <w:rsid w:val="00831CE3"/>
    <w:rsid w:val="00831E21"/>
    <w:rsid w:val="0083242F"/>
    <w:rsid w:val="008324B4"/>
    <w:rsid w:val="00832BDE"/>
    <w:rsid w:val="00832CDC"/>
    <w:rsid w:val="00832ED2"/>
    <w:rsid w:val="00833438"/>
    <w:rsid w:val="00833693"/>
    <w:rsid w:val="00833BDC"/>
    <w:rsid w:val="0083414A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9C0"/>
    <w:rsid w:val="00836B47"/>
    <w:rsid w:val="00836C35"/>
    <w:rsid w:val="00836CB6"/>
    <w:rsid w:val="00836F36"/>
    <w:rsid w:val="00837381"/>
    <w:rsid w:val="008378FC"/>
    <w:rsid w:val="00837A4E"/>
    <w:rsid w:val="00837AFF"/>
    <w:rsid w:val="00837B00"/>
    <w:rsid w:val="00837D26"/>
    <w:rsid w:val="00837F23"/>
    <w:rsid w:val="00837F55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04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BED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5EE0"/>
    <w:rsid w:val="00845F1F"/>
    <w:rsid w:val="00846125"/>
    <w:rsid w:val="00846161"/>
    <w:rsid w:val="008463F6"/>
    <w:rsid w:val="0084687D"/>
    <w:rsid w:val="00846D29"/>
    <w:rsid w:val="00846FF1"/>
    <w:rsid w:val="0084720C"/>
    <w:rsid w:val="00847930"/>
    <w:rsid w:val="00847DEC"/>
    <w:rsid w:val="00850041"/>
    <w:rsid w:val="00850234"/>
    <w:rsid w:val="008505EC"/>
    <w:rsid w:val="008508F6"/>
    <w:rsid w:val="00850BBC"/>
    <w:rsid w:val="00850E9E"/>
    <w:rsid w:val="00850FB1"/>
    <w:rsid w:val="00850FF1"/>
    <w:rsid w:val="00851417"/>
    <w:rsid w:val="00851583"/>
    <w:rsid w:val="00851B8D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E96"/>
    <w:rsid w:val="00853FFE"/>
    <w:rsid w:val="00854100"/>
    <w:rsid w:val="00854265"/>
    <w:rsid w:val="00854412"/>
    <w:rsid w:val="008547AE"/>
    <w:rsid w:val="0085498E"/>
    <w:rsid w:val="008551A9"/>
    <w:rsid w:val="00855690"/>
    <w:rsid w:val="00855B7A"/>
    <w:rsid w:val="00855F51"/>
    <w:rsid w:val="008561DD"/>
    <w:rsid w:val="008562CD"/>
    <w:rsid w:val="008563AF"/>
    <w:rsid w:val="008567D3"/>
    <w:rsid w:val="00856D48"/>
    <w:rsid w:val="00857284"/>
    <w:rsid w:val="008574C4"/>
    <w:rsid w:val="00857A1F"/>
    <w:rsid w:val="00857ABD"/>
    <w:rsid w:val="008600CF"/>
    <w:rsid w:val="008603B1"/>
    <w:rsid w:val="0086053A"/>
    <w:rsid w:val="00860970"/>
    <w:rsid w:val="008609E3"/>
    <w:rsid w:val="00860C99"/>
    <w:rsid w:val="00860C9D"/>
    <w:rsid w:val="00860FBE"/>
    <w:rsid w:val="0086117A"/>
    <w:rsid w:val="00861698"/>
    <w:rsid w:val="0086189A"/>
    <w:rsid w:val="00862568"/>
    <w:rsid w:val="00862B09"/>
    <w:rsid w:val="00862E0F"/>
    <w:rsid w:val="00863426"/>
    <w:rsid w:val="0086443D"/>
    <w:rsid w:val="008645FC"/>
    <w:rsid w:val="00864DA4"/>
    <w:rsid w:val="0086569E"/>
    <w:rsid w:val="00865D2B"/>
    <w:rsid w:val="00866251"/>
    <w:rsid w:val="0086626A"/>
    <w:rsid w:val="008663B0"/>
    <w:rsid w:val="00866533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1B55"/>
    <w:rsid w:val="00872029"/>
    <w:rsid w:val="0087220C"/>
    <w:rsid w:val="00872A83"/>
    <w:rsid w:val="00872BB0"/>
    <w:rsid w:val="008731D1"/>
    <w:rsid w:val="00873338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A5B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2A22"/>
    <w:rsid w:val="008831D9"/>
    <w:rsid w:val="00883486"/>
    <w:rsid w:val="00883680"/>
    <w:rsid w:val="008836A7"/>
    <w:rsid w:val="008838E2"/>
    <w:rsid w:val="0088390E"/>
    <w:rsid w:val="00883CED"/>
    <w:rsid w:val="00884CEA"/>
    <w:rsid w:val="00884CED"/>
    <w:rsid w:val="00884F8D"/>
    <w:rsid w:val="008854D8"/>
    <w:rsid w:val="00885681"/>
    <w:rsid w:val="00885C02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87FE0"/>
    <w:rsid w:val="0089001B"/>
    <w:rsid w:val="00890394"/>
    <w:rsid w:val="008904C5"/>
    <w:rsid w:val="0089074D"/>
    <w:rsid w:val="00890783"/>
    <w:rsid w:val="00890936"/>
    <w:rsid w:val="00892183"/>
    <w:rsid w:val="00892543"/>
    <w:rsid w:val="008927EC"/>
    <w:rsid w:val="00892A58"/>
    <w:rsid w:val="00892A78"/>
    <w:rsid w:val="00892AA3"/>
    <w:rsid w:val="00892CBB"/>
    <w:rsid w:val="00892CCC"/>
    <w:rsid w:val="00893434"/>
    <w:rsid w:val="0089376D"/>
    <w:rsid w:val="00893D09"/>
    <w:rsid w:val="00893D7A"/>
    <w:rsid w:val="00893F62"/>
    <w:rsid w:val="008943C0"/>
    <w:rsid w:val="00894730"/>
    <w:rsid w:val="00894877"/>
    <w:rsid w:val="00894906"/>
    <w:rsid w:val="00894AB8"/>
    <w:rsid w:val="00895049"/>
    <w:rsid w:val="00895112"/>
    <w:rsid w:val="008955B2"/>
    <w:rsid w:val="008956C1"/>
    <w:rsid w:val="0089580A"/>
    <w:rsid w:val="00895822"/>
    <w:rsid w:val="0089582D"/>
    <w:rsid w:val="00895A4E"/>
    <w:rsid w:val="00895BA8"/>
    <w:rsid w:val="00895EBE"/>
    <w:rsid w:val="008960A6"/>
    <w:rsid w:val="00896132"/>
    <w:rsid w:val="00896410"/>
    <w:rsid w:val="008970C1"/>
    <w:rsid w:val="008970E8"/>
    <w:rsid w:val="008977C3"/>
    <w:rsid w:val="00897C3C"/>
    <w:rsid w:val="00897F77"/>
    <w:rsid w:val="008A1556"/>
    <w:rsid w:val="008A1900"/>
    <w:rsid w:val="008A1D85"/>
    <w:rsid w:val="008A1EF5"/>
    <w:rsid w:val="008A2151"/>
    <w:rsid w:val="008A2363"/>
    <w:rsid w:val="008A262D"/>
    <w:rsid w:val="008A2891"/>
    <w:rsid w:val="008A2A90"/>
    <w:rsid w:val="008A2B9A"/>
    <w:rsid w:val="008A30B6"/>
    <w:rsid w:val="008A3368"/>
    <w:rsid w:val="008A3676"/>
    <w:rsid w:val="008A36D8"/>
    <w:rsid w:val="008A3734"/>
    <w:rsid w:val="008A3B1E"/>
    <w:rsid w:val="008A3EE4"/>
    <w:rsid w:val="008A4365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5FE2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9CA"/>
    <w:rsid w:val="008B1B00"/>
    <w:rsid w:val="008B1DAE"/>
    <w:rsid w:val="008B2286"/>
    <w:rsid w:val="008B22CE"/>
    <w:rsid w:val="008B2A30"/>
    <w:rsid w:val="008B2C50"/>
    <w:rsid w:val="008B3022"/>
    <w:rsid w:val="008B3131"/>
    <w:rsid w:val="008B35A0"/>
    <w:rsid w:val="008B35A1"/>
    <w:rsid w:val="008B35AA"/>
    <w:rsid w:val="008B37B9"/>
    <w:rsid w:val="008B3A17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7DC"/>
    <w:rsid w:val="008B5AD8"/>
    <w:rsid w:val="008B5EE3"/>
    <w:rsid w:val="008B626A"/>
    <w:rsid w:val="008B7B5A"/>
    <w:rsid w:val="008B7EC3"/>
    <w:rsid w:val="008B7F5D"/>
    <w:rsid w:val="008C000A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217"/>
    <w:rsid w:val="008C33BB"/>
    <w:rsid w:val="008C37F1"/>
    <w:rsid w:val="008C38C3"/>
    <w:rsid w:val="008C3934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9FF"/>
    <w:rsid w:val="008C5C53"/>
    <w:rsid w:val="008C5C8A"/>
    <w:rsid w:val="008C5DCB"/>
    <w:rsid w:val="008C622E"/>
    <w:rsid w:val="008C6315"/>
    <w:rsid w:val="008C6401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9FE"/>
    <w:rsid w:val="008D2BEF"/>
    <w:rsid w:val="008D327E"/>
    <w:rsid w:val="008D3747"/>
    <w:rsid w:val="008D3758"/>
    <w:rsid w:val="008D3B9D"/>
    <w:rsid w:val="008D3D0B"/>
    <w:rsid w:val="008D3DF9"/>
    <w:rsid w:val="008D4233"/>
    <w:rsid w:val="008D436F"/>
    <w:rsid w:val="008D474E"/>
    <w:rsid w:val="008D4BAF"/>
    <w:rsid w:val="008D4DD5"/>
    <w:rsid w:val="008D4FDA"/>
    <w:rsid w:val="008D5190"/>
    <w:rsid w:val="008D538A"/>
    <w:rsid w:val="008D562C"/>
    <w:rsid w:val="008D5A1C"/>
    <w:rsid w:val="008D5E74"/>
    <w:rsid w:val="008D5F81"/>
    <w:rsid w:val="008D629A"/>
    <w:rsid w:val="008D69D5"/>
    <w:rsid w:val="008D6EF1"/>
    <w:rsid w:val="008D7410"/>
    <w:rsid w:val="008D74AF"/>
    <w:rsid w:val="008D7582"/>
    <w:rsid w:val="008D76DF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633"/>
    <w:rsid w:val="008E1778"/>
    <w:rsid w:val="008E17F3"/>
    <w:rsid w:val="008E18F2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8A"/>
    <w:rsid w:val="008E46E6"/>
    <w:rsid w:val="008E4899"/>
    <w:rsid w:val="008E4C0D"/>
    <w:rsid w:val="008E54F5"/>
    <w:rsid w:val="008E5A0F"/>
    <w:rsid w:val="008E5C5A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0E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1E3E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846"/>
    <w:rsid w:val="008F7895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871"/>
    <w:rsid w:val="00901A00"/>
    <w:rsid w:val="00901FDA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672"/>
    <w:rsid w:val="00905BC8"/>
    <w:rsid w:val="00905CCA"/>
    <w:rsid w:val="00905F43"/>
    <w:rsid w:val="00906332"/>
    <w:rsid w:val="009065E7"/>
    <w:rsid w:val="009066B0"/>
    <w:rsid w:val="00906CBC"/>
    <w:rsid w:val="00906E43"/>
    <w:rsid w:val="00906F08"/>
    <w:rsid w:val="00907521"/>
    <w:rsid w:val="00907972"/>
    <w:rsid w:val="0091092C"/>
    <w:rsid w:val="0091096F"/>
    <w:rsid w:val="00910F84"/>
    <w:rsid w:val="009112E8"/>
    <w:rsid w:val="00911369"/>
    <w:rsid w:val="00911A11"/>
    <w:rsid w:val="00911B14"/>
    <w:rsid w:val="00911C1C"/>
    <w:rsid w:val="00911F7C"/>
    <w:rsid w:val="00912326"/>
    <w:rsid w:val="00912372"/>
    <w:rsid w:val="00912AFC"/>
    <w:rsid w:val="0091369A"/>
    <w:rsid w:val="0091377C"/>
    <w:rsid w:val="00913812"/>
    <w:rsid w:val="00913BC7"/>
    <w:rsid w:val="00913BE0"/>
    <w:rsid w:val="00913D05"/>
    <w:rsid w:val="00913EDA"/>
    <w:rsid w:val="00913EF8"/>
    <w:rsid w:val="00913F63"/>
    <w:rsid w:val="009140FE"/>
    <w:rsid w:val="009141DF"/>
    <w:rsid w:val="009145C8"/>
    <w:rsid w:val="009145CC"/>
    <w:rsid w:val="00914963"/>
    <w:rsid w:val="009149DF"/>
    <w:rsid w:val="00914F81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C4C"/>
    <w:rsid w:val="00917E65"/>
    <w:rsid w:val="00920014"/>
    <w:rsid w:val="00920DD3"/>
    <w:rsid w:val="009210E7"/>
    <w:rsid w:val="00921298"/>
    <w:rsid w:val="0092144F"/>
    <w:rsid w:val="00921B0A"/>
    <w:rsid w:val="00921DE6"/>
    <w:rsid w:val="00921F2E"/>
    <w:rsid w:val="009223AA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4A04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2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25D"/>
    <w:rsid w:val="009328B9"/>
    <w:rsid w:val="009328BD"/>
    <w:rsid w:val="00932CDA"/>
    <w:rsid w:val="00932FB7"/>
    <w:rsid w:val="0093323D"/>
    <w:rsid w:val="0093394F"/>
    <w:rsid w:val="00933A2D"/>
    <w:rsid w:val="00933BEE"/>
    <w:rsid w:val="00933DFB"/>
    <w:rsid w:val="0093422F"/>
    <w:rsid w:val="009347A2"/>
    <w:rsid w:val="00934920"/>
    <w:rsid w:val="009349A5"/>
    <w:rsid w:val="00934C4F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690"/>
    <w:rsid w:val="009408A9"/>
    <w:rsid w:val="009409C1"/>
    <w:rsid w:val="00940CB2"/>
    <w:rsid w:val="00940EB4"/>
    <w:rsid w:val="00941357"/>
    <w:rsid w:val="009414A2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30C"/>
    <w:rsid w:val="0094473F"/>
    <w:rsid w:val="00944791"/>
    <w:rsid w:val="00944BF1"/>
    <w:rsid w:val="00944D41"/>
    <w:rsid w:val="00945239"/>
    <w:rsid w:val="009453ED"/>
    <w:rsid w:val="009456D2"/>
    <w:rsid w:val="0094596E"/>
    <w:rsid w:val="00945CDA"/>
    <w:rsid w:val="0094604E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9CC"/>
    <w:rsid w:val="00950C5C"/>
    <w:rsid w:val="00950D30"/>
    <w:rsid w:val="00951127"/>
    <w:rsid w:val="00951584"/>
    <w:rsid w:val="00951BCA"/>
    <w:rsid w:val="00951DF2"/>
    <w:rsid w:val="00951E9D"/>
    <w:rsid w:val="0095207E"/>
    <w:rsid w:val="00952305"/>
    <w:rsid w:val="0095234C"/>
    <w:rsid w:val="00952424"/>
    <w:rsid w:val="00952BE2"/>
    <w:rsid w:val="00952BE8"/>
    <w:rsid w:val="00953096"/>
    <w:rsid w:val="009535EE"/>
    <w:rsid w:val="00953602"/>
    <w:rsid w:val="00953878"/>
    <w:rsid w:val="009538B7"/>
    <w:rsid w:val="00953A7B"/>
    <w:rsid w:val="00953B5D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9B"/>
    <w:rsid w:val="009569D9"/>
    <w:rsid w:val="00956D0C"/>
    <w:rsid w:val="00956ED3"/>
    <w:rsid w:val="00956F9A"/>
    <w:rsid w:val="0095711F"/>
    <w:rsid w:val="00957380"/>
    <w:rsid w:val="009574ED"/>
    <w:rsid w:val="00957E20"/>
    <w:rsid w:val="0096005D"/>
    <w:rsid w:val="00960189"/>
    <w:rsid w:val="00960510"/>
    <w:rsid w:val="0096064B"/>
    <w:rsid w:val="0096085C"/>
    <w:rsid w:val="00960ADF"/>
    <w:rsid w:val="00960CED"/>
    <w:rsid w:val="0096101D"/>
    <w:rsid w:val="0096153D"/>
    <w:rsid w:val="00961659"/>
    <w:rsid w:val="00961B82"/>
    <w:rsid w:val="009621D7"/>
    <w:rsid w:val="0096238E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43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385"/>
    <w:rsid w:val="009665BE"/>
    <w:rsid w:val="0096673B"/>
    <w:rsid w:val="00966A86"/>
    <w:rsid w:val="00966C5C"/>
    <w:rsid w:val="00966D8B"/>
    <w:rsid w:val="00966EDD"/>
    <w:rsid w:val="00966EE2"/>
    <w:rsid w:val="00967137"/>
    <w:rsid w:val="00967160"/>
    <w:rsid w:val="0096726F"/>
    <w:rsid w:val="00967355"/>
    <w:rsid w:val="009673F6"/>
    <w:rsid w:val="0096758A"/>
    <w:rsid w:val="009678E8"/>
    <w:rsid w:val="00967ABF"/>
    <w:rsid w:val="0097001D"/>
    <w:rsid w:val="009704A8"/>
    <w:rsid w:val="0097070F"/>
    <w:rsid w:val="009707B2"/>
    <w:rsid w:val="00970AF5"/>
    <w:rsid w:val="00970CB3"/>
    <w:rsid w:val="00970D8D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177"/>
    <w:rsid w:val="00973316"/>
    <w:rsid w:val="009737BE"/>
    <w:rsid w:val="00973BB0"/>
    <w:rsid w:val="00973F19"/>
    <w:rsid w:val="00974092"/>
    <w:rsid w:val="009748DF"/>
    <w:rsid w:val="00974C43"/>
    <w:rsid w:val="00974E2C"/>
    <w:rsid w:val="00974E65"/>
    <w:rsid w:val="00974E84"/>
    <w:rsid w:val="0097525C"/>
    <w:rsid w:val="009753EC"/>
    <w:rsid w:val="00975951"/>
    <w:rsid w:val="00975DDA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2A0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CFD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8FC"/>
    <w:rsid w:val="00992AE1"/>
    <w:rsid w:val="00992D16"/>
    <w:rsid w:val="00992F85"/>
    <w:rsid w:val="00993D71"/>
    <w:rsid w:val="00994346"/>
    <w:rsid w:val="009943D0"/>
    <w:rsid w:val="0099475F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450"/>
    <w:rsid w:val="00995EB9"/>
    <w:rsid w:val="0099609C"/>
    <w:rsid w:val="009961C4"/>
    <w:rsid w:val="009966A4"/>
    <w:rsid w:val="00996875"/>
    <w:rsid w:val="00996A1B"/>
    <w:rsid w:val="00996A33"/>
    <w:rsid w:val="00996B86"/>
    <w:rsid w:val="00996F0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63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4E9"/>
    <w:rsid w:val="009A351F"/>
    <w:rsid w:val="009A35C1"/>
    <w:rsid w:val="009A36AD"/>
    <w:rsid w:val="009A3891"/>
    <w:rsid w:val="009A3E1F"/>
    <w:rsid w:val="009A4670"/>
    <w:rsid w:val="009A49D4"/>
    <w:rsid w:val="009A49DC"/>
    <w:rsid w:val="009A4BF0"/>
    <w:rsid w:val="009A4E6C"/>
    <w:rsid w:val="009A5097"/>
    <w:rsid w:val="009A5201"/>
    <w:rsid w:val="009A53A4"/>
    <w:rsid w:val="009A540E"/>
    <w:rsid w:val="009A57F9"/>
    <w:rsid w:val="009A5AA9"/>
    <w:rsid w:val="009A5B11"/>
    <w:rsid w:val="009A5E4F"/>
    <w:rsid w:val="009A5EE2"/>
    <w:rsid w:val="009A60DF"/>
    <w:rsid w:val="009A6151"/>
    <w:rsid w:val="009A6785"/>
    <w:rsid w:val="009A69AF"/>
    <w:rsid w:val="009A6BA2"/>
    <w:rsid w:val="009A6DB2"/>
    <w:rsid w:val="009A7034"/>
    <w:rsid w:val="009A70B3"/>
    <w:rsid w:val="009A70C2"/>
    <w:rsid w:val="009A7285"/>
    <w:rsid w:val="009A780E"/>
    <w:rsid w:val="009A78F4"/>
    <w:rsid w:val="009A79B4"/>
    <w:rsid w:val="009B013E"/>
    <w:rsid w:val="009B04F0"/>
    <w:rsid w:val="009B0549"/>
    <w:rsid w:val="009B058E"/>
    <w:rsid w:val="009B097E"/>
    <w:rsid w:val="009B1168"/>
    <w:rsid w:val="009B16F2"/>
    <w:rsid w:val="009B172F"/>
    <w:rsid w:val="009B1A96"/>
    <w:rsid w:val="009B1D12"/>
    <w:rsid w:val="009B1F23"/>
    <w:rsid w:val="009B2CA1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A55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A53"/>
    <w:rsid w:val="009C2B92"/>
    <w:rsid w:val="009C2E2D"/>
    <w:rsid w:val="009C2EDB"/>
    <w:rsid w:val="009C313C"/>
    <w:rsid w:val="009C318A"/>
    <w:rsid w:val="009C3492"/>
    <w:rsid w:val="009C3558"/>
    <w:rsid w:val="009C3A1D"/>
    <w:rsid w:val="009C3A7A"/>
    <w:rsid w:val="009C4041"/>
    <w:rsid w:val="009C40B6"/>
    <w:rsid w:val="009C40E5"/>
    <w:rsid w:val="009C4235"/>
    <w:rsid w:val="009C4755"/>
    <w:rsid w:val="009C48EB"/>
    <w:rsid w:val="009C4A88"/>
    <w:rsid w:val="009C4C0A"/>
    <w:rsid w:val="009C51A0"/>
    <w:rsid w:val="009C5220"/>
    <w:rsid w:val="009C5320"/>
    <w:rsid w:val="009C54D6"/>
    <w:rsid w:val="009C5C1F"/>
    <w:rsid w:val="009C61F6"/>
    <w:rsid w:val="009C6829"/>
    <w:rsid w:val="009C6BE0"/>
    <w:rsid w:val="009C7105"/>
    <w:rsid w:val="009C7278"/>
    <w:rsid w:val="009C77EC"/>
    <w:rsid w:val="009C7A92"/>
    <w:rsid w:val="009C7EBC"/>
    <w:rsid w:val="009CC9CD"/>
    <w:rsid w:val="009D006F"/>
    <w:rsid w:val="009D0335"/>
    <w:rsid w:val="009D037E"/>
    <w:rsid w:val="009D0598"/>
    <w:rsid w:val="009D05FC"/>
    <w:rsid w:val="009D0907"/>
    <w:rsid w:val="009D0C94"/>
    <w:rsid w:val="009D0D71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79A"/>
    <w:rsid w:val="009D3A23"/>
    <w:rsid w:val="009D3A2D"/>
    <w:rsid w:val="009D4667"/>
    <w:rsid w:val="009D4A86"/>
    <w:rsid w:val="009D4B0B"/>
    <w:rsid w:val="009D4BC9"/>
    <w:rsid w:val="009D4CA5"/>
    <w:rsid w:val="009D503D"/>
    <w:rsid w:val="009D530B"/>
    <w:rsid w:val="009D5727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369"/>
    <w:rsid w:val="009E1400"/>
    <w:rsid w:val="009E15F6"/>
    <w:rsid w:val="009E1AFC"/>
    <w:rsid w:val="009E1D84"/>
    <w:rsid w:val="009E227C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1DB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3AD"/>
    <w:rsid w:val="009F53B2"/>
    <w:rsid w:val="009F57A3"/>
    <w:rsid w:val="009F5A53"/>
    <w:rsid w:val="009F5AF4"/>
    <w:rsid w:val="009F6406"/>
    <w:rsid w:val="009F6AFD"/>
    <w:rsid w:val="009F6D75"/>
    <w:rsid w:val="009F71DE"/>
    <w:rsid w:val="009F7379"/>
    <w:rsid w:val="009F767F"/>
    <w:rsid w:val="009F77F9"/>
    <w:rsid w:val="009F795D"/>
    <w:rsid w:val="009F7CE1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1D5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68C"/>
    <w:rsid w:val="00A11A09"/>
    <w:rsid w:val="00A11E9E"/>
    <w:rsid w:val="00A12055"/>
    <w:rsid w:val="00A12079"/>
    <w:rsid w:val="00A1232F"/>
    <w:rsid w:val="00A123A3"/>
    <w:rsid w:val="00A128B8"/>
    <w:rsid w:val="00A12917"/>
    <w:rsid w:val="00A12B48"/>
    <w:rsid w:val="00A13005"/>
    <w:rsid w:val="00A1362F"/>
    <w:rsid w:val="00A13C1F"/>
    <w:rsid w:val="00A1449C"/>
    <w:rsid w:val="00A14781"/>
    <w:rsid w:val="00A14A2C"/>
    <w:rsid w:val="00A14E97"/>
    <w:rsid w:val="00A14ECA"/>
    <w:rsid w:val="00A1520F"/>
    <w:rsid w:val="00A15412"/>
    <w:rsid w:val="00A15A4E"/>
    <w:rsid w:val="00A15BFA"/>
    <w:rsid w:val="00A15C99"/>
    <w:rsid w:val="00A161D0"/>
    <w:rsid w:val="00A163B8"/>
    <w:rsid w:val="00A16C22"/>
    <w:rsid w:val="00A16C5C"/>
    <w:rsid w:val="00A170E5"/>
    <w:rsid w:val="00A17525"/>
    <w:rsid w:val="00A175CA"/>
    <w:rsid w:val="00A178C5"/>
    <w:rsid w:val="00A17B2F"/>
    <w:rsid w:val="00A17B89"/>
    <w:rsid w:val="00A17D4F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42F"/>
    <w:rsid w:val="00A2588A"/>
    <w:rsid w:val="00A25B12"/>
    <w:rsid w:val="00A25F87"/>
    <w:rsid w:val="00A26164"/>
    <w:rsid w:val="00A261AB"/>
    <w:rsid w:val="00A2629A"/>
    <w:rsid w:val="00A2647A"/>
    <w:rsid w:val="00A267A9"/>
    <w:rsid w:val="00A26824"/>
    <w:rsid w:val="00A26840"/>
    <w:rsid w:val="00A26E58"/>
    <w:rsid w:val="00A26FD8"/>
    <w:rsid w:val="00A27230"/>
    <w:rsid w:val="00A274F1"/>
    <w:rsid w:val="00A279D2"/>
    <w:rsid w:val="00A27B28"/>
    <w:rsid w:val="00A27D05"/>
    <w:rsid w:val="00A3058B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26C"/>
    <w:rsid w:val="00A3272D"/>
    <w:rsid w:val="00A32C05"/>
    <w:rsid w:val="00A32DC0"/>
    <w:rsid w:val="00A3316F"/>
    <w:rsid w:val="00A333AB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08"/>
    <w:rsid w:val="00A42782"/>
    <w:rsid w:val="00A42B47"/>
    <w:rsid w:val="00A42C7F"/>
    <w:rsid w:val="00A433C3"/>
    <w:rsid w:val="00A43623"/>
    <w:rsid w:val="00A43793"/>
    <w:rsid w:val="00A43AFB"/>
    <w:rsid w:val="00A43B20"/>
    <w:rsid w:val="00A43EAA"/>
    <w:rsid w:val="00A43F33"/>
    <w:rsid w:val="00A443B5"/>
    <w:rsid w:val="00A443D3"/>
    <w:rsid w:val="00A4443E"/>
    <w:rsid w:val="00A4457D"/>
    <w:rsid w:val="00A447FE"/>
    <w:rsid w:val="00A44888"/>
    <w:rsid w:val="00A44911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0BF"/>
    <w:rsid w:val="00A47374"/>
    <w:rsid w:val="00A4743E"/>
    <w:rsid w:val="00A47555"/>
    <w:rsid w:val="00A4764D"/>
    <w:rsid w:val="00A47897"/>
    <w:rsid w:val="00A47926"/>
    <w:rsid w:val="00A47F7C"/>
    <w:rsid w:val="00A5009A"/>
    <w:rsid w:val="00A50129"/>
    <w:rsid w:val="00A50141"/>
    <w:rsid w:val="00A50373"/>
    <w:rsid w:val="00A503C5"/>
    <w:rsid w:val="00A50500"/>
    <w:rsid w:val="00A50530"/>
    <w:rsid w:val="00A5071D"/>
    <w:rsid w:val="00A50990"/>
    <w:rsid w:val="00A50CAE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B04"/>
    <w:rsid w:val="00A52C30"/>
    <w:rsid w:val="00A52C74"/>
    <w:rsid w:val="00A52E99"/>
    <w:rsid w:val="00A53ADB"/>
    <w:rsid w:val="00A53D71"/>
    <w:rsid w:val="00A54237"/>
    <w:rsid w:val="00A54BAC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28"/>
    <w:rsid w:val="00A60BBF"/>
    <w:rsid w:val="00A6120D"/>
    <w:rsid w:val="00A6145A"/>
    <w:rsid w:val="00A61591"/>
    <w:rsid w:val="00A615D0"/>
    <w:rsid w:val="00A61699"/>
    <w:rsid w:val="00A618A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538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28"/>
    <w:rsid w:val="00A66570"/>
    <w:rsid w:val="00A66594"/>
    <w:rsid w:val="00A6703F"/>
    <w:rsid w:val="00A67B36"/>
    <w:rsid w:val="00A67D2A"/>
    <w:rsid w:val="00A702EC"/>
    <w:rsid w:val="00A703AB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AB4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5F35"/>
    <w:rsid w:val="00A7612D"/>
    <w:rsid w:val="00A76356"/>
    <w:rsid w:val="00A7639B"/>
    <w:rsid w:val="00A76533"/>
    <w:rsid w:val="00A76B24"/>
    <w:rsid w:val="00A76C63"/>
    <w:rsid w:val="00A76EE2"/>
    <w:rsid w:val="00A76F7D"/>
    <w:rsid w:val="00A772CF"/>
    <w:rsid w:val="00A77774"/>
    <w:rsid w:val="00A778C7"/>
    <w:rsid w:val="00A77C0A"/>
    <w:rsid w:val="00A77E7B"/>
    <w:rsid w:val="00A80247"/>
    <w:rsid w:val="00A802EF"/>
    <w:rsid w:val="00A806DB"/>
    <w:rsid w:val="00A8071A"/>
    <w:rsid w:val="00A80CEE"/>
    <w:rsid w:val="00A81385"/>
    <w:rsid w:val="00A81907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50C"/>
    <w:rsid w:val="00A8586E"/>
    <w:rsid w:val="00A85871"/>
    <w:rsid w:val="00A85AD9"/>
    <w:rsid w:val="00A85D91"/>
    <w:rsid w:val="00A85DDD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321"/>
    <w:rsid w:val="00A91A39"/>
    <w:rsid w:val="00A91AF6"/>
    <w:rsid w:val="00A91ECF"/>
    <w:rsid w:val="00A92264"/>
    <w:rsid w:val="00A923E1"/>
    <w:rsid w:val="00A92625"/>
    <w:rsid w:val="00A926BF"/>
    <w:rsid w:val="00A92AAF"/>
    <w:rsid w:val="00A92CA9"/>
    <w:rsid w:val="00A92DDF"/>
    <w:rsid w:val="00A9304C"/>
    <w:rsid w:val="00A930EA"/>
    <w:rsid w:val="00A934A3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2D0"/>
    <w:rsid w:val="00A97426"/>
    <w:rsid w:val="00A97482"/>
    <w:rsid w:val="00A97E06"/>
    <w:rsid w:val="00A97ED8"/>
    <w:rsid w:val="00A97F03"/>
    <w:rsid w:val="00AA0276"/>
    <w:rsid w:val="00AA069E"/>
    <w:rsid w:val="00AA0A25"/>
    <w:rsid w:val="00AA0B1F"/>
    <w:rsid w:val="00AA0E0B"/>
    <w:rsid w:val="00AA14C6"/>
    <w:rsid w:val="00AA1544"/>
    <w:rsid w:val="00AA15F0"/>
    <w:rsid w:val="00AA1645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CE3"/>
    <w:rsid w:val="00AA7F08"/>
    <w:rsid w:val="00AB03F7"/>
    <w:rsid w:val="00AB041B"/>
    <w:rsid w:val="00AB071C"/>
    <w:rsid w:val="00AB0867"/>
    <w:rsid w:val="00AB0900"/>
    <w:rsid w:val="00AB093E"/>
    <w:rsid w:val="00AB0982"/>
    <w:rsid w:val="00AB0ABA"/>
    <w:rsid w:val="00AB0BEB"/>
    <w:rsid w:val="00AB0E12"/>
    <w:rsid w:val="00AB1099"/>
    <w:rsid w:val="00AB120A"/>
    <w:rsid w:val="00AB1CA3"/>
    <w:rsid w:val="00AB1E71"/>
    <w:rsid w:val="00AB1FD9"/>
    <w:rsid w:val="00AB22B8"/>
    <w:rsid w:val="00AB2330"/>
    <w:rsid w:val="00AB2718"/>
    <w:rsid w:val="00AB2DF6"/>
    <w:rsid w:val="00AB2F6E"/>
    <w:rsid w:val="00AB2FFB"/>
    <w:rsid w:val="00AB3247"/>
    <w:rsid w:val="00AB34A2"/>
    <w:rsid w:val="00AB3C53"/>
    <w:rsid w:val="00AB4242"/>
    <w:rsid w:val="00AB44C2"/>
    <w:rsid w:val="00AB488C"/>
    <w:rsid w:val="00AB4F4A"/>
    <w:rsid w:val="00AB5027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6DD2"/>
    <w:rsid w:val="00AB7649"/>
    <w:rsid w:val="00AB77AB"/>
    <w:rsid w:val="00AB780E"/>
    <w:rsid w:val="00AB7831"/>
    <w:rsid w:val="00AB79FD"/>
    <w:rsid w:val="00AB7A79"/>
    <w:rsid w:val="00AB7AB7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0F5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4063"/>
    <w:rsid w:val="00AC53D5"/>
    <w:rsid w:val="00AC588E"/>
    <w:rsid w:val="00AC5AD7"/>
    <w:rsid w:val="00AC5EE8"/>
    <w:rsid w:val="00AC5F5E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56F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43D"/>
    <w:rsid w:val="00AD14B0"/>
    <w:rsid w:val="00AD1599"/>
    <w:rsid w:val="00AD1638"/>
    <w:rsid w:val="00AD1656"/>
    <w:rsid w:val="00AD1D7A"/>
    <w:rsid w:val="00AD1FA7"/>
    <w:rsid w:val="00AD210F"/>
    <w:rsid w:val="00AD28EF"/>
    <w:rsid w:val="00AD2BCD"/>
    <w:rsid w:val="00AD2C5D"/>
    <w:rsid w:val="00AD2D4A"/>
    <w:rsid w:val="00AD2FE8"/>
    <w:rsid w:val="00AD34F8"/>
    <w:rsid w:val="00AD3782"/>
    <w:rsid w:val="00AD3819"/>
    <w:rsid w:val="00AD39D7"/>
    <w:rsid w:val="00AD4364"/>
    <w:rsid w:val="00AD4C22"/>
    <w:rsid w:val="00AD542A"/>
    <w:rsid w:val="00AD57DD"/>
    <w:rsid w:val="00AD581C"/>
    <w:rsid w:val="00AD60A2"/>
    <w:rsid w:val="00AD6160"/>
    <w:rsid w:val="00AD6249"/>
    <w:rsid w:val="00AD629E"/>
    <w:rsid w:val="00AD6743"/>
    <w:rsid w:val="00AD7E2C"/>
    <w:rsid w:val="00AE00CD"/>
    <w:rsid w:val="00AE01CC"/>
    <w:rsid w:val="00AE081A"/>
    <w:rsid w:val="00AE0882"/>
    <w:rsid w:val="00AE0BE9"/>
    <w:rsid w:val="00AE0D11"/>
    <w:rsid w:val="00AE0DD0"/>
    <w:rsid w:val="00AE0E54"/>
    <w:rsid w:val="00AE12CE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9C4"/>
    <w:rsid w:val="00AE2AC3"/>
    <w:rsid w:val="00AE2B78"/>
    <w:rsid w:val="00AE2F35"/>
    <w:rsid w:val="00AE308A"/>
    <w:rsid w:val="00AE323A"/>
    <w:rsid w:val="00AE3253"/>
    <w:rsid w:val="00AE32F2"/>
    <w:rsid w:val="00AE33CD"/>
    <w:rsid w:val="00AE35D2"/>
    <w:rsid w:val="00AE3809"/>
    <w:rsid w:val="00AE406C"/>
    <w:rsid w:val="00AE4218"/>
    <w:rsid w:val="00AE4534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B56"/>
    <w:rsid w:val="00AE6C0C"/>
    <w:rsid w:val="00AE6C22"/>
    <w:rsid w:val="00AE6C4D"/>
    <w:rsid w:val="00AE70B9"/>
    <w:rsid w:val="00AE7F34"/>
    <w:rsid w:val="00AF00D6"/>
    <w:rsid w:val="00AF0215"/>
    <w:rsid w:val="00AF0535"/>
    <w:rsid w:val="00AF0854"/>
    <w:rsid w:val="00AF08C5"/>
    <w:rsid w:val="00AF08EB"/>
    <w:rsid w:val="00AF0A90"/>
    <w:rsid w:val="00AF0B74"/>
    <w:rsid w:val="00AF1095"/>
    <w:rsid w:val="00AF1218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7B5"/>
    <w:rsid w:val="00AF3907"/>
    <w:rsid w:val="00AF3C46"/>
    <w:rsid w:val="00AF4472"/>
    <w:rsid w:val="00AF4B76"/>
    <w:rsid w:val="00AF4FB6"/>
    <w:rsid w:val="00AF5150"/>
    <w:rsid w:val="00AF522C"/>
    <w:rsid w:val="00AF5B11"/>
    <w:rsid w:val="00AF5DAA"/>
    <w:rsid w:val="00AF5E3C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7A3"/>
    <w:rsid w:val="00B0390C"/>
    <w:rsid w:val="00B039A7"/>
    <w:rsid w:val="00B03A2A"/>
    <w:rsid w:val="00B03C3F"/>
    <w:rsid w:val="00B03C4C"/>
    <w:rsid w:val="00B04A98"/>
    <w:rsid w:val="00B04ED1"/>
    <w:rsid w:val="00B04ED8"/>
    <w:rsid w:val="00B050F4"/>
    <w:rsid w:val="00B052D6"/>
    <w:rsid w:val="00B052FF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6FA7"/>
    <w:rsid w:val="00B070ED"/>
    <w:rsid w:val="00B07493"/>
    <w:rsid w:val="00B07565"/>
    <w:rsid w:val="00B076B3"/>
    <w:rsid w:val="00B07E0A"/>
    <w:rsid w:val="00B100C4"/>
    <w:rsid w:val="00B101C9"/>
    <w:rsid w:val="00B109BC"/>
    <w:rsid w:val="00B10A3C"/>
    <w:rsid w:val="00B10B65"/>
    <w:rsid w:val="00B10DCE"/>
    <w:rsid w:val="00B10E54"/>
    <w:rsid w:val="00B10F5E"/>
    <w:rsid w:val="00B1115F"/>
    <w:rsid w:val="00B117F0"/>
    <w:rsid w:val="00B118F4"/>
    <w:rsid w:val="00B12086"/>
    <w:rsid w:val="00B1252B"/>
    <w:rsid w:val="00B1272B"/>
    <w:rsid w:val="00B1277C"/>
    <w:rsid w:val="00B128C1"/>
    <w:rsid w:val="00B12B29"/>
    <w:rsid w:val="00B12EA3"/>
    <w:rsid w:val="00B1335C"/>
    <w:rsid w:val="00B13394"/>
    <w:rsid w:val="00B136C2"/>
    <w:rsid w:val="00B13CD4"/>
    <w:rsid w:val="00B13EBE"/>
    <w:rsid w:val="00B14612"/>
    <w:rsid w:val="00B1480F"/>
    <w:rsid w:val="00B14E0F"/>
    <w:rsid w:val="00B14F80"/>
    <w:rsid w:val="00B153B2"/>
    <w:rsid w:val="00B1596D"/>
    <w:rsid w:val="00B15AD1"/>
    <w:rsid w:val="00B1640F"/>
    <w:rsid w:val="00B165EF"/>
    <w:rsid w:val="00B167D7"/>
    <w:rsid w:val="00B168AE"/>
    <w:rsid w:val="00B169B1"/>
    <w:rsid w:val="00B16AE3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610"/>
    <w:rsid w:val="00B208D2"/>
    <w:rsid w:val="00B21575"/>
    <w:rsid w:val="00B2182F"/>
    <w:rsid w:val="00B21BC8"/>
    <w:rsid w:val="00B21DDF"/>
    <w:rsid w:val="00B21F2D"/>
    <w:rsid w:val="00B21FC1"/>
    <w:rsid w:val="00B22177"/>
    <w:rsid w:val="00B224D9"/>
    <w:rsid w:val="00B2287D"/>
    <w:rsid w:val="00B22968"/>
    <w:rsid w:val="00B22DA6"/>
    <w:rsid w:val="00B22F46"/>
    <w:rsid w:val="00B22F47"/>
    <w:rsid w:val="00B22FB6"/>
    <w:rsid w:val="00B231DB"/>
    <w:rsid w:val="00B23369"/>
    <w:rsid w:val="00B233F5"/>
    <w:rsid w:val="00B2347A"/>
    <w:rsid w:val="00B2382B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23C"/>
    <w:rsid w:val="00B255C0"/>
    <w:rsid w:val="00B256B8"/>
    <w:rsid w:val="00B25A63"/>
    <w:rsid w:val="00B25D5C"/>
    <w:rsid w:val="00B25D8F"/>
    <w:rsid w:val="00B25E22"/>
    <w:rsid w:val="00B25F24"/>
    <w:rsid w:val="00B264D8"/>
    <w:rsid w:val="00B26559"/>
    <w:rsid w:val="00B26732"/>
    <w:rsid w:val="00B26CD0"/>
    <w:rsid w:val="00B2778E"/>
    <w:rsid w:val="00B279BA"/>
    <w:rsid w:val="00B27EC0"/>
    <w:rsid w:val="00B30A95"/>
    <w:rsid w:val="00B30BCC"/>
    <w:rsid w:val="00B30CAE"/>
    <w:rsid w:val="00B3109C"/>
    <w:rsid w:val="00B310BD"/>
    <w:rsid w:val="00B312C1"/>
    <w:rsid w:val="00B31897"/>
    <w:rsid w:val="00B318CF"/>
    <w:rsid w:val="00B3197D"/>
    <w:rsid w:val="00B3218C"/>
    <w:rsid w:val="00B32585"/>
    <w:rsid w:val="00B3264E"/>
    <w:rsid w:val="00B336B4"/>
    <w:rsid w:val="00B33912"/>
    <w:rsid w:val="00B339D1"/>
    <w:rsid w:val="00B33D7B"/>
    <w:rsid w:val="00B33DBE"/>
    <w:rsid w:val="00B342E2"/>
    <w:rsid w:val="00B34CA6"/>
    <w:rsid w:val="00B34DB8"/>
    <w:rsid w:val="00B34E46"/>
    <w:rsid w:val="00B34F6F"/>
    <w:rsid w:val="00B351BF"/>
    <w:rsid w:val="00B3553A"/>
    <w:rsid w:val="00B356E9"/>
    <w:rsid w:val="00B35A28"/>
    <w:rsid w:val="00B35BC5"/>
    <w:rsid w:val="00B36037"/>
    <w:rsid w:val="00B366F0"/>
    <w:rsid w:val="00B36ABA"/>
    <w:rsid w:val="00B37330"/>
    <w:rsid w:val="00B375F6"/>
    <w:rsid w:val="00B37649"/>
    <w:rsid w:val="00B37662"/>
    <w:rsid w:val="00B377DD"/>
    <w:rsid w:val="00B37980"/>
    <w:rsid w:val="00B37C49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1AE"/>
    <w:rsid w:val="00B4252E"/>
    <w:rsid w:val="00B4257B"/>
    <w:rsid w:val="00B425C1"/>
    <w:rsid w:val="00B43279"/>
    <w:rsid w:val="00B43516"/>
    <w:rsid w:val="00B436A9"/>
    <w:rsid w:val="00B437D3"/>
    <w:rsid w:val="00B43804"/>
    <w:rsid w:val="00B43DC8"/>
    <w:rsid w:val="00B43EC2"/>
    <w:rsid w:val="00B44105"/>
    <w:rsid w:val="00B441D0"/>
    <w:rsid w:val="00B444DF"/>
    <w:rsid w:val="00B44663"/>
    <w:rsid w:val="00B4470E"/>
    <w:rsid w:val="00B44F02"/>
    <w:rsid w:val="00B4505B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2DF"/>
    <w:rsid w:val="00B514FC"/>
    <w:rsid w:val="00B51979"/>
    <w:rsid w:val="00B519EB"/>
    <w:rsid w:val="00B51CBA"/>
    <w:rsid w:val="00B52C5F"/>
    <w:rsid w:val="00B52E33"/>
    <w:rsid w:val="00B52FFE"/>
    <w:rsid w:val="00B53047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7"/>
    <w:rsid w:val="00B5644B"/>
    <w:rsid w:val="00B57194"/>
    <w:rsid w:val="00B573D3"/>
    <w:rsid w:val="00B57649"/>
    <w:rsid w:val="00B5788D"/>
    <w:rsid w:val="00B57DC3"/>
    <w:rsid w:val="00B60013"/>
    <w:rsid w:val="00B6005B"/>
    <w:rsid w:val="00B60337"/>
    <w:rsid w:val="00B60778"/>
    <w:rsid w:val="00B60779"/>
    <w:rsid w:val="00B60A05"/>
    <w:rsid w:val="00B60B8F"/>
    <w:rsid w:val="00B60BB8"/>
    <w:rsid w:val="00B6147C"/>
    <w:rsid w:val="00B614D8"/>
    <w:rsid w:val="00B616EA"/>
    <w:rsid w:val="00B617D5"/>
    <w:rsid w:val="00B61C13"/>
    <w:rsid w:val="00B6280C"/>
    <w:rsid w:val="00B62B5B"/>
    <w:rsid w:val="00B639ED"/>
    <w:rsid w:val="00B63E95"/>
    <w:rsid w:val="00B63FC6"/>
    <w:rsid w:val="00B64178"/>
    <w:rsid w:val="00B6449F"/>
    <w:rsid w:val="00B645BE"/>
    <w:rsid w:val="00B64E48"/>
    <w:rsid w:val="00B64E73"/>
    <w:rsid w:val="00B652A0"/>
    <w:rsid w:val="00B65D41"/>
    <w:rsid w:val="00B65F77"/>
    <w:rsid w:val="00B65FD3"/>
    <w:rsid w:val="00B660FB"/>
    <w:rsid w:val="00B6626B"/>
    <w:rsid w:val="00B663F5"/>
    <w:rsid w:val="00B6648A"/>
    <w:rsid w:val="00B666BC"/>
    <w:rsid w:val="00B66A78"/>
    <w:rsid w:val="00B66AD9"/>
    <w:rsid w:val="00B66D4A"/>
    <w:rsid w:val="00B66D7B"/>
    <w:rsid w:val="00B670F6"/>
    <w:rsid w:val="00B679CA"/>
    <w:rsid w:val="00B67CD4"/>
    <w:rsid w:val="00B67E58"/>
    <w:rsid w:val="00B67FCD"/>
    <w:rsid w:val="00B701D5"/>
    <w:rsid w:val="00B7029B"/>
    <w:rsid w:val="00B707E1"/>
    <w:rsid w:val="00B71CF1"/>
    <w:rsid w:val="00B722FB"/>
    <w:rsid w:val="00B72507"/>
    <w:rsid w:val="00B72780"/>
    <w:rsid w:val="00B72994"/>
    <w:rsid w:val="00B72A7A"/>
    <w:rsid w:val="00B72EDE"/>
    <w:rsid w:val="00B7329E"/>
    <w:rsid w:val="00B73587"/>
    <w:rsid w:val="00B73675"/>
    <w:rsid w:val="00B73679"/>
    <w:rsid w:val="00B739D3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8F6"/>
    <w:rsid w:val="00B76CB6"/>
    <w:rsid w:val="00B77140"/>
    <w:rsid w:val="00B77630"/>
    <w:rsid w:val="00B777FC"/>
    <w:rsid w:val="00B779F7"/>
    <w:rsid w:val="00B77A36"/>
    <w:rsid w:val="00B77E29"/>
    <w:rsid w:val="00B8023D"/>
    <w:rsid w:val="00B80328"/>
    <w:rsid w:val="00B807E0"/>
    <w:rsid w:val="00B80D78"/>
    <w:rsid w:val="00B8132B"/>
    <w:rsid w:val="00B8134C"/>
    <w:rsid w:val="00B814EE"/>
    <w:rsid w:val="00B8171E"/>
    <w:rsid w:val="00B81A66"/>
    <w:rsid w:val="00B81E15"/>
    <w:rsid w:val="00B82110"/>
    <w:rsid w:val="00B82295"/>
    <w:rsid w:val="00B8241D"/>
    <w:rsid w:val="00B82642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BF4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2512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1B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5E"/>
    <w:rsid w:val="00BA1549"/>
    <w:rsid w:val="00BA21AC"/>
    <w:rsid w:val="00BA27FC"/>
    <w:rsid w:val="00BA295D"/>
    <w:rsid w:val="00BA2DE1"/>
    <w:rsid w:val="00BA349F"/>
    <w:rsid w:val="00BA3508"/>
    <w:rsid w:val="00BA36B4"/>
    <w:rsid w:val="00BA3735"/>
    <w:rsid w:val="00BA3B89"/>
    <w:rsid w:val="00BA3BFB"/>
    <w:rsid w:val="00BA3D64"/>
    <w:rsid w:val="00BA3F25"/>
    <w:rsid w:val="00BA3FDC"/>
    <w:rsid w:val="00BA4225"/>
    <w:rsid w:val="00BA45FE"/>
    <w:rsid w:val="00BA4619"/>
    <w:rsid w:val="00BA465C"/>
    <w:rsid w:val="00BA497A"/>
    <w:rsid w:val="00BA5438"/>
    <w:rsid w:val="00BA55A4"/>
    <w:rsid w:val="00BA55DD"/>
    <w:rsid w:val="00BA5A6D"/>
    <w:rsid w:val="00BA6008"/>
    <w:rsid w:val="00BA611B"/>
    <w:rsid w:val="00BA64D2"/>
    <w:rsid w:val="00BA743F"/>
    <w:rsid w:val="00BA757E"/>
    <w:rsid w:val="00BA76EB"/>
    <w:rsid w:val="00BA79DE"/>
    <w:rsid w:val="00BA7BCE"/>
    <w:rsid w:val="00BA7DCA"/>
    <w:rsid w:val="00BB0325"/>
    <w:rsid w:val="00BB04B7"/>
    <w:rsid w:val="00BB04F2"/>
    <w:rsid w:val="00BB07AB"/>
    <w:rsid w:val="00BB0A30"/>
    <w:rsid w:val="00BB0C48"/>
    <w:rsid w:val="00BB0D24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B49"/>
    <w:rsid w:val="00BB43E4"/>
    <w:rsid w:val="00BB442E"/>
    <w:rsid w:val="00BB4621"/>
    <w:rsid w:val="00BB4A7F"/>
    <w:rsid w:val="00BB503C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3F7"/>
    <w:rsid w:val="00BC246D"/>
    <w:rsid w:val="00BC2751"/>
    <w:rsid w:val="00BC27C7"/>
    <w:rsid w:val="00BC27E1"/>
    <w:rsid w:val="00BC2AD0"/>
    <w:rsid w:val="00BC308E"/>
    <w:rsid w:val="00BC3294"/>
    <w:rsid w:val="00BC33B9"/>
    <w:rsid w:val="00BC34F0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580"/>
    <w:rsid w:val="00BC4C1F"/>
    <w:rsid w:val="00BC5048"/>
    <w:rsid w:val="00BC510A"/>
    <w:rsid w:val="00BC51CC"/>
    <w:rsid w:val="00BC5711"/>
    <w:rsid w:val="00BC5895"/>
    <w:rsid w:val="00BC5E4F"/>
    <w:rsid w:val="00BC5ECE"/>
    <w:rsid w:val="00BC626B"/>
    <w:rsid w:val="00BC63A9"/>
    <w:rsid w:val="00BC65F1"/>
    <w:rsid w:val="00BC6877"/>
    <w:rsid w:val="00BC6942"/>
    <w:rsid w:val="00BC6B99"/>
    <w:rsid w:val="00BC7227"/>
    <w:rsid w:val="00BC763C"/>
    <w:rsid w:val="00BC78BE"/>
    <w:rsid w:val="00BC7B0E"/>
    <w:rsid w:val="00BD0468"/>
    <w:rsid w:val="00BD04A5"/>
    <w:rsid w:val="00BD0533"/>
    <w:rsid w:val="00BD077F"/>
    <w:rsid w:val="00BD0888"/>
    <w:rsid w:val="00BD0DD5"/>
    <w:rsid w:val="00BD0DE2"/>
    <w:rsid w:val="00BD0EBE"/>
    <w:rsid w:val="00BD10F6"/>
    <w:rsid w:val="00BD12E0"/>
    <w:rsid w:val="00BD161C"/>
    <w:rsid w:val="00BD182E"/>
    <w:rsid w:val="00BD1FC7"/>
    <w:rsid w:val="00BD2087"/>
    <w:rsid w:val="00BD2345"/>
    <w:rsid w:val="00BD293D"/>
    <w:rsid w:val="00BD2BC9"/>
    <w:rsid w:val="00BD3560"/>
    <w:rsid w:val="00BD389D"/>
    <w:rsid w:val="00BD3AF3"/>
    <w:rsid w:val="00BD3AFC"/>
    <w:rsid w:val="00BD3B8E"/>
    <w:rsid w:val="00BD3E44"/>
    <w:rsid w:val="00BD4078"/>
    <w:rsid w:val="00BD421A"/>
    <w:rsid w:val="00BD4243"/>
    <w:rsid w:val="00BD4607"/>
    <w:rsid w:val="00BD4753"/>
    <w:rsid w:val="00BD492F"/>
    <w:rsid w:val="00BD49A7"/>
    <w:rsid w:val="00BD4E71"/>
    <w:rsid w:val="00BD5215"/>
    <w:rsid w:val="00BD5250"/>
    <w:rsid w:val="00BD56BE"/>
    <w:rsid w:val="00BD5790"/>
    <w:rsid w:val="00BD593C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20"/>
    <w:rsid w:val="00BE0152"/>
    <w:rsid w:val="00BE04C7"/>
    <w:rsid w:val="00BE0777"/>
    <w:rsid w:val="00BE0779"/>
    <w:rsid w:val="00BE0E27"/>
    <w:rsid w:val="00BE191E"/>
    <w:rsid w:val="00BE1AFD"/>
    <w:rsid w:val="00BE2359"/>
    <w:rsid w:val="00BE24E9"/>
    <w:rsid w:val="00BE277C"/>
    <w:rsid w:val="00BE37A7"/>
    <w:rsid w:val="00BE38D9"/>
    <w:rsid w:val="00BE38EA"/>
    <w:rsid w:val="00BE3E5F"/>
    <w:rsid w:val="00BE44D1"/>
    <w:rsid w:val="00BE4A90"/>
    <w:rsid w:val="00BE4D27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134"/>
    <w:rsid w:val="00BE721F"/>
    <w:rsid w:val="00BE73AA"/>
    <w:rsid w:val="00BE781D"/>
    <w:rsid w:val="00BE7A57"/>
    <w:rsid w:val="00BE7AF6"/>
    <w:rsid w:val="00BE7D98"/>
    <w:rsid w:val="00BE7F5C"/>
    <w:rsid w:val="00BF0296"/>
    <w:rsid w:val="00BF0365"/>
    <w:rsid w:val="00BF0399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9A8"/>
    <w:rsid w:val="00BF4B10"/>
    <w:rsid w:val="00BF5085"/>
    <w:rsid w:val="00BF51D9"/>
    <w:rsid w:val="00BF5214"/>
    <w:rsid w:val="00BF524B"/>
    <w:rsid w:val="00BF52CA"/>
    <w:rsid w:val="00BF58B8"/>
    <w:rsid w:val="00BF59D4"/>
    <w:rsid w:val="00BF5A10"/>
    <w:rsid w:val="00BF5AC1"/>
    <w:rsid w:val="00BF5C37"/>
    <w:rsid w:val="00BF5D3B"/>
    <w:rsid w:val="00BF613E"/>
    <w:rsid w:val="00BF6B8A"/>
    <w:rsid w:val="00BF6DF3"/>
    <w:rsid w:val="00BF75B7"/>
    <w:rsid w:val="00BF75CE"/>
    <w:rsid w:val="00BF7750"/>
    <w:rsid w:val="00BF78E2"/>
    <w:rsid w:val="00BF7CF2"/>
    <w:rsid w:val="00BF7FE9"/>
    <w:rsid w:val="00C0008A"/>
    <w:rsid w:val="00C005F1"/>
    <w:rsid w:val="00C007BF"/>
    <w:rsid w:val="00C00C50"/>
    <w:rsid w:val="00C01122"/>
    <w:rsid w:val="00C0136F"/>
    <w:rsid w:val="00C017A7"/>
    <w:rsid w:val="00C01BCC"/>
    <w:rsid w:val="00C01BE7"/>
    <w:rsid w:val="00C01D45"/>
    <w:rsid w:val="00C0228F"/>
    <w:rsid w:val="00C02611"/>
    <w:rsid w:val="00C029D6"/>
    <w:rsid w:val="00C02CEB"/>
    <w:rsid w:val="00C033B0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1C9"/>
    <w:rsid w:val="00C0734C"/>
    <w:rsid w:val="00C0750B"/>
    <w:rsid w:val="00C0775F"/>
    <w:rsid w:val="00C077C6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430"/>
    <w:rsid w:val="00C12651"/>
    <w:rsid w:val="00C126AF"/>
    <w:rsid w:val="00C127B9"/>
    <w:rsid w:val="00C127DA"/>
    <w:rsid w:val="00C12A25"/>
    <w:rsid w:val="00C12AFA"/>
    <w:rsid w:val="00C12D4F"/>
    <w:rsid w:val="00C12E4C"/>
    <w:rsid w:val="00C1336E"/>
    <w:rsid w:val="00C13809"/>
    <w:rsid w:val="00C138FD"/>
    <w:rsid w:val="00C13B9C"/>
    <w:rsid w:val="00C13FE9"/>
    <w:rsid w:val="00C14C2F"/>
    <w:rsid w:val="00C14D19"/>
    <w:rsid w:val="00C15370"/>
    <w:rsid w:val="00C15C44"/>
    <w:rsid w:val="00C15C72"/>
    <w:rsid w:val="00C15D1F"/>
    <w:rsid w:val="00C16128"/>
    <w:rsid w:val="00C161B4"/>
    <w:rsid w:val="00C16B4E"/>
    <w:rsid w:val="00C16BDC"/>
    <w:rsid w:val="00C16C89"/>
    <w:rsid w:val="00C16D10"/>
    <w:rsid w:val="00C170D8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435"/>
    <w:rsid w:val="00C21505"/>
    <w:rsid w:val="00C2151F"/>
    <w:rsid w:val="00C21F29"/>
    <w:rsid w:val="00C22186"/>
    <w:rsid w:val="00C22569"/>
    <w:rsid w:val="00C22BD3"/>
    <w:rsid w:val="00C23357"/>
    <w:rsid w:val="00C2338E"/>
    <w:rsid w:val="00C23781"/>
    <w:rsid w:val="00C23A61"/>
    <w:rsid w:val="00C23AC0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4F5F"/>
    <w:rsid w:val="00C253BF"/>
    <w:rsid w:val="00C253C2"/>
    <w:rsid w:val="00C253D4"/>
    <w:rsid w:val="00C254A7"/>
    <w:rsid w:val="00C25825"/>
    <w:rsid w:val="00C2595F"/>
    <w:rsid w:val="00C25DE4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029"/>
    <w:rsid w:val="00C31680"/>
    <w:rsid w:val="00C316F6"/>
    <w:rsid w:val="00C31B3A"/>
    <w:rsid w:val="00C31D2A"/>
    <w:rsid w:val="00C32158"/>
    <w:rsid w:val="00C323A8"/>
    <w:rsid w:val="00C323C2"/>
    <w:rsid w:val="00C327C6"/>
    <w:rsid w:val="00C3298F"/>
    <w:rsid w:val="00C32A9D"/>
    <w:rsid w:val="00C32C20"/>
    <w:rsid w:val="00C32FE0"/>
    <w:rsid w:val="00C3330D"/>
    <w:rsid w:val="00C33EA2"/>
    <w:rsid w:val="00C33FB5"/>
    <w:rsid w:val="00C3400D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01"/>
    <w:rsid w:val="00C368E6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7B1"/>
    <w:rsid w:val="00C40B82"/>
    <w:rsid w:val="00C40ECB"/>
    <w:rsid w:val="00C40F5F"/>
    <w:rsid w:val="00C412A8"/>
    <w:rsid w:val="00C414E7"/>
    <w:rsid w:val="00C418EF"/>
    <w:rsid w:val="00C41D93"/>
    <w:rsid w:val="00C41D95"/>
    <w:rsid w:val="00C4218C"/>
    <w:rsid w:val="00C42303"/>
    <w:rsid w:val="00C4283F"/>
    <w:rsid w:val="00C42A97"/>
    <w:rsid w:val="00C42C29"/>
    <w:rsid w:val="00C42E5E"/>
    <w:rsid w:val="00C42FC2"/>
    <w:rsid w:val="00C43285"/>
    <w:rsid w:val="00C43287"/>
    <w:rsid w:val="00C432E2"/>
    <w:rsid w:val="00C434B1"/>
    <w:rsid w:val="00C43629"/>
    <w:rsid w:val="00C437F1"/>
    <w:rsid w:val="00C43A53"/>
    <w:rsid w:val="00C43D1B"/>
    <w:rsid w:val="00C44558"/>
    <w:rsid w:val="00C44B32"/>
    <w:rsid w:val="00C44B7F"/>
    <w:rsid w:val="00C452A8"/>
    <w:rsid w:val="00C45750"/>
    <w:rsid w:val="00C45A95"/>
    <w:rsid w:val="00C45B4F"/>
    <w:rsid w:val="00C464BE"/>
    <w:rsid w:val="00C46552"/>
    <w:rsid w:val="00C4695C"/>
    <w:rsid w:val="00C4696B"/>
    <w:rsid w:val="00C469D8"/>
    <w:rsid w:val="00C46D24"/>
    <w:rsid w:val="00C46E42"/>
    <w:rsid w:val="00C4704A"/>
    <w:rsid w:val="00C47093"/>
    <w:rsid w:val="00C47289"/>
    <w:rsid w:val="00C478BB"/>
    <w:rsid w:val="00C47B58"/>
    <w:rsid w:val="00C50721"/>
    <w:rsid w:val="00C50C5F"/>
    <w:rsid w:val="00C51053"/>
    <w:rsid w:val="00C5158F"/>
    <w:rsid w:val="00C515B7"/>
    <w:rsid w:val="00C515CC"/>
    <w:rsid w:val="00C51773"/>
    <w:rsid w:val="00C517A3"/>
    <w:rsid w:val="00C51834"/>
    <w:rsid w:val="00C520C5"/>
    <w:rsid w:val="00C525C7"/>
    <w:rsid w:val="00C52639"/>
    <w:rsid w:val="00C52856"/>
    <w:rsid w:val="00C52981"/>
    <w:rsid w:val="00C529EB"/>
    <w:rsid w:val="00C52CA0"/>
    <w:rsid w:val="00C52D92"/>
    <w:rsid w:val="00C52E23"/>
    <w:rsid w:val="00C5339D"/>
    <w:rsid w:val="00C53692"/>
    <w:rsid w:val="00C538D9"/>
    <w:rsid w:val="00C53FAD"/>
    <w:rsid w:val="00C542E6"/>
    <w:rsid w:val="00C542EE"/>
    <w:rsid w:val="00C5449E"/>
    <w:rsid w:val="00C545D2"/>
    <w:rsid w:val="00C54B26"/>
    <w:rsid w:val="00C5520C"/>
    <w:rsid w:val="00C55C6D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78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992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0E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3EA"/>
    <w:rsid w:val="00C669DB"/>
    <w:rsid w:val="00C669E3"/>
    <w:rsid w:val="00C66B85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D8"/>
    <w:rsid w:val="00C75DFE"/>
    <w:rsid w:val="00C75F57"/>
    <w:rsid w:val="00C7606D"/>
    <w:rsid w:val="00C76758"/>
    <w:rsid w:val="00C7689F"/>
    <w:rsid w:val="00C7699B"/>
    <w:rsid w:val="00C76B83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3C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3BE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7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227"/>
    <w:rsid w:val="00C90962"/>
    <w:rsid w:val="00C90E79"/>
    <w:rsid w:val="00C90EC7"/>
    <w:rsid w:val="00C913F6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CB"/>
    <w:rsid w:val="00C922FE"/>
    <w:rsid w:val="00C9231E"/>
    <w:rsid w:val="00C92F5C"/>
    <w:rsid w:val="00C93C40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6F82"/>
    <w:rsid w:val="00C97268"/>
    <w:rsid w:val="00C9779D"/>
    <w:rsid w:val="00C9E243"/>
    <w:rsid w:val="00CA0285"/>
    <w:rsid w:val="00CA045C"/>
    <w:rsid w:val="00CA0510"/>
    <w:rsid w:val="00CA084F"/>
    <w:rsid w:val="00CA08EF"/>
    <w:rsid w:val="00CA10DC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6A"/>
    <w:rsid w:val="00CA3CAD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65E"/>
    <w:rsid w:val="00CA5869"/>
    <w:rsid w:val="00CA58A2"/>
    <w:rsid w:val="00CA599D"/>
    <w:rsid w:val="00CA5DE9"/>
    <w:rsid w:val="00CA5F1E"/>
    <w:rsid w:val="00CA5F7B"/>
    <w:rsid w:val="00CA60BC"/>
    <w:rsid w:val="00CA6610"/>
    <w:rsid w:val="00CA6A69"/>
    <w:rsid w:val="00CA6FE4"/>
    <w:rsid w:val="00CA6FEB"/>
    <w:rsid w:val="00CA73EE"/>
    <w:rsid w:val="00CA774D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1D5D"/>
    <w:rsid w:val="00CB1D80"/>
    <w:rsid w:val="00CB1E5C"/>
    <w:rsid w:val="00CB216F"/>
    <w:rsid w:val="00CB2685"/>
    <w:rsid w:val="00CB35D3"/>
    <w:rsid w:val="00CB45F8"/>
    <w:rsid w:val="00CB4B87"/>
    <w:rsid w:val="00CB4D37"/>
    <w:rsid w:val="00CB5115"/>
    <w:rsid w:val="00CB5137"/>
    <w:rsid w:val="00CB5D9D"/>
    <w:rsid w:val="00CB645B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B7E46"/>
    <w:rsid w:val="00CC02F0"/>
    <w:rsid w:val="00CC070E"/>
    <w:rsid w:val="00CC1566"/>
    <w:rsid w:val="00CC167C"/>
    <w:rsid w:val="00CC175B"/>
    <w:rsid w:val="00CC18AD"/>
    <w:rsid w:val="00CC1B2D"/>
    <w:rsid w:val="00CC1F35"/>
    <w:rsid w:val="00CC2342"/>
    <w:rsid w:val="00CC2368"/>
    <w:rsid w:val="00CC2488"/>
    <w:rsid w:val="00CC2561"/>
    <w:rsid w:val="00CC268C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5C5C"/>
    <w:rsid w:val="00CC6021"/>
    <w:rsid w:val="00CC6182"/>
    <w:rsid w:val="00CC646C"/>
    <w:rsid w:val="00CC693F"/>
    <w:rsid w:val="00CC6E0B"/>
    <w:rsid w:val="00CC6EF4"/>
    <w:rsid w:val="00CC734F"/>
    <w:rsid w:val="00CC742F"/>
    <w:rsid w:val="00CC776A"/>
    <w:rsid w:val="00CC7A18"/>
    <w:rsid w:val="00CC7B65"/>
    <w:rsid w:val="00CD015F"/>
    <w:rsid w:val="00CD0184"/>
    <w:rsid w:val="00CD0312"/>
    <w:rsid w:val="00CD036C"/>
    <w:rsid w:val="00CD04AC"/>
    <w:rsid w:val="00CD0F1B"/>
    <w:rsid w:val="00CD1084"/>
    <w:rsid w:val="00CD117B"/>
    <w:rsid w:val="00CD11D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129"/>
    <w:rsid w:val="00CE0388"/>
    <w:rsid w:val="00CE0399"/>
    <w:rsid w:val="00CE05DC"/>
    <w:rsid w:val="00CE05F0"/>
    <w:rsid w:val="00CE0728"/>
    <w:rsid w:val="00CE07B6"/>
    <w:rsid w:val="00CE0A06"/>
    <w:rsid w:val="00CE0D3D"/>
    <w:rsid w:val="00CE0FDE"/>
    <w:rsid w:val="00CE11C3"/>
    <w:rsid w:val="00CE151E"/>
    <w:rsid w:val="00CE152A"/>
    <w:rsid w:val="00CE17A6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1DD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B56"/>
    <w:rsid w:val="00CE7E86"/>
    <w:rsid w:val="00CE7F0D"/>
    <w:rsid w:val="00CE7F15"/>
    <w:rsid w:val="00CF0504"/>
    <w:rsid w:val="00CF08C5"/>
    <w:rsid w:val="00CF08F9"/>
    <w:rsid w:val="00CF0CC0"/>
    <w:rsid w:val="00CF0DAA"/>
    <w:rsid w:val="00CF10E4"/>
    <w:rsid w:val="00CF1105"/>
    <w:rsid w:val="00CF161D"/>
    <w:rsid w:val="00CF1715"/>
    <w:rsid w:val="00CF19E2"/>
    <w:rsid w:val="00CF1C39"/>
    <w:rsid w:val="00CF2558"/>
    <w:rsid w:val="00CF25D9"/>
    <w:rsid w:val="00CF2830"/>
    <w:rsid w:val="00CF28A3"/>
    <w:rsid w:val="00CF2919"/>
    <w:rsid w:val="00CF2FD3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66A"/>
    <w:rsid w:val="00CF670D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090E"/>
    <w:rsid w:val="00D01453"/>
    <w:rsid w:val="00D016ED"/>
    <w:rsid w:val="00D017E5"/>
    <w:rsid w:val="00D01D9C"/>
    <w:rsid w:val="00D02451"/>
    <w:rsid w:val="00D027FD"/>
    <w:rsid w:val="00D02BD1"/>
    <w:rsid w:val="00D02F19"/>
    <w:rsid w:val="00D03014"/>
    <w:rsid w:val="00D03201"/>
    <w:rsid w:val="00D03243"/>
    <w:rsid w:val="00D0351E"/>
    <w:rsid w:val="00D03583"/>
    <w:rsid w:val="00D03851"/>
    <w:rsid w:val="00D038F1"/>
    <w:rsid w:val="00D03D69"/>
    <w:rsid w:val="00D03E74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DBC"/>
    <w:rsid w:val="00D05EAC"/>
    <w:rsid w:val="00D06093"/>
    <w:rsid w:val="00D060DF"/>
    <w:rsid w:val="00D06169"/>
    <w:rsid w:val="00D061FB"/>
    <w:rsid w:val="00D064E2"/>
    <w:rsid w:val="00D06E97"/>
    <w:rsid w:val="00D06FAD"/>
    <w:rsid w:val="00D072DA"/>
    <w:rsid w:val="00D075B4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C82"/>
    <w:rsid w:val="00D13E15"/>
    <w:rsid w:val="00D13FB9"/>
    <w:rsid w:val="00D14751"/>
    <w:rsid w:val="00D14A0D"/>
    <w:rsid w:val="00D14A4F"/>
    <w:rsid w:val="00D14D52"/>
    <w:rsid w:val="00D14D99"/>
    <w:rsid w:val="00D154C1"/>
    <w:rsid w:val="00D156B7"/>
    <w:rsid w:val="00D160FB"/>
    <w:rsid w:val="00D161F6"/>
    <w:rsid w:val="00D1654C"/>
    <w:rsid w:val="00D16905"/>
    <w:rsid w:val="00D1720F"/>
    <w:rsid w:val="00D172A6"/>
    <w:rsid w:val="00D176E9"/>
    <w:rsid w:val="00D17D95"/>
    <w:rsid w:val="00D20602"/>
    <w:rsid w:val="00D20A5A"/>
    <w:rsid w:val="00D20A74"/>
    <w:rsid w:val="00D20C7B"/>
    <w:rsid w:val="00D21781"/>
    <w:rsid w:val="00D21EC2"/>
    <w:rsid w:val="00D222F0"/>
    <w:rsid w:val="00D22348"/>
    <w:rsid w:val="00D22578"/>
    <w:rsid w:val="00D2263B"/>
    <w:rsid w:val="00D226EC"/>
    <w:rsid w:val="00D228A8"/>
    <w:rsid w:val="00D22F84"/>
    <w:rsid w:val="00D22FBA"/>
    <w:rsid w:val="00D231ED"/>
    <w:rsid w:val="00D23B19"/>
    <w:rsid w:val="00D23C52"/>
    <w:rsid w:val="00D2485B"/>
    <w:rsid w:val="00D24B07"/>
    <w:rsid w:val="00D24C88"/>
    <w:rsid w:val="00D24D90"/>
    <w:rsid w:val="00D25A65"/>
    <w:rsid w:val="00D25BE3"/>
    <w:rsid w:val="00D25D57"/>
    <w:rsid w:val="00D26252"/>
    <w:rsid w:val="00D26340"/>
    <w:rsid w:val="00D26A8F"/>
    <w:rsid w:val="00D26BC6"/>
    <w:rsid w:val="00D26DCA"/>
    <w:rsid w:val="00D26E94"/>
    <w:rsid w:val="00D2707E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2A9E"/>
    <w:rsid w:val="00D32E2B"/>
    <w:rsid w:val="00D32FBA"/>
    <w:rsid w:val="00D33347"/>
    <w:rsid w:val="00D33D00"/>
    <w:rsid w:val="00D33F19"/>
    <w:rsid w:val="00D34066"/>
    <w:rsid w:val="00D341CD"/>
    <w:rsid w:val="00D34AF5"/>
    <w:rsid w:val="00D34DB8"/>
    <w:rsid w:val="00D34DD3"/>
    <w:rsid w:val="00D35191"/>
    <w:rsid w:val="00D35237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486"/>
    <w:rsid w:val="00D37521"/>
    <w:rsid w:val="00D37AC9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DAF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B43"/>
    <w:rsid w:val="00D53DED"/>
    <w:rsid w:val="00D54029"/>
    <w:rsid w:val="00D540BA"/>
    <w:rsid w:val="00D54503"/>
    <w:rsid w:val="00D547E2"/>
    <w:rsid w:val="00D54961"/>
    <w:rsid w:val="00D54AAB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6B4"/>
    <w:rsid w:val="00D6089B"/>
    <w:rsid w:val="00D60A33"/>
    <w:rsid w:val="00D61029"/>
    <w:rsid w:val="00D6105C"/>
    <w:rsid w:val="00D610C6"/>
    <w:rsid w:val="00D61673"/>
    <w:rsid w:val="00D61AC7"/>
    <w:rsid w:val="00D628A0"/>
    <w:rsid w:val="00D62BC6"/>
    <w:rsid w:val="00D632AB"/>
    <w:rsid w:val="00D63556"/>
    <w:rsid w:val="00D63B62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5F2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9FB"/>
    <w:rsid w:val="00D67D3B"/>
    <w:rsid w:val="00D67F72"/>
    <w:rsid w:val="00D67FD9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6D1"/>
    <w:rsid w:val="00D72A09"/>
    <w:rsid w:val="00D72CBB"/>
    <w:rsid w:val="00D72CCC"/>
    <w:rsid w:val="00D72F84"/>
    <w:rsid w:val="00D72FAC"/>
    <w:rsid w:val="00D730CB"/>
    <w:rsid w:val="00D7364F"/>
    <w:rsid w:val="00D736DC"/>
    <w:rsid w:val="00D7495F"/>
    <w:rsid w:val="00D74A58"/>
    <w:rsid w:val="00D74C03"/>
    <w:rsid w:val="00D74CEC"/>
    <w:rsid w:val="00D74DE8"/>
    <w:rsid w:val="00D74E89"/>
    <w:rsid w:val="00D74F2A"/>
    <w:rsid w:val="00D750B7"/>
    <w:rsid w:val="00D7519A"/>
    <w:rsid w:val="00D7520C"/>
    <w:rsid w:val="00D752CE"/>
    <w:rsid w:val="00D75376"/>
    <w:rsid w:val="00D75686"/>
    <w:rsid w:val="00D7576A"/>
    <w:rsid w:val="00D758B6"/>
    <w:rsid w:val="00D758EA"/>
    <w:rsid w:val="00D759F3"/>
    <w:rsid w:val="00D75C3B"/>
    <w:rsid w:val="00D75FB2"/>
    <w:rsid w:val="00D7628B"/>
    <w:rsid w:val="00D76399"/>
    <w:rsid w:val="00D76AC9"/>
    <w:rsid w:val="00D76CF5"/>
    <w:rsid w:val="00D76E6A"/>
    <w:rsid w:val="00D76F83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45A"/>
    <w:rsid w:val="00D82858"/>
    <w:rsid w:val="00D82B78"/>
    <w:rsid w:val="00D8325A"/>
    <w:rsid w:val="00D83393"/>
    <w:rsid w:val="00D834BE"/>
    <w:rsid w:val="00D839C9"/>
    <w:rsid w:val="00D83C37"/>
    <w:rsid w:val="00D83CA1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4FC2"/>
    <w:rsid w:val="00D85402"/>
    <w:rsid w:val="00D85413"/>
    <w:rsid w:val="00D85C65"/>
    <w:rsid w:val="00D85E79"/>
    <w:rsid w:val="00D860B8"/>
    <w:rsid w:val="00D865FF"/>
    <w:rsid w:val="00D8669C"/>
    <w:rsid w:val="00D866D6"/>
    <w:rsid w:val="00D866F9"/>
    <w:rsid w:val="00D86A5D"/>
    <w:rsid w:val="00D86DDC"/>
    <w:rsid w:val="00D87AD7"/>
    <w:rsid w:val="00D87B34"/>
    <w:rsid w:val="00D87E83"/>
    <w:rsid w:val="00D905E1"/>
    <w:rsid w:val="00D9085E"/>
    <w:rsid w:val="00D90873"/>
    <w:rsid w:val="00D90CD6"/>
    <w:rsid w:val="00D911BE"/>
    <w:rsid w:val="00D919D0"/>
    <w:rsid w:val="00D91F28"/>
    <w:rsid w:val="00D92092"/>
    <w:rsid w:val="00D9258A"/>
    <w:rsid w:val="00D92860"/>
    <w:rsid w:val="00D928B1"/>
    <w:rsid w:val="00D9296E"/>
    <w:rsid w:val="00D92D83"/>
    <w:rsid w:val="00D93485"/>
    <w:rsid w:val="00D93696"/>
    <w:rsid w:val="00D9370A"/>
    <w:rsid w:val="00D93B49"/>
    <w:rsid w:val="00D93F62"/>
    <w:rsid w:val="00D942F5"/>
    <w:rsid w:val="00D94461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D3F"/>
    <w:rsid w:val="00DA0FE4"/>
    <w:rsid w:val="00DA1685"/>
    <w:rsid w:val="00DA178C"/>
    <w:rsid w:val="00DA1852"/>
    <w:rsid w:val="00DA1C91"/>
    <w:rsid w:val="00DA1D1C"/>
    <w:rsid w:val="00DA24A3"/>
    <w:rsid w:val="00DA2651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79B"/>
    <w:rsid w:val="00DA5873"/>
    <w:rsid w:val="00DA5A6D"/>
    <w:rsid w:val="00DA6003"/>
    <w:rsid w:val="00DA61A7"/>
    <w:rsid w:val="00DA67AD"/>
    <w:rsid w:val="00DA714F"/>
    <w:rsid w:val="00DA79DA"/>
    <w:rsid w:val="00DA7BDA"/>
    <w:rsid w:val="00DB0192"/>
    <w:rsid w:val="00DB03CE"/>
    <w:rsid w:val="00DB0497"/>
    <w:rsid w:val="00DB0A99"/>
    <w:rsid w:val="00DB0E0B"/>
    <w:rsid w:val="00DB1120"/>
    <w:rsid w:val="00DB1E4C"/>
    <w:rsid w:val="00DB228B"/>
    <w:rsid w:val="00DB235B"/>
    <w:rsid w:val="00DB242E"/>
    <w:rsid w:val="00DB2710"/>
    <w:rsid w:val="00DB2AF0"/>
    <w:rsid w:val="00DB2B49"/>
    <w:rsid w:val="00DB2F33"/>
    <w:rsid w:val="00DB3073"/>
    <w:rsid w:val="00DB314E"/>
    <w:rsid w:val="00DB363D"/>
    <w:rsid w:val="00DB36AA"/>
    <w:rsid w:val="00DB3906"/>
    <w:rsid w:val="00DB3A9B"/>
    <w:rsid w:val="00DB3C4C"/>
    <w:rsid w:val="00DB3D27"/>
    <w:rsid w:val="00DB4985"/>
    <w:rsid w:val="00DB4A86"/>
    <w:rsid w:val="00DB50EF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B1B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1B9"/>
    <w:rsid w:val="00DC24D9"/>
    <w:rsid w:val="00DC256A"/>
    <w:rsid w:val="00DC2762"/>
    <w:rsid w:val="00DC2857"/>
    <w:rsid w:val="00DC2B57"/>
    <w:rsid w:val="00DC3162"/>
    <w:rsid w:val="00DC323A"/>
    <w:rsid w:val="00DC350F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7B3"/>
    <w:rsid w:val="00DC5AA1"/>
    <w:rsid w:val="00DC5AB9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E7"/>
    <w:rsid w:val="00DD08F1"/>
    <w:rsid w:val="00DD0BA5"/>
    <w:rsid w:val="00DD0CE1"/>
    <w:rsid w:val="00DD11F4"/>
    <w:rsid w:val="00DD1290"/>
    <w:rsid w:val="00DD12AB"/>
    <w:rsid w:val="00DD1C1A"/>
    <w:rsid w:val="00DD1CD6"/>
    <w:rsid w:val="00DD1E79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B63"/>
    <w:rsid w:val="00DD7C2F"/>
    <w:rsid w:val="00DD7E1B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06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49A"/>
    <w:rsid w:val="00DF0647"/>
    <w:rsid w:val="00DF0674"/>
    <w:rsid w:val="00DF0772"/>
    <w:rsid w:val="00DF089D"/>
    <w:rsid w:val="00DF096A"/>
    <w:rsid w:val="00DF0BB9"/>
    <w:rsid w:val="00DF0C82"/>
    <w:rsid w:val="00DF1442"/>
    <w:rsid w:val="00DF189A"/>
    <w:rsid w:val="00DF18E0"/>
    <w:rsid w:val="00DF18E9"/>
    <w:rsid w:val="00DF1B6C"/>
    <w:rsid w:val="00DF2032"/>
    <w:rsid w:val="00DF2744"/>
    <w:rsid w:val="00DF286A"/>
    <w:rsid w:val="00DF2C9D"/>
    <w:rsid w:val="00DF2DEA"/>
    <w:rsid w:val="00DF2F2F"/>
    <w:rsid w:val="00DF37BA"/>
    <w:rsid w:val="00DF38FA"/>
    <w:rsid w:val="00DF3B4A"/>
    <w:rsid w:val="00DF3BE2"/>
    <w:rsid w:val="00DF3CC0"/>
    <w:rsid w:val="00DF3D70"/>
    <w:rsid w:val="00DF3DFB"/>
    <w:rsid w:val="00DF415C"/>
    <w:rsid w:val="00DF4470"/>
    <w:rsid w:val="00DF4A7C"/>
    <w:rsid w:val="00DF53DD"/>
    <w:rsid w:val="00DF53EB"/>
    <w:rsid w:val="00DF54CA"/>
    <w:rsid w:val="00DF5841"/>
    <w:rsid w:val="00DF5992"/>
    <w:rsid w:val="00DF5A9B"/>
    <w:rsid w:val="00DF5E57"/>
    <w:rsid w:val="00DF6478"/>
    <w:rsid w:val="00DF66BA"/>
    <w:rsid w:val="00DF66D9"/>
    <w:rsid w:val="00DF6927"/>
    <w:rsid w:val="00DF6FFA"/>
    <w:rsid w:val="00DF718E"/>
    <w:rsid w:val="00DF74AF"/>
    <w:rsid w:val="00DF7684"/>
    <w:rsid w:val="00DF7D38"/>
    <w:rsid w:val="00DF7F08"/>
    <w:rsid w:val="00E00134"/>
    <w:rsid w:val="00E0034C"/>
    <w:rsid w:val="00E0051C"/>
    <w:rsid w:val="00E00681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9BD"/>
    <w:rsid w:val="00E02B3D"/>
    <w:rsid w:val="00E02C24"/>
    <w:rsid w:val="00E02F09"/>
    <w:rsid w:val="00E033BB"/>
    <w:rsid w:val="00E0364D"/>
    <w:rsid w:val="00E03BDA"/>
    <w:rsid w:val="00E040AF"/>
    <w:rsid w:val="00E04577"/>
    <w:rsid w:val="00E04E64"/>
    <w:rsid w:val="00E0507D"/>
    <w:rsid w:val="00E050B5"/>
    <w:rsid w:val="00E0527D"/>
    <w:rsid w:val="00E05A8F"/>
    <w:rsid w:val="00E05E18"/>
    <w:rsid w:val="00E060BD"/>
    <w:rsid w:val="00E0635A"/>
    <w:rsid w:val="00E06539"/>
    <w:rsid w:val="00E067B0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14C"/>
    <w:rsid w:val="00E132DC"/>
    <w:rsid w:val="00E136ED"/>
    <w:rsid w:val="00E14203"/>
    <w:rsid w:val="00E1420E"/>
    <w:rsid w:val="00E1431D"/>
    <w:rsid w:val="00E1438F"/>
    <w:rsid w:val="00E1460F"/>
    <w:rsid w:val="00E147B3"/>
    <w:rsid w:val="00E14907"/>
    <w:rsid w:val="00E14A77"/>
    <w:rsid w:val="00E14C8C"/>
    <w:rsid w:val="00E14D08"/>
    <w:rsid w:val="00E1527C"/>
    <w:rsid w:val="00E1580F"/>
    <w:rsid w:val="00E15B62"/>
    <w:rsid w:val="00E15B6F"/>
    <w:rsid w:val="00E1635F"/>
    <w:rsid w:val="00E16547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914"/>
    <w:rsid w:val="00E17A5D"/>
    <w:rsid w:val="00E17BF7"/>
    <w:rsid w:val="00E17CA2"/>
    <w:rsid w:val="00E17EAD"/>
    <w:rsid w:val="00E2049C"/>
    <w:rsid w:val="00E20535"/>
    <w:rsid w:val="00E20ECC"/>
    <w:rsid w:val="00E217E1"/>
    <w:rsid w:val="00E21C9B"/>
    <w:rsid w:val="00E21CE6"/>
    <w:rsid w:val="00E21DBB"/>
    <w:rsid w:val="00E220A6"/>
    <w:rsid w:val="00E22193"/>
    <w:rsid w:val="00E22AC6"/>
    <w:rsid w:val="00E231D5"/>
    <w:rsid w:val="00E23C17"/>
    <w:rsid w:val="00E23C3E"/>
    <w:rsid w:val="00E24085"/>
    <w:rsid w:val="00E24306"/>
    <w:rsid w:val="00E244D1"/>
    <w:rsid w:val="00E248F5"/>
    <w:rsid w:val="00E24916"/>
    <w:rsid w:val="00E24F5D"/>
    <w:rsid w:val="00E255DF"/>
    <w:rsid w:val="00E25740"/>
    <w:rsid w:val="00E257DA"/>
    <w:rsid w:val="00E25A5D"/>
    <w:rsid w:val="00E25C40"/>
    <w:rsid w:val="00E26430"/>
    <w:rsid w:val="00E26781"/>
    <w:rsid w:val="00E26960"/>
    <w:rsid w:val="00E26DC8"/>
    <w:rsid w:val="00E26EB4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73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838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BDF"/>
    <w:rsid w:val="00E37CD1"/>
    <w:rsid w:val="00E4020F"/>
    <w:rsid w:val="00E4022B"/>
    <w:rsid w:val="00E402A1"/>
    <w:rsid w:val="00E4059C"/>
    <w:rsid w:val="00E408FE"/>
    <w:rsid w:val="00E40AA3"/>
    <w:rsid w:val="00E41326"/>
    <w:rsid w:val="00E418CE"/>
    <w:rsid w:val="00E4222F"/>
    <w:rsid w:val="00E42B56"/>
    <w:rsid w:val="00E42C21"/>
    <w:rsid w:val="00E42F37"/>
    <w:rsid w:val="00E430FA"/>
    <w:rsid w:val="00E432C9"/>
    <w:rsid w:val="00E43662"/>
    <w:rsid w:val="00E437D2"/>
    <w:rsid w:val="00E43CCD"/>
    <w:rsid w:val="00E43D28"/>
    <w:rsid w:val="00E43EBF"/>
    <w:rsid w:val="00E4404F"/>
    <w:rsid w:val="00E44258"/>
    <w:rsid w:val="00E443A8"/>
    <w:rsid w:val="00E44513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25E"/>
    <w:rsid w:val="00E50859"/>
    <w:rsid w:val="00E51169"/>
    <w:rsid w:val="00E51BDC"/>
    <w:rsid w:val="00E51C99"/>
    <w:rsid w:val="00E51E69"/>
    <w:rsid w:val="00E5200D"/>
    <w:rsid w:val="00E5206D"/>
    <w:rsid w:val="00E520D0"/>
    <w:rsid w:val="00E5216C"/>
    <w:rsid w:val="00E5219C"/>
    <w:rsid w:val="00E52227"/>
    <w:rsid w:val="00E524F9"/>
    <w:rsid w:val="00E52715"/>
    <w:rsid w:val="00E527AA"/>
    <w:rsid w:val="00E52EE3"/>
    <w:rsid w:val="00E53090"/>
    <w:rsid w:val="00E532A6"/>
    <w:rsid w:val="00E5373D"/>
    <w:rsid w:val="00E540DC"/>
    <w:rsid w:val="00E5454B"/>
    <w:rsid w:val="00E54634"/>
    <w:rsid w:val="00E54643"/>
    <w:rsid w:val="00E5467B"/>
    <w:rsid w:val="00E547FD"/>
    <w:rsid w:val="00E54F7C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4B"/>
    <w:rsid w:val="00E56DB3"/>
    <w:rsid w:val="00E57000"/>
    <w:rsid w:val="00E57200"/>
    <w:rsid w:val="00E574DD"/>
    <w:rsid w:val="00E5761D"/>
    <w:rsid w:val="00E57930"/>
    <w:rsid w:val="00E57947"/>
    <w:rsid w:val="00E57BC5"/>
    <w:rsid w:val="00E57BD8"/>
    <w:rsid w:val="00E57E24"/>
    <w:rsid w:val="00E6017B"/>
    <w:rsid w:val="00E6029C"/>
    <w:rsid w:val="00E610B0"/>
    <w:rsid w:val="00E6178C"/>
    <w:rsid w:val="00E61879"/>
    <w:rsid w:val="00E61D84"/>
    <w:rsid w:val="00E61DD5"/>
    <w:rsid w:val="00E62077"/>
    <w:rsid w:val="00E62700"/>
    <w:rsid w:val="00E62DA6"/>
    <w:rsid w:val="00E63065"/>
    <w:rsid w:val="00E636A0"/>
    <w:rsid w:val="00E636A1"/>
    <w:rsid w:val="00E63A0E"/>
    <w:rsid w:val="00E63B3F"/>
    <w:rsid w:val="00E63CC8"/>
    <w:rsid w:val="00E63F87"/>
    <w:rsid w:val="00E640D3"/>
    <w:rsid w:val="00E6422C"/>
    <w:rsid w:val="00E642CF"/>
    <w:rsid w:val="00E6456C"/>
    <w:rsid w:val="00E64A38"/>
    <w:rsid w:val="00E64C65"/>
    <w:rsid w:val="00E64C91"/>
    <w:rsid w:val="00E64CB1"/>
    <w:rsid w:val="00E64DD5"/>
    <w:rsid w:val="00E64DE7"/>
    <w:rsid w:val="00E64F5A"/>
    <w:rsid w:val="00E6591E"/>
    <w:rsid w:val="00E65AAE"/>
    <w:rsid w:val="00E65D56"/>
    <w:rsid w:val="00E662B4"/>
    <w:rsid w:val="00E667AF"/>
    <w:rsid w:val="00E66DB7"/>
    <w:rsid w:val="00E66F50"/>
    <w:rsid w:val="00E67337"/>
    <w:rsid w:val="00E674B6"/>
    <w:rsid w:val="00E6781C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5A3"/>
    <w:rsid w:val="00E74661"/>
    <w:rsid w:val="00E74913"/>
    <w:rsid w:val="00E749EE"/>
    <w:rsid w:val="00E74CDD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77AA7"/>
    <w:rsid w:val="00E80134"/>
    <w:rsid w:val="00E80135"/>
    <w:rsid w:val="00E80368"/>
    <w:rsid w:val="00E8047E"/>
    <w:rsid w:val="00E80628"/>
    <w:rsid w:val="00E806EB"/>
    <w:rsid w:val="00E80C87"/>
    <w:rsid w:val="00E80E60"/>
    <w:rsid w:val="00E80F7A"/>
    <w:rsid w:val="00E8122F"/>
    <w:rsid w:val="00E815A9"/>
    <w:rsid w:val="00E81D8D"/>
    <w:rsid w:val="00E8299D"/>
    <w:rsid w:val="00E82B2E"/>
    <w:rsid w:val="00E82DB9"/>
    <w:rsid w:val="00E82FAA"/>
    <w:rsid w:val="00E83233"/>
    <w:rsid w:val="00E8346D"/>
    <w:rsid w:val="00E835CA"/>
    <w:rsid w:val="00E8363E"/>
    <w:rsid w:val="00E83758"/>
    <w:rsid w:val="00E83786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2C9"/>
    <w:rsid w:val="00E87330"/>
    <w:rsid w:val="00E873CB"/>
    <w:rsid w:val="00E87438"/>
    <w:rsid w:val="00E87B15"/>
    <w:rsid w:val="00E87B44"/>
    <w:rsid w:val="00E87C10"/>
    <w:rsid w:val="00E87EEE"/>
    <w:rsid w:val="00E901A4"/>
    <w:rsid w:val="00E90341"/>
    <w:rsid w:val="00E9034B"/>
    <w:rsid w:val="00E90755"/>
    <w:rsid w:val="00E909A1"/>
    <w:rsid w:val="00E90A47"/>
    <w:rsid w:val="00E90ADF"/>
    <w:rsid w:val="00E90E4D"/>
    <w:rsid w:val="00E91009"/>
    <w:rsid w:val="00E910EB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8B4"/>
    <w:rsid w:val="00E939A7"/>
    <w:rsid w:val="00E93F56"/>
    <w:rsid w:val="00E94169"/>
    <w:rsid w:val="00E942A8"/>
    <w:rsid w:val="00E94320"/>
    <w:rsid w:val="00E94403"/>
    <w:rsid w:val="00E94586"/>
    <w:rsid w:val="00E94628"/>
    <w:rsid w:val="00E947EC"/>
    <w:rsid w:val="00E94BCC"/>
    <w:rsid w:val="00E94D70"/>
    <w:rsid w:val="00E950AC"/>
    <w:rsid w:val="00E95127"/>
    <w:rsid w:val="00E958AA"/>
    <w:rsid w:val="00E95947"/>
    <w:rsid w:val="00E95BB4"/>
    <w:rsid w:val="00E95C88"/>
    <w:rsid w:val="00E95CF9"/>
    <w:rsid w:val="00E96C8B"/>
    <w:rsid w:val="00E96E1B"/>
    <w:rsid w:val="00E972D8"/>
    <w:rsid w:val="00E9744E"/>
    <w:rsid w:val="00E975B7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921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A9F"/>
    <w:rsid w:val="00EA3B4D"/>
    <w:rsid w:val="00EA3CB3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161"/>
    <w:rsid w:val="00EA6343"/>
    <w:rsid w:val="00EA660A"/>
    <w:rsid w:val="00EA7289"/>
    <w:rsid w:val="00EA7A5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AE8"/>
    <w:rsid w:val="00EB1BDB"/>
    <w:rsid w:val="00EB1E3E"/>
    <w:rsid w:val="00EB1F86"/>
    <w:rsid w:val="00EB2089"/>
    <w:rsid w:val="00EB2642"/>
    <w:rsid w:val="00EB2706"/>
    <w:rsid w:val="00EB2AFD"/>
    <w:rsid w:val="00EB3217"/>
    <w:rsid w:val="00EB3521"/>
    <w:rsid w:val="00EB3663"/>
    <w:rsid w:val="00EB3835"/>
    <w:rsid w:val="00EB3920"/>
    <w:rsid w:val="00EB39A6"/>
    <w:rsid w:val="00EB3A6E"/>
    <w:rsid w:val="00EB3A7A"/>
    <w:rsid w:val="00EB3DEC"/>
    <w:rsid w:val="00EB410B"/>
    <w:rsid w:val="00EB43AD"/>
    <w:rsid w:val="00EB45B5"/>
    <w:rsid w:val="00EB5703"/>
    <w:rsid w:val="00EB58C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E2"/>
    <w:rsid w:val="00EC0EF9"/>
    <w:rsid w:val="00EC0F11"/>
    <w:rsid w:val="00EC179B"/>
    <w:rsid w:val="00EC21BB"/>
    <w:rsid w:val="00EC28D1"/>
    <w:rsid w:val="00EC363B"/>
    <w:rsid w:val="00EC36B0"/>
    <w:rsid w:val="00EC3B39"/>
    <w:rsid w:val="00EC3C7B"/>
    <w:rsid w:val="00EC3DF8"/>
    <w:rsid w:val="00EC3F40"/>
    <w:rsid w:val="00EC3FEB"/>
    <w:rsid w:val="00EC444E"/>
    <w:rsid w:val="00EC447E"/>
    <w:rsid w:val="00EC46C0"/>
    <w:rsid w:val="00EC4D81"/>
    <w:rsid w:val="00EC4E66"/>
    <w:rsid w:val="00EC4EDF"/>
    <w:rsid w:val="00EC50B5"/>
    <w:rsid w:val="00EC51E4"/>
    <w:rsid w:val="00EC5A28"/>
    <w:rsid w:val="00EC5D86"/>
    <w:rsid w:val="00EC5DA7"/>
    <w:rsid w:val="00EC649C"/>
    <w:rsid w:val="00EC6541"/>
    <w:rsid w:val="00EC7E79"/>
    <w:rsid w:val="00ED02C9"/>
    <w:rsid w:val="00ED04DB"/>
    <w:rsid w:val="00ED05A8"/>
    <w:rsid w:val="00ED0673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0B4"/>
    <w:rsid w:val="00ED743E"/>
    <w:rsid w:val="00ED7466"/>
    <w:rsid w:val="00ED7629"/>
    <w:rsid w:val="00ED766E"/>
    <w:rsid w:val="00ED7AC1"/>
    <w:rsid w:val="00EE0333"/>
    <w:rsid w:val="00EE08C0"/>
    <w:rsid w:val="00EE08F1"/>
    <w:rsid w:val="00EE0984"/>
    <w:rsid w:val="00EE1269"/>
    <w:rsid w:val="00EE1632"/>
    <w:rsid w:val="00EE1D03"/>
    <w:rsid w:val="00EE1D6A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2E"/>
    <w:rsid w:val="00EE5892"/>
    <w:rsid w:val="00EE5D9F"/>
    <w:rsid w:val="00EE610F"/>
    <w:rsid w:val="00EE64B0"/>
    <w:rsid w:val="00EE6571"/>
    <w:rsid w:val="00EE66CF"/>
    <w:rsid w:val="00EE6797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0A07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2ECE"/>
    <w:rsid w:val="00EF33D3"/>
    <w:rsid w:val="00EF3BF8"/>
    <w:rsid w:val="00EF40D6"/>
    <w:rsid w:val="00EF42FD"/>
    <w:rsid w:val="00EF45A5"/>
    <w:rsid w:val="00EF4731"/>
    <w:rsid w:val="00EF503E"/>
    <w:rsid w:val="00EF52A7"/>
    <w:rsid w:val="00EF52AA"/>
    <w:rsid w:val="00EF5434"/>
    <w:rsid w:val="00EF5644"/>
    <w:rsid w:val="00EF59AB"/>
    <w:rsid w:val="00EF5B6A"/>
    <w:rsid w:val="00EF5EBE"/>
    <w:rsid w:val="00EF60C8"/>
    <w:rsid w:val="00EF63E9"/>
    <w:rsid w:val="00EF6807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2D"/>
    <w:rsid w:val="00F02758"/>
    <w:rsid w:val="00F027FD"/>
    <w:rsid w:val="00F03041"/>
    <w:rsid w:val="00F0372F"/>
    <w:rsid w:val="00F03918"/>
    <w:rsid w:val="00F03995"/>
    <w:rsid w:val="00F03B1D"/>
    <w:rsid w:val="00F03B76"/>
    <w:rsid w:val="00F03BB4"/>
    <w:rsid w:val="00F03CAF"/>
    <w:rsid w:val="00F03D26"/>
    <w:rsid w:val="00F0403D"/>
    <w:rsid w:val="00F040E7"/>
    <w:rsid w:val="00F04145"/>
    <w:rsid w:val="00F047B9"/>
    <w:rsid w:val="00F05069"/>
    <w:rsid w:val="00F054B8"/>
    <w:rsid w:val="00F058A0"/>
    <w:rsid w:val="00F05BA4"/>
    <w:rsid w:val="00F05CED"/>
    <w:rsid w:val="00F05F67"/>
    <w:rsid w:val="00F05FA6"/>
    <w:rsid w:val="00F05FDF"/>
    <w:rsid w:val="00F062B5"/>
    <w:rsid w:val="00F06593"/>
    <w:rsid w:val="00F0677E"/>
    <w:rsid w:val="00F06846"/>
    <w:rsid w:val="00F07371"/>
    <w:rsid w:val="00F07553"/>
    <w:rsid w:val="00F076B6"/>
    <w:rsid w:val="00F100E8"/>
    <w:rsid w:val="00F10346"/>
    <w:rsid w:val="00F1039C"/>
    <w:rsid w:val="00F10599"/>
    <w:rsid w:val="00F1063D"/>
    <w:rsid w:val="00F10850"/>
    <w:rsid w:val="00F1091A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55F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08"/>
    <w:rsid w:val="00F213B5"/>
    <w:rsid w:val="00F2150E"/>
    <w:rsid w:val="00F215AB"/>
    <w:rsid w:val="00F21A4C"/>
    <w:rsid w:val="00F21C39"/>
    <w:rsid w:val="00F21D54"/>
    <w:rsid w:val="00F21D8E"/>
    <w:rsid w:val="00F21E53"/>
    <w:rsid w:val="00F2226D"/>
    <w:rsid w:val="00F2257C"/>
    <w:rsid w:val="00F22986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3CF"/>
    <w:rsid w:val="00F247C3"/>
    <w:rsid w:val="00F25163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30343"/>
    <w:rsid w:val="00F305AD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88A"/>
    <w:rsid w:val="00F33C10"/>
    <w:rsid w:val="00F34156"/>
    <w:rsid w:val="00F342E2"/>
    <w:rsid w:val="00F34351"/>
    <w:rsid w:val="00F34A06"/>
    <w:rsid w:val="00F34B44"/>
    <w:rsid w:val="00F3514B"/>
    <w:rsid w:val="00F352A7"/>
    <w:rsid w:val="00F35718"/>
    <w:rsid w:val="00F360C1"/>
    <w:rsid w:val="00F36351"/>
    <w:rsid w:val="00F363C3"/>
    <w:rsid w:val="00F363F3"/>
    <w:rsid w:val="00F366D0"/>
    <w:rsid w:val="00F36769"/>
    <w:rsid w:val="00F36C26"/>
    <w:rsid w:val="00F36CB5"/>
    <w:rsid w:val="00F36CD0"/>
    <w:rsid w:val="00F36EA7"/>
    <w:rsid w:val="00F36F78"/>
    <w:rsid w:val="00F37157"/>
    <w:rsid w:val="00F37279"/>
    <w:rsid w:val="00F37A1E"/>
    <w:rsid w:val="00F37DCC"/>
    <w:rsid w:val="00F37E8C"/>
    <w:rsid w:val="00F37F0A"/>
    <w:rsid w:val="00F37F3C"/>
    <w:rsid w:val="00F400FD"/>
    <w:rsid w:val="00F40546"/>
    <w:rsid w:val="00F40600"/>
    <w:rsid w:val="00F40936"/>
    <w:rsid w:val="00F40AF5"/>
    <w:rsid w:val="00F40F33"/>
    <w:rsid w:val="00F41410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3DE6"/>
    <w:rsid w:val="00F441D6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6"/>
    <w:rsid w:val="00F500AA"/>
    <w:rsid w:val="00F5026D"/>
    <w:rsid w:val="00F50AA0"/>
    <w:rsid w:val="00F50C23"/>
    <w:rsid w:val="00F51276"/>
    <w:rsid w:val="00F515AA"/>
    <w:rsid w:val="00F51CB6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0E4"/>
    <w:rsid w:val="00F551FE"/>
    <w:rsid w:val="00F55270"/>
    <w:rsid w:val="00F553A3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73F"/>
    <w:rsid w:val="00F57744"/>
    <w:rsid w:val="00F57B96"/>
    <w:rsid w:val="00F57E05"/>
    <w:rsid w:val="00F60003"/>
    <w:rsid w:val="00F6013E"/>
    <w:rsid w:val="00F60237"/>
    <w:rsid w:val="00F60279"/>
    <w:rsid w:val="00F60355"/>
    <w:rsid w:val="00F60575"/>
    <w:rsid w:val="00F60B89"/>
    <w:rsid w:val="00F61147"/>
    <w:rsid w:val="00F617E7"/>
    <w:rsid w:val="00F61C05"/>
    <w:rsid w:val="00F61E88"/>
    <w:rsid w:val="00F61EC6"/>
    <w:rsid w:val="00F62579"/>
    <w:rsid w:val="00F62A75"/>
    <w:rsid w:val="00F63DB3"/>
    <w:rsid w:val="00F6486C"/>
    <w:rsid w:val="00F64B09"/>
    <w:rsid w:val="00F64E9E"/>
    <w:rsid w:val="00F65864"/>
    <w:rsid w:val="00F65B4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2B7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3C29"/>
    <w:rsid w:val="00F73DDF"/>
    <w:rsid w:val="00F747B7"/>
    <w:rsid w:val="00F749C5"/>
    <w:rsid w:val="00F75138"/>
    <w:rsid w:val="00F754F0"/>
    <w:rsid w:val="00F7579F"/>
    <w:rsid w:val="00F758E7"/>
    <w:rsid w:val="00F75DE5"/>
    <w:rsid w:val="00F75FF4"/>
    <w:rsid w:val="00F76345"/>
    <w:rsid w:val="00F763FE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D20"/>
    <w:rsid w:val="00F77F7B"/>
    <w:rsid w:val="00F8014F"/>
    <w:rsid w:val="00F80639"/>
    <w:rsid w:val="00F808B9"/>
    <w:rsid w:val="00F80CE6"/>
    <w:rsid w:val="00F80E90"/>
    <w:rsid w:val="00F81151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917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BD6"/>
    <w:rsid w:val="00F85FA4"/>
    <w:rsid w:val="00F85FD0"/>
    <w:rsid w:val="00F86232"/>
    <w:rsid w:val="00F86516"/>
    <w:rsid w:val="00F86E7B"/>
    <w:rsid w:val="00F870D0"/>
    <w:rsid w:val="00F87227"/>
    <w:rsid w:val="00F873F3"/>
    <w:rsid w:val="00F87874"/>
    <w:rsid w:val="00F87A4E"/>
    <w:rsid w:val="00F90140"/>
    <w:rsid w:val="00F901AA"/>
    <w:rsid w:val="00F9033D"/>
    <w:rsid w:val="00F903A0"/>
    <w:rsid w:val="00F90672"/>
    <w:rsid w:val="00F90DFC"/>
    <w:rsid w:val="00F91027"/>
    <w:rsid w:val="00F9102B"/>
    <w:rsid w:val="00F9129C"/>
    <w:rsid w:val="00F913B9"/>
    <w:rsid w:val="00F91406"/>
    <w:rsid w:val="00F918E1"/>
    <w:rsid w:val="00F919AA"/>
    <w:rsid w:val="00F91C06"/>
    <w:rsid w:val="00F91D43"/>
    <w:rsid w:val="00F91F5A"/>
    <w:rsid w:val="00F920BC"/>
    <w:rsid w:val="00F921B8"/>
    <w:rsid w:val="00F921D6"/>
    <w:rsid w:val="00F9291D"/>
    <w:rsid w:val="00F92A82"/>
    <w:rsid w:val="00F931FC"/>
    <w:rsid w:val="00F93418"/>
    <w:rsid w:val="00F9358D"/>
    <w:rsid w:val="00F93E4A"/>
    <w:rsid w:val="00F94286"/>
    <w:rsid w:val="00F94662"/>
    <w:rsid w:val="00F947CA"/>
    <w:rsid w:val="00F949EE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B0A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0DB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2FE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1E8A"/>
    <w:rsid w:val="00FB2358"/>
    <w:rsid w:val="00FB24BF"/>
    <w:rsid w:val="00FB2563"/>
    <w:rsid w:val="00FB265B"/>
    <w:rsid w:val="00FB2897"/>
    <w:rsid w:val="00FB2BFA"/>
    <w:rsid w:val="00FB2C4A"/>
    <w:rsid w:val="00FB2CCA"/>
    <w:rsid w:val="00FB2CF4"/>
    <w:rsid w:val="00FB2DB3"/>
    <w:rsid w:val="00FB309C"/>
    <w:rsid w:val="00FB3284"/>
    <w:rsid w:val="00FB3A06"/>
    <w:rsid w:val="00FB3A2B"/>
    <w:rsid w:val="00FB3B94"/>
    <w:rsid w:val="00FB3EAF"/>
    <w:rsid w:val="00FB3F04"/>
    <w:rsid w:val="00FB4499"/>
    <w:rsid w:val="00FB467C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7F0"/>
    <w:rsid w:val="00FC1A87"/>
    <w:rsid w:val="00FC1B09"/>
    <w:rsid w:val="00FC1C02"/>
    <w:rsid w:val="00FC20C4"/>
    <w:rsid w:val="00FC33EB"/>
    <w:rsid w:val="00FC36E4"/>
    <w:rsid w:val="00FC3BCC"/>
    <w:rsid w:val="00FC3C34"/>
    <w:rsid w:val="00FC3CF0"/>
    <w:rsid w:val="00FC4231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2B0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BC2"/>
    <w:rsid w:val="00FD0C0F"/>
    <w:rsid w:val="00FD0D5D"/>
    <w:rsid w:val="00FD11DB"/>
    <w:rsid w:val="00FD1494"/>
    <w:rsid w:val="00FD163C"/>
    <w:rsid w:val="00FD18FD"/>
    <w:rsid w:val="00FD1BA4"/>
    <w:rsid w:val="00FD1CF8"/>
    <w:rsid w:val="00FD218A"/>
    <w:rsid w:val="00FD250F"/>
    <w:rsid w:val="00FD2727"/>
    <w:rsid w:val="00FD27B1"/>
    <w:rsid w:val="00FD2B1D"/>
    <w:rsid w:val="00FD2C5F"/>
    <w:rsid w:val="00FD2D78"/>
    <w:rsid w:val="00FD2F50"/>
    <w:rsid w:val="00FD32B1"/>
    <w:rsid w:val="00FD40D8"/>
    <w:rsid w:val="00FD4189"/>
    <w:rsid w:val="00FD418C"/>
    <w:rsid w:val="00FD4340"/>
    <w:rsid w:val="00FD451D"/>
    <w:rsid w:val="00FD45D9"/>
    <w:rsid w:val="00FD496B"/>
    <w:rsid w:val="00FD5039"/>
    <w:rsid w:val="00FD50A7"/>
    <w:rsid w:val="00FD5731"/>
    <w:rsid w:val="00FD5D27"/>
    <w:rsid w:val="00FD6355"/>
    <w:rsid w:val="00FD63DD"/>
    <w:rsid w:val="00FD63F9"/>
    <w:rsid w:val="00FD65C6"/>
    <w:rsid w:val="00FD665B"/>
    <w:rsid w:val="00FD69E7"/>
    <w:rsid w:val="00FD6A9C"/>
    <w:rsid w:val="00FD6CA5"/>
    <w:rsid w:val="00FD6F3C"/>
    <w:rsid w:val="00FD760B"/>
    <w:rsid w:val="00FE008F"/>
    <w:rsid w:val="00FE075C"/>
    <w:rsid w:val="00FE0864"/>
    <w:rsid w:val="00FE08AF"/>
    <w:rsid w:val="00FE09E5"/>
    <w:rsid w:val="00FE0BC0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5CE"/>
    <w:rsid w:val="00FF0991"/>
    <w:rsid w:val="00FF09FA"/>
    <w:rsid w:val="00FF0BCD"/>
    <w:rsid w:val="00FF0C84"/>
    <w:rsid w:val="00FF0E42"/>
    <w:rsid w:val="00FF12D7"/>
    <w:rsid w:val="00FF1A04"/>
    <w:rsid w:val="00FF1B19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5E5"/>
    <w:rsid w:val="00FF66E4"/>
    <w:rsid w:val="00FF6FF6"/>
    <w:rsid w:val="00FF7525"/>
    <w:rsid w:val="00FF78EF"/>
    <w:rsid w:val="00FF793C"/>
    <w:rsid w:val="00FF7C21"/>
    <w:rsid w:val="00FF7F22"/>
    <w:rsid w:val="015D14F5"/>
    <w:rsid w:val="016ABF0E"/>
    <w:rsid w:val="02498130"/>
    <w:rsid w:val="0262A5D7"/>
    <w:rsid w:val="02947D6F"/>
    <w:rsid w:val="02C3D53A"/>
    <w:rsid w:val="02C81106"/>
    <w:rsid w:val="03045862"/>
    <w:rsid w:val="03506D5F"/>
    <w:rsid w:val="03F5AB1D"/>
    <w:rsid w:val="042A9F7F"/>
    <w:rsid w:val="04C61313"/>
    <w:rsid w:val="04E15B2C"/>
    <w:rsid w:val="05A29E99"/>
    <w:rsid w:val="05FD46E2"/>
    <w:rsid w:val="06585914"/>
    <w:rsid w:val="06D09D27"/>
    <w:rsid w:val="06D23FAA"/>
    <w:rsid w:val="06DA6106"/>
    <w:rsid w:val="06FE5C05"/>
    <w:rsid w:val="07271FA2"/>
    <w:rsid w:val="0771AC56"/>
    <w:rsid w:val="0894875E"/>
    <w:rsid w:val="089A2C66"/>
    <w:rsid w:val="08BA40EF"/>
    <w:rsid w:val="09185B54"/>
    <w:rsid w:val="092849A1"/>
    <w:rsid w:val="0974EC1A"/>
    <w:rsid w:val="09B08E11"/>
    <w:rsid w:val="0A177781"/>
    <w:rsid w:val="0A31EF7D"/>
    <w:rsid w:val="0A5EC064"/>
    <w:rsid w:val="0AA683A2"/>
    <w:rsid w:val="0AF475E8"/>
    <w:rsid w:val="0B1E551F"/>
    <w:rsid w:val="0B468CE6"/>
    <w:rsid w:val="0B7CA475"/>
    <w:rsid w:val="0C1B6C95"/>
    <w:rsid w:val="0C3B7D7D"/>
    <w:rsid w:val="0C7679FF"/>
    <w:rsid w:val="0C82AED9"/>
    <w:rsid w:val="0CFACDD9"/>
    <w:rsid w:val="0D7317CD"/>
    <w:rsid w:val="0D8CE22E"/>
    <w:rsid w:val="0DD0009E"/>
    <w:rsid w:val="0E28D8BB"/>
    <w:rsid w:val="0E2EF9AC"/>
    <w:rsid w:val="0E4BB7F4"/>
    <w:rsid w:val="0E7A7FB0"/>
    <w:rsid w:val="0EB0231D"/>
    <w:rsid w:val="0EBE6D36"/>
    <w:rsid w:val="0F1B4039"/>
    <w:rsid w:val="0FA000F0"/>
    <w:rsid w:val="0FA8791C"/>
    <w:rsid w:val="0FC0E1FC"/>
    <w:rsid w:val="0FD0F4F1"/>
    <w:rsid w:val="1011CBA9"/>
    <w:rsid w:val="1060148B"/>
    <w:rsid w:val="108879DA"/>
    <w:rsid w:val="109190D2"/>
    <w:rsid w:val="11F4DDAD"/>
    <w:rsid w:val="121D1105"/>
    <w:rsid w:val="12390A21"/>
    <w:rsid w:val="12B903E7"/>
    <w:rsid w:val="1304A15C"/>
    <w:rsid w:val="1462C720"/>
    <w:rsid w:val="14EB4AA8"/>
    <w:rsid w:val="1573B477"/>
    <w:rsid w:val="1658ACB0"/>
    <w:rsid w:val="16649D38"/>
    <w:rsid w:val="16C53275"/>
    <w:rsid w:val="17A91931"/>
    <w:rsid w:val="17EAA743"/>
    <w:rsid w:val="1844A7D4"/>
    <w:rsid w:val="18C4074C"/>
    <w:rsid w:val="192CA821"/>
    <w:rsid w:val="19616D19"/>
    <w:rsid w:val="19625614"/>
    <w:rsid w:val="1976C06C"/>
    <w:rsid w:val="19BBCFA1"/>
    <w:rsid w:val="1A220D11"/>
    <w:rsid w:val="1A67C32C"/>
    <w:rsid w:val="1B53F5B8"/>
    <w:rsid w:val="1B86F99D"/>
    <w:rsid w:val="1BA3EA22"/>
    <w:rsid w:val="1C2538D1"/>
    <w:rsid w:val="1C359D6C"/>
    <w:rsid w:val="1C7E87B9"/>
    <w:rsid w:val="1D19375F"/>
    <w:rsid w:val="1D1C34A6"/>
    <w:rsid w:val="1D4BA31D"/>
    <w:rsid w:val="1D5278B2"/>
    <w:rsid w:val="1D7017E6"/>
    <w:rsid w:val="1DEE4B39"/>
    <w:rsid w:val="1E250646"/>
    <w:rsid w:val="1E779103"/>
    <w:rsid w:val="1E843E49"/>
    <w:rsid w:val="1E84410A"/>
    <w:rsid w:val="1ED15ECF"/>
    <w:rsid w:val="1EE5A51C"/>
    <w:rsid w:val="1F93CB6B"/>
    <w:rsid w:val="1F9D6E26"/>
    <w:rsid w:val="1FEF9201"/>
    <w:rsid w:val="200B8FEB"/>
    <w:rsid w:val="203ED153"/>
    <w:rsid w:val="207DA286"/>
    <w:rsid w:val="21259BD1"/>
    <w:rsid w:val="213CB678"/>
    <w:rsid w:val="21432A15"/>
    <w:rsid w:val="21656F1E"/>
    <w:rsid w:val="21A1A7DC"/>
    <w:rsid w:val="21C4FF48"/>
    <w:rsid w:val="21F0C531"/>
    <w:rsid w:val="224B6202"/>
    <w:rsid w:val="22D33B17"/>
    <w:rsid w:val="23767215"/>
    <w:rsid w:val="23B932EF"/>
    <w:rsid w:val="23EF2ECF"/>
    <w:rsid w:val="2402B673"/>
    <w:rsid w:val="24833ABF"/>
    <w:rsid w:val="2598A012"/>
    <w:rsid w:val="26016A3E"/>
    <w:rsid w:val="262C2AFF"/>
    <w:rsid w:val="26562865"/>
    <w:rsid w:val="2697BE7A"/>
    <w:rsid w:val="27690704"/>
    <w:rsid w:val="27C8DC65"/>
    <w:rsid w:val="2888F072"/>
    <w:rsid w:val="288937C0"/>
    <w:rsid w:val="28BC3249"/>
    <w:rsid w:val="28CDE972"/>
    <w:rsid w:val="29050D5D"/>
    <w:rsid w:val="292E6ED8"/>
    <w:rsid w:val="29F04302"/>
    <w:rsid w:val="2A607B80"/>
    <w:rsid w:val="2ACC7E17"/>
    <w:rsid w:val="2AEE3B41"/>
    <w:rsid w:val="2BF4385B"/>
    <w:rsid w:val="2CFB53BB"/>
    <w:rsid w:val="2D1E17A4"/>
    <w:rsid w:val="2D50030E"/>
    <w:rsid w:val="2D94F16C"/>
    <w:rsid w:val="2D9C4202"/>
    <w:rsid w:val="2DA03F54"/>
    <w:rsid w:val="2DBAD296"/>
    <w:rsid w:val="2DF72E46"/>
    <w:rsid w:val="2E1ACDE0"/>
    <w:rsid w:val="2E253259"/>
    <w:rsid w:val="2E3268E5"/>
    <w:rsid w:val="2E68352F"/>
    <w:rsid w:val="2E6A59E8"/>
    <w:rsid w:val="2E77C1A4"/>
    <w:rsid w:val="2E8D6D30"/>
    <w:rsid w:val="2E91A324"/>
    <w:rsid w:val="2EA07736"/>
    <w:rsid w:val="2ED66622"/>
    <w:rsid w:val="2F1303B9"/>
    <w:rsid w:val="2F5E6FA3"/>
    <w:rsid w:val="2F82B651"/>
    <w:rsid w:val="302D7385"/>
    <w:rsid w:val="30A1552F"/>
    <w:rsid w:val="30B2BBC7"/>
    <w:rsid w:val="30B5BA74"/>
    <w:rsid w:val="30DA9507"/>
    <w:rsid w:val="30E2273E"/>
    <w:rsid w:val="325A4E75"/>
    <w:rsid w:val="3262B8D0"/>
    <w:rsid w:val="32AB348A"/>
    <w:rsid w:val="32CD9DC4"/>
    <w:rsid w:val="32CDDD09"/>
    <w:rsid w:val="331E0605"/>
    <w:rsid w:val="3367A0CD"/>
    <w:rsid w:val="338C444D"/>
    <w:rsid w:val="33942DF6"/>
    <w:rsid w:val="33C57BD9"/>
    <w:rsid w:val="33D867AE"/>
    <w:rsid w:val="3454D29B"/>
    <w:rsid w:val="347B198E"/>
    <w:rsid w:val="3512147A"/>
    <w:rsid w:val="3590AA62"/>
    <w:rsid w:val="35C777B9"/>
    <w:rsid w:val="35F0EDBC"/>
    <w:rsid w:val="366D674D"/>
    <w:rsid w:val="376572F8"/>
    <w:rsid w:val="379CB825"/>
    <w:rsid w:val="37BF0813"/>
    <w:rsid w:val="37C010C7"/>
    <w:rsid w:val="3843D921"/>
    <w:rsid w:val="38472586"/>
    <w:rsid w:val="3869757D"/>
    <w:rsid w:val="386C7453"/>
    <w:rsid w:val="3883140A"/>
    <w:rsid w:val="39423B46"/>
    <w:rsid w:val="394A745E"/>
    <w:rsid w:val="39CEA1C4"/>
    <w:rsid w:val="3A4508F9"/>
    <w:rsid w:val="3A472746"/>
    <w:rsid w:val="3AD671F9"/>
    <w:rsid w:val="3B00B7AC"/>
    <w:rsid w:val="3B64447A"/>
    <w:rsid w:val="3C1A4BB4"/>
    <w:rsid w:val="3C403B5F"/>
    <w:rsid w:val="3C7722FA"/>
    <w:rsid w:val="3CBAF664"/>
    <w:rsid w:val="3D6CC9A8"/>
    <w:rsid w:val="3D856291"/>
    <w:rsid w:val="3DECE5F8"/>
    <w:rsid w:val="3E0BEFBB"/>
    <w:rsid w:val="3EA24A71"/>
    <w:rsid w:val="3EF4DD39"/>
    <w:rsid w:val="3F405541"/>
    <w:rsid w:val="3F5B1EDB"/>
    <w:rsid w:val="3FBDA1FB"/>
    <w:rsid w:val="3FDAECC6"/>
    <w:rsid w:val="3FE937A4"/>
    <w:rsid w:val="4090AD9A"/>
    <w:rsid w:val="40CB5A70"/>
    <w:rsid w:val="40D8290A"/>
    <w:rsid w:val="4118B0D4"/>
    <w:rsid w:val="41AD7A37"/>
    <w:rsid w:val="41D2438C"/>
    <w:rsid w:val="41D3F318"/>
    <w:rsid w:val="4255C64E"/>
    <w:rsid w:val="4282FA34"/>
    <w:rsid w:val="42F116B0"/>
    <w:rsid w:val="43127D45"/>
    <w:rsid w:val="439C3614"/>
    <w:rsid w:val="442994D6"/>
    <w:rsid w:val="44BDC503"/>
    <w:rsid w:val="44F4201B"/>
    <w:rsid w:val="45062C18"/>
    <w:rsid w:val="45205739"/>
    <w:rsid w:val="453D1D5F"/>
    <w:rsid w:val="4560621A"/>
    <w:rsid w:val="4567A8A5"/>
    <w:rsid w:val="45A6B623"/>
    <w:rsid w:val="460610A0"/>
    <w:rsid w:val="46BAC659"/>
    <w:rsid w:val="46E3899A"/>
    <w:rsid w:val="46F2D39C"/>
    <w:rsid w:val="46FF5076"/>
    <w:rsid w:val="472AAE83"/>
    <w:rsid w:val="476B2B46"/>
    <w:rsid w:val="478588A3"/>
    <w:rsid w:val="4899D5AB"/>
    <w:rsid w:val="48F41BE7"/>
    <w:rsid w:val="4951FF00"/>
    <w:rsid w:val="4955C1B5"/>
    <w:rsid w:val="4976AA3F"/>
    <w:rsid w:val="4A2FE471"/>
    <w:rsid w:val="4A35BC1F"/>
    <w:rsid w:val="4A50C426"/>
    <w:rsid w:val="4A8A2154"/>
    <w:rsid w:val="4AC5CEC7"/>
    <w:rsid w:val="4B0E5C3D"/>
    <w:rsid w:val="4BF6FAFA"/>
    <w:rsid w:val="4C27B69C"/>
    <w:rsid w:val="4C4BAEA1"/>
    <w:rsid w:val="4C8432A3"/>
    <w:rsid w:val="4DCAC69A"/>
    <w:rsid w:val="4E1E047C"/>
    <w:rsid w:val="4E3BD3C7"/>
    <w:rsid w:val="4E5C2E20"/>
    <w:rsid w:val="4E6DC000"/>
    <w:rsid w:val="4ECEE0D3"/>
    <w:rsid w:val="4F74BF6F"/>
    <w:rsid w:val="4F9E50CB"/>
    <w:rsid w:val="4FE526A1"/>
    <w:rsid w:val="5053BD30"/>
    <w:rsid w:val="509E3DD4"/>
    <w:rsid w:val="521FA900"/>
    <w:rsid w:val="524A8F4B"/>
    <w:rsid w:val="52824677"/>
    <w:rsid w:val="52985DC3"/>
    <w:rsid w:val="529CA9B6"/>
    <w:rsid w:val="52B3A5AA"/>
    <w:rsid w:val="52C33A48"/>
    <w:rsid w:val="5428531F"/>
    <w:rsid w:val="54896B58"/>
    <w:rsid w:val="549F2B61"/>
    <w:rsid w:val="5508F02D"/>
    <w:rsid w:val="5538DAA4"/>
    <w:rsid w:val="55D9688A"/>
    <w:rsid w:val="56BCB0DE"/>
    <w:rsid w:val="56D242BA"/>
    <w:rsid w:val="56D53FE7"/>
    <w:rsid w:val="56E68593"/>
    <w:rsid w:val="570AA8DE"/>
    <w:rsid w:val="570D3F3F"/>
    <w:rsid w:val="58640F34"/>
    <w:rsid w:val="586CCECB"/>
    <w:rsid w:val="588DDCDB"/>
    <w:rsid w:val="58F7D3F7"/>
    <w:rsid w:val="5939DEC8"/>
    <w:rsid w:val="595253AD"/>
    <w:rsid w:val="5A6F0065"/>
    <w:rsid w:val="5AA1891A"/>
    <w:rsid w:val="5B0AF659"/>
    <w:rsid w:val="5B4FE285"/>
    <w:rsid w:val="5BDADD1B"/>
    <w:rsid w:val="5C01F083"/>
    <w:rsid w:val="5C8525CE"/>
    <w:rsid w:val="5CDF0646"/>
    <w:rsid w:val="5D43FE39"/>
    <w:rsid w:val="5D5A048E"/>
    <w:rsid w:val="5D97F115"/>
    <w:rsid w:val="5DBE332B"/>
    <w:rsid w:val="5DF6A9FD"/>
    <w:rsid w:val="5EA77D07"/>
    <w:rsid w:val="5EA819C8"/>
    <w:rsid w:val="5F594264"/>
    <w:rsid w:val="5F653CE6"/>
    <w:rsid w:val="5F7BB992"/>
    <w:rsid w:val="5F8E9E48"/>
    <w:rsid w:val="5F917ED3"/>
    <w:rsid w:val="5FA4604E"/>
    <w:rsid w:val="5FEA4498"/>
    <w:rsid w:val="60338B31"/>
    <w:rsid w:val="60362F79"/>
    <w:rsid w:val="60462955"/>
    <w:rsid w:val="60792D37"/>
    <w:rsid w:val="60CBA0A6"/>
    <w:rsid w:val="61C0A5D7"/>
    <w:rsid w:val="61D338F5"/>
    <w:rsid w:val="63194C06"/>
    <w:rsid w:val="63A907E5"/>
    <w:rsid w:val="63DF171D"/>
    <w:rsid w:val="652BB4C7"/>
    <w:rsid w:val="65686172"/>
    <w:rsid w:val="65AACBAC"/>
    <w:rsid w:val="65B3D19E"/>
    <w:rsid w:val="66195967"/>
    <w:rsid w:val="66902CB6"/>
    <w:rsid w:val="66D7F27A"/>
    <w:rsid w:val="67280C19"/>
    <w:rsid w:val="677DAA49"/>
    <w:rsid w:val="6791077F"/>
    <w:rsid w:val="67945548"/>
    <w:rsid w:val="67A9F28E"/>
    <w:rsid w:val="67ACDDDD"/>
    <w:rsid w:val="68229AAF"/>
    <w:rsid w:val="6867CF53"/>
    <w:rsid w:val="68A7E345"/>
    <w:rsid w:val="69103818"/>
    <w:rsid w:val="69D388EF"/>
    <w:rsid w:val="6A4897C4"/>
    <w:rsid w:val="6A663DCF"/>
    <w:rsid w:val="6A8454E4"/>
    <w:rsid w:val="6AC6A603"/>
    <w:rsid w:val="6AC7D2C4"/>
    <w:rsid w:val="6B18DBB8"/>
    <w:rsid w:val="6B1C148C"/>
    <w:rsid w:val="6B67FF2B"/>
    <w:rsid w:val="6B86F174"/>
    <w:rsid w:val="6B881805"/>
    <w:rsid w:val="6BF25542"/>
    <w:rsid w:val="6C115D7E"/>
    <w:rsid w:val="6C11DE5E"/>
    <w:rsid w:val="6CA61CED"/>
    <w:rsid w:val="6CBF73A1"/>
    <w:rsid w:val="6CE5AAFE"/>
    <w:rsid w:val="6D3274AD"/>
    <w:rsid w:val="6D389123"/>
    <w:rsid w:val="6D8F421F"/>
    <w:rsid w:val="6DB6E42D"/>
    <w:rsid w:val="6DE06B97"/>
    <w:rsid w:val="6E06A7BC"/>
    <w:rsid w:val="6EB346E4"/>
    <w:rsid w:val="6EB9C701"/>
    <w:rsid w:val="6EBF73CD"/>
    <w:rsid w:val="6ECF4C97"/>
    <w:rsid w:val="6EF0D73C"/>
    <w:rsid w:val="6F59A085"/>
    <w:rsid w:val="6FCA5BFC"/>
    <w:rsid w:val="6FE31B58"/>
    <w:rsid w:val="7019D0B3"/>
    <w:rsid w:val="705E8F93"/>
    <w:rsid w:val="710B179B"/>
    <w:rsid w:val="7176C48E"/>
    <w:rsid w:val="71C8F52D"/>
    <w:rsid w:val="7243E0B7"/>
    <w:rsid w:val="72948EBC"/>
    <w:rsid w:val="72B6202F"/>
    <w:rsid w:val="73612D20"/>
    <w:rsid w:val="737A8ACF"/>
    <w:rsid w:val="73B0D5BD"/>
    <w:rsid w:val="741220D4"/>
    <w:rsid w:val="7433A5EC"/>
    <w:rsid w:val="74AABC16"/>
    <w:rsid w:val="74D41979"/>
    <w:rsid w:val="74F61603"/>
    <w:rsid w:val="751831A2"/>
    <w:rsid w:val="751BC238"/>
    <w:rsid w:val="752B92AA"/>
    <w:rsid w:val="75CBFFB9"/>
    <w:rsid w:val="765E5D6D"/>
    <w:rsid w:val="7691E664"/>
    <w:rsid w:val="7724EFBD"/>
    <w:rsid w:val="7736EC23"/>
    <w:rsid w:val="778A0CCA"/>
    <w:rsid w:val="779FF3BF"/>
    <w:rsid w:val="782DB6C5"/>
    <w:rsid w:val="78487D51"/>
    <w:rsid w:val="78712D75"/>
    <w:rsid w:val="7885EB77"/>
    <w:rsid w:val="788A8BC0"/>
    <w:rsid w:val="78CB9D11"/>
    <w:rsid w:val="78FFCD58"/>
    <w:rsid w:val="79284F6C"/>
    <w:rsid w:val="7928D550"/>
    <w:rsid w:val="7950D95A"/>
    <w:rsid w:val="79C71539"/>
    <w:rsid w:val="79CC5458"/>
    <w:rsid w:val="79D55176"/>
    <w:rsid w:val="79DA685B"/>
    <w:rsid w:val="79DD9736"/>
    <w:rsid w:val="79F18E77"/>
    <w:rsid w:val="7A2DA3B7"/>
    <w:rsid w:val="7AA19B7E"/>
    <w:rsid w:val="7AB309E4"/>
    <w:rsid w:val="7AC57B9F"/>
    <w:rsid w:val="7B2891E9"/>
    <w:rsid w:val="7B801E13"/>
    <w:rsid w:val="7BE886CF"/>
    <w:rsid w:val="7C25A23D"/>
    <w:rsid w:val="7C54D5F1"/>
    <w:rsid w:val="7D53C9A5"/>
    <w:rsid w:val="7DD77B12"/>
    <w:rsid w:val="7DFEE424"/>
    <w:rsid w:val="7ED3C8CE"/>
    <w:rsid w:val="7F64F644"/>
    <w:rsid w:val="7F8E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900D7328-93CD-46C8-A021-B07349CD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E2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num" w:pos="709"/>
      </w:tabs>
      <w:spacing w:before="12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tabs>
        <w:tab w:val="num" w:pos="1100"/>
      </w:tabs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A1E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1E26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2B4C83"/>
    <w:rPr>
      <w:rFonts w:ascii="Arial" w:eastAsia="SimSun" w:hAnsi="Arial"/>
      <w:sz w:val="28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qFormat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qFormat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qFormat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"/>
    <w:basedOn w:val="Normal"/>
    <w:link w:val="ListParagraphChar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ＭＳ 明朝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</w:rPr>
  </w:style>
  <w:style w:type="paragraph" w:customStyle="1" w:styleId="Agreement">
    <w:name w:val="Agreement"/>
    <w:basedOn w:val="Normal"/>
    <w:next w:val="Doc-text2"/>
    <w:qFormat/>
    <w:rsid w:val="006542CC"/>
    <w:pPr>
      <w:numPr>
        <w:numId w:val="4"/>
      </w:numPr>
    </w:pPr>
    <w:rPr>
      <w:b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5"/>
      </w:numPr>
      <w:spacing w:after="100" w:afterAutospacing="1"/>
      <w:contextualSpacing/>
    </w:pPr>
    <w:rPr>
      <w:lang w:eastAsia="ko-KR"/>
    </w:rPr>
  </w:style>
  <w:style w:type="numbering" w:customStyle="1" w:styleId="3GPPListofBullets1">
    <w:name w:val="3GPP List of Bullets1"/>
    <w:rsid w:val="002D56F3"/>
    <w:pPr>
      <w:numPr>
        <w:numId w:val="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  <w:style w:type="paragraph" w:customStyle="1" w:styleId="References">
    <w:name w:val="References"/>
    <w:basedOn w:val="Normal"/>
    <w:qFormat/>
    <w:rsid w:val="00D35237"/>
    <w:pPr>
      <w:widowControl/>
      <w:numPr>
        <w:ilvl w:val="2"/>
        <w:numId w:val="8"/>
      </w:numPr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numbering" w:customStyle="1" w:styleId="StyleBulleted2">
    <w:name w:val="Style Bulleted2"/>
    <w:rsid w:val="00D35237"/>
    <w:pPr>
      <w:numPr>
        <w:numId w:val="7"/>
      </w:numPr>
    </w:pPr>
  </w:style>
  <w:style w:type="character" w:customStyle="1" w:styleId="PLChar">
    <w:name w:val="PL Char"/>
    <w:link w:val="PL"/>
    <w:qFormat/>
    <w:rsid w:val="0034154B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85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6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367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56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6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8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0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4" ma:contentTypeDescription="Create a new document." ma:contentTypeScope="" ma:versionID="6300948480e1124c053cf11389f7403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6fe061c1751cf2cb97cab9df7dca4073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50705-B014-440A-9AA5-59E038D8933F}">
  <ds:schemaRefs>
    <ds:schemaRef ds:uri="http://www.w3.org/XML/1998/namespace"/>
    <ds:schemaRef ds:uri="ef97c431-7e73-406c-9208-1c30ccbffb90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bdee8a3d-a2b0-4adc-8b14-38a47bee0c3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15BB207-A6F1-4749-8F54-7F472F188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9FE68-31C1-4C8D-B3C9-08A044B5E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1662</Words>
  <Characters>11198</Characters>
  <Application>Microsoft Office Word</Application>
  <DocSecurity>0</DocSecurity>
  <Lines>93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4</cp:revision>
  <dcterms:created xsi:type="dcterms:W3CDTF">2025-08-14T03:01:00Z</dcterms:created>
  <dcterms:modified xsi:type="dcterms:W3CDTF">2025-08-14T09:01:00Z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0x010100B38FED0AE0408446974280AC38F96057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