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50EBD" w14:textId="79EC9B89" w:rsidR="00651F7E" w:rsidRPr="00A231A9" w:rsidRDefault="00651F7E" w:rsidP="00A231A9">
      <w:pPr>
        <w:tabs>
          <w:tab w:val="left" w:pos="1800"/>
          <w:tab w:val="center" w:pos="4536"/>
          <w:tab w:val="right" w:pos="9639"/>
        </w:tabs>
        <w:rPr>
          <w:rFonts w:ascii="Arial" w:eastAsia="Tahoma" w:hAnsi="Arial" w:cs="Arial"/>
          <w:b/>
          <w:bCs/>
          <w:sz w:val="22"/>
          <w:szCs w:val="22"/>
          <w:lang w:eastAsia="zh-CN"/>
        </w:rPr>
      </w:pPr>
      <w:r w:rsidRPr="0040055B">
        <w:rPr>
          <w:rFonts w:ascii="Arial" w:eastAsia="Tahoma" w:hAnsi="Arial" w:cs="Arial"/>
          <w:b/>
          <w:bCs/>
          <w:sz w:val="22"/>
          <w:szCs w:val="22"/>
          <w:lang w:eastAsia="zh-CN"/>
        </w:rPr>
        <w:t>3GPP TSG-RAN WG2 Meeting #1</w:t>
      </w:r>
      <w:r w:rsidR="009B20A1">
        <w:rPr>
          <w:rFonts w:ascii="Arial" w:eastAsia="Tahoma" w:hAnsi="Arial" w:cs="Arial"/>
          <w:b/>
          <w:bCs/>
          <w:sz w:val="22"/>
          <w:szCs w:val="22"/>
          <w:lang w:eastAsia="zh-CN"/>
        </w:rPr>
        <w:t>31</w:t>
      </w:r>
      <w:r w:rsidRPr="0040055B">
        <w:rPr>
          <w:rFonts w:ascii="Arial" w:eastAsia="Tahoma" w:hAnsi="Arial" w:cs="Arial"/>
          <w:b/>
          <w:bCs/>
          <w:sz w:val="22"/>
          <w:szCs w:val="22"/>
          <w:lang w:eastAsia="zh-CN"/>
        </w:rPr>
        <w:tab/>
      </w:r>
      <w:r w:rsidRPr="0040055B">
        <w:rPr>
          <w:rFonts w:ascii="Arial" w:eastAsia="Tahoma" w:hAnsi="Arial" w:cs="Arial"/>
          <w:b/>
          <w:bCs/>
          <w:sz w:val="22"/>
          <w:szCs w:val="22"/>
          <w:lang w:eastAsia="zh-CN"/>
        </w:rPr>
        <w:tab/>
      </w:r>
      <w:r w:rsidR="00094B9D" w:rsidRPr="00094B9D">
        <w:rPr>
          <w:rFonts w:ascii="Arial" w:eastAsia="Tahoma" w:hAnsi="Arial" w:cs="Arial"/>
          <w:b/>
          <w:bCs/>
          <w:sz w:val="22"/>
          <w:szCs w:val="22"/>
          <w:lang w:eastAsia="zh-CN"/>
        </w:rPr>
        <w:t>R2-2505452</w:t>
      </w:r>
      <w:r w:rsidR="00A231A9">
        <w:rPr>
          <w:rFonts w:ascii="Arial" w:eastAsia="Tahoma" w:hAnsi="Arial" w:cs="Arial"/>
          <w:b/>
          <w:bCs/>
          <w:sz w:val="22"/>
          <w:szCs w:val="22"/>
          <w:lang w:eastAsia="zh-CN"/>
        </w:rPr>
        <w:br/>
      </w:r>
      <w:r w:rsidR="009B20A1" w:rsidRPr="00A231A9">
        <w:rPr>
          <w:rFonts w:eastAsia="MS Mincho" w:cs="Arial"/>
          <w:b/>
          <w:bCs/>
          <w:sz w:val="22"/>
          <w:szCs w:val="22"/>
        </w:rPr>
        <w:t>Bengaluru</w:t>
      </w:r>
      <w:r w:rsidRPr="00A231A9">
        <w:rPr>
          <w:rFonts w:eastAsia="MS Mincho" w:cs="Arial"/>
          <w:b/>
          <w:bCs/>
          <w:sz w:val="22"/>
          <w:szCs w:val="22"/>
        </w:rPr>
        <w:t xml:space="preserve">, </w:t>
      </w:r>
      <w:r w:rsidR="009B20A1" w:rsidRPr="00A231A9">
        <w:rPr>
          <w:rFonts w:eastAsia="MS Mincho" w:cs="Arial"/>
          <w:b/>
          <w:bCs/>
          <w:sz w:val="22"/>
          <w:szCs w:val="22"/>
        </w:rPr>
        <w:t>India</w:t>
      </w:r>
      <w:r w:rsidRPr="00A231A9">
        <w:rPr>
          <w:rFonts w:eastAsia="MS Mincho" w:cs="Arial"/>
          <w:b/>
          <w:bCs/>
          <w:sz w:val="22"/>
          <w:szCs w:val="22"/>
        </w:rPr>
        <w:t xml:space="preserve">, </w:t>
      </w:r>
      <w:r w:rsidR="009B20A1" w:rsidRPr="00A231A9">
        <w:rPr>
          <w:rFonts w:eastAsia="MS Mincho" w:cs="Arial"/>
          <w:b/>
          <w:bCs/>
          <w:sz w:val="22"/>
          <w:szCs w:val="22"/>
        </w:rPr>
        <w:t xml:space="preserve">Aug 25 </w:t>
      </w:r>
      <w:r w:rsidRPr="00A231A9">
        <w:rPr>
          <w:rFonts w:eastAsia="MS Mincho" w:cs="Arial"/>
          <w:b/>
          <w:bCs/>
          <w:sz w:val="22"/>
          <w:szCs w:val="22"/>
        </w:rPr>
        <w:t xml:space="preserve">– </w:t>
      </w:r>
      <w:r w:rsidR="009B20A1" w:rsidRPr="00A231A9">
        <w:rPr>
          <w:rFonts w:eastAsia="MS Mincho" w:cs="Arial"/>
          <w:b/>
          <w:bCs/>
          <w:sz w:val="22"/>
          <w:szCs w:val="22"/>
        </w:rPr>
        <w:t>29,</w:t>
      </w:r>
      <w:r w:rsidRPr="00A231A9">
        <w:rPr>
          <w:rFonts w:eastAsia="MS Mincho" w:cs="Arial"/>
          <w:b/>
          <w:bCs/>
          <w:sz w:val="22"/>
          <w:szCs w:val="22"/>
        </w:rPr>
        <w:t xml:space="preserve"> </w:t>
      </w:r>
      <w:r w:rsidRPr="00A231A9">
        <w:rPr>
          <w:rFonts w:eastAsia="Tahoma" w:cs="Arial"/>
          <w:b/>
          <w:bCs/>
          <w:sz w:val="22"/>
          <w:szCs w:val="22"/>
          <w:lang w:eastAsia="zh-CN"/>
        </w:rPr>
        <w:t>202</w:t>
      </w:r>
      <w:r w:rsidR="009B20A1" w:rsidRPr="00A231A9">
        <w:rPr>
          <w:rFonts w:eastAsia="Tahoma" w:cs="Arial"/>
          <w:b/>
          <w:bCs/>
          <w:sz w:val="22"/>
          <w:szCs w:val="22"/>
          <w:lang w:eastAsia="zh-CN"/>
        </w:rPr>
        <w:t>5</w:t>
      </w:r>
    </w:p>
    <w:p w14:paraId="27BA8837" w14:textId="54BBE1DF" w:rsidR="00930C8E" w:rsidRDefault="00000000" w:rsidP="00651F7E">
      <w:pPr>
        <w:pStyle w:val="Header"/>
        <w:tabs>
          <w:tab w:val="right" w:pos="9639"/>
        </w:tabs>
        <w:jc w:val="both"/>
        <w:rPr>
          <w:sz w:val="24"/>
          <w:lang w:val="en-US" w:eastAsia="en-US"/>
        </w:rPr>
      </w:pPr>
      <w:r>
        <w:rPr>
          <w:sz w:val="24"/>
          <w:lang w:val="en-US" w:eastAsia="en-US"/>
        </w:rPr>
        <w:t xml:space="preserve">                 </w:t>
      </w:r>
    </w:p>
    <w:p w14:paraId="3A0864C5" w14:textId="477659AF" w:rsidR="00930C8E" w:rsidRDefault="00000000">
      <w:pPr>
        <w:tabs>
          <w:tab w:val="left" w:pos="1985"/>
        </w:tabs>
        <w:ind w:left="1985" w:hanging="1985"/>
        <w:rPr>
          <w:rFonts w:ascii="Arial" w:hAnsi="Arial" w:cs="Arial"/>
          <w:b/>
          <w:bCs/>
        </w:rPr>
      </w:pPr>
      <w:r>
        <w:rPr>
          <w:rFonts w:ascii="Arial" w:eastAsia="Malgun Gothic" w:hAnsi="Arial" w:cs="Arial" w:hint="eastAsia"/>
          <w:b/>
          <w:bCs/>
          <w:lang w:eastAsia="ko-KR"/>
        </w:rPr>
        <w:t>Agenda</w:t>
      </w:r>
      <w:r>
        <w:rPr>
          <w:rFonts w:ascii="Arial" w:hAnsi="Arial" w:cs="Arial"/>
          <w:b/>
          <w:bCs/>
        </w:rPr>
        <w:t xml:space="preserve"> Item: </w:t>
      </w:r>
      <w:r>
        <w:rPr>
          <w:rFonts w:ascii="Arial" w:hAnsi="Arial" w:cs="Arial"/>
          <w:b/>
          <w:bCs/>
        </w:rPr>
        <w:tab/>
      </w:r>
      <w:r w:rsidR="0007561D">
        <w:rPr>
          <w:rFonts w:ascii="Arial" w:hAnsi="Arial" w:cs="Arial"/>
          <w:b/>
          <w:bCs/>
          <w:lang w:val="en-GB"/>
        </w:rPr>
        <w:t>8.19.1</w:t>
      </w:r>
    </w:p>
    <w:p w14:paraId="6F0EBBA5" w14:textId="433DE7CD" w:rsidR="00930C8E" w:rsidRDefault="00000000">
      <w:pPr>
        <w:tabs>
          <w:tab w:val="left" w:pos="1985"/>
        </w:tabs>
        <w:ind w:left="1985" w:hanging="1985"/>
        <w:rPr>
          <w:rFonts w:ascii="Arial" w:hAnsi="Arial" w:cs="Arial"/>
          <w:b/>
          <w:bCs/>
        </w:rPr>
      </w:pPr>
      <w:r>
        <w:rPr>
          <w:rFonts w:ascii="Arial" w:hAnsi="Arial" w:cs="Arial"/>
          <w:b/>
          <w:bCs/>
        </w:rPr>
        <w:t>Source:</w:t>
      </w:r>
      <w:r>
        <w:rPr>
          <w:rFonts w:ascii="Arial" w:hAnsi="Arial" w:cs="Arial"/>
          <w:b/>
          <w:bCs/>
        </w:rPr>
        <w:tab/>
        <w:t>Apple</w:t>
      </w:r>
      <w:r w:rsidR="00B875AD">
        <w:rPr>
          <w:rFonts w:ascii="Arial" w:hAnsi="Arial" w:cs="Arial"/>
          <w:b/>
          <w:bCs/>
        </w:rPr>
        <w:t xml:space="preserve"> Inc</w:t>
      </w:r>
    </w:p>
    <w:p w14:paraId="2341A03B" w14:textId="2C3678B6" w:rsidR="00930C8E" w:rsidRDefault="00000000">
      <w:pPr>
        <w:ind w:left="1985" w:hanging="1985"/>
        <w:rPr>
          <w:rFonts w:ascii="SimSun" w:eastAsia="SimSun" w:hAnsi="SimSun" w:cs="SimSun"/>
          <w:b/>
          <w:bCs/>
        </w:rPr>
      </w:pPr>
      <w:r>
        <w:rPr>
          <w:rFonts w:ascii="Arial" w:hAnsi="Arial" w:cs="Arial"/>
          <w:b/>
          <w:bCs/>
        </w:rPr>
        <w:t>Title:</w:t>
      </w:r>
      <w:r>
        <w:rPr>
          <w:rFonts w:ascii="Arial" w:hAnsi="Arial" w:cs="Arial"/>
          <w:b/>
          <w:bCs/>
        </w:rPr>
        <w:tab/>
      </w:r>
      <w:r w:rsidR="009B20A1">
        <w:rPr>
          <w:rFonts w:ascii="Arial" w:hAnsi="Arial" w:cs="Arial"/>
          <w:b/>
          <w:bCs/>
        </w:rPr>
        <w:t xml:space="preserve">Indication </w:t>
      </w:r>
      <w:r w:rsidR="009575C5">
        <w:rPr>
          <w:rFonts w:ascii="Arial" w:hAnsi="Arial" w:cs="Arial"/>
          <w:b/>
          <w:bCs/>
        </w:rPr>
        <w:t>to the UE on the</w:t>
      </w:r>
      <w:r w:rsidR="009B20A1">
        <w:rPr>
          <w:rFonts w:ascii="Arial" w:hAnsi="Arial" w:cs="Arial"/>
          <w:b/>
          <w:bCs/>
        </w:rPr>
        <w:t xml:space="preserve"> LTE operation</w:t>
      </w:r>
      <w:r w:rsidR="009575C5">
        <w:rPr>
          <w:rFonts w:ascii="Arial" w:hAnsi="Arial" w:cs="Arial"/>
          <w:b/>
          <w:bCs/>
        </w:rPr>
        <w:t xml:space="preserve"> via satellite</w:t>
      </w:r>
    </w:p>
    <w:p w14:paraId="27ACB181" w14:textId="77777777" w:rsidR="00930C8E" w:rsidRDefault="00000000">
      <w:pPr>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 and Decision</w:t>
      </w:r>
    </w:p>
    <w:p w14:paraId="272272F0" w14:textId="77777777" w:rsidR="00930C8E" w:rsidRDefault="00000000">
      <w:pPr>
        <w:pStyle w:val="Heading1"/>
        <w:ind w:hanging="574"/>
      </w:pPr>
      <w:r>
        <w:t>Introduction</w:t>
      </w:r>
    </w:p>
    <w:p w14:paraId="332CAADA" w14:textId="5EFF151E" w:rsidR="009B20A1" w:rsidRDefault="009B20A1">
      <w:p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 xml:space="preserve">While 3GPP has officially created work packages for satellite operation for NR and for </w:t>
      </w:r>
      <w:r w:rsidR="0055376E">
        <w:rPr>
          <w:rFonts w:ascii="Arial" w:hAnsi="Arial" w:cs="Arial"/>
          <w:sz w:val="20"/>
          <w:szCs w:val="20"/>
        </w:rPr>
        <w:t xml:space="preserve">LTE </w:t>
      </w:r>
      <w:r>
        <w:rPr>
          <w:rFonts w:ascii="Arial" w:hAnsi="Arial" w:cs="Arial"/>
          <w:sz w:val="20"/>
          <w:szCs w:val="20"/>
        </w:rPr>
        <w:t>IoT</w:t>
      </w:r>
      <w:r w:rsidR="0055376E">
        <w:rPr>
          <w:rFonts w:ascii="Arial" w:hAnsi="Arial" w:cs="Arial"/>
          <w:sz w:val="20"/>
          <w:szCs w:val="20"/>
        </w:rPr>
        <w:t xml:space="preserve"> devices</w:t>
      </w:r>
      <w:r>
        <w:rPr>
          <w:rFonts w:ascii="Arial" w:hAnsi="Arial" w:cs="Arial"/>
          <w:sz w:val="20"/>
          <w:szCs w:val="20"/>
        </w:rPr>
        <w:t xml:space="preserve">, there has been activity across the globe in providing </w:t>
      </w:r>
      <w:r w:rsidR="0055376E">
        <w:rPr>
          <w:rFonts w:ascii="Arial" w:hAnsi="Arial" w:cs="Arial"/>
          <w:sz w:val="20"/>
          <w:szCs w:val="20"/>
        </w:rPr>
        <w:t>LTE</w:t>
      </w:r>
      <w:r>
        <w:rPr>
          <w:rFonts w:ascii="Arial" w:hAnsi="Arial" w:cs="Arial"/>
          <w:sz w:val="20"/>
          <w:szCs w:val="20"/>
        </w:rPr>
        <w:t xml:space="preserve"> </w:t>
      </w:r>
      <w:r w:rsidR="0055376E">
        <w:rPr>
          <w:rFonts w:ascii="Arial" w:hAnsi="Arial" w:cs="Arial"/>
          <w:sz w:val="20"/>
          <w:szCs w:val="20"/>
        </w:rPr>
        <w:t>coverage</w:t>
      </w:r>
      <w:r>
        <w:rPr>
          <w:rFonts w:ascii="Arial" w:hAnsi="Arial" w:cs="Arial"/>
          <w:sz w:val="20"/>
          <w:szCs w:val="20"/>
        </w:rPr>
        <w:t xml:space="preserve"> via satellite</w:t>
      </w:r>
      <w:r w:rsidR="002C7BF4">
        <w:rPr>
          <w:rFonts w:ascii="Arial" w:hAnsi="Arial" w:cs="Arial"/>
          <w:sz w:val="20"/>
          <w:szCs w:val="20"/>
        </w:rPr>
        <w:t>.</w:t>
      </w:r>
      <w:r>
        <w:rPr>
          <w:rFonts w:ascii="Arial" w:hAnsi="Arial" w:cs="Arial"/>
          <w:sz w:val="20"/>
          <w:szCs w:val="20"/>
        </w:rPr>
        <w:t xml:space="preserve"> </w:t>
      </w:r>
    </w:p>
    <w:p w14:paraId="3D76878D" w14:textId="11158A59" w:rsidR="009B20A1" w:rsidRDefault="009B20A1" w:rsidP="009B20A1">
      <w:p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 xml:space="preserve">Even when 3GPP is not involved in such usage, there are issues impacting the UE and the network </w:t>
      </w:r>
      <w:proofErr w:type="gramStart"/>
      <w:r>
        <w:rPr>
          <w:rFonts w:ascii="Arial" w:hAnsi="Arial" w:cs="Arial"/>
          <w:sz w:val="20"/>
          <w:szCs w:val="20"/>
        </w:rPr>
        <w:t>and i</w:t>
      </w:r>
      <w:r w:rsidR="00651F7E">
        <w:rPr>
          <w:rFonts w:ascii="Arial" w:hAnsi="Arial" w:cs="Arial"/>
          <w:sz w:val="20"/>
          <w:szCs w:val="20"/>
        </w:rPr>
        <w:t xml:space="preserve">n </w:t>
      </w:r>
      <w:r w:rsidR="002B267A">
        <w:rPr>
          <w:rFonts w:ascii="Arial" w:hAnsi="Arial" w:cs="Arial"/>
          <w:sz w:val="20"/>
          <w:szCs w:val="20"/>
        </w:rPr>
        <w:t xml:space="preserve">this </w:t>
      </w:r>
      <w:r w:rsidR="002C7BF4">
        <w:rPr>
          <w:rFonts w:ascii="Arial" w:hAnsi="Arial" w:cs="Arial"/>
          <w:sz w:val="20"/>
          <w:szCs w:val="20"/>
        </w:rPr>
        <w:t>paper,</w:t>
      </w:r>
      <w:proofErr w:type="gramEnd"/>
      <w:r>
        <w:rPr>
          <w:rFonts w:ascii="Arial" w:hAnsi="Arial" w:cs="Arial"/>
          <w:sz w:val="20"/>
          <w:szCs w:val="20"/>
        </w:rPr>
        <w:t xml:space="preserve"> we intend to raise a technical issue that the UEs </w:t>
      </w:r>
      <w:r w:rsidR="00A271D7">
        <w:rPr>
          <w:rFonts w:ascii="Arial" w:hAnsi="Arial" w:cs="Arial"/>
          <w:sz w:val="20"/>
          <w:szCs w:val="20"/>
        </w:rPr>
        <w:t>must</w:t>
      </w:r>
      <w:r>
        <w:rPr>
          <w:rFonts w:ascii="Arial" w:hAnsi="Arial" w:cs="Arial"/>
          <w:sz w:val="20"/>
          <w:szCs w:val="20"/>
        </w:rPr>
        <w:t xml:space="preserve"> deal with when availing services using LTE via satellite.</w:t>
      </w:r>
    </w:p>
    <w:p w14:paraId="01414FB8" w14:textId="12CE2458" w:rsidR="00930C8E" w:rsidRDefault="00930C8E">
      <w:pPr>
        <w:overflowPunct w:val="0"/>
        <w:autoSpaceDE w:val="0"/>
        <w:autoSpaceDN w:val="0"/>
        <w:adjustRightInd w:val="0"/>
        <w:spacing w:after="180"/>
        <w:textAlignment w:val="baseline"/>
        <w:rPr>
          <w:rFonts w:ascii="Arial" w:hAnsi="Arial" w:cs="Arial"/>
          <w:sz w:val="20"/>
          <w:szCs w:val="20"/>
        </w:rPr>
      </w:pPr>
    </w:p>
    <w:p w14:paraId="17C13014" w14:textId="4F981798" w:rsidR="0094667E" w:rsidRDefault="009B20A1" w:rsidP="0094667E">
      <w:pPr>
        <w:pStyle w:val="Heading1"/>
        <w:tabs>
          <w:tab w:val="left" w:pos="851"/>
          <w:tab w:val="left" w:pos="1418"/>
        </w:tabs>
      </w:pPr>
      <w:r>
        <w:rPr>
          <w:lang w:val="en-US"/>
        </w:rPr>
        <w:t xml:space="preserve">Open issue with LTE operation using </w:t>
      </w:r>
      <w:r w:rsidR="003E4C11">
        <w:rPr>
          <w:lang w:val="en-US"/>
        </w:rPr>
        <w:t>satellite</w:t>
      </w:r>
      <w:r w:rsidR="0094667E">
        <w:rPr>
          <w:lang w:val="en-US"/>
        </w:rPr>
        <w:t xml:space="preserve"> </w:t>
      </w:r>
    </w:p>
    <w:p w14:paraId="43B9685D" w14:textId="6AE2BE63" w:rsidR="00093E2C" w:rsidRDefault="00970635" w:rsidP="00093E2C">
      <w:pPr>
        <w:pStyle w:val="Heading2"/>
        <w:ind w:hanging="434"/>
      </w:pPr>
      <w:r>
        <w:t xml:space="preserve">General </w:t>
      </w:r>
      <w:r w:rsidR="009B20A1">
        <w:t xml:space="preserve">LTE operation with </w:t>
      </w:r>
      <w:r w:rsidR="003E4C11">
        <w:t>satellite</w:t>
      </w:r>
    </w:p>
    <w:p w14:paraId="70D6D278" w14:textId="6B608F44" w:rsidR="00945608" w:rsidRDefault="00606A14" w:rsidP="0065474B">
      <w:pPr>
        <w:rPr>
          <w:rFonts w:ascii="Arial" w:hAnsi="Arial" w:cs="Arial"/>
          <w:sz w:val="20"/>
          <w:szCs w:val="20"/>
        </w:rPr>
      </w:pPr>
      <w:r>
        <w:rPr>
          <w:rFonts w:ascii="Arial" w:hAnsi="Arial" w:cs="Arial"/>
          <w:sz w:val="20"/>
          <w:szCs w:val="20"/>
        </w:rPr>
        <w:t xml:space="preserve">Even when there is no official 3GPP work package (and specification output), several operators across the world are planning to deploy LTE using the </w:t>
      </w:r>
      <w:r w:rsidR="003E4C11">
        <w:rPr>
          <w:rFonts w:ascii="Arial" w:hAnsi="Arial" w:cs="Arial"/>
          <w:sz w:val="20"/>
          <w:szCs w:val="20"/>
        </w:rPr>
        <w:t>satellite service</w:t>
      </w:r>
      <w:r>
        <w:rPr>
          <w:rFonts w:ascii="Arial" w:hAnsi="Arial" w:cs="Arial"/>
          <w:sz w:val="20"/>
          <w:szCs w:val="20"/>
        </w:rPr>
        <w:t xml:space="preserve">, with the intention to provide LTE coverage to the UEs where the UE is expected use the LTE service without any </w:t>
      </w:r>
      <w:r w:rsidR="003E4C11">
        <w:rPr>
          <w:rFonts w:ascii="Arial" w:hAnsi="Arial" w:cs="Arial"/>
          <w:sz w:val="20"/>
          <w:szCs w:val="20"/>
        </w:rPr>
        <w:t xml:space="preserve">NTN </w:t>
      </w:r>
      <w:r>
        <w:rPr>
          <w:rFonts w:ascii="Arial" w:hAnsi="Arial" w:cs="Arial"/>
          <w:sz w:val="20"/>
          <w:szCs w:val="20"/>
        </w:rPr>
        <w:t xml:space="preserve">specific changes. To that effect </w:t>
      </w:r>
      <w:r w:rsidR="006F21D8">
        <w:rPr>
          <w:rFonts w:ascii="Arial" w:hAnsi="Arial" w:cs="Arial"/>
          <w:sz w:val="20"/>
          <w:szCs w:val="20"/>
        </w:rPr>
        <w:t>[7][8]</w:t>
      </w:r>
      <w:r>
        <w:rPr>
          <w:rFonts w:ascii="Arial" w:hAnsi="Arial" w:cs="Arial"/>
          <w:sz w:val="20"/>
          <w:szCs w:val="20"/>
        </w:rPr>
        <w:t xml:space="preserve"> provide contributions and discussion in CT1 and SA1 WG, where the discussion revolves around the network providing additional information (via PLMNs for </w:t>
      </w:r>
      <w:proofErr w:type="spellStart"/>
      <w:r>
        <w:rPr>
          <w:rFonts w:ascii="Arial" w:hAnsi="Arial" w:cs="Arial"/>
          <w:sz w:val="20"/>
          <w:szCs w:val="20"/>
        </w:rPr>
        <w:t>eg</w:t>
      </w:r>
      <w:proofErr w:type="spellEnd"/>
      <w:r>
        <w:rPr>
          <w:rFonts w:ascii="Arial" w:hAnsi="Arial" w:cs="Arial"/>
          <w:sz w:val="20"/>
          <w:szCs w:val="20"/>
        </w:rPr>
        <w:t xml:space="preserve">) to the UE </w:t>
      </w:r>
      <w:r w:rsidR="002C7BF4">
        <w:rPr>
          <w:rFonts w:ascii="Arial" w:hAnsi="Arial" w:cs="Arial"/>
          <w:sz w:val="20"/>
          <w:szCs w:val="20"/>
        </w:rPr>
        <w:t xml:space="preserve">about the LTE </w:t>
      </w:r>
      <w:r w:rsidR="003E4C11">
        <w:rPr>
          <w:rFonts w:ascii="Arial" w:hAnsi="Arial" w:cs="Arial"/>
          <w:sz w:val="20"/>
          <w:szCs w:val="20"/>
        </w:rPr>
        <w:t>satellite</w:t>
      </w:r>
      <w:r w:rsidR="002C7BF4">
        <w:rPr>
          <w:rFonts w:ascii="Arial" w:hAnsi="Arial" w:cs="Arial"/>
          <w:sz w:val="20"/>
          <w:szCs w:val="20"/>
        </w:rPr>
        <w:t xml:space="preserve"> operation</w:t>
      </w:r>
      <w:r w:rsidR="006E2FE8">
        <w:rPr>
          <w:rFonts w:ascii="Arial" w:hAnsi="Arial" w:cs="Arial"/>
          <w:sz w:val="20"/>
          <w:szCs w:val="20"/>
        </w:rPr>
        <w:t>.</w:t>
      </w:r>
    </w:p>
    <w:p w14:paraId="3B22D57D" w14:textId="585166BE" w:rsidR="006E2FE8" w:rsidRPr="00C00E4C" w:rsidRDefault="006E2FE8" w:rsidP="0065474B">
      <w:pPr>
        <w:rPr>
          <w:rFonts w:ascii="Arial" w:hAnsi="Arial" w:cs="Arial"/>
          <w:b/>
          <w:bCs/>
          <w:i/>
          <w:iCs/>
          <w:sz w:val="20"/>
          <w:szCs w:val="20"/>
        </w:rPr>
      </w:pPr>
      <w:r w:rsidRPr="00C00E4C">
        <w:rPr>
          <w:rFonts w:ascii="Arial" w:hAnsi="Arial" w:cs="Arial"/>
          <w:b/>
          <w:bCs/>
          <w:i/>
          <w:iCs/>
          <w:sz w:val="20"/>
          <w:szCs w:val="20"/>
        </w:rPr>
        <w:t xml:space="preserve">Observation 1: Even when LTE via </w:t>
      </w:r>
      <w:r w:rsidR="003E4C11">
        <w:rPr>
          <w:rFonts w:ascii="Arial" w:hAnsi="Arial" w:cs="Arial"/>
          <w:b/>
          <w:bCs/>
          <w:i/>
          <w:iCs/>
          <w:sz w:val="20"/>
          <w:szCs w:val="20"/>
        </w:rPr>
        <w:t>satellite</w:t>
      </w:r>
      <w:r w:rsidRPr="00C00E4C">
        <w:rPr>
          <w:rFonts w:ascii="Arial" w:hAnsi="Arial" w:cs="Arial"/>
          <w:b/>
          <w:bCs/>
          <w:i/>
          <w:iCs/>
          <w:sz w:val="20"/>
          <w:szCs w:val="20"/>
        </w:rPr>
        <w:t xml:space="preserve"> is not part of 3GPP official work-items, there is interest in the ecosystem to provide LTE coverage with </w:t>
      </w:r>
      <w:r w:rsidR="003E4C11">
        <w:rPr>
          <w:rFonts w:ascii="Arial" w:hAnsi="Arial" w:cs="Arial"/>
          <w:b/>
          <w:bCs/>
          <w:i/>
          <w:iCs/>
          <w:sz w:val="20"/>
          <w:szCs w:val="20"/>
        </w:rPr>
        <w:t>satellite</w:t>
      </w:r>
      <w:r w:rsidRPr="00C00E4C">
        <w:rPr>
          <w:rFonts w:ascii="Arial" w:hAnsi="Arial" w:cs="Arial"/>
          <w:b/>
          <w:bCs/>
          <w:i/>
          <w:iCs/>
          <w:sz w:val="20"/>
          <w:szCs w:val="20"/>
        </w:rPr>
        <w:t>.</w:t>
      </w:r>
    </w:p>
    <w:p w14:paraId="1E223CF7" w14:textId="51C3A8F3" w:rsidR="006E2FE8" w:rsidRPr="00C00E4C" w:rsidRDefault="006E2FE8" w:rsidP="0065474B">
      <w:pPr>
        <w:rPr>
          <w:rFonts w:ascii="Arial" w:hAnsi="Arial" w:cs="Arial"/>
          <w:b/>
          <w:bCs/>
          <w:i/>
          <w:iCs/>
          <w:sz w:val="20"/>
          <w:szCs w:val="20"/>
        </w:rPr>
      </w:pPr>
      <w:r w:rsidRPr="00C00E4C">
        <w:rPr>
          <w:rFonts w:ascii="Arial" w:hAnsi="Arial" w:cs="Arial"/>
          <w:b/>
          <w:bCs/>
          <w:i/>
          <w:iCs/>
          <w:sz w:val="20"/>
          <w:szCs w:val="20"/>
        </w:rPr>
        <w:t xml:space="preserve">Observation 2: While 3GPP impact is not expected (and the UEs are expected to operate without changes to use the LTE service via </w:t>
      </w:r>
      <w:r w:rsidR="003E4C11">
        <w:rPr>
          <w:rFonts w:ascii="Arial" w:hAnsi="Arial" w:cs="Arial"/>
          <w:b/>
          <w:bCs/>
          <w:i/>
          <w:iCs/>
          <w:sz w:val="20"/>
          <w:szCs w:val="20"/>
        </w:rPr>
        <w:t>satellite</w:t>
      </w:r>
      <w:r w:rsidRPr="00C00E4C">
        <w:rPr>
          <w:rFonts w:ascii="Arial" w:hAnsi="Arial" w:cs="Arial"/>
          <w:b/>
          <w:bCs/>
          <w:i/>
          <w:iCs/>
          <w:sz w:val="20"/>
          <w:szCs w:val="20"/>
        </w:rPr>
        <w:t xml:space="preserve">) there are discussions to bring in some add-ons to specification to allow for UE control of LTE </w:t>
      </w:r>
      <w:r w:rsidR="003E4C11">
        <w:rPr>
          <w:rFonts w:ascii="Arial" w:hAnsi="Arial" w:cs="Arial"/>
          <w:b/>
          <w:bCs/>
          <w:i/>
          <w:iCs/>
          <w:sz w:val="20"/>
          <w:szCs w:val="20"/>
        </w:rPr>
        <w:t>satellite</w:t>
      </w:r>
      <w:r w:rsidRPr="00C00E4C">
        <w:rPr>
          <w:rFonts w:ascii="Arial" w:hAnsi="Arial" w:cs="Arial"/>
          <w:b/>
          <w:bCs/>
          <w:i/>
          <w:iCs/>
          <w:sz w:val="20"/>
          <w:szCs w:val="20"/>
        </w:rPr>
        <w:t xml:space="preserve"> access (for </w:t>
      </w:r>
      <w:proofErr w:type="spellStart"/>
      <w:r w:rsidRPr="00C00E4C">
        <w:rPr>
          <w:rFonts w:ascii="Arial" w:hAnsi="Arial" w:cs="Arial"/>
          <w:b/>
          <w:bCs/>
          <w:i/>
          <w:iCs/>
          <w:sz w:val="20"/>
          <w:szCs w:val="20"/>
        </w:rPr>
        <w:t>eg.</w:t>
      </w:r>
      <w:proofErr w:type="spellEnd"/>
      <w:r w:rsidRPr="00C00E4C">
        <w:rPr>
          <w:rFonts w:ascii="Arial" w:hAnsi="Arial" w:cs="Arial"/>
          <w:b/>
          <w:bCs/>
          <w:i/>
          <w:iCs/>
          <w:sz w:val="20"/>
          <w:szCs w:val="20"/>
        </w:rPr>
        <w:t>, via PLMN selection)</w:t>
      </w:r>
    </w:p>
    <w:p w14:paraId="288CB828" w14:textId="77777777" w:rsidR="00833AD9" w:rsidRDefault="00833AD9" w:rsidP="0065474B">
      <w:pPr>
        <w:rPr>
          <w:rFonts w:ascii="Arial" w:hAnsi="Arial" w:cs="Arial"/>
          <w:sz w:val="20"/>
          <w:szCs w:val="20"/>
        </w:rPr>
      </w:pPr>
    </w:p>
    <w:p w14:paraId="59282410" w14:textId="2D0182EB" w:rsidR="00833AD9" w:rsidRDefault="00970635" w:rsidP="00833AD9">
      <w:pPr>
        <w:pStyle w:val="Heading2"/>
        <w:ind w:hanging="434"/>
      </w:pPr>
      <w:r>
        <w:t xml:space="preserve">Regulatory requirements for </w:t>
      </w:r>
      <w:r w:rsidR="00147866">
        <w:t>Satellite</w:t>
      </w:r>
      <w:r>
        <w:t xml:space="preserve"> access by UEs</w:t>
      </w:r>
    </w:p>
    <w:p w14:paraId="3AFC2C62" w14:textId="52D947C6" w:rsidR="009665F9" w:rsidRDefault="00147866" w:rsidP="0065474B">
      <w:pPr>
        <w:rPr>
          <w:rFonts w:ascii="Arial" w:hAnsi="Arial" w:cs="Arial"/>
          <w:sz w:val="20"/>
          <w:szCs w:val="20"/>
        </w:rPr>
      </w:pPr>
      <w:r>
        <w:rPr>
          <w:rFonts w:ascii="Arial" w:hAnsi="Arial" w:cs="Arial"/>
          <w:sz w:val="20"/>
          <w:szCs w:val="20"/>
        </w:rPr>
        <w:t>Satellite</w:t>
      </w:r>
      <w:r w:rsidR="00970635">
        <w:rPr>
          <w:rFonts w:ascii="Arial" w:hAnsi="Arial" w:cs="Arial"/>
          <w:sz w:val="20"/>
          <w:szCs w:val="20"/>
        </w:rPr>
        <w:t xml:space="preserve"> access by the UEs also requires that the UEs be compliant with local and global regulatory requirements. 3GPP has acknowledged this and TR</w:t>
      </w:r>
      <w:r w:rsidR="00753DE8">
        <w:rPr>
          <w:rFonts w:ascii="Arial" w:hAnsi="Arial" w:cs="Arial"/>
          <w:sz w:val="20"/>
          <w:szCs w:val="20"/>
        </w:rPr>
        <w:t>22.926[</w:t>
      </w:r>
      <w:r w:rsidR="005E017D">
        <w:rPr>
          <w:rFonts w:ascii="Arial" w:hAnsi="Arial" w:cs="Arial"/>
          <w:sz w:val="20"/>
          <w:szCs w:val="20"/>
        </w:rPr>
        <w:t>1</w:t>
      </w:r>
      <w:r w:rsidR="00753DE8">
        <w:rPr>
          <w:rFonts w:ascii="Arial" w:hAnsi="Arial" w:cs="Arial"/>
          <w:sz w:val="20"/>
          <w:szCs w:val="20"/>
        </w:rPr>
        <w:t xml:space="preserve">] has documented these different regulatory scenarios for 3GPP satellite-based systems. </w:t>
      </w:r>
      <w:r w:rsidR="002C7BF4">
        <w:rPr>
          <w:rFonts w:ascii="Arial" w:hAnsi="Arial" w:cs="Arial"/>
          <w:sz w:val="20"/>
          <w:szCs w:val="20"/>
        </w:rPr>
        <w:t>However,</w:t>
      </w:r>
      <w:r w:rsidR="00753DE8">
        <w:rPr>
          <w:rFonts w:ascii="Arial" w:hAnsi="Arial" w:cs="Arial"/>
          <w:sz w:val="20"/>
          <w:szCs w:val="20"/>
        </w:rPr>
        <w:t xml:space="preserve"> one aspect of network selection is missing, </w:t>
      </w:r>
      <w:r w:rsidR="00753DE8" w:rsidRPr="00753DE8">
        <w:rPr>
          <w:rFonts w:ascii="Arial" w:hAnsi="Arial" w:cs="Arial"/>
          <w:sz w:val="20"/>
          <w:szCs w:val="20"/>
          <w:lang w:val="en-GB"/>
        </w:rPr>
        <w:t>which</w:t>
      </w:r>
      <w:r w:rsidR="00753DE8">
        <w:rPr>
          <w:rFonts w:ascii="Arial" w:hAnsi="Arial" w:cs="Arial"/>
          <w:sz w:val="20"/>
          <w:szCs w:val="20"/>
          <w:lang w:val="en-GB"/>
        </w:rPr>
        <w:t xml:space="preserve"> </w:t>
      </w:r>
      <w:r w:rsidR="00753DE8" w:rsidRPr="00753DE8">
        <w:rPr>
          <w:rFonts w:ascii="Arial" w:hAnsi="Arial" w:cs="Arial"/>
          <w:sz w:val="20"/>
          <w:szCs w:val="20"/>
          <w:lang w:val="en-GB"/>
        </w:rPr>
        <w:t>relat</w:t>
      </w:r>
      <w:r w:rsidR="00753DE8">
        <w:rPr>
          <w:rFonts w:ascii="Arial" w:hAnsi="Arial" w:cs="Arial"/>
          <w:sz w:val="20"/>
          <w:szCs w:val="20"/>
          <w:lang w:val="en-GB"/>
        </w:rPr>
        <w:t>es</w:t>
      </w:r>
      <w:r w:rsidR="00753DE8" w:rsidRPr="00753DE8">
        <w:rPr>
          <w:rFonts w:ascii="Arial" w:hAnsi="Arial" w:cs="Arial"/>
          <w:sz w:val="20"/>
          <w:szCs w:val="20"/>
          <w:lang w:val="en-GB"/>
        </w:rPr>
        <w:t xml:space="preserve"> to </w:t>
      </w:r>
      <w:r w:rsidR="00753DE8">
        <w:rPr>
          <w:rFonts w:ascii="Arial" w:hAnsi="Arial" w:cs="Arial"/>
          <w:sz w:val="20"/>
          <w:szCs w:val="20"/>
          <w:lang w:val="en-GB"/>
        </w:rPr>
        <w:t xml:space="preserve">the </w:t>
      </w:r>
      <w:r w:rsidR="00753DE8" w:rsidRPr="00753DE8">
        <w:rPr>
          <w:rFonts w:ascii="Arial" w:hAnsi="Arial" w:cs="Arial"/>
          <w:sz w:val="20"/>
          <w:szCs w:val="20"/>
          <w:lang w:val="en-GB"/>
        </w:rPr>
        <w:t>UE handling on device switch-on or recovery from lack of coverage</w:t>
      </w:r>
      <w:r w:rsidR="00753DE8">
        <w:rPr>
          <w:rFonts w:ascii="Arial" w:hAnsi="Arial" w:cs="Arial"/>
          <w:sz w:val="20"/>
          <w:szCs w:val="20"/>
          <w:lang w:val="en-GB"/>
        </w:rPr>
        <w:t>.</w:t>
      </w:r>
    </w:p>
    <w:p w14:paraId="5CAC9DAD" w14:textId="49B327CD" w:rsidR="009665F9" w:rsidRDefault="004415E4" w:rsidP="0065474B">
      <w:pPr>
        <w:rPr>
          <w:rFonts w:ascii="Arial" w:hAnsi="Arial" w:cs="Arial"/>
          <w:sz w:val="20"/>
          <w:szCs w:val="20"/>
          <w:lang w:val="en-GB"/>
        </w:rPr>
      </w:pPr>
      <w:r>
        <w:rPr>
          <w:rFonts w:ascii="Arial" w:hAnsi="Arial" w:cs="Arial"/>
          <w:sz w:val="20"/>
          <w:szCs w:val="20"/>
        </w:rPr>
        <w:t>[2][3][4][5][6]</w:t>
      </w:r>
      <w:r w:rsidR="00753DE8">
        <w:rPr>
          <w:rFonts w:ascii="Arial" w:hAnsi="Arial" w:cs="Arial"/>
          <w:sz w:val="20"/>
          <w:szCs w:val="20"/>
        </w:rPr>
        <w:t xml:space="preserve"> provide regulations in certain countries </w:t>
      </w:r>
      <w:r w:rsidR="00753DE8" w:rsidRPr="00753DE8">
        <w:rPr>
          <w:rFonts w:ascii="Arial" w:hAnsi="Arial" w:cs="Arial"/>
          <w:sz w:val="20"/>
          <w:szCs w:val="20"/>
          <w:lang w:val="en-GB"/>
        </w:rPr>
        <w:t>which prohibit the use of satellite technology (either generally or allow the usage for specific purposes e.g. disaster scenarios), prohibit the use of satellite phones, require a license to use satellite services (without which the use of satellite services is prohibited), etc</w:t>
      </w:r>
      <w:r w:rsidR="00753DE8">
        <w:rPr>
          <w:rFonts w:ascii="Arial" w:hAnsi="Arial" w:cs="Arial"/>
          <w:sz w:val="20"/>
          <w:szCs w:val="20"/>
          <w:lang w:val="en-GB"/>
        </w:rPr>
        <w:t>.</w:t>
      </w:r>
    </w:p>
    <w:p w14:paraId="60AD64E9" w14:textId="578CCEBD" w:rsidR="00753DE8" w:rsidRDefault="00753DE8" w:rsidP="0065474B">
      <w:pPr>
        <w:rPr>
          <w:rFonts w:ascii="Arial" w:hAnsi="Arial" w:cs="Arial"/>
          <w:sz w:val="20"/>
          <w:szCs w:val="20"/>
          <w:lang w:val="en-GB"/>
        </w:rPr>
      </w:pPr>
      <w:r>
        <w:rPr>
          <w:rFonts w:ascii="Arial" w:hAnsi="Arial" w:cs="Arial"/>
          <w:sz w:val="20"/>
          <w:szCs w:val="20"/>
          <w:lang w:val="en-GB"/>
        </w:rPr>
        <w:t>From TR 22.926</w:t>
      </w:r>
      <w:r w:rsidR="00830ECC">
        <w:rPr>
          <w:rFonts w:ascii="Arial" w:hAnsi="Arial" w:cs="Arial"/>
          <w:sz w:val="20"/>
          <w:szCs w:val="20"/>
          <w:lang w:val="en-GB"/>
        </w:rPr>
        <w:t>, the</w:t>
      </w:r>
      <w:r>
        <w:rPr>
          <w:rFonts w:ascii="Arial" w:hAnsi="Arial" w:cs="Arial"/>
          <w:sz w:val="20"/>
          <w:szCs w:val="20"/>
          <w:lang w:val="en-GB"/>
        </w:rPr>
        <w:t xml:space="preserve"> clause 8.2 requires that UEs to select a network in the country where the UE is located</w:t>
      </w:r>
      <w:r w:rsidR="00830ECC">
        <w:rPr>
          <w:rFonts w:ascii="Arial" w:hAnsi="Arial" w:cs="Arial"/>
          <w:sz w:val="20"/>
          <w:szCs w:val="20"/>
          <w:lang w:val="en-GB"/>
        </w:rPr>
        <w:t>, to ensure that the national regulatory requirements are fulfilled.</w:t>
      </w:r>
    </w:p>
    <w:p w14:paraId="12CDA23A" w14:textId="6D8C8DAC" w:rsidR="00332D0C" w:rsidRDefault="00332D0C" w:rsidP="0065474B">
      <w:pPr>
        <w:rPr>
          <w:rFonts w:ascii="Arial" w:hAnsi="Arial" w:cs="Arial"/>
          <w:b/>
          <w:bCs/>
          <w:i/>
          <w:iCs/>
          <w:sz w:val="20"/>
          <w:szCs w:val="20"/>
          <w:lang w:val="en-GB"/>
        </w:rPr>
      </w:pPr>
      <w:r w:rsidRPr="00C00E4C">
        <w:rPr>
          <w:rFonts w:ascii="Arial" w:hAnsi="Arial" w:cs="Arial"/>
          <w:b/>
          <w:bCs/>
          <w:i/>
          <w:iCs/>
          <w:sz w:val="20"/>
          <w:szCs w:val="20"/>
          <w:lang w:val="en-GB"/>
        </w:rPr>
        <w:lastRenderedPageBreak/>
        <w:t>Observation</w:t>
      </w:r>
      <w:r w:rsidR="00A407A7">
        <w:rPr>
          <w:rFonts w:ascii="Arial" w:hAnsi="Arial" w:cs="Arial"/>
          <w:b/>
          <w:bCs/>
          <w:i/>
          <w:iCs/>
          <w:sz w:val="20"/>
          <w:szCs w:val="20"/>
          <w:lang w:val="en-GB"/>
        </w:rPr>
        <w:t xml:space="preserve"> 3</w:t>
      </w:r>
      <w:r w:rsidRPr="00C00E4C">
        <w:rPr>
          <w:rFonts w:ascii="Arial" w:hAnsi="Arial" w:cs="Arial"/>
          <w:b/>
          <w:bCs/>
          <w:i/>
          <w:iCs/>
          <w:sz w:val="20"/>
          <w:szCs w:val="20"/>
          <w:lang w:val="en-GB"/>
        </w:rPr>
        <w:t xml:space="preserve">: To ensure that the national regulatory requirements are fulfilled, the UE is required to select a network in the country where the UE is located. </w:t>
      </w:r>
    </w:p>
    <w:p w14:paraId="31BA5EB4" w14:textId="6C90310E" w:rsidR="002C7BF4" w:rsidRPr="00C00E4C" w:rsidRDefault="002C7BF4" w:rsidP="0065474B">
      <w:pPr>
        <w:rPr>
          <w:rFonts w:ascii="Arial" w:hAnsi="Arial" w:cs="Arial"/>
          <w:b/>
          <w:bCs/>
          <w:i/>
          <w:iCs/>
          <w:sz w:val="20"/>
          <w:szCs w:val="20"/>
          <w:lang w:val="en-GB"/>
        </w:rPr>
      </w:pPr>
      <w:r>
        <w:rPr>
          <w:rFonts w:ascii="Arial" w:hAnsi="Arial" w:cs="Arial"/>
          <w:b/>
          <w:bCs/>
          <w:i/>
          <w:iCs/>
          <w:sz w:val="20"/>
          <w:szCs w:val="20"/>
          <w:lang w:val="en-GB"/>
        </w:rPr>
        <w:t>Observation</w:t>
      </w:r>
      <w:r w:rsidR="00A407A7">
        <w:rPr>
          <w:rFonts w:ascii="Arial" w:hAnsi="Arial" w:cs="Arial"/>
          <w:b/>
          <w:bCs/>
          <w:i/>
          <w:iCs/>
          <w:sz w:val="20"/>
          <w:szCs w:val="20"/>
          <w:lang w:val="en-GB"/>
        </w:rPr>
        <w:t xml:space="preserve"> 4</w:t>
      </w:r>
      <w:r>
        <w:rPr>
          <w:rFonts w:ascii="Arial" w:hAnsi="Arial" w:cs="Arial"/>
          <w:b/>
          <w:bCs/>
          <w:i/>
          <w:iCs/>
          <w:sz w:val="20"/>
          <w:szCs w:val="20"/>
          <w:lang w:val="en-GB"/>
        </w:rPr>
        <w:t xml:space="preserve">: Local regulations in multiple geographical locations </w:t>
      </w:r>
      <w:r w:rsidRPr="002C7BF4">
        <w:rPr>
          <w:rFonts w:ascii="Arial" w:hAnsi="Arial" w:cs="Arial"/>
          <w:b/>
          <w:bCs/>
          <w:i/>
          <w:iCs/>
          <w:sz w:val="20"/>
          <w:szCs w:val="20"/>
          <w:lang w:val="en-GB"/>
        </w:rPr>
        <w:t xml:space="preserve">prohibit the use of satellite technology (either generally or allow the usage for specific purposes e.g. disaster scenarios), prohibit the use of satellite phones, </w:t>
      </w:r>
      <w:r>
        <w:rPr>
          <w:rFonts w:ascii="Arial" w:hAnsi="Arial" w:cs="Arial"/>
          <w:b/>
          <w:bCs/>
          <w:i/>
          <w:iCs/>
          <w:sz w:val="20"/>
          <w:szCs w:val="20"/>
          <w:lang w:val="en-GB"/>
        </w:rPr>
        <w:t xml:space="preserve">or </w:t>
      </w:r>
      <w:r w:rsidRPr="002C7BF4">
        <w:rPr>
          <w:rFonts w:ascii="Arial" w:hAnsi="Arial" w:cs="Arial"/>
          <w:b/>
          <w:bCs/>
          <w:i/>
          <w:iCs/>
          <w:sz w:val="20"/>
          <w:szCs w:val="20"/>
          <w:lang w:val="en-GB"/>
        </w:rPr>
        <w:t>require a license to use satellite services (without which the use of satellite services is prohibited).</w:t>
      </w:r>
    </w:p>
    <w:p w14:paraId="4BFAAAB4" w14:textId="686C0E7E" w:rsidR="00830ECC" w:rsidRPr="00830ECC" w:rsidRDefault="00830ECC" w:rsidP="00830ECC">
      <w:pPr>
        <w:pStyle w:val="Heading3"/>
        <w:ind w:hanging="578"/>
        <w:rPr>
          <w:sz w:val="24"/>
        </w:rPr>
      </w:pPr>
      <w:r w:rsidRPr="00830ECC">
        <w:rPr>
          <w:sz w:val="24"/>
        </w:rPr>
        <w:t xml:space="preserve">Regulatory </w:t>
      </w:r>
      <w:r w:rsidR="00AD0E10">
        <w:rPr>
          <w:sz w:val="24"/>
        </w:rPr>
        <w:t>compliance issue</w:t>
      </w:r>
    </w:p>
    <w:p w14:paraId="79C7D417" w14:textId="4CDA8715" w:rsidR="00830ECC" w:rsidRDefault="00830ECC" w:rsidP="0065474B">
      <w:pPr>
        <w:rPr>
          <w:rFonts w:ascii="Arial" w:hAnsi="Arial" w:cs="Arial"/>
          <w:sz w:val="20"/>
          <w:szCs w:val="20"/>
          <w:lang w:val="en-GB"/>
        </w:rPr>
      </w:pPr>
      <w:r>
        <w:rPr>
          <w:rFonts w:ascii="Arial" w:hAnsi="Arial" w:cs="Arial"/>
          <w:sz w:val="20"/>
          <w:szCs w:val="20"/>
          <w:lang w:val="en-GB"/>
        </w:rPr>
        <w:t xml:space="preserve">One of the main motivating factors for the LTE </w:t>
      </w:r>
      <w:r w:rsidR="00396B9C">
        <w:rPr>
          <w:rFonts w:ascii="Arial" w:hAnsi="Arial" w:cs="Arial"/>
          <w:sz w:val="20"/>
          <w:szCs w:val="20"/>
          <w:lang w:val="en-GB"/>
        </w:rPr>
        <w:t>satellite</w:t>
      </w:r>
      <w:r>
        <w:rPr>
          <w:rFonts w:ascii="Arial" w:hAnsi="Arial" w:cs="Arial"/>
          <w:sz w:val="20"/>
          <w:szCs w:val="20"/>
          <w:lang w:val="en-GB"/>
        </w:rPr>
        <w:t xml:space="preserve"> deployment is to address the out-of-service cases where terrestrial LTE network might not be able to provide coverage. In cases where there is no terrestrial coverage (out-of-service areas), there is scope for the UE to be not compliant with some regulations.</w:t>
      </w:r>
    </w:p>
    <w:p w14:paraId="2B77A56A" w14:textId="6E09727D" w:rsidR="00332D0C" w:rsidRPr="002C7BF4" w:rsidRDefault="00332D0C" w:rsidP="00332D0C">
      <w:pPr>
        <w:rPr>
          <w:rFonts w:ascii="Arial" w:hAnsi="Arial" w:cs="Arial"/>
          <w:b/>
          <w:bCs/>
          <w:i/>
          <w:iCs/>
          <w:sz w:val="20"/>
          <w:szCs w:val="20"/>
          <w:lang w:val="en-GB"/>
        </w:rPr>
      </w:pPr>
      <w:r w:rsidRPr="002C7BF4">
        <w:rPr>
          <w:rFonts w:ascii="Arial" w:hAnsi="Arial" w:cs="Arial"/>
          <w:b/>
          <w:bCs/>
          <w:i/>
          <w:iCs/>
          <w:sz w:val="20"/>
          <w:szCs w:val="20"/>
          <w:lang w:val="en-GB"/>
        </w:rPr>
        <w:t>Observation</w:t>
      </w:r>
      <w:r w:rsidR="00A407A7">
        <w:rPr>
          <w:rFonts w:ascii="Arial" w:hAnsi="Arial" w:cs="Arial"/>
          <w:b/>
          <w:bCs/>
          <w:i/>
          <w:iCs/>
          <w:sz w:val="20"/>
          <w:szCs w:val="20"/>
          <w:lang w:val="en-GB"/>
        </w:rPr>
        <w:t xml:space="preserve"> 5</w:t>
      </w:r>
      <w:r w:rsidRPr="002C7BF4">
        <w:rPr>
          <w:rFonts w:ascii="Arial" w:hAnsi="Arial" w:cs="Arial"/>
          <w:b/>
          <w:bCs/>
          <w:i/>
          <w:iCs/>
          <w:sz w:val="20"/>
          <w:szCs w:val="20"/>
          <w:lang w:val="en-GB"/>
        </w:rPr>
        <w:t xml:space="preserve">: Main motivating factor for LTE </w:t>
      </w:r>
      <w:r w:rsidR="00396B9C">
        <w:rPr>
          <w:rFonts w:ascii="Arial" w:hAnsi="Arial" w:cs="Arial"/>
          <w:b/>
          <w:bCs/>
          <w:i/>
          <w:iCs/>
          <w:sz w:val="20"/>
          <w:szCs w:val="20"/>
          <w:lang w:val="en-GB"/>
        </w:rPr>
        <w:t>satellite</w:t>
      </w:r>
      <w:r w:rsidRPr="002C7BF4">
        <w:rPr>
          <w:rFonts w:ascii="Arial" w:hAnsi="Arial" w:cs="Arial"/>
          <w:b/>
          <w:bCs/>
          <w:i/>
          <w:iCs/>
          <w:sz w:val="20"/>
          <w:szCs w:val="20"/>
          <w:lang w:val="en-GB"/>
        </w:rPr>
        <w:t xml:space="preserve"> deployment is to resolve the coverage issues that terrestrial LTE networks might not be able to address.</w:t>
      </w:r>
    </w:p>
    <w:p w14:paraId="765EBCA3" w14:textId="77777777" w:rsidR="00332D0C" w:rsidRDefault="00332D0C" w:rsidP="0065474B">
      <w:pPr>
        <w:rPr>
          <w:rFonts w:ascii="Arial" w:hAnsi="Arial" w:cs="Arial"/>
          <w:sz w:val="20"/>
          <w:szCs w:val="20"/>
          <w:lang w:val="en-GB"/>
        </w:rPr>
      </w:pPr>
    </w:p>
    <w:p w14:paraId="35FF6B5B" w14:textId="77777777" w:rsidR="00830ECC" w:rsidRPr="002B1B09" w:rsidRDefault="00830ECC" w:rsidP="00830ECC">
      <w:pPr>
        <w:jc w:val="center"/>
      </w:pPr>
      <w:r w:rsidRPr="00A9582E">
        <w:rPr>
          <w:noProof/>
          <w:lang w:eastAsia="fr-FR"/>
        </w:rPr>
        <mc:AlternateContent>
          <mc:Choice Requires="wpg">
            <w:drawing>
              <wp:inline distT="0" distB="0" distL="0" distR="0" wp14:anchorId="2F1F33F6" wp14:editId="52049E11">
                <wp:extent cx="4256990" cy="2358390"/>
                <wp:effectExtent l="0" t="0" r="0" b="16510"/>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56990" cy="2358390"/>
                          <a:chOff x="2079" y="8804"/>
                          <a:chExt cx="6332" cy="3714"/>
                        </a:xfrm>
                      </wpg:grpSpPr>
                      <pic:pic xmlns:pic="http://schemas.openxmlformats.org/drawingml/2006/picture">
                        <pic:nvPicPr>
                          <pic:cNvPr id="5" name="Picture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6045" y="8983"/>
                            <a:ext cx="591" cy="578"/>
                          </a:xfrm>
                          <a:prstGeom prst="rect">
                            <a:avLst/>
                          </a:prstGeom>
                          <a:noFill/>
                          <a:extLst>
                            <a:ext uri="{909E8E84-426E-40DD-AFC4-6F175D3DCCD1}">
                              <a14:hiddenFill xmlns:a14="http://schemas.microsoft.com/office/drawing/2010/main">
                                <a:solidFill>
                                  <a:srgbClr val="FFFFFF"/>
                                </a:solidFill>
                              </a14:hiddenFill>
                            </a:ext>
                          </a:extLst>
                        </pic:spPr>
                      </pic:pic>
                      <wps:wsp>
                        <wps:cNvPr id="6" name="Oval 9"/>
                        <wps:cNvSpPr>
                          <a:spLocks noChangeArrowheads="1"/>
                        </wps:cNvSpPr>
                        <wps:spPr bwMode="auto">
                          <a:xfrm>
                            <a:off x="4065" y="9540"/>
                            <a:ext cx="2228" cy="2819"/>
                          </a:xfrm>
                          <a:prstGeom prst="ellipse">
                            <a:avLst/>
                          </a:prstGeom>
                          <a:solidFill>
                            <a:srgbClr val="F4B18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4BF41D7" w14:textId="77777777" w:rsidR="00830ECC" w:rsidRDefault="00830ECC" w:rsidP="00830ECC">
                              <w:pPr>
                                <w:spacing w:line="228" w:lineRule="auto"/>
                                <w:jc w:val="center"/>
                                <w:rPr>
                                  <w:sz w:val="22"/>
                                  <w:szCs w:val="22"/>
                                </w:rPr>
                              </w:pPr>
                              <w:r>
                                <w:rPr>
                                  <w:rFonts w:ascii="Microsoft Sans Serif" w:hAnsi="Microsoft Sans Serif" w:cs="Microsoft Sans Serif"/>
                                  <w:color w:val="FFFFFF"/>
                                  <w:kern w:val="24"/>
                                  <w:sz w:val="32"/>
                                  <w:szCs w:val="32"/>
                                </w:rPr>
                                <w:t>Country A</w:t>
                              </w:r>
                            </w:p>
                            <w:p w14:paraId="184DD011" w14:textId="77777777" w:rsidR="00830ECC" w:rsidRDefault="00830ECC" w:rsidP="00830ECC">
                              <w:pPr>
                                <w:rPr>
                                  <w:sz w:val="22"/>
                                  <w:szCs w:val="22"/>
                                </w:rPr>
                              </w:pPr>
                            </w:p>
                          </w:txbxContent>
                        </wps:txbx>
                        <wps:bodyPr rot="0" vert="horz" wrap="square" lIns="91440" tIns="45720" rIns="91440" bIns="45720" anchor="ctr" anchorCtr="0" upright="1">
                          <a:noAutofit/>
                        </wps:bodyPr>
                      </wps:wsp>
                      <wps:wsp>
                        <wps:cNvPr id="7" name="Oval 11"/>
                        <wps:cNvSpPr>
                          <a:spLocks noChangeArrowheads="1"/>
                        </wps:cNvSpPr>
                        <wps:spPr bwMode="auto">
                          <a:xfrm>
                            <a:off x="2079" y="9791"/>
                            <a:ext cx="1971" cy="2552"/>
                          </a:xfrm>
                          <a:prstGeom prst="ellipse">
                            <a:avLst/>
                          </a:prstGeom>
                          <a:solidFill>
                            <a:srgbClr val="FFD966"/>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B1C668D" w14:textId="77777777" w:rsidR="00830ECC" w:rsidRDefault="00830ECC" w:rsidP="00830ECC">
                              <w:pPr>
                                <w:spacing w:line="228" w:lineRule="auto"/>
                                <w:jc w:val="center"/>
                                <w:rPr>
                                  <w:sz w:val="22"/>
                                  <w:szCs w:val="22"/>
                                </w:rPr>
                              </w:pPr>
                              <w:r>
                                <w:rPr>
                                  <w:rFonts w:ascii="Microsoft Sans Serif" w:hAnsi="Microsoft Sans Serif" w:cs="Microsoft Sans Serif"/>
                                  <w:color w:val="FFFFFF"/>
                                  <w:kern w:val="24"/>
                                  <w:sz w:val="32"/>
                                  <w:szCs w:val="32"/>
                                </w:rPr>
                                <w:t>Country B</w:t>
                              </w:r>
                            </w:p>
                            <w:p w14:paraId="3B973006" w14:textId="77777777" w:rsidR="00830ECC" w:rsidRDefault="00830ECC" w:rsidP="00830ECC">
                              <w:pPr>
                                <w:rPr>
                                  <w:sz w:val="22"/>
                                  <w:szCs w:val="22"/>
                                </w:rPr>
                              </w:pPr>
                            </w:p>
                          </w:txbxContent>
                        </wps:txbx>
                        <wps:bodyPr rot="0" vert="horz" wrap="square" lIns="91440" tIns="45720" rIns="91440" bIns="45720" anchor="ctr" anchorCtr="0" upright="1">
                          <a:noAutofit/>
                        </wps:bodyPr>
                      </wps:wsp>
                      <wps:wsp>
                        <wps:cNvPr id="8" name="Oval 13"/>
                        <wps:cNvSpPr>
                          <a:spLocks noChangeArrowheads="1"/>
                        </wps:cNvSpPr>
                        <wps:spPr bwMode="auto">
                          <a:xfrm>
                            <a:off x="6293" y="9619"/>
                            <a:ext cx="2118" cy="2571"/>
                          </a:xfrm>
                          <a:prstGeom prst="ellipse">
                            <a:avLst/>
                          </a:prstGeom>
                          <a:solidFill>
                            <a:srgbClr val="A9D1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3157174" w14:textId="77777777" w:rsidR="00830ECC" w:rsidRDefault="00830ECC" w:rsidP="00830ECC">
                              <w:pPr>
                                <w:spacing w:line="228" w:lineRule="auto"/>
                                <w:jc w:val="center"/>
                                <w:rPr>
                                  <w:sz w:val="22"/>
                                  <w:szCs w:val="22"/>
                                </w:rPr>
                              </w:pPr>
                              <w:r>
                                <w:rPr>
                                  <w:rFonts w:ascii="Microsoft Sans Serif" w:hAnsi="Microsoft Sans Serif" w:cs="Microsoft Sans Serif"/>
                                  <w:color w:val="FFFFFF"/>
                                  <w:kern w:val="24"/>
                                  <w:sz w:val="32"/>
                                  <w:szCs w:val="32"/>
                                </w:rPr>
                                <w:t>Country C</w:t>
                              </w:r>
                            </w:p>
                            <w:p w14:paraId="58AE3C3E" w14:textId="77777777" w:rsidR="00830ECC" w:rsidRDefault="00830ECC" w:rsidP="00830ECC">
                              <w:pPr>
                                <w:rPr>
                                  <w:sz w:val="22"/>
                                  <w:szCs w:val="22"/>
                                </w:rPr>
                              </w:pPr>
                            </w:p>
                          </w:txbxContent>
                        </wps:txbx>
                        <wps:bodyPr rot="0" vert="horz" wrap="square" lIns="91440" tIns="45720" rIns="91440" bIns="45720" anchor="ctr" anchorCtr="0" upright="1">
                          <a:noAutofit/>
                        </wps:bodyPr>
                      </wps:wsp>
                      <wps:wsp>
                        <wps:cNvPr id="9" name="Oval 8"/>
                        <wps:cNvSpPr>
                          <a:spLocks noChangeArrowheads="1"/>
                        </wps:cNvSpPr>
                        <wps:spPr bwMode="auto">
                          <a:xfrm>
                            <a:off x="2838" y="9405"/>
                            <a:ext cx="4799" cy="3113"/>
                          </a:xfrm>
                          <a:prstGeom prst="ellipse">
                            <a:avLst/>
                          </a:prstGeom>
                          <a:solidFill>
                            <a:srgbClr val="385723">
                              <a:alpha val="20000"/>
                            </a:srgbClr>
                          </a:solidFill>
                          <a:ln w="3175">
                            <a:solidFill>
                              <a:srgbClr val="000000"/>
                            </a:solidFill>
                            <a:miter lim="800000"/>
                            <a:headEnd/>
                            <a:tailEnd/>
                          </a:ln>
                        </wps:spPr>
                        <wps:bodyPr rot="0" vert="horz" wrap="square" lIns="91440" tIns="45720" rIns="91440" bIns="45720" anchor="ctr" anchorCtr="0" upright="1">
                          <a:noAutofit/>
                        </wps:bodyPr>
                      </wps:wsp>
                      <wps:wsp>
                        <wps:cNvPr id="10" name="Text Box 2"/>
                        <wps:cNvSpPr txBox="1">
                          <a:spLocks noChangeArrowheads="1"/>
                        </wps:cNvSpPr>
                        <wps:spPr bwMode="auto">
                          <a:xfrm>
                            <a:off x="2807" y="8804"/>
                            <a:ext cx="1828" cy="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0FD789" w14:textId="77777777" w:rsidR="00830ECC" w:rsidRDefault="00830ECC" w:rsidP="00830ECC">
                              <w:r>
                                <w:t>MCC A MNC X</w:t>
                              </w:r>
                            </w:p>
                            <w:p w14:paraId="74CC7E07" w14:textId="77777777" w:rsidR="00830ECC" w:rsidRDefault="00830ECC" w:rsidP="00830ECC"/>
                          </w:txbxContent>
                        </wps:txbx>
                        <wps:bodyPr rot="0" vert="horz" wrap="square" lIns="91440" tIns="45720" rIns="91440" bIns="45720" anchor="t" anchorCtr="0" upright="1">
                          <a:noAutofit/>
                        </wps:bodyPr>
                      </wps:wsp>
                      <wps:wsp>
                        <wps:cNvPr id="11" name="Straight Arrow Connector 1"/>
                        <wps:cNvCnPr>
                          <a:cxnSpLocks noChangeShapeType="1"/>
                        </wps:cNvCnPr>
                        <wps:spPr bwMode="auto">
                          <a:xfrm>
                            <a:off x="3759" y="9176"/>
                            <a:ext cx="467" cy="386"/>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2F1F33F6" id="Group 2" o:spid="_x0000_s1026" style="width:335.2pt;height:185.7pt;mso-position-horizontal-relative:char;mso-position-vertical-relative:line" coordorigin="2079,8804" coordsize="6332,3714"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left:6045;top:8983;width:591;height:57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">
                  <v:imagedata r:id="rId8" o:title=""/>
                </v:shape>
                <v:oval id="Oval 9" o:spid="_x0000_s1028" style="position:absolute;left:4065;top:9540;width:2228;height:281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" fillcolor="#f4b183" stroked="f" strokeweight="1pt">
                  <v:stroke joinstyle="miter"/>
                  <v:textbox>
                    <w:txbxContent>
                      <w:p w14:paraId="64BF41D7" w14:textId="77777777" w:rsidR="00830ECC" w:rsidRDefault="00830ECC" w:rsidP="00830ECC">
                        <w:pPr>
                          <w:spacing w:line="228" w:lineRule="auto"/>
                          <w:jc w:val="center"/>
                          <w:rPr>
                            <w:sz w:val="22"/>
                            <w:szCs w:val="22"/>
                          </w:rPr>
                        </w:pPr>
                        <w:r>
                          <w:rPr>
                            <w:rFonts w:ascii="Microsoft Sans Serif" w:hAnsi="Microsoft Sans Serif" w:cs="Microsoft Sans Serif"/>
                            <w:color w:val="FFFFFF"/>
                            <w:kern w:val="24"/>
                            <w:sz w:val="32"/>
                            <w:szCs w:val="32"/>
                          </w:rPr>
                          <w:t>Country A</w:t>
                        </w:r>
                      </w:p>
                      <w:p w14:paraId="184DD011" w14:textId="77777777" w:rsidR="00830ECC" w:rsidRDefault="00830ECC" w:rsidP="00830ECC">
                        <w:pPr>
                          <w:rPr>
                            <w:sz w:val="22"/>
                            <w:szCs w:val="22"/>
                          </w:rPr>
                        </w:pPr>
                      </w:p>
                    </w:txbxContent>
                  </v:textbox>
                </v:oval>
                <v:oval id="Oval 11" o:spid="_x0000_s1029" style="position:absolute;left:2079;top:9791;width:1971;height:25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" fillcolor="#ffd966" stroked="f" strokeweight="1pt">
                  <v:stroke joinstyle="miter"/>
                  <v:textbox>
                    <w:txbxContent>
                      <w:p w14:paraId="6B1C668D" w14:textId="77777777" w:rsidR="00830ECC" w:rsidRDefault="00830ECC" w:rsidP="00830ECC">
                        <w:pPr>
                          <w:spacing w:line="228" w:lineRule="auto"/>
                          <w:jc w:val="center"/>
                          <w:rPr>
                            <w:sz w:val="22"/>
                            <w:szCs w:val="22"/>
                          </w:rPr>
                        </w:pPr>
                        <w:r>
                          <w:rPr>
                            <w:rFonts w:ascii="Microsoft Sans Serif" w:hAnsi="Microsoft Sans Serif" w:cs="Microsoft Sans Serif"/>
                            <w:color w:val="FFFFFF"/>
                            <w:kern w:val="24"/>
                            <w:sz w:val="32"/>
                            <w:szCs w:val="32"/>
                          </w:rPr>
                          <w:t>Country B</w:t>
                        </w:r>
                      </w:p>
                      <w:p w14:paraId="3B973006" w14:textId="77777777" w:rsidR="00830ECC" w:rsidRDefault="00830ECC" w:rsidP="00830ECC">
                        <w:pPr>
                          <w:rPr>
                            <w:sz w:val="22"/>
                            <w:szCs w:val="22"/>
                          </w:rPr>
                        </w:pPr>
                      </w:p>
                    </w:txbxContent>
                  </v:textbox>
                </v:oval>
                <v:oval id="Oval 13" o:spid="_x0000_s1030" style="position:absolute;left:6293;top:9619;width:2118;height:257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" fillcolor="#a9d18e" stroked="f" strokeweight="1pt">
                  <v:stroke joinstyle="miter"/>
                  <v:textbox>
                    <w:txbxContent>
                      <w:p w14:paraId="33157174" w14:textId="77777777" w:rsidR="00830ECC" w:rsidRDefault="00830ECC" w:rsidP="00830ECC">
                        <w:pPr>
                          <w:spacing w:line="228" w:lineRule="auto"/>
                          <w:jc w:val="center"/>
                          <w:rPr>
                            <w:sz w:val="22"/>
                            <w:szCs w:val="22"/>
                          </w:rPr>
                        </w:pPr>
                        <w:r>
                          <w:rPr>
                            <w:rFonts w:ascii="Microsoft Sans Serif" w:hAnsi="Microsoft Sans Serif" w:cs="Microsoft Sans Serif"/>
                            <w:color w:val="FFFFFF"/>
                            <w:kern w:val="24"/>
                            <w:sz w:val="32"/>
                            <w:szCs w:val="32"/>
                          </w:rPr>
                          <w:t>Country C</w:t>
                        </w:r>
                      </w:p>
                      <w:p w14:paraId="58AE3C3E" w14:textId="77777777" w:rsidR="00830ECC" w:rsidRDefault="00830ECC" w:rsidP="00830ECC">
                        <w:pPr>
                          <w:rPr>
                            <w:sz w:val="22"/>
                            <w:szCs w:val="22"/>
                          </w:rPr>
                        </w:pPr>
                      </w:p>
                    </w:txbxContent>
                  </v:textbox>
                </v:oval>
                <v:oval id="Oval 8" o:spid="_x0000_s1031" style="position:absolute;left:2838;top:9405;width:4799;height:311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" fillcolor="#385723" strokeweight=".25pt">
                  <v:fill opacity="13107f"/>
                  <v:stroke joinstyle="miter"/>
                </v:oval>
                <v:shapetype id="_x0000_t202" coordsize="21600,21600" o:spt="202" path="m,l,21600r21600,l21600,xe">
                  <v:stroke joinstyle="miter"/>
                  <v:path gradientshapeok="t" o:connecttype="rect"/>
                </v:shapetype>
                <v:shape id="Text Box 2" o:spid="_x0000_s1032" type="#_x0000_t202" style="position:absolute;left:2807;top:8804;width:1828;height:4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" filled="f" stroked="f">
                  <v:textbox>
                    <w:txbxContent>
                      <w:p w14:paraId="420FD789" w14:textId="77777777" w:rsidR="00830ECC" w:rsidRDefault="00830ECC" w:rsidP="00830ECC">
                        <w:r>
                          <w:t>MCC A MNC X</w:t>
                        </w:r>
                      </w:p>
                      <w:p w14:paraId="74CC7E07" w14:textId="77777777" w:rsidR="00830ECC" w:rsidRDefault="00830ECC" w:rsidP="00830ECC"/>
                    </w:txbxContent>
                  </v:textbox>
                </v:shape>
                <v:shapetype id="_x0000_t32" coordsize="21600,21600" o:spt="32" o:oned="t" path="m,l21600,21600e" filled="f">
                  <v:path arrowok="t" fillok="f" o:connecttype="none"/>
                  <o:lock v:ext="edit" shapetype="t"/>
                </v:shapetype>
                <v:shape id="Straight Arrow Connector 1" o:spid="_x0000_s1033" type="#_x0000_t32" style="position:absolute;left:3759;top:9176;width:467;height:38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" strokeweight=".5pt">
                  <v:stroke endarrow="block" joinstyle="miter"/>
                </v:shape>
                <w10:anchorlock/>
              </v:group>
            </w:pict>
          </mc:Fallback>
        </mc:AlternateContent>
      </w:r>
    </w:p>
    <w:p w14:paraId="22C65E5F" w14:textId="77777777" w:rsidR="00830ECC" w:rsidRPr="002B1B09" w:rsidRDefault="00830ECC" w:rsidP="00830ECC">
      <w:pPr>
        <w:pStyle w:val="TF"/>
      </w:pPr>
      <w:r w:rsidRPr="002B1B09">
        <w:t>Figure 8.2.1-1: Satellite access covering multiple countries (from TR 22.926)</w:t>
      </w:r>
    </w:p>
    <w:p w14:paraId="51E9C08B" w14:textId="1C114E90" w:rsidR="00AD0E10" w:rsidRDefault="00AD0E10" w:rsidP="00AD0E10">
      <w:pPr>
        <w:rPr>
          <w:rFonts w:ascii="Arial" w:hAnsi="Arial" w:cs="Arial"/>
          <w:sz w:val="20"/>
          <w:szCs w:val="20"/>
          <w:lang w:val="en-GB"/>
        </w:rPr>
      </w:pPr>
      <w:r w:rsidRPr="00AD0E10">
        <w:rPr>
          <w:rFonts w:ascii="Arial" w:hAnsi="Arial" w:cs="Arial"/>
          <w:sz w:val="20"/>
          <w:szCs w:val="20"/>
          <w:lang w:val="en-GB"/>
        </w:rPr>
        <w:t xml:space="preserve">Referring to the diagram </w:t>
      </w:r>
      <w:r>
        <w:rPr>
          <w:rFonts w:ascii="Arial" w:hAnsi="Arial" w:cs="Arial"/>
          <w:sz w:val="20"/>
          <w:szCs w:val="20"/>
          <w:lang w:val="en-GB"/>
        </w:rPr>
        <w:t>above (</w:t>
      </w:r>
      <w:r w:rsidRPr="00AD0E10">
        <w:rPr>
          <w:rFonts w:ascii="Arial" w:hAnsi="Arial" w:cs="Arial"/>
          <w:sz w:val="20"/>
          <w:szCs w:val="20"/>
          <w:lang w:val="en-GB"/>
        </w:rPr>
        <w:t>copied from TR 22.926</w:t>
      </w:r>
      <w:r>
        <w:rPr>
          <w:rFonts w:ascii="Arial" w:hAnsi="Arial" w:cs="Arial"/>
          <w:sz w:val="20"/>
          <w:szCs w:val="20"/>
          <w:lang w:val="en-GB"/>
        </w:rPr>
        <w:t>)</w:t>
      </w:r>
      <w:r w:rsidRPr="00AD0E10">
        <w:rPr>
          <w:rFonts w:ascii="Arial" w:hAnsi="Arial" w:cs="Arial"/>
          <w:sz w:val="20"/>
          <w:szCs w:val="20"/>
          <w:lang w:val="en-GB"/>
        </w:rPr>
        <w:t xml:space="preserve">, </w:t>
      </w:r>
      <w:r>
        <w:rPr>
          <w:rFonts w:ascii="Arial" w:hAnsi="Arial" w:cs="Arial"/>
          <w:sz w:val="20"/>
          <w:szCs w:val="20"/>
          <w:lang w:val="en-GB"/>
        </w:rPr>
        <w:t xml:space="preserve">let’s assume that the </w:t>
      </w:r>
      <w:r w:rsidRPr="00AD0E10">
        <w:rPr>
          <w:rFonts w:ascii="Arial" w:hAnsi="Arial" w:cs="Arial"/>
          <w:sz w:val="20"/>
          <w:szCs w:val="20"/>
          <w:lang w:val="en-GB"/>
        </w:rPr>
        <w:t>regulations in country B prohibit the use of satellite access</w:t>
      </w:r>
      <w:r>
        <w:rPr>
          <w:rFonts w:ascii="Arial" w:hAnsi="Arial" w:cs="Arial"/>
          <w:sz w:val="20"/>
          <w:szCs w:val="20"/>
          <w:lang w:val="en-GB"/>
        </w:rPr>
        <w:t>.</w:t>
      </w:r>
      <w:r w:rsidRPr="00AD0E10">
        <w:rPr>
          <w:rFonts w:ascii="Arial" w:hAnsi="Arial" w:cs="Arial"/>
          <w:sz w:val="20"/>
          <w:szCs w:val="20"/>
          <w:lang w:val="en-GB"/>
        </w:rPr>
        <w:t xml:space="preserve"> </w:t>
      </w:r>
      <w:r>
        <w:rPr>
          <w:rFonts w:ascii="Arial" w:hAnsi="Arial" w:cs="Arial"/>
          <w:sz w:val="20"/>
          <w:szCs w:val="20"/>
          <w:lang w:val="en-GB"/>
        </w:rPr>
        <w:t>T</w:t>
      </w:r>
      <w:r w:rsidRPr="00AD0E10">
        <w:rPr>
          <w:rFonts w:ascii="Arial" w:hAnsi="Arial" w:cs="Arial"/>
          <w:sz w:val="20"/>
          <w:szCs w:val="20"/>
          <w:lang w:val="en-GB"/>
        </w:rPr>
        <w:t>he UE is in country B in an area with no terrestrial network coverage, and the UE is under the coverage area of a satellite network with a PLMN ID indicating country A (where satellite access is not prohibited)</w:t>
      </w:r>
      <w:r>
        <w:rPr>
          <w:rFonts w:ascii="Arial" w:hAnsi="Arial" w:cs="Arial"/>
          <w:sz w:val="20"/>
          <w:szCs w:val="20"/>
          <w:lang w:val="en-GB"/>
        </w:rPr>
        <w:t xml:space="preserve">. </w:t>
      </w:r>
      <w:r w:rsidR="002C7BF4" w:rsidRPr="002C7BF4">
        <w:rPr>
          <w:rFonts w:ascii="Arial" w:hAnsi="Arial" w:cs="Arial"/>
          <w:b/>
          <w:bCs/>
          <w:i/>
          <w:iCs/>
          <w:sz w:val="20"/>
          <w:szCs w:val="20"/>
          <w:lang w:val="en-GB"/>
        </w:rPr>
        <w:t xml:space="preserve">Such scenario is very likely to happen, given that it’s </w:t>
      </w:r>
      <w:r w:rsidR="00396B9C">
        <w:rPr>
          <w:rFonts w:ascii="Arial" w:hAnsi="Arial" w:cs="Arial"/>
          <w:b/>
          <w:bCs/>
          <w:i/>
          <w:iCs/>
          <w:sz w:val="20"/>
          <w:szCs w:val="20"/>
          <w:lang w:val="en-GB"/>
        </w:rPr>
        <w:t>satellite</w:t>
      </w:r>
      <w:r w:rsidR="002C7BF4" w:rsidRPr="002C7BF4">
        <w:rPr>
          <w:rFonts w:ascii="Arial" w:hAnsi="Arial" w:cs="Arial"/>
          <w:b/>
          <w:bCs/>
          <w:i/>
          <w:iCs/>
          <w:sz w:val="20"/>
          <w:szCs w:val="20"/>
          <w:lang w:val="en-GB"/>
        </w:rPr>
        <w:t xml:space="preserve"> coverage</w:t>
      </w:r>
      <w:r w:rsidR="002C7BF4">
        <w:rPr>
          <w:rFonts w:ascii="Arial" w:hAnsi="Arial" w:cs="Arial"/>
          <w:sz w:val="20"/>
          <w:szCs w:val="20"/>
          <w:lang w:val="en-GB"/>
        </w:rPr>
        <w:t>.</w:t>
      </w:r>
    </w:p>
    <w:p w14:paraId="63D62076" w14:textId="73D16227" w:rsidR="00AD0E10" w:rsidRPr="00AD0E10" w:rsidRDefault="00AD0E10" w:rsidP="00AD0E10">
      <w:pPr>
        <w:rPr>
          <w:rFonts w:ascii="Arial" w:hAnsi="Arial" w:cs="Arial"/>
          <w:b/>
          <w:bCs/>
          <w:sz w:val="20"/>
          <w:szCs w:val="20"/>
          <w:lang w:val="en-GB"/>
        </w:rPr>
      </w:pPr>
      <w:r>
        <w:rPr>
          <w:rFonts w:ascii="Arial" w:hAnsi="Arial" w:cs="Arial"/>
          <w:sz w:val="20"/>
          <w:szCs w:val="20"/>
          <w:lang w:val="en-GB"/>
        </w:rPr>
        <w:t xml:space="preserve">Since the LTE </w:t>
      </w:r>
      <w:r w:rsidR="00396B9C">
        <w:rPr>
          <w:rFonts w:ascii="Arial" w:hAnsi="Arial" w:cs="Arial"/>
          <w:sz w:val="20"/>
          <w:szCs w:val="20"/>
          <w:lang w:val="en-GB"/>
        </w:rPr>
        <w:t>satellite</w:t>
      </w:r>
      <w:r>
        <w:rPr>
          <w:rFonts w:ascii="Arial" w:hAnsi="Arial" w:cs="Arial"/>
          <w:sz w:val="20"/>
          <w:szCs w:val="20"/>
          <w:lang w:val="en-GB"/>
        </w:rPr>
        <w:t xml:space="preserve"> coverage is intended to be indistinguishable (no 3GPP specification changes for the LTE </w:t>
      </w:r>
      <w:r w:rsidR="00396B9C">
        <w:rPr>
          <w:rFonts w:ascii="Arial" w:hAnsi="Arial" w:cs="Arial"/>
          <w:sz w:val="20"/>
          <w:szCs w:val="20"/>
          <w:lang w:val="en-GB"/>
        </w:rPr>
        <w:t>satellite</w:t>
      </w:r>
      <w:r>
        <w:rPr>
          <w:rFonts w:ascii="Arial" w:hAnsi="Arial" w:cs="Arial"/>
          <w:sz w:val="20"/>
          <w:szCs w:val="20"/>
          <w:lang w:val="en-GB"/>
        </w:rPr>
        <w:t xml:space="preserve"> operation) to the UE,</w:t>
      </w:r>
      <w:r w:rsidRPr="00AD0E10">
        <w:rPr>
          <w:rFonts w:ascii="Arial" w:hAnsi="Arial" w:cs="Arial"/>
          <w:sz w:val="20"/>
          <w:szCs w:val="20"/>
          <w:lang w:val="en-GB"/>
        </w:rPr>
        <w:t xml:space="preserve"> in </w:t>
      </w:r>
      <w:r>
        <w:rPr>
          <w:rFonts w:ascii="Arial" w:hAnsi="Arial" w:cs="Arial"/>
          <w:sz w:val="20"/>
          <w:szCs w:val="20"/>
          <w:lang w:val="en-GB"/>
        </w:rPr>
        <w:t xml:space="preserve">the </w:t>
      </w:r>
      <w:r w:rsidRPr="00AD0E10">
        <w:rPr>
          <w:rFonts w:ascii="Arial" w:hAnsi="Arial" w:cs="Arial"/>
          <w:sz w:val="20"/>
          <w:szCs w:val="20"/>
          <w:lang w:val="en-GB"/>
        </w:rPr>
        <w:t xml:space="preserve">absence of any other reliable information, </w:t>
      </w:r>
      <w:r w:rsidRPr="00A1348F">
        <w:rPr>
          <w:rFonts w:ascii="Arial" w:hAnsi="Arial" w:cs="Arial"/>
          <w:b/>
          <w:bCs/>
          <w:sz w:val="20"/>
          <w:szCs w:val="20"/>
          <w:lang w:val="en-GB"/>
        </w:rPr>
        <w:t xml:space="preserve">the UE </w:t>
      </w:r>
      <w:r w:rsidRPr="00AD0E10">
        <w:rPr>
          <w:rFonts w:ascii="Arial" w:hAnsi="Arial" w:cs="Arial"/>
          <w:b/>
          <w:bCs/>
          <w:sz w:val="20"/>
          <w:szCs w:val="20"/>
          <w:lang w:val="en-GB"/>
        </w:rPr>
        <w:t>could inadvertently consider itself to be under terrestrial coverage and try and register to the network, thus violating the regulations of country B.</w:t>
      </w:r>
    </w:p>
    <w:p w14:paraId="7812CC43" w14:textId="5F3EACDF" w:rsidR="00830ECC" w:rsidRDefault="00AD0E10" w:rsidP="0065474B">
      <w:pPr>
        <w:rPr>
          <w:rFonts w:ascii="Arial" w:hAnsi="Arial" w:cs="Arial"/>
          <w:sz w:val="20"/>
          <w:szCs w:val="20"/>
        </w:rPr>
      </w:pPr>
      <w:r>
        <w:rPr>
          <w:rFonts w:ascii="Arial" w:hAnsi="Arial" w:cs="Arial"/>
          <w:sz w:val="20"/>
          <w:szCs w:val="20"/>
        </w:rPr>
        <w:t xml:space="preserve">Note that this is not a violation if the LTE service was provided </w:t>
      </w:r>
      <w:r w:rsidR="00396B9C">
        <w:rPr>
          <w:rFonts w:ascii="Arial" w:hAnsi="Arial" w:cs="Arial"/>
          <w:sz w:val="20"/>
          <w:szCs w:val="20"/>
        </w:rPr>
        <w:t xml:space="preserve">with a terrestrial network </w:t>
      </w:r>
      <w:r>
        <w:rPr>
          <w:rFonts w:ascii="Arial" w:hAnsi="Arial" w:cs="Arial"/>
          <w:sz w:val="20"/>
          <w:szCs w:val="20"/>
        </w:rPr>
        <w:t>from country A.</w:t>
      </w:r>
    </w:p>
    <w:p w14:paraId="5A2DF5BD" w14:textId="09F77249" w:rsidR="00C0497C" w:rsidRPr="00C0497C" w:rsidRDefault="00C0497C" w:rsidP="00C0497C">
      <w:pPr>
        <w:rPr>
          <w:rFonts w:ascii="Arial" w:hAnsi="Arial" w:cs="Arial"/>
          <w:sz w:val="20"/>
          <w:szCs w:val="20"/>
          <w:lang w:val="en-GB"/>
        </w:rPr>
      </w:pPr>
      <w:r>
        <w:rPr>
          <w:rFonts w:ascii="Arial" w:hAnsi="Arial" w:cs="Arial"/>
          <w:sz w:val="20"/>
          <w:szCs w:val="20"/>
        </w:rPr>
        <w:t xml:space="preserve">While this is possible with any </w:t>
      </w:r>
      <w:r w:rsidR="00396B9C">
        <w:rPr>
          <w:rFonts w:ascii="Arial" w:hAnsi="Arial" w:cs="Arial"/>
          <w:sz w:val="20"/>
          <w:szCs w:val="20"/>
        </w:rPr>
        <w:t>satellite</w:t>
      </w:r>
      <w:r>
        <w:rPr>
          <w:rFonts w:ascii="Arial" w:hAnsi="Arial" w:cs="Arial"/>
          <w:sz w:val="20"/>
          <w:szCs w:val="20"/>
        </w:rPr>
        <w:t xml:space="preserve"> coverage, </w:t>
      </w:r>
      <w:r w:rsidR="002C7BF4" w:rsidRPr="002C7BF4">
        <w:rPr>
          <w:rFonts w:ascii="Arial" w:hAnsi="Arial" w:cs="Arial"/>
          <w:b/>
          <w:bCs/>
          <w:sz w:val="20"/>
          <w:szCs w:val="20"/>
        </w:rPr>
        <w:t xml:space="preserve">for NR NTN and LTE IoT NTN, </w:t>
      </w:r>
      <w:r w:rsidRPr="002C7BF4">
        <w:rPr>
          <w:rFonts w:ascii="Arial" w:hAnsi="Arial" w:cs="Arial"/>
          <w:b/>
          <w:bCs/>
          <w:sz w:val="20"/>
          <w:szCs w:val="20"/>
          <w:lang w:val="en-GB"/>
        </w:rPr>
        <w:t>3GPP has already addressed the case</w:t>
      </w:r>
      <w:r w:rsidRPr="00C0497C">
        <w:rPr>
          <w:rFonts w:ascii="Arial" w:hAnsi="Arial" w:cs="Arial"/>
          <w:sz w:val="20"/>
          <w:szCs w:val="20"/>
          <w:lang w:val="en-GB"/>
        </w:rPr>
        <w:t xml:space="preserve"> of preventing UEs from accessing satellite cells by making it mandatory for the 5G network to provide an indication that the cell is using satellite access using a combination of broadcast information '</w:t>
      </w:r>
      <w:proofErr w:type="spellStart"/>
      <w:r w:rsidRPr="00C0497C">
        <w:rPr>
          <w:rFonts w:ascii="Arial" w:hAnsi="Arial" w:cs="Arial"/>
          <w:i/>
          <w:iCs/>
          <w:sz w:val="20"/>
          <w:szCs w:val="20"/>
          <w:lang w:val="en-GB"/>
        </w:rPr>
        <w:t>cellBarred</w:t>
      </w:r>
      <w:proofErr w:type="spellEnd"/>
      <w:r w:rsidRPr="00C0497C">
        <w:rPr>
          <w:rFonts w:ascii="Arial" w:hAnsi="Arial" w:cs="Arial"/>
          <w:sz w:val="20"/>
          <w:szCs w:val="20"/>
          <w:lang w:val="en-GB"/>
        </w:rPr>
        <w:t>' and '</w:t>
      </w:r>
      <w:r w:rsidRPr="00C0497C">
        <w:rPr>
          <w:rFonts w:ascii="Arial" w:hAnsi="Arial" w:cs="Arial"/>
          <w:i/>
          <w:iCs/>
          <w:sz w:val="20"/>
          <w:szCs w:val="20"/>
          <w:lang w:val="en-GB"/>
        </w:rPr>
        <w:t>cellBarredNTN-r17</w:t>
      </w:r>
      <w:r w:rsidRPr="00C0497C">
        <w:rPr>
          <w:rFonts w:ascii="Arial" w:hAnsi="Arial" w:cs="Arial"/>
          <w:sz w:val="20"/>
          <w:szCs w:val="20"/>
          <w:lang w:val="en-GB"/>
        </w:rPr>
        <w:t>' (see TS 38.331 clause 5.2.2.4). The indications are used today to ensure UEs that do not support satellite access avoids selecting a satellite access network, and conversely, for UEs that support satellite access to select it.</w:t>
      </w:r>
    </w:p>
    <w:p w14:paraId="30393F2F" w14:textId="77777777" w:rsidR="00C0497C" w:rsidRPr="00C0497C" w:rsidRDefault="00C0497C" w:rsidP="00C0497C">
      <w:pPr>
        <w:rPr>
          <w:rFonts w:ascii="Arial" w:hAnsi="Arial" w:cs="Arial"/>
          <w:sz w:val="20"/>
          <w:szCs w:val="20"/>
          <w:lang w:val="en-GB"/>
        </w:rPr>
      </w:pPr>
      <w:r w:rsidRPr="00C0497C">
        <w:rPr>
          <w:rFonts w:ascii="Arial" w:hAnsi="Arial" w:cs="Arial"/>
          <w:sz w:val="20"/>
          <w:szCs w:val="20"/>
          <w:lang w:val="en-GB"/>
        </w:rPr>
        <w:lastRenderedPageBreak/>
        <w:t xml:space="preserve">It is worth noting that LTE IoT NTN systems also have the indication as in 5G, to ensure that UEs that do not support LTE IoT NTN do not access such coverage. However, for LTE covered by satellite, no such indication exists, which means that the UE </w:t>
      </w:r>
      <w:proofErr w:type="gramStart"/>
      <w:r w:rsidRPr="00C0497C">
        <w:rPr>
          <w:rFonts w:ascii="Arial" w:hAnsi="Arial" w:cs="Arial"/>
          <w:sz w:val="20"/>
          <w:szCs w:val="20"/>
          <w:lang w:val="en-GB"/>
        </w:rPr>
        <w:t>is not able to</w:t>
      </w:r>
      <w:proofErr w:type="gramEnd"/>
      <w:r w:rsidRPr="00C0497C">
        <w:rPr>
          <w:rFonts w:ascii="Arial" w:hAnsi="Arial" w:cs="Arial"/>
          <w:sz w:val="20"/>
          <w:szCs w:val="20"/>
          <w:lang w:val="en-GB"/>
        </w:rPr>
        <w:t xml:space="preserve"> make the same distinction. </w:t>
      </w:r>
    </w:p>
    <w:p w14:paraId="4A1FE20A" w14:textId="167ADB60" w:rsidR="00127075" w:rsidRPr="00C00E4C" w:rsidRDefault="00332D0C" w:rsidP="0065474B">
      <w:pPr>
        <w:rPr>
          <w:rFonts w:ascii="Arial" w:hAnsi="Arial" w:cs="Arial"/>
          <w:b/>
          <w:bCs/>
          <w:i/>
          <w:iCs/>
          <w:sz w:val="20"/>
          <w:szCs w:val="20"/>
        </w:rPr>
      </w:pPr>
      <w:r w:rsidRPr="00C00E4C">
        <w:rPr>
          <w:rFonts w:ascii="Arial" w:hAnsi="Arial" w:cs="Arial"/>
          <w:b/>
          <w:bCs/>
          <w:i/>
          <w:iCs/>
          <w:sz w:val="20"/>
          <w:szCs w:val="20"/>
        </w:rPr>
        <w:t>Observation</w:t>
      </w:r>
      <w:r w:rsidR="00A407A7">
        <w:rPr>
          <w:rFonts w:ascii="Arial" w:hAnsi="Arial" w:cs="Arial"/>
          <w:b/>
          <w:bCs/>
          <w:i/>
          <w:iCs/>
          <w:sz w:val="20"/>
          <w:szCs w:val="20"/>
        </w:rPr>
        <w:t xml:space="preserve"> 6</w:t>
      </w:r>
      <w:r w:rsidRPr="00C00E4C">
        <w:rPr>
          <w:rFonts w:ascii="Arial" w:hAnsi="Arial" w:cs="Arial"/>
          <w:b/>
          <w:bCs/>
          <w:i/>
          <w:iCs/>
          <w:sz w:val="20"/>
          <w:szCs w:val="20"/>
        </w:rPr>
        <w:t xml:space="preserve">: Without any indication about the satellite coverage of LTE, UEs in out-of-service areas might try to register to </w:t>
      </w:r>
      <w:r w:rsidR="00B85522">
        <w:rPr>
          <w:rFonts w:ascii="Arial" w:hAnsi="Arial" w:cs="Arial"/>
          <w:b/>
          <w:bCs/>
          <w:i/>
          <w:iCs/>
          <w:sz w:val="20"/>
          <w:szCs w:val="20"/>
        </w:rPr>
        <w:t>satellite based</w:t>
      </w:r>
      <w:r w:rsidRPr="00C00E4C">
        <w:rPr>
          <w:rFonts w:ascii="Arial" w:hAnsi="Arial" w:cs="Arial"/>
          <w:b/>
          <w:bCs/>
          <w:i/>
          <w:iCs/>
          <w:sz w:val="20"/>
          <w:szCs w:val="20"/>
        </w:rPr>
        <w:t xml:space="preserve"> LTE coverage in areas where such actions are not allowed per regulations.</w:t>
      </w:r>
    </w:p>
    <w:p w14:paraId="63616717" w14:textId="37184DDA" w:rsidR="00332D0C" w:rsidRPr="00C00E4C" w:rsidRDefault="00332D0C" w:rsidP="0065474B">
      <w:pPr>
        <w:rPr>
          <w:rFonts w:ascii="Arial" w:hAnsi="Arial" w:cs="Arial"/>
          <w:b/>
          <w:bCs/>
          <w:i/>
          <w:iCs/>
          <w:sz w:val="20"/>
          <w:szCs w:val="20"/>
        </w:rPr>
      </w:pPr>
      <w:r w:rsidRPr="00C00E4C">
        <w:rPr>
          <w:rFonts w:ascii="Arial" w:hAnsi="Arial" w:cs="Arial"/>
          <w:b/>
          <w:bCs/>
          <w:i/>
          <w:iCs/>
          <w:sz w:val="20"/>
          <w:szCs w:val="20"/>
        </w:rPr>
        <w:t>Observation</w:t>
      </w:r>
      <w:r w:rsidR="00A407A7">
        <w:rPr>
          <w:rFonts w:ascii="Arial" w:hAnsi="Arial" w:cs="Arial"/>
          <w:b/>
          <w:bCs/>
          <w:i/>
          <w:iCs/>
          <w:sz w:val="20"/>
          <w:szCs w:val="20"/>
        </w:rPr>
        <w:t xml:space="preserve"> 7</w:t>
      </w:r>
      <w:r w:rsidRPr="00C00E4C">
        <w:rPr>
          <w:rFonts w:ascii="Arial" w:hAnsi="Arial" w:cs="Arial"/>
          <w:b/>
          <w:bCs/>
          <w:i/>
          <w:iCs/>
          <w:sz w:val="20"/>
          <w:szCs w:val="20"/>
        </w:rPr>
        <w:t>: 3GPP addressed this for NR NTN and LTE IoT NTN with explicit indication in the SIB1 of the respective RAT.</w:t>
      </w:r>
    </w:p>
    <w:p w14:paraId="3E95FB67" w14:textId="0CA1CE4D" w:rsidR="004F4540" w:rsidRDefault="00A271D7" w:rsidP="004F4540">
      <w:pPr>
        <w:pStyle w:val="Heading2"/>
        <w:ind w:hanging="434"/>
      </w:pPr>
      <w:r>
        <w:t>Solution</w:t>
      </w:r>
    </w:p>
    <w:p w14:paraId="48E68856" w14:textId="62EFB5CA" w:rsidR="00127075" w:rsidRDefault="00A271D7" w:rsidP="004F4540">
      <w:pPr>
        <w:rPr>
          <w:rFonts w:ascii="Arial" w:hAnsi="Arial" w:cs="Arial"/>
          <w:sz w:val="20"/>
          <w:szCs w:val="20"/>
        </w:rPr>
      </w:pPr>
      <w:r>
        <w:rPr>
          <w:rFonts w:ascii="Arial" w:hAnsi="Arial" w:cs="Arial"/>
          <w:sz w:val="20"/>
          <w:szCs w:val="20"/>
        </w:rPr>
        <w:t xml:space="preserve">RAN2 has a history of indicating the </w:t>
      </w:r>
      <w:r w:rsidR="002A6B46">
        <w:rPr>
          <w:rFonts w:ascii="Arial" w:hAnsi="Arial" w:cs="Arial"/>
          <w:sz w:val="20"/>
          <w:szCs w:val="20"/>
        </w:rPr>
        <w:t>satellite</w:t>
      </w:r>
      <w:r>
        <w:rPr>
          <w:rFonts w:ascii="Arial" w:hAnsi="Arial" w:cs="Arial"/>
          <w:sz w:val="20"/>
          <w:szCs w:val="20"/>
        </w:rPr>
        <w:t xml:space="preserve"> service to the UE (NR NTN or LTE IoT NTN) via the necessary IEs in LTE and NR SIB1 already. If a new IE is added to the LTE SIB1 which indicates that the LTE coverage is via a satellite, the UE has all the information it needs to comply with national/local regulations in areas where such compliance is expected. </w:t>
      </w:r>
    </w:p>
    <w:p w14:paraId="18BF8554" w14:textId="06C01873" w:rsidR="00A271D7" w:rsidRDefault="00A271D7" w:rsidP="004F4540">
      <w:pPr>
        <w:rPr>
          <w:rFonts w:ascii="Arial" w:hAnsi="Arial" w:cs="Arial"/>
          <w:sz w:val="20"/>
          <w:szCs w:val="20"/>
        </w:rPr>
      </w:pPr>
      <w:r>
        <w:rPr>
          <w:rFonts w:ascii="Arial" w:hAnsi="Arial" w:cs="Arial"/>
          <w:sz w:val="20"/>
          <w:szCs w:val="20"/>
        </w:rPr>
        <w:t xml:space="preserve">This indication would be an optional IE introduced to LTE SIB1, where operators who intend to provide LTE coverage via </w:t>
      </w:r>
      <w:r w:rsidR="002A6B46">
        <w:rPr>
          <w:rFonts w:ascii="Arial" w:hAnsi="Arial" w:cs="Arial"/>
          <w:sz w:val="20"/>
          <w:szCs w:val="20"/>
        </w:rPr>
        <w:t>satellite</w:t>
      </w:r>
      <w:r>
        <w:rPr>
          <w:rFonts w:ascii="Arial" w:hAnsi="Arial" w:cs="Arial"/>
          <w:sz w:val="20"/>
          <w:szCs w:val="20"/>
        </w:rPr>
        <w:t xml:space="preserve"> in areas which border the geo-locations with such regulatory compliance requirement, can make use of this IE to indicate to the UEs.</w:t>
      </w:r>
    </w:p>
    <w:p w14:paraId="7DDEEF21" w14:textId="625FC6A6" w:rsidR="00A271D7" w:rsidRPr="00C00E4C" w:rsidRDefault="00A271D7" w:rsidP="004F4540">
      <w:pPr>
        <w:rPr>
          <w:rFonts w:ascii="Arial" w:hAnsi="Arial" w:cs="Arial"/>
          <w:b/>
          <w:bCs/>
          <w:i/>
          <w:iCs/>
          <w:sz w:val="20"/>
          <w:szCs w:val="20"/>
        </w:rPr>
      </w:pPr>
      <w:r w:rsidRPr="00C00E4C">
        <w:rPr>
          <w:rFonts w:ascii="Arial" w:hAnsi="Arial" w:cs="Arial"/>
          <w:b/>
          <w:bCs/>
          <w:i/>
          <w:iCs/>
          <w:sz w:val="20"/>
          <w:szCs w:val="20"/>
        </w:rPr>
        <w:t>Observation</w:t>
      </w:r>
      <w:r w:rsidR="00A407A7">
        <w:rPr>
          <w:rFonts w:ascii="Arial" w:hAnsi="Arial" w:cs="Arial"/>
          <w:b/>
          <w:bCs/>
          <w:i/>
          <w:iCs/>
          <w:sz w:val="20"/>
          <w:szCs w:val="20"/>
        </w:rPr>
        <w:t xml:space="preserve"> 8</w:t>
      </w:r>
      <w:r w:rsidR="00A1348F" w:rsidRPr="00C00E4C">
        <w:rPr>
          <w:rFonts w:ascii="Arial" w:hAnsi="Arial" w:cs="Arial"/>
          <w:b/>
          <w:bCs/>
          <w:i/>
          <w:iCs/>
          <w:sz w:val="20"/>
          <w:szCs w:val="20"/>
        </w:rPr>
        <w:t xml:space="preserve">: Following the prior RAN2 history of introducing an indication in SIB1 about the </w:t>
      </w:r>
      <w:r w:rsidR="002A6B46">
        <w:rPr>
          <w:rFonts w:ascii="Arial" w:hAnsi="Arial" w:cs="Arial"/>
          <w:b/>
          <w:bCs/>
          <w:i/>
          <w:iCs/>
          <w:sz w:val="20"/>
          <w:szCs w:val="20"/>
        </w:rPr>
        <w:t>satellite</w:t>
      </w:r>
      <w:r w:rsidR="00A1348F" w:rsidRPr="00C00E4C">
        <w:rPr>
          <w:rFonts w:ascii="Arial" w:hAnsi="Arial" w:cs="Arial"/>
          <w:b/>
          <w:bCs/>
          <w:i/>
          <w:iCs/>
          <w:sz w:val="20"/>
          <w:szCs w:val="20"/>
        </w:rPr>
        <w:t xml:space="preserve"> operation (for NR NTN and LTE IoT-NTN), RAN2 can introduce a new indication in LTE SIB1 for LTE </w:t>
      </w:r>
      <w:r w:rsidR="002A6B46">
        <w:rPr>
          <w:rFonts w:ascii="Arial" w:hAnsi="Arial" w:cs="Arial"/>
          <w:b/>
          <w:bCs/>
          <w:i/>
          <w:iCs/>
          <w:sz w:val="20"/>
          <w:szCs w:val="20"/>
        </w:rPr>
        <w:t>satellite</w:t>
      </w:r>
      <w:r w:rsidR="00A1348F" w:rsidRPr="00C00E4C">
        <w:rPr>
          <w:rFonts w:ascii="Arial" w:hAnsi="Arial" w:cs="Arial"/>
          <w:b/>
          <w:bCs/>
          <w:i/>
          <w:iCs/>
          <w:sz w:val="20"/>
          <w:szCs w:val="20"/>
        </w:rPr>
        <w:t xml:space="preserve"> operation, that the operators who intend to provide LTE coverage via NTN in areas which border the geo-locations with such regulatory compliance requirement, can make use of this IE to indicate to the UEs.</w:t>
      </w:r>
    </w:p>
    <w:p w14:paraId="095AD558" w14:textId="41A8D83D" w:rsidR="00A271D7" w:rsidRPr="00C00E4C" w:rsidRDefault="00A271D7" w:rsidP="004F4540">
      <w:pPr>
        <w:rPr>
          <w:rFonts w:ascii="Arial" w:hAnsi="Arial" w:cs="Arial"/>
          <w:b/>
          <w:bCs/>
          <w:i/>
          <w:iCs/>
          <w:sz w:val="20"/>
          <w:szCs w:val="20"/>
        </w:rPr>
      </w:pPr>
      <w:r w:rsidRPr="00C00E4C">
        <w:rPr>
          <w:rFonts w:ascii="Arial" w:hAnsi="Arial" w:cs="Arial"/>
          <w:b/>
          <w:bCs/>
          <w:i/>
          <w:iCs/>
          <w:sz w:val="20"/>
          <w:szCs w:val="20"/>
        </w:rPr>
        <w:t>Proposal</w:t>
      </w:r>
      <w:r w:rsidR="00A407A7">
        <w:rPr>
          <w:rFonts w:ascii="Arial" w:hAnsi="Arial" w:cs="Arial"/>
          <w:b/>
          <w:bCs/>
          <w:i/>
          <w:iCs/>
          <w:sz w:val="20"/>
          <w:szCs w:val="20"/>
        </w:rPr>
        <w:t xml:space="preserve"> 1</w:t>
      </w:r>
      <w:r w:rsidR="00A1348F" w:rsidRPr="00C00E4C">
        <w:rPr>
          <w:rFonts w:ascii="Arial" w:hAnsi="Arial" w:cs="Arial"/>
          <w:b/>
          <w:bCs/>
          <w:i/>
          <w:iCs/>
          <w:sz w:val="20"/>
          <w:szCs w:val="20"/>
        </w:rPr>
        <w:t>: Introduce an optional IE in LTE SIB1 to indicate to the UE about the LTE NTN operation by the NW.</w:t>
      </w:r>
    </w:p>
    <w:p w14:paraId="3FFC45A5" w14:textId="112122B0" w:rsidR="00D2216A" w:rsidRDefault="00A1348F" w:rsidP="004F4540">
      <w:pPr>
        <w:rPr>
          <w:rFonts w:ascii="Arial" w:hAnsi="Arial" w:cs="Arial"/>
          <w:b/>
          <w:bCs/>
          <w:i/>
          <w:iCs/>
          <w:sz w:val="20"/>
          <w:szCs w:val="20"/>
        </w:rPr>
      </w:pPr>
      <w:r w:rsidRPr="00C00E4C">
        <w:rPr>
          <w:rFonts w:ascii="Arial" w:hAnsi="Arial" w:cs="Arial"/>
          <w:b/>
          <w:bCs/>
          <w:i/>
          <w:iCs/>
          <w:sz w:val="20"/>
          <w:szCs w:val="20"/>
        </w:rPr>
        <w:t>Proposal</w:t>
      </w:r>
      <w:r w:rsidR="00A407A7">
        <w:rPr>
          <w:rFonts w:ascii="Arial" w:hAnsi="Arial" w:cs="Arial"/>
          <w:b/>
          <w:bCs/>
          <w:i/>
          <w:iCs/>
          <w:sz w:val="20"/>
          <w:szCs w:val="20"/>
        </w:rPr>
        <w:t xml:space="preserve"> 2</w:t>
      </w:r>
      <w:r w:rsidRPr="00C00E4C">
        <w:rPr>
          <w:rFonts w:ascii="Arial" w:hAnsi="Arial" w:cs="Arial"/>
          <w:b/>
          <w:bCs/>
          <w:i/>
          <w:iCs/>
          <w:sz w:val="20"/>
          <w:szCs w:val="20"/>
        </w:rPr>
        <w:t xml:space="preserve">: Introduce the IE from Rel-19 but make it release independent. </w:t>
      </w:r>
    </w:p>
    <w:p w14:paraId="175CBEE0" w14:textId="0AF97BCC" w:rsidR="004F3E4D" w:rsidRPr="00C00E4C" w:rsidRDefault="004F3E4D" w:rsidP="004F4540">
      <w:pPr>
        <w:rPr>
          <w:rFonts w:ascii="Arial" w:hAnsi="Arial" w:cs="Arial"/>
          <w:b/>
          <w:bCs/>
          <w:i/>
          <w:iCs/>
          <w:sz w:val="20"/>
          <w:szCs w:val="20"/>
        </w:rPr>
      </w:pPr>
      <w:r>
        <w:rPr>
          <w:rFonts w:ascii="Arial" w:hAnsi="Arial" w:cs="Arial"/>
          <w:b/>
          <w:bCs/>
          <w:i/>
          <w:iCs/>
          <w:sz w:val="20"/>
          <w:szCs w:val="20"/>
        </w:rPr>
        <w:t>Proposal</w:t>
      </w:r>
      <w:r w:rsidR="00A407A7">
        <w:rPr>
          <w:rFonts w:ascii="Arial" w:hAnsi="Arial" w:cs="Arial"/>
          <w:b/>
          <w:bCs/>
          <w:i/>
          <w:iCs/>
          <w:sz w:val="20"/>
          <w:szCs w:val="20"/>
        </w:rPr>
        <w:t xml:space="preserve"> 3</w:t>
      </w:r>
      <w:r>
        <w:rPr>
          <w:rFonts w:ascii="Arial" w:hAnsi="Arial" w:cs="Arial"/>
          <w:b/>
          <w:bCs/>
          <w:i/>
          <w:iCs/>
          <w:sz w:val="20"/>
          <w:szCs w:val="20"/>
        </w:rPr>
        <w:t>: RAN2 to agree that the access stratum simply forwards the SIB1 indication to the upper layers when the UE reads this from LTE SIB1.</w:t>
      </w:r>
    </w:p>
    <w:p w14:paraId="2FC45312" w14:textId="606AB136" w:rsidR="005E017D" w:rsidRDefault="005E017D" w:rsidP="005E017D">
      <w:pPr>
        <w:pStyle w:val="Heading1"/>
        <w:jc w:val="both"/>
      </w:pPr>
      <w:r>
        <w:t>Conclusion</w:t>
      </w:r>
    </w:p>
    <w:p w14:paraId="6D489F67" w14:textId="77777777" w:rsidR="00A407A7" w:rsidRPr="00C00E4C" w:rsidRDefault="00A407A7" w:rsidP="00A407A7">
      <w:pPr>
        <w:rPr>
          <w:rFonts w:ascii="Arial" w:hAnsi="Arial" w:cs="Arial"/>
          <w:b/>
          <w:bCs/>
          <w:i/>
          <w:iCs/>
          <w:sz w:val="20"/>
          <w:szCs w:val="20"/>
        </w:rPr>
      </w:pPr>
      <w:r w:rsidRPr="00C00E4C">
        <w:rPr>
          <w:rFonts w:ascii="Arial" w:hAnsi="Arial" w:cs="Arial"/>
          <w:b/>
          <w:bCs/>
          <w:i/>
          <w:iCs/>
          <w:sz w:val="20"/>
          <w:szCs w:val="20"/>
        </w:rPr>
        <w:t xml:space="preserve">Observation 1: Even when LTE via </w:t>
      </w:r>
      <w:r>
        <w:rPr>
          <w:rFonts w:ascii="Arial" w:hAnsi="Arial" w:cs="Arial"/>
          <w:b/>
          <w:bCs/>
          <w:i/>
          <w:iCs/>
          <w:sz w:val="20"/>
          <w:szCs w:val="20"/>
        </w:rPr>
        <w:t>satellite</w:t>
      </w:r>
      <w:r w:rsidRPr="00C00E4C">
        <w:rPr>
          <w:rFonts w:ascii="Arial" w:hAnsi="Arial" w:cs="Arial"/>
          <w:b/>
          <w:bCs/>
          <w:i/>
          <w:iCs/>
          <w:sz w:val="20"/>
          <w:szCs w:val="20"/>
        </w:rPr>
        <w:t xml:space="preserve"> is not part of 3GPP official work-items, there is interest in the ecosystem to provide LTE coverage with </w:t>
      </w:r>
      <w:r>
        <w:rPr>
          <w:rFonts w:ascii="Arial" w:hAnsi="Arial" w:cs="Arial"/>
          <w:b/>
          <w:bCs/>
          <w:i/>
          <w:iCs/>
          <w:sz w:val="20"/>
          <w:szCs w:val="20"/>
        </w:rPr>
        <w:t>satellite</w:t>
      </w:r>
      <w:r w:rsidRPr="00C00E4C">
        <w:rPr>
          <w:rFonts w:ascii="Arial" w:hAnsi="Arial" w:cs="Arial"/>
          <w:b/>
          <w:bCs/>
          <w:i/>
          <w:iCs/>
          <w:sz w:val="20"/>
          <w:szCs w:val="20"/>
        </w:rPr>
        <w:t>.</w:t>
      </w:r>
    </w:p>
    <w:p w14:paraId="161831CD" w14:textId="77777777" w:rsidR="00A407A7" w:rsidRPr="00C00E4C" w:rsidRDefault="00A407A7" w:rsidP="00A407A7">
      <w:pPr>
        <w:rPr>
          <w:rFonts w:ascii="Arial" w:hAnsi="Arial" w:cs="Arial"/>
          <w:b/>
          <w:bCs/>
          <w:i/>
          <w:iCs/>
          <w:sz w:val="20"/>
          <w:szCs w:val="20"/>
        </w:rPr>
      </w:pPr>
      <w:r w:rsidRPr="00C00E4C">
        <w:rPr>
          <w:rFonts w:ascii="Arial" w:hAnsi="Arial" w:cs="Arial"/>
          <w:b/>
          <w:bCs/>
          <w:i/>
          <w:iCs/>
          <w:sz w:val="20"/>
          <w:szCs w:val="20"/>
        </w:rPr>
        <w:t xml:space="preserve">Observation 2: While 3GPP impact is not expected (and the UEs are expected to operate without changes to use the LTE service via </w:t>
      </w:r>
      <w:r>
        <w:rPr>
          <w:rFonts w:ascii="Arial" w:hAnsi="Arial" w:cs="Arial"/>
          <w:b/>
          <w:bCs/>
          <w:i/>
          <w:iCs/>
          <w:sz w:val="20"/>
          <w:szCs w:val="20"/>
        </w:rPr>
        <w:t>satellite</w:t>
      </w:r>
      <w:r w:rsidRPr="00C00E4C">
        <w:rPr>
          <w:rFonts w:ascii="Arial" w:hAnsi="Arial" w:cs="Arial"/>
          <w:b/>
          <w:bCs/>
          <w:i/>
          <w:iCs/>
          <w:sz w:val="20"/>
          <w:szCs w:val="20"/>
        </w:rPr>
        <w:t xml:space="preserve">) there are discussions to bring in some add-ons to specification to allow for UE control of LTE </w:t>
      </w:r>
      <w:r>
        <w:rPr>
          <w:rFonts w:ascii="Arial" w:hAnsi="Arial" w:cs="Arial"/>
          <w:b/>
          <w:bCs/>
          <w:i/>
          <w:iCs/>
          <w:sz w:val="20"/>
          <w:szCs w:val="20"/>
        </w:rPr>
        <w:t>satellite</w:t>
      </w:r>
      <w:r w:rsidRPr="00C00E4C">
        <w:rPr>
          <w:rFonts w:ascii="Arial" w:hAnsi="Arial" w:cs="Arial"/>
          <w:b/>
          <w:bCs/>
          <w:i/>
          <w:iCs/>
          <w:sz w:val="20"/>
          <w:szCs w:val="20"/>
        </w:rPr>
        <w:t xml:space="preserve"> access (for </w:t>
      </w:r>
      <w:proofErr w:type="spellStart"/>
      <w:r w:rsidRPr="00C00E4C">
        <w:rPr>
          <w:rFonts w:ascii="Arial" w:hAnsi="Arial" w:cs="Arial"/>
          <w:b/>
          <w:bCs/>
          <w:i/>
          <w:iCs/>
          <w:sz w:val="20"/>
          <w:szCs w:val="20"/>
        </w:rPr>
        <w:t>eg.</w:t>
      </w:r>
      <w:proofErr w:type="spellEnd"/>
      <w:r w:rsidRPr="00C00E4C">
        <w:rPr>
          <w:rFonts w:ascii="Arial" w:hAnsi="Arial" w:cs="Arial"/>
          <w:b/>
          <w:bCs/>
          <w:i/>
          <w:iCs/>
          <w:sz w:val="20"/>
          <w:szCs w:val="20"/>
        </w:rPr>
        <w:t>, via PLMN selection)</w:t>
      </w:r>
    </w:p>
    <w:p w14:paraId="7D999DA3" w14:textId="77777777" w:rsidR="00A407A7" w:rsidRDefault="00A407A7" w:rsidP="00A407A7">
      <w:pPr>
        <w:rPr>
          <w:rFonts w:ascii="Arial" w:hAnsi="Arial" w:cs="Arial"/>
          <w:b/>
          <w:bCs/>
          <w:i/>
          <w:iCs/>
          <w:sz w:val="20"/>
          <w:szCs w:val="20"/>
          <w:lang w:val="en-GB"/>
        </w:rPr>
      </w:pPr>
      <w:r w:rsidRPr="00C00E4C">
        <w:rPr>
          <w:rFonts w:ascii="Arial" w:hAnsi="Arial" w:cs="Arial"/>
          <w:b/>
          <w:bCs/>
          <w:i/>
          <w:iCs/>
          <w:sz w:val="20"/>
          <w:szCs w:val="20"/>
          <w:lang w:val="en-GB"/>
        </w:rPr>
        <w:t>Observation</w:t>
      </w:r>
      <w:r>
        <w:rPr>
          <w:rFonts w:ascii="Arial" w:hAnsi="Arial" w:cs="Arial"/>
          <w:b/>
          <w:bCs/>
          <w:i/>
          <w:iCs/>
          <w:sz w:val="20"/>
          <w:szCs w:val="20"/>
          <w:lang w:val="en-GB"/>
        </w:rPr>
        <w:t xml:space="preserve"> 3</w:t>
      </w:r>
      <w:r w:rsidRPr="00C00E4C">
        <w:rPr>
          <w:rFonts w:ascii="Arial" w:hAnsi="Arial" w:cs="Arial"/>
          <w:b/>
          <w:bCs/>
          <w:i/>
          <w:iCs/>
          <w:sz w:val="20"/>
          <w:szCs w:val="20"/>
          <w:lang w:val="en-GB"/>
        </w:rPr>
        <w:t xml:space="preserve">: To ensure that the national regulatory requirements are fulfilled, the UE is required to select a network in the country where the UE is located. </w:t>
      </w:r>
    </w:p>
    <w:p w14:paraId="0941615E" w14:textId="77777777" w:rsidR="00A407A7" w:rsidRPr="00C00E4C" w:rsidRDefault="00A407A7" w:rsidP="00A407A7">
      <w:pPr>
        <w:rPr>
          <w:rFonts w:ascii="Arial" w:hAnsi="Arial" w:cs="Arial"/>
          <w:b/>
          <w:bCs/>
          <w:i/>
          <w:iCs/>
          <w:sz w:val="20"/>
          <w:szCs w:val="20"/>
          <w:lang w:val="en-GB"/>
        </w:rPr>
      </w:pPr>
      <w:r>
        <w:rPr>
          <w:rFonts w:ascii="Arial" w:hAnsi="Arial" w:cs="Arial"/>
          <w:b/>
          <w:bCs/>
          <w:i/>
          <w:iCs/>
          <w:sz w:val="20"/>
          <w:szCs w:val="20"/>
          <w:lang w:val="en-GB"/>
        </w:rPr>
        <w:t xml:space="preserve">Observation 4: Local regulations in multiple geographical locations </w:t>
      </w:r>
      <w:r w:rsidRPr="002C7BF4">
        <w:rPr>
          <w:rFonts w:ascii="Arial" w:hAnsi="Arial" w:cs="Arial"/>
          <w:b/>
          <w:bCs/>
          <w:i/>
          <w:iCs/>
          <w:sz w:val="20"/>
          <w:szCs w:val="20"/>
          <w:lang w:val="en-GB"/>
        </w:rPr>
        <w:t xml:space="preserve">prohibit the use of satellite technology (either generally or allow the usage for specific purposes e.g. disaster scenarios), prohibit the use of satellite phones, </w:t>
      </w:r>
      <w:r>
        <w:rPr>
          <w:rFonts w:ascii="Arial" w:hAnsi="Arial" w:cs="Arial"/>
          <w:b/>
          <w:bCs/>
          <w:i/>
          <w:iCs/>
          <w:sz w:val="20"/>
          <w:szCs w:val="20"/>
          <w:lang w:val="en-GB"/>
        </w:rPr>
        <w:t xml:space="preserve">or </w:t>
      </w:r>
      <w:r w:rsidRPr="002C7BF4">
        <w:rPr>
          <w:rFonts w:ascii="Arial" w:hAnsi="Arial" w:cs="Arial"/>
          <w:b/>
          <w:bCs/>
          <w:i/>
          <w:iCs/>
          <w:sz w:val="20"/>
          <w:szCs w:val="20"/>
          <w:lang w:val="en-GB"/>
        </w:rPr>
        <w:t>require a license to use satellite services (without which the use of satellite services is prohibited).</w:t>
      </w:r>
    </w:p>
    <w:p w14:paraId="28651AB7" w14:textId="77777777" w:rsidR="00A407A7" w:rsidRPr="002C7BF4" w:rsidRDefault="00A407A7" w:rsidP="00A407A7">
      <w:pPr>
        <w:rPr>
          <w:rFonts w:ascii="Arial" w:hAnsi="Arial" w:cs="Arial"/>
          <w:b/>
          <w:bCs/>
          <w:i/>
          <w:iCs/>
          <w:sz w:val="20"/>
          <w:szCs w:val="20"/>
          <w:lang w:val="en-GB"/>
        </w:rPr>
      </w:pPr>
      <w:r w:rsidRPr="002C7BF4">
        <w:rPr>
          <w:rFonts w:ascii="Arial" w:hAnsi="Arial" w:cs="Arial"/>
          <w:b/>
          <w:bCs/>
          <w:i/>
          <w:iCs/>
          <w:sz w:val="20"/>
          <w:szCs w:val="20"/>
          <w:lang w:val="en-GB"/>
        </w:rPr>
        <w:t>Observation</w:t>
      </w:r>
      <w:r>
        <w:rPr>
          <w:rFonts w:ascii="Arial" w:hAnsi="Arial" w:cs="Arial"/>
          <w:b/>
          <w:bCs/>
          <w:i/>
          <w:iCs/>
          <w:sz w:val="20"/>
          <w:szCs w:val="20"/>
          <w:lang w:val="en-GB"/>
        </w:rPr>
        <w:t xml:space="preserve"> 5</w:t>
      </w:r>
      <w:r w:rsidRPr="002C7BF4">
        <w:rPr>
          <w:rFonts w:ascii="Arial" w:hAnsi="Arial" w:cs="Arial"/>
          <w:b/>
          <w:bCs/>
          <w:i/>
          <w:iCs/>
          <w:sz w:val="20"/>
          <w:szCs w:val="20"/>
          <w:lang w:val="en-GB"/>
        </w:rPr>
        <w:t xml:space="preserve">: Main motivating factor for LTE </w:t>
      </w:r>
      <w:r>
        <w:rPr>
          <w:rFonts w:ascii="Arial" w:hAnsi="Arial" w:cs="Arial"/>
          <w:b/>
          <w:bCs/>
          <w:i/>
          <w:iCs/>
          <w:sz w:val="20"/>
          <w:szCs w:val="20"/>
          <w:lang w:val="en-GB"/>
        </w:rPr>
        <w:t>satellite</w:t>
      </w:r>
      <w:r w:rsidRPr="002C7BF4">
        <w:rPr>
          <w:rFonts w:ascii="Arial" w:hAnsi="Arial" w:cs="Arial"/>
          <w:b/>
          <w:bCs/>
          <w:i/>
          <w:iCs/>
          <w:sz w:val="20"/>
          <w:szCs w:val="20"/>
          <w:lang w:val="en-GB"/>
        </w:rPr>
        <w:t xml:space="preserve"> deployment is to resolve the coverage issues that terrestrial LTE networks might not be able to address.</w:t>
      </w:r>
    </w:p>
    <w:p w14:paraId="5254EBB0" w14:textId="77777777" w:rsidR="00A407A7" w:rsidRDefault="00A407A7" w:rsidP="00A407A7">
      <w:pPr>
        <w:rPr>
          <w:rFonts w:ascii="Arial" w:hAnsi="Arial" w:cs="Arial"/>
          <w:b/>
          <w:bCs/>
          <w:i/>
          <w:iCs/>
          <w:sz w:val="20"/>
          <w:szCs w:val="20"/>
        </w:rPr>
      </w:pPr>
    </w:p>
    <w:p w14:paraId="25173363" w14:textId="1380E16E" w:rsidR="00A407A7" w:rsidRPr="00C00E4C" w:rsidRDefault="00A407A7" w:rsidP="00A407A7">
      <w:pPr>
        <w:rPr>
          <w:rFonts w:ascii="Arial" w:hAnsi="Arial" w:cs="Arial"/>
          <w:b/>
          <w:bCs/>
          <w:i/>
          <w:iCs/>
          <w:sz w:val="20"/>
          <w:szCs w:val="20"/>
        </w:rPr>
      </w:pPr>
      <w:r w:rsidRPr="00C00E4C">
        <w:rPr>
          <w:rFonts w:ascii="Arial" w:hAnsi="Arial" w:cs="Arial"/>
          <w:b/>
          <w:bCs/>
          <w:i/>
          <w:iCs/>
          <w:sz w:val="20"/>
          <w:szCs w:val="20"/>
        </w:rPr>
        <w:lastRenderedPageBreak/>
        <w:t>Observation</w:t>
      </w:r>
      <w:r>
        <w:rPr>
          <w:rFonts w:ascii="Arial" w:hAnsi="Arial" w:cs="Arial"/>
          <w:b/>
          <w:bCs/>
          <w:i/>
          <w:iCs/>
          <w:sz w:val="20"/>
          <w:szCs w:val="20"/>
        </w:rPr>
        <w:t xml:space="preserve"> 6</w:t>
      </w:r>
      <w:r w:rsidRPr="00C00E4C">
        <w:rPr>
          <w:rFonts w:ascii="Arial" w:hAnsi="Arial" w:cs="Arial"/>
          <w:b/>
          <w:bCs/>
          <w:i/>
          <w:iCs/>
          <w:sz w:val="20"/>
          <w:szCs w:val="20"/>
        </w:rPr>
        <w:t xml:space="preserve">: Without any indication about the satellite coverage of LTE, UEs in out-of-service areas might try to register to </w:t>
      </w:r>
      <w:r>
        <w:rPr>
          <w:rFonts w:ascii="Arial" w:hAnsi="Arial" w:cs="Arial"/>
          <w:b/>
          <w:bCs/>
          <w:i/>
          <w:iCs/>
          <w:sz w:val="20"/>
          <w:szCs w:val="20"/>
        </w:rPr>
        <w:t>satellite based</w:t>
      </w:r>
      <w:r w:rsidRPr="00C00E4C">
        <w:rPr>
          <w:rFonts w:ascii="Arial" w:hAnsi="Arial" w:cs="Arial"/>
          <w:b/>
          <w:bCs/>
          <w:i/>
          <w:iCs/>
          <w:sz w:val="20"/>
          <w:szCs w:val="20"/>
        </w:rPr>
        <w:t xml:space="preserve"> LTE coverage in areas where such actions are not allowed per regulations.</w:t>
      </w:r>
    </w:p>
    <w:p w14:paraId="5BB26B10" w14:textId="57A5ECF9" w:rsidR="00A407A7" w:rsidRDefault="00A407A7" w:rsidP="00A407A7">
      <w:pPr>
        <w:rPr>
          <w:rFonts w:ascii="Arial" w:hAnsi="Arial" w:cs="Arial"/>
          <w:b/>
          <w:bCs/>
          <w:i/>
          <w:iCs/>
          <w:sz w:val="20"/>
          <w:szCs w:val="20"/>
        </w:rPr>
      </w:pPr>
      <w:r w:rsidRPr="00C00E4C">
        <w:rPr>
          <w:rFonts w:ascii="Arial" w:hAnsi="Arial" w:cs="Arial"/>
          <w:b/>
          <w:bCs/>
          <w:i/>
          <w:iCs/>
          <w:sz w:val="20"/>
          <w:szCs w:val="20"/>
        </w:rPr>
        <w:t>Observation</w:t>
      </w:r>
      <w:r>
        <w:rPr>
          <w:rFonts w:ascii="Arial" w:hAnsi="Arial" w:cs="Arial"/>
          <w:b/>
          <w:bCs/>
          <w:i/>
          <w:iCs/>
          <w:sz w:val="20"/>
          <w:szCs w:val="20"/>
        </w:rPr>
        <w:t xml:space="preserve"> 7</w:t>
      </w:r>
      <w:r w:rsidRPr="00C00E4C">
        <w:rPr>
          <w:rFonts w:ascii="Arial" w:hAnsi="Arial" w:cs="Arial"/>
          <w:b/>
          <w:bCs/>
          <w:i/>
          <w:iCs/>
          <w:sz w:val="20"/>
          <w:szCs w:val="20"/>
        </w:rPr>
        <w:t>: 3GPP addressed this for NR NTN and LTE IoT NTN with explicit indication in the SIB1 of the respective RAT.</w:t>
      </w:r>
    </w:p>
    <w:p w14:paraId="7BEBBFE9" w14:textId="2422876F" w:rsidR="00A407A7" w:rsidRPr="00C00E4C" w:rsidRDefault="00A407A7" w:rsidP="00A407A7">
      <w:pPr>
        <w:rPr>
          <w:rFonts w:ascii="Arial" w:hAnsi="Arial" w:cs="Arial"/>
          <w:b/>
          <w:bCs/>
          <w:i/>
          <w:iCs/>
          <w:sz w:val="20"/>
          <w:szCs w:val="20"/>
        </w:rPr>
      </w:pPr>
      <w:r w:rsidRPr="00C00E4C">
        <w:rPr>
          <w:rFonts w:ascii="Arial" w:hAnsi="Arial" w:cs="Arial"/>
          <w:b/>
          <w:bCs/>
          <w:i/>
          <w:iCs/>
          <w:sz w:val="20"/>
          <w:szCs w:val="20"/>
        </w:rPr>
        <w:t>Observation</w:t>
      </w:r>
      <w:r>
        <w:rPr>
          <w:rFonts w:ascii="Arial" w:hAnsi="Arial" w:cs="Arial"/>
          <w:b/>
          <w:bCs/>
          <w:i/>
          <w:iCs/>
          <w:sz w:val="20"/>
          <w:szCs w:val="20"/>
        </w:rPr>
        <w:t xml:space="preserve"> 8</w:t>
      </w:r>
      <w:r w:rsidRPr="00C00E4C">
        <w:rPr>
          <w:rFonts w:ascii="Arial" w:hAnsi="Arial" w:cs="Arial"/>
          <w:b/>
          <w:bCs/>
          <w:i/>
          <w:iCs/>
          <w:sz w:val="20"/>
          <w:szCs w:val="20"/>
        </w:rPr>
        <w:t xml:space="preserve">: Following the prior RAN2 history of introducing an indication in SIB1 about the </w:t>
      </w:r>
      <w:r>
        <w:rPr>
          <w:rFonts w:ascii="Arial" w:hAnsi="Arial" w:cs="Arial"/>
          <w:b/>
          <w:bCs/>
          <w:i/>
          <w:iCs/>
          <w:sz w:val="20"/>
          <w:szCs w:val="20"/>
        </w:rPr>
        <w:t>satellite</w:t>
      </w:r>
      <w:r w:rsidRPr="00C00E4C">
        <w:rPr>
          <w:rFonts w:ascii="Arial" w:hAnsi="Arial" w:cs="Arial"/>
          <w:b/>
          <w:bCs/>
          <w:i/>
          <w:iCs/>
          <w:sz w:val="20"/>
          <w:szCs w:val="20"/>
        </w:rPr>
        <w:t xml:space="preserve"> operation (for NR NTN and LTE IoT-NTN), RAN2 can introduce a new indication in LTE SIB1 for LTE </w:t>
      </w:r>
      <w:r>
        <w:rPr>
          <w:rFonts w:ascii="Arial" w:hAnsi="Arial" w:cs="Arial"/>
          <w:b/>
          <w:bCs/>
          <w:i/>
          <w:iCs/>
          <w:sz w:val="20"/>
          <w:szCs w:val="20"/>
        </w:rPr>
        <w:t>satellite</w:t>
      </w:r>
      <w:r w:rsidRPr="00C00E4C">
        <w:rPr>
          <w:rFonts w:ascii="Arial" w:hAnsi="Arial" w:cs="Arial"/>
          <w:b/>
          <w:bCs/>
          <w:i/>
          <w:iCs/>
          <w:sz w:val="20"/>
          <w:szCs w:val="20"/>
        </w:rPr>
        <w:t xml:space="preserve"> operation, that the operators who intend to provide LTE coverage via NTN in areas which border the geo-locations with such regulatory compliance requirement, can make use of this IE to indicate to the UEs.</w:t>
      </w:r>
    </w:p>
    <w:p w14:paraId="5375D69C" w14:textId="28EA5A73" w:rsidR="00FD60B6" w:rsidRDefault="00FD60B6">
      <w:pPr>
        <w:overflowPunct w:val="0"/>
        <w:autoSpaceDE w:val="0"/>
        <w:autoSpaceDN w:val="0"/>
        <w:adjustRightInd w:val="0"/>
        <w:spacing w:after="180"/>
        <w:textAlignment w:val="baseline"/>
        <w:rPr>
          <w:rFonts w:ascii="Arial" w:hAnsi="Arial" w:cs="Arial"/>
          <w:bCs/>
          <w:sz w:val="20"/>
          <w:szCs w:val="20"/>
        </w:rPr>
      </w:pPr>
    </w:p>
    <w:p w14:paraId="3167B95B" w14:textId="77777777" w:rsidR="00A407A7" w:rsidRDefault="00A407A7" w:rsidP="00A407A7">
      <w:pPr>
        <w:rPr>
          <w:rFonts w:ascii="Arial" w:hAnsi="Arial" w:cs="Arial"/>
          <w:b/>
          <w:bCs/>
          <w:i/>
          <w:iCs/>
          <w:sz w:val="20"/>
          <w:szCs w:val="20"/>
        </w:rPr>
      </w:pPr>
    </w:p>
    <w:p w14:paraId="442519CB" w14:textId="77777777" w:rsidR="00A407A7" w:rsidRDefault="00A407A7" w:rsidP="00A407A7">
      <w:pPr>
        <w:rPr>
          <w:rFonts w:ascii="Arial" w:hAnsi="Arial" w:cs="Arial"/>
          <w:b/>
          <w:bCs/>
          <w:i/>
          <w:iCs/>
          <w:sz w:val="20"/>
          <w:szCs w:val="20"/>
        </w:rPr>
      </w:pPr>
    </w:p>
    <w:p w14:paraId="1B8F8FB6" w14:textId="733E9D4A" w:rsidR="00A407A7" w:rsidRPr="00C00E4C" w:rsidRDefault="00A407A7" w:rsidP="00A407A7">
      <w:pPr>
        <w:rPr>
          <w:rFonts w:ascii="Arial" w:hAnsi="Arial" w:cs="Arial"/>
          <w:b/>
          <w:bCs/>
          <w:i/>
          <w:iCs/>
          <w:sz w:val="20"/>
          <w:szCs w:val="20"/>
        </w:rPr>
      </w:pPr>
      <w:r w:rsidRPr="00C00E4C">
        <w:rPr>
          <w:rFonts w:ascii="Arial" w:hAnsi="Arial" w:cs="Arial"/>
          <w:b/>
          <w:bCs/>
          <w:i/>
          <w:iCs/>
          <w:sz w:val="20"/>
          <w:szCs w:val="20"/>
        </w:rPr>
        <w:t>Proposal</w:t>
      </w:r>
      <w:r>
        <w:rPr>
          <w:rFonts w:ascii="Arial" w:hAnsi="Arial" w:cs="Arial"/>
          <w:b/>
          <w:bCs/>
          <w:i/>
          <w:iCs/>
          <w:sz w:val="20"/>
          <w:szCs w:val="20"/>
        </w:rPr>
        <w:t xml:space="preserve"> 1</w:t>
      </w:r>
      <w:r w:rsidRPr="00C00E4C">
        <w:rPr>
          <w:rFonts w:ascii="Arial" w:hAnsi="Arial" w:cs="Arial"/>
          <w:b/>
          <w:bCs/>
          <w:i/>
          <w:iCs/>
          <w:sz w:val="20"/>
          <w:szCs w:val="20"/>
        </w:rPr>
        <w:t>: Introduce an optional IE in LTE SIB1 to indicate to the UE about the LTE NTN operation by the NW.</w:t>
      </w:r>
    </w:p>
    <w:p w14:paraId="6D890637" w14:textId="77777777" w:rsidR="00A407A7" w:rsidRDefault="00A407A7" w:rsidP="00A407A7">
      <w:pPr>
        <w:rPr>
          <w:rFonts w:ascii="Arial" w:hAnsi="Arial" w:cs="Arial"/>
          <w:b/>
          <w:bCs/>
          <w:i/>
          <w:iCs/>
          <w:sz w:val="20"/>
          <w:szCs w:val="20"/>
        </w:rPr>
      </w:pPr>
      <w:r w:rsidRPr="00C00E4C">
        <w:rPr>
          <w:rFonts w:ascii="Arial" w:hAnsi="Arial" w:cs="Arial"/>
          <w:b/>
          <w:bCs/>
          <w:i/>
          <w:iCs/>
          <w:sz w:val="20"/>
          <w:szCs w:val="20"/>
        </w:rPr>
        <w:t>Proposal</w:t>
      </w:r>
      <w:r>
        <w:rPr>
          <w:rFonts w:ascii="Arial" w:hAnsi="Arial" w:cs="Arial"/>
          <w:b/>
          <w:bCs/>
          <w:i/>
          <w:iCs/>
          <w:sz w:val="20"/>
          <w:szCs w:val="20"/>
        </w:rPr>
        <w:t xml:space="preserve"> 2</w:t>
      </w:r>
      <w:r w:rsidRPr="00C00E4C">
        <w:rPr>
          <w:rFonts w:ascii="Arial" w:hAnsi="Arial" w:cs="Arial"/>
          <w:b/>
          <w:bCs/>
          <w:i/>
          <w:iCs/>
          <w:sz w:val="20"/>
          <w:szCs w:val="20"/>
        </w:rPr>
        <w:t xml:space="preserve">: Introduce the IE from Rel-19 but make it release independent. </w:t>
      </w:r>
    </w:p>
    <w:p w14:paraId="3CC068A9" w14:textId="77777777" w:rsidR="00A407A7" w:rsidRPr="00C00E4C" w:rsidRDefault="00A407A7" w:rsidP="00A407A7">
      <w:pPr>
        <w:rPr>
          <w:rFonts w:ascii="Arial" w:hAnsi="Arial" w:cs="Arial"/>
          <w:b/>
          <w:bCs/>
          <w:i/>
          <w:iCs/>
          <w:sz w:val="20"/>
          <w:szCs w:val="20"/>
        </w:rPr>
      </w:pPr>
      <w:r>
        <w:rPr>
          <w:rFonts w:ascii="Arial" w:hAnsi="Arial" w:cs="Arial"/>
          <w:b/>
          <w:bCs/>
          <w:i/>
          <w:iCs/>
          <w:sz w:val="20"/>
          <w:szCs w:val="20"/>
        </w:rPr>
        <w:t>Proposal 3: RAN2 to agree that the access stratum simply forwards the SIB1 indication to the upper layers when the UE reads this from LTE SIB1.</w:t>
      </w:r>
    </w:p>
    <w:p w14:paraId="3407E813" w14:textId="77777777" w:rsidR="00A407A7" w:rsidRDefault="00A407A7">
      <w:pPr>
        <w:overflowPunct w:val="0"/>
        <w:autoSpaceDE w:val="0"/>
        <w:autoSpaceDN w:val="0"/>
        <w:adjustRightInd w:val="0"/>
        <w:spacing w:after="180"/>
        <w:textAlignment w:val="baseline"/>
        <w:rPr>
          <w:rFonts w:ascii="Arial" w:hAnsi="Arial" w:cs="Arial"/>
          <w:bCs/>
          <w:sz w:val="20"/>
          <w:szCs w:val="20"/>
        </w:rPr>
      </w:pPr>
    </w:p>
    <w:p w14:paraId="76A44DF8" w14:textId="77777777" w:rsidR="00A407A7" w:rsidRDefault="00A407A7" w:rsidP="00A407A7">
      <w:pPr>
        <w:pStyle w:val="Heading1"/>
        <w:jc w:val="both"/>
      </w:pPr>
      <w:r>
        <w:t>Reference</w:t>
      </w:r>
    </w:p>
    <w:p w14:paraId="18502074" w14:textId="77777777" w:rsidR="00A407A7" w:rsidRPr="0083567F" w:rsidRDefault="00A407A7" w:rsidP="00A407A7">
      <w:pPr>
        <w:spacing w:after="0"/>
        <w:ind w:right="-171"/>
        <w:rPr>
          <w:sz w:val="18"/>
          <w:szCs w:val="18"/>
        </w:rPr>
      </w:pPr>
      <w:r w:rsidRPr="0083567F">
        <w:rPr>
          <w:sz w:val="18"/>
          <w:szCs w:val="18"/>
          <w:lang w:val="en-GB"/>
        </w:rPr>
        <w:t xml:space="preserve">[1] TS 22.926 </w:t>
      </w:r>
      <w:r w:rsidRPr="0083567F">
        <w:rPr>
          <w:noProof/>
          <w:sz w:val="18"/>
          <w:szCs w:val="18"/>
        </w:rPr>
        <w:t>Guidelines for extraterritorial 5G Systems (5GS)</w:t>
      </w:r>
      <w:r w:rsidRPr="0083567F">
        <w:rPr>
          <w:noProof/>
          <w:sz w:val="18"/>
          <w:szCs w:val="18"/>
        </w:rPr>
        <w:br/>
        <w:t>[2]</w:t>
      </w:r>
      <w:r w:rsidRPr="0083567F">
        <w:rPr>
          <w:sz w:val="18"/>
          <w:szCs w:val="18"/>
        </w:rPr>
        <w:t xml:space="preserve"> </w:t>
      </w:r>
      <w:hyperlink r:id="rId9" w:history="1">
        <w:r w:rsidRPr="0083567F">
          <w:rPr>
            <w:rStyle w:val="Hyperlink"/>
            <w:sz w:val="18"/>
            <w:szCs w:val="18"/>
          </w:rPr>
          <w:t>https://in.usembassy.gov/travel-alert-for-u-s-citizens-january-10-2025/</w:t>
        </w:r>
      </w:hyperlink>
      <w:r w:rsidRPr="0083567F">
        <w:rPr>
          <w:noProof/>
          <w:sz w:val="18"/>
          <w:szCs w:val="18"/>
        </w:rPr>
        <w:t xml:space="preserve">   </w:t>
      </w:r>
      <w:r w:rsidRPr="0083567F">
        <w:rPr>
          <w:sz w:val="18"/>
          <w:szCs w:val="18"/>
        </w:rPr>
        <w:br/>
      </w:r>
      <w:r w:rsidRPr="0083567F">
        <w:rPr>
          <w:noProof/>
          <w:sz w:val="18"/>
          <w:szCs w:val="18"/>
        </w:rPr>
        <w:t xml:space="preserve">[3] </w:t>
      </w:r>
      <w:hyperlink r:id="rId10" w:history="1">
        <w:r w:rsidRPr="0083567F">
          <w:rPr>
            <w:rStyle w:val="Hyperlink"/>
            <w:sz w:val="18"/>
            <w:szCs w:val="18"/>
          </w:rPr>
          <w:t>https://www.bicma.gov.bt/data/publications/rules-regulations-guidelines/Guidelines_for_use_of_Satellite_Phones_in_Bhutan_2019.pdf</w:t>
        </w:r>
      </w:hyperlink>
    </w:p>
    <w:p w14:paraId="54F9B145" w14:textId="77777777" w:rsidR="00A407A7" w:rsidRPr="0083567F" w:rsidRDefault="00A407A7" w:rsidP="00A407A7">
      <w:pPr>
        <w:spacing w:after="0"/>
        <w:ind w:right="-171"/>
        <w:rPr>
          <w:sz w:val="18"/>
          <w:szCs w:val="18"/>
        </w:rPr>
      </w:pPr>
      <w:r w:rsidRPr="0083567F">
        <w:rPr>
          <w:noProof/>
          <w:sz w:val="18"/>
          <w:szCs w:val="18"/>
        </w:rPr>
        <w:t xml:space="preserve">[4] </w:t>
      </w:r>
      <w:hyperlink r:id="rId11" w:history="1">
        <w:r w:rsidRPr="0083567F">
          <w:rPr>
            <w:rStyle w:val="Hyperlink"/>
            <w:sz w:val="18"/>
            <w:szCs w:val="18"/>
          </w:rPr>
          <w:t>https://rura.rw/fileadmin/Documents/ICT/Laws/Draft_Regulation_governing_Satellites_services_in_Rwanda_18032022.pdf</w:t>
        </w:r>
      </w:hyperlink>
      <w:r w:rsidRPr="0083567F">
        <w:rPr>
          <w:sz w:val="18"/>
          <w:szCs w:val="18"/>
        </w:rPr>
        <w:t xml:space="preserve"> </w:t>
      </w:r>
    </w:p>
    <w:p w14:paraId="0A128793" w14:textId="77777777" w:rsidR="00A407A7" w:rsidRPr="0083567F" w:rsidRDefault="00A407A7" w:rsidP="00A407A7">
      <w:pPr>
        <w:spacing w:after="0"/>
        <w:ind w:right="-171"/>
        <w:rPr>
          <w:sz w:val="18"/>
          <w:szCs w:val="18"/>
        </w:rPr>
      </w:pPr>
      <w:r w:rsidRPr="0083567F">
        <w:rPr>
          <w:noProof/>
          <w:sz w:val="18"/>
          <w:szCs w:val="18"/>
        </w:rPr>
        <w:t xml:space="preserve">[5] </w:t>
      </w:r>
      <w:hyperlink r:id="rId12" w:history="1">
        <w:r w:rsidRPr="0083567F">
          <w:rPr>
            <w:rStyle w:val="Hyperlink"/>
            <w:sz w:val="18"/>
            <w:szCs w:val="18"/>
          </w:rPr>
          <w:t>https://btrc.portal.gov.bd/sites/default/files/files/btrc.portal.gov.bd/page/2f2e55a5_f856_40a4_b0f3_6839b3905318/2022-02-07-07-53-74499b9aa26bfb32f7c6ea30f1c3760e.pdf</w:t>
        </w:r>
      </w:hyperlink>
    </w:p>
    <w:p w14:paraId="03E7CE46" w14:textId="77777777" w:rsidR="00A407A7" w:rsidRPr="0083567F" w:rsidRDefault="00A407A7" w:rsidP="00A407A7">
      <w:pPr>
        <w:spacing w:after="0"/>
        <w:ind w:right="-171"/>
        <w:rPr>
          <w:sz w:val="18"/>
          <w:szCs w:val="18"/>
        </w:rPr>
      </w:pPr>
      <w:r w:rsidRPr="0083567F">
        <w:rPr>
          <w:noProof/>
          <w:sz w:val="18"/>
          <w:szCs w:val="18"/>
        </w:rPr>
        <w:t>[6]</w:t>
      </w:r>
      <w:r w:rsidRPr="0083567F">
        <w:rPr>
          <w:sz w:val="18"/>
          <w:szCs w:val="18"/>
        </w:rPr>
        <w:t xml:space="preserve"> </w:t>
      </w:r>
      <w:hyperlink r:id="rId13" w:history="1">
        <w:r w:rsidRPr="0083567F">
          <w:rPr>
            <w:rStyle w:val="Hyperlink"/>
            <w:sz w:val="18"/>
            <w:szCs w:val="18"/>
          </w:rPr>
          <w:t>https://car.bjmp.gov.ph/wp-content/uploads/2023/07/04.14.2023-BJMP-JSIOC-MC-149-SATELLITE-PHONE-POLICY.pdf</w:t>
        </w:r>
      </w:hyperlink>
    </w:p>
    <w:p w14:paraId="6EE10BEC" w14:textId="77777777" w:rsidR="00A407A7" w:rsidRPr="0083567F" w:rsidRDefault="00A407A7" w:rsidP="00A407A7">
      <w:pPr>
        <w:pStyle w:val="NormalWeb"/>
        <w:spacing w:before="0" w:beforeAutospacing="0" w:after="0" w:afterAutospacing="0" w:line="216" w:lineRule="atLeast"/>
        <w:ind w:right="-171"/>
        <w:rPr>
          <w:rFonts w:eastAsia="Times New Roman" w:cs="Arial"/>
          <w:kern w:val="0"/>
          <w:sz w:val="18"/>
          <w:szCs w:val="18"/>
          <w14:ligatures w14:val="none"/>
        </w:rPr>
      </w:pPr>
      <w:r w:rsidRPr="0083567F">
        <w:rPr>
          <w:noProof/>
          <w:sz w:val="18"/>
          <w:szCs w:val="18"/>
        </w:rPr>
        <w:t xml:space="preserve">[7] S1-252285 </w:t>
      </w:r>
      <w:r w:rsidRPr="0083567F">
        <w:rPr>
          <w:rFonts w:eastAsia="Times New Roman" w:cs="Arial"/>
          <w:kern w:val="0"/>
          <w:sz w:val="18"/>
          <w:szCs w:val="18"/>
          <w14:ligatures w14:val="none"/>
        </w:rPr>
        <w:t>Satellite PLMN Selection    Vodafone</w:t>
      </w:r>
    </w:p>
    <w:p w14:paraId="4A935B4A" w14:textId="77777777" w:rsidR="00A407A7" w:rsidRPr="0083567F" w:rsidRDefault="00A407A7" w:rsidP="00A407A7">
      <w:pPr>
        <w:pStyle w:val="NormalWeb"/>
        <w:spacing w:before="0" w:beforeAutospacing="0" w:after="0" w:afterAutospacing="0" w:line="216" w:lineRule="atLeast"/>
        <w:ind w:right="-171"/>
        <w:rPr>
          <w:rFonts w:eastAsia="Times New Roman" w:cs="Times New Roman"/>
          <w:kern w:val="0"/>
          <w:sz w:val="18"/>
          <w:szCs w:val="18"/>
          <w14:ligatures w14:val="none"/>
        </w:rPr>
      </w:pPr>
      <w:r w:rsidRPr="0083567F">
        <w:rPr>
          <w:rFonts w:eastAsia="Times New Roman" w:cs="Arial"/>
          <w:kern w:val="0"/>
          <w:sz w:val="18"/>
          <w:szCs w:val="18"/>
          <w14:ligatures w14:val="none"/>
        </w:rPr>
        <w:t xml:space="preserve">[8] S1-252929 </w:t>
      </w:r>
      <w:r w:rsidRPr="0083567F">
        <w:rPr>
          <w:rStyle w:val="s28"/>
          <w:rFonts w:cs="Arial"/>
          <w:sz w:val="18"/>
          <w:szCs w:val="18"/>
        </w:rPr>
        <w:t>Lower Selection-priority</w:t>
      </w:r>
      <w:r w:rsidRPr="0083567F">
        <w:rPr>
          <w:rStyle w:val="apple-converted-space"/>
          <w:rFonts w:cs="Arial"/>
          <w:sz w:val="18"/>
          <w:szCs w:val="18"/>
        </w:rPr>
        <w:t> </w:t>
      </w:r>
      <w:r w:rsidRPr="0083567F">
        <w:rPr>
          <w:rStyle w:val="s28"/>
          <w:rFonts w:cs="Arial"/>
          <w:sz w:val="18"/>
          <w:szCs w:val="18"/>
        </w:rPr>
        <w:t>for</w:t>
      </w:r>
      <w:r w:rsidRPr="0083567F">
        <w:rPr>
          <w:rStyle w:val="apple-converted-space"/>
          <w:rFonts w:cs="Arial"/>
          <w:sz w:val="18"/>
          <w:szCs w:val="18"/>
        </w:rPr>
        <w:t> </w:t>
      </w:r>
      <w:r w:rsidRPr="0083567F">
        <w:rPr>
          <w:rStyle w:val="s28"/>
          <w:rFonts w:cs="Arial"/>
          <w:sz w:val="18"/>
          <w:szCs w:val="18"/>
        </w:rPr>
        <w:t xml:space="preserve">PLMN </w:t>
      </w:r>
      <w:proofErr w:type="gramStart"/>
      <w:r w:rsidRPr="0083567F">
        <w:rPr>
          <w:rStyle w:val="s28"/>
          <w:rFonts w:cs="Arial"/>
          <w:sz w:val="18"/>
          <w:szCs w:val="18"/>
        </w:rPr>
        <w:t xml:space="preserve">Selection  </w:t>
      </w:r>
      <w:r w:rsidRPr="0083567F">
        <w:rPr>
          <w:rStyle w:val="s28"/>
          <w:rFonts w:cs="Arial"/>
          <w:color w:val="000000"/>
          <w:sz w:val="18"/>
          <w:szCs w:val="18"/>
        </w:rPr>
        <w:t>Vodafone</w:t>
      </w:r>
      <w:proofErr w:type="gramEnd"/>
      <w:r w:rsidRPr="0083567F">
        <w:rPr>
          <w:rStyle w:val="s28"/>
          <w:rFonts w:cs="Arial"/>
          <w:color w:val="000000"/>
          <w:sz w:val="18"/>
          <w:szCs w:val="18"/>
        </w:rPr>
        <w:t>, Deutsche Telekom, Verizon</w:t>
      </w:r>
    </w:p>
    <w:p w14:paraId="0C41E2A6" w14:textId="77777777" w:rsidR="00A407A7" w:rsidRDefault="00A407A7">
      <w:pPr>
        <w:overflowPunct w:val="0"/>
        <w:autoSpaceDE w:val="0"/>
        <w:autoSpaceDN w:val="0"/>
        <w:adjustRightInd w:val="0"/>
        <w:spacing w:after="180"/>
        <w:textAlignment w:val="baseline"/>
        <w:rPr>
          <w:rFonts w:ascii="Arial" w:hAnsi="Arial" w:cs="Arial"/>
          <w:bCs/>
          <w:sz w:val="20"/>
          <w:szCs w:val="20"/>
        </w:rPr>
      </w:pPr>
    </w:p>
    <w:p w14:paraId="7D002B15" w14:textId="642582CF" w:rsidR="004F3E4D" w:rsidRDefault="004F3E4D" w:rsidP="004F3E4D">
      <w:pPr>
        <w:pStyle w:val="Heading1"/>
        <w:jc w:val="both"/>
      </w:pPr>
      <w:r>
        <w:t>TP</w:t>
      </w:r>
    </w:p>
    <w:p w14:paraId="0A81C3C9" w14:textId="0C176C0A" w:rsidR="004F3E4D" w:rsidRDefault="005003FF" w:rsidP="004F3E4D">
      <w:p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We provide a text proposal below on how the changes would look like:</w:t>
      </w:r>
    </w:p>
    <w:p w14:paraId="6AB9F683" w14:textId="77777777" w:rsidR="005003FF" w:rsidRDefault="005003FF" w:rsidP="004F3E4D">
      <w:pPr>
        <w:overflowPunct w:val="0"/>
        <w:autoSpaceDE w:val="0"/>
        <w:autoSpaceDN w:val="0"/>
        <w:adjustRightInd w:val="0"/>
        <w:spacing w:after="180"/>
        <w:textAlignment w:val="baseline"/>
        <w:rPr>
          <w:rFonts w:ascii="Arial" w:hAnsi="Arial" w:cs="Arial"/>
          <w:sz w:val="20"/>
          <w:szCs w:val="20"/>
        </w:rPr>
      </w:pPr>
    </w:p>
    <w:p w14:paraId="698F99D6" w14:textId="77777777" w:rsidR="005003FF" w:rsidRDefault="005003FF" w:rsidP="004F3E4D">
      <w:pPr>
        <w:overflowPunct w:val="0"/>
        <w:autoSpaceDE w:val="0"/>
        <w:autoSpaceDN w:val="0"/>
        <w:adjustRightInd w:val="0"/>
        <w:spacing w:after="180"/>
        <w:textAlignment w:val="baseline"/>
        <w:rPr>
          <w:rFonts w:ascii="Arial" w:hAnsi="Arial" w:cs="Arial"/>
          <w:sz w:val="20"/>
          <w:szCs w:val="20"/>
        </w:rPr>
      </w:pPr>
    </w:p>
    <w:tbl>
      <w:tblPr>
        <w:tblStyle w:val="TableGrid"/>
        <w:tblW w:w="0" w:type="auto"/>
        <w:tblLook w:val="04A0" w:firstRow="1" w:lastRow="0" w:firstColumn="1" w:lastColumn="0" w:noHBand="0" w:noVBand="1"/>
      </w:tblPr>
      <w:tblGrid>
        <w:gridCol w:w="9629"/>
      </w:tblGrid>
      <w:tr w:rsidR="00DF1F5C" w14:paraId="402117A2" w14:textId="77777777" w:rsidTr="00DF1F5C">
        <w:tc>
          <w:tcPr>
            <w:tcW w:w="9629" w:type="dxa"/>
          </w:tcPr>
          <w:p w14:paraId="115CBA57" w14:textId="77777777" w:rsidR="00DF1F5C" w:rsidRDefault="00DF1F5C" w:rsidP="004F3E4D">
            <w:pPr>
              <w:overflowPunct w:val="0"/>
              <w:autoSpaceDE w:val="0"/>
              <w:autoSpaceDN w:val="0"/>
              <w:adjustRightInd w:val="0"/>
              <w:spacing w:after="180"/>
              <w:textAlignment w:val="baseline"/>
              <w:rPr>
                <w:rFonts w:ascii="Arial" w:hAnsi="Arial" w:cs="Arial"/>
                <w:sz w:val="20"/>
                <w:szCs w:val="20"/>
              </w:rPr>
            </w:pPr>
          </w:p>
          <w:p w14:paraId="45FBD569" w14:textId="77777777" w:rsidR="00DF1F5C" w:rsidRPr="0098192A" w:rsidRDefault="00DF1F5C" w:rsidP="00DF1F5C">
            <w:pPr>
              <w:pStyle w:val="Heading4"/>
              <w:numPr>
                <w:ilvl w:val="0"/>
                <w:numId w:val="0"/>
              </w:numPr>
              <w:ind w:left="722" w:hanging="722"/>
            </w:pPr>
            <w:bookmarkStart w:id="0" w:name="_Toc20486723"/>
            <w:bookmarkStart w:id="1" w:name="_Toc29342015"/>
            <w:bookmarkStart w:id="2" w:name="_Toc29343154"/>
            <w:bookmarkStart w:id="3" w:name="_Toc36566402"/>
            <w:bookmarkStart w:id="4" w:name="_Toc36809809"/>
            <w:bookmarkStart w:id="5" w:name="_Toc36846173"/>
            <w:bookmarkStart w:id="6" w:name="_Toc36938826"/>
            <w:bookmarkStart w:id="7" w:name="_Toc37081805"/>
            <w:bookmarkStart w:id="8" w:name="_Toc46480428"/>
            <w:bookmarkStart w:id="9" w:name="_Toc46481662"/>
            <w:bookmarkStart w:id="10" w:name="_Toc46482896"/>
            <w:bookmarkStart w:id="11" w:name="_Toc185640051"/>
            <w:bookmarkStart w:id="12" w:name="_Toc193473733"/>
            <w:bookmarkStart w:id="13" w:name="_Toc201561666"/>
            <w:r w:rsidRPr="0098192A">
              <w:t>5.2.2.7</w:t>
            </w:r>
            <w:r w:rsidRPr="0098192A">
              <w:tab/>
              <w:t xml:space="preserve">Actions upon reception of the </w:t>
            </w:r>
            <w:r w:rsidRPr="0098192A">
              <w:rPr>
                <w:i/>
              </w:rPr>
              <w:t>SystemInformationBlockType1</w:t>
            </w:r>
            <w:r w:rsidRPr="0098192A">
              <w:t xml:space="preserve"> message</w:t>
            </w:r>
            <w:bookmarkEnd w:id="0"/>
            <w:bookmarkEnd w:id="1"/>
            <w:bookmarkEnd w:id="2"/>
            <w:bookmarkEnd w:id="3"/>
            <w:bookmarkEnd w:id="4"/>
            <w:bookmarkEnd w:id="5"/>
            <w:bookmarkEnd w:id="6"/>
            <w:bookmarkEnd w:id="7"/>
            <w:bookmarkEnd w:id="8"/>
            <w:bookmarkEnd w:id="9"/>
            <w:bookmarkEnd w:id="10"/>
            <w:bookmarkEnd w:id="11"/>
            <w:bookmarkEnd w:id="12"/>
            <w:bookmarkEnd w:id="13"/>
          </w:p>
          <w:p w14:paraId="6936E779" w14:textId="77777777" w:rsidR="00DF1F5C" w:rsidRPr="00DF1F5C" w:rsidRDefault="00DF1F5C" w:rsidP="00DF1F5C">
            <w:pPr>
              <w:rPr>
                <w:rFonts w:ascii="Times New Roman" w:hAnsi="Times New Roman" w:cs="Times New Roman"/>
                <w:sz w:val="20"/>
                <w:szCs w:val="20"/>
              </w:rPr>
            </w:pPr>
            <w:r w:rsidRPr="00DF1F5C">
              <w:rPr>
                <w:rFonts w:ascii="Times New Roman" w:hAnsi="Times New Roman" w:cs="Times New Roman"/>
                <w:sz w:val="20"/>
                <w:szCs w:val="20"/>
              </w:rPr>
              <w:t xml:space="preserve">Upon receiving the </w:t>
            </w:r>
            <w:r w:rsidRPr="00DF1F5C">
              <w:rPr>
                <w:rFonts w:ascii="Times New Roman" w:hAnsi="Times New Roman" w:cs="Times New Roman"/>
                <w:i/>
                <w:sz w:val="20"/>
                <w:szCs w:val="20"/>
              </w:rPr>
              <w:t>SystemInformationBlockType1</w:t>
            </w:r>
            <w:r w:rsidRPr="00DF1F5C">
              <w:rPr>
                <w:rFonts w:ascii="Times New Roman" w:hAnsi="Times New Roman" w:cs="Times New Roman"/>
                <w:sz w:val="20"/>
                <w:szCs w:val="20"/>
              </w:rPr>
              <w:t xml:space="preserve"> or </w:t>
            </w:r>
            <w:r w:rsidRPr="00DF1F5C">
              <w:rPr>
                <w:rFonts w:ascii="Times New Roman" w:hAnsi="Times New Roman" w:cs="Times New Roman"/>
                <w:i/>
                <w:sz w:val="20"/>
                <w:szCs w:val="20"/>
              </w:rPr>
              <w:t>SystemInformationBlockType1-BR</w:t>
            </w:r>
            <w:r w:rsidRPr="00DF1F5C">
              <w:rPr>
                <w:rFonts w:ascii="Times New Roman" w:hAnsi="Times New Roman" w:cs="Times New Roman"/>
                <w:sz w:val="20"/>
                <w:szCs w:val="20"/>
              </w:rPr>
              <w:t xml:space="preserve"> either via broadcast or via dedicated </w:t>
            </w:r>
            <w:proofErr w:type="spellStart"/>
            <w:r w:rsidRPr="00DF1F5C">
              <w:rPr>
                <w:rFonts w:ascii="Times New Roman" w:hAnsi="Times New Roman" w:cs="Times New Roman"/>
                <w:sz w:val="20"/>
                <w:szCs w:val="20"/>
              </w:rPr>
              <w:t>signalling</w:t>
            </w:r>
            <w:proofErr w:type="spellEnd"/>
            <w:r w:rsidRPr="00DF1F5C">
              <w:rPr>
                <w:rFonts w:ascii="Times New Roman" w:hAnsi="Times New Roman" w:cs="Times New Roman"/>
                <w:sz w:val="20"/>
                <w:szCs w:val="20"/>
              </w:rPr>
              <w:t>, the UE shall:</w:t>
            </w:r>
          </w:p>
          <w:p w14:paraId="7A5AEDFC" w14:textId="77777777" w:rsidR="00DF1F5C" w:rsidRPr="00DF1F5C" w:rsidRDefault="00DF1F5C" w:rsidP="00DF1F5C">
            <w:pPr>
              <w:pStyle w:val="B1"/>
              <w:rPr>
                <w:rFonts w:ascii="Times New Roman" w:hAnsi="Times New Roman" w:cs="Times New Roman"/>
                <w:sz w:val="20"/>
                <w:szCs w:val="20"/>
              </w:rPr>
            </w:pPr>
            <w:r w:rsidRPr="00DF1F5C">
              <w:rPr>
                <w:rFonts w:ascii="Times New Roman" w:hAnsi="Times New Roman" w:cs="Times New Roman"/>
                <w:sz w:val="20"/>
                <w:szCs w:val="20"/>
              </w:rPr>
              <w:lastRenderedPageBreak/>
              <w:t>1&gt;</w:t>
            </w:r>
            <w:r w:rsidRPr="00DF1F5C">
              <w:rPr>
                <w:rFonts w:ascii="Times New Roman" w:hAnsi="Times New Roman" w:cs="Times New Roman"/>
                <w:sz w:val="20"/>
                <w:szCs w:val="20"/>
              </w:rPr>
              <w:tab/>
              <w:t>if the upper layers indicate the selected core network type as 5GC:</w:t>
            </w:r>
          </w:p>
          <w:p w14:paraId="0D68E55F" w14:textId="77777777" w:rsidR="00DF1F5C" w:rsidRPr="00DF1F5C" w:rsidRDefault="00DF1F5C" w:rsidP="00DF1F5C">
            <w:pPr>
              <w:pStyle w:val="B2"/>
              <w:rPr>
                <w:rFonts w:ascii="Times New Roman" w:hAnsi="Times New Roman" w:cs="Times New Roman"/>
                <w:sz w:val="20"/>
                <w:szCs w:val="20"/>
              </w:rPr>
            </w:pPr>
            <w:r w:rsidRPr="00DF1F5C">
              <w:rPr>
                <w:rFonts w:ascii="Times New Roman" w:hAnsi="Times New Roman" w:cs="Times New Roman"/>
                <w:sz w:val="20"/>
                <w:szCs w:val="20"/>
              </w:rPr>
              <w:t>2&gt;</w:t>
            </w:r>
            <w:r w:rsidRPr="00DF1F5C">
              <w:rPr>
                <w:rFonts w:ascii="Times New Roman" w:hAnsi="Times New Roman" w:cs="Times New Roman"/>
                <w:sz w:val="20"/>
                <w:szCs w:val="20"/>
              </w:rPr>
              <w:tab/>
              <w:t xml:space="preserve">if the </w:t>
            </w:r>
            <w:r w:rsidRPr="00DF1F5C">
              <w:rPr>
                <w:rFonts w:ascii="Times New Roman" w:hAnsi="Times New Roman" w:cs="Times New Roman"/>
                <w:i/>
                <w:sz w:val="20"/>
                <w:szCs w:val="20"/>
              </w:rPr>
              <w:t>cellAccessRelatedInfoList-5GC</w:t>
            </w:r>
            <w:r w:rsidRPr="00DF1F5C">
              <w:rPr>
                <w:rFonts w:ascii="Times New Roman" w:hAnsi="Times New Roman" w:cs="Times New Roman"/>
                <w:sz w:val="20"/>
                <w:szCs w:val="20"/>
              </w:rPr>
              <w:t xml:space="preserve"> contains an entry with the </w:t>
            </w:r>
            <w:proofErr w:type="spellStart"/>
            <w:r w:rsidRPr="00DF1F5C">
              <w:rPr>
                <w:rFonts w:ascii="Times New Roman" w:hAnsi="Times New Roman" w:cs="Times New Roman"/>
                <w:i/>
                <w:sz w:val="20"/>
                <w:szCs w:val="20"/>
              </w:rPr>
              <w:t>plmn</w:t>
            </w:r>
            <w:proofErr w:type="spellEnd"/>
            <w:r w:rsidRPr="00DF1F5C">
              <w:rPr>
                <w:rFonts w:ascii="Times New Roman" w:hAnsi="Times New Roman" w:cs="Times New Roman"/>
                <w:i/>
                <w:sz w:val="20"/>
                <w:szCs w:val="20"/>
              </w:rPr>
              <w:t>-Identity</w:t>
            </w:r>
            <w:r w:rsidRPr="00DF1F5C" w:rsidDel="003448D8">
              <w:rPr>
                <w:rFonts w:ascii="Times New Roman" w:hAnsi="Times New Roman" w:cs="Times New Roman"/>
                <w:i/>
                <w:sz w:val="20"/>
                <w:szCs w:val="20"/>
              </w:rPr>
              <w:t xml:space="preserve"> </w:t>
            </w:r>
            <w:r w:rsidRPr="00DF1F5C">
              <w:rPr>
                <w:rFonts w:ascii="Times New Roman" w:hAnsi="Times New Roman" w:cs="Times New Roman"/>
                <w:sz w:val="20"/>
                <w:szCs w:val="20"/>
              </w:rPr>
              <w:t xml:space="preserve">or </w:t>
            </w:r>
            <w:proofErr w:type="spellStart"/>
            <w:r w:rsidRPr="00DF1F5C">
              <w:rPr>
                <w:rFonts w:ascii="Times New Roman" w:hAnsi="Times New Roman" w:cs="Times New Roman"/>
                <w:i/>
                <w:sz w:val="20"/>
                <w:szCs w:val="20"/>
              </w:rPr>
              <w:t>plmn</w:t>
            </w:r>
            <w:proofErr w:type="spellEnd"/>
            <w:r w:rsidRPr="00DF1F5C">
              <w:rPr>
                <w:rFonts w:ascii="Times New Roman" w:hAnsi="Times New Roman" w:cs="Times New Roman"/>
                <w:i/>
                <w:sz w:val="20"/>
                <w:szCs w:val="20"/>
              </w:rPr>
              <w:t>-Index</w:t>
            </w:r>
            <w:r w:rsidRPr="00DF1F5C">
              <w:rPr>
                <w:rFonts w:ascii="Times New Roman" w:hAnsi="Times New Roman" w:cs="Times New Roman"/>
                <w:sz w:val="20"/>
                <w:szCs w:val="20"/>
              </w:rPr>
              <w:t xml:space="preserve"> of the selected PLMN:</w:t>
            </w:r>
          </w:p>
          <w:p w14:paraId="0C34148E" w14:textId="77777777" w:rsidR="00DF1F5C" w:rsidRPr="00DF1F5C" w:rsidRDefault="00DF1F5C" w:rsidP="00DF1F5C">
            <w:pPr>
              <w:pStyle w:val="B3"/>
              <w:rPr>
                <w:rFonts w:ascii="Times New Roman" w:hAnsi="Times New Roman" w:cs="Times New Roman"/>
                <w:sz w:val="20"/>
                <w:szCs w:val="20"/>
              </w:rPr>
            </w:pPr>
            <w:r w:rsidRPr="00DF1F5C">
              <w:rPr>
                <w:rFonts w:ascii="Times New Roman" w:hAnsi="Times New Roman" w:cs="Times New Roman"/>
                <w:sz w:val="20"/>
                <w:szCs w:val="20"/>
              </w:rPr>
              <w:t>3&gt;</w:t>
            </w:r>
            <w:r w:rsidRPr="00DF1F5C">
              <w:rPr>
                <w:rFonts w:ascii="Times New Roman" w:hAnsi="Times New Roman" w:cs="Times New Roman"/>
                <w:sz w:val="20"/>
                <w:szCs w:val="20"/>
              </w:rPr>
              <w:tab/>
              <w:t xml:space="preserve">in the remainder of the procedures use </w:t>
            </w:r>
            <w:proofErr w:type="spellStart"/>
            <w:r w:rsidRPr="00DF1F5C">
              <w:rPr>
                <w:rFonts w:ascii="Times New Roman" w:hAnsi="Times New Roman" w:cs="Times New Roman"/>
                <w:i/>
                <w:sz w:val="20"/>
                <w:szCs w:val="20"/>
              </w:rPr>
              <w:t>plmn-IdentityList</w:t>
            </w:r>
            <w:proofErr w:type="spellEnd"/>
            <w:r w:rsidRPr="00DF1F5C">
              <w:rPr>
                <w:rFonts w:ascii="Times New Roman" w:hAnsi="Times New Roman" w:cs="Times New Roman"/>
                <w:sz w:val="20"/>
                <w:szCs w:val="20"/>
              </w:rPr>
              <w:t xml:space="preserve">, </w:t>
            </w:r>
            <w:proofErr w:type="spellStart"/>
            <w:r w:rsidRPr="00DF1F5C">
              <w:rPr>
                <w:rFonts w:ascii="Times New Roman" w:hAnsi="Times New Roman" w:cs="Times New Roman"/>
                <w:i/>
                <w:sz w:val="20"/>
                <w:szCs w:val="20"/>
              </w:rPr>
              <w:t>trackingAreaCode</w:t>
            </w:r>
            <w:proofErr w:type="spellEnd"/>
            <w:r w:rsidRPr="00DF1F5C">
              <w:rPr>
                <w:rFonts w:ascii="Times New Roman" w:hAnsi="Times New Roman" w:cs="Times New Roman"/>
                <w:sz w:val="20"/>
                <w:szCs w:val="20"/>
              </w:rPr>
              <w:t xml:space="preserve">, and </w:t>
            </w:r>
            <w:proofErr w:type="spellStart"/>
            <w:r w:rsidRPr="00DF1F5C">
              <w:rPr>
                <w:rFonts w:ascii="Times New Roman" w:hAnsi="Times New Roman" w:cs="Times New Roman"/>
                <w:i/>
                <w:sz w:val="20"/>
                <w:szCs w:val="20"/>
              </w:rPr>
              <w:t>cellIdentity</w:t>
            </w:r>
            <w:proofErr w:type="spellEnd"/>
            <w:r w:rsidRPr="00DF1F5C">
              <w:rPr>
                <w:rFonts w:ascii="Times New Roman" w:hAnsi="Times New Roman" w:cs="Times New Roman"/>
                <w:sz w:val="20"/>
                <w:szCs w:val="20"/>
              </w:rPr>
              <w:t xml:space="preserve"> for the cell as received in the corresponding </w:t>
            </w:r>
            <w:r w:rsidRPr="00DF1F5C">
              <w:rPr>
                <w:rFonts w:ascii="Times New Roman" w:hAnsi="Times New Roman" w:cs="Times New Roman"/>
                <w:i/>
                <w:sz w:val="20"/>
                <w:szCs w:val="20"/>
              </w:rPr>
              <w:t>cellAccessRelatedInfoList-5GC</w:t>
            </w:r>
            <w:r w:rsidRPr="00DF1F5C">
              <w:rPr>
                <w:rFonts w:ascii="Times New Roman" w:hAnsi="Times New Roman" w:cs="Times New Roman"/>
                <w:sz w:val="20"/>
                <w:szCs w:val="20"/>
              </w:rPr>
              <w:t xml:space="preserve"> containing the selected </w:t>
            </w:r>
            <w:proofErr w:type="gramStart"/>
            <w:r w:rsidRPr="00DF1F5C">
              <w:rPr>
                <w:rFonts w:ascii="Times New Roman" w:hAnsi="Times New Roman" w:cs="Times New Roman"/>
                <w:sz w:val="20"/>
                <w:szCs w:val="20"/>
              </w:rPr>
              <w:t>PLMN;</w:t>
            </w:r>
            <w:proofErr w:type="gramEnd"/>
          </w:p>
          <w:p w14:paraId="4505310D" w14:textId="77777777" w:rsidR="00DF1F5C" w:rsidRPr="00DF1F5C" w:rsidRDefault="00DF1F5C" w:rsidP="00DF1F5C">
            <w:pPr>
              <w:pStyle w:val="B1"/>
              <w:rPr>
                <w:rFonts w:ascii="Times New Roman" w:hAnsi="Times New Roman" w:cs="Times New Roman"/>
                <w:sz w:val="20"/>
                <w:szCs w:val="20"/>
              </w:rPr>
            </w:pPr>
            <w:r w:rsidRPr="00DF1F5C">
              <w:rPr>
                <w:rFonts w:ascii="Times New Roman" w:hAnsi="Times New Roman" w:cs="Times New Roman"/>
                <w:sz w:val="20"/>
                <w:szCs w:val="20"/>
              </w:rPr>
              <w:t>1&gt;</w:t>
            </w:r>
            <w:r w:rsidRPr="00DF1F5C">
              <w:rPr>
                <w:rFonts w:ascii="Times New Roman" w:hAnsi="Times New Roman" w:cs="Times New Roman"/>
                <w:sz w:val="20"/>
                <w:szCs w:val="20"/>
              </w:rPr>
              <w:tab/>
              <w:t xml:space="preserve">else if the </w:t>
            </w:r>
            <w:proofErr w:type="spellStart"/>
            <w:r w:rsidRPr="00DF1F5C">
              <w:rPr>
                <w:rFonts w:ascii="Times New Roman" w:hAnsi="Times New Roman" w:cs="Times New Roman"/>
                <w:i/>
                <w:sz w:val="20"/>
                <w:szCs w:val="20"/>
              </w:rPr>
              <w:t>cellAccessRelatedInfoList</w:t>
            </w:r>
            <w:proofErr w:type="spellEnd"/>
            <w:r w:rsidRPr="00DF1F5C">
              <w:rPr>
                <w:rFonts w:ascii="Times New Roman" w:hAnsi="Times New Roman" w:cs="Times New Roman"/>
                <w:sz w:val="20"/>
                <w:szCs w:val="20"/>
              </w:rPr>
              <w:t xml:space="preserve"> contains an entry with the </w:t>
            </w:r>
            <w:r w:rsidRPr="00DF1F5C">
              <w:rPr>
                <w:rFonts w:ascii="Times New Roman" w:hAnsi="Times New Roman" w:cs="Times New Roman"/>
                <w:i/>
                <w:sz w:val="20"/>
                <w:szCs w:val="20"/>
              </w:rPr>
              <w:t>PLMN-Identity</w:t>
            </w:r>
            <w:r w:rsidRPr="00DF1F5C">
              <w:rPr>
                <w:rFonts w:ascii="Times New Roman" w:hAnsi="Times New Roman" w:cs="Times New Roman"/>
                <w:sz w:val="20"/>
                <w:szCs w:val="20"/>
              </w:rPr>
              <w:t xml:space="preserve"> of the selected PLMN:</w:t>
            </w:r>
          </w:p>
          <w:p w14:paraId="733792AA" w14:textId="77777777" w:rsidR="00DF1F5C" w:rsidRPr="00DF1F5C" w:rsidRDefault="00DF1F5C" w:rsidP="00DF1F5C">
            <w:pPr>
              <w:pStyle w:val="B2"/>
              <w:rPr>
                <w:rFonts w:ascii="Times New Roman" w:hAnsi="Times New Roman" w:cs="Times New Roman"/>
                <w:sz w:val="20"/>
                <w:szCs w:val="20"/>
              </w:rPr>
            </w:pPr>
            <w:r w:rsidRPr="00DF1F5C">
              <w:rPr>
                <w:rFonts w:ascii="Times New Roman" w:hAnsi="Times New Roman" w:cs="Times New Roman"/>
                <w:sz w:val="20"/>
                <w:szCs w:val="20"/>
              </w:rPr>
              <w:t>2&gt;</w:t>
            </w:r>
            <w:r w:rsidRPr="00DF1F5C">
              <w:rPr>
                <w:rFonts w:ascii="Times New Roman" w:hAnsi="Times New Roman" w:cs="Times New Roman"/>
                <w:sz w:val="20"/>
                <w:szCs w:val="20"/>
              </w:rPr>
              <w:tab/>
              <w:t xml:space="preserve">in the remainder of the procedures use </w:t>
            </w:r>
            <w:proofErr w:type="spellStart"/>
            <w:r w:rsidRPr="00DF1F5C">
              <w:rPr>
                <w:rFonts w:ascii="Times New Roman" w:hAnsi="Times New Roman" w:cs="Times New Roman"/>
                <w:i/>
                <w:sz w:val="20"/>
                <w:szCs w:val="20"/>
              </w:rPr>
              <w:t>plmn-IdentityList</w:t>
            </w:r>
            <w:proofErr w:type="spellEnd"/>
            <w:r w:rsidRPr="00DF1F5C">
              <w:rPr>
                <w:rFonts w:ascii="Times New Roman" w:hAnsi="Times New Roman" w:cs="Times New Roman"/>
                <w:sz w:val="20"/>
                <w:szCs w:val="20"/>
              </w:rPr>
              <w:t xml:space="preserve">, </w:t>
            </w:r>
            <w:proofErr w:type="spellStart"/>
            <w:r w:rsidRPr="00DF1F5C">
              <w:rPr>
                <w:rFonts w:ascii="Times New Roman" w:hAnsi="Times New Roman" w:cs="Times New Roman"/>
                <w:i/>
                <w:sz w:val="20"/>
                <w:szCs w:val="20"/>
              </w:rPr>
              <w:t>trackingAreaCode</w:t>
            </w:r>
            <w:proofErr w:type="spellEnd"/>
            <w:r w:rsidRPr="00DF1F5C">
              <w:rPr>
                <w:rFonts w:ascii="Times New Roman" w:hAnsi="Times New Roman" w:cs="Times New Roman"/>
                <w:sz w:val="20"/>
                <w:szCs w:val="20"/>
              </w:rPr>
              <w:t xml:space="preserve">, </w:t>
            </w:r>
            <w:proofErr w:type="spellStart"/>
            <w:r w:rsidRPr="00DF1F5C">
              <w:rPr>
                <w:rFonts w:ascii="Times New Roman" w:hAnsi="Times New Roman" w:cs="Times New Roman"/>
                <w:i/>
                <w:iCs/>
                <w:sz w:val="20"/>
                <w:szCs w:val="20"/>
              </w:rPr>
              <w:t>trackingAreaList</w:t>
            </w:r>
            <w:proofErr w:type="spellEnd"/>
            <w:r w:rsidRPr="00DF1F5C">
              <w:rPr>
                <w:rFonts w:ascii="Times New Roman" w:hAnsi="Times New Roman" w:cs="Times New Roman"/>
                <w:sz w:val="20"/>
                <w:szCs w:val="20"/>
              </w:rPr>
              <w:t xml:space="preserve"> and </w:t>
            </w:r>
            <w:proofErr w:type="spellStart"/>
            <w:r w:rsidRPr="00DF1F5C">
              <w:rPr>
                <w:rFonts w:ascii="Times New Roman" w:hAnsi="Times New Roman" w:cs="Times New Roman"/>
                <w:i/>
                <w:sz w:val="20"/>
                <w:szCs w:val="20"/>
              </w:rPr>
              <w:t>cellIdentity</w:t>
            </w:r>
            <w:proofErr w:type="spellEnd"/>
            <w:r w:rsidRPr="00DF1F5C">
              <w:rPr>
                <w:rFonts w:ascii="Times New Roman" w:hAnsi="Times New Roman" w:cs="Times New Roman"/>
                <w:sz w:val="20"/>
                <w:szCs w:val="20"/>
              </w:rPr>
              <w:t xml:space="preserve"> for the cell as received in the corresponding </w:t>
            </w:r>
            <w:proofErr w:type="spellStart"/>
            <w:r w:rsidRPr="00DF1F5C">
              <w:rPr>
                <w:rFonts w:ascii="Times New Roman" w:hAnsi="Times New Roman" w:cs="Times New Roman"/>
                <w:i/>
                <w:sz w:val="20"/>
                <w:szCs w:val="20"/>
              </w:rPr>
              <w:t>cellAccessRelatedInfoList</w:t>
            </w:r>
            <w:proofErr w:type="spellEnd"/>
            <w:r w:rsidRPr="00DF1F5C">
              <w:rPr>
                <w:rFonts w:ascii="Times New Roman" w:hAnsi="Times New Roman" w:cs="Times New Roman"/>
                <w:sz w:val="20"/>
                <w:szCs w:val="20"/>
              </w:rPr>
              <w:t xml:space="preserve"> containing the selected </w:t>
            </w:r>
            <w:proofErr w:type="gramStart"/>
            <w:r w:rsidRPr="00DF1F5C">
              <w:rPr>
                <w:rFonts w:ascii="Times New Roman" w:hAnsi="Times New Roman" w:cs="Times New Roman"/>
                <w:sz w:val="20"/>
                <w:szCs w:val="20"/>
              </w:rPr>
              <w:t>PLMN;</w:t>
            </w:r>
            <w:proofErr w:type="gramEnd"/>
          </w:p>
          <w:p w14:paraId="360286E2" w14:textId="77777777" w:rsidR="00DF1F5C" w:rsidRPr="00DF1F5C" w:rsidRDefault="00DF1F5C" w:rsidP="00DF1F5C">
            <w:pPr>
              <w:pStyle w:val="B1"/>
              <w:rPr>
                <w:rFonts w:ascii="Times New Roman" w:hAnsi="Times New Roman" w:cs="Times New Roman"/>
                <w:sz w:val="20"/>
                <w:szCs w:val="20"/>
              </w:rPr>
            </w:pPr>
            <w:r w:rsidRPr="00DF1F5C">
              <w:rPr>
                <w:rFonts w:ascii="Times New Roman" w:hAnsi="Times New Roman" w:cs="Times New Roman"/>
                <w:sz w:val="20"/>
                <w:szCs w:val="20"/>
              </w:rPr>
              <w:t>1&gt;</w:t>
            </w:r>
            <w:r w:rsidRPr="00DF1F5C">
              <w:rPr>
                <w:rFonts w:ascii="Times New Roman" w:hAnsi="Times New Roman" w:cs="Times New Roman"/>
                <w:sz w:val="20"/>
                <w:szCs w:val="20"/>
              </w:rPr>
              <w:tab/>
              <w:t>if in RRC_IDLE or in RRC_CONNECTED while T311 is running; and</w:t>
            </w:r>
          </w:p>
          <w:p w14:paraId="19FD60FF" w14:textId="77777777" w:rsidR="00DF1F5C" w:rsidRPr="00DF1F5C" w:rsidRDefault="00DF1F5C" w:rsidP="00DF1F5C">
            <w:pPr>
              <w:pStyle w:val="B1"/>
              <w:rPr>
                <w:rFonts w:ascii="Times New Roman" w:hAnsi="Times New Roman" w:cs="Times New Roman"/>
                <w:sz w:val="20"/>
                <w:szCs w:val="20"/>
              </w:rPr>
            </w:pPr>
            <w:r w:rsidRPr="00DF1F5C">
              <w:rPr>
                <w:rFonts w:ascii="Times New Roman" w:hAnsi="Times New Roman" w:cs="Times New Roman"/>
                <w:sz w:val="20"/>
                <w:szCs w:val="20"/>
              </w:rPr>
              <w:t>1&gt;</w:t>
            </w:r>
            <w:r w:rsidRPr="00DF1F5C">
              <w:rPr>
                <w:rFonts w:ascii="Times New Roman" w:hAnsi="Times New Roman" w:cs="Times New Roman"/>
                <w:sz w:val="20"/>
                <w:szCs w:val="20"/>
              </w:rPr>
              <w:tab/>
              <w:t>if the UE is a category 0 UE according to TS 36.306 [5]; and</w:t>
            </w:r>
          </w:p>
          <w:p w14:paraId="287EE8C3" w14:textId="77777777" w:rsidR="00DF1F5C" w:rsidRPr="00DF1F5C" w:rsidRDefault="00DF1F5C" w:rsidP="00DF1F5C">
            <w:pPr>
              <w:pStyle w:val="B1"/>
              <w:rPr>
                <w:rFonts w:ascii="Times New Roman" w:hAnsi="Times New Roman" w:cs="Times New Roman"/>
                <w:sz w:val="20"/>
                <w:szCs w:val="20"/>
              </w:rPr>
            </w:pPr>
            <w:r w:rsidRPr="00DF1F5C">
              <w:rPr>
                <w:rFonts w:ascii="Times New Roman" w:hAnsi="Times New Roman" w:cs="Times New Roman"/>
                <w:sz w:val="20"/>
                <w:szCs w:val="20"/>
              </w:rPr>
              <w:t>1&gt;</w:t>
            </w:r>
            <w:r w:rsidRPr="00DF1F5C">
              <w:rPr>
                <w:rFonts w:ascii="Times New Roman" w:hAnsi="Times New Roman" w:cs="Times New Roman"/>
                <w:sz w:val="20"/>
                <w:szCs w:val="20"/>
              </w:rPr>
              <w:tab/>
              <w:t xml:space="preserve">if </w:t>
            </w:r>
            <w:r w:rsidRPr="00DF1F5C">
              <w:rPr>
                <w:rFonts w:ascii="Times New Roman" w:hAnsi="Times New Roman" w:cs="Times New Roman"/>
                <w:i/>
                <w:sz w:val="20"/>
                <w:szCs w:val="20"/>
              </w:rPr>
              <w:t>category0Allowed</w:t>
            </w:r>
            <w:r w:rsidRPr="00DF1F5C">
              <w:rPr>
                <w:rFonts w:ascii="Times New Roman" w:hAnsi="Times New Roman" w:cs="Times New Roman"/>
                <w:sz w:val="20"/>
                <w:szCs w:val="20"/>
              </w:rPr>
              <w:t xml:space="preserve"> is not included in </w:t>
            </w:r>
            <w:r w:rsidRPr="00DF1F5C">
              <w:rPr>
                <w:rFonts w:ascii="Times New Roman" w:hAnsi="Times New Roman" w:cs="Times New Roman"/>
                <w:i/>
                <w:sz w:val="20"/>
                <w:szCs w:val="20"/>
              </w:rPr>
              <w:t>SystemInformationBlockType1</w:t>
            </w:r>
            <w:r w:rsidRPr="00DF1F5C">
              <w:rPr>
                <w:rFonts w:ascii="Times New Roman" w:hAnsi="Times New Roman" w:cs="Times New Roman"/>
                <w:sz w:val="20"/>
                <w:szCs w:val="20"/>
              </w:rPr>
              <w:t>:</w:t>
            </w:r>
          </w:p>
          <w:p w14:paraId="27B43751" w14:textId="77777777" w:rsidR="00DF1F5C" w:rsidRPr="00DF1F5C" w:rsidRDefault="00DF1F5C" w:rsidP="00DF1F5C">
            <w:pPr>
              <w:pStyle w:val="B2"/>
              <w:rPr>
                <w:rFonts w:ascii="Times New Roman" w:hAnsi="Times New Roman" w:cs="Times New Roman"/>
                <w:sz w:val="20"/>
                <w:szCs w:val="20"/>
              </w:rPr>
            </w:pPr>
            <w:r w:rsidRPr="00DF1F5C">
              <w:rPr>
                <w:rFonts w:ascii="Times New Roman" w:hAnsi="Times New Roman" w:cs="Times New Roman"/>
                <w:sz w:val="20"/>
                <w:szCs w:val="20"/>
              </w:rPr>
              <w:t>2&gt;</w:t>
            </w:r>
            <w:r w:rsidRPr="00DF1F5C">
              <w:rPr>
                <w:rFonts w:ascii="Times New Roman" w:hAnsi="Times New Roman" w:cs="Times New Roman"/>
                <w:sz w:val="20"/>
                <w:szCs w:val="20"/>
              </w:rPr>
              <w:tab/>
              <w:t>consider the cell as barred in accordance with TS 36.304 [4</w:t>
            </w:r>
            <w:proofErr w:type="gramStart"/>
            <w:r w:rsidRPr="00DF1F5C">
              <w:rPr>
                <w:rFonts w:ascii="Times New Roman" w:hAnsi="Times New Roman" w:cs="Times New Roman"/>
                <w:sz w:val="20"/>
                <w:szCs w:val="20"/>
              </w:rPr>
              <w:t>];</w:t>
            </w:r>
            <w:proofErr w:type="gramEnd"/>
          </w:p>
          <w:p w14:paraId="47BAD3ED" w14:textId="77777777" w:rsidR="00DF1F5C" w:rsidRPr="00DF1F5C" w:rsidRDefault="00DF1F5C" w:rsidP="00DF1F5C">
            <w:pPr>
              <w:pStyle w:val="B1"/>
              <w:rPr>
                <w:rFonts w:ascii="Times New Roman" w:hAnsi="Times New Roman" w:cs="Times New Roman"/>
                <w:sz w:val="20"/>
                <w:szCs w:val="20"/>
              </w:rPr>
            </w:pPr>
            <w:r w:rsidRPr="00DF1F5C">
              <w:rPr>
                <w:rFonts w:ascii="Times New Roman" w:hAnsi="Times New Roman" w:cs="Times New Roman"/>
                <w:sz w:val="20"/>
                <w:szCs w:val="20"/>
              </w:rPr>
              <w:t>1&gt;</w:t>
            </w:r>
            <w:r w:rsidRPr="00DF1F5C">
              <w:rPr>
                <w:rFonts w:ascii="Times New Roman" w:hAnsi="Times New Roman" w:cs="Times New Roman"/>
                <w:sz w:val="20"/>
                <w:szCs w:val="20"/>
              </w:rPr>
              <w:tab/>
              <w:t xml:space="preserve">if in RRC_CONNECTED while T311 is not running, and the UE supports multi-band cells as defined by bit 31 in </w:t>
            </w:r>
            <w:proofErr w:type="spellStart"/>
            <w:r w:rsidRPr="00DF1F5C">
              <w:rPr>
                <w:rFonts w:ascii="Times New Roman" w:hAnsi="Times New Roman" w:cs="Times New Roman"/>
                <w:i/>
                <w:sz w:val="20"/>
                <w:szCs w:val="20"/>
              </w:rPr>
              <w:t>featureGroupIndicators</w:t>
            </w:r>
            <w:proofErr w:type="spellEnd"/>
            <w:r w:rsidRPr="00DF1F5C">
              <w:rPr>
                <w:rFonts w:ascii="Times New Roman" w:hAnsi="Times New Roman" w:cs="Times New Roman"/>
                <w:sz w:val="20"/>
                <w:szCs w:val="20"/>
              </w:rPr>
              <w:t>:</w:t>
            </w:r>
          </w:p>
          <w:p w14:paraId="6560F919" w14:textId="77777777" w:rsidR="00DF1F5C" w:rsidRPr="00DF1F5C" w:rsidRDefault="00DF1F5C" w:rsidP="00DF1F5C">
            <w:pPr>
              <w:pStyle w:val="B2"/>
              <w:rPr>
                <w:rFonts w:ascii="Times New Roman" w:hAnsi="Times New Roman" w:cs="Times New Roman"/>
                <w:sz w:val="20"/>
                <w:szCs w:val="20"/>
              </w:rPr>
            </w:pPr>
            <w:r w:rsidRPr="00DF1F5C">
              <w:rPr>
                <w:rFonts w:ascii="Times New Roman" w:eastAsia="SimSun" w:hAnsi="Times New Roman" w:cs="Times New Roman"/>
                <w:sz w:val="20"/>
                <w:szCs w:val="20"/>
              </w:rPr>
              <w:t>2&gt;</w:t>
            </w:r>
            <w:r w:rsidRPr="00DF1F5C">
              <w:rPr>
                <w:rFonts w:ascii="Times New Roman" w:eastAsia="SimSun" w:hAnsi="Times New Roman" w:cs="Times New Roman"/>
                <w:sz w:val="20"/>
                <w:szCs w:val="20"/>
              </w:rPr>
              <w:tab/>
            </w:r>
            <w:r w:rsidRPr="00DF1F5C">
              <w:rPr>
                <w:rFonts w:ascii="Times New Roman" w:hAnsi="Times New Roman" w:cs="Times New Roman"/>
                <w:sz w:val="20"/>
                <w:szCs w:val="20"/>
              </w:rPr>
              <w:t xml:space="preserve">disregard the </w:t>
            </w:r>
            <w:proofErr w:type="spellStart"/>
            <w:r w:rsidRPr="00DF1F5C">
              <w:rPr>
                <w:rFonts w:ascii="Times New Roman" w:hAnsi="Times New Roman" w:cs="Times New Roman"/>
                <w:i/>
                <w:sz w:val="20"/>
                <w:szCs w:val="20"/>
              </w:rPr>
              <w:t>freqBandIndicator</w:t>
            </w:r>
            <w:proofErr w:type="spellEnd"/>
            <w:r w:rsidRPr="00DF1F5C">
              <w:rPr>
                <w:rFonts w:ascii="Times New Roman" w:hAnsi="Times New Roman" w:cs="Times New Roman"/>
                <w:sz w:val="20"/>
                <w:szCs w:val="20"/>
              </w:rPr>
              <w:t xml:space="preserve"> and </w:t>
            </w:r>
            <w:proofErr w:type="spellStart"/>
            <w:r w:rsidRPr="00DF1F5C">
              <w:rPr>
                <w:rFonts w:ascii="Times New Roman" w:hAnsi="Times New Roman" w:cs="Times New Roman"/>
                <w:i/>
                <w:iCs/>
                <w:sz w:val="20"/>
                <w:szCs w:val="20"/>
              </w:rPr>
              <w:t>multiBandInfoList</w:t>
            </w:r>
            <w:proofErr w:type="spellEnd"/>
            <w:r w:rsidRPr="00DF1F5C">
              <w:rPr>
                <w:rFonts w:ascii="Times New Roman" w:hAnsi="Times New Roman" w:cs="Times New Roman"/>
                <w:iCs/>
                <w:sz w:val="20"/>
                <w:szCs w:val="20"/>
              </w:rPr>
              <w:t>, if</w:t>
            </w:r>
            <w:r w:rsidRPr="00DF1F5C">
              <w:rPr>
                <w:rFonts w:ascii="Times New Roman" w:hAnsi="Times New Roman" w:cs="Times New Roman"/>
                <w:i/>
                <w:iCs/>
                <w:sz w:val="20"/>
                <w:szCs w:val="20"/>
              </w:rPr>
              <w:t xml:space="preserve"> </w:t>
            </w:r>
            <w:r w:rsidRPr="00DF1F5C">
              <w:rPr>
                <w:rFonts w:ascii="Times New Roman" w:hAnsi="Times New Roman" w:cs="Times New Roman"/>
                <w:sz w:val="20"/>
                <w:szCs w:val="20"/>
              </w:rPr>
              <w:t xml:space="preserve">received, </w:t>
            </w:r>
            <w:r w:rsidRPr="00DF1F5C">
              <w:rPr>
                <w:rFonts w:ascii="Times New Roman" w:hAnsi="Times New Roman" w:cs="Times New Roman"/>
                <w:iCs/>
                <w:sz w:val="20"/>
                <w:szCs w:val="20"/>
              </w:rPr>
              <w:t>while in RRC_</w:t>
            </w:r>
            <w:proofErr w:type="gramStart"/>
            <w:r w:rsidRPr="00DF1F5C">
              <w:rPr>
                <w:rFonts w:ascii="Times New Roman" w:hAnsi="Times New Roman" w:cs="Times New Roman"/>
                <w:iCs/>
                <w:sz w:val="20"/>
                <w:szCs w:val="20"/>
              </w:rPr>
              <w:t>CONNECTED</w:t>
            </w:r>
            <w:r w:rsidRPr="00DF1F5C">
              <w:rPr>
                <w:rFonts w:ascii="Times New Roman" w:hAnsi="Times New Roman" w:cs="Times New Roman"/>
                <w:sz w:val="20"/>
                <w:szCs w:val="20"/>
              </w:rPr>
              <w:t>;</w:t>
            </w:r>
            <w:proofErr w:type="gramEnd"/>
          </w:p>
          <w:p w14:paraId="5441114B" w14:textId="77777777" w:rsidR="00DF1F5C" w:rsidRPr="00DF1F5C" w:rsidRDefault="00DF1F5C" w:rsidP="00DF1F5C">
            <w:pPr>
              <w:pStyle w:val="B2"/>
              <w:rPr>
                <w:rFonts w:ascii="Times New Roman" w:eastAsia="SimSun" w:hAnsi="Times New Roman" w:cs="Times New Roman"/>
                <w:sz w:val="20"/>
                <w:szCs w:val="20"/>
              </w:rPr>
            </w:pPr>
            <w:r w:rsidRPr="00DF1F5C">
              <w:rPr>
                <w:rFonts w:ascii="Times New Roman" w:eastAsia="SimSun" w:hAnsi="Times New Roman" w:cs="Times New Roman"/>
                <w:sz w:val="20"/>
                <w:szCs w:val="20"/>
              </w:rPr>
              <w:t>2&gt;</w:t>
            </w:r>
            <w:r w:rsidRPr="00DF1F5C">
              <w:rPr>
                <w:rFonts w:ascii="Times New Roman" w:eastAsia="SimSun" w:hAnsi="Times New Roman" w:cs="Times New Roman"/>
                <w:sz w:val="20"/>
                <w:szCs w:val="20"/>
              </w:rPr>
              <w:tab/>
              <w:t xml:space="preserve">forward the </w:t>
            </w:r>
            <w:proofErr w:type="spellStart"/>
            <w:r w:rsidRPr="00DF1F5C">
              <w:rPr>
                <w:rFonts w:ascii="Times New Roman" w:eastAsia="SimSun" w:hAnsi="Times New Roman" w:cs="Times New Roman"/>
                <w:i/>
                <w:sz w:val="20"/>
                <w:szCs w:val="20"/>
              </w:rPr>
              <w:t>cellIdentity</w:t>
            </w:r>
            <w:proofErr w:type="spellEnd"/>
            <w:r w:rsidRPr="00DF1F5C">
              <w:rPr>
                <w:rFonts w:ascii="Times New Roman" w:eastAsia="SimSun" w:hAnsi="Times New Roman" w:cs="Times New Roman"/>
                <w:sz w:val="20"/>
                <w:szCs w:val="20"/>
              </w:rPr>
              <w:t xml:space="preserve"> to upper </w:t>
            </w:r>
            <w:proofErr w:type="gramStart"/>
            <w:r w:rsidRPr="00DF1F5C">
              <w:rPr>
                <w:rFonts w:ascii="Times New Roman" w:eastAsia="SimSun" w:hAnsi="Times New Roman" w:cs="Times New Roman"/>
                <w:sz w:val="20"/>
                <w:szCs w:val="20"/>
              </w:rPr>
              <w:t>layers;</w:t>
            </w:r>
            <w:proofErr w:type="gramEnd"/>
          </w:p>
          <w:p w14:paraId="5F414296" w14:textId="77777777" w:rsidR="00DF1F5C" w:rsidRPr="00DF1F5C" w:rsidRDefault="00DF1F5C" w:rsidP="00DF1F5C">
            <w:pPr>
              <w:pStyle w:val="B2"/>
              <w:rPr>
                <w:rFonts w:ascii="Times New Roman" w:hAnsi="Times New Roman" w:cs="Times New Roman"/>
                <w:sz w:val="20"/>
                <w:szCs w:val="20"/>
              </w:rPr>
            </w:pPr>
            <w:r w:rsidRPr="00DF1F5C">
              <w:rPr>
                <w:rFonts w:ascii="Times New Roman" w:eastAsia="SimSun" w:hAnsi="Times New Roman" w:cs="Times New Roman"/>
                <w:sz w:val="20"/>
                <w:szCs w:val="20"/>
              </w:rPr>
              <w:t>2&gt;</w:t>
            </w:r>
            <w:r w:rsidRPr="00DF1F5C">
              <w:rPr>
                <w:rFonts w:ascii="Times New Roman" w:eastAsia="SimSun" w:hAnsi="Times New Roman" w:cs="Times New Roman"/>
                <w:sz w:val="20"/>
                <w:szCs w:val="20"/>
              </w:rPr>
              <w:tab/>
              <w:t xml:space="preserve">forward the </w:t>
            </w:r>
            <w:proofErr w:type="spellStart"/>
            <w:r w:rsidRPr="00DF1F5C">
              <w:rPr>
                <w:rFonts w:ascii="Times New Roman" w:hAnsi="Times New Roman" w:cs="Times New Roman"/>
                <w:i/>
                <w:iCs/>
                <w:sz w:val="20"/>
                <w:szCs w:val="20"/>
              </w:rPr>
              <w:t>trackingAreaCode</w:t>
            </w:r>
            <w:proofErr w:type="spellEnd"/>
            <w:r w:rsidRPr="00DF1F5C">
              <w:rPr>
                <w:rFonts w:ascii="Times New Roman" w:hAnsi="Times New Roman" w:cs="Times New Roman"/>
                <w:sz w:val="20"/>
                <w:szCs w:val="20"/>
              </w:rPr>
              <w:t xml:space="preserve"> to upper </w:t>
            </w:r>
            <w:proofErr w:type="gramStart"/>
            <w:r w:rsidRPr="00DF1F5C">
              <w:rPr>
                <w:rFonts w:ascii="Times New Roman" w:hAnsi="Times New Roman" w:cs="Times New Roman"/>
                <w:sz w:val="20"/>
                <w:szCs w:val="20"/>
              </w:rPr>
              <w:t>layers;</w:t>
            </w:r>
            <w:proofErr w:type="gramEnd"/>
          </w:p>
          <w:p w14:paraId="65A45440" w14:textId="77777777" w:rsidR="00DF1F5C" w:rsidRPr="00DF1F5C" w:rsidRDefault="00DF1F5C" w:rsidP="00DF1F5C">
            <w:pPr>
              <w:pStyle w:val="B2"/>
              <w:rPr>
                <w:rFonts w:ascii="Times New Roman" w:eastAsiaTheme="minorEastAsia" w:hAnsi="Times New Roman" w:cs="Times New Roman"/>
                <w:sz w:val="20"/>
                <w:szCs w:val="20"/>
              </w:rPr>
            </w:pPr>
            <w:r w:rsidRPr="00DF1F5C">
              <w:rPr>
                <w:rFonts w:ascii="Times New Roman" w:eastAsia="SimSun" w:hAnsi="Times New Roman" w:cs="Times New Roman"/>
                <w:sz w:val="20"/>
                <w:szCs w:val="20"/>
              </w:rPr>
              <w:t>2&gt;</w:t>
            </w:r>
            <w:r w:rsidRPr="00DF1F5C">
              <w:rPr>
                <w:rFonts w:ascii="Times New Roman" w:eastAsia="SimSun" w:hAnsi="Times New Roman" w:cs="Times New Roman"/>
                <w:sz w:val="20"/>
                <w:szCs w:val="20"/>
              </w:rPr>
              <w:tab/>
              <w:t xml:space="preserve">forward the </w:t>
            </w:r>
            <w:proofErr w:type="spellStart"/>
            <w:r w:rsidRPr="00DF1F5C">
              <w:rPr>
                <w:rFonts w:ascii="Times New Roman" w:hAnsi="Times New Roman" w:cs="Times New Roman"/>
                <w:i/>
                <w:iCs/>
                <w:sz w:val="20"/>
                <w:szCs w:val="20"/>
              </w:rPr>
              <w:t>trackingAreaList</w:t>
            </w:r>
            <w:proofErr w:type="spellEnd"/>
            <w:r w:rsidRPr="00DF1F5C">
              <w:rPr>
                <w:rFonts w:ascii="Times New Roman" w:hAnsi="Times New Roman" w:cs="Times New Roman"/>
                <w:sz w:val="20"/>
                <w:szCs w:val="20"/>
              </w:rPr>
              <w:t xml:space="preserve"> to upper layers, if </w:t>
            </w:r>
            <w:proofErr w:type="gramStart"/>
            <w:r w:rsidRPr="00DF1F5C">
              <w:rPr>
                <w:rFonts w:ascii="Times New Roman" w:hAnsi="Times New Roman" w:cs="Times New Roman"/>
                <w:sz w:val="20"/>
                <w:szCs w:val="20"/>
              </w:rPr>
              <w:t>present;</w:t>
            </w:r>
            <w:proofErr w:type="gramEnd"/>
          </w:p>
          <w:p w14:paraId="6C40FA55" w14:textId="77777777" w:rsidR="00DF1F5C" w:rsidRPr="00DF1F5C" w:rsidRDefault="00DF1F5C" w:rsidP="00DF1F5C">
            <w:pPr>
              <w:pStyle w:val="B1"/>
              <w:rPr>
                <w:rFonts w:ascii="Times New Roman" w:hAnsi="Times New Roman" w:cs="Times New Roman"/>
                <w:sz w:val="20"/>
                <w:szCs w:val="20"/>
              </w:rPr>
            </w:pPr>
            <w:r w:rsidRPr="00DF1F5C">
              <w:rPr>
                <w:rFonts w:ascii="Times New Roman" w:hAnsi="Times New Roman" w:cs="Times New Roman"/>
                <w:sz w:val="20"/>
                <w:szCs w:val="20"/>
              </w:rPr>
              <w:t>1&gt;</w:t>
            </w:r>
            <w:r w:rsidRPr="00DF1F5C">
              <w:rPr>
                <w:rFonts w:ascii="Times New Roman" w:hAnsi="Times New Roman" w:cs="Times New Roman"/>
                <w:sz w:val="20"/>
                <w:szCs w:val="20"/>
              </w:rPr>
              <w:tab/>
              <w:t>else:</w:t>
            </w:r>
          </w:p>
          <w:p w14:paraId="13D07BFA" w14:textId="77777777" w:rsidR="00DF1F5C" w:rsidRPr="00DF1F5C" w:rsidRDefault="00DF1F5C" w:rsidP="00DF1F5C">
            <w:pPr>
              <w:pStyle w:val="B2"/>
              <w:rPr>
                <w:rFonts w:ascii="Times New Roman" w:hAnsi="Times New Roman" w:cs="Times New Roman"/>
                <w:sz w:val="20"/>
                <w:szCs w:val="20"/>
              </w:rPr>
            </w:pPr>
            <w:r w:rsidRPr="00DF1F5C">
              <w:rPr>
                <w:rFonts w:ascii="Times New Roman" w:hAnsi="Times New Roman" w:cs="Times New Roman"/>
                <w:sz w:val="20"/>
                <w:szCs w:val="20"/>
              </w:rPr>
              <w:t>2&gt;</w:t>
            </w:r>
            <w:r w:rsidRPr="00DF1F5C">
              <w:rPr>
                <w:rFonts w:ascii="Times New Roman" w:hAnsi="Times New Roman" w:cs="Times New Roman"/>
                <w:sz w:val="20"/>
                <w:szCs w:val="20"/>
              </w:rPr>
              <w:tab/>
              <w:t xml:space="preserve">if UE is IAB-MT and if </w:t>
            </w:r>
            <w:proofErr w:type="spellStart"/>
            <w:r w:rsidRPr="00DF1F5C">
              <w:rPr>
                <w:rFonts w:ascii="Times New Roman" w:hAnsi="Times New Roman" w:cs="Times New Roman"/>
                <w:i/>
                <w:iCs/>
                <w:sz w:val="20"/>
                <w:szCs w:val="20"/>
              </w:rPr>
              <w:t>iab</w:t>
            </w:r>
            <w:proofErr w:type="spellEnd"/>
            <w:r w:rsidRPr="00DF1F5C">
              <w:rPr>
                <w:rFonts w:ascii="Times New Roman" w:hAnsi="Times New Roman" w:cs="Times New Roman"/>
                <w:i/>
                <w:iCs/>
                <w:sz w:val="20"/>
                <w:szCs w:val="20"/>
              </w:rPr>
              <w:t>-Support</w:t>
            </w:r>
            <w:r w:rsidRPr="00DF1F5C">
              <w:rPr>
                <w:rFonts w:ascii="Times New Roman" w:hAnsi="Times New Roman" w:cs="Times New Roman"/>
                <w:sz w:val="20"/>
                <w:szCs w:val="20"/>
              </w:rPr>
              <w:t xml:space="preserve"> is not provided for the selected PLMN nor the registered PLMN nor PLMN of the equivalent PLMN list:</w:t>
            </w:r>
          </w:p>
          <w:p w14:paraId="4030EB47" w14:textId="77777777" w:rsidR="00DF1F5C" w:rsidRPr="00DF1F5C" w:rsidRDefault="00DF1F5C" w:rsidP="00DF1F5C">
            <w:pPr>
              <w:pStyle w:val="B3"/>
              <w:rPr>
                <w:rFonts w:ascii="Times New Roman" w:hAnsi="Times New Roman" w:cs="Times New Roman"/>
                <w:sz w:val="20"/>
                <w:szCs w:val="20"/>
              </w:rPr>
            </w:pPr>
            <w:r w:rsidRPr="00DF1F5C">
              <w:rPr>
                <w:rFonts w:ascii="Times New Roman" w:hAnsi="Times New Roman" w:cs="Times New Roman"/>
                <w:sz w:val="20"/>
                <w:szCs w:val="20"/>
              </w:rPr>
              <w:t>3&gt;</w:t>
            </w:r>
            <w:r w:rsidRPr="00DF1F5C">
              <w:rPr>
                <w:rFonts w:ascii="Times New Roman" w:hAnsi="Times New Roman" w:cs="Times New Roman"/>
                <w:sz w:val="20"/>
                <w:szCs w:val="20"/>
              </w:rPr>
              <w:tab/>
              <w:t>consider the cell as barred for IAB-MT in accordance with TS 36.304 [4</w:t>
            </w:r>
            <w:proofErr w:type="gramStart"/>
            <w:r w:rsidRPr="00DF1F5C">
              <w:rPr>
                <w:rFonts w:ascii="Times New Roman" w:hAnsi="Times New Roman" w:cs="Times New Roman"/>
                <w:sz w:val="20"/>
                <w:szCs w:val="20"/>
              </w:rPr>
              <w:t>];</w:t>
            </w:r>
            <w:proofErr w:type="gramEnd"/>
          </w:p>
          <w:p w14:paraId="2FBEEB3F" w14:textId="77777777" w:rsidR="00DF1F5C" w:rsidRPr="00DF1F5C" w:rsidRDefault="00DF1F5C" w:rsidP="00DF1F5C">
            <w:pPr>
              <w:pStyle w:val="B3"/>
              <w:rPr>
                <w:rFonts w:ascii="Times New Roman" w:hAnsi="Times New Roman" w:cs="Times New Roman"/>
                <w:sz w:val="20"/>
                <w:szCs w:val="20"/>
              </w:rPr>
            </w:pPr>
            <w:r w:rsidRPr="00DF1F5C">
              <w:rPr>
                <w:rFonts w:ascii="Times New Roman" w:hAnsi="Times New Roman" w:cs="Times New Roman"/>
                <w:sz w:val="20"/>
                <w:szCs w:val="20"/>
              </w:rPr>
              <w:t>3&gt;</w:t>
            </w:r>
            <w:r w:rsidRPr="00DF1F5C">
              <w:rPr>
                <w:rFonts w:ascii="Times New Roman" w:hAnsi="Times New Roman" w:cs="Times New Roman"/>
                <w:sz w:val="20"/>
                <w:szCs w:val="20"/>
              </w:rPr>
              <w:tab/>
              <w:t xml:space="preserve">perform barring as if </w:t>
            </w:r>
            <w:proofErr w:type="spellStart"/>
            <w:r w:rsidRPr="00DF1F5C">
              <w:rPr>
                <w:rFonts w:ascii="Times New Roman" w:hAnsi="Times New Roman" w:cs="Times New Roman"/>
                <w:i/>
                <w:iCs/>
                <w:sz w:val="20"/>
                <w:szCs w:val="20"/>
              </w:rPr>
              <w:t>intraFreqReselection</w:t>
            </w:r>
            <w:proofErr w:type="spellEnd"/>
            <w:r w:rsidRPr="00DF1F5C">
              <w:rPr>
                <w:rFonts w:ascii="Times New Roman" w:hAnsi="Times New Roman" w:cs="Times New Roman"/>
                <w:sz w:val="20"/>
                <w:szCs w:val="20"/>
              </w:rPr>
              <w:t xml:space="preserve"> is set to allowed, and as if the </w:t>
            </w:r>
            <w:proofErr w:type="spellStart"/>
            <w:r w:rsidRPr="00DF1F5C">
              <w:rPr>
                <w:rFonts w:ascii="Times New Roman" w:hAnsi="Times New Roman" w:cs="Times New Roman"/>
                <w:i/>
                <w:iCs/>
                <w:sz w:val="20"/>
                <w:szCs w:val="20"/>
              </w:rPr>
              <w:t>csg</w:t>
            </w:r>
            <w:proofErr w:type="spellEnd"/>
            <w:r w:rsidRPr="00DF1F5C">
              <w:rPr>
                <w:rFonts w:ascii="Times New Roman" w:hAnsi="Times New Roman" w:cs="Times New Roman"/>
                <w:i/>
                <w:iCs/>
                <w:sz w:val="20"/>
                <w:szCs w:val="20"/>
              </w:rPr>
              <w:t>-Indication</w:t>
            </w:r>
            <w:r w:rsidRPr="00DF1F5C">
              <w:rPr>
                <w:rFonts w:ascii="Times New Roman" w:hAnsi="Times New Roman" w:cs="Times New Roman"/>
                <w:sz w:val="20"/>
                <w:szCs w:val="20"/>
              </w:rPr>
              <w:t xml:space="preserve"> is set to </w:t>
            </w:r>
            <w:proofErr w:type="gramStart"/>
            <w:r w:rsidRPr="00DF1F5C">
              <w:rPr>
                <w:rFonts w:ascii="Times New Roman" w:hAnsi="Times New Roman" w:cs="Times New Roman"/>
                <w:i/>
                <w:iCs/>
                <w:sz w:val="20"/>
                <w:szCs w:val="20"/>
              </w:rPr>
              <w:t>FALSE</w:t>
            </w:r>
            <w:r w:rsidRPr="00DF1F5C">
              <w:rPr>
                <w:rFonts w:ascii="Times New Roman" w:hAnsi="Times New Roman" w:cs="Times New Roman"/>
                <w:sz w:val="20"/>
                <w:szCs w:val="20"/>
              </w:rPr>
              <w:t>;</w:t>
            </w:r>
            <w:proofErr w:type="gramEnd"/>
          </w:p>
          <w:p w14:paraId="4A538B4E" w14:textId="77777777" w:rsidR="00DF1F5C" w:rsidRPr="00DF1F5C" w:rsidRDefault="00DF1F5C" w:rsidP="00DF1F5C">
            <w:pPr>
              <w:pStyle w:val="B2"/>
              <w:rPr>
                <w:rFonts w:ascii="Times New Roman" w:hAnsi="Times New Roman" w:cs="Times New Roman"/>
                <w:sz w:val="20"/>
                <w:szCs w:val="20"/>
              </w:rPr>
            </w:pPr>
            <w:r w:rsidRPr="00DF1F5C">
              <w:rPr>
                <w:rFonts w:ascii="Times New Roman" w:hAnsi="Times New Roman" w:cs="Times New Roman"/>
                <w:sz w:val="20"/>
                <w:szCs w:val="20"/>
              </w:rPr>
              <w:t>2&gt;</w:t>
            </w:r>
            <w:r w:rsidRPr="00DF1F5C">
              <w:rPr>
                <w:rFonts w:ascii="Times New Roman" w:hAnsi="Times New Roman" w:cs="Times New Roman"/>
                <w:sz w:val="20"/>
                <w:szCs w:val="20"/>
              </w:rPr>
              <w:tab/>
              <w:t>else:</w:t>
            </w:r>
          </w:p>
          <w:p w14:paraId="02140AC1" w14:textId="77777777" w:rsidR="00DF1F5C" w:rsidRPr="00DF1F5C" w:rsidRDefault="00DF1F5C" w:rsidP="00DF1F5C">
            <w:pPr>
              <w:pStyle w:val="B3"/>
              <w:rPr>
                <w:rFonts w:ascii="Times New Roman" w:hAnsi="Times New Roman" w:cs="Times New Roman"/>
                <w:sz w:val="20"/>
                <w:szCs w:val="20"/>
              </w:rPr>
            </w:pPr>
            <w:r w:rsidRPr="00DF1F5C">
              <w:rPr>
                <w:rFonts w:ascii="Times New Roman" w:hAnsi="Times New Roman" w:cs="Times New Roman"/>
                <w:sz w:val="20"/>
                <w:szCs w:val="20"/>
              </w:rPr>
              <w:t>3&gt;</w:t>
            </w:r>
            <w:r w:rsidRPr="00DF1F5C">
              <w:rPr>
                <w:rFonts w:ascii="Times New Roman" w:hAnsi="Times New Roman" w:cs="Times New Roman"/>
                <w:sz w:val="20"/>
                <w:szCs w:val="20"/>
              </w:rPr>
              <w:tab/>
              <w:t xml:space="preserve">if the frequency band indicated in the </w:t>
            </w:r>
            <w:proofErr w:type="spellStart"/>
            <w:r w:rsidRPr="00DF1F5C">
              <w:rPr>
                <w:rFonts w:ascii="Times New Roman" w:hAnsi="Times New Roman" w:cs="Times New Roman"/>
                <w:i/>
                <w:sz w:val="20"/>
                <w:szCs w:val="20"/>
              </w:rPr>
              <w:t>freqBandIndicator</w:t>
            </w:r>
            <w:proofErr w:type="spellEnd"/>
            <w:r w:rsidRPr="00DF1F5C">
              <w:rPr>
                <w:rFonts w:ascii="Times New Roman" w:hAnsi="Times New Roman" w:cs="Times New Roman"/>
                <w:sz w:val="20"/>
                <w:szCs w:val="20"/>
              </w:rPr>
              <w:t xml:space="preserve"> or </w:t>
            </w:r>
            <w:proofErr w:type="spellStart"/>
            <w:r w:rsidRPr="00DF1F5C">
              <w:rPr>
                <w:rFonts w:ascii="Times New Roman" w:hAnsi="Times New Roman" w:cs="Times New Roman"/>
                <w:i/>
                <w:sz w:val="20"/>
                <w:szCs w:val="20"/>
              </w:rPr>
              <w:t>freqBandIndicatorAerial</w:t>
            </w:r>
            <w:proofErr w:type="spellEnd"/>
            <w:r w:rsidRPr="00DF1F5C">
              <w:rPr>
                <w:rFonts w:ascii="Times New Roman" w:hAnsi="Times New Roman" w:cs="Times New Roman"/>
                <w:sz w:val="20"/>
                <w:szCs w:val="20"/>
              </w:rPr>
              <w:t xml:space="preserve"> is part of the frequency bands supported by the UE and it is not a downlink only band; or</w:t>
            </w:r>
          </w:p>
          <w:p w14:paraId="55ED324D" w14:textId="77777777" w:rsidR="00DF1F5C" w:rsidRPr="00DF1F5C" w:rsidRDefault="00DF1F5C" w:rsidP="00DF1F5C">
            <w:pPr>
              <w:pStyle w:val="B3"/>
              <w:rPr>
                <w:rFonts w:ascii="Times New Roman" w:hAnsi="Times New Roman" w:cs="Times New Roman"/>
                <w:sz w:val="20"/>
                <w:szCs w:val="20"/>
              </w:rPr>
            </w:pPr>
            <w:r w:rsidRPr="00DF1F5C">
              <w:rPr>
                <w:rFonts w:ascii="Times New Roman" w:hAnsi="Times New Roman" w:cs="Times New Roman"/>
                <w:sz w:val="20"/>
                <w:szCs w:val="20"/>
              </w:rPr>
              <w:t>3&gt;</w:t>
            </w:r>
            <w:r w:rsidRPr="00DF1F5C">
              <w:rPr>
                <w:rFonts w:ascii="Times New Roman" w:hAnsi="Times New Roman" w:cs="Times New Roman"/>
                <w:sz w:val="20"/>
                <w:szCs w:val="20"/>
              </w:rPr>
              <w:tab/>
              <w:t xml:space="preserve">if the UE supports </w:t>
            </w:r>
            <w:proofErr w:type="spellStart"/>
            <w:r w:rsidRPr="00DF1F5C">
              <w:rPr>
                <w:rFonts w:ascii="Times New Roman" w:hAnsi="Times New Roman" w:cs="Times New Roman"/>
                <w:i/>
                <w:iCs/>
                <w:sz w:val="20"/>
                <w:szCs w:val="20"/>
              </w:rPr>
              <w:t>multiBandInfoList</w:t>
            </w:r>
            <w:proofErr w:type="spellEnd"/>
            <w:r w:rsidRPr="00DF1F5C">
              <w:rPr>
                <w:rFonts w:ascii="Times New Roman" w:hAnsi="Times New Roman" w:cs="Times New Roman"/>
                <w:i/>
                <w:iCs/>
                <w:sz w:val="20"/>
                <w:szCs w:val="20"/>
              </w:rPr>
              <w:t xml:space="preserve">, </w:t>
            </w:r>
            <w:r w:rsidRPr="00DF1F5C">
              <w:rPr>
                <w:rFonts w:ascii="Times New Roman" w:hAnsi="Times New Roman" w:cs="Times New Roman"/>
                <w:sz w:val="20"/>
                <w:szCs w:val="20"/>
              </w:rPr>
              <w:t xml:space="preserve">and if one or more of the frequency bands indicated in the </w:t>
            </w:r>
            <w:proofErr w:type="spellStart"/>
            <w:r w:rsidRPr="00DF1F5C">
              <w:rPr>
                <w:rFonts w:ascii="Times New Roman" w:hAnsi="Times New Roman" w:cs="Times New Roman"/>
                <w:i/>
                <w:iCs/>
                <w:sz w:val="20"/>
                <w:szCs w:val="20"/>
              </w:rPr>
              <w:t>multiBandInfoList</w:t>
            </w:r>
            <w:proofErr w:type="spellEnd"/>
            <w:r w:rsidRPr="00DF1F5C">
              <w:rPr>
                <w:rFonts w:ascii="Times New Roman" w:hAnsi="Times New Roman" w:cs="Times New Roman"/>
                <w:i/>
                <w:iCs/>
                <w:sz w:val="20"/>
                <w:szCs w:val="20"/>
              </w:rPr>
              <w:t xml:space="preserve"> </w:t>
            </w:r>
            <w:r w:rsidRPr="00DF1F5C">
              <w:rPr>
                <w:rFonts w:ascii="Times New Roman" w:hAnsi="Times New Roman" w:cs="Times New Roman"/>
                <w:sz w:val="20"/>
                <w:szCs w:val="20"/>
              </w:rPr>
              <w:t xml:space="preserve">or </w:t>
            </w:r>
            <w:proofErr w:type="spellStart"/>
            <w:r w:rsidRPr="00DF1F5C">
              <w:rPr>
                <w:rFonts w:ascii="Times New Roman" w:hAnsi="Times New Roman" w:cs="Times New Roman"/>
                <w:i/>
                <w:iCs/>
                <w:sz w:val="20"/>
                <w:szCs w:val="20"/>
              </w:rPr>
              <w:t>multiBandInfoListAerial</w:t>
            </w:r>
            <w:proofErr w:type="spellEnd"/>
            <w:r w:rsidRPr="00DF1F5C">
              <w:rPr>
                <w:rFonts w:ascii="Times New Roman" w:hAnsi="Times New Roman" w:cs="Times New Roman"/>
                <w:i/>
                <w:iCs/>
                <w:sz w:val="20"/>
                <w:szCs w:val="20"/>
              </w:rPr>
              <w:t xml:space="preserve"> </w:t>
            </w:r>
            <w:r w:rsidRPr="00DF1F5C">
              <w:rPr>
                <w:rFonts w:ascii="Times New Roman" w:hAnsi="Times New Roman" w:cs="Times New Roman"/>
                <w:sz w:val="20"/>
                <w:szCs w:val="20"/>
              </w:rPr>
              <w:t>are part of the frequency bands supported by the UE and they are not downlink only bands:</w:t>
            </w:r>
          </w:p>
          <w:p w14:paraId="07AFA9EA" w14:textId="77777777" w:rsidR="00DF1F5C" w:rsidRPr="00DF1F5C" w:rsidRDefault="00DF1F5C" w:rsidP="00DF1F5C">
            <w:pPr>
              <w:pStyle w:val="B4"/>
              <w:rPr>
                <w:rFonts w:ascii="Times New Roman" w:eastAsia="SimSun" w:hAnsi="Times New Roman" w:cs="Times New Roman"/>
                <w:sz w:val="20"/>
                <w:szCs w:val="20"/>
              </w:rPr>
            </w:pPr>
            <w:r w:rsidRPr="00DF1F5C">
              <w:rPr>
                <w:rFonts w:ascii="Times New Roman" w:eastAsia="SimSun" w:hAnsi="Times New Roman" w:cs="Times New Roman"/>
                <w:sz w:val="20"/>
                <w:szCs w:val="20"/>
              </w:rPr>
              <w:t>4&gt;</w:t>
            </w:r>
            <w:r w:rsidRPr="00DF1F5C">
              <w:rPr>
                <w:rFonts w:ascii="Times New Roman" w:eastAsia="SimSun" w:hAnsi="Times New Roman" w:cs="Times New Roman"/>
                <w:sz w:val="20"/>
                <w:szCs w:val="20"/>
              </w:rPr>
              <w:tab/>
              <w:t xml:space="preserve">forward the </w:t>
            </w:r>
            <w:proofErr w:type="spellStart"/>
            <w:r w:rsidRPr="00DF1F5C">
              <w:rPr>
                <w:rFonts w:ascii="Times New Roman" w:eastAsia="SimSun" w:hAnsi="Times New Roman" w:cs="Times New Roman"/>
                <w:i/>
                <w:sz w:val="20"/>
                <w:szCs w:val="20"/>
              </w:rPr>
              <w:t>cellIdentity</w:t>
            </w:r>
            <w:proofErr w:type="spellEnd"/>
            <w:r w:rsidRPr="00DF1F5C">
              <w:rPr>
                <w:rFonts w:ascii="Times New Roman" w:eastAsia="SimSun" w:hAnsi="Times New Roman" w:cs="Times New Roman"/>
                <w:sz w:val="20"/>
                <w:szCs w:val="20"/>
              </w:rPr>
              <w:t xml:space="preserve"> to upper </w:t>
            </w:r>
            <w:proofErr w:type="gramStart"/>
            <w:r w:rsidRPr="00DF1F5C">
              <w:rPr>
                <w:rFonts w:ascii="Times New Roman" w:eastAsia="SimSun" w:hAnsi="Times New Roman" w:cs="Times New Roman"/>
                <w:sz w:val="20"/>
                <w:szCs w:val="20"/>
              </w:rPr>
              <w:t>layers;</w:t>
            </w:r>
            <w:proofErr w:type="gramEnd"/>
          </w:p>
          <w:p w14:paraId="79163CBD" w14:textId="77777777" w:rsidR="00DF1F5C" w:rsidRPr="00DF1F5C" w:rsidRDefault="00DF1F5C" w:rsidP="00DF1F5C">
            <w:pPr>
              <w:pStyle w:val="B4"/>
              <w:rPr>
                <w:rFonts w:ascii="Times New Roman" w:hAnsi="Times New Roman" w:cs="Times New Roman"/>
                <w:sz w:val="20"/>
                <w:szCs w:val="20"/>
              </w:rPr>
            </w:pPr>
            <w:r w:rsidRPr="00DF1F5C">
              <w:rPr>
                <w:rFonts w:ascii="Times New Roman" w:eastAsia="SimSun" w:hAnsi="Times New Roman" w:cs="Times New Roman"/>
                <w:sz w:val="20"/>
                <w:szCs w:val="20"/>
              </w:rPr>
              <w:t>4&gt;</w:t>
            </w:r>
            <w:r w:rsidRPr="00DF1F5C">
              <w:rPr>
                <w:rFonts w:ascii="Times New Roman" w:eastAsia="SimSun" w:hAnsi="Times New Roman" w:cs="Times New Roman"/>
                <w:sz w:val="20"/>
                <w:szCs w:val="20"/>
              </w:rPr>
              <w:tab/>
              <w:t xml:space="preserve">forward the </w:t>
            </w:r>
            <w:proofErr w:type="spellStart"/>
            <w:r w:rsidRPr="00DF1F5C">
              <w:rPr>
                <w:rFonts w:ascii="Times New Roman" w:hAnsi="Times New Roman" w:cs="Times New Roman"/>
                <w:i/>
                <w:iCs/>
                <w:sz w:val="20"/>
                <w:szCs w:val="20"/>
              </w:rPr>
              <w:t>trackingAreaCode</w:t>
            </w:r>
            <w:proofErr w:type="spellEnd"/>
            <w:r w:rsidRPr="00DF1F5C">
              <w:rPr>
                <w:rFonts w:ascii="Times New Roman" w:hAnsi="Times New Roman" w:cs="Times New Roman"/>
                <w:sz w:val="20"/>
                <w:szCs w:val="20"/>
              </w:rPr>
              <w:t xml:space="preserve"> to upper </w:t>
            </w:r>
            <w:proofErr w:type="gramStart"/>
            <w:r w:rsidRPr="00DF1F5C">
              <w:rPr>
                <w:rFonts w:ascii="Times New Roman" w:hAnsi="Times New Roman" w:cs="Times New Roman"/>
                <w:sz w:val="20"/>
                <w:szCs w:val="20"/>
              </w:rPr>
              <w:t>layers;</w:t>
            </w:r>
            <w:proofErr w:type="gramEnd"/>
          </w:p>
          <w:p w14:paraId="65250A7B" w14:textId="77777777" w:rsidR="00DF1F5C" w:rsidRPr="00DF1F5C" w:rsidRDefault="00DF1F5C" w:rsidP="00DF1F5C">
            <w:pPr>
              <w:pStyle w:val="B4"/>
              <w:rPr>
                <w:rFonts w:ascii="Times New Roman" w:hAnsi="Times New Roman" w:cs="Times New Roman"/>
                <w:sz w:val="20"/>
                <w:szCs w:val="20"/>
              </w:rPr>
            </w:pPr>
            <w:r w:rsidRPr="00DF1F5C">
              <w:rPr>
                <w:rFonts w:ascii="Times New Roman" w:hAnsi="Times New Roman" w:cs="Times New Roman"/>
                <w:sz w:val="20"/>
                <w:szCs w:val="20"/>
              </w:rPr>
              <w:t>4&gt;</w:t>
            </w:r>
            <w:r w:rsidRPr="00DF1F5C">
              <w:rPr>
                <w:rFonts w:ascii="Times New Roman" w:hAnsi="Times New Roman" w:cs="Times New Roman"/>
                <w:sz w:val="20"/>
                <w:szCs w:val="20"/>
              </w:rPr>
              <w:tab/>
            </w:r>
            <w:r w:rsidRPr="00DF1F5C">
              <w:rPr>
                <w:rFonts w:ascii="Times New Roman" w:eastAsia="SimSun" w:hAnsi="Times New Roman" w:cs="Times New Roman"/>
                <w:sz w:val="20"/>
                <w:szCs w:val="20"/>
              </w:rPr>
              <w:t xml:space="preserve">forward the </w:t>
            </w:r>
            <w:proofErr w:type="spellStart"/>
            <w:r w:rsidRPr="00DF1F5C">
              <w:rPr>
                <w:rFonts w:ascii="Times New Roman" w:hAnsi="Times New Roman" w:cs="Times New Roman"/>
                <w:i/>
                <w:iCs/>
                <w:sz w:val="20"/>
                <w:szCs w:val="20"/>
              </w:rPr>
              <w:t>trackingAreaList</w:t>
            </w:r>
            <w:proofErr w:type="spellEnd"/>
            <w:r w:rsidRPr="00DF1F5C">
              <w:rPr>
                <w:rFonts w:ascii="Times New Roman" w:hAnsi="Times New Roman" w:cs="Times New Roman"/>
                <w:sz w:val="20"/>
                <w:szCs w:val="20"/>
              </w:rPr>
              <w:t xml:space="preserve"> to upper layers, if </w:t>
            </w:r>
            <w:proofErr w:type="gramStart"/>
            <w:r w:rsidRPr="00DF1F5C">
              <w:rPr>
                <w:rFonts w:ascii="Times New Roman" w:hAnsi="Times New Roman" w:cs="Times New Roman"/>
                <w:sz w:val="20"/>
                <w:szCs w:val="20"/>
              </w:rPr>
              <w:t>present;</w:t>
            </w:r>
            <w:proofErr w:type="gramEnd"/>
          </w:p>
          <w:p w14:paraId="4CC9B28A" w14:textId="5885DCD7" w:rsidR="00840A98" w:rsidRDefault="00840A98" w:rsidP="00840A98">
            <w:pPr>
              <w:pStyle w:val="B4"/>
              <w:rPr>
                <w:ins w:id="14" w:author="Apple - Naveen Palle" w:date="2025-08-13T12:51:00Z" w16du:dateUtc="2025-08-13T19:51:00Z"/>
                <w:rFonts w:ascii="Times New Roman" w:hAnsi="Times New Roman" w:cs="Times New Roman"/>
                <w:sz w:val="20"/>
                <w:szCs w:val="20"/>
              </w:rPr>
            </w:pPr>
            <w:ins w:id="15" w:author="Apple - Naveen Palle" w:date="2025-08-13T12:52:00Z" w16du:dateUtc="2025-08-13T19:52:00Z">
              <w:r w:rsidRPr="00DF1F5C">
                <w:rPr>
                  <w:rFonts w:ascii="Times New Roman" w:hAnsi="Times New Roman" w:cs="Times New Roman"/>
                  <w:sz w:val="20"/>
                  <w:szCs w:val="20"/>
                </w:rPr>
                <w:t>4&gt;</w:t>
              </w:r>
              <w:r w:rsidRPr="00DF1F5C">
                <w:rPr>
                  <w:rFonts w:ascii="Times New Roman" w:hAnsi="Times New Roman" w:cs="Times New Roman"/>
                  <w:sz w:val="20"/>
                  <w:szCs w:val="20"/>
                </w:rPr>
                <w:tab/>
              </w:r>
              <w:r w:rsidRPr="00DF1F5C">
                <w:rPr>
                  <w:rFonts w:ascii="Times New Roman" w:eastAsia="SimSun" w:hAnsi="Times New Roman" w:cs="Times New Roman"/>
                  <w:sz w:val="20"/>
                  <w:szCs w:val="20"/>
                </w:rPr>
                <w:t xml:space="preserve">forward the </w:t>
              </w:r>
              <w:proofErr w:type="spellStart"/>
              <w:r>
                <w:rPr>
                  <w:rFonts w:ascii="Times New Roman" w:hAnsi="Times New Roman" w:cs="Times New Roman"/>
                  <w:i/>
                  <w:iCs/>
                  <w:sz w:val="20"/>
                  <w:szCs w:val="20"/>
                </w:rPr>
                <w:t>satelliteOperation</w:t>
              </w:r>
              <w:proofErr w:type="spellEnd"/>
              <w:r w:rsidRPr="00DF1F5C">
                <w:rPr>
                  <w:rFonts w:ascii="Times New Roman" w:hAnsi="Times New Roman" w:cs="Times New Roman"/>
                  <w:sz w:val="20"/>
                  <w:szCs w:val="20"/>
                </w:rPr>
                <w:t xml:space="preserve"> to upper layers, if </w:t>
              </w:r>
              <w:proofErr w:type="gramStart"/>
              <w:r w:rsidRPr="00DF1F5C">
                <w:rPr>
                  <w:rFonts w:ascii="Times New Roman" w:hAnsi="Times New Roman" w:cs="Times New Roman"/>
                  <w:sz w:val="20"/>
                  <w:szCs w:val="20"/>
                </w:rPr>
                <w:t>present;</w:t>
              </w:r>
            </w:ins>
            <w:proofErr w:type="gramEnd"/>
          </w:p>
          <w:p w14:paraId="590FF935" w14:textId="2D3B08B4" w:rsidR="00DF1F5C" w:rsidRPr="00DF1F5C" w:rsidRDefault="00DF1F5C" w:rsidP="00DF1F5C">
            <w:pPr>
              <w:pStyle w:val="B4"/>
              <w:rPr>
                <w:rFonts w:ascii="Times New Roman" w:hAnsi="Times New Roman" w:cs="Times New Roman"/>
                <w:sz w:val="20"/>
                <w:szCs w:val="20"/>
              </w:rPr>
            </w:pPr>
            <w:r w:rsidRPr="00DF1F5C">
              <w:rPr>
                <w:rFonts w:ascii="Times New Roman" w:hAnsi="Times New Roman" w:cs="Times New Roman"/>
                <w:sz w:val="20"/>
                <w:szCs w:val="20"/>
              </w:rPr>
              <w:t>4&gt;</w:t>
            </w:r>
            <w:r w:rsidRPr="00DF1F5C">
              <w:rPr>
                <w:rFonts w:ascii="Times New Roman" w:hAnsi="Times New Roman" w:cs="Times New Roman"/>
                <w:sz w:val="20"/>
                <w:szCs w:val="20"/>
              </w:rPr>
              <w:tab/>
              <w:t xml:space="preserve">forward the PLMN identity to upper </w:t>
            </w:r>
            <w:proofErr w:type="gramStart"/>
            <w:r w:rsidRPr="00DF1F5C">
              <w:rPr>
                <w:rFonts w:ascii="Times New Roman" w:hAnsi="Times New Roman" w:cs="Times New Roman"/>
                <w:sz w:val="20"/>
                <w:szCs w:val="20"/>
              </w:rPr>
              <w:t>layers;</w:t>
            </w:r>
            <w:proofErr w:type="gramEnd"/>
          </w:p>
          <w:p w14:paraId="54D84F01" w14:textId="77777777" w:rsidR="00DF1F5C" w:rsidRPr="00DF1F5C" w:rsidRDefault="00DF1F5C" w:rsidP="00DF1F5C">
            <w:pPr>
              <w:pStyle w:val="B4"/>
              <w:rPr>
                <w:rFonts w:ascii="Times New Roman" w:hAnsi="Times New Roman" w:cs="Times New Roman"/>
                <w:sz w:val="20"/>
                <w:szCs w:val="20"/>
              </w:rPr>
            </w:pPr>
            <w:r w:rsidRPr="00DF1F5C">
              <w:rPr>
                <w:rFonts w:ascii="Times New Roman" w:hAnsi="Times New Roman" w:cs="Times New Roman"/>
                <w:sz w:val="20"/>
                <w:szCs w:val="20"/>
              </w:rPr>
              <w:lastRenderedPageBreak/>
              <w:t>4&gt;</w:t>
            </w:r>
            <w:r w:rsidRPr="00DF1F5C">
              <w:rPr>
                <w:rFonts w:ascii="Times New Roman" w:hAnsi="Times New Roman" w:cs="Times New Roman"/>
                <w:sz w:val="20"/>
                <w:szCs w:val="20"/>
              </w:rPr>
              <w:tab/>
              <w:t>if in RRC_INACTIVE and the forwarded information does not trigger message transmission by upper layers:</w:t>
            </w:r>
          </w:p>
          <w:p w14:paraId="095BB0A9" w14:textId="77777777" w:rsidR="00DF1F5C" w:rsidRPr="00DF1F5C" w:rsidRDefault="00DF1F5C" w:rsidP="00DF1F5C">
            <w:pPr>
              <w:pStyle w:val="B5"/>
              <w:rPr>
                <w:rFonts w:ascii="Times New Roman" w:hAnsi="Times New Roman" w:cs="Times New Roman"/>
                <w:iCs/>
                <w:sz w:val="20"/>
                <w:szCs w:val="20"/>
              </w:rPr>
            </w:pPr>
            <w:r w:rsidRPr="00DF1F5C">
              <w:rPr>
                <w:rFonts w:ascii="Times New Roman" w:hAnsi="Times New Roman" w:cs="Times New Roman"/>
                <w:sz w:val="20"/>
                <w:szCs w:val="20"/>
              </w:rPr>
              <w:t>5&gt;</w:t>
            </w:r>
            <w:r w:rsidRPr="00DF1F5C">
              <w:rPr>
                <w:rFonts w:ascii="Times New Roman" w:hAnsi="Times New Roman" w:cs="Times New Roman"/>
                <w:sz w:val="20"/>
                <w:szCs w:val="20"/>
              </w:rPr>
              <w:tab/>
              <w:t xml:space="preserve">if the serving cell does not belong to the configured </w:t>
            </w:r>
            <w:r w:rsidRPr="00DF1F5C">
              <w:rPr>
                <w:rFonts w:ascii="Times New Roman" w:hAnsi="Times New Roman" w:cs="Times New Roman"/>
                <w:i/>
                <w:iCs/>
                <w:sz w:val="20"/>
                <w:szCs w:val="20"/>
              </w:rPr>
              <w:t>ran-</w:t>
            </w:r>
            <w:proofErr w:type="spellStart"/>
            <w:r w:rsidRPr="00DF1F5C">
              <w:rPr>
                <w:rFonts w:ascii="Times New Roman" w:hAnsi="Times New Roman" w:cs="Times New Roman"/>
                <w:i/>
                <w:iCs/>
                <w:sz w:val="20"/>
                <w:szCs w:val="20"/>
              </w:rPr>
              <w:t>NotificationAreaInfo</w:t>
            </w:r>
            <w:proofErr w:type="spellEnd"/>
            <w:r w:rsidRPr="00DF1F5C">
              <w:rPr>
                <w:rFonts w:ascii="Times New Roman" w:hAnsi="Times New Roman" w:cs="Times New Roman"/>
                <w:iCs/>
                <w:sz w:val="20"/>
                <w:szCs w:val="20"/>
              </w:rPr>
              <w:t>:</w:t>
            </w:r>
          </w:p>
          <w:p w14:paraId="1D94E7F6" w14:textId="77777777" w:rsidR="00DF1F5C" w:rsidRPr="00DF1F5C" w:rsidRDefault="00DF1F5C" w:rsidP="00DF1F5C">
            <w:pPr>
              <w:pStyle w:val="B6"/>
              <w:rPr>
                <w:rFonts w:ascii="Times New Roman" w:hAnsi="Times New Roman" w:cs="Times New Roman"/>
                <w:sz w:val="20"/>
                <w:szCs w:val="20"/>
              </w:rPr>
            </w:pPr>
            <w:r w:rsidRPr="00DF1F5C">
              <w:rPr>
                <w:rFonts w:ascii="Times New Roman" w:hAnsi="Times New Roman" w:cs="Times New Roman"/>
                <w:sz w:val="20"/>
                <w:szCs w:val="20"/>
              </w:rPr>
              <w:t>6&gt;</w:t>
            </w:r>
            <w:r w:rsidRPr="00DF1F5C">
              <w:rPr>
                <w:rFonts w:ascii="Times New Roman" w:hAnsi="Times New Roman" w:cs="Times New Roman"/>
                <w:sz w:val="20"/>
                <w:szCs w:val="20"/>
              </w:rPr>
              <w:tab/>
              <w:t>initiate an RNA update as specified in 5.3.17.</w:t>
            </w:r>
            <w:proofErr w:type="gramStart"/>
            <w:r w:rsidRPr="00DF1F5C">
              <w:rPr>
                <w:rFonts w:ascii="Times New Roman" w:hAnsi="Times New Roman" w:cs="Times New Roman"/>
                <w:sz w:val="20"/>
                <w:szCs w:val="20"/>
              </w:rPr>
              <w:t>2;</w:t>
            </w:r>
            <w:proofErr w:type="gramEnd"/>
          </w:p>
          <w:p w14:paraId="7493946B" w14:textId="77777777" w:rsidR="00DF1F5C" w:rsidRPr="00DF1F5C" w:rsidRDefault="00DF1F5C" w:rsidP="00DF1F5C">
            <w:pPr>
              <w:pStyle w:val="B4"/>
              <w:rPr>
                <w:rFonts w:ascii="Times New Roman" w:hAnsi="Times New Roman" w:cs="Times New Roman"/>
                <w:sz w:val="20"/>
                <w:szCs w:val="20"/>
              </w:rPr>
            </w:pPr>
            <w:r w:rsidRPr="00DF1F5C">
              <w:rPr>
                <w:rFonts w:ascii="Times New Roman" w:hAnsi="Times New Roman" w:cs="Times New Roman"/>
                <w:sz w:val="20"/>
                <w:szCs w:val="20"/>
              </w:rPr>
              <w:t>4&gt;</w:t>
            </w:r>
            <w:r w:rsidRPr="00DF1F5C">
              <w:rPr>
                <w:rFonts w:ascii="Times New Roman" w:hAnsi="Times New Roman" w:cs="Times New Roman"/>
                <w:sz w:val="20"/>
                <w:szCs w:val="20"/>
              </w:rPr>
              <w:tab/>
              <w:t xml:space="preserve">forward the </w:t>
            </w:r>
            <w:proofErr w:type="spellStart"/>
            <w:r w:rsidRPr="00DF1F5C">
              <w:rPr>
                <w:rFonts w:ascii="Times New Roman" w:hAnsi="Times New Roman" w:cs="Times New Roman"/>
                <w:i/>
                <w:sz w:val="20"/>
                <w:szCs w:val="20"/>
              </w:rPr>
              <w:t>ims-EmergencySupport</w:t>
            </w:r>
            <w:proofErr w:type="spellEnd"/>
            <w:r w:rsidRPr="00DF1F5C">
              <w:rPr>
                <w:rFonts w:ascii="Times New Roman" w:hAnsi="Times New Roman" w:cs="Times New Roman"/>
                <w:sz w:val="20"/>
                <w:szCs w:val="20"/>
              </w:rPr>
              <w:t xml:space="preserve"> to upper layers, if </w:t>
            </w:r>
            <w:proofErr w:type="gramStart"/>
            <w:r w:rsidRPr="00DF1F5C">
              <w:rPr>
                <w:rFonts w:ascii="Times New Roman" w:hAnsi="Times New Roman" w:cs="Times New Roman"/>
                <w:sz w:val="20"/>
                <w:szCs w:val="20"/>
              </w:rPr>
              <w:t>present;</w:t>
            </w:r>
            <w:proofErr w:type="gramEnd"/>
          </w:p>
          <w:p w14:paraId="5CB1B4B8" w14:textId="77777777" w:rsidR="00DF1F5C" w:rsidRPr="00DF1F5C" w:rsidRDefault="00DF1F5C" w:rsidP="00DF1F5C">
            <w:pPr>
              <w:pStyle w:val="B4"/>
              <w:rPr>
                <w:rFonts w:ascii="Times New Roman" w:hAnsi="Times New Roman" w:cs="Times New Roman"/>
                <w:sz w:val="20"/>
                <w:szCs w:val="20"/>
              </w:rPr>
            </w:pPr>
            <w:r w:rsidRPr="00DF1F5C">
              <w:rPr>
                <w:rFonts w:ascii="Times New Roman" w:hAnsi="Times New Roman" w:cs="Times New Roman"/>
                <w:sz w:val="20"/>
                <w:szCs w:val="20"/>
              </w:rPr>
              <w:t>4&gt;</w:t>
            </w:r>
            <w:r w:rsidRPr="00DF1F5C">
              <w:rPr>
                <w:rFonts w:ascii="Times New Roman" w:hAnsi="Times New Roman" w:cs="Times New Roman"/>
                <w:sz w:val="20"/>
                <w:szCs w:val="20"/>
              </w:rPr>
              <w:tab/>
              <w:t xml:space="preserve">forward the </w:t>
            </w:r>
            <w:proofErr w:type="spellStart"/>
            <w:r w:rsidRPr="00DF1F5C">
              <w:rPr>
                <w:rFonts w:ascii="Times New Roman" w:hAnsi="Times New Roman" w:cs="Times New Roman"/>
                <w:i/>
                <w:sz w:val="20"/>
                <w:szCs w:val="20"/>
              </w:rPr>
              <w:t>eCallOverIMS</w:t>
            </w:r>
            <w:proofErr w:type="spellEnd"/>
            <w:r w:rsidRPr="00DF1F5C">
              <w:rPr>
                <w:rFonts w:ascii="Times New Roman" w:hAnsi="Times New Roman" w:cs="Times New Roman"/>
                <w:i/>
                <w:sz w:val="20"/>
                <w:szCs w:val="20"/>
              </w:rPr>
              <w:t>-Support</w:t>
            </w:r>
            <w:r w:rsidRPr="00DF1F5C">
              <w:rPr>
                <w:rFonts w:ascii="Times New Roman" w:hAnsi="Times New Roman" w:cs="Times New Roman"/>
                <w:sz w:val="20"/>
                <w:szCs w:val="20"/>
              </w:rPr>
              <w:t xml:space="preserve"> to upper layers, if </w:t>
            </w:r>
            <w:proofErr w:type="gramStart"/>
            <w:r w:rsidRPr="00DF1F5C">
              <w:rPr>
                <w:rFonts w:ascii="Times New Roman" w:hAnsi="Times New Roman" w:cs="Times New Roman"/>
                <w:sz w:val="20"/>
                <w:szCs w:val="20"/>
              </w:rPr>
              <w:t>present;</w:t>
            </w:r>
            <w:proofErr w:type="gramEnd"/>
          </w:p>
          <w:p w14:paraId="286EED9B" w14:textId="77777777" w:rsidR="00DF1F5C" w:rsidRPr="00DF1F5C" w:rsidRDefault="00DF1F5C" w:rsidP="00DF1F5C">
            <w:pPr>
              <w:pStyle w:val="B4"/>
              <w:rPr>
                <w:rFonts w:ascii="Times New Roman" w:hAnsi="Times New Roman" w:cs="Times New Roman"/>
                <w:sz w:val="20"/>
                <w:szCs w:val="20"/>
              </w:rPr>
            </w:pPr>
            <w:r w:rsidRPr="00DF1F5C">
              <w:rPr>
                <w:rFonts w:ascii="Times New Roman" w:hAnsi="Times New Roman" w:cs="Times New Roman"/>
                <w:sz w:val="20"/>
                <w:szCs w:val="20"/>
              </w:rPr>
              <w:t>4&gt;</w:t>
            </w:r>
            <w:r w:rsidRPr="00DF1F5C">
              <w:rPr>
                <w:rFonts w:ascii="Times New Roman" w:hAnsi="Times New Roman" w:cs="Times New Roman"/>
                <w:sz w:val="20"/>
                <w:szCs w:val="20"/>
              </w:rPr>
              <w:tab/>
              <w:t>if the UE is capable of 5G NAS:</w:t>
            </w:r>
          </w:p>
          <w:p w14:paraId="429E2954" w14:textId="77777777" w:rsidR="00DF1F5C" w:rsidRPr="00DF1F5C" w:rsidRDefault="00DF1F5C" w:rsidP="00DF1F5C">
            <w:pPr>
              <w:pStyle w:val="B5"/>
              <w:rPr>
                <w:rFonts w:ascii="Times New Roman" w:hAnsi="Times New Roman" w:cs="Times New Roman"/>
                <w:sz w:val="20"/>
                <w:szCs w:val="20"/>
              </w:rPr>
            </w:pPr>
            <w:r w:rsidRPr="00DF1F5C">
              <w:rPr>
                <w:rFonts w:ascii="Times New Roman" w:hAnsi="Times New Roman" w:cs="Times New Roman"/>
                <w:sz w:val="20"/>
                <w:szCs w:val="20"/>
              </w:rPr>
              <w:t>5&gt;</w:t>
            </w:r>
            <w:r w:rsidRPr="00DF1F5C">
              <w:rPr>
                <w:rFonts w:ascii="Times New Roman" w:hAnsi="Times New Roman" w:cs="Times New Roman"/>
                <w:sz w:val="20"/>
                <w:szCs w:val="20"/>
              </w:rPr>
              <w:tab/>
              <w:t xml:space="preserve">forward the </w:t>
            </w:r>
            <w:r w:rsidRPr="00DF1F5C">
              <w:rPr>
                <w:rFonts w:ascii="Times New Roman" w:hAnsi="Times New Roman" w:cs="Times New Roman"/>
                <w:i/>
                <w:sz w:val="20"/>
                <w:szCs w:val="20"/>
              </w:rPr>
              <w:t>ims-EmergencySupport5GC</w:t>
            </w:r>
            <w:r w:rsidRPr="00DF1F5C">
              <w:rPr>
                <w:rFonts w:ascii="Times New Roman" w:hAnsi="Times New Roman" w:cs="Times New Roman"/>
                <w:sz w:val="20"/>
                <w:szCs w:val="20"/>
              </w:rPr>
              <w:t xml:space="preserve"> to upper layers, if </w:t>
            </w:r>
            <w:proofErr w:type="gramStart"/>
            <w:r w:rsidRPr="00DF1F5C">
              <w:rPr>
                <w:rFonts w:ascii="Times New Roman" w:hAnsi="Times New Roman" w:cs="Times New Roman"/>
                <w:sz w:val="20"/>
                <w:szCs w:val="20"/>
              </w:rPr>
              <w:t>present;</w:t>
            </w:r>
            <w:proofErr w:type="gramEnd"/>
          </w:p>
          <w:p w14:paraId="48A44312" w14:textId="77777777" w:rsidR="00DF1F5C" w:rsidRPr="00DF1F5C" w:rsidRDefault="00DF1F5C" w:rsidP="00DF1F5C">
            <w:pPr>
              <w:pStyle w:val="B5"/>
              <w:rPr>
                <w:rFonts w:ascii="Times New Roman" w:hAnsi="Times New Roman" w:cs="Times New Roman"/>
                <w:sz w:val="20"/>
                <w:szCs w:val="20"/>
              </w:rPr>
            </w:pPr>
            <w:r w:rsidRPr="00DF1F5C">
              <w:rPr>
                <w:rFonts w:ascii="Times New Roman" w:hAnsi="Times New Roman" w:cs="Times New Roman"/>
                <w:sz w:val="20"/>
                <w:szCs w:val="20"/>
              </w:rPr>
              <w:t>5&gt;</w:t>
            </w:r>
            <w:r w:rsidRPr="00DF1F5C">
              <w:rPr>
                <w:rFonts w:ascii="Times New Roman" w:hAnsi="Times New Roman" w:cs="Times New Roman"/>
                <w:sz w:val="20"/>
                <w:szCs w:val="20"/>
              </w:rPr>
              <w:tab/>
              <w:t xml:space="preserve">forward the </w:t>
            </w:r>
            <w:r w:rsidRPr="00DF1F5C">
              <w:rPr>
                <w:rFonts w:ascii="Times New Roman" w:hAnsi="Times New Roman" w:cs="Times New Roman"/>
                <w:i/>
                <w:sz w:val="20"/>
                <w:szCs w:val="20"/>
              </w:rPr>
              <w:t>eCallOverIMS-Support5GC</w:t>
            </w:r>
            <w:r w:rsidRPr="00DF1F5C">
              <w:rPr>
                <w:rFonts w:ascii="Times New Roman" w:hAnsi="Times New Roman" w:cs="Times New Roman"/>
                <w:sz w:val="20"/>
                <w:szCs w:val="20"/>
              </w:rPr>
              <w:t xml:space="preserve"> to upper layers, if </w:t>
            </w:r>
            <w:proofErr w:type="gramStart"/>
            <w:r w:rsidRPr="00DF1F5C">
              <w:rPr>
                <w:rFonts w:ascii="Times New Roman" w:hAnsi="Times New Roman" w:cs="Times New Roman"/>
                <w:sz w:val="20"/>
                <w:szCs w:val="20"/>
              </w:rPr>
              <w:t>present;</w:t>
            </w:r>
            <w:proofErr w:type="gramEnd"/>
          </w:p>
          <w:p w14:paraId="60ADF549" w14:textId="77777777" w:rsidR="00DF1F5C" w:rsidRPr="00DF1F5C" w:rsidRDefault="00DF1F5C" w:rsidP="00DF1F5C">
            <w:pPr>
              <w:pStyle w:val="B5"/>
              <w:rPr>
                <w:rFonts w:ascii="Times New Roman" w:eastAsia="SimSun" w:hAnsi="Times New Roman" w:cs="Times New Roman"/>
                <w:sz w:val="20"/>
                <w:szCs w:val="20"/>
                <w:lang w:eastAsia="zh-CN"/>
              </w:rPr>
            </w:pPr>
            <w:r w:rsidRPr="00DF1F5C">
              <w:rPr>
                <w:rFonts w:ascii="Times New Roman" w:hAnsi="Times New Roman" w:cs="Times New Roman"/>
                <w:sz w:val="20"/>
                <w:szCs w:val="20"/>
              </w:rPr>
              <w:t>5&gt;</w:t>
            </w:r>
            <w:r w:rsidRPr="00DF1F5C">
              <w:rPr>
                <w:rFonts w:ascii="Times New Roman" w:hAnsi="Times New Roman" w:cs="Times New Roman"/>
                <w:sz w:val="20"/>
                <w:szCs w:val="20"/>
              </w:rPr>
              <w:tab/>
              <w:t xml:space="preserve">forward </w:t>
            </w:r>
            <w:r w:rsidRPr="00DF1F5C">
              <w:rPr>
                <w:rFonts w:ascii="Times New Roman" w:hAnsi="Times New Roman" w:cs="Times New Roman"/>
                <w:i/>
                <w:sz w:val="20"/>
                <w:szCs w:val="20"/>
              </w:rPr>
              <w:t>cp-CIoT-5GS-Optimisation</w:t>
            </w:r>
            <w:r w:rsidRPr="00DF1F5C">
              <w:rPr>
                <w:rFonts w:ascii="Times New Roman" w:hAnsi="Times New Roman" w:cs="Times New Roman"/>
                <w:sz w:val="20"/>
                <w:szCs w:val="20"/>
              </w:rPr>
              <w:t xml:space="preserve"> to upper layers, if present for the selected </w:t>
            </w:r>
            <w:proofErr w:type="gramStart"/>
            <w:r w:rsidRPr="00DF1F5C">
              <w:rPr>
                <w:rFonts w:ascii="Times New Roman" w:hAnsi="Times New Roman" w:cs="Times New Roman"/>
                <w:sz w:val="20"/>
                <w:szCs w:val="20"/>
              </w:rPr>
              <w:t>PLMN</w:t>
            </w:r>
            <w:r w:rsidRPr="00DF1F5C">
              <w:rPr>
                <w:rFonts w:ascii="Times New Roman" w:eastAsia="SimSun" w:hAnsi="Times New Roman" w:cs="Times New Roman"/>
                <w:sz w:val="20"/>
                <w:szCs w:val="20"/>
                <w:lang w:eastAsia="zh-CN"/>
              </w:rPr>
              <w:t>;</w:t>
            </w:r>
            <w:proofErr w:type="gramEnd"/>
          </w:p>
          <w:p w14:paraId="0CA7D301" w14:textId="77777777" w:rsidR="00DF1F5C" w:rsidRPr="00DF1F5C" w:rsidRDefault="00DF1F5C" w:rsidP="00DF1F5C">
            <w:pPr>
              <w:pStyle w:val="B5"/>
              <w:rPr>
                <w:rFonts w:ascii="Times New Roman" w:eastAsia="SimSun" w:hAnsi="Times New Roman" w:cs="Times New Roman"/>
                <w:sz w:val="20"/>
                <w:szCs w:val="20"/>
                <w:lang w:eastAsia="zh-CN"/>
              </w:rPr>
            </w:pPr>
            <w:r w:rsidRPr="00DF1F5C">
              <w:rPr>
                <w:rFonts w:ascii="Times New Roman" w:hAnsi="Times New Roman" w:cs="Times New Roman"/>
                <w:sz w:val="20"/>
                <w:szCs w:val="20"/>
              </w:rPr>
              <w:t>5&gt;</w:t>
            </w:r>
            <w:r w:rsidRPr="00DF1F5C">
              <w:rPr>
                <w:rFonts w:ascii="Times New Roman" w:hAnsi="Times New Roman" w:cs="Times New Roman"/>
                <w:sz w:val="20"/>
                <w:szCs w:val="20"/>
              </w:rPr>
              <w:tab/>
              <w:t xml:space="preserve">forward </w:t>
            </w:r>
            <w:r w:rsidRPr="00DF1F5C">
              <w:rPr>
                <w:rFonts w:ascii="Times New Roman" w:hAnsi="Times New Roman" w:cs="Times New Roman"/>
                <w:i/>
                <w:sz w:val="20"/>
                <w:szCs w:val="20"/>
              </w:rPr>
              <w:t>up-CIoT-5GS-Optimisation</w:t>
            </w:r>
            <w:r w:rsidRPr="00DF1F5C">
              <w:rPr>
                <w:rFonts w:ascii="Times New Roman" w:hAnsi="Times New Roman" w:cs="Times New Roman"/>
                <w:sz w:val="20"/>
                <w:szCs w:val="20"/>
              </w:rPr>
              <w:t xml:space="preserve"> to upper layers, if present for the selected </w:t>
            </w:r>
            <w:proofErr w:type="gramStart"/>
            <w:r w:rsidRPr="00DF1F5C">
              <w:rPr>
                <w:rFonts w:ascii="Times New Roman" w:hAnsi="Times New Roman" w:cs="Times New Roman"/>
                <w:sz w:val="20"/>
                <w:szCs w:val="20"/>
              </w:rPr>
              <w:t>PLMN</w:t>
            </w:r>
            <w:r w:rsidRPr="00DF1F5C">
              <w:rPr>
                <w:rFonts w:ascii="Times New Roman" w:eastAsia="SimSun" w:hAnsi="Times New Roman" w:cs="Times New Roman"/>
                <w:sz w:val="20"/>
                <w:szCs w:val="20"/>
                <w:lang w:eastAsia="zh-CN"/>
              </w:rPr>
              <w:t>;</w:t>
            </w:r>
            <w:proofErr w:type="gramEnd"/>
          </w:p>
          <w:p w14:paraId="1D568CE8" w14:textId="77777777" w:rsidR="00DF1F5C" w:rsidRPr="00DF1F5C" w:rsidRDefault="00DF1F5C" w:rsidP="00DF1F5C">
            <w:pPr>
              <w:pStyle w:val="B4"/>
              <w:rPr>
                <w:rFonts w:ascii="Times New Roman" w:hAnsi="Times New Roman" w:cs="Times New Roman"/>
                <w:sz w:val="20"/>
                <w:szCs w:val="20"/>
              </w:rPr>
            </w:pPr>
            <w:r w:rsidRPr="00DF1F5C">
              <w:rPr>
                <w:rFonts w:ascii="Times New Roman" w:hAnsi="Times New Roman" w:cs="Times New Roman"/>
                <w:sz w:val="20"/>
                <w:szCs w:val="20"/>
              </w:rPr>
              <w:t>4&gt;</w:t>
            </w:r>
            <w:r w:rsidRPr="00DF1F5C">
              <w:rPr>
                <w:rFonts w:ascii="Times New Roman" w:hAnsi="Times New Roman" w:cs="Times New Roman"/>
                <w:sz w:val="20"/>
                <w:szCs w:val="20"/>
              </w:rPr>
              <w:tab/>
              <w:t xml:space="preserve">if the UE is aerial UE and for the frequency band selected by the UE (from </w:t>
            </w:r>
            <w:proofErr w:type="spellStart"/>
            <w:r w:rsidRPr="00DF1F5C">
              <w:rPr>
                <w:rFonts w:ascii="Times New Roman" w:hAnsi="Times New Roman" w:cs="Times New Roman"/>
                <w:i/>
                <w:sz w:val="20"/>
                <w:szCs w:val="20"/>
              </w:rPr>
              <w:t>freqBandIndicatorAerial</w:t>
            </w:r>
            <w:proofErr w:type="spellEnd"/>
            <w:r w:rsidRPr="00DF1F5C">
              <w:rPr>
                <w:rFonts w:ascii="Times New Roman" w:hAnsi="Times New Roman" w:cs="Times New Roman"/>
                <w:sz w:val="20"/>
                <w:szCs w:val="20"/>
              </w:rPr>
              <w:t xml:space="preserve"> or </w:t>
            </w:r>
            <w:proofErr w:type="spellStart"/>
            <w:r w:rsidRPr="00DF1F5C">
              <w:rPr>
                <w:rFonts w:ascii="Times New Roman" w:hAnsi="Times New Roman" w:cs="Times New Roman"/>
                <w:i/>
                <w:sz w:val="20"/>
                <w:szCs w:val="20"/>
              </w:rPr>
              <w:t>multiBandInfoListAerial</w:t>
            </w:r>
            <w:proofErr w:type="spellEnd"/>
            <w:r w:rsidRPr="00DF1F5C">
              <w:rPr>
                <w:rFonts w:ascii="Times New Roman" w:hAnsi="Times New Roman" w:cs="Times New Roman"/>
                <w:sz w:val="20"/>
                <w:szCs w:val="20"/>
              </w:rPr>
              <w:t xml:space="preserve">), the </w:t>
            </w:r>
            <w:proofErr w:type="spellStart"/>
            <w:r w:rsidRPr="00DF1F5C">
              <w:rPr>
                <w:rFonts w:ascii="Times New Roman" w:hAnsi="Times New Roman" w:cs="Times New Roman"/>
                <w:i/>
                <w:sz w:val="20"/>
                <w:szCs w:val="20"/>
              </w:rPr>
              <w:t>freqBandInfoAerial</w:t>
            </w:r>
            <w:proofErr w:type="spellEnd"/>
            <w:r w:rsidRPr="00DF1F5C">
              <w:rPr>
                <w:rFonts w:ascii="Times New Roman" w:hAnsi="Times New Roman" w:cs="Times New Roman"/>
                <w:sz w:val="20"/>
                <w:szCs w:val="20"/>
              </w:rPr>
              <w:t xml:space="preserve"> or the </w:t>
            </w:r>
            <w:proofErr w:type="spellStart"/>
            <w:r w:rsidRPr="00DF1F5C">
              <w:rPr>
                <w:rFonts w:ascii="Times New Roman" w:hAnsi="Times New Roman" w:cs="Times New Roman"/>
                <w:i/>
                <w:sz w:val="20"/>
                <w:szCs w:val="20"/>
              </w:rPr>
              <w:t>multiBandInfoListAerial</w:t>
            </w:r>
            <w:proofErr w:type="spellEnd"/>
            <w:r w:rsidRPr="00DF1F5C">
              <w:rPr>
                <w:rFonts w:ascii="Times New Roman" w:hAnsi="Times New Roman" w:cs="Times New Roman"/>
                <w:sz w:val="20"/>
                <w:szCs w:val="20"/>
              </w:rPr>
              <w:t xml:space="preserve"> is present and the UE capable of </w:t>
            </w:r>
            <w:proofErr w:type="spellStart"/>
            <w:r w:rsidRPr="00DF1F5C">
              <w:rPr>
                <w:rFonts w:ascii="Times New Roman" w:hAnsi="Times New Roman" w:cs="Times New Roman"/>
                <w:i/>
                <w:sz w:val="20"/>
                <w:szCs w:val="20"/>
              </w:rPr>
              <w:t>multiNS</w:t>
            </w:r>
            <w:proofErr w:type="spellEnd"/>
            <w:r w:rsidRPr="00DF1F5C">
              <w:rPr>
                <w:rFonts w:ascii="Times New Roman" w:hAnsi="Times New Roman" w:cs="Times New Roman"/>
                <w:i/>
                <w:sz w:val="20"/>
                <w:szCs w:val="20"/>
              </w:rPr>
              <w:t>-Pmax</w:t>
            </w:r>
            <w:r w:rsidRPr="00DF1F5C">
              <w:rPr>
                <w:rFonts w:ascii="Times New Roman" w:hAnsi="Times New Roman" w:cs="Times New Roman"/>
                <w:sz w:val="20"/>
                <w:szCs w:val="20"/>
              </w:rPr>
              <w:t xml:space="preserve"> does not support any of the </w:t>
            </w:r>
            <w:proofErr w:type="spellStart"/>
            <w:r w:rsidRPr="00DF1F5C">
              <w:rPr>
                <w:rFonts w:ascii="Times New Roman" w:hAnsi="Times New Roman" w:cs="Times New Roman"/>
                <w:i/>
                <w:sz w:val="20"/>
                <w:szCs w:val="20"/>
              </w:rPr>
              <w:t>additionalSpectrumEmission</w:t>
            </w:r>
            <w:proofErr w:type="spellEnd"/>
            <w:r w:rsidRPr="00DF1F5C">
              <w:rPr>
                <w:rFonts w:ascii="Times New Roman" w:hAnsi="Times New Roman" w:cs="Times New Roman"/>
                <w:sz w:val="20"/>
                <w:szCs w:val="20"/>
              </w:rPr>
              <w:t xml:space="preserve"> in the </w:t>
            </w:r>
            <w:r w:rsidRPr="00DF1F5C">
              <w:rPr>
                <w:rFonts w:ascii="Times New Roman" w:hAnsi="Times New Roman" w:cs="Times New Roman"/>
                <w:i/>
                <w:sz w:val="20"/>
                <w:szCs w:val="20"/>
              </w:rPr>
              <w:t>NS-</w:t>
            </w:r>
            <w:proofErr w:type="spellStart"/>
            <w:r w:rsidRPr="00DF1F5C">
              <w:rPr>
                <w:rFonts w:ascii="Times New Roman" w:hAnsi="Times New Roman" w:cs="Times New Roman"/>
                <w:i/>
                <w:sz w:val="20"/>
                <w:szCs w:val="20"/>
              </w:rPr>
              <w:t>PmaxListAerial</w:t>
            </w:r>
            <w:proofErr w:type="spellEnd"/>
            <w:r w:rsidRPr="00DF1F5C">
              <w:rPr>
                <w:rFonts w:ascii="Times New Roman" w:hAnsi="Times New Roman" w:cs="Times New Roman"/>
                <w:sz w:val="20"/>
                <w:szCs w:val="20"/>
              </w:rPr>
              <w:t xml:space="preserve"> within the </w:t>
            </w:r>
            <w:proofErr w:type="spellStart"/>
            <w:r w:rsidRPr="00DF1F5C">
              <w:rPr>
                <w:rFonts w:ascii="Times New Roman" w:hAnsi="Times New Roman" w:cs="Times New Roman"/>
                <w:i/>
                <w:sz w:val="20"/>
                <w:szCs w:val="20"/>
              </w:rPr>
              <w:t>freqBandInfoAerial</w:t>
            </w:r>
            <w:proofErr w:type="spellEnd"/>
            <w:r w:rsidRPr="00DF1F5C">
              <w:rPr>
                <w:rFonts w:ascii="Times New Roman" w:hAnsi="Times New Roman" w:cs="Times New Roman"/>
                <w:sz w:val="20"/>
                <w:szCs w:val="20"/>
              </w:rPr>
              <w:t xml:space="preserve"> or </w:t>
            </w:r>
            <w:proofErr w:type="spellStart"/>
            <w:r w:rsidRPr="00DF1F5C">
              <w:rPr>
                <w:rFonts w:ascii="Times New Roman" w:hAnsi="Times New Roman" w:cs="Times New Roman"/>
                <w:i/>
                <w:sz w:val="20"/>
                <w:szCs w:val="20"/>
              </w:rPr>
              <w:t>multiBandInfoListAerial</w:t>
            </w:r>
            <w:proofErr w:type="spellEnd"/>
            <w:r w:rsidRPr="00DF1F5C">
              <w:rPr>
                <w:rFonts w:ascii="Times New Roman" w:hAnsi="Times New Roman" w:cs="Times New Roman"/>
                <w:sz w:val="20"/>
                <w:szCs w:val="20"/>
              </w:rPr>
              <w:t>:</w:t>
            </w:r>
          </w:p>
          <w:p w14:paraId="1C6854F5" w14:textId="77777777" w:rsidR="00DF1F5C" w:rsidRPr="00DF1F5C" w:rsidRDefault="00DF1F5C" w:rsidP="00DF1F5C">
            <w:pPr>
              <w:pStyle w:val="B5"/>
              <w:rPr>
                <w:rFonts w:ascii="Times New Roman" w:hAnsi="Times New Roman" w:cs="Times New Roman"/>
                <w:sz w:val="20"/>
                <w:szCs w:val="20"/>
              </w:rPr>
            </w:pPr>
            <w:r w:rsidRPr="00DF1F5C">
              <w:rPr>
                <w:rFonts w:ascii="Times New Roman" w:hAnsi="Times New Roman" w:cs="Times New Roman"/>
                <w:sz w:val="20"/>
                <w:szCs w:val="20"/>
              </w:rPr>
              <w:t>5&gt;</w:t>
            </w:r>
            <w:r w:rsidRPr="00DF1F5C">
              <w:rPr>
                <w:rFonts w:ascii="Times New Roman" w:hAnsi="Times New Roman" w:cs="Times New Roman"/>
                <w:sz w:val="20"/>
                <w:szCs w:val="20"/>
              </w:rPr>
              <w:tab/>
              <w:t>consider the cell as barred in accordance with TS 36.304 [4</w:t>
            </w:r>
            <w:proofErr w:type="gramStart"/>
            <w:r w:rsidRPr="00DF1F5C">
              <w:rPr>
                <w:rFonts w:ascii="Times New Roman" w:hAnsi="Times New Roman" w:cs="Times New Roman"/>
                <w:sz w:val="20"/>
                <w:szCs w:val="20"/>
              </w:rPr>
              <w:t>];</w:t>
            </w:r>
            <w:proofErr w:type="gramEnd"/>
          </w:p>
          <w:p w14:paraId="69900914" w14:textId="77777777" w:rsidR="00DF1F5C" w:rsidRPr="00DF1F5C" w:rsidRDefault="00DF1F5C" w:rsidP="00DF1F5C">
            <w:pPr>
              <w:pStyle w:val="B5"/>
              <w:rPr>
                <w:rFonts w:ascii="Times New Roman" w:hAnsi="Times New Roman" w:cs="Times New Roman"/>
                <w:sz w:val="20"/>
                <w:szCs w:val="20"/>
              </w:rPr>
            </w:pPr>
            <w:r w:rsidRPr="00DF1F5C">
              <w:rPr>
                <w:rFonts w:ascii="Times New Roman" w:hAnsi="Times New Roman" w:cs="Times New Roman"/>
                <w:sz w:val="20"/>
                <w:szCs w:val="20"/>
              </w:rPr>
              <w:t>5&gt;</w:t>
            </w:r>
            <w:r w:rsidRPr="00DF1F5C">
              <w:rPr>
                <w:rFonts w:ascii="Times New Roman" w:hAnsi="Times New Roman" w:cs="Times New Roman"/>
                <w:sz w:val="20"/>
                <w:szCs w:val="20"/>
              </w:rPr>
              <w:tab/>
              <w:t xml:space="preserve">perform barring as if </w:t>
            </w:r>
            <w:proofErr w:type="spellStart"/>
            <w:r w:rsidRPr="00DF1F5C">
              <w:rPr>
                <w:rFonts w:ascii="Times New Roman" w:hAnsi="Times New Roman" w:cs="Times New Roman"/>
                <w:i/>
                <w:sz w:val="20"/>
                <w:szCs w:val="20"/>
              </w:rPr>
              <w:t>intraFreqReselection</w:t>
            </w:r>
            <w:proofErr w:type="spellEnd"/>
            <w:r w:rsidRPr="00DF1F5C">
              <w:rPr>
                <w:rFonts w:ascii="Times New Roman" w:hAnsi="Times New Roman" w:cs="Times New Roman"/>
                <w:sz w:val="20"/>
                <w:szCs w:val="20"/>
              </w:rPr>
              <w:t xml:space="preserve"> is set to </w:t>
            </w:r>
            <w:proofErr w:type="spellStart"/>
            <w:r w:rsidRPr="00DF1F5C">
              <w:rPr>
                <w:rFonts w:ascii="Times New Roman" w:hAnsi="Times New Roman" w:cs="Times New Roman"/>
                <w:i/>
                <w:sz w:val="20"/>
                <w:szCs w:val="20"/>
              </w:rPr>
              <w:t>notAllowed</w:t>
            </w:r>
            <w:proofErr w:type="spellEnd"/>
            <w:r w:rsidRPr="00DF1F5C">
              <w:rPr>
                <w:rFonts w:ascii="Times New Roman" w:hAnsi="Times New Roman" w:cs="Times New Roman"/>
                <w:sz w:val="20"/>
                <w:szCs w:val="20"/>
              </w:rPr>
              <w:t>,</w:t>
            </w:r>
            <w:r w:rsidRPr="00DF1F5C">
              <w:rPr>
                <w:rFonts w:ascii="Times New Roman" w:hAnsi="Times New Roman" w:cs="Times New Roman"/>
                <w:i/>
                <w:sz w:val="20"/>
                <w:szCs w:val="20"/>
              </w:rPr>
              <w:t xml:space="preserve"> </w:t>
            </w:r>
            <w:r w:rsidRPr="00DF1F5C">
              <w:rPr>
                <w:rFonts w:ascii="Times New Roman" w:hAnsi="Times New Roman" w:cs="Times New Roman"/>
                <w:sz w:val="20"/>
                <w:szCs w:val="20"/>
              </w:rPr>
              <w:t xml:space="preserve">and as if the </w:t>
            </w:r>
            <w:proofErr w:type="spellStart"/>
            <w:r w:rsidRPr="00DF1F5C">
              <w:rPr>
                <w:rFonts w:ascii="Times New Roman" w:hAnsi="Times New Roman" w:cs="Times New Roman"/>
                <w:i/>
                <w:sz w:val="20"/>
                <w:szCs w:val="20"/>
              </w:rPr>
              <w:t>csg</w:t>
            </w:r>
            <w:proofErr w:type="spellEnd"/>
            <w:r w:rsidRPr="00DF1F5C">
              <w:rPr>
                <w:rFonts w:ascii="Times New Roman" w:hAnsi="Times New Roman" w:cs="Times New Roman"/>
                <w:i/>
                <w:sz w:val="20"/>
                <w:szCs w:val="20"/>
              </w:rPr>
              <w:t>-Indication</w:t>
            </w:r>
            <w:r w:rsidRPr="00DF1F5C">
              <w:rPr>
                <w:rFonts w:ascii="Times New Roman" w:hAnsi="Times New Roman" w:cs="Times New Roman"/>
                <w:sz w:val="20"/>
                <w:szCs w:val="20"/>
              </w:rPr>
              <w:t xml:space="preserve"> is set to </w:t>
            </w:r>
            <w:r w:rsidRPr="00DF1F5C">
              <w:rPr>
                <w:rFonts w:ascii="Times New Roman" w:hAnsi="Times New Roman" w:cs="Times New Roman"/>
                <w:i/>
                <w:sz w:val="20"/>
                <w:szCs w:val="20"/>
              </w:rPr>
              <w:t>FALSE</w:t>
            </w:r>
            <w:r w:rsidRPr="00DF1F5C">
              <w:rPr>
                <w:rFonts w:ascii="Times New Roman" w:hAnsi="Times New Roman" w:cs="Times New Roman"/>
                <w:iCs/>
                <w:sz w:val="20"/>
                <w:szCs w:val="20"/>
              </w:rPr>
              <w:t xml:space="preserve">, </w:t>
            </w:r>
            <w:r w:rsidRPr="00DF1F5C">
              <w:rPr>
                <w:rFonts w:ascii="Times New Roman" w:hAnsi="Times New Roman" w:cs="Times New Roman"/>
                <w:sz w:val="20"/>
                <w:szCs w:val="20"/>
              </w:rPr>
              <w:t xml:space="preserve">upon which the procedure </w:t>
            </w:r>
            <w:proofErr w:type="gramStart"/>
            <w:r w:rsidRPr="00DF1F5C">
              <w:rPr>
                <w:rFonts w:ascii="Times New Roman" w:hAnsi="Times New Roman" w:cs="Times New Roman"/>
                <w:sz w:val="20"/>
                <w:szCs w:val="20"/>
              </w:rPr>
              <w:t>ends;</w:t>
            </w:r>
            <w:proofErr w:type="gramEnd"/>
          </w:p>
          <w:p w14:paraId="55B92872" w14:textId="77777777" w:rsidR="00DF1F5C" w:rsidRPr="00DF1F5C" w:rsidRDefault="00DF1F5C" w:rsidP="00DF1F5C">
            <w:pPr>
              <w:pStyle w:val="B4"/>
              <w:rPr>
                <w:rFonts w:ascii="Times New Roman" w:hAnsi="Times New Roman" w:cs="Times New Roman"/>
                <w:sz w:val="20"/>
                <w:szCs w:val="20"/>
              </w:rPr>
            </w:pPr>
            <w:r w:rsidRPr="00DF1F5C">
              <w:rPr>
                <w:rFonts w:ascii="Times New Roman" w:hAnsi="Times New Roman" w:cs="Times New Roman"/>
                <w:sz w:val="20"/>
                <w:szCs w:val="20"/>
              </w:rPr>
              <w:t>4&gt;</w:t>
            </w:r>
            <w:r w:rsidRPr="00DF1F5C">
              <w:rPr>
                <w:rFonts w:ascii="Times New Roman" w:hAnsi="Times New Roman" w:cs="Times New Roman"/>
                <w:sz w:val="20"/>
                <w:szCs w:val="20"/>
              </w:rPr>
              <w:tab/>
              <w:t xml:space="preserve">else if the UE is aerial UE and for the frequency band selected by the UE (from </w:t>
            </w:r>
            <w:proofErr w:type="spellStart"/>
            <w:r w:rsidRPr="00DF1F5C">
              <w:rPr>
                <w:rFonts w:ascii="Times New Roman" w:hAnsi="Times New Roman" w:cs="Times New Roman"/>
                <w:i/>
                <w:sz w:val="20"/>
                <w:szCs w:val="20"/>
              </w:rPr>
              <w:t>freqBandIndicatorAerial</w:t>
            </w:r>
            <w:proofErr w:type="spellEnd"/>
            <w:r w:rsidRPr="00DF1F5C">
              <w:rPr>
                <w:rFonts w:ascii="Times New Roman" w:hAnsi="Times New Roman" w:cs="Times New Roman"/>
                <w:sz w:val="20"/>
                <w:szCs w:val="20"/>
              </w:rPr>
              <w:t xml:space="preserve"> or </w:t>
            </w:r>
            <w:proofErr w:type="spellStart"/>
            <w:r w:rsidRPr="00DF1F5C">
              <w:rPr>
                <w:rFonts w:ascii="Times New Roman" w:hAnsi="Times New Roman" w:cs="Times New Roman"/>
                <w:i/>
                <w:sz w:val="20"/>
                <w:szCs w:val="20"/>
              </w:rPr>
              <w:t>multiBandInfoListAerial</w:t>
            </w:r>
            <w:proofErr w:type="spellEnd"/>
            <w:r w:rsidRPr="00DF1F5C">
              <w:rPr>
                <w:rFonts w:ascii="Times New Roman" w:hAnsi="Times New Roman" w:cs="Times New Roman"/>
                <w:sz w:val="20"/>
                <w:szCs w:val="20"/>
              </w:rPr>
              <w:t xml:space="preserve">), the </w:t>
            </w:r>
            <w:proofErr w:type="spellStart"/>
            <w:r w:rsidRPr="00DF1F5C">
              <w:rPr>
                <w:rFonts w:ascii="Times New Roman" w:hAnsi="Times New Roman" w:cs="Times New Roman"/>
                <w:i/>
                <w:sz w:val="20"/>
                <w:szCs w:val="20"/>
              </w:rPr>
              <w:t>freqBandInfoAerial</w:t>
            </w:r>
            <w:proofErr w:type="spellEnd"/>
            <w:r w:rsidRPr="00DF1F5C">
              <w:rPr>
                <w:rFonts w:ascii="Times New Roman" w:hAnsi="Times New Roman" w:cs="Times New Roman"/>
                <w:sz w:val="20"/>
                <w:szCs w:val="20"/>
              </w:rPr>
              <w:t xml:space="preserve"> or the </w:t>
            </w:r>
            <w:proofErr w:type="spellStart"/>
            <w:r w:rsidRPr="00DF1F5C">
              <w:rPr>
                <w:rFonts w:ascii="Times New Roman" w:hAnsi="Times New Roman" w:cs="Times New Roman"/>
                <w:i/>
                <w:sz w:val="20"/>
                <w:szCs w:val="20"/>
              </w:rPr>
              <w:t>multiBandInfoListAerial</w:t>
            </w:r>
            <w:proofErr w:type="spellEnd"/>
            <w:r w:rsidRPr="00DF1F5C">
              <w:rPr>
                <w:rFonts w:ascii="Times New Roman" w:hAnsi="Times New Roman" w:cs="Times New Roman"/>
                <w:sz w:val="20"/>
                <w:szCs w:val="20"/>
              </w:rPr>
              <w:t xml:space="preserve"> is present and the UE capable of </w:t>
            </w:r>
            <w:proofErr w:type="spellStart"/>
            <w:r w:rsidRPr="00DF1F5C">
              <w:rPr>
                <w:rFonts w:ascii="Times New Roman" w:hAnsi="Times New Roman" w:cs="Times New Roman"/>
                <w:i/>
                <w:sz w:val="20"/>
                <w:szCs w:val="20"/>
              </w:rPr>
              <w:t>multiNS</w:t>
            </w:r>
            <w:proofErr w:type="spellEnd"/>
            <w:r w:rsidRPr="00DF1F5C">
              <w:rPr>
                <w:rFonts w:ascii="Times New Roman" w:hAnsi="Times New Roman" w:cs="Times New Roman"/>
                <w:i/>
                <w:sz w:val="20"/>
                <w:szCs w:val="20"/>
              </w:rPr>
              <w:t>-Pmax</w:t>
            </w:r>
            <w:r w:rsidRPr="00DF1F5C">
              <w:rPr>
                <w:rFonts w:ascii="Times New Roman" w:hAnsi="Times New Roman" w:cs="Times New Roman"/>
                <w:sz w:val="20"/>
                <w:szCs w:val="20"/>
              </w:rPr>
              <w:t xml:space="preserve"> supports at least one </w:t>
            </w:r>
            <w:proofErr w:type="spellStart"/>
            <w:r w:rsidRPr="00DF1F5C">
              <w:rPr>
                <w:rFonts w:ascii="Times New Roman" w:hAnsi="Times New Roman" w:cs="Times New Roman"/>
                <w:i/>
                <w:sz w:val="20"/>
                <w:szCs w:val="20"/>
              </w:rPr>
              <w:t>additionalSpectrumEmission</w:t>
            </w:r>
            <w:proofErr w:type="spellEnd"/>
            <w:r w:rsidRPr="00DF1F5C">
              <w:rPr>
                <w:rFonts w:ascii="Times New Roman" w:hAnsi="Times New Roman" w:cs="Times New Roman"/>
                <w:sz w:val="20"/>
                <w:szCs w:val="20"/>
              </w:rPr>
              <w:t xml:space="preserve"> in the </w:t>
            </w:r>
            <w:r w:rsidRPr="00DF1F5C">
              <w:rPr>
                <w:rFonts w:ascii="Times New Roman" w:hAnsi="Times New Roman" w:cs="Times New Roman"/>
                <w:i/>
                <w:sz w:val="20"/>
                <w:szCs w:val="20"/>
              </w:rPr>
              <w:t>NS-</w:t>
            </w:r>
            <w:proofErr w:type="spellStart"/>
            <w:r w:rsidRPr="00DF1F5C">
              <w:rPr>
                <w:rFonts w:ascii="Times New Roman" w:hAnsi="Times New Roman" w:cs="Times New Roman"/>
                <w:i/>
                <w:sz w:val="20"/>
                <w:szCs w:val="20"/>
              </w:rPr>
              <w:t>PmaxListAerial</w:t>
            </w:r>
            <w:proofErr w:type="spellEnd"/>
            <w:r w:rsidRPr="00DF1F5C">
              <w:rPr>
                <w:rFonts w:ascii="Times New Roman" w:hAnsi="Times New Roman" w:cs="Times New Roman"/>
                <w:sz w:val="20"/>
                <w:szCs w:val="20"/>
              </w:rPr>
              <w:t xml:space="preserve"> within the </w:t>
            </w:r>
            <w:proofErr w:type="spellStart"/>
            <w:r w:rsidRPr="00DF1F5C">
              <w:rPr>
                <w:rFonts w:ascii="Times New Roman" w:hAnsi="Times New Roman" w:cs="Times New Roman"/>
                <w:i/>
                <w:sz w:val="20"/>
                <w:szCs w:val="20"/>
              </w:rPr>
              <w:t>freqBandInfoAerial</w:t>
            </w:r>
            <w:proofErr w:type="spellEnd"/>
            <w:r w:rsidRPr="00DF1F5C">
              <w:rPr>
                <w:rFonts w:ascii="Times New Roman" w:hAnsi="Times New Roman" w:cs="Times New Roman"/>
                <w:sz w:val="20"/>
                <w:szCs w:val="20"/>
              </w:rPr>
              <w:t xml:space="preserve"> or </w:t>
            </w:r>
            <w:proofErr w:type="spellStart"/>
            <w:r w:rsidRPr="00DF1F5C">
              <w:rPr>
                <w:rFonts w:ascii="Times New Roman" w:hAnsi="Times New Roman" w:cs="Times New Roman"/>
                <w:i/>
                <w:sz w:val="20"/>
                <w:szCs w:val="20"/>
              </w:rPr>
              <w:t>multiBandInfoListAerial</w:t>
            </w:r>
            <w:proofErr w:type="spellEnd"/>
            <w:r w:rsidRPr="00DF1F5C">
              <w:rPr>
                <w:rFonts w:ascii="Times New Roman" w:hAnsi="Times New Roman" w:cs="Times New Roman"/>
                <w:sz w:val="20"/>
                <w:szCs w:val="20"/>
              </w:rPr>
              <w:t>:</w:t>
            </w:r>
          </w:p>
          <w:p w14:paraId="3B5171A2" w14:textId="77777777" w:rsidR="00DF1F5C" w:rsidRPr="00DF1F5C" w:rsidRDefault="00DF1F5C" w:rsidP="00DF1F5C">
            <w:pPr>
              <w:pStyle w:val="B5"/>
              <w:rPr>
                <w:rFonts w:ascii="Times New Roman" w:hAnsi="Times New Roman" w:cs="Times New Roman"/>
                <w:sz w:val="20"/>
                <w:szCs w:val="20"/>
              </w:rPr>
            </w:pPr>
            <w:r w:rsidRPr="00DF1F5C">
              <w:rPr>
                <w:rFonts w:ascii="Times New Roman" w:hAnsi="Times New Roman" w:cs="Times New Roman"/>
                <w:sz w:val="20"/>
                <w:szCs w:val="20"/>
              </w:rPr>
              <w:t>5&gt;</w:t>
            </w:r>
            <w:r w:rsidRPr="00DF1F5C">
              <w:rPr>
                <w:rFonts w:ascii="Times New Roman" w:hAnsi="Times New Roman" w:cs="Times New Roman"/>
                <w:sz w:val="20"/>
                <w:szCs w:val="20"/>
              </w:rPr>
              <w:tab/>
              <w:t xml:space="preserve">apply the first listed </w:t>
            </w:r>
            <w:proofErr w:type="spellStart"/>
            <w:r w:rsidRPr="00DF1F5C">
              <w:rPr>
                <w:rFonts w:ascii="Times New Roman" w:hAnsi="Times New Roman" w:cs="Times New Roman"/>
                <w:i/>
                <w:sz w:val="20"/>
                <w:szCs w:val="20"/>
              </w:rPr>
              <w:t>additionalSpectrumEmission</w:t>
            </w:r>
            <w:proofErr w:type="spellEnd"/>
            <w:r w:rsidRPr="00DF1F5C">
              <w:rPr>
                <w:rFonts w:ascii="Times New Roman" w:hAnsi="Times New Roman" w:cs="Times New Roman"/>
                <w:sz w:val="20"/>
                <w:szCs w:val="20"/>
              </w:rPr>
              <w:t xml:space="preserve"> which it supports among the values included in </w:t>
            </w:r>
            <w:r w:rsidRPr="00DF1F5C">
              <w:rPr>
                <w:rFonts w:ascii="Times New Roman" w:hAnsi="Times New Roman" w:cs="Times New Roman"/>
                <w:i/>
                <w:sz w:val="20"/>
                <w:szCs w:val="20"/>
              </w:rPr>
              <w:t>NS-</w:t>
            </w:r>
            <w:proofErr w:type="spellStart"/>
            <w:r w:rsidRPr="00DF1F5C">
              <w:rPr>
                <w:rFonts w:ascii="Times New Roman" w:hAnsi="Times New Roman" w:cs="Times New Roman"/>
                <w:i/>
                <w:sz w:val="20"/>
                <w:szCs w:val="20"/>
              </w:rPr>
              <w:t>PmaxListAerial</w:t>
            </w:r>
            <w:proofErr w:type="spellEnd"/>
            <w:r w:rsidRPr="00DF1F5C">
              <w:rPr>
                <w:rFonts w:ascii="Times New Roman" w:hAnsi="Times New Roman" w:cs="Times New Roman"/>
                <w:sz w:val="20"/>
                <w:szCs w:val="20"/>
              </w:rPr>
              <w:t xml:space="preserve"> within </w:t>
            </w:r>
            <w:proofErr w:type="spellStart"/>
            <w:r w:rsidRPr="00DF1F5C">
              <w:rPr>
                <w:rFonts w:ascii="Times New Roman" w:hAnsi="Times New Roman" w:cs="Times New Roman"/>
                <w:i/>
                <w:sz w:val="20"/>
                <w:szCs w:val="20"/>
              </w:rPr>
              <w:t>freqBandInfoAerial</w:t>
            </w:r>
            <w:proofErr w:type="spellEnd"/>
            <w:r w:rsidRPr="00DF1F5C">
              <w:rPr>
                <w:rFonts w:ascii="Times New Roman" w:hAnsi="Times New Roman" w:cs="Times New Roman"/>
                <w:sz w:val="20"/>
                <w:szCs w:val="20"/>
              </w:rPr>
              <w:t xml:space="preserve"> or </w:t>
            </w:r>
            <w:proofErr w:type="spellStart"/>
            <w:proofErr w:type="gramStart"/>
            <w:r w:rsidRPr="00DF1F5C">
              <w:rPr>
                <w:rFonts w:ascii="Times New Roman" w:hAnsi="Times New Roman" w:cs="Times New Roman"/>
                <w:i/>
                <w:sz w:val="20"/>
                <w:szCs w:val="20"/>
              </w:rPr>
              <w:t>multiBandInfoListAerial</w:t>
            </w:r>
            <w:proofErr w:type="spellEnd"/>
            <w:r w:rsidRPr="00DF1F5C">
              <w:rPr>
                <w:rFonts w:ascii="Times New Roman" w:hAnsi="Times New Roman" w:cs="Times New Roman"/>
                <w:sz w:val="20"/>
                <w:szCs w:val="20"/>
              </w:rPr>
              <w:t>;</w:t>
            </w:r>
            <w:proofErr w:type="gramEnd"/>
          </w:p>
          <w:p w14:paraId="3E8133FC" w14:textId="77777777" w:rsidR="00DF1F5C" w:rsidRPr="00DF1F5C" w:rsidRDefault="00DF1F5C" w:rsidP="00DF1F5C">
            <w:pPr>
              <w:pStyle w:val="B5"/>
              <w:rPr>
                <w:rFonts w:ascii="Times New Roman" w:hAnsi="Times New Roman" w:cs="Times New Roman"/>
                <w:sz w:val="20"/>
                <w:szCs w:val="20"/>
              </w:rPr>
            </w:pPr>
            <w:r w:rsidRPr="00DF1F5C">
              <w:rPr>
                <w:rFonts w:ascii="Times New Roman" w:hAnsi="Times New Roman" w:cs="Times New Roman"/>
                <w:sz w:val="20"/>
                <w:szCs w:val="20"/>
              </w:rPr>
              <w:t>5&gt;</w:t>
            </w:r>
            <w:r w:rsidRPr="00DF1F5C">
              <w:rPr>
                <w:rFonts w:ascii="Times New Roman" w:hAnsi="Times New Roman" w:cs="Times New Roman"/>
                <w:sz w:val="20"/>
                <w:szCs w:val="20"/>
              </w:rPr>
              <w:tab/>
              <w:t xml:space="preserve">if the </w:t>
            </w:r>
            <w:proofErr w:type="spellStart"/>
            <w:r w:rsidRPr="00DF1F5C">
              <w:rPr>
                <w:rFonts w:ascii="Times New Roman" w:hAnsi="Times New Roman" w:cs="Times New Roman"/>
                <w:i/>
                <w:sz w:val="20"/>
                <w:szCs w:val="20"/>
              </w:rPr>
              <w:t>additionalPmax</w:t>
            </w:r>
            <w:proofErr w:type="spellEnd"/>
            <w:r w:rsidRPr="00DF1F5C">
              <w:rPr>
                <w:rFonts w:ascii="Times New Roman" w:hAnsi="Times New Roman" w:cs="Times New Roman"/>
                <w:sz w:val="20"/>
                <w:szCs w:val="20"/>
              </w:rPr>
              <w:t xml:space="preserve"> is present in the same entry of the selected </w:t>
            </w:r>
            <w:proofErr w:type="spellStart"/>
            <w:r w:rsidRPr="00DF1F5C">
              <w:rPr>
                <w:rFonts w:ascii="Times New Roman" w:hAnsi="Times New Roman" w:cs="Times New Roman"/>
                <w:i/>
                <w:sz w:val="20"/>
                <w:szCs w:val="20"/>
              </w:rPr>
              <w:t>additionalSpectrumEmission</w:t>
            </w:r>
            <w:proofErr w:type="spellEnd"/>
            <w:r w:rsidRPr="00DF1F5C">
              <w:rPr>
                <w:rFonts w:ascii="Times New Roman" w:hAnsi="Times New Roman" w:cs="Times New Roman"/>
                <w:sz w:val="20"/>
                <w:szCs w:val="20"/>
              </w:rPr>
              <w:t xml:space="preserve"> within </w:t>
            </w:r>
            <w:r w:rsidRPr="00DF1F5C">
              <w:rPr>
                <w:rFonts w:ascii="Times New Roman" w:hAnsi="Times New Roman" w:cs="Times New Roman"/>
                <w:i/>
                <w:sz w:val="20"/>
                <w:szCs w:val="20"/>
              </w:rPr>
              <w:t>NS-</w:t>
            </w:r>
            <w:proofErr w:type="spellStart"/>
            <w:r w:rsidRPr="00DF1F5C">
              <w:rPr>
                <w:rFonts w:ascii="Times New Roman" w:hAnsi="Times New Roman" w:cs="Times New Roman"/>
                <w:i/>
                <w:sz w:val="20"/>
                <w:szCs w:val="20"/>
              </w:rPr>
              <w:t>PmaxListAerial</w:t>
            </w:r>
            <w:proofErr w:type="spellEnd"/>
            <w:r w:rsidRPr="00DF1F5C">
              <w:rPr>
                <w:rFonts w:ascii="Times New Roman" w:hAnsi="Times New Roman" w:cs="Times New Roman"/>
                <w:sz w:val="20"/>
                <w:szCs w:val="20"/>
              </w:rPr>
              <w:t>:</w:t>
            </w:r>
          </w:p>
          <w:p w14:paraId="7DB4261B" w14:textId="77777777" w:rsidR="00DF1F5C" w:rsidRPr="00DF1F5C" w:rsidRDefault="00DF1F5C" w:rsidP="00DF1F5C">
            <w:pPr>
              <w:pStyle w:val="B6"/>
              <w:rPr>
                <w:rFonts w:ascii="Times New Roman" w:hAnsi="Times New Roman" w:cs="Times New Roman"/>
                <w:sz w:val="20"/>
                <w:szCs w:val="20"/>
              </w:rPr>
            </w:pPr>
            <w:r w:rsidRPr="00DF1F5C">
              <w:rPr>
                <w:rFonts w:ascii="Times New Roman" w:hAnsi="Times New Roman" w:cs="Times New Roman"/>
                <w:sz w:val="20"/>
                <w:szCs w:val="20"/>
              </w:rPr>
              <w:t>6&gt;</w:t>
            </w:r>
            <w:r w:rsidRPr="00DF1F5C">
              <w:rPr>
                <w:rFonts w:ascii="Times New Roman" w:hAnsi="Times New Roman" w:cs="Times New Roman"/>
                <w:sz w:val="20"/>
                <w:szCs w:val="20"/>
              </w:rPr>
              <w:tab/>
              <w:t xml:space="preserve">apply the </w:t>
            </w:r>
            <w:proofErr w:type="spellStart"/>
            <w:proofErr w:type="gramStart"/>
            <w:r w:rsidRPr="00DF1F5C">
              <w:rPr>
                <w:rFonts w:ascii="Times New Roman" w:hAnsi="Times New Roman" w:cs="Times New Roman"/>
                <w:i/>
                <w:sz w:val="20"/>
                <w:szCs w:val="20"/>
              </w:rPr>
              <w:t>additionalPmax</w:t>
            </w:r>
            <w:proofErr w:type="spellEnd"/>
            <w:r w:rsidRPr="00DF1F5C">
              <w:rPr>
                <w:rFonts w:ascii="Times New Roman" w:hAnsi="Times New Roman" w:cs="Times New Roman"/>
                <w:sz w:val="20"/>
                <w:szCs w:val="20"/>
              </w:rPr>
              <w:t>;</w:t>
            </w:r>
            <w:proofErr w:type="gramEnd"/>
          </w:p>
          <w:p w14:paraId="0326D8AB" w14:textId="77777777" w:rsidR="00DF1F5C" w:rsidRPr="00DF1F5C" w:rsidRDefault="00DF1F5C" w:rsidP="00DF1F5C">
            <w:pPr>
              <w:pStyle w:val="B5"/>
              <w:rPr>
                <w:rFonts w:ascii="Times New Roman" w:hAnsi="Times New Roman" w:cs="Times New Roman"/>
                <w:sz w:val="20"/>
                <w:szCs w:val="20"/>
              </w:rPr>
            </w:pPr>
            <w:r w:rsidRPr="00DF1F5C">
              <w:rPr>
                <w:rFonts w:ascii="Times New Roman" w:hAnsi="Times New Roman" w:cs="Times New Roman"/>
                <w:sz w:val="20"/>
                <w:szCs w:val="20"/>
              </w:rPr>
              <w:t>5&gt;</w:t>
            </w:r>
            <w:r w:rsidRPr="00DF1F5C">
              <w:rPr>
                <w:rFonts w:ascii="Times New Roman" w:hAnsi="Times New Roman" w:cs="Times New Roman"/>
                <w:sz w:val="20"/>
                <w:szCs w:val="20"/>
              </w:rPr>
              <w:tab/>
              <w:t>else:</w:t>
            </w:r>
          </w:p>
          <w:p w14:paraId="0452B92B" w14:textId="77777777" w:rsidR="00DF1F5C" w:rsidRPr="00DF1F5C" w:rsidRDefault="00DF1F5C" w:rsidP="00DF1F5C">
            <w:pPr>
              <w:pStyle w:val="B6"/>
              <w:rPr>
                <w:rFonts w:ascii="Times New Roman" w:hAnsi="Times New Roman" w:cs="Times New Roman"/>
                <w:sz w:val="20"/>
                <w:szCs w:val="20"/>
              </w:rPr>
            </w:pPr>
            <w:r w:rsidRPr="00DF1F5C">
              <w:rPr>
                <w:rFonts w:ascii="Times New Roman" w:hAnsi="Times New Roman" w:cs="Times New Roman"/>
                <w:sz w:val="20"/>
                <w:szCs w:val="20"/>
              </w:rPr>
              <w:t>6&gt;</w:t>
            </w:r>
            <w:r w:rsidRPr="00DF1F5C">
              <w:rPr>
                <w:rFonts w:ascii="Times New Roman" w:hAnsi="Times New Roman" w:cs="Times New Roman"/>
                <w:sz w:val="20"/>
                <w:szCs w:val="20"/>
              </w:rPr>
              <w:tab/>
              <w:t xml:space="preserve">apply the </w:t>
            </w:r>
            <w:r w:rsidRPr="00DF1F5C">
              <w:rPr>
                <w:rFonts w:ascii="Times New Roman" w:hAnsi="Times New Roman" w:cs="Times New Roman"/>
                <w:i/>
                <w:sz w:val="20"/>
                <w:szCs w:val="20"/>
              </w:rPr>
              <w:t>p-</w:t>
            </w:r>
            <w:proofErr w:type="gramStart"/>
            <w:r w:rsidRPr="00DF1F5C">
              <w:rPr>
                <w:rFonts w:ascii="Times New Roman" w:hAnsi="Times New Roman" w:cs="Times New Roman"/>
                <w:i/>
                <w:sz w:val="20"/>
                <w:szCs w:val="20"/>
              </w:rPr>
              <w:t>Max</w:t>
            </w:r>
            <w:r w:rsidRPr="00DF1F5C">
              <w:rPr>
                <w:rFonts w:ascii="Times New Roman" w:hAnsi="Times New Roman" w:cs="Times New Roman"/>
                <w:sz w:val="20"/>
                <w:szCs w:val="20"/>
              </w:rPr>
              <w:t>;</w:t>
            </w:r>
            <w:proofErr w:type="gramEnd"/>
          </w:p>
          <w:p w14:paraId="74965E11" w14:textId="77777777" w:rsidR="00DF1F5C" w:rsidRPr="00DF1F5C" w:rsidRDefault="00DF1F5C" w:rsidP="00DF1F5C">
            <w:pPr>
              <w:pStyle w:val="B4"/>
              <w:rPr>
                <w:rFonts w:ascii="Times New Roman" w:hAnsi="Times New Roman" w:cs="Times New Roman"/>
                <w:sz w:val="20"/>
                <w:szCs w:val="20"/>
              </w:rPr>
            </w:pPr>
            <w:r w:rsidRPr="00DF1F5C">
              <w:rPr>
                <w:rFonts w:ascii="Times New Roman" w:hAnsi="Times New Roman" w:cs="Times New Roman"/>
                <w:sz w:val="20"/>
                <w:szCs w:val="20"/>
              </w:rPr>
              <w:t>4&gt;</w:t>
            </w:r>
            <w:r w:rsidRPr="00DF1F5C">
              <w:rPr>
                <w:rFonts w:ascii="Times New Roman" w:hAnsi="Times New Roman" w:cs="Times New Roman"/>
                <w:sz w:val="20"/>
                <w:szCs w:val="20"/>
              </w:rPr>
              <w:tab/>
              <w:t xml:space="preserve">else if, for the frequency band selected by the UE (from </w:t>
            </w:r>
            <w:proofErr w:type="spellStart"/>
            <w:r w:rsidRPr="00DF1F5C">
              <w:rPr>
                <w:rFonts w:ascii="Times New Roman" w:hAnsi="Times New Roman" w:cs="Times New Roman"/>
                <w:i/>
                <w:sz w:val="20"/>
                <w:szCs w:val="20"/>
              </w:rPr>
              <w:t>freqBandIndicator</w:t>
            </w:r>
            <w:proofErr w:type="spellEnd"/>
            <w:r w:rsidRPr="00DF1F5C">
              <w:rPr>
                <w:rFonts w:ascii="Times New Roman" w:hAnsi="Times New Roman" w:cs="Times New Roman"/>
                <w:sz w:val="20"/>
                <w:szCs w:val="20"/>
              </w:rPr>
              <w:t xml:space="preserve"> or </w:t>
            </w:r>
            <w:proofErr w:type="spellStart"/>
            <w:r w:rsidRPr="00DF1F5C">
              <w:rPr>
                <w:rFonts w:ascii="Times New Roman" w:hAnsi="Times New Roman" w:cs="Times New Roman"/>
                <w:i/>
                <w:sz w:val="20"/>
                <w:szCs w:val="20"/>
              </w:rPr>
              <w:t>multiBandInfoList</w:t>
            </w:r>
            <w:proofErr w:type="spellEnd"/>
            <w:r w:rsidRPr="00DF1F5C">
              <w:rPr>
                <w:rFonts w:ascii="Times New Roman" w:hAnsi="Times New Roman" w:cs="Times New Roman"/>
                <w:sz w:val="20"/>
                <w:szCs w:val="20"/>
              </w:rPr>
              <w:t xml:space="preserve">), the </w:t>
            </w:r>
            <w:proofErr w:type="spellStart"/>
            <w:r w:rsidRPr="00DF1F5C">
              <w:rPr>
                <w:rFonts w:ascii="Times New Roman" w:hAnsi="Times New Roman" w:cs="Times New Roman"/>
                <w:i/>
                <w:sz w:val="20"/>
                <w:szCs w:val="20"/>
              </w:rPr>
              <w:t>freqBandInfo</w:t>
            </w:r>
            <w:proofErr w:type="spellEnd"/>
            <w:r w:rsidRPr="00DF1F5C">
              <w:rPr>
                <w:rFonts w:ascii="Times New Roman" w:hAnsi="Times New Roman" w:cs="Times New Roman"/>
                <w:sz w:val="20"/>
                <w:szCs w:val="20"/>
              </w:rPr>
              <w:t xml:space="preserve"> or the </w:t>
            </w:r>
            <w:r w:rsidRPr="00DF1F5C">
              <w:rPr>
                <w:rFonts w:ascii="Times New Roman" w:hAnsi="Times New Roman" w:cs="Times New Roman"/>
                <w:i/>
                <w:sz w:val="20"/>
                <w:szCs w:val="20"/>
              </w:rPr>
              <w:t>multiBandInfoList-v10j0</w:t>
            </w:r>
            <w:r w:rsidRPr="00DF1F5C">
              <w:rPr>
                <w:rFonts w:ascii="Times New Roman" w:hAnsi="Times New Roman" w:cs="Times New Roman"/>
                <w:sz w:val="20"/>
                <w:szCs w:val="20"/>
              </w:rPr>
              <w:t xml:space="preserve"> is present and the UE capable of </w:t>
            </w:r>
            <w:proofErr w:type="spellStart"/>
            <w:r w:rsidRPr="00DF1F5C">
              <w:rPr>
                <w:rFonts w:ascii="Times New Roman" w:hAnsi="Times New Roman" w:cs="Times New Roman"/>
                <w:i/>
                <w:sz w:val="20"/>
                <w:szCs w:val="20"/>
              </w:rPr>
              <w:t>multiNS</w:t>
            </w:r>
            <w:proofErr w:type="spellEnd"/>
            <w:r w:rsidRPr="00DF1F5C">
              <w:rPr>
                <w:rFonts w:ascii="Times New Roman" w:hAnsi="Times New Roman" w:cs="Times New Roman"/>
                <w:i/>
                <w:sz w:val="20"/>
                <w:szCs w:val="20"/>
              </w:rPr>
              <w:t>-Pmax</w:t>
            </w:r>
            <w:r w:rsidRPr="00DF1F5C">
              <w:rPr>
                <w:rFonts w:ascii="Times New Roman" w:hAnsi="Times New Roman" w:cs="Times New Roman"/>
                <w:sz w:val="20"/>
                <w:szCs w:val="20"/>
              </w:rPr>
              <w:t xml:space="preserve"> supports at least one </w:t>
            </w:r>
            <w:proofErr w:type="spellStart"/>
            <w:r w:rsidRPr="00DF1F5C">
              <w:rPr>
                <w:rFonts w:ascii="Times New Roman" w:hAnsi="Times New Roman" w:cs="Times New Roman"/>
                <w:i/>
                <w:sz w:val="20"/>
                <w:szCs w:val="20"/>
              </w:rPr>
              <w:t>additionalSpectrumEmission</w:t>
            </w:r>
            <w:proofErr w:type="spellEnd"/>
            <w:r w:rsidRPr="00DF1F5C">
              <w:rPr>
                <w:rFonts w:ascii="Times New Roman" w:hAnsi="Times New Roman" w:cs="Times New Roman"/>
                <w:sz w:val="20"/>
                <w:szCs w:val="20"/>
              </w:rPr>
              <w:t xml:space="preserve"> in the </w:t>
            </w:r>
            <w:r w:rsidRPr="00DF1F5C">
              <w:rPr>
                <w:rFonts w:ascii="Times New Roman" w:hAnsi="Times New Roman" w:cs="Times New Roman"/>
                <w:i/>
                <w:sz w:val="20"/>
                <w:szCs w:val="20"/>
              </w:rPr>
              <w:t>NS-</w:t>
            </w:r>
            <w:proofErr w:type="spellStart"/>
            <w:r w:rsidRPr="00DF1F5C">
              <w:rPr>
                <w:rFonts w:ascii="Times New Roman" w:hAnsi="Times New Roman" w:cs="Times New Roman"/>
                <w:i/>
                <w:sz w:val="20"/>
                <w:szCs w:val="20"/>
              </w:rPr>
              <w:t>PmaxList</w:t>
            </w:r>
            <w:proofErr w:type="spellEnd"/>
            <w:r w:rsidRPr="00DF1F5C">
              <w:rPr>
                <w:rFonts w:ascii="Times New Roman" w:hAnsi="Times New Roman" w:cs="Times New Roman"/>
                <w:sz w:val="20"/>
                <w:szCs w:val="20"/>
              </w:rPr>
              <w:t xml:space="preserve"> within the </w:t>
            </w:r>
            <w:proofErr w:type="spellStart"/>
            <w:r w:rsidRPr="00DF1F5C">
              <w:rPr>
                <w:rFonts w:ascii="Times New Roman" w:hAnsi="Times New Roman" w:cs="Times New Roman"/>
                <w:i/>
                <w:sz w:val="20"/>
                <w:szCs w:val="20"/>
              </w:rPr>
              <w:t>freqBandInfo</w:t>
            </w:r>
            <w:proofErr w:type="spellEnd"/>
            <w:r w:rsidRPr="00DF1F5C">
              <w:rPr>
                <w:rFonts w:ascii="Times New Roman" w:hAnsi="Times New Roman" w:cs="Times New Roman"/>
                <w:sz w:val="20"/>
                <w:szCs w:val="20"/>
              </w:rPr>
              <w:t xml:space="preserve"> or </w:t>
            </w:r>
            <w:r w:rsidRPr="00DF1F5C">
              <w:rPr>
                <w:rFonts w:ascii="Times New Roman" w:hAnsi="Times New Roman" w:cs="Times New Roman"/>
                <w:i/>
                <w:sz w:val="20"/>
                <w:szCs w:val="20"/>
              </w:rPr>
              <w:t>multiBandInfoList-v10j0</w:t>
            </w:r>
            <w:r w:rsidRPr="00DF1F5C">
              <w:rPr>
                <w:rFonts w:ascii="Times New Roman" w:hAnsi="Times New Roman" w:cs="Times New Roman"/>
                <w:sz w:val="20"/>
                <w:szCs w:val="20"/>
              </w:rPr>
              <w:t>:</w:t>
            </w:r>
          </w:p>
          <w:p w14:paraId="47A3B2E6" w14:textId="77777777" w:rsidR="00DF1F5C" w:rsidRPr="00DF1F5C" w:rsidRDefault="00DF1F5C" w:rsidP="00DF1F5C">
            <w:pPr>
              <w:pStyle w:val="B5"/>
              <w:rPr>
                <w:rFonts w:ascii="Times New Roman" w:hAnsi="Times New Roman" w:cs="Times New Roman"/>
                <w:sz w:val="20"/>
                <w:szCs w:val="20"/>
              </w:rPr>
            </w:pPr>
            <w:r w:rsidRPr="00DF1F5C">
              <w:rPr>
                <w:rFonts w:ascii="Times New Roman" w:hAnsi="Times New Roman" w:cs="Times New Roman"/>
                <w:sz w:val="20"/>
                <w:szCs w:val="20"/>
              </w:rPr>
              <w:t>5&gt;</w:t>
            </w:r>
            <w:r w:rsidRPr="00DF1F5C">
              <w:rPr>
                <w:rFonts w:ascii="Times New Roman" w:hAnsi="Times New Roman" w:cs="Times New Roman"/>
                <w:sz w:val="20"/>
                <w:szCs w:val="20"/>
              </w:rPr>
              <w:tab/>
              <w:t xml:space="preserve">apply the first listed </w:t>
            </w:r>
            <w:proofErr w:type="spellStart"/>
            <w:r w:rsidRPr="00DF1F5C">
              <w:rPr>
                <w:rFonts w:ascii="Times New Roman" w:hAnsi="Times New Roman" w:cs="Times New Roman"/>
                <w:i/>
                <w:sz w:val="20"/>
                <w:szCs w:val="20"/>
              </w:rPr>
              <w:t>additionalSpectrumEmission</w:t>
            </w:r>
            <w:proofErr w:type="spellEnd"/>
            <w:r w:rsidRPr="00DF1F5C">
              <w:rPr>
                <w:rFonts w:ascii="Times New Roman" w:hAnsi="Times New Roman" w:cs="Times New Roman"/>
                <w:sz w:val="20"/>
                <w:szCs w:val="20"/>
              </w:rPr>
              <w:t xml:space="preserve"> which it supports among the values included in </w:t>
            </w:r>
            <w:r w:rsidRPr="00DF1F5C">
              <w:rPr>
                <w:rFonts w:ascii="Times New Roman" w:hAnsi="Times New Roman" w:cs="Times New Roman"/>
                <w:i/>
                <w:sz w:val="20"/>
                <w:szCs w:val="20"/>
              </w:rPr>
              <w:t>NS-</w:t>
            </w:r>
            <w:proofErr w:type="spellStart"/>
            <w:r w:rsidRPr="00DF1F5C">
              <w:rPr>
                <w:rFonts w:ascii="Times New Roman" w:hAnsi="Times New Roman" w:cs="Times New Roman"/>
                <w:i/>
                <w:sz w:val="20"/>
                <w:szCs w:val="20"/>
              </w:rPr>
              <w:t>PmaxList</w:t>
            </w:r>
            <w:proofErr w:type="spellEnd"/>
            <w:r w:rsidRPr="00DF1F5C">
              <w:rPr>
                <w:rFonts w:ascii="Times New Roman" w:hAnsi="Times New Roman" w:cs="Times New Roman"/>
                <w:sz w:val="20"/>
                <w:szCs w:val="20"/>
              </w:rPr>
              <w:t xml:space="preserve"> within </w:t>
            </w:r>
            <w:proofErr w:type="spellStart"/>
            <w:r w:rsidRPr="00DF1F5C">
              <w:rPr>
                <w:rFonts w:ascii="Times New Roman" w:hAnsi="Times New Roman" w:cs="Times New Roman"/>
                <w:i/>
                <w:sz w:val="20"/>
                <w:szCs w:val="20"/>
              </w:rPr>
              <w:t>freqBandInfo</w:t>
            </w:r>
            <w:proofErr w:type="spellEnd"/>
            <w:r w:rsidRPr="00DF1F5C">
              <w:rPr>
                <w:rFonts w:ascii="Times New Roman" w:hAnsi="Times New Roman" w:cs="Times New Roman"/>
                <w:sz w:val="20"/>
                <w:szCs w:val="20"/>
              </w:rPr>
              <w:t xml:space="preserve"> or </w:t>
            </w:r>
            <w:r w:rsidRPr="00DF1F5C">
              <w:rPr>
                <w:rFonts w:ascii="Times New Roman" w:hAnsi="Times New Roman" w:cs="Times New Roman"/>
                <w:i/>
                <w:sz w:val="20"/>
                <w:szCs w:val="20"/>
              </w:rPr>
              <w:t>multiBandInfolist-</w:t>
            </w:r>
            <w:proofErr w:type="gramStart"/>
            <w:r w:rsidRPr="00DF1F5C">
              <w:rPr>
                <w:rFonts w:ascii="Times New Roman" w:hAnsi="Times New Roman" w:cs="Times New Roman"/>
                <w:i/>
                <w:sz w:val="20"/>
                <w:szCs w:val="20"/>
              </w:rPr>
              <w:t>v10j0</w:t>
            </w:r>
            <w:r w:rsidRPr="00DF1F5C">
              <w:rPr>
                <w:rFonts w:ascii="Times New Roman" w:hAnsi="Times New Roman" w:cs="Times New Roman"/>
                <w:sz w:val="20"/>
                <w:szCs w:val="20"/>
              </w:rPr>
              <w:t>;</w:t>
            </w:r>
            <w:proofErr w:type="gramEnd"/>
          </w:p>
          <w:p w14:paraId="6E12F5FF" w14:textId="77777777" w:rsidR="00DF1F5C" w:rsidRPr="00DF1F5C" w:rsidRDefault="00DF1F5C" w:rsidP="00DF1F5C">
            <w:pPr>
              <w:pStyle w:val="B5"/>
              <w:rPr>
                <w:rFonts w:ascii="Times New Roman" w:hAnsi="Times New Roman" w:cs="Times New Roman"/>
                <w:sz w:val="20"/>
                <w:szCs w:val="20"/>
              </w:rPr>
            </w:pPr>
            <w:r w:rsidRPr="00DF1F5C">
              <w:rPr>
                <w:rFonts w:ascii="Times New Roman" w:hAnsi="Times New Roman" w:cs="Times New Roman"/>
                <w:sz w:val="20"/>
                <w:szCs w:val="20"/>
              </w:rPr>
              <w:t>5&gt;</w:t>
            </w:r>
            <w:r w:rsidRPr="00DF1F5C">
              <w:rPr>
                <w:rFonts w:ascii="Times New Roman" w:hAnsi="Times New Roman" w:cs="Times New Roman"/>
                <w:sz w:val="20"/>
                <w:szCs w:val="20"/>
              </w:rPr>
              <w:tab/>
              <w:t xml:space="preserve">if the </w:t>
            </w:r>
            <w:proofErr w:type="spellStart"/>
            <w:r w:rsidRPr="00DF1F5C">
              <w:rPr>
                <w:rFonts w:ascii="Times New Roman" w:hAnsi="Times New Roman" w:cs="Times New Roman"/>
                <w:i/>
                <w:sz w:val="20"/>
                <w:szCs w:val="20"/>
              </w:rPr>
              <w:t>additionalPmax</w:t>
            </w:r>
            <w:proofErr w:type="spellEnd"/>
            <w:r w:rsidRPr="00DF1F5C">
              <w:rPr>
                <w:rFonts w:ascii="Times New Roman" w:hAnsi="Times New Roman" w:cs="Times New Roman"/>
                <w:sz w:val="20"/>
                <w:szCs w:val="20"/>
              </w:rPr>
              <w:t xml:space="preserve"> is present in the same entry of the selected </w:t>
            </w:r>
            <w:proofErr w:type="spellStart"/>
            <w:r w:rsidRPr="00DF1F5C">
              <w:rPr>
                <w:rFonts w:ascii="Times New Roman" w:hAnsi="Times New Roman" w:cs="Times New Roman"/>
                <w:i/>
                <w:sz w:val="20"/>
                <w:szCs w:val="20"/>
              </w:rPr>
              <w:t>additionalSpectrumEmission</w:t>
            </w:r>
            <w:proofErr w:type="spellEnd"/>
            <w:r w:rsidRPr="00DF1F5C">
              <w:rPr>
                <w:rFonts w:ascii="Times New Roman" w:hAnsi="Times New Roman" w:cs="Times New Roman"/>
                <w:sz w:val="20"/>
                <w:szCs w:val="20"/>
              </w:rPr>
              <w:t xml:space="preserve"> within </w:t>
            </w:r>
            <w:r w:rsidRPr="00DF1F5C">
              <w:rPr>
                <w:rFonts w:ascii="Times New Roman" w:hAnsi="Times New Roman" w:cs="Times New Roman"/>
                <w:i/>
                <w:sz w:val="20"/>
                <w:szCs w:val="20"/>
              </w:rPr>
              <w:t>NS-</w:t>
            </w:r>
            <w:proofErr w:type="spellStart"/>
            <w:r w:rsidRPr="00DF1F5C">
              <w:rPr>
                <w:rFonts w:ascii="Times New Roman" w:hAnsi="Times New Roman" w:cs="Times New Roman"/>
                <w:i/>
                <w:sz w:val="20"/>
                <w:szCs w:val="20"/>
              </w:rPr>
              <w:t>PmaxList</w:t>
            </w:r>
            <w:proofErr w:type="spellEnd"/>
            <w:r w:rsidRPr="00DF1F5C">
              <w:rPr>
                <w:rFonts w:ascii="Times New Roman" w:hAnsi="Times New Roman" w:cs="Times New Roman"/>
                <w:sz w:val="20"/>
                <w:szCs w:val="20"/>
              </w:rPr>
              <w:t>:</w:t>
            </w:r>
          </w:p>
          <w:p w14:paraId="68742CAC" w14:textId="77777777" w:rsidR="00DF1F5C" w:rsidRPr="00DF1F5C" w:rsidRDefault="00DF1F5C" w:rsidP="00DF1F5C">
            <w:pPr>
              <w:pStyle w:val="B6"/>
              <w:rPr>
                <w:rFonts w:ascii="Times New Roman" w:hAnsi="Times New Roman" w:cs="Times New Roman"/>
                <w:sz w:val="20"/>
                <w:szCs w:val="20"/>
              </w:rPr>
            </w:pPr>
            <w:r w:rsidRPr="00DF1F5C">
              <w:rPr>
                <w:rFonts w:ascii="Times New Roman" w:hAnsi="Times New Roman" w:cs="Times New Roman"/>
                <w:sz w:val="20"/>
                <w:szCs w:val="20"/>
              </w:rPr>
              <w:lastRenderedPageBreak/>
              <w:t>6&gt;</w:t>
            </w:r>
            <w:r w:rsidRPr="00DF1F5C">
              <w:rPr>
                <w:rFonts w:ascii="Times New Roman" w:hAnsi="Times New Roman" w:cs="Times New Roman"/>
                <w:sz w:val="20"/>
                <w:szCs w:val="20"/>
              </w:rPr>
              <w:tab/>
              <w:t xml:space="preserve">apply the </w:t>
            </w:r>
            <w:proofErr w:type="spellStart"/>
            <w:proofErr w:type="gramStart"/>
            <w:r w:rsidRPr="00DF1F5C">
              <w:rPr>
                <w:rFonts w:ascii="Times New Roman" w:hAnsi="Times New Roman" w:cs="Times New Roman"/>
                <w:i/>
                <w:sz w:val="20"/>
                <w:szCs w:val="20"/>
              </w:rPr>
              <w:t>additionalPmax</w:t>
            </w:r>
            <w:proofErr w:type="spellEnd"/>
            <w:r w:rsidRPr="00DF1F5C">
              <w:rPr>
                <w:rFonts w:ascii="Times New Roman" w:hAnsi="Times New Roman" w:cs="Times New Roman"/>
                <w:sz w:val="20"/>
                <w:szCs w:val="20"/>
              </w:rPr>
              <w:t>;</w:t>
            </w:r>
            <w:proofErr w:type="gramEnd"/>
          </w:p>
          <w:p w14:paraId="4BE2B80C" w14:textId="77777777" w:rsidR="00DF1F5C" w:rsidRPr="00DF1F5C" w:rsidRDefault="00DF1F5C" w:rsidP="00DF1F5C">
            <w:pPr>
              <w:pStyle w:val="B5"/>
              <w:rPr>
                <w:rFonts w:ascii="Times New Roman" w:hAnsi="Times New Roman" w:cs="Times New Roman"/>
                <w:sz w:val="20"/>
                <w:szCs w:val="20"/>
              </w:rPr>
            </w:pPr>
            <w:r w:rsidRPr="00DF1F5C">
              <w:rPr>
                <w:rFonts w:ascii="Times New Roman" w:hAnsi="Times New Roman" w:cs="Times New Roman"/>
                <w:sz w:val="20"/>
                <w:szCs w:val="20"/>
              </w:rPr>
              <w:t>5&gt;</w:t>
            </w:r>
            <w:r w:rsidRPr="00DF1F5C">
              <w:rPr>
                <w:rFonts w:ascii="Times New Roman" w:hAnsi="Times New Roman" w:cs="Times New Roman"/>
                <w:sz w:val="20"/>
                <w:szCs w:val="20"/>
              </w:rPr>
              <w:tab/>
              <w:t>else:</w:t>
            </w:r>
          </w:p>
          <w:p w14:paraId="53BB7DF9" w14:textId="77777777" w:rsidR="00DF1F5C" w:rsidRPr="00DF1F5C" w:rsidRDefault="00DF1F5C" w:rsidP="00DF1F5C">
            <w:pPr>
              <w:pStyle w:val="B6"/>
              <w:rPr>
                <w:rFonts w:ascii="Times New Roman" w:hAnsi="Times New Roman" w:cs="Times New Roman"/>
                <w:sz w:val="20"/>
                <w:szCs w:val="20"/>
              </w:rPr>
            </w:pPr>
            <w:r w:rsidRPr="00DF1F5C">
              <w:rPr>
                <w:rFonts w:ascii="Times New Roman" w:hAnsi="Times New Roman" w:cs="Times New Roman"/>
                <w:sz w:val="20"/>
                <w:szCs w:val="20"/>
              </w:rPr>
              <w:t>6&gt;</w:t>
            </w:r>
            <w:r w:rsidRPr="00DF1F5C">
              <w:rPr>
                <w:rFonts w:ascii="Times New Roman" w:hAnsi="Times New Roman" w:cs="Times New Roman"/>
                <w:sz w:val="20"/>
                <w:szCs w:val="20"/>
              </w:rPr>
              <w:tab/>
              <w:t xml:space="preserve">apply the </w:t>
            </w:r>
            <w:r w:rsidRPr="00DF1F5C">
              <w:rPr>
                <w:rFonts w:ascii="Times New Roman" w:hAnsi="Times New Roman" w:cs="Times New Roman"/>
                <w:i/>
                <w:sz w:val="20"/>
                <w:szCs w:val="20"/>
              </w:rPr>
              <w:t>p-</w:t>
            </w:r>
            <w:proofErr w:type="gramStart"/>
            <w:r w:rsidRPr="00DF1F5C">
              <w:rPr>
                <w:rFonts w:ascii="Times New Roman" w:hAnsi="Times New Roman" w:cs="Times New Roman"/>
                <w:i/>
                <w:sz w:val="20"/>
                <w:szCs w:val="20"/>
              </w:rPr>
              <w:t>Max</w:t>
            </w:r>
            <w:r w:rsidRPr="00DF1F5C">
              <w:rPr>
                <w:rFonts w:ascii="Times New Roman" w:hAnsi="Times New Roman" w:cs="Times New Roman"/>
                <w:sz w:val="20"/>
                <w:szCs w:val="20"/>
              </w:rPr>
              <w:t>;</w:t>
            </w:r>
            <w:proofErr w:type="gramEnd"/>
          </w:p>
          <w:p w14:paraId="5ADC9C96" w14:textId="77777777" w:rsidR="00DF1F5C" w:rsidRPr="00DF1F5C" w:rsidRDefault="00DF1F5C" w:rsidP="00DF1F5C">
            <w:pPr>
              <w:pStyle w:val="B4"/>
              <w:rPr>
                <w:rFonts w:ascii="Times New Roman" w:hAnsi="Times New Roman" w:cs="Times New Roman"/>
                <w:sz w:val="20"/>
                <w:szCs w:val="20"/>
              </w:rPr>
            </w:pPr>
            <w:r w:rsidRPr="00DF1F5C">
              <w:rPr>
                <w:rFonts w:ascii="Times New Roman" w:hAnsi="Times New Roman" w:cs="Times New Roman"/>
                <w:sz w:val="20"/>
                <w:szCs w:val="20"/>
              </w:rPr>
              <w:t>4&gt;</w:t>
            </w:r>
            <w:r w:rsidRPr="00DF1F5C">
              <w:rPr>
                <w:rFonts w:ascii="Times New Roman" w:hAnsi="Times New Roman" w:cs="Times New Roman"/>
                <w:sz w:val="20"/>
                <w:szCs w:val="20"/>
              </w:rPr>
              <w:tab/>
              <w:t>else:</w:t>
            </w:r>
          </w:p>
          <w:p w14:paraId="5C700C3E" w14:textId="77777777" w:rsidR="00DF1F5C" w:rsidRPr="00DF1F5C" w:rsidRDefault="00DF1F5C" w:rsidP="00DF1F5C">
            <w:pPr>
              <w:pStyle w:val="B5"/>
              <w:rPr>
                <w:rFonts w:ascii="Times New Roman" w:hAnsi="Times New Roman" w:cs="Times New Roman"/>
                <w:sz w:val="20"/>
                <w:szCs w:val="20"/>
              </w:rPr>
            </w:pPr>
            <w:r w:rsidRPr="00DF1F5C">
              <w:rPr>
                <w:rFonts w:ascii="Times New Roman" w:hAnsi="Times New Roman" w:cs="Times New Roman"/>
                <w:sz w:val="20"/>
                <w:szCs w:val="20"/>
              </w:rPr>
              <w:t>5&gt;</w:t>
            </w:r>
            <w:r w:rsidRPr="00DF1F5C">
              <w:rPr>
                <w:rFonts w:ascii="Times New Roman" w:hAnsi="Times New Roman" w:cs="Times New Roman"/>
                <w:sz w:val="20"/>
                <w:szCs w:val="20"/>
              </w:rPr>
              <w:tab/>
              <w:t xml:space="preserve">apply the </w:t>
            </w:r>
            <w:proofErr w:type="spellStart"/>
            <w:r w:rsidRPr="00DF1F5C">
              <w:rPr>
                <w:rFonts w:ascii="Times New Roman" w:hAnsi="Times New Roman" w:cs="Times New Roman"/>
                <w:i/>
                <w:iCs/>
                <w:sz w:val="20"/>
                <w:szCs w:val="20"/>
              </w:rPr>
              <w:t>additionalSpectrumEmission</w:t>
            </w:r>
            <w:proofErr w:type="spellEnd"/>
            <w:r w:rsidRPr="00DF1F5C">
              <w:rPr>
                <w:rFonts w:ascii="Times New Roman" w:hAnsi="Times New Roman" w:cs="Times New Roman"/>
                <w:sz w:val="20"/>
                <w:szCs w:val="20"/>
              </w:rPr>
              <w:t xml:space="preserve"> in </w:t>
            </w:r>
            <w:r w:rsidRPr="00DF1F5C">
              <w:rPr>
                <w:rFonts w:ascii="Times New Roman" w:hAnsi="Times New Roman" w:cs="Times New Roman"/>
                <w:i/>
                <w:iCs/>
                <w:sz w:val="20"/>
                <w:szCs w:val="20"/>
              </w:rPr>
              <w:t>SystemInformationBlockType2</w:t>
            </w:r>
            <w:r w:rsidRPr="00DF1F5C">
              <w:rPr>
                <w:rFonts w:ascii="Times New Roman" w:hAnsi="Times New Roman" w:cs="Times New Roman"/>
                <w:sz w:val="20"/>
                <w:szCs w:val="20"/>
              </w:rPr>
              <w:t xml:space="preserve"> and the </w:t>
            </w:r>
            <w:r w:rsidRPr="00DF1F5C">
              <w:rPr>
                <w:rFonts w:ascii="Times New Roman" w:hAnsi="Times New Roman" w:cs="Times New Roman"/>
                <w:i/>
                <w:iCs/>
                <w:sz w:val="20"/>
                <w:szCs w:val="20"/>
              </w:rPr>
              <w:t>p-</w:t>
            </w:r>
            <w:proofErr w:type="gramStart"/>
            <w:r w:rsidRPr="00DF1F5C">
              <w:rPr>
                <w:rFonts w:ascii="Times New Roman" w:hAnsi="Times New Roman" w:cs="Times New Roman"/>
                <w:i/>
                <w:iCs/>
                <w:sz w:val="20"/>
                <w:szCs w:val="20"/>
              </w:rPr>
              <w:t>Max</w:t>
            </w:r>
            <w:r w:rsidRPr="00DF1F5C">
              <w:rPr>
                <w:rFonts w:ascii="Times New Roman" w:hAnsi="Times New Roman" w:cs="Times New Roman"/>
                <w:sz w:val="20"/>
                <w:szCs w:val="20"/>
              </w:rPr>
              <w:t>;</w:t>
            </w:r>
            <w:proofErr w:type="gramEnd"/>
          </w:p>
          <w:p w14:paraId="519299FD" w14:textId="77777777" w:rsidR="00DF1F5C" w:rsidRPr="00DF1F5C" w:rsidRDefault="00DF1F5C" w:rsidP="00DF1F5C">
            <w:pPr>
              <w:pStyle w:val="B3"/>
              <w:rPr>
                <w:rFonts w:ascii="Times New Roman" w:hAnsi="Times New Roman" w:cs="Times New Roman"/>
                <w:sz w:val="20"/>
                <w:szCs w:val="20"/>
              </w:rPr>
            </w:pPr>
            <w:r w:rsidRPr="00DF1F5C">
              <w:rPr>
                <w:rFonts w:ascii="Times New Roman" w:hAnsi="Times New Roman" w:cs="Times New Roman"/>
                <w:sz w:val="20"/>
                <w:szCs w:val="20"/>
              </w:rPr>
              <w:t>3&gt;</w:t>
            </w:r>
            <w:r w:rsidRPr="00DF1F5C">
              <w:rPr>
                <w:rFonts w:ascii="Times New Roman" w:hAnsi="Times New Roman" w:cs="Times New Roman"/>
                <w:sz w:val="20"/>
                <w:szCs w:val="20"/>
              </w:rPr>
              <w:tab/>
              <w:t>else:</w:t>
            </w:r>
          </w:p>
          <w:p w14:paraId="002A553B" w14:textId="77777777" w:rsidR="00DF1F5C" w:rsidRPr="00DF1F5C" w:rsidRDefault="00DF1F5C" w:rsidP="00DF1F5C">
            <w:pPr>
              <w:pStyle w:val="B4"/>
              <w:rPr>
                <w:rFonts w:ascii="Times New Roman" w:hAnsi="Times New Roman" w:cs="Times New Roman"/>
                <w:sz w:val="20"/>
                <w:szCs w:val="20"/>
              </w:rPr>
            </w:pPr>
            <w:r w:rsidRPr="00DF1F5C">
              <w:rPr>
                <w:rFonts w:ascii="Times New Roman" w:hAnsi="Times New Roman" w:cs="Times New Roman"/>
                <w:sz w:val="20"/>
                <w:szCs w:val="20"/>
              </w:rPr>
              <w:t>4&gt;</w:t>
            </w:r>
            <w:r w:rsidRPr="00DF1F5C">
              <w:rPr>
                <w:rFonts w:ascii="Times New Roman" w:hAnsi="Times New Roman" w:cs="Times New Roman"/>
                <w:sz w:val="20"/>
                <w:szCs w:val="20"/>
              </w:rPr>
              <w:tab/>
              <w:t>consider the cell as barred in accordance with TS 36.304 [4]; and</w:t>
            </w:r>
          </w:p>
          <w:p w14:paraId="7314757F" w14:textId="77777777" w:rsidR="00DF1F5C" w:rsidRPr="00DF1F5C" w:rsidRDefault="00DF1F5C" w:rsidP="00DF1F5C">
            <w:pPr>
              <w:pStyle w:val="B4"/>
              <w:rPr>
                <w:rFonts w:ascii="Times New Roman" w:hAnsi="Times New Roman" w:cs="Times New Roman"/>
                <w:sz w:val="20"/>
                <w:szCs w:val="20"/>
              </w:rPr>
            </w:pPr>
            <w:r w:rsidRPr="00DF1F5C">
              <w:rPr>
                <w:rFonts w:ascii="Times New Roman" w:hAnsi="Times New Roman" w:cs="Times New Roman"/>
                <w:sz w:val="20"/>
                <w:szCs w:val="20"/>
              </w:rPr>
              <w:t>4&gt;</w:t>
            </w:r>
            <w:r w:rsidRPr="00DF1F5C">
              <w:rPr>
                <w:rFonts w:ascii="Times New Roman" w:hAnsi="Times New Roman" w:cs="Times New Roman"/>
                <w:sz w:val="20"/>
                <w:szCs w:val="20"/>
              </w:rPr>
              <w:tab/>
              <w:t xml:space="preserve">perform barring as if </w:t>
            </w:r>
            <w:proofErr w:type="spellStart"/>
            <w:r w:rsidRPr="00DF1F5C">
              <w:rPr>
                <w:rFonts w:ascii="Times New Roman" w:hAnsi="Times New Roman" w:cs="Times New Roman"/>
                <w:i/>
                <w:sz w:val="20"/>
                <w:szCs w:val="20"/>
              </w:rPr>
              <w:t>intraFreqReselection</w:t>
            </w:r>
            <w:proofErr w:type="spellEnd"/>
            <w:r w:rsidRPr="00DF1F5C">
              <w:rPr>
                <w:rFonts w:ascii="Times New Roman" w:hAnsi="Times New Roman" w:cs="Times New Roman"/>
                <w:sz w:val="20"/>
                <w:szCs w:val="20"/>
              </w:rPr>
              <w:t xml:space="preserve"> is set to </w:t>
            </w:r>
            <w:proofErr w:type="spellStart"/>
            <w:r w:rsidRPr="00DF1F5C">
              <w:rPr>
                <w:rFonts w:ascii="Times New Roman" w:hAnsi="Times New Roman" w:cs="Times New Roman"/>
                <w:i/>
                <w:sz w:val="20"/>
                <w:szCs w:val="20"/>
              </w:rPr>
              <w:t>notAllowed</w:t>
            </w:r>
            <w:proofErr w:type="spellEnd"/>
            <w:r w:rsidRPr="00DF1F5C">
              <w:rPr>
                <w:rFonts w:ascii="Times New Roman" w:hAnsi="Times New Roman" w:cs="Times New Roman"/>
                <w:sz w:val="20"/>
                <w:szCs w:val="20"/>
              </w:rPr>
              <w:t>,</w:t>
            </w:r>
            <w:r w:rsidRPr="00DF1F5C">
              <w:rPr>
                <w:rFonts w:ascii="Times New Roman" w:hAnsi="Times New Roman" w:cs="Times New Roman"/>
                <w:i/>
                <w:sz w:val="20"/>
                <w:szCs w:val="20"/>
              </w:rPr>
              <w:t xml:space="preserve"> </w:t>
            </w:r>
            <w:r w:rsidRPr="00DF1F5C">
              <w:rPr>
                <w:rFonts w:ascii="Times New Roman" w:hAnsi="Times New Roman" w:cs="Times New Roman"/>
                <w:sz w:val="20"/>
                <w:szCs w:val="20"/>
              </w:rPr>
              <w:t xml:space="preserve">and as if the </w:t>
            </w:r>
            <w:proofErr w:type="spellStart"/>
            <w:r w:rsidRPr="00DF1F5C">
              <w:rPr>
                <w:rFonts w:ascii="Times New Roman" w:hAnsi="Times New Roman" w:cs="Times New Roman"/>
                <w:i/>
                <w:sz w:val="20"/>
                <w:szCs w:val="20"/>
              </w:rPr>
              <w:t>csg</w:t>
            </w:r>
            <w:proofErr w:type="spellEnd"/>
            <w:r w:rsidRPr="00DF1F5C">
              <w:rPr>
                <w:rFonts w:ascii="Times New Roman" w:hAnsi="Times New Roman" w:cs="Times New Roman"/>
                <w:i/>
                <w:sz w:val="20"/>
                <w:szCs w:val="20"/>
              </w:rPr>
              <w:t>-Indication</w:t>
            </w:r>
            <w:r w:rsidRPr="00DF1F5C">
              <w:rPr>
                <w:rFonts w:ascii="Times New Roman" w:hAnsi="Times New Roman" w:cs="Times New Roman"/>
                <w:sz w:val="20"/>
                <w:szCs w:val="20"/>
              </w:rPr>
              <w:t xml:space="preserve"> is set to </w:t>
            </w:r>
            <w:proofErr w:type="gramStart"/>
            <w:r w:rsidRPr="00DF1F5C">
              <w:rPr>
                <w:rFonts w:ascii="Times New Roman" w:hAnsi="Times New Roman" w:cs="Times New Roman"/>
                <w:i/>
                <w:sz w:val="20"/>
                <w:szCs w:val="20"/>
              </w:rPr>
              <w:t>FALSE</w:t>
            </w:r>
            <w:r w:rsidRPr="00DF1F5C">
              <w:rPr>
                <w:rFonts w:ascii="Times New Roman" w:hAnsi="Times New Roman" w:cs="Times New Roman"/>
                <w:sz w:val="20"/>
                <w:szCs w:val="20"/>
              </w:rPr>
              <w:t>;</w:t>
            </w:r>
            <w:proofErr w:type="gramEnd"/>
          </w:p>
          <w:p w14:paraId="261E41B2" w14:textId="77777777" w:rsidR="00DF1F5C" w:rsidRPr="00DF1F5C" w:rsidRDefault="00DF1F5C" w:rsidP="004F3E4D">
            <w:pPr>
              <w:overflowPunct w:val="0"/>
              <w:autoSpaceDE w:val="0"/>
              <w:autoSpaceDN w:val="0"/>
              <w:adjustRightInd w:val="0"/>
              <w:spacing w:after="180"/>
              <w:textAlignment w:val="baseline"/>
              <w:rPr>
                <w:rFonts w:ascii="Times New Roman" w:hAnsi="Times New Roman" w:cs="Times New Roman"/>
                <w:sz w:val="20"/>
                <w:szCs w:val="20"/>
              </w:rPr>
            </w:pPr>
          </w:p>
          <w:p w14:paraId="14D98EAF" w14:textId="77777777" w:rsidR="00DF1F5C" w:rsidRDefault="00DF1F5C" w:rsidP="004F3E4D">
            <w:pPr>
              <w:overflowPunct w:val="0"/>
              <w:autoSpaceDE w:val="0"/>
              <w:autoSpaceDN w:val="0"/>
              <w:adjustRightInd w:val="0"/>
              <w:spacing w:after="180"/>
              <w:textAlignment w:val="baseline"/>
              <w:rPr>
                <w:rFonts w:ascii="Arial" w:hAnsi="Arial" w:cs="Arial"/>
                <w:sz w:val="20"/>
                <w:szCs w:val="20"/>
              </w:rPr>
            </w:pPr>
          </w:p>
          <w:p w14:paraId="00E3D9A4" w14:textId="77777777" w:rsidR="00DF1F5C" w:rsidRDefault="00DF1F5C" w:rsidP="004F3E4D">
            <w:pPr>
              <w:overflowPunct w:val="0"/>
              <w:autoSpaceDE w:val="0"/>
              <w:autoSpaceDN w:val="0"/>
              <w:adjustRightInd w:val="0"/>
              <w:spacing w:after="180"/>
              <w:textAlignment w:val="baseline"/>
              <w:rPr>
                <w:rFonts w:ascii="Arial" w:hAnsi="Arial" w:cs="Arial"/>
                <w:sz w:val="20"/>
                <w:szCs w:val="20"/>
              </w:rPr>
            </w:pPr>
          </w:p>
        </w:tc>
      </w:tr>
    </w:tbl>
    <w:p w14:paraId="5986A534" w14:textId="77777777" w:rsidR="00DF1F5C" w:rsidRDefault="00DF1F5C" w:rsidP="004F3E4D">
      <w:pPr>
        <w:overflowPunct w:val="0"/>
        <w:autoSpaceDE w:val="0"/>
        <w:autoSpaceDN w:val="0"/>
        <w:adjustRightInd w:val="0"/>
        <w:spacing w:after="180"/>
        <w:textAlignment w:val="baseline"/>
        <w:rPr>
          <w:rFonts w:ascii="Arial" w:hAnsi="Arial" w:cs="Arial"/>
          <w:sz w:val="20"/>
          <w:szCs w:val="20"/>
        </w:rPr>
      </w:pPr>
    </w:p>
    <w:tbl>
      <w:tblPr>
        <w:tblStyle w:val="TableGrid"/>
        <w:tblW w:w="0" w:type="auto"/>
        <w:tblLook w:val="04A0" w:firstRow="1" w:lastRow="0" w:firstColumn="1" w:lastColumn="0" w:noHBand="0" w:noVBand="1"/>
      </w:tblPr>
      <w:tblGrid>
        <w:gridCol w:w="9629"/>
      </w:tblGrid>
      <w:tr w:rsidR="00DF1F5C" w14:paraId="184294C9" w14:textId="77777777" w:rsidTr="00DF1F5C">
        <w:tc>
          <w:tcPr>
            <w:tcW w:w="9629" w:type="dxa"/>
          </w:tcPr>
          <w:p w14:paraId="30ADE0B0" w14:textId="77777777" w:rsidR="00DF1F5C" w:rsidRDefault="00DF1F5C" w:rsidP="004F3E4D">
            <w:pPr>
              <w:overflowPunct w:val="0"/>
              <w:autoSpaceDE w:val="0"/>
              <w:autoSpaceDN w:val="0"/>
              <w:adjustRightInd w:val="0"/>
              <w:spacing w:after="180"/>
              <w:textAlignment w:val="baseline"/>
              <w:rPr>
                <w:rFonts w:ascii="Arial" w:hAnsi="Arial" w:cs="Arial"/>
                <w:sz w:val="20"/>
                <w:szCs w:val="20"/>
              </w:rPr>
            </w:pPr>
          </w:p>
          <w:p w14:paraId="3453733C" w14:textId="77777777" w:rsidR="00DF1F5C" w:rsidRPr="0098192A" w:rsidRDefault="00DF1F5C" w:rsidP="00DF1F5C">
            <w:pPr>
              <w:pStyle w:val="Heading4"/>
            </w:pPr>
            <w:bookmarkStart w:id="16" w:name="_Toc20487230"/>
            <w:bookmarkStart w:id="17" w:name="_Toc29342525"/>
            <w:bookmarkStart w:id="18" w:name="_Toc29343664"/>
            <w:bookmarkStart w:id="19" w:name="_Toc36566925"/>
            <w:bookmarkStart w:id="20" w:name="_Toc36810362"/>
            <w:bookmarkStart w:id="21" w:name="_Toc36846726"/>
            <w:bookmarkStart w:id="22" w:name="_Toc36939379"/>
            <w:bookmarkStart w:id="23" w:name="_Toc37082359"/>
            <w:bookmarkStart w:id="24" w:name="_Toc46480989"/>
            <w:bookmarkStart w:id="25" w:name="_Toc46482223"/>
            <w:bookmarkStart w:id="26" w:name="_Toc46483457"/>
            <w:bookmarkStart w:id="27" w:name="_Toc185640631"/>
            <w:bookmarkStart w:id="28" w:name="_Toc193474314"/>
            <w:bookmarkStart w:id="29" w:name="_Toc201562247"/>
            <w:r w:rsidRPr="0098192A">
              <w:t>–</w:t>
            </w:r>
            <w:r w:rsidRPr="0098192A">
              <w:tab/>
            </w:r>
            <w:r w:rsidRPr="0098192A">
              <w:rPr>
                <w:i/>
                <w:noProof/>
              </w:rPr>
              <w:t>SystemInformationBlockType1</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078A2D6" w14:textId="77777777" w:rsidR="00DF1F5C" w:rsidRPr="0098192A" w:rsidRDefault="00DF1F5C" w:rsidP="00DF1F5C">
            <w:r w:rsidRPr="0098192A">
              <w:rPr>
                <w:i/>
                <w:noProof/>
              </w:rPr>
              <w:t>SystemInformationBlockType1</w:t>
            </w:r>
            <w:r w:rsidRPr="0098192A">
              <w:rPr>
                <w:noProof/>
              </w:rPr>
              <w:t xml:space="preserve"> </w:t>
            </w:r>
            <w:r w:rsidRPr="0098192A">
              <w:t>contains information relevant when evaluating if a UE is allowed to access a cell and defines the scheduling of other system information.</w:t>
            </w:r>
            <w:r w:rsidRPr="0098192A">
              <w:rPr>
                <w:i/>
              </w:rPr>
              <w:t xml:space="preserve"> SystemInformationBlockType1-BR</w:t>
            </w:r>
            <w:r w:rsidRPr="0098192A">
              <w:t xml:space="preserve"> uses the same structure as </w:t>
            </w:r>
            <w:r w:rsidRPr="0098192A">
              <w:rPr>
                <w:i/>
              </w:rPr>
              <w:t>SystemInformationBlockType1</w:t>
            </w:r>
            <w:r w:rsidRPr="0098192A">
              <w:t>.</w:t>
            </w:r>
          </w:p>
          <w:p w14:paraId="2F0B9DA5" w14:textId="77777777" w:rsidR="00DF1F5C" w:rsidRPr="0098192A" w:rsidRDefault="00DF1F5C" w:rsidP="00DF1F5C">
            <w:pPr>
              <w:pStyle w:val="B1"/>
              <w:keepNext/>
              <w:keepLines/>
            </w:pPr>
            <w:proofErr w:type="spellStart"/>
            <w:r w:rsidRPr="0098192A">
              <w:t>Signalling</w:t>
            </w:r>
            <w:proofErr w:type="spellEnd"/>
            <w:r w:rsidRPr="0098192A">
              <w:t xml:space="preserve"> radio bearer: N/A</w:t>
            </w:r>
          </w:p>
          <w:p w14:paraId="6BAB9BBB" w14:textId="77777777" w:rsidR="00DF1F5C" w:rsidRPr="0098192A" w:rsidRDefault="00DF1F5C" w:rsidP="00DF1F5C">
            <w:pPr>
              <w:pStyle w:val="B1"/>
              <w:keepNext/>
              <w:keepLines/>
            </w:pPr>
            <w:r w:rsidRPr="0098192A">
              <w:t>RLC-SAP: TM</w:t>
            </w:r>
          </w:p>
          <w:p w14:paraId="318243A4" w14:textId="77777777" w:rsidR="00DF1F5C" w:rsidRPr="0098192A" w:rsidRDefault="00DF1F5C" w:rsidP="00DF1F5C">
            <w:pPr>
              <w:pStyle w:val="B1"/>
              <w:keepNext/>
              <w:keepLines/>
            </w:pPr>
            <w:r w:rsidRPr="0098192A">
              <w:t>Logical channels: BCCH and BR-BCCH</w:t>
            </w:r>
          </w:p>
          <w:p w14:paraId="6D69BF9F" w14:textId="77777777" w:rsidR="00DF1F5C" w:rsidRPr="0098192A" w:rsidRDefault="00DF1F5C" w:rsidP="00DF1F5C">
            <w:pPr>
              <w:pStyle w:val="B1"/>
              <w:keepNext/>
              <w:keepLines/>
            </w:pPr>
            <w:r w:rsidRPr="0098192A">
              <w:t>Direction: E</w:t>
            </w:r>
            <w:r w:rsidRPr="0098192A">
              <w:noBreakHyphen/>
              <w:t>UTRAN to UE</w:t>
            </w:r>
          </w:p>
          <w:p w14:paraId="0CE916D3" w14:textId="77777777" w:rsidR="00DF1F5C" w:rsidRPr="0098192A" w:rsidRDefault="00DF1F5C" w:rsidP="00DF1F5C">
            <w:pPr>
              <w:pStyle w:val="TH"/>
              <w:rPr>
                <w:bCs/>
                <w:i/>
                <w:iCs/>
              </w:rPr>
            </w:pPr>
            <w:r w:rsidRPr="0098192A">
              <w:rPr>
                <w:bCs/>
                <w:i/>
                <w:iCs/>
                <w:noProof/>
              </w:rPr>
              <w:t>SystemInformationBlockType1 message</w:t>
            </w:r>
          </w:p>
          <w:p w14:paraId="651D4AE2" w14:textId="77777777" w:rsidR="00DF1F5C" w:rsidRPr="0098192A" w:rsidRDefault="00DF1F5C" w:rsidP="00DF1F5C">
            <w:pPr>
              <w:pStyle w:val="PL"/>
              <w:shd w:val="clear" w:color="auto" w:fill="E6E6E6"/>
            </w:pPr>
            <w:r w:rsidRPr="0098192A">
              <w:t>-- ASN1START</w:t>
            </w:r>
          </w:p>
          <w:p w14:paraId="2FCE9CB7" w14:textId="77777777" w:rsidR="00DF1F5C" w:rsidRPr="0098192A" w:rsidRDefault="00DF1F5C" w:rsidP="00DF1F5C">
            <w:pPr>
              <w:pStyle w:val="PL"/>
              <w:shd w:val="clear" w:color="auto" w:fill="E6E6E6"/>
            </w:pPr>
          </w:p>
          <w:p w14:paraId="245EDF71" w14:textId="77777777" w:rsidR="00DF1F5C" w:rsidRPr="0098192A" w:rsidRDefault="00DF1F5C" w:rsidP="00DF1F5C">
            <w:pPr>
              <w:pStyle w:val="PL"/>
              <w:shd w:val="clear" w:color="auto" w:fill="E6E6E6"/>
            </w:pPr>
            <w:r w:rsidRPr="0098192A">
              <w:t>SystemInformationBlockType1-BR-r</w:t>
            </w:r>
            <w:proofErr w:type="gramStart"/>
            <w:r w:rsidRPr="0098192A">
              <w:t>13 ::=</w:t>
            </w:r>
            <w:proofErr w:type="gramEnd"/>
            <w:r w:rsidRPr="0098192A">
              <w:tab/>
              <w:t>SystemInformationBlockType1</w:t>
            </w:r>
          </w:p>
          <w:p w14:paraId="66AEA60D" w14:textId="77777777" w:rsidR="00DF1F5C" w:rsidRPr="0098192A" w:rsidRDefault="00DF1F5C" w:rsidP="00DF1F5C">
            <w:pPr>
              <w:pStyle w:val="PL"/>
              <w:shd w:val="clear" w:color="auto" w:fill="E6E6E6"/>
            </w:pPr>
          </w:p>
          <w:p w14:paraId="55251CCF" w14:textId="77777777" w:rsidR="00DF1F5C" w:rsidRPr="0098192A" w:rsidRDefault="00DF1F5C" w:rsidP="00DF1F5C">
            <w:pPr>
              <w:pStyle w:val="PL"/>
              <w:shd w:val="clear" w:color="auto" w:fill="E6E6E6"/>
            </w:pPr>
            <w:r w:rsidRPr="0098192A">
              <w:t>SystemInformationBlockType</w:t>
            </w:r>
            <w:proofErr w:type="gramStart"/>
            <w:r w:rsidRPr="0098192A">
              <w:t>1 ::=</w:t>
            </w:r>
            <w:proofErr w:type="gramEnd"/>
            <w:r w:rsidRPr="0098192A">
              <w:tab/>
            </w:r>
            <w:r w:rsidRPr="0098192A">
              <w:tab/>
              <w:t>SEQUENCE {</w:t>
            </w:r>
          </w:p>
          <w:p w14:paraId="0BCF141C" w14:textId="77777777" w:rsidR="00DF1F5C" w:rsidRPr="0098192A" w:rsidRDefault="00DF1F5C" w:rsidP="00DF1F5C">
            <w:pPr>
              <w:pStyle w:val="PL"/>
              <w:shd w:val="clear" w:color="auto" w:fill="E6E6E6"/>
            </w:pPr>
            <w:r w:rsidRPr="0098192A">
              <w:tab/>
            </w:r>
            <w:proofErr w:type="spellStart"/>
            <w:r w:rsidRPr="0098192A">
              <w:t>cellAccessRelatedInfo</w:t>
            </w:r>
            <w:proofErr w:type="spellEnd"/>
            <w:r w:rsidRPr="0098192A">
              <w:tab/>
            </w:r>
            <w:r w:rsidRPr="0098192A">
              <w:tab/>
            </w:r>
            <w:r w:rsidRPr="0098192A">
              <w:tab/>
            </w:r>
            <w:r w:rsidRPr="0098192A">
              <w:tab/>
              <w:t>SEQUENCE {</w:t>
            </w:r>
          </w:p>
          <w:p w14:paraId="224320A9" w14:textId="77777777" w:rsidR="00DF1F5C" w:rsidRPr="0098192A" w:rsidRDefault="00DF1F5C" w:rsidP="00DF1F5C">
            <w:pPr>
              <w:pStyle w:val="PL"/>
              <w:shd w:val="clear" w:color="auto" w:fill="E6E6E6"/>
            </w:pPr>
            <w:r w:rsidRPr="0098192A">
              <w:tab/>
            </w:r>
            <w:r w:rsidRPr="0098192A">
              <w:tab/>
            </w:r>
            <w:proofErr w:type="spellStart"/>
            <w:r w:rsidRPr="0098192A">
              <w:t>plmn-IdentityList</w:t>
            </w:r>
            <w:proofErr w:type="spellEnd"/>
            <w:r w:rsidRPr="0098192A">
              <w:tab/>
            </w:r>
            <w:r w:rsidRPr="0098192A">
              <w:tab/>
            </w:r>
            <w:r w:rsidRPr="0098192A">
              <w:tab/>
            </w:r>
            <w:r w:rsidRPr="0098192A">
              <w:tab/>
            </w:r>
            <w:r w:rsidRPr="0098192A">
              <w:tab/>
              <w:t>PLMN-</w:t>
            </w:r>
            <w:proofErr w:type="spellStart"/>
            <w:r w:rsidRPr="0098192A">
              <w:t>IdentityList</w:t>
            </w:r>
            <w:proofErr w:type="spellEnd"/>
            <w:r w:rsidRPr="0098192A">
              <w:t>,</w:t>
            </w:r>
          </w:p>
          <w:p w14:paraId="0448A680" w14:textId="77777777" w:rsidR="00DF1F5C" w:rsidRPr="0098192A" w:rsidRDefault="00DF1F5C" w:rsidP="00DF1F5C">
            <w:pPr>
              <w:pStyle w:val="PL"/>
              <w:shd w:val="clear" w:color="auto" w:fill="E6E6E6"/>
            </w:pPr>
            <w:r w:rsidRPr="0098192A">
              <w:tab/>
            </w:r>
            <w:r w:rsidRPr="0098192A">
              <w:tab/>
            </w:r>
            <w:proofErr w:type="spellStart"/>
            <w:r w:rsidRPr="0098192A">
              <w:t>trackingAreaCode</w:t>
            </w:r>
            <w:proofErr w:type="spellEnd"/>
            <w:r w:rsidRPr="0098192A">
              <w:tab/>
            </w:r>
            <w:r w:rsidRPr="0098192A">
              <w:tab/>
            </w:r>
            <w:r w:rsidRPr="0098192A">
              <w:tab/>
            </w:r>
            <w:r w:rsidRPr="0098192A">
              <w:tab/>
            </w:r>
            <w:r w:rsidRPr="0098192A">
              <w:tab/>
            </w:r>
            <w:proofErr w:type="spellStart"/>
            <w:r w:rsidRPr="0098192A">
              <w:t>TrackingAreaCode</w:t>
            </w:r>
            <w:proofErr w:type="spellEnd"/>
            <w:r w:rsidRPr="0098192A">
              <w:t>,</w:t>
            </w:r>
          </w:p>
          <w:p w14:paraId="72282B54" w14:textId="77777777" w:rsidR="00DF1F5C" w:rsidRPr="0098192A" w:rsidRDefault="00DF1F5C" w:rsidP="00DF1F5C">
            <w:pPr>
              <w:pStyle w:val="PL"/>
              <w:shd w:val="clear" w:color="auto" w:fill="E6E6E6"/>
            </w:pPr>
            <w:r w:rsidRPr="0098192A">
              <w:tab/>
            </w:r>
            <w:r w:rsidRPr="0098192A">
              <w:tab/>
            </w:r>
            <w:proofErr w:type="spellStart"/>
            <w:r w:rsidRPr="0098192A">
              <w:t>cellIdentity</w:t>
            </w:r>
            <w:proofErr w:type="spellEnd"/>
            <w:r w:rsidRPr="0098192A">
              <w:tab/>
            </w:r>
            <w:r w:rsidRPr="0098192A">
              <w:tab/>
            </w:r>
            <w:r w:rsidRPr="0098192A">
              <w:tab/>
            </w:r>
            <w:r w:rsidRPr="0098192A">
              <w:tab/>
            </w:r>
            <w:r w:rsidRPr="0098192A">
              <w:tab/>
            </w:r>
            <w:r w:rsidRPr="0098192A">
              <w:tab/>
            </w:r>
            <w:proofErr w:type="spellStart"/>
            <w:r w:rsidRPr="0098192A">
              <w:t>CellIdentity</w:t>
            </w:r>
            <w:proofErr w:type="spellEnd"/>
            <w:r w:rsidRPr="0098192A">
              <w:t>,</w:t>
            </w:r>
          </w:p>
          <w:p w14:paraId="0A132384" w14:textId="77777777" w:rsidR="00DF1F5C" w:rsidRPr="0098192A" w:rsidRDefault="00DF1F5C" w:rsidP="00DF1F5C">
            <w:pPr>
              <w:pStyle w:val="PL"/>
              <w:shd w:val="clear" w:color="auto" w:fill="E6E6E6"/>
            </w:pPr>
            <w:r w:rsidRPr="0098192A">
              <w:tab/>
            </w:r>
            <w:r w:rsidRPr="0098192A">
              <w:tab/>
            </w:r>
            <w:proofErr w:type="spellStart"/>
            <w:r w:rsidRPr="0098192A">
              <w:t>cellBarred</w:t>
            </w:r>
            <w:proofErr w:type="spellEnd"/>
            <w:r w:rsidRPr="0098192A">
              <w:tab/>
            </w:r>
            <w:r w:rsidRPr="0098192A">
              <w:tab/>
            </w:r>
            <w:r w:rsidRPr="0098192A">
              <w:tab/>
            </w:r>
            <w:r w:rsidRPr="0098192A">
              <w:tab/>
            </w:r>
            <w:r w:rsidRPr="0098192A">
              <w:tab/>
            </w:r>
            <w:r w:rsidRPr="0098192A">
              <w:tab/>
            </w:r>
            <w:r w:rsidRPr="0098192A">
              <w:tab/>
              <w:t xml:space="preserve">ENUMERATED {barred, </w:t>
            </w:r>
            <w:proofErr w:type="spellStart"/>
            <w:r w:rsidRPr="0098192A">
              <w:t>notBarred</w:t>
            </w:r>
            <w:proofErr w:type="spellEnd"/>
            <w:r w:rsidRPr="0098192A">
              <w:t>},</w:t>
            </w:r>
          </w:p>
          <w:p w14:paraId="1B4624F2" w14:textId="77777777" w:rsidR="00DF1F5C" w:rsidRPr="0098192A" w:rsidRDefault="00DF1F5C" w:rsidP="00DF1F5C">
            <w:pPr>
              <w:pStyle w:val="PL"/>
              <w:shd w:val="clear" w:color="auto" w:fill="E6E6E6"/>
            </w:pPr>
            <w:r w:rsidRPr="0098192A">
              <w:tab/>
            </w:r>
            <w:r w:rsidRPr="0098192A">
              <w:tab/>
            </w:r>
            <w:proofErr w:type="spellStart"/>
            <w:r w:rsidRPr="0098192A">
              <w:t>intraFreqReselection</w:t>
            </w:r>
            <w:proofErr w:type="spellEnd"/>
            <w:r w:rsidRPr="0098192A">
              <w:tab/>
            </w:r>
            <w:r w:rsidRPr="0098192A">
              <w:tab/>
            </w:r>
            <w:r w:rsidRPr="0098192A">
              <w:tab/>
            </w:r>
            <w:r w:rsidRPr="0098192A">
              <w:tab/>
              <w:t xml:space="preserve">ENUMERATED {allowed, </w:t>
            </w:r>
            <w:proofErr w:type="spellStart"/>
            <w:r w:rsidRPr="0098192A">
              <w:t>notAllowed</w:t>
            </w:r>
            <w:proofErr w:type="spellEnd"/>
            <w:r w:rsidRPr="0098192A">
              <w:t>},</w:t>
            </w:r>
          </w:p>
          <w:p w14:paraId="6D040EE9" w14:textId="77777777" w:rsidR="00DF1F5C" w:rsidRPr="0098192A" w:rsidRDefault="00DF1F5C" w:rsidP="00DF1F5C">
            <w:pPr>
              <w:pStyle w:val="PL"/>
              <w:shd w:val="clear" w:color="auto" w:fill="E6E6E6"/>
            </w:pPr>
            <w:r w:rsidRPr="0098192A">
              <w:tab/>
            </w:r>
            <w:r w:rsidRPr="0098192A">
              <w:tab/>
            </w:r>
            <w:proofErr w:type="spellStart"/>
            <w:r w:rsidRPr="0098192A">
              <w:t>csg</w:t>
            </w:r>
            <w:proofErr w:type="spellEnd"/>
            <w:r w:rsidRPr="0098192A">
              <w:t>-Indication</w:t>
            </w:r>
            <w:r w:rsidRPr="0098192A">
              <w:tab/>
            </w:r>
            <w:r w:rsidRPr="0098192A">
              <w:tab/>
            </w:r>
            <w:r w:rsidRPr="0098192A">
              <w:tab/>
            </w:r>
            <w:r w:rsidRPr="0098192A">
              <w:tab/>
            </w:r>
            <w:r w:rsidRPr="0098192A">
              <w:tab/>
            </w:r>
            <w:r w:rsidRPr="0098192A">
              <w:tab/>
              <w:t>BOOLEAN,</w:t>
            </w:r>
          </w:p>
          <w:p w14:paraId="4FBCE6EC" w14:textId="77777777" w:rsidR="00DF1F5C" w:rsidRPr="0098192A" w:rsidRDefault="00DF1F5C" w:rsidP="00DF1F5C">
            <w:pPr>
              <w:pStyle w:val="PL"/>
              <w:shd w:val="clear" w:color="auto" w:fill="E6E6E6"/>
            </w:pPr>
            <w:r w:rsidRPr="0098192A">
              <w:tab/>
            </w:r>
            <w:r w:rsidRPr="0098192A">
              <w:tab/>
            </w:r>
            <w:proofErr w:type="spellStart"/>
            <w:r w:rsidRPr="0098192A">
              <w:t>csg</w:t>
            </w:r>
            <w:proofErr w:type="spellEnd"/>
            <w:r w:rsidRPr="0098192A">
              <w:t>-Identity</w:t>
            </w:r>
            <w:r w:rsidRPr="0098192A">
              <w:tab/>
            </w:r>
            <w:r w:rsidRPr="0098192A">
              <w:tab/>
            </w:r>
            <w:r w:rsidRPr="0098192A">
              <w:tab/>
            </w:r>
            <w:r w:rsidRPr="0098192A">
              <w:tab/>
            </w:r>
            <w:r w:rsidRPr="0098192A">
              <w:tab/>
            </w:r>
            <w:r w:rsidRPr="0098192A">
              <w:tab/>
              <w:t>CSG-Identity</w:t>
            </w:r>
            <w:r w:rsidRPr="0098192A">
              <w:tab/>
            </w:r>
            <w:r w:rsidRPr="0098192A">
              <w:tab/>
            </w:r>
            <w:r w:rsidRPr="0098192A">
              <w:tab/>
              <w:t>OPTIONAL</w:t>
            </w:r>
            <w:r w:rsidRPr="0098192A">
              <w:tab/>
              <w:t>-- Need OR</w:t>
            </w:r>
          </w:p>
          <w:p w14:paraId="1CF3C354" w14:textId="77777777" w:rsidR="00DF1F5C" w:rsidRPr="0098192A" w:rsidRDefault="00DF1F5C" w:rsidP="00DF1F5C">
            <w:pPr>
              <w:pStyle w:val="PL"/>
              <w:shd w:val="clear" w:color="auto" w:fill="E6E6E6"/>
            </w:pPr>
            <w:r w:rsidRPr="0098192A">
              <w:tab/>
              <w:t>},</w:t>
            </w:r>
          </w:p>
          <w:p w14:paraId="4E992DF4" w14:textId="77777777" w:rsidR="00DF1F5C" w:rsidRPr="0098192A" w:rsidRDefault="00DF1F5C" w:rsidP="00DF1F5C">
            <w:pPr>
              <w:pStyle w:val="PL"/>
              <w:shd w:val="clear" w:color="auto" w:fill="E6E6E6"/>
            </w:pPr>
            <w:r w:rsidRPr="0098192A">
              <w:tab/>
            </w:r>
            <w:proofErr w:type="spellStart"/>
            <w:r w:rsidRPr="0098192A">
              <w:t>cellSelectionInfo</w:t>
            </w:r>
            <w:proofErr w:type="spellEnd"/>
            <w:r w:rsidRPr="0098192A">
              <w:tab/>
            </w:r>
            <w:r w:rsidRPr="0098192A">
              <w:tab/>
            </w:r>
            <w:r w:rsidRPr="0098192A">
              <w:tab/>
            </w:r>
            <w:r w:rsidRPr="0098192A">
              <w:tab/>
            </w:r>
            <w:r w:rsidRPr="0098192A">
              <w:tab/>
              <w:t>SEQUENCE {</w:t>
            </w:r>
          </w:p>
          <w:p w14:paraId="6584CB92" w14:textId="77777777" w:rsidR="00DF1F5C" w:rsidRPr="0098192A" w:rsidRDefault="00DF1F5C" w:rsidP="00DF1F5C">
            <w:pPr>
              <w:pStyle w:val="PL"/>
              <w:shd w:val="clear" w:color="auto" w:fill="E6E6E6"/>
            </w:pPr>
            <w:r w:rsidRPr="0098192A">
              <w:tab/>
            </w:r>
            <w:r w:rsidRPr="0098192A">
              <w:tab/>
              <w:t>q-</w:t>
            </w:r>
            <w:proofErr w:type="spellStart"/>
            <w:r w:rsidRPr="0098192A">
              <w:t>RxLevMin</w:t>
            </w:r>
            <w:proofErr w:type="spellEnd"/>
            <w:r w:rsidRPr="0098192A">
              <w:tab/>
            </w:r>
            <w:r w:rsidRPr="0098192A">
              <w:tab/>
            </w:r>
            <w:r w:rsidRPr="0098192A">
              <w:tab/>
            </w:r>
            <w:r w:rsidRPr="0098192A">
              <w:tab/>
            </w:r>
            <w:r w:rsidRPr="0098192A">
              <w:tab/>
            </w:r>
            <w:r w:rsidRPr="0098192A">
              <w:tab/>
            </w:r>
            <w:r w:rsidRPr="0098192A">
              <w:tab/>
              <w:t>Q-</w:t>
            </w:r>
            <w:proofErr w:type="spellStart"/>
            <w:r w:rsidRPr="0098192A">
              <w:t>RxLevMin</w:t>
            </w:r>
            <w:proofErr w:type="spellEnd"/>
            <w:r w:rsidRPr="0098192A">
              <w:t>,</w:t>
            </w:r>
          </w:p>
          <w:p w14:paraId="32828964" w14:textId="77777777" w:rsidR="00DF1F5C" w:rsidRPr="0098192A" w:rsidRDefault="00DF1F5C" w:rsidP="00DF1F5C">
            <w:pPr>
              <w:pStyle w:val="PL"/>
              <w:shd w:val="clear" w:color="auto" w:fill="E6E6E6"/>
            </w:pPr>
            <w:r w:rsidRPr="0098192A">
              <w:tab/>
            </w:r>
            <w:r w:rsidRPr="0098192A">
              <w:tab/>
              <w:t>q-</w:t>
            </w:r>
            <w:proofErr w:type="spellStart"/>
            <w:r w:rsidRPr="0098192A">
              <w:t>RxLevMinOffset</w:t>
            </w:r>
            <w:proofErr w:type="spellEnd"/>
            <w:r w:rsidRPr="0098192A">
              <w:tab/>
            </w:r>
            <w:r w:rsidRPr="0098192A">
              <w:tab/>
            </w:r>
            <w:r w:rsidRPr="0098192A">
              <w:tab/>
            </w:r>
            <w:r w:rsidRPr="0098192A">
              <w:tab/>
            </w:r>
            <w:r w:rsidRPr="0098192A">
              <w:tab/>
              <w:t>INTEGER (</w:t>
            </w:r>
            <w:proofErr w:type="gramStart"/>
            <w:r w:rsidRPr="0098192A">
              <w:t>1..</w:t>
            </w:r>
            <w:proofErr w:type="gramEnd"/>
            <w:r w:rsidRPr="0098192A">
              <w:t>8)</w:t>
            </w:r>
            <w:r w:rsidRPr="0098192A">
              <w:tab/>
            </w:r>
            <w:r w:rsidRPr="0098192A">
              <w:tab/>
            </w:r>
            <w:r w:rsidRPr="0098192A">
              <w:tab/>
              <w:t>OPTIONAL</w:t>
            </w:r>
            <w:r w:rsidRPr="0098192A">
              <w:tab/>
              <w:t>-- Need OP</w:t>
            </w:r>
          </w:p>
          <w:p w14:paraId="54DD83A4" w14:textId="77777777" w:rsidR="00DF1F5C" w:rsidRPr="0098192A" w:rsidRDefault="00DF1F5C" w:rsidP="00DF1F5C">
            <w:pPr>
              <w:pStyle w:val="PL"/>
              <w:shd w:val="clear" w:color="auto" w:fill="E6E6E6"/>
            </w:pPr>
            <w:r w:rsidRPr="0098192A">
              <w:tab/>
              <w:t>},</w:t>
            </w:r>
          </w:p>
          <w:p w14:paraId="510FFAE7" w14:textId="77777777" w:rsidR="00DF1F5C" w:rsidRPr="0098192A" w:rsidRDefault="00DF1F5C" w:rsidP="00DF1F5C">
            <w:pPr>
              <w:pStyle w:val="PL"/>
              <w:shd w:val="clear" w:color="auto" w:fill="E6E6E6"/>
            </w:pPr>
            <w:r w:rsidRPr="0098192A">
              <w:tab/>
              <w:t>p-Max</w:t>
            </w:r>
            <w:r w:rsidRPr="0098192A">
              <w:tab/>
            </w:r>
            <w:r w:rsidRPr="0098192A">
              <w:tab/>
            </w:r>
            <w:r w:rsidRPr="0098192A">
              <w:tab/>
            </w:r>
            <w:r w:rsidRPr="0098192A">
              <w:tab/>
            </w:r>
            <w:r w:rsidRPr="0098192A">
              <w:tab/>
            </w:r>
            <w:r w:rsidRPr="0098192A">
              <w:tab/>
            </w:r>
            <w:r w:rsidRPr="0098192A">
              <w:tab/>
            </w:r>
            <w:r w:rsidRPr="0098192A">
              <w:tab/>
            </w:r>
            <w:proofErr w:type="spellStart"/>
            <w:r w:rsidRPr="0098192A">
              <w:t>P-Max</w:t>
            </w:r>
            <w:proofErr w:type="spellEnd"/>
            <w:r w:rsidRPr="0098192A">
              <w:tab/>
            </w:r>
            <w:r w:rsidRPr="0098192A">
              <w:tab/>
            </w:r>
            <w:r w:rsidRPr="0098192A">
              <w:tab/>
            </w:r>
            <w:r w:rsidRPr="0098192A">
              <w:tab/>
            </w:r>
            <w:r w:rsidRPr="0098192A">
              <w:tab/>
            </w:r>
            <w:r w:rsidRPr="0098192A">
              <w:tab/>
              <w:t>OPTIONAL,</w:t>
            </w:r>
            <w:r w:rsidRPr="0098192A">
              <w:tab/>
            </w:r>
            <w:r w:rsidRPr="0098192A">
              <w:tab/>
            </w:r>
            <w:r w:rsidRPr="0098192A">
              <w:tab/>
              <w:t>-- Need OP</w:t>
            </w:r>
          </w:p>
          <w:p w14:paraId="6D193EF7" w14:textId="77777777" w:rsidR="00DF1F5C" w:rsidRPr="0098192A" w:rsidRDefault="00DF1F5C" w:rsidP="00DF1F5C">
            <w:pPr>
              <w:pStyle w:val="PL"/>
              <w:shd w:val="clear" w:color="auto" w:fill="E6E6E6"/>
            </w:pPr>
            <w:r w:rsidRPr="0098192A">
              <w:tab/>
            </w:r>
            <w:proofErr w:type="spellStart"/>
            <w:r w:rsidRPr="0098192A">
              <w:t>freqBandIndicator</w:t>
            </w:r>
            <w:proofErr w:type="spellEnd"/>
            <w:r w:rsidRPr="0098192A">
              <w:tab/>
            </w:r>
            <w:r w:rsidRPr="0098192A">
              <w:tab/>
            </w:r>
            <w:r w:rsidRPr="0098192A">
              <w:tab/>
            </w:r>
            <w:r w:rsidRPr="0098192A">
              <w:tab/>
            </w:r>
            <w:r w:rsidRPr="0098192A">
              <w:tab/>
            </w:r>
            <w:proofErr w:type="spellStart"/>
            <w:r w:rsidRPr="0098192A">
              <w:t>FreqBandIndicator</w:t>
            </w:r>
            <w:proofErr w:type="spellEnd"/>
            <w:r w:rsidRPr="0098192A">
              <w:t>,</w:t>
            </w:r>
          </w:p>
          <w:p w14:paraId="7C917BC5" w14:textId="77777777" w:rsidR="00DF1F5C" w:rsidRPr="0098192A" w:rsidRDefault="00DF1F5C" w:rsidP="00DF1F5C">
            <w:pPr>
              <w:pStyle w:val="PL"/>
              <w:shd w:val="clear" w:color="auto" w:fill="E6E6E6"/>
            </w:pPr>
            <w:r w:rsidRPr="0098192A">
              <w:tab/>
            </w:r>
            <w:proofErr w:type="spellStart"/>
            <w:r w:rsidRPr="0098192A">
              <w:t>schedulingInfoList</w:t>
            </w:r>
            <w:proofErr w:type="spellEnd"/>
            <w:r w:rsidRPr="0098192A">
              <w:tab/>
            </w:r>
            <w:r w:rsidRPr="0098192A">
              <w:tab/>
            </w:r>
            <w:r w:rsidRPr="0098192A">
              <w:tab/>
            </w:r>
            <w:r w:rsidRPr="0098192A">
              <w:tab/>
            </w:r>
            <w:r w:rsidRPr="0098192A">
              <w:tab/>
            </w:r>
            <w:proofErr w:type="spellStart"/>
            <w:r w:rsidRPr="0098192A">
              <w:t>SchedulingInfoList</w:t>
            </w:r>
            <w:proofErr w:type="spellEnd"/>
            <w:r w:rsidRPr="0098192A">
              <w:t>,</w:t>
            </w:r>
          </w:p>
          <w:p w14:paraId="74461FF0" w14:textId="77777777" w:rsidR="00DF1F5C" w:rsidRPr="0098192A" w:rsidRDefault="00DF1F5C" w:rsidP="00DF1F5C">
            <w:pPr>
              <w:pStyle w:val="PL"/>
              <w:shd w:val="clear" w:color="auto" w:fill="E6E6E6"/>
            </w:pPr>
            <w:r w:rsidRPr="0098192A">
              <w:lastRenderedPageBreak/>
              <w:tab/>
            </w:r>
            <w:proofErr w:type="spellStart"/>
            <w:r w:rsidRPr="0098192A">
              <w:t>tdd</w:t>
            </w:r>
            <w:proofErr w:type="spellEnd"/>
            <w:r w:rsidRPr="0098192A">
              <w:t>-Config</w:t>
            </w:r>
            <w:r w:rsidRPr="0098192A">
              <w:tab/>
            </w:r>
            <w:r w:rsidRPr="0098192A">
              <w:tab/>
            </w:r>
            <w:r w:rsidRPr="0098192A">
              <w:tab/>
            </w:r>
            <w:r w:rsidRPr="0098192A">
              <w:tab/>
            </w:r>
            <w:r w:rsidRPr="0098192A">
              <w:tab/>
            </w:r>
            <w:r w:rsidRPr="0098192A">
              <w:tab/>
            </w:r>
            <w:r w:rsidRPr="0098192A">
              <w:tab/>
              <w:t>TDD-Config</w:t>
            </w:r>
            <w:r w:rsidRPr="0098192A">
              <w:tab/>
            </w:r>
            <w:r w:rsidRPr="0098192A">
              <w:tab/>
            </w:r>
            <w:r w:rsidRPr="0098192A">
              <w:tab/>
            </w:r>
            <w:r w:rsidRPr="0098192A">
              <w:tab/>
            </w:r>
            <w:r w:rsidRPr="0098192A">
              <w:tab/>
              <w:t>OPTIONAL,</w:t>
            </w:r>
            <w:r w:rsidRPr="0098192A">
              <w:tab/>
              <w:t>-- Cond TDD</w:t>
            </w:r>
          </w:p>
          <w:p w14:paraId="41441F44" w14:textId="77777777" w:rsidR="00DF1F5C" w:rsidRPr="0098192A" w:rsidRDefault="00DF1F5C" w:rsidP="00DF1F5C">
            <w:pPr>
              <w:pStyle w:val="PL"/>
              <w:shd w:val="clear" w:color="auto" w:fill="E6E6E6"/>
            </w:pPr>
            <w:r w:rsidRPr="0098192A">
              <w:tab/>
            </w:r>
            <w:proofErr w:type="spellStart"/>
            <w:r w:rsidRPr="0098192A">
              <w:t>si-WindowLength</w:t>
            </w:r>
            <w:proofErr w:type="spellEnd"/>
            <w:r w:rsidRPr="0098192A">
              <w:tab/>
            </w:r>
            <w:r w:rsidRPr="0098192A">
              <w:tab/>
            </w:r>
            <w:r w:rsidRPr="0098192A">
              <w:tab/>
            </w:r>
            <w:r w:rsidRPr="0098192A">
              <w:tab/>
            </w:r>
            <w:r w:rsidRPr="0098192A">
              <w:tab/>
            </w:r>
            <w:r w:rsidRPr="0098192A">
              <w:tab/>
              <w:t>ENUMERATED {</w:t>
            </w:r>
          </w:p>
          <w:p w14:paraId="6D704EE3"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ms1, ms2, ms5, ms10, ms15, ms20,</w:t>
            </w:r>
          </w:p>
          <w:p w14:paraId="088F5CD8"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ms40},</w:t>
            </w:r>
          </w:p>
          <w:p w14:paraId="7EE9800A" w14:textId="77777777" w:rsidR="00DF1F5C" w:rsidRPr="0098192A" w:rsidRDefault="00DF1F5C" w:rsidP="00DF1F5C">
            <w:pPr>
              <w:pStyle w:val="PL"/>
              <w:shd w:val="clear" w:color="auto" w:fill="E6E6E6"/>
            </w:pPr>
            <w:r w:rsidRPr="0098192A">
              <w:tab/>
            </w:r>
            <w:proofErr w:type="spellStart"/>
            <w:r w:rsidRPr="0098192A">
              <w:t>systemInfoValueTag</w:t>
            </w:r>
            <w:proofErr w:type="spellEnd"/>
            <w:r w:rsidRPr="0098192A">
              <w:tab/>
            </w:r>
            <w:r w:rsidRPr="0098192A">
              <w:tab/>
            </w:r>
            <w:r w:rsidRPr="0098192A">
              <w:tab/>
            </w:r>
            <w:r w:rsidRPr="0098192A">
              <w:tab/>
            </w:r>
            <w:r w:rsidRPr="0098192A">
              <w:tab/>
              <w:t>INTEGER (</w:t>
            </w:r>
            <w:proofErr w:type="gramStart"/>
            <w:r w:rsidRPr="0098192A">
              <w:t>0..</w:t>
            </w:r>
            <w:proofErr w:type="gramEnd"/>
            <w:r w:rsidRPr="0098192A">
              <w:t>31),</w:t>
            </w:r>
          </w:p>
          <w:p w14:paraId="5EE1FAF7" w14:textId="77777777" w:rsidR="00DF1F5C" w:rsidRPr="0098192A" w:rsidRDefault="00DF1F5C" w:rsidP="00DF1F5C">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SystemInformationBlockType1-v890-IEs</w:t>
            </w:r>
            <w:r w:rsidRPr="0098192A">
              <w:tab/>
              <w:t>OPTIONAL</w:t>
            </w:r>
          </w:p>
          <w:p w14:paraId="1E65AED3" w14:textId="77777777" w:rsidR="00DF1F5C" w:rsidRPr="0098192A" w:rsidRDefault="00DF1F5C" w:rsidP="00DF1F5C">
            <w:pPr>
              <w:pStyle w:val="PL"/>
              <w:shd w:val="clear" w:color="auto" w:fill="E6E6E6"/>
            </w:pPr>
            <w:r w:rsidRPr="0098192A">
              <w:t>}</w:t>
            </w:r>
          </w:p>
          <w:p w14:paraId="3DF08701" w14:textId="77777777" w:rsidR="00DF1F5C" w:rsidRPr="0098192A" w:rsidRDefault="00DF1F5C" w:rsidP="00DF1F5C">
            <w:pPr>
              <w:pStyle w:val="PL"/>
              <w:shd w:val="clear" w:color="auto" w:fill="E6E6E6"/>
            </w:pPr>
          </w:p>
          <w:p w14:paraId="4F780D99" w14:textId="77777777" w:rsidR="00DF1F5C" w:rsidRPr="0098192A" w:rsidRDefault="00DF1F5C" w:rsidP="00DF1F5C">
            <w:pPr>
              <w:pStyle w:val="PL"/>
              <w:shd w:val="clear" w:color="auto" w:fill="E6E6E6"/>
            </w:pPr>
            <w:r w:rsidRPr="0098192A">
              <w:t>SystemInformationBlockType1-v890-</w:t>
            </w:r>
            <w:proofErr w:type="gramStart"/>
            <w:r w:rsidRPr="0098192A">
              <w:t>IEs::</w:t>
            </w:r>
            <w:proofErr w:type="gramEnd"/>
            <w:r w:rsidRPr="0098192A">
              <w:t>=</w:t>
            </w:r>
            <w:r w:rsidRPr="0098192A">
              <w:tab/>
              <w:t>SEQUENCE {</w:t>
            </w:r>
          </w:p>
          <w:p w14:paraId="4BAE976C" w14:textId="77777777" w:rsidR="00DF1F5C" w:rsidRPr="0098192A" w:rsidRDefault="00DF1F5C" w:rsidP="00DF1F5C">
            <w:pPr>
              <w:pStyle w:val="PL"/>
              <w:shd w:val="clear" w:color="auto" w:fill="E6E6E6"/>
            </w:pPr>
            <w:r w:rsidRPr="0098192A">
              <w:tab/>
            </w:r>
            <w:proofErr w:type="spellStart"/>
            <w:r w:rsidRPr="0098192A">
              <w:t>lateNonCriticalExtension</w:t>
            </w:r>
            <w:proofErr w:type="spellEnd"/>
            <w:r w:rsidRPr="0098192A">
              <w:tab/>
            </w:r>
            <w:r w:rsidRPr="0098192A">
              <w:tab/>
            </w:r>
            <w:r w:rsidRPr="0098192A">
              <w:tab/>
              <w:t>OCTET STRING (CONTAINING SystemInformationBlockType1-v8h0-IEs)</w:t>
            </w:r>
            <w:r w:rsidRPr="0098192A">
              <w:tab/>
            </w:r>
            <w:r w:rsidRPr="0098192A">
              <w:tab/>
            </w:r>
            <w:r w:rsidRPr="0098192A">
              <w:tab/>
              <w:t>OPTIONAL,</w:t>
            </w:r>
          </w:p>
          <w:p w14:paraId="03F3F935" w14:textId="77777777" w:rsidR="00DF1F5C" w:rsidRPr="0098192A" w:rsidRDefault="00DF1F5C" w:rsidP="00DF1F5C">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SystemInformationBlockType1-v920-IEs</w:t>
            </w:r>
            <w:r w:rsidRPr="0098192A">
              <w:tab/>
              <w:t>OPTIONAL</w:t>
            </w:r>
          </w:p>
          <w:p w14:paraId="41AC1A1B" w14:textId="77777777" w:rsidR="00DF1F5C" w:rsidRPr="0098192A" w:rsidRDefault="00DF1F5C" w:rsidP="00DF1F5C">
            <w:pPr>
              <w:pStyle w:val="PL"/>
              <w:shd w:val="clear" w:color="auto" w:fill="E6E6E6"/>
            </w:pPr>
            <w:r w:rsidRPr="0098192A">
              <w:t>}</w:t>
            </w:r>
          </w:p>
          <w:p w14:paraId="02724BF6" w14:textId="77777777" w:rsidR="00DF1F5C" w:rsidRPr="0098192A" w:rsidRDefault="00DF1F5C" w:rsidP="00DF1F5C">
            <w:pPr>
              <w:pStyle w:val="PL"/>
              <w:shd w:val="clear" w:color="auto" w:fill="E6E6E6"/>
            </w:pPr>
          </w:p>
          <w:p w14:paraId="75D8E126" w14:textId="77777777" w:rsidR="00DF1F5C" w:rsidRPr="0098192A" w:rsidRDefault="00DF1F5C" w:rsidP="00DF1F5C">
            <w:pPr>
              <w:pStyle w:val="PL"/>
              <w:shd w:val="clear" w:color="auto" w:fill="E6E6E6"/>
            </w:pPr>
            <w:r w:rsidRPr="0098192A">
              <w:t xml:space="preserve">-- Late </w:t>
            </w:r>
            <w:proofErr w:type="gramStart"/>
            <w:r w:rsidRPr="0098192A">
              <w:t>non critical</w:t>
            </w:r>
            <w:proofErr w:type="gramEnd"/>
            <w:r w:rsidRPr="0098192A">
              <w:t xml:space="preserve"> extensions</w:t>
            </w:r>
          </w:p>
          <w:p w14:paraId="1C426545" w14:textId="77777777" w:rsidR="00DF1F5C" w:rsidRPr="0098192A" w:rsidRDefault="00DF1F5C" w:rsidP="00DF1F5C">
            <w:pPr>
              <w:pStyle w:val="PL"/>
              <w:shd w:val="clear" w:color="auto" w:fill="E6E6E6"/>
            </w:pPr>
            <w:r w:rsidRPr="0098192A">
              <w:t>SystemInformationBlockType1-v8h0-</w:t>
            </w:r>
            <w:proofErr w:type="gramStart"/>
            <w:r w:rsidRPr="0098192A">
              <w:t>IEs ::=</w:t>
            </w:r>
            <w:proofErr w:type="gramEnd"/>
            <w:r w:rsidRPr="0098192A">
              <w:tab/>
              <w:t>SEQUENCE {</w:t>
            </w:r>
          </w:p>
          <w:p w14:paraId="3A33D937" w14:textId="77777777" w:rsidR="00DF1F5C" w:rsidRPr="0098192A" w:rsidRDefault="00DF1F5C" w:rsidP="00DF1F5C">
            <w:pPr>
              <w:pStyle w:val="PL"/>
              <w:shd w:val="clear" w:color="auto" w:fill="E6E6E6"/>
            </w:pPr>
            <w:r w:rsidRPr="0098192A">
              <w:tab/>
            </w:r>
            <w:proofErr w:type="spellStart"/>
            <w:r w:rsidRPr="0098192A">
              <w:t>multiBandInfoList</w:t>
            </w:r>
            <w:proofErr w:type="spellEnd"/>
            <w:r w:rsidRPr="0098192A">
              <w:tab/>
            </w:r>
            <w:r w:rsidRPr="0098192A">
              <w:tab/>
            </w:r>
            <w:r w:rsidRPr="0098192A">
              <w:tab/>
            </w:r>
            <w:r w:rsidRPr="0098192A">
              <w:tab/>
            </w:r>
            <w:r w:rsidRPr="0098192A">
              <w:tab/>
            </w:r>
            <w:proofErr w:type="spellStart"/>
            <w:r w:rsidRPr="0098192A">
              <w:t>MultiBandInfoList</w:t>
            </w:r>
            <w:proofErr w:type="spellEnd"/>
            <w:r w:rsidRPr="0098192A">
              <w:tab/>
            </w:r>
            <w:r w:rsidRPr="0098192A">
              <w:tab/>
              <w:t>OPTIONAL,</w:t>
            </w:r>
            <w:r w:rsidRPr="0098192A">
              <w:tab/>
              <w:t>-- Need OR</w:t>
            </w:r>
          </w:p>
          <w:p w14:paraId="7220E1F4" w14:textId="77777777" w:rsidR="00DF1F5C" w:rsidRPr="0098192A" w:rsidRDefault="00DF1F5C" w:rsidP="00DF1F5C">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SystemInformationBlockType1-v9e0-IEs</w:t>
            </w:r>
            <w:r w:rsidRPr="0098192A">
              <w:tab/>
              <w:t>OPTIONAL</w:t>
            </w:r>
          </w:p>
          <w:p w14:paraId="728938B6" w14:textId="77777777" w:rsidR="00DF1F5C" w:rsidRPr="0098192A" w:rsidRDefault="00DF1F5C" w:rsidP="00DF1F5C">
            <w:pPr>
              <w:pStyle w:val="PL"/>
              <w:shd w:val="clear" w:color="auto" w:fill="E6E6E6"/>
            </w:pPr>
            <w:r w:rsidRPr="0098192A">
              <w:t>}</w:t>
            </w:r>
          </w:p>
          <w:p w14:paraId="15518DB0" w14:textId="77777777" w:rsidR="00DF1F5C" w:rsidRPr="0098192A" w:rsidRDefault="00DF1F5C" w:rsidP="00DF1F5C">
            <w:pPr>
              <w:pStyle w:val="PL"/>
              <w:shd w:val="clear" w:color="auto" w:fill="E6E6E6"/>
            </w:pPr>
          </w:p>
          <w:p w14:paraId="74B55E3E" w14:textId="77777777" w:rsidR="00DF1F5C" w:rsidRPr="0098192A" w:rsidRDefault="00DF1F5C" w:rsidP="00DF1F5C">
            <w:pPr>
              <w:pStyle w:val="PL"/>
              <w:shd w:val="clear" w:color="auto" w:fill="E6E6E6"/>
            </w:pPr>
            <w:r w:rsidRPr="0098192A">
              <w:t>SystemInformationBlockType1-v9e0-</w:t>
            </w:r>
            <w:proofErr w:type="gramStart"/>
            <w:r w:rsidRPr="0098192A">
              <w:t>IEs ::=</w:t>
            </w:r>
            <w:proofErr w:type="gramEnd"/>
            <w:r w:rsidRPr="0098192A">
              <w:t xml:space="preserve"> SEQUENCE {</w:t>
            </w:r>
          </w:p>
          <w:p w14:paraId="6CED7166" w14:textId="77777777" w:rsidR="00DF1F5C" w:rsidRPr="0098192A" w:rsidRDefault="00DF1F5C" w:rsidP="00DF1F5C">
            <w:pPr>
              <w:pStyle w:val="PL"/>
              <w:shd w:val="clear" w:color="auto" w:fill="E6E6E6"/>
            </w:pPr>
            <w:r w:rsidRPr="0098192A">
              <w:tab/>
              <w:t>freqBandIndicator-v9e0</w:t>
            </w:r>
            <w:r w:rsidRPr="0098192A">
              <w:tab/>
            </w:r>
            <w:r w:rsidRPr="0098192A">
              <w:tab/>
            </w:r>
            <w:r w:rsidRPr="0098192A">
              <w:tab/>
            </w:r>
            <w:r w:rsidRPr="0098192A">
              <w:tab/>
            </w:r>
            <w:proofErr w:type="spellStart"/>
            <w:r w:rsidRPr="0098192A">
              <w:t>FreqBandIndicator-v9e0</w:t>
            </w:r>
            <w:proofErr w:type="spellEnd"/>
            <w:r w:rsidRPr="0098192A">
              <w:tab/>
            </w:r>
            <w:r w:rsidRPr="0098192A">
              <w:tab/>
              <w:t>OPTIONAL,</w:t>
            </w:r>
            <w:r w:rsidRPr="0098192A">
              <w:tab/>
              <w:t>-- Cond FBI-max</w:t>
            </w:r>
          </w:p>
          <w:p w14:paraId="6C244013" w14:textId="77777777" w:rsidR="00DF1F5C" w:rsidRPr="0098192A" w:rsidRDefault="00DF1F5C" w:rsidP="00DF1F5C">
            <w:pPr>
              <w:pStyle w:val="PL"/>
              <w:shd w:val="clear" w:color="auto" w:fill="E6E6E6"/>
            </w:pPr>
            <w:r w:rsidRPr="0098192A">
              <w:tab/>
              <w:t>multiBandInfoList-v9e0</w:t>
            </w:r>
            <w:r w:rsidRPr="0098192A">
              <w:tab/>
            </w:r>
            <w:r w:rsidRPr="0098192A">
              <w:tab/>
            </w:r>
            <w:r w:rsidRPr="0098192A">
              <w:tab/>
            </w:r>
            <w:r w:rsidRPr="0098192A">
              <w:tab/>
            </w:r>
            <w:proofErr w:type="spellStart"/>
            <w:r w:rsidRPr="0098192A">
              <w:t>MultiBandInfoList-v9e0</w:t>
            </w:r>
            <w:proofErr w:type="spellEnd"/>
            <w:r w:rsidRPr="0098192A">
              <w:tab/>
            </w:r>
            <w:r w:rsidRPr="0098192A">
              <w:tab/>
              <w:t>OPTIONAL,</w:t>
            </w:r>
            <w:r w:rsidRPr="0098192A">
              <w:tab/>
              <w:t xml:space="preserve">-- Cond </w:t>
            </w:r>
            <w:proofErr w:type="spellStart"/>
            <w:r w:rsidRPr="0098192A">
              <w:t>mFBI</w:t>
            </w:r>
            <w:proofErr w:type="spellEnd"/>
            <w:r w:rsidRPr="0098192A">
              <w:t>-max</w:t>
            </w:r>
          </w:p>
          <w:p w14:paraId="45BB1A01" w14:textId="77777777" w:rsidR="00DF1F5C" w:rsidRPr="0098192A" w:rsidRDefault="00DF1F5C" w:rsidP="00DF1F5C">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SystemInformationBlockType1-v10j0-IEs</w:t>
            </w:r>
            <w:r w:rsidRPr="0098192A">
              <w:tab/>
              <w:t>OPTIONAL</w:t>
            </w:r>
          </w:p>
          <w:p w14:paraId="35E17101" w14:textId="77777777" w:rsidR="00DF1F5C" w:rsidRPr="0098192A" w:rsidRDefault="00DF1F5C" w:rsidP="00DF1F5C">
            <w:pPr>
              <w:pStyle w:val="PL"/>
              <w:shd w:val="clear" w:color="auto" w:fill="E6E6E6"/>
            </w:pPr>
            <w:r w:rsidRPr="0098192A">
              <w:t>}</w:t>
            </w:r>
          </w:p>
          <w:p w14:paraId="24B908A2" w14:textId="77777777" w:rsidR="00DF1F5C" w:rsidRPr="0098192A" w:rsidRDefault="00DF1F5C" w:rsidP="00DF1F5C">
            <w:pPr>
              <w:pStyle w:val="PL"/>
              <w:shd w:val="clear" w:color="auto" w:fill="E6E6E6"/>
            </w:pPr>
          </w:p>
          <w:p w14:paraId="698CFD73" w14:textId="77777777" w:rsidR="00DF1F5C" w:rsidRPr="0098192A" w:rsidRDefault="00DF1F5C" w:rsidP="00DF1F5C">
            <w:pPr>
              <w:pStyle w:val="PL"/>
              <w:shd w:val="clear" w:color="auto" w:fill="E6E6E6"/>
            </w:pPr>
            <w:r w:rsidRPr="0098192A">
              <w:t>SystemInformationBlockType1-v10j0-</w:t>
            </w:r>
            <w:proofErr w:type="gramStart"/>
            <w:r w:rsidRPr="0098192A">
              <w:t>IEs ::=</w:t>
            </w:r>
            <w:proofErr w:type="gramEnd"/>
            <w:r w:rsidRPr="0098192A">
              <w:t xml:space="preserve"> SEQUENCE {</w:t>
            </w:r>
          </w:p>
          <w:p w14:paraId="60E4135F" w14:textId="77777777" w:rsidR="00DF1F5C" w:rsidRPr="0098192A" w:rsidRDefault="00DF1F5C" w:rsidP="00DF1F5C">
            <w:pPr>
              <w:pStyle w:val="PL"/>
              <w:shd w:val="clear" w:color="auto" w:fill="E6E6E6"/>
            </w:pPr>
            <w:r w:rsidRPr="0098192A">
              <w:tab/>
              <w:t>freqBandInfo-r10</w:t>
            </w:r>
            <w:r w:rsidRPr="0098192A">
              <w:tab/>
            </w:r>
            <w:r w:rsidRPr="0098192A">
              <w:tab/>
            </w:r>
            <w:r w:rsidRPr="0098192A">
              <w:tab/>
            </w:r>
            <w:r w:rsidRPr="0098192A">
              <w:tab/>
            </w:r>
            <w:r w:rsidRPr="0098192A">
              <w:tab/>
              <w:t>NS-PmaxList-r10</w:t>
            </w:r>
            <w:r w:rsidRPr="0098192A">
              <w:tab/>
            </w:r>
            <w:r w:rsidRPr="0098192A">
              <w:tab/>
            </w:r>
            <w:r w:rsidRPr="0098192A">
              <w:tab/>
            </w:r>
            <w:r w:rsidRPr="0098192A">
              <w:tab/>
              <w:t>OPTIONAL,</w:t>
            </w:r>
            <w:r w:rsidRPr="0098192A">
              <w:tab/>
              <w:t>-- Need OR</w:t>
            </w:r>
          </w:p>
          <w:p w14:paraId="28C80140" w14:textId="77777777" w:rsidR="00DF1F5C" w:rsidRPr="0098192A" w:rsidRDefault="00DF1F5C" w:rsidP="00DF1F5C">
            <w:pPr>
              <w:pStyle w:val="PL"/>
              <w:shd w:val="clear" w:color="auto" w:fill="E6E6E6"/>
            </w:pPr>
            <w:r w:rsidRPr="0098192A">
              <w:tab/>
              <w:t>multiBandInfoList-v10j0</w:t>
            </w:r>
            <w:r w:rsidRPr="0098192A">
              <w:tab/>
            </w:r>
            <w:r w:rsidRPr="0098192A">
              <w:tab/>
            </w:r>
            <w:r w:rsidRPr="0098192A">
              <w:tab/>
            </w:r>
            <w:r w:rsidRPr="0098192A">
              <w:tab/>
            </w:r>
            <w:proofErr w:type="spellStart"/>
            <w:r w:rsidRPr="0098192A">
              <w:t>MultiBandInfoList-v10j0</w:t>
            </w:r>
            <w:proofErr w:type="spellEnd"/>
            <w:r w:rsidRPr="0098192A">
              <w:tab/>
            </w:r>
            <w:r w:rsidRPr="0098192A">
              <w:tab/>
              <w:t>OPTIONAL,</w:t>
            </w:r>
            <w:r w:rsidRPr="0098192A">
              <w:tab/>
              <w:t>-- Need OR</w:t>
            </w:r>
          </w:p>
          <w:p w14:paraId="1BE4B0A5" w14:textId="77777777" w:rsidR="00DF1F5C" w:rsidRPr="0098192A" w:rsidRDefault="00DF1F5C" w:rsidP="00DF1F5C">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SystemInformationBlockType1-v10l0-IEs</w:t>
            </w:r>
            <w:r w:rsidRPr="0098192A">
              <w:tab/>
            </w:r>
            <w:r w:rsidRPr="0098192A">
              <w:tab/>
            </w:r>
            <w:r w:rsidRPr="0098192A">
              <w:tab/>
            </w:r>
            <w:r w:rsidRPr="0098192A">
              <w:tab/>
            </w:r>
            <w:r w:rsidRPr="0098192A">
              <w:tab/>
              <w:t>OPTIONAL</w:t>
            </w:r>
          </w:p>
          <w:p w14:paraId="2F596CDB" w14:textId="77777777" w:rsidR="00DF1F5C" w:rsidRPr="0098192A" w:rsidRDefault="00DF1F5C" w:rsidP="00DF1F5C">
            <w:pPr>
              <w:pStyle w:val="PL"/>
              <w:shd w:val="clear" w:color="auto" w:fill="E6E6E6"/>
            </w:pPr>
            <w:r w:rsidRPr="0098192A">
              <w:t>}</w:t>
            </w:r>
          </w:p>
          <w:p w14:paraId="14B1C8E8" w14:textId="77777777" w:rsidR="00DF1F5C" w:rsidRPr="0098192A" w:rsidRDefault="00DF1F5C" w:rsidP="00DF1F5C">
            <w:pPr>
              <w:pStyle w:val="PL"/>
              <w:shd w:val="clear" w:color="auto" w:fill="E6E6E6"/>
            </w:pPr>
          </w:p>
          <w:p w14:paraId="03751A5E" w14:textId="77777777" w:rsidR="00DF1F5C" w:rsidRPr="0098192A" w:rsidRDefault="00DF1F5C" w:rsidP="00DF1F5C">
            <w:pPr>
              <w:pStyle w:val="PL"/>
              <w:shd w:val="clear" w:color="auto" w:fill="E6E6E6"/>
            </w:pPr>
            <w:r w:rsidRPr="0098192A">
              <w:t>SystemInformationBlockType1-v10l0-</w:t>
            </w:r>
            <w:proofErr w:type="gramStart"/>
            <w:r w:rsidRPr="0098192A">
              <w:t>IEs ::=</w:t>
            </w:r>
            <w:proofErr w:type="gramEnd"/>
            <w:r w:rsidRPr="0098192A">
              <w:t xml:space="preserve"> SEQUENCE {</w:t>
            </w:r>
          </w:p>
          <w:p w14:paraId="3E813076" w14:textId="77777777" w:rsidR="00DF1F5C" w:rsidRPr="0098192A" w:rsidRDefault="00DF1F5C" w:rsidP="00DF1F5C">
            <w:pPr>
              <w:pStyle w:val="PL"/>
              <w:shd w:val="clear" w:color="auto" w:fill="E6E6E6"/>
            </w:pPr>
            <w:r w:rsidRPr="0098192A">
              <w:tab/>
              <w:t>freqBandInfo-v10l0</w:t>
            </w:r>
            <w:r w:rsidRPr="0098192A">
              <w:tab/>
            </w:r>
            <w:r w:rsidRPr="0098192A">
              <w:tab/>
            </w:r>
            <w:r w:rsidRPr="0098192A">
              <w:tab/>
            </w:r>
            <w:r w:rsidRPr="0098192A">
              <w:tab/>
            </w:r>
            <w:r w:rsidRPr="0098192A">
              <w:tab/>
              <w:t>NS-PmaxList-v10l0</w:t>
            </w:r>
            <w:r w:rsidRPr="0098192A">
              <w:tab/>
            </w:r>
            <w:r w:rsidRPr="0098192A">
              <w:tab/>
            </w:r>
            <w:r w:rsidRPr="0098192A">
              <w:tab/>
              <w:t>OPTIONAL,</w:t>
            </w:r>
            <w:r w:rsidRPr="0098192A">
              <w:tab/>
              <w:t>-- Need OR</w:t>
            </w:r>
          </w:p>
          <w:p w14:paraId="7D2CEE10" w14:textId="77777777" w:rsidR="00DF1F5C" w:rsidRPr="0098192A" w:rsidRDefault="00DF1F5C" w:rsidP="00DF1F5C">
            <w:pPr>
              <w:pStyle w:val="PL"/>
              <w:shd w:val="clear" w:color="auto" w:fill="E6E6E6"/>
            </w:pPr>
            <w:r w:rsidRPr="0098192A">
              <w:tab/>
              <w:t>multiBandInfoList-v10l0</w:t>
            </w:r>
            <w:r w:rsidRPr="0098192A">
              <w:tab/>
            </w:r>
            <w:r w:rsidRPr="0098192A">
              <w:tab/>
            </w:r>
            <w:r w:rsidRPr="0098192A">
              <w:tab/>
            </w:r>
            <w:r w:rsidRPr="0098192A">
              <w:tab/>
            </w:r>
            <w:proofErr w:type="spellStart"/>
            <w:r w:rsidRPr="0098192A">
              <w:t>MultiBandInfoList-v10l0</w:t>
            </w:r>
            <w:proofErr w:type="spellEnd"/>
            <w:r w:rsidRPr="0098192A">
              <w:tab/>
            </w:r>
            <w:r w:rsidRPr="0098192A">
              <w:tab/>
              <w:t>OPTIONAL,</w:t>
            </w:r>
            <w:r w:rsidRPr="0098192A">
              <w:tab/>
              <w:t>-- Need OR</w:t>
            </w:r>
          </w:p>
          <w:p w14:paraId="3FB5DBCA" w14:textId="77777777" w:rsidR="00DF1F5C" w:rsidRPr="0098192A" w:rsidRDefault="00DF1F5C" w:rsidP="00DF1F5C">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SystemInformationBlockType1-v10x0-IEs</w:t>
            </w:r>
            <w:r w:rsidRPr="0098192A">
              <w:tab/>
            </w:r>
            <w:r w:rsidRPr="0098192A">
              <w:tab/>
              <w:t>OPTIONAL</w:t>
            </w:r>
          </w:p>
          <w:p w14:paraId="3EBDB783" w14:textId="77777777" w:rsidR="00DF1F5C" w:rsidRPr="0098192A" w:rsidRDefault="00DF1F5C" w:rsidP="00DF1F5C">
            <w:pPr>
              <w:pStyle w:val="PL"/>
              <w:shd w:val="clear" w:color="auto" w:fill="E6E6E6"/>
            </w:pPr>
            <w:r w:rsidRPr="0098192A">
              <w:t>}</w:t>
            </w:r>
          </w:p>
          <w:p w14:paraId="0F360259" w14:textId="77777777" w:rsidR="00DF1F5C" w:rsidRPr="0098192A" w:rsidRDefault="00DF1F5C" w:rsidP="00DF1F5C">
            <w:pPr>
              <w:pStyle w:val="PL"/>
              <w:shd w:val="clear" w:color="auto" w:fill="E6E6E6"/>
            </w:pPr>
          </w:p>
          <w:p w14:paraId="2604B712" w14:textId="77777777" w:rsidR="00DF1F5C" w:rsidRPr="0098192A" w:rsidRDefault="00DF1F5C" w:rsidP="00DF1F5C">
            <w:pPr>
              <w:pStyle w:val="PL"/>
              <w:shd w:val="clear" w:color="auto" w:fill="E6E6E6"/>
            </w:pPr>
            <w:r w:rsidRPr="0098192A">
              <w:t>SystemInformationBlockType1-v10x0-</w:t>
            </w:r>
            <w:proofErr w:type="gramStart"/>
            <w:r w:rsidRPr="0098192A">
              <w:t>IEs ::=</w:t>
            </w:r>
            <w:proofErr w:type="gramEnd"/>
            <w:r w:rsidRPr="0098192A">
              <w:tab/>
              <w:t>SEQUENCE {</w:t>
            </w:r>
          </w:p>
          <w:p w14:paraId="1DF003DC" w14:textId="77777777" w:rsidR="00DF1F5C" w:rsidRPr="0098192A" w:rsidRDefault="00DF1F5C" w:rsidP="00DF1F5C">
            <w:pPr>
              <w:pStyle w:val="PL"/>
              <w:shd w:val="clear" w:color="auto" w:fill="E6E6E6"/>
              <w:rPr>
                <w:rFonts w:eastAsiaTheme="minorEastAsia"/>
              </w:rPr>
            </w:pPr>
            <w:r w:rsidRPr="0098192A">
              <w:rPr>
                <w:rFonts w:eastAsiaTheme="minorEastAsia"/>
              </w:rPr>
              <w:tab/>
              <w:t>-- This field is only for late non-critical extensions from Rel-10 or Rel-11 onwards</w:t>
            </w:r>
          </w:p>
          <w:p w14:paraId="1BD0CBFE" w14:textId="77777777" w:rsidR="00DF1F5C" w:rsidRPr="0098192A" w:rsidRDefault="00DF1F5C" w:rsidP="00DF1F5C">
            <w:pPr>
              <w:pStyle w:val="PL"/>
              <w:shd w:val="clear" w:color="auto" w:fill="E6E6E6"/>
              <w:rPr>
                <w:rFonts w:eastAsiaTheme="minorEastAsia"/>
              </w:rPr>
            </w:pPr>
            <w:r w:rsidRPr="0098192A">
              <w:rPr>
                <w:rFonts w:eastAsiaTheme="minorEastAsia"/>
              </w:rPr>
              <w:tab/>
            </w:r>
            <w:proofErr w:type="spellStart"/>
            <w:r w:rsidRPr="0098192A">
              <w:rPr>
                <w:rFonts w:eastAsiaTheme="minorEastAsia"/>
              </w:rPr>
              <w:t>lateNonCriticalExtension</w:t>
            </w:r>
            <w:proofErr w:type="spellEnd"/>
            <w:r w:rsidRPr="0098192A">
              <w:rPr>
                <w:rFonts w:eastAsiaTheme="minorEastAsia"/>
              </w:rPr>
              <w:tab/>
            </w:r>
            <w:r w:rsidRPr="0098192A">
              <w:rPr>
                <w:rFonts w:eastAsiaTheme="minorEastAsia"/>
              </w:rPr>
              <w:tab/>
            </w:r>
            <w:r w:rsidRPr="0098192A">
              <w:rPr>
                <w:rFonts w:eastAsiaTheme="minorEastAsia"/>
              </w:rPr>
              <w:tab/>
              <w:t>OCTET STRING</w:t>
            </w:r>
            <w:r w:rsidRPr="0098192A">
              <w:rPr>
                <w:rFonts w:eastAsiaTheme="minorEastAsia"/>
              </w:rPr>
              <w:tab/>
            </w:r>
            <w:r w:rsidRPr="0098192A">
              <w:rPr>
                <w:rFonts w:eastAsiaTheme="minorEastAsia"/>
              </w:rPr>
              <w:tab/>
            </w:r>
            <w:r w:rsidRPr="0098192A">
              <w:rPr>
                <w:rFonts w:eastAsiaTheme="minorEastAsia"/>
              </w:rPr>
              <w:tab/>
            </w:r>
            <w:r w:rsidRPr="0098192A">
              <w:rPr>
                <w:rFonts w:eastAsiaTheme="minorEastAsia"/>
              </w:rPr>
              <w:tab/>
            </w:r>
            <w:r w:rsidRPr="0098192A">
              <w:rPr>
                <w:rFonts w:eastAsiaTheme="minorEastAsia"/>
              </w:rPr>
              <w:tab/>
            </w:r>
            <w:r w:rsidRPr="0098192A">
              <w:rPr>
                <w:rFonts w:eastAsiaTheme="minorEastAsia"/>
              </w:rPr>
              <w:tab/>
            </w:r>
            <w:r w:rsidRPr="0098192A">
              <w:rPr>
                <w:rFonts w:eastAsiaTheme="minorEastAsia"/>
              </w:rPr>
              <w:tab/>
            </w:r>
            <w:r w:rsidRPr="0098192A">
              <w:rPr>
                <w:rFonts w:eastAsiaTheme="minorEastAsia"/>
              </w:rPr>
              <w:tab/>
              <w:t>OPTIONAL,</w:t>
            </w:r>
          </w:p>
          <w:p w14:paraId="342E842D" w14:textId="77777777" w:rsidR="00DF1F5C" w:rsidRPr="0098192A" w:rsidRDefault="00DF1F5C" w:rsidP="00DF1F5C">
            <w:pPr>
              <w:pStyle w:val="PL"/>
              <w:shd w:val="clear" w:color="auto" w:fill="E6E6E6"/>
              <w:rPr>
                <w:rFonts w:eastAsiaTheme="minorEastAsia"/>
              </w:rPr>
            </w:pPr>
            <w:r w:rsidRPr="0098192A">
              <w:rPr>
                <w:rFonts w:eastAsiaTheme="minorEastAsia"/>
              </w:rPr>
              <w:tab/>
            </w:r>
            <w:proofErr w:type="spellStart"/>
            <w:r w:rsidRPr="0098192A">
              <w:rPr>
                <w:rFonts w:eastAsiaTheme="minorEastAsia"/>
              </w:rPr>
              <w:t>nonCriticalExtension</w:t>
            </w:r>
            <w:proofErr w:type="spellEnd"/>
            <w:r w:rsidRPr="0098192A">
              <w:rPr>
                <w:rFonts w:eastAsiaTheme="minorEastAsia"/>
              </w:rPr>
              <w:tab/>
            </w:r>
            <w:r w:rsidRPr="0098192A">
              <w:rPr>
                <w:rFonts w:eastAsiaTheme="minorEastAsia"/>
              </w:rPr>
              <w:tab/>
            </w:r>
            <w:r w:rsidRPr="0098192A">
              <w:rPr>
                <w:rFonts w:eastAsiaTheme="minorEastAsia"/>
              </w:rPr>
              <w:tab/>
            </w:r>
            <w:r w:rsidRPr="0098192A">
              <w:rPr>
                <w:rFonts w:eastAsiaTheme="minorEastAsia"/>
              </w:rPr>
              <w:tab/>
              <w:t>SystemInformationBlockType1-v12j0-IEs</w:t>
            </w:r>
            <w:r w:rsidRPr="0098192A">
              <w:rPr>
                <w:rFonts w:eastAsiaTheme="minorEastAsia"/>
              </w:rPr>
              <w:tab/>
            </w:r>
            <w:r w:rsidRPr="0098192A">
              <w:rPr>
                <w:rFonts w:eastAsiaTheme="minorEastAsia"/>
              </w:rPr>
              <w:tab/>
              <w:t>OPTIONAL</w:t>
            </w:r>
          </w:p>
          <w:p w14:paraId="77916EF6" w14:textId="77777777" w:rsidR="00DF1F5C" w:rsidRPr="0098192A" w:rsidRDefault="00DF1F5C" w:rsidP="00DF1F5C">
            <w:pPr>
              <w:pStyle w:val="PL"/>
              <w:shd w:val="clear" w:color="auto" w:fill="E6E6E6"/>
              <w:rPr>
                <w:rFonts w:eastAsiaTheme="minorEastAsia"/>
              </w:rPr>
            </w:pPr>
            <w:r w:rsidRPr="0098192A">
              <w:rPr>
                <w:rFonts w:eastAsiaTheme="minorEastAsia"/>
              </w:rPr>
              <w:t>}</w:t>
            </w:r>
          </w:p>
          <w:p w14:paraId="215AD18C" w14:textId="77777777" w:rsidR="00DF1F5C" w:rsidRPr="0098192A" w:rsidRDefault="00DF1F5C" w:rsidP="00DF1F5C">
            <w:pPr>
              <w:pStyle w:val="PL"/>
              <w:shd w:val="clear" w:color="auto" w:fill="E6E6E6"/>
              <w:rPr>
                <w:rFonts w:eastAsiaTheme="minorEastAsia"/>
              </w:rPr>
            </w:pPr>
          </w:p>
          <w:p w14:paraId="3425BD34" w14:textId="77777777" w:rsidR="00DF1F5C" w:rsidRPr="0098192A" w:rsidRDefault="00DF1F5C" w:rsidP="00DF1F5C">
            <w:pPr>
              <w:pStyle w:val="PL"/>
              <w:shd w:val="clear" w:color="auto" w:fill="E6E6E6"/>
            </w:pPr>
            <w:r w:rsidRPr="0098192A">
              <w:t>SystemInformationBlockType1-v12j0-</w:t>
            </w:r>
            <w:proofErr w:type="gramStart"/>
            <w:r w:rsidRPr="0098192A">
              <w:t>IEs ::=</w:t>
            </w:r>
            <w:proofErr w:type="gramEnd"/>
            <w:r w:rsidRPr="0098192A">
              <w:tab/>
              <w:t>SEQUENCE {</w:t>
            </w:r>
          </w:p>
          <w:p w14:paraId="26D84976" w14:textId="77777777" w:rsidR="00DF1F5C" w:rsidRPr="0098192A" w:rsidRDefault="00DF1F5C" w:rsidP="00DF1F5C">
            <w:pPr>
              <w:pStyle w:val="PL"/>
              <w:shd w:val="clear" w:color="auto" w:fill="E6E6E6"/>
            </w:pPr>
            <w:r w:rsidRPr="0098192A">
              <w:tab/>
              <w:t>schedulingInfoList-v12j0</w:t>
            </w:r>
            <w:r w:rsidRPr="0098192A">
              <w:tab/>
            </w:r>
            <w:r w:rsidRPr="0098192A">
              <w:tab/>
            </w:r>
            <w:r w:rsidRPr="0098192A">
              <w:tab/>
            </w:r>
            <w:proofErr w:type="spellStart"/>
            <w:r w:rsidRPr="0098192A">
              <w:t>SchedulingInfoList-v12j0</w:t>
            </w:r>
            <w:proofErr w:type="spellEnd"/>
            <w:r w:rsidRPr="0098192A">
              <w:tab/>
              <w:t>OPTIONAL,</w:t>
            </w:r>
            <w:r w:rsidRPr="0098192A">
              <w:tab/>
              <w:t>-- Need OR</w:t>
            </w:r>
          </w:p>
          <w:p w14:paraId="5286F7FA" w14:textId="77777777" w:rsidR="00DF1F5C" w:rsidRPr="0098192A" w:rsidRDefault="00DF1F5C" w:rsidP="00DF1F5C">
            <w:pPr>
              <w:pStyle w:val="PL"/>
              <w:shd w:val="clear" w:color="auto" w:fill="E6E6E6"/>
            </w:pPr>
            <w:r w:rsidRPr="0098192A">
              <w:tab/>
              <w:t>schedulingInfoListExt-r12</w:t>
            </w:r>
            <w:r w:rsidRPr="0098192A">
              <w:tab/>
            </w:r>
            <w:r w:rsidRPr="0098192A">
              <w:tab/>
            </w:r>
            <w:r w:rsidRPr="0098192A">
              <w:tab/>
            </w:r>
            <w:proofErr w:type="spellStart"/>
            <w:r w:rsidRPr="0098192A">
              <w:t>SchedulingInfoListExt-r12</w:t>
            </w:r>
            <w:proofErr w:type="spellEnd"/>
            <w:r w:rsidRPr="0098192A">
              <w:tab/>
              <w:t>OPTIONAL,</w:t>
            </w:r>
            <w:r w:rsidRPr="0098192A">
              <w:tab/>
              <w:t>-- Need OR</w:t>
            </w:r>
          </w:p>
          <w:p w14:paraId="1EE40FEF" w14:textId="77777777" w:rsidR="00DF1F5C" w:rsidRPr="0098192A" w:rsidRDefault="00DF1F5C" w:rsidP="00DF1F5C">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SystemInformationBlockType1-v15g0-IEs</w:t>
            </w:r>
            <w:r w:rsidRPr="0098192A">
              <w:tab/>
              <w:t>OPTIONAL</w:t>
            </w:r>
          </w:p>
          <w:p w14:paraId="2E43FCB2" w14:textId="77777777" w:rsidR="00DF1F5C" w:rsidRPr="0098192A" w:rsidRDefault="00DF1F5C" w:rsidP="00DF1F5C">
            <w:pPr>
              <w:pStyle w:val="PL"/>
              <w:shd w:val="clear" w:color="auto" w:fill="E6E6E6"/>
            </w:pPr>
            <w:r w:rsidRPr="0098192A">
              <w:t>}</w:t>
            </w:r>
          </w:p>
          <w:p w14:paraId="01420D56" w14:textId="77777777" w:rsidR="00DF1F5C" w:rsidRPr="0098192A" w:rsidRDefault="00DF1F5C" w:rsidP="00DF1F5C">
            <w:pPr>
              <w:pStyle w:val="PL"/>
              <w:shd w:val="clear" w:color="auto" w:fill="E6E6E6"/>
            </w:pPr>
          </w:p>
          <w:p w14:paraId="5E065975" w14:textId="77777777" w:rsidR="00DF1F5C" w:rsidRPr="0098192A" w:rsidRDefault="00DF1F5C" w:rsidP="00DF1F5C">
            <w:pPr>
              <w:pStyle w:val="PL"/>
              <w:shd w:val="clear" w:color="auto" w:fill="E6E6E6"/>
            </w:pPr>
            <w:r w:rsidRPr="0098192A">
              <w:t>SystemInformationBlockType1-v15g0-</w:t>
            </w:r>
            <w:proofErr w:type="gramStart"/>
            <w:r w:rsidRPr="0098192A">
              <w:t>IEs ::=</w:t>
            </w:r>
            <w:proofErr w:type="gramEnd"/>
            <w:r w:rsidRPr="0098192A">
              <w:t xml:space="preserve"> SEQUENCE {</w:t>
            </w:r>
          </w:p>
          <w:p w14:paraId="34A2C6B5" w14:textId="77777777" w:rsidR="00DF1F5C" w:rsidRPr="0098192A" w:rsidRDefault="00DF1F5C" w:rsidP="00DF1F5C">
            <w:pPr>
              <w:pStyle w:val="PL"/>
              <w:shd w:val="clear" w:color="auto" w:fill="E6E6E6"/>
            </w:pPr>
            <w:r w:rsidRPr="0098192A">
              <w:tab/>
              <w:t>bandwidthReducedAccessRelatedInfo-v15g0</w:t>
            </w:r>
            <w:r w:rsidRPr="0098192A">
              <w:tab/>
              <w:t>SEQUENCE {</w:t>
            </w:r>
          </w:p>
          <w:p w14:paraId="63ADCD97" w14:textId="77777777" w:rsidR="00DF1F5C" w:rsidRPr="0098192A" w:rsidRDefault="00DF1F5C" w:rsidP="00DF1F5C">
            <w:pPr>
              <w:pStyle w:val="PL"/>
              <w:shd w:val="clear" w:color="auto" w:fill="E6E6E6"/>
            </w:pPr>
            <w:r w:rsidRPr="0098192A">
              <w:tab/>
            </w:r>
            <w:r w:rsidRPr="0098192A">
              <w:tab/>
              <w:t>posSchedulingInfoList-BR-r15</w:t>
            </w:r>
            <w:r w:rsidRPr="0098192A">
              <w:tab/>
              <w:t>SchedulingInfoList-BR-r13</w:t>
            </w:r>
          </w:p>
          <w:p w14:paraId="1DB510C5" w14:textId="77777777" w:rsidR="00DF1F5C" w:rsidRPr="0098192A" w:rsidRDefault="00DF1F5C" w:rsidP="00DF1F5C">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OR</w:t>
            </w:r>
          </w:p>
          <w:p w14:paraId="46511328" w14:textId="77777777" w:rsidR="00DF1F5C" w:rsidRPr="0098192A" w:rsidRDefault="00DF1F5C" w:rsidP="00DF1F5C">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Pr="0098192A">
              <w:tab/>
            </w:r>
            <w:r w:rsidRPr="0098192A">
              <w:tab/>
              <w:t>SEQUENCE {}</w:t>
            </w:r>
            <w:r w:rsidRPr="0098192A">
              <w:tab/>
            </w:r>
            <w:r w:rsidRPr="0098192A">
              <w:tab/>
              <w:t>OPTIONAL</w:t>
            </w:r>
          </w:p>
          <w:p w14:paraId="2F58CB36" w14:textId="77777777" w:rsidR="00DF1F5C" w:rsidRPr="0098192A" w:rsidRDefault="00DF1F5C" w:rsidP="00DF1F5C">
            <w:pPr>
              <w:pStyle w:val="PL"/>
              <w:shd w:val="clear" w:color="auto" w:fill="E6E6E6"/>
            </w:pPr>
            <w:r w:rsidRPr="0098192A">
              <w:t>}</w:t>
            </w:r>
          </w:p>
          <w:p w14:paraId="7C789CBF" w14:textId="77777777" w:rsidR="00DF1F5C" w:rsidRPr="0098192A" w:rsidRDefault="00DF1F5C" w:rsidP="00DF1F5C">
            <w:pPr>
              <w:pStyle w:val="PL"/>
              <w:shd w:val="clear" w:color="auto" w:fill="E6E6E6"/>
            </w:pPr>
          </w:p>
          <w:p w14:paraId="3A224C30" w14:textId="77777777" w:rsidR="00DF1F5C" w:rsidRPr="0098192A" w:rsidRDefault="00DF1F5C" w:rsidP="00DF1F5C">
            <w:pPr>
              <w:pStyle w:val="PL"/>
              <w:shd w:val="clear" w:color="auto" w:fill="E6E6E6"/>
            </w:pPr>
            <w:r w:rsidRPr="0098192A">
              <w:t xml:space="preserve">-- Regular </w:t>
            </w:r>
            <w:proofErr w:type="gramStart"/>
            <w:r w:rsidRPr="0098192A">
              <w:t>non critical</w:t>
            </w:r>
            <w:proofErr w:type="gramEnd"/>
            <w:r w:rsidRPr="0098192A">
              <w:t xml:space="preserve"> extensions</w:t>
            </w:r>
          </w:p>
          <w:p w14:paraId="50D1B091" w14:textId="77777777" w:rsidR="00DF1F5C" w:rsidRPr="0098192A" w:rsidRDefault="00DF1F5C" w:rsidP="00DF1F5C">
            <w:pPr>
              <w:pStyle w:val="PL"/>
              <w:shd w:val="clear" w:color="auto" w:fill="E6E6E6"/>
            </w:pPr>
            <w:r w:rsidRPr="0098192A">
              <w:t>SystemInformationBlockType1-v920-</w:t>
            </w:r>
            <w:proofErr w:type="gramStart"/>
            <w:r w:rsidRPr="0098192A">
              <w:t>IEs ::=</w:t>
            </w:r>
            <w:proofErr w:type="gramEnd"/>
            <w:r w:rsidRPr="0098192A">
              <w:tab/>
              <w:t>SEQUENCE {</w:t>
            </w:r>
          </w:p>
          <w:p w14:paraId="176F906E" w14:textId="77777777" w:rsidR="00DF1F5C" w:rsidRPr="0098192A" w:rsidRDefault="00DF1F5C" w:rsidP="00DF1F5C">
            <w:pPr>
              <w:pStyle w:val="PL"/>
              <w:shd w:val="clear" w:color="auto" w:fill="E6E6E6"/>
            </w:pPr>
            <w:r w:rsidRPr="0098192A">
              <w:tab/>
              <w:t>ims-EmergencySupport-r9</w:t>
            </w:r>
            <w:r w:rsidRPr="0098192A">
              <w:tab/>
            </w:r>
            <w:r w:rsidRPr="0098192A">
              <w:tab/>
            </w:r>
            <w:r w:rsidRPr="0098192A">
              <w:tab/>
            </w:r>
            <w:r w:rsidRPr="0098192A">
              <w:tab/>
              <w:t>ENUMERATED {true}</w:t>
            </w:r>
            <w:r w:rsidRPr="0098192A">
              <w:tab/>
            </w:r>
            <w:r w:rsidRPr="0098192A">
              <w:tab/>
            </w:r>
            <w:r w:rsidRPr="0098192A">
              <w:tab/>
              <w:t>OPTIONAL,</w:t>
            </w:r>
            <w:r w:rsidRPr="0098192A">
              <w:tab/>
              <w:t>-- Need OR</w:t>
            </w:r>
          </w:p>
          <w:p w14:paraId="2E049910" w14:textId="77777777" w:rsidR="00DF1F5C" w:rsidRPr="0098192A" w:rsidRDefault="00DF1F5C" w:rsidP="00DF1F5C">
            <w:pPr>
              <w:pStyle w:val="PL"/>
              <w:shd w:val="clear" w:color="auto" w:fill="E6E6E6"/>
            </w:pPr>
            <w:r w:rsidRPr="0098192A">
              <w:tab/>
              <w:t>cellSelectionInfo-v920</w:t>
            </w:r>
            <w:r w:rsidRPr="0098192A">
              <w:tab/>
            </w:r>
            <w:r w:rsidRPr="0098192A">
              <w:tab/>
            </w:r>
            <w:r w:rsidRPr="0098192A">
              <w:tab/>
            </w:r>
            <w:r w:rsidRPr="0098192A">
              <w:tab/>
            </w:r>
            <w:proofErr w:type="spellStart"/>
            <w:r w:rsidRPr="0098192A">
              <w:t>CellSelectionInfo-v920</w:t>
            </w:r>
            <w:proofErr w:type="spellEnd"/>
            <w:r w:rsidRPr="0098192A">
              <w:tab/>
            </w:r>
            <w:r w:rsidRPr="0098192A">
              <w:tab/>
              <w:t>OPTIONAL,</w:t>
            </w:r>
            <w:r w:rsidRPr="0098192A">
              <w:tab/>
              <w:t>-- Cond RSRQ</w:t>
            </w:r>
          </w:p>
          <w:p w14:paraId="0170D122" w14:textId="77777777" w:rsidR="00DF1F5C" w:rsidRPr="0098192A" w:rsidRDefault="00DF1F5C" w:rsidP="00DF1F5C">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SystemInformationBlockType1-v1130-IEs</w:t>
            </w:r>
            <w:r w:rsidRPr="0098192A">
              <w:tab/>
              <w:t>OPTIONAL</w:t>
            </w:r>
          </w:p>
          <w:p w14:paraId="6013C26B" w14:textId="77777777" w:rsidR="00DF1F5C" w:rsidRPr="0098192A" w:rsidRDefault="00DF1F5C" w:rsidP="00DF1F5C">
            <w:pPr>
              <w:pStyle w:val="PL"/>
              <w:shd w:val="clear" w:color="auto" w:fill="E6E6E6"/>
            </w:pPr>
            <w:r w:rsidRPr="0098192A">
              <w:t>}</w:t>
            </w:r>
          </w:p>
          <w:p w14:paraId="71165E22" w14:textId="77777777" w:rsidR="00DF1F5C" w:rsidRPr="0098192A" w:rsidRDefault="00DF1F5C" w:rsidP="00DF1F5C">
            <w:pPr>
              <w:pStyle w:val="PL"/>
              <w:shd w:val="clear" w:color="auto" w:fill="E6E6E6"/>
            </w:pPr>
          </w:p>
          <w:p w14:paraId="02262CCD" w14:textId="77777777" w:rsidR="00DF1F5C" w:rsidRPr="0098192A" w:rsidRDefault="00DF1F5C" w:rsidP="00DF1F5C">
            <w:pPr>
              <w:pStyle w:val="PL"/>
              <w:shd w:val="clear" w:color="auto" w:fill="E6E6E6"/>
            </w:pPr>
            <w:r w:rsidRPr="0098192A">
              <w:t>SystemInformationBlockType1-v1130-</w:t>
            </w:r>
            <w:proofErr w:type="gramStart"/>
            <w:r w:rsidRPr="0098192A">
              <w:t>IEs ::=</w:t>
            </w:r>
            <w:proofErr w:type="gramEnd"/>
            <w:r w:rsidRPr="0098192A">
              <w:tab/>
              <w:t>SEQUENCE {</w:t>
            </w:r>
          </w:p>
          <w:p w14:paraId="0D915DE9" w14:textId="77777777" w:rsidR="00DF1F5C" w:rsidRPr="0098192A" w:rsidRDefault="00DF1F5C" w:rsidP="00DF1F5C">
            <w:pPr>
              <w:pStyle w:val="PL"/>
              <w:shd w:val="clear" w:color="auto" w:fill="E6E6E6"/>
            </w:pPr>
            <w:r w:rsidRPr="0098192A">
              <w:tab/>
              <w:t>tdd-Config-v1130</w:t>
            </w:r>
            <w:r w:rsidRPr="0098192A">
              <w:tab/>
            </w:r>
            <w:r w:rsidRPr="0098192A">
              <w:tab/>
            </w:r>
            <w:r w:rsidRPr="0098192A">
              <w:tab/>
            </w:r>
            <w:r w:rsidRPr="0098192A">
              <w:tab/>
            </w:r>
            <w:proofErr w:type="spellStart"/>
            <w:r w:rsidRPr="0098192A">
              <w:t>TDD-Config-v1130</w:t>
            </w:r>
            <w:proofErr w:type="spellEnd"/>
            <w:r w:rsidRPr="0098192A">
              <w:tab/>
            </w:r>
            <w:r w:rsidRPr="0098192A">
              <w:tab/>
            </w:r>
            <w:r w:rsidRPr="0098192A">
              <w:tab/>
              <w:t>OPTIONAL,</w:t>
            </w:r>
            <w:r w:rsidRPr="0098192A">
              <w:tab/>
              <w:t>-- Cond TDD-OR</w:t>
            </w:r>
          </w:p>
          <w:p w14:paraId="1CCC7849" w14:textId="77777777" w:rsidR="00DF1F5C" w:rsidRPr="0098192A" w:rsidRDefault="00DF1F5C" w:rsidP="00DF1F5C">
            <w:pPr>
              <w:pStyle w:val="PL"/>
              <w:shd w:val="clear" w:color="auto" w:fill="E6E6E6"/>
            </w:pPr>
            <w:r w:rsidRPr="0098192A">
              <w:tab/>
              <w:t>cellSelectionInfo-v1130</w:t>
            </w:r>
            <w:r w:rsidRPr="0098192A">
              <w:tab/>
            </w:r>
            <w:r w:rsidRPr="0098192A">
              <w:tab/>
            </w:r>
            <w:r w:rsidRPr="0098192A">
              <w:tab/>
            </w:r>
            <w:proofErr w:type="spellStart"/>
            <w:r w:rsidRPr="0098192A">
              <w:t>CellSelectionInfo-v1130</w:t>
            </w:r>
            <w:proofErr w:type="spellEnd"/>
            <w:r w:rsidRPr="0098192A">
              <w:tab/>
            </w:r>
            <w:r w:rsidRPr="0098192A">
              <w:tab/>
              <w:t>OPTIONAL,</w:t>
            </w:r>
            <w:r w:rsidRPr="0098192A">
              <w:tab/>
              <w:t>-- Cond WB-RSRQ</w:t>
            </w:r>
          </w:p>
          <w:p w14:paraId="6B2F3B52" w14:textId="77777777" w:rsidR="00DF1F5C" w:rsidRPr="0098192A" w:rsidRDefault="00DF1F5C" w:rsidP="00DF1F5C">
            <w:pPr>
              <w:pStyle w:val="PL"/>
              <w:shd w:val="clear" w:color="auto" w:fill="E6E6E6"/>
            </w:pPr>
            <w:r w:rsidRPr="0098192A">
              <w:tab/>
            </w:r>
            <w:proofErr w:type="spellStart"/>
            <w:r w:rsidRPr="0098192A">
              <w:t>nonCriticalExtension</w:t>
            </w:r>
            <w:proofErr w:type="spellEnd"/>
            <w:r w:rsidRPr="0098192A">
              <w:tab/>
            </w:r>
            <w:r w:rsidRPr="0098192A">
              <w:tab/>
            </w:r>
            <w:r w:rsidRPr="0098192A">
              <w:tab/>
              <w:t>SystemInformationBlockType1-v1250-IEs</w:t>
            </w:r>
            <w:r w:rsidRPr="0098192A">
              <w:tab/>
              <w:t>OPTIONAL</w:t>
            </w:r>
          </w:p>
          <w:p w14:paraId="0E03987A" w14:textId="77777777" w:rsidR="00DF1F5C" w:rsidRPr="0098192A" w:rsidRDefault="00DF1F5C" w:rsidP="00DF1F5C">
            <w:pPr>
              <w:pStyle w:val="PL"/>
              <w:shd w:val="clear" w:color="auto" w:fill="E6E6E6"/>
            </w:pPr>
            <w:r w:rsidRPr="0098192A">
              <w:t>}</w:t>
            </w:r>
          </w:p>
          <w:p w14:paraId="3AFD3226" w14:textId="77777777" w:rsidR="00DF1F5C" w:rsidRPr="0098192A" w:rsidRDefault="00DF1F5C" w:rsidP="00DF1F5C">
            <w:pPr>
              <w:pStyle w:val="PL"/>
              <w:shd w:val="clear" w:color="auto" w:fill="E6E6E6"/>
            </w:pPr>
          </w:p>
          <w:p w14:paraId="1E79ADA1" w14:textId="77777777" w:rsidR="00DF1F5C" w:rsidRPr="0098192A" w:rsidRDefault="00DF1F5C" w:rsidP="00DF1F5C">
            <w:pPr>
              <w:pStyle w:val="PL"/>
              <w:shd w:val="clear" w:color="auto" w:fill="E6E6E6"/>
            </w:pPr>
            <w:r w:rsidRPr="0098192A">
              <w:t>SystemInformationBlockType1-v1250-</w:t>
            </w:r>
            <w:proofErr w:type="gramStart"/>
            <w:r w:rsidRPr="0098192A">
              <w:t>IEs ::=</w:t>
            </w:r>
            <w:proofErr w:type="gramEnd"/>
            <w:r w:rsidRPr="0098192A">
              <w:tab/>
              <w:t>SEQUENCE {</w:t>
            </w:r>
          </w:p>
          <w:p w14:paraId="3D06BA74" w14:textId="77777777" w:rsidR="00DF1F5C" w:rsidRPr="0098192A" w:rsidRDefault="00DF1F5C" w:rsidP="00DF1F5C">
            <w:pPr>
              <w:pStyle w:val="PL"/>
              <w:shd w:val="clear" w:color="auto" w:fill="E6E6E6"/>
            </w:pPr>
            <w:r w:rsidRPr="0098192A">
              <w:tab/>
              <w:t>cellAccessRelatedInfo-v1250</w:t>
            </w:r>
            <w:r w:rsidRPr="0098192A">
              <w:tab/>
            </w:r>
            <w:r w:rsidRPr="0098192A">
              <w:tab/>
            </w:r>
            <w:r w:rsidRPr="0098192A">
              <w:tab/>
            </w:r>
            <w:r w:rsidRPr="0098192A">
              <w:tab/>
            </w:r>
            <w:r w:rsidRPr="0098192A">
              <w:tab/>
              <w:t>SEQUENCE {</w:t>
            </w:r>
          </w:p>
          <w:p w14:paraId="462BBA20" w14:textId="77777777" w:rsidR="00DF1F5C" w:rsidRPr="0098192A" w:rsidRDefault="00DF1F5C" w:rsidP="00DF1F5C">
            <w:pPr>
              <w:pStyle w:val="PL"/>
              <w:shd w:val="clear" w:color="auto" w:fill="E6E6E6"/>
            </w:pPr>
            <w:r w:rsidRPr="0098192A">
              <w:tab/>
            </w:r>
            <w:r w:rsidRPr="0098192A">
              <w:tab/>
              <w:t>category0Allowed-r12</w:t>
            </w:r>
            <w:r w:rsidRPr="0098192A">
              <w:tab/>
            </w:r>
            <w:r w:rsidRPr="0098192A">
              <w:tab/>
            </w:r>
            <w:r w:rsidRPr="0098192A">
              <w:tab/>
            </w:r>
            <w:r w:rsidRPr="0098192A">
              <w:tab/>
            </w:r>
            <w:r w:rsidRPr="0098192A">
              <w:tab/>
            </w:r>
            <w:r w:rsidRPr="0098192A">
              <w:tab/>
              <w:t>ENUMERATED {true}</w:t>
            </w:r>
            <w:r w:rsidRPr="0098192A">
              <w:tab/>
            </w:r>
            <w:r w:rsidRPr="0098192A">
              <w:tab/>
              <w:t>OPTIONAL</w:t>
            </w:r>
            <w:r w:rsidRPr="0098192A">
              <w:tab/>
              <w:t>-- Need OP</w:t>
            </w:r>
          </w:p>
          <w:p w14:paraId="16902A21" w14:textId="77777777" w:rsidR="00DF1F5C" w:rsidRPr="0098192A" w:rsidRDefault="00DF1F5C" w:rsidP="00DF1F5C">
            <w:pPr>
              <w:pStyle w:val="PL"/>
              <w:shd w:val="clear" w:color="auto" w:fill="E6E6E6"/>
            </w:pPr>
            <w:r w:rsidRPr="0098192A">
              <w:tab/>
              <w:t>},</w:t>
            </w:r>
          </w:p>
          <w:p w14:paraId="33ACF8EC" w14:textId="77777777" w:rsidR="00DF1F5C" w:rsidRPr="0098192A" w:rsidRDefault="00DF1F5C" w:rsidP="00DF1F5C">
            <w:pPr>
              <w:pStyle w:val="PL"/>
              <w:shd w:val="clear" w:color="auto" w:fill="E6E6E6"/>
            </w:pPr>
            <w:r w:rsidRPr="0098192A">
              <w:tab/>
              <w:t>cellSelectionInfo-v1250</w:t>
            </w:r>
            <w:r w:rsidRPr="0098192A">
              <w:tab/>
            </w:r>
            <w:r w:rsidRPr="0098192A">
              <w:tab/>
            </w:r>
            <w:r w:rsidRPr="0098192A">
              <w:tab/>
            </w:r>
            <w:r w:rsidRPr="0098192A">
              <w:tab/>
            </w:r>
            <w:r w:rsidRPr="0098192A">
              <w:tab/>
            </w:r>
            <w:proofErr w:type="spellStart"/>
            <w:r w:rsidRPr="0098192A">
              <w:t>CellSelectionInfo-v1250</w:t>
            </w:r>
            <w:proofErr w:type="spellEnd"/>
            <w:r w:rsidRPr="0098192A">
              <w:tab/>
            </w:r>
            <w:r w:rsidRPr="0098192A">
              <w:tab/>
              <w:t>OPTIONAL,</w:t>
            </w:r>
            <w:r w:rsidRPr="0098192A">
              <w:tab/>
              <w:t>-- Cond RSRQ2</w:t>
            </w:r>
          </w:p>
          <w:p w14:paraId="0DD653C6" w14:textId="77777777" w:rsidR="00DF1F5C" w:rsidRPr="0098192A" w:rsidRDefault="00DF1F5C" w:rsidP="00DF1F5C">
            <w:pPr>
              <w:pStyle w:val="PL"/>
              <w:shd w:val="clear" w:color="auto" w:fill="E6E6E6"/>
            </w:pPr>
            <w:r w:rsidRPr="0098192A">
              <w:tab/>
              <w:t>freqBandIndicatorPriority-r12</w:t>
            </w:r>
            <w:r w:rsidRPr="0098192A">
              <w:tab/>
            </w:r>
            <w:r w:rsidRPr="0098192A">
              <w:tab/>
            </w:r>
            <w:r w:rsidRPr="0098192A">
              <w:tab/>
              <w:t>ENUMERATED {true}</w:t>
            </w:r>
            <w:r w:rsidRPr="0098192A">
              <w:tab/>
            </w:r>
            <w:r w:rsidRPr="0098192A">
              <w:tab/>
            </w:r>
            <w:r w:rsidRPr="0098192A">
              <w:tab/>
              <w:t>OPTIONAL,</w:t>
            </w:r>
            <w:r w:rsidRPr="0098192A">
              <w:tab/>
              <w:t xml:space="preserve">-- Cond </w:t>
            </w:r>
            <w:proofErr w:type="spellStart"/>
            <w:r w:rsidRPr="0098192A">
              <w:t>mFBI</w:t>
            </w:r>
            <w:proofErr w:type="spellEnd"/>
          </w:p>
          <w:p w14:paraId="725884D4" w14:textId="77777777" w:rsidR="00DF1F5C" w:rsidRPr="0098192A" w:rsidRDefault="00DF1F5C" w:rsidP="00DF1F5C">
            <w:pPr>
              <w:pStyle w:val="PL"/>
              <w:shd w:val="clear" w:color="auto" w:fill="E6E6E6"/>
            </w:pPr>
            <w:r w:rsidRPr="0098192A">
              <w:tab/>
            </w:r>
            <w:proofErr w:type="spellStart"/>
            <w:r w:rsidRPr="0098192A">
              <w:t>nonCriticalExtension</w:t>
            </w:r>
            <w:proofErr w:type="spellEnd"/>
            <w:r w:rsidRPr="0098192A">
              <w:tab/>
            </w:r>
            <w:r w:rsidRPr="0098192A">
              <w:tab/>
            </w:r>
            <w:r w:rsidRPr="0098192A">
              <w:tab/>
              <w:t>SystemInformationBlockType1-v1310-IEs</w:t>
            </w:r>
            <w:r w:rsidRPr="0098192A">
              <w:tab/>
              <w:t>OPTIONAL</w:t>
            </w:r>
            <w:r w:rsidRPr="0098192A">
              <w:tab/>
            </w:r>
            <w:r w:rsidRPr="0098192A">
              <w:tab/>
            </w:r>
            <w:r w:rsidRPr="0098192A">
              <w:tab/>
            </w:r>
            <w:r w:rsidRPr="0098192A">
              <w:tab/>
            </w:r>
          </w:p>
          <w:p w14:paraId="48ECB82B" w14:textId="77777777" w:rsidR="00DF1F5C" w:rsidRPr="0098192A" w:rsidRDefault="00DF1F5C" w:rsidP="00DF1F5C">
            <w:pPr>
              <w:pStyle w:val="PL"/>
              <w:shd w:val="clear" w:color="auto" w:fill="E6E6E6"/>
            </w:pPr>
            <w:r w:rsidRPr="0098192A">
              <w:lastRenderedPageBreak/>
              <w:t>}</w:t>
            </w:r>
          </w:p>
          <w:p w14:paraId="3C622CE7" w14:textId="77777777" w:rsidR="00DF1F5C" w:rsidRPr="0098192A" w:rsidRDefault="00DF1F5C" w:rsidP="00DF1F5C">
            <w:pPr>
              <w:pStyle w:val="PL"/>
              <w:shd w:val="clear" w:color="auto" w:fill="E6E6E6"/>
            </w:pPr>
          </w:p>
          <w:p w14:paraId="1D61673F" w14:textId="77777777" w:rsidR="00DF1F5C" w:rsidRPr="0098192A" w:rsidRDefault="00DF1F5C" w:rsidP="00DF1F5C">
            <w:pPr>
              <w:pStyle w:val="PL"/>
              <w:shd w:val="clear" w:color="auto" w:fill="E6E6E6"/>
            </w:pPr>
            <w:r w:rsidRPr="0098192A">
              <w:t>SystemInformationBlockType1-v1310-</w:t>
            </w:r>
            <w:proofErr w:type="gramStart"/>
            <w:r w:rsidRPr="0098192A">
              <w:t>IEs ::=</w:t>
            </w:r>
            <w:proofErr w:type="gramEnd"/>
            <w:r w:rsidRPr="0098192A">
              <w:tab/>
              <w:t>SEQUENCE {</w:t>
            </w:r>
          </w:p>
          <w:p w14:paraId="3CC2A0BF" w14:textId="77777777" w:rsidR="00DF1F5C" w:rsidRPr="0098192A" w:rsidRDefault="00DF1F5C" w:rsidP="00DF1F5C">
            <w:pPr>
              <w:pStyle w:val="PL"/>
              <w:shd w:val="clear" w:color="auto" w:fill="E6E6E6"/>
            </w:pPr>
            <w:r w:rsidRPr="0098192A">
              <w:tab/>
              <w:t>hyperSFN-r13</w:t>
            </w:r>
            <w:r w:rsidRPr="0098192A">
              <w:tab/>
            </w:r>
            <w:r w:rsidRPr="0098192A">
              <w:tab/>
            </w:r>
            <w:r w:rsidRPr="0098192A">
              <w:tab/>
            </w:r>
            <w:r w:rsidRPr="0098192A">
              <w:tab/>
            </w:r>
            <w:r w:rsidRPr="0098192A">
              <w:tab/>
            </w:r>
            <w:r w:rsidRPr="0098192A">
              <w:tab/>
            </w:r>
            <w:r w:rsidRPr="0098192A">
              <w:tab/>
            </w:r>
            <w:r w:rsidRPr="0098192A">
              <w:tab/>
              <w:t>BIT STRING (SIZE (10))</w:t>
            </w:r>
            <w:r w:rsidRPr="0098192A">
              <w:tab/>
            </w:r>
            <w:r w:rsidRPr="0098192A">
              <w:tab/>
              <w:t>OPTIONAL,</w:t>
            </w:r>
            <w:r w:rsidRPr="0098192A">
              <w:tab/>
              <w:t>-- Need OR</w:t>
            </w:r>
          </w:p>
          <w:p w14:paraId="119D9675" w14:textId="77777777" w:rsidR="00DF1F5C" w:rsidRPr="0098192A" w:rsidRDefault="00DF1F5C" w:rsidP="00DF1F5C">
            <w:pPr>
              <w:pStyle w:val="PL"/>
              <w:shd w:val="clear" w:color="auto" w:fill="E6E6E6"/>
            </w:pPr>
            <w:r w:rsidRPr="0098192A">
              <w:tab/>
              <w:t>eDRX-Allowed-r13</w:t>
            </w:r>
            <w:r w:rsidRPr="0098192A">
              <w:tab/>
            </w:r>
            <w:r w:rsidRPr="0098192A">
              <w:tab/>
            </w:r>
            <w:r w:rsidRPr="0098192A">
              <w:tab/>
            </w:r>
            <w:r w:rsidRPr="0098192A">
              <w:tab/>
            </w:r>
            <w:r w:rsidRPr="0098192A">
              <w:tab/>
            </w:r>
            <w:r w:rsidRPr="0098192A">
              <w:tab/>
            </w:r>
            <w:r w:rsidRPr="0098192A">
              <w:tab/>
              <w:t>ENUMERATED {true}</w:t>
            </w:r>
            <w:r w:rsidRPr="0098192A">
              <w:tab/>
            </w:r>
            <w:r w:rsidRPr="0098192A">
              <w:tab/>
            </w:r>
            <w:r w:rsidRPr="0098192A">
              <w:tab/>
              <w:t>OPTIONAL,</w:t>
            </w:r>
            <w:r w:rsidRPr="0098192A">
              <w:tab/>
              <w:t>-- Need OR</w:t>
            </w:r>
          </w:p>
          <w:p w14:paraId="65A1BC86" w14:textId="77777777" w:rsidR="00DF1F5C" w:rsidRPr="0098192A" w:rsidRDefault="00DF1F5C" w:rsidP="00DF1F5C">
            <w:pPr>
              <w:pStyle w:val="PL"/>
              <w:shd w:val="clear" w:color="auto" w:fill="E6E6E6"/>
            </w:pPr>
            <w:r w:rsidRPr="0098192A">
              <w:tab/>
              <w:t>cellSelectionInfoCE-r13</w:t>
            </w:r>
            <w:r w:rsidRPr="0098192A">
              <w:tab/>
            </w:r>
            <w:r w:rsidRPr="0098192A">
              <w:tab/>
            </w:r>
            <w:r w:rsidRPr="0098192A">
              <w:tab/>
            </w:r>
            <w:r w:rsidRPr="0098192A">
              <w:tab/>
            </w:r>
            <w:r w:rsidRPr="0098192A">
              <w:tab/>
            </w:r>
            <w:proofErr w:type="spellStart"/>
            <w:r w:rsidRPr="0098192A">
              <w:t>CellSelectionInfoCE-r13</w:t>
            </w:r>
            <w:proofErr w:type="spellEnd"/>
            <w:r w:rsidRPr="0098192A">
              <w:tab/>
              <w:t>OPTIONAL,</w:t>
            </w:r>
            <w:r w:rsidRPr="0098192A">
              <w:tab/>
              <w:t>-- Need OP</w:t>
            </w:r>
          </w:p>
          <w:p w14:paraId="08CA5F76" w14:textId="77777777" w:rsidR="00DF1F5C" w:rsidRPr="0098192A" w:rsidRDefault="00DF1F5C" w:rsidP="00DF1F5C">
            <w:pPr>
              <w:pStyle w:val="PL"/>
              <w:shd w:val="clear" w:color="auto" w:fill="E6E6E6"/>
            </w:pPr>
            <w:r w:rsidRPr="0098192A">
              <w:tab/>
              <w:t>bandwidthReducedAccessRelatedInfo-r13</w:t>
            </w:r>
            <w:r w:rsidRPr="0098192A">
              <w:tab/>
              <w:t>SEQUENCE {</w:t>
            </w:r>
          </w:p>
          <w:p w14:paraId="56BCF23B" w14:textId="77777777" w:rsidR="00DF1F5C" w:rsidRPr="0098192A" w:rsidRDefault="00DF1F5C" w:rsidP="00DF1F5C">
            <w:pPr>
              <w:pStyle w:val="PL"/>
              <w:shd w:val="clear" w:color="auto" w:fill="E6E6E6"/>
            </w:pPr>
            <w:r w:rsidRPr="0098192A">
              <w:tab/>
            </w:r>
            <w:r w:rsidRPr="0098192A">
              <w:tab/>
              <w:t>si-WindowLength-BR-r13</w:t>
            </w:r>
            <w:r w:rsidRPr="0098192A">
              <w:tab/>
            </w:r>
            <w:r w:rsidRPr="0098192A">
              <w:tab/>
            </w:r>
            <w:r w:rsidRPr="0098192A">
              <w:tab/>
            </w:r>
            <w:r w:rsidRPr="0098192A">
              <w:tab/>
            </w:r>
            <w:r w:rsidRPr="0098192A">
              <w:tab/>
              <w:t>ENUMERATED {</w:t>
            </w:r>
          </w:p>
          <w:p w14:paraId="29A59C66"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ms20, ms40, ms60, ms80, ms120,</w:t>
            </w:r>
          </w:p>
          <w:p w14:paraId="516DBC29"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ms160, ms200, spare},</w:t>
            </w:r>
          </w:p>
          <w:p w14:paraId="79D85931" w14:textId="77777777" w:rsidR="00DF1F5C" w:rsidRPr="0098192A" w:rsidRDefault="00DF1F5C" w:rsidP="00DF1F5C">
            <w:pPr>
              <w:pStyle w:val="PL"/>
              <w:shd w:val="clear" w:color="auto" w:fill="E6E6E6"/>
            </w:pPr>
            <w:r w:rsidRPr="0098192A">
              <w:tab/>
            </w:r>
            <w:r w:rsidRPr="0098192A">
              <w:tab/>
              <w:t>si-RepetitionPattern-r13</w:t>
            </w:r>
            <w:r w:rsidRPr="0098192A">
              <w:tab/>
            </w:r>
            <w:r w:rsidRPr="0098192A">
              <w:tab/>
            </w:r>
            <w:r w:rsidRPr="0098192A">
              <w:tab/>
            </w:r>
            <w:r w:rsidRPr="0098192A">
              <w:tab/>
              <w:t>ENUMERATED {</w:t>
            </w:r>
            <w:proofErr w:type="spellStart"/>
            <w:r w:rsidRPr="0098192A">
              <w:t>everyRF</w:t>
            </w:r>
            <w:proofErr w:type="spellEnd"/>
            <w:r w:rsidRPr="0098192A">
              <w:t>, every2ndRF, every4thRF,</w:t>
            </w:r>
          </w:p>
          <w:p w14:paraId="7BE2A701"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every8thRF},</w:t>
            </w:r>
          </w:p>
          <w:p w14:paraId="412DDB75" w14:textId="77777777" w:rsidR="00DF1F5C" w:rsidRPr="0098192A" w:rsidRDefault="00DF1F5C" w:rsidP="00DF1F5C">
            <w:pPr>
              <w:pStyle w:val="PL"/>
              <w:shd w:val="clear" w:color="auto" w:fill="E6E6E6"/>
            </w:pPr>
            <w:r w:rsidRPr="0098192A">
              <w:tab/>
            </w:r>
            <w:r w:rsidRPr="0098192A">
              <w:tab/>
              <w:t>schedulingInfoList-BR-r13</w:t>
            </w:r>
            <w:r w:rsidRPr="0098192A">
              <w:tab/>
            </w:r>
            <w:r w:rsidRPr="0098192A">
              <w:tab/>
            </w:r>
            <w:r w:rsidRPr="0098192A">
              <w:tab/>
            </w:r>
            <w:r w:rsidRPr="0098192A">
              <w:tab/>
            </w:r>
            <w:proofErr w:type="spellStart"/>
            <w:r w:rsidRPr="0098192A">
              <w:t>SchedulingInfoList-BR-r13</w:t>
            </w:r>
            <w:proofErr w:type="spellEnd"/>
            <w:r w:rsidRPr="0098192A">
              <w:tab/>
              <w:t>OPTIONAL,</w:t>
            </w:r>
            <w:r w:rsidRPr="0098192A">
              <w:tab/>
              <w:t>-- Cond SI-BR</w:t>
            </w:r>
          </w:p>
          <w:p w14:paraId="1748E85B" w14:textId="77777777" w:rsidR="00DF1F5C" w:rsidRPr="0098192A" w:rsidRDefault="00DF1F5C" w:rsidP="00DF1F5C">
            <w:pPr>
              <w:pStyle w:val="PL"/>
              <w:shd w:val="clear" w:color="auto" w:fill="E6E6E6"/>
            </w:pPr>
            <w:r w:rsidRPr="0098192A">
              <w:tab/>
            </w:r>
            <w:r w:rsidRPr="0098192A">
              <w:tab/>
              <w:t>fdd-DownlinkOrTddSubframeBitmapBR-r13</w:t>
            </w:r>
            <w:r w:rsidRPr="0098192A">
              <w:tab/>
              <w:t>CHOICE {</w:t>
            </w:r>
          </w:p>
          <w:p w14:paraId="63069E28" w14:textId="77777777" w:rsidR="00DF1F5C" w:rsidRPr="0098192A" w:rsidRDefault="00DF1F5C" w:rsidP="00DF1F5C">
            <w:pPr>
              <w:pStyle w:val="PL"/>
              <w:shd w:val="clear" w:color="auto" w:fill="E6E6E6"/>
            </w:pPr>
            <w:r w:rsidRPr="0098192A">
              <w:tab/>
            </w:r>
            <w:r w:rsidRPr="0098192A">
              <w:tab/>
            </w:r>
            <w:r w:rsidRPr="0098192A">
              <w:tab/>
              <w:t>subframePattern10-r13</w:t>
            </w:r>
            <w:r w:rsidRPr="0098192A">
              <w:tab/>
            </w:r>
            <w:r w:rsidRPr="0098192A">
              <w:tab/>
            </w:r>
            <w:r w:rsidRPr="0098192A">
              <w:tab/>
            </w:r>
            <w:r w:rsidRPr="0098192A">
              <w:tab/>
            </w:r>
            <w:r w:rsidRPr="0098192A">
              <w:tab/>
              <w:t>BIT STRING (SIZE (10)),</w:t>
            </w:r>
          </w:p>
          <w:p w14:paraId="0FEE6017" w14:textId="77777777" w:rsidR="00DF1F5C" w:rsidRPr="0098192A" w:rsidRDefault="00DF1F5C" w:rsidP="00DF1F5C">
            <w:pPr>
              <w:pStyle w:val="PL"/>
              <w:shd w:val="clear" w:color="auto" w:fill="E6E6E6"/>
            </w:pPr>
            <w:r w:rsidRPr="0098192A">
              <w:tab/>
            </w:r>
            <w:r w:rsidRPr="0098192A">
              <w:tab/>
            </w:r>
            <w:r w:rsidRPr="0098192A">
              <w:tab/>
              <w:t>subframePattern40-r13</w:t>
            </w:r>
            <w:r w:rsidRPr="0098192A">
              <w:tab/>
            </w:r>
            <w:r w:rsidRPr="0098192A">
              <w:tab/>
            </w:r>
            <w:r w:rsidRPr="0098192A">
              <w:tab/>
            </w:r>
            <w:r w:rsidRPr="0098192A">
              <w:tab/>
            </w:r>
            <w:r w:rsidRPr="0098192A">
              <w:tab/>
              <w:t>BIT STRING (SIZE (40))</w:t>
            </w:r>
          </w:p>
          <w:p w14:paraId="46E919FD" w14:textId="77777777" w:rsidR="00DF1F5C" w:rsidRPr="0098192A" w:rsidRDefault="00DF1F5C" w:rsidP="00DF1F5C">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7796CB42" w14:textId="77777777" w:rsidR="00DF1F5C" w:rsidRPr="0098192A" w:rsidRDefault="00DF1F5C" w:rsidP="00DF1F5C">
            <w:pPr>
              <w:pStyle w:val="PL"/>
              <w:shd w:val="clear" w:color="auto" w:fill="E6E6E6"/>
            </w:pPr>
            <w:r w:rsidRPr="0098192A">
              <w:tab/>
            </w:r>
            <w:r w:rsidRPr="0098192A">
              <w:tab/>
              <w:t>fdd-UplinkSubframeBitmapBR-r13</w:t>
            </w:r>
            <w:r w:rsidRPr="0098192A">
              <w:tab/>
            </w:r>
            <w:r w:rsidRPr="0098192A">
              <w:tab/>
            </w:r>
            <w:r w:rsidRPr="0098192A">
              <w:tab/>
              <w:t>BIT STRING (SIZE (10))</w:t>
            </w:r>
            <w:r w:rsidRPr="0098192A">
              <w:tab/>
            </w:r>
            <w:r w:rsidRPr="0098192A">
              <w:tab/>
              <w:t>OPTIONAL,</w:t>
            </w:r>
            <w:r w:rsidRPr="0098192A">
              <w:tab/>
              <w:t>-- Need OP</w:t>
            </w:r>
          </w:p>
          <w:p w14:paraId="6F00A6B3" w14:textId="77777777" w:rsidR="00DF1F5C" w:rsidRPr="0098192A" w:rsidRDefault="00DF1F5C" w:rsidP="00DF1F5C">
            <w:pPr>
              <w:pStyle w:val="PL"/>
              <w:shd w:val="clear" w:color="auto" w:fill="E6E6E6"/>
            </w:pPr>
            <w:r w:rsidRPr="0098192A">
              <w:tab/>
            </w:r>
            <w:r w:rsidRPr="0098192A">
              <w:tab/>
              <w:t>startSymbolBR-r13</w:t>
            </w:r>
            <w:r w:rsidRPr="0098192A">
              <w:tab/>
            </w:r>
            <w:r w:rsidRPr="0098192A">
              <w:tab/>
            </w:r>
            <w:r w:rsidRPr="0098192A">
              <w:tab/>
            </w:r>
            <w:r w:rsidRPr="0098192A">
              <w:tab/>
            </w:r>
            <w:r w:rsidRPr="0098192A">
              <w:tab/>
            </w:r>
            <w:r w:rsidRPr="0098192A">
              <w:tab/>
              <w:t>INTEGER (</w:t>
            </w:r>
            <w:proofErr w:type="gramStart"/>
            <w:r w:rsidRPr="0098192A">
              <w:t>1..</w:t>
            </w:r>
            <w:proofErr w:type="gramEnd"/>
            <w:r w:rsidRPr="0098192A">
              <w:t>4),</w:t>
            </w:r>
          </w:p>
          <w:p w14:paraId="0708074F" w14:textId="77777777" w:rsidR="00DF1F5C" w:rsidRPr="0098192A" w:rsidRDefault="00DF1F5C" w:rsidP="00DF1F5C">
            <w:pPr>
              <w:pStyle w:val="PL"/>
              <w:shd w:val="clear" w:color="auto" w:fill="E6E6E6"/>
            </w:pPr>
            <w:r w:rsidRPr="0098192A">
              <w:tab/>
            </w:r>
            <w:r w:rsidRPr="0098192A">
              <w:tab/>
              <w:t>si-HoppingConfigCommon-r13</w:t>
            </w:r>
            <w:r w:rsidRPr="0098192A">
              <w:tab/>
            </w:r>
            <w:r w:rsidRPr="0098192A">
              <w:tab/>
            </w:r>
            <w:r w:rsidRPr="0098192A">
              <w:tab/>
            </w:r>
            <w:r w:rsidRPr="0098192A">
              <w:tab/>
              <w:t>ENUMERATED {</w:t>
            </w:r>
            <w:proofErr w:type="spellStart"/>
            <w:proofErr w:type="gramStart"/>
            <w:r w:rsidRPr="0098192A">
              <w:t>on,off</w:t>
            </w:r>
            <w:proofErr w:type="spellEnd"/>
            <w:proofErr w:type="gramEnd"/>
            <w:r w:rsidRPr="0098192A">
              <w:t>},</w:t>
            </w:r>
          </w:p>
          <w:p w14:paraId="5A0D12ED" w14:textId="77777777" w:rsidR="00DF1F5C" w:rsidRPr="0098192A" w:rsidRDefault="00DF1F5C" w:rsidP="00DF1F5C">
            <w:pPr>
              <w:pStyle w:val="PL"/>
              <w:shd w:val="clear" w:color="auto" w:fill="E6E6E6"/>
            </w:pPr>
            <w:r w:rsidRPr="0098192A">
              <w:tab/>
            </w:r>
            <w:r w:rsidRPr="0098192A">
              <w:tab/>
              <w:t>si-ValidityTime-r13</w:t>
            </w:r>
            <w:r w:rsidRPr="0098192A">
              <w:tab/>
            </w:r>
            <w:r w:rsidRPr="0098192A">
              <w:tab/>
            </w:r>
            <w:r w:rsidRPr="0098192A">
              <w:tab/>
            </w:r>
            <w:r w:rsidRPr="0098192A">
              <w:tab/>
            </w:r>
            <w:r w:rsidRPr="0098192A">
              <w:tab/>
            </w:r>
            <w:r w:rsidRPr="0098192A">
              <w:tab/>
              <w:t>ENUMERATED {true}</w:t>
            </w:r>
            <w:r w:rsidRPr="0098192A">
              <w:tab/>
              <w:t>OPTIONAL,</w:t>
            </w:r>
            <w:r w:rsidRPr="0098192A">
              <w:tab/>
            </w:r>
            <w:r w:rsidRPr="0098192A">
              <w:tab/>
            </w:r>
            <w:r w:rsidRPr="0098192A">
              <w:tab/>
              <w:t>-- Need OP</w:t>
            </w:r>
          </w:p>
          <w:p w14:paraId="429BF4E6" w14:textId="77777777" w:rsidR="00DF1F5C" w:rsidRPr="0098192A" w:rsidRDefault="00DF1F5C" w:rsidP="00DF1F5C">
            <w:pPr>
              <w:pStyle w:val="PL"/>
              <w:shd w:val="clear" w:color="auto" w:fill="E6E6E6"/>
            </w:pPr>
            <w:r w:rsidRPr="0098192A">
              <w:tab/>
            </w:r>
            <w:r w:rsidRPr="0098192A">
              <w:tab/>
              <w:t>systemInfoValueTagList-r13</w:t>
            </w:r>
            <w:r w:rsidRPr="0098192A">
              <w:tab/>
            </w:r>
            <w:r w:rsidRPr="0098192A">
              <w:tab/>
            </w:r>
            <w:r w:rsidRPr="0098192A">
              <w:tab/>
            </w:r>
            <w:r w:rsidRPr="0098192A">
              <w:tab/>
              <w:t>SystemInfoValueTagList-r13</w:t>
            </w:r>
            <w:r w:rsidRPr="0098192A">
              <w:tab/>
              <w:t>OPTIONAL</w:t>
            </w:r>
            <w:r w:rsidRPr="0098192A">
              <w:tab/>
              <w:t>-- Need OR</w:t>
            </w:r>
          </w:p>
          <w:p w14:paraId="740EFD7C" w14:textId="77777777" w:rsidR="00DF1F5C" w:rsidRPr="0098192A" w:rsidRDefault="00DF1F5C" w:rsidP="00DF1F5C">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Cond BW-reduced</w:t>
            </w:r>
          </w:p>
          <w:p w14:paraId="7E1F6765" w14:textId="77777777" w:rsidR="00DF1F5C" w:rsidRPr="0098192A" w:rsidRDefault="00DF1F5C" w:rsidP="00DF1F5C">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Pr="0098192A">
              <w:tab/>
            </w:r>
            <w:r w:rsidRPr="0098192A">
              <w:tab/>
              <w:t>SystemInformationBlockType1-v1320-IEs</w:t>
            </w:r>
            <w:r w:rsidRPr="0098192A">
              <w:tab/>
              <w:t>OPTIONAL</w:t>
            </w:r>
          </w:p>
          <w:p w14:paraId="15CE765E" w14:textId="77777777" w:rsidR="00DF1F5C" w:rsidRPr="0098192A" w:rsidRDefault="00DF1F5C" w:rsidP="00DF1F5C">
            <w:pPr>
              <w:pStyle w:val="PL"/>
              <w:shd w:val="clear" w:color="auto" w:fill="E6E6E6"/>
            </w:pPr>
            <w:r w:rsidRPr="0098192A">
              <w:t>}</w:t>
            </w:r>
          </w:p>
          <w:p w14:paraId="2C9FC48C" w14:textId="77777777" w:rsidR="00DF1F5C" w:rsidRPr="0098192A" w:rsidRDefault="00DF1F5C" w:rsidP="00DF1F5C">
            <w:pPr>
              <w:pStyle w:val="PL"/>
              <w:shd w:val="clear" w:color="auto" w:fill="E6E6E6"/>
            </w:pPr>
          </w:p>
          <w:p w14:paraId="084404E1" w14:textId="77777777" w:rsidR="00DF1F5C" w:rsidRPr="0098192A" w:rsidRDefault="00DF1F5C" w:rsidP="00DF1F5C">
            <w:pPr>
              <w:pStyle w:val="PL"/>
              <w:shd w:val="clear" w:color="auto" w:fill="E6E6E6"/>
            </w:pPr>
            <w:r w:rsidRPr="0098192A">
              <w:t>SystemInformationBlockType1-v1320-</w:t>
            </w:r>
            <w:proofErr w:type="gramStart"/>
            <w:r w:rsidRPr="0098192A">
              <w:t>IEs ::=</w:t>
            </w:r>
            <w:proofErr w:type="gramEnd"/>
            <w:r w:rsidRPr="0098192A">
              <w:tab/>
              <w:t>SEQUENCE {</w:t>
            </w:r>
          </w:p>
          <w:p w14:paraId="347BF34C" w14:textId="77777777" w:rsidR="00DF1F5C" w:rsidRPr="0098192A" w:rsidRDefault="00DF1F5C" w:rsidP="00DF1F5C">
            <w:pPr>
              <w:pStyle w:val="PL"/>
              <w:shd w:val="clear" w:color="auto" w:fill="E6E6E6"/>
            </w:pPr>
            <w:r w:rsidRPr="0098192A">
              <w:tab/>
              <w:t>freqHoppingParametersDL-r13</w:t>
            </w:r>
            <w:r w:rsidRPr="0098192A">
              <w:tab/>
            </w:r>
            <w:r w:rsidRPr="0098192A">
              <w:tab/>
            </w:r>
            <w:r w:rsidRPr="0098192A">
              <w:tab/>
            </w:r>
            <w:r w:rsidRPr="0098192A">
              <w:tab/>
              <w:t>SEQUENCE {</w:t>
            </w:r>
          </w:p>
          <w:p w14:paraId="12316FFF" w14:textId="77777777" w:rsidR="00DF1F5C" w:rsidRPr="0098192A" w:rsidRDefault="00DF1F5C" w:rsidP="00DF1F5C">
            <w:pPr>
              <w:pStyle w:val="PL"/>
              <w:shd w:val="clear" w:color="auto" w:fill="E6E6E6"/>
            </w:pPr>
            <w:r w:rsidRPr="0098192A">
              <w:tab/>
            </w:r>
            <w:r w:rsidRPr="0098192A">
              <w:tab/>
              <w:t>mpdcch-pdsch-HoppingNB-r13</w:t>
            </w:r>
            <w:r w:rsidRPr="0098192A">
              <w:tab/>
            </w:r>
            <w:r w:rsidRPr="0098192A">
              <w:tab/>
            </w:r>
            <w:r w:rsidRPr="0098192A">
              <w:tab/>
            </w:r>
            <w:r w:rsidRPr="0098192A">
              <w:tab/>
              <w:t>ENUMERATED {nb2, nb4}</w:t>
            </w:r>
            <w:r w:rsidRPr="0098192A">
              <w:tab/>
            </w:r>
            <w:r w:rsidRPr="0098192A">
              <w:tab/>
              <w:t>OPTIONAL,</w:t>
            </w:r>
            <w:r w:rsidRPr="0098192A">
              <w:tab/>
              <w:t>-- Need OR</w:t>
            </w:r>
          </w:p>
          <w:p w14:paraId="0DA244C2" w14:textId="77777777" w:rsidR="00DF1F5C" w:rsidRPr="0098192A" w:rsidRDefault="00DF1F5C" w:rsidP="00DF1F5C">
            <w:pPr>
              <w:pStyle w:val="PL"/>
              <w:shd w:val="clear" w:color="auto" w:fill="E6E6E6"/>
            </w:pPr>
            <w:r w:rsidRPr="0098192A">
              <w:tab/>
            </w:r>
            <w:r w:rsidRPr="0098192A">
              <w:tab/>
              <w:t>interval-DLHoppingConfigCommonModeA-r13</w:t>
            </w:r>
            <w:r w:rsidRPr="0098192A">
              <w:tab/>
              <w:t>CHOICE {</w:t>
            </w:r>
          </w:p>
          <w:p w14:paraId="25348605" w14:textId="77777777" w:rsidR="00DF1F5C" w:rsidRPr="0098192A" w:rsidRDefault="00DF1F5C" w:rsidP="00DF1F5C">
            <w:pPr>
              <w:pStyle w:val="PL"/>
              <w:shd w:val="clear" w:color="auto" w:fill="E6E6E6"/>
            </w:pPr>
            <w:r w:rsidRPr="0098192A">
              <w:tab/>
            </w:r>
            <w:r w:rsidRPr="0098192A">
              <w:tab/>
            </w:r>
            <w:r w:rsidRPr="0098192A">
              <w:tab/>
              <w:t>interval-FDD-r13</w:t>
            </w:r>
            <w:r w:rsidRPr="0098192A">
              <w:tab/>
            </w:r>
            <w:r w:rsidRPr="0098192A">
              <w:tab/>
            </w:r>
            <w:r w:rsidRPr="0098192A">
              <w:tab/>
            </w:r>
            <w:r w:rsidRPr="0098192A">
              <w:tab/>
            </w:r>
            <w:r w:rsidRPr="0098192A">
              <w:tab/>
              <w:t>ENUMERATED {int1, int2, int4, int8},</w:t>
            </w:r>
          </w:p>
          <w:p w14:paraId="6B06227D" w14:textId="77777777" w:rsidR="00DF1F5C" w:rsidRPr="0098192A" w:rsidRDefault="00DF1F5C" w:rsidP="00DF1F5C">
            <w:pPr>
              <w:pStyle w:val="PL"/>
              <w:shd w:val="clear" w:color="auto" w:fill="E6E6E6"/>
            </w:pPr>
            <w:r w:rsidRPr="0098192A">
              <w:tab/>
            </w:r>
            <w:r w:rsidRPr="0098192A">
              <w:tab/>
            </w:r>
            <w:r w:rsidRPr="0098192A">
              <w:tab/>
              <w:t>interval-TDD-r13</w:t>
            </w:r>
            <w:r w:rsidRPr="0098192A">
              <w:tab/>
            </w:r>
            <w:r w:rsidRPr="0098192A">
              <w:tab/>
            </w:r>
            <w:r w:rsidRPr="0098192A">
              <w:tab/>
            </w:r>
            <w:r w:rsidRPr="0098192A">
              <w:tab/>
            </w:r>
            <w:r w:rsidRPr="0098192A">
              <w:tab/>
              <w:t>ENUMERATED {int1, int5, int10, int20}</w:t>
            </w:r>
          </w:p>
          <w:p w14:paraId="656609D9" w14:textId="77777777" w:rsidR="00DF1F5C" w:rsidRPr="0098192A" w:rsidRDefault="00DF1F5C" w:rsidP="00DF1F5C">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OR</w:t>
            </w:r>
          </w:p>
          <w:p w14:paraId="1694AE04" w14:textId="77777777" w:rsidR="00DF1F5C" w:rsidRPr="0098192A" w:rsidRDefault="00DF1F5C" w:rsidP="00DF1F5C">
            <w:pPr>
              <w:pStyle w:val="PL"/>
              <w:shd w:val="clear" w:color="auto" w:fill="E6E6E6"/>
            </w:pPr>
            <w:r w:rsidRPr="0098192A">
              <w:tab/>
            </w:r>
            <w:r w:rsidRPr="0098192A">
              <w:tab/>
              <w:t>interval-DLHoppingConfigCommonModeB-r13</w:t>
            </w:r>
            <w:r w:rsidRPr="0098192A">
              <w:tab/>
              <w:t>CHOICE {</w:t>
            </w:r>
          </w:p>
          <w:p w14:paraId="60E47D4F" w14:textId="77777777" w:rsidR="00DF1F5C" w:rsidRPr="0098192A" w:rsidRDefault="00DF1F5C" w:rsidP="00DF1F5C">
            <w:pPr>
              <w:pStyle w:val="PL"/>
              <w:shd w:val="clear" w:color="auto" w:fill="E6E6E6"/>
            </w:pPr>
            <w:r w:rsidRPr="0098192A">
              <w:tab/>
            </w:r>
            <w:r w:rsidRPr="0098192A">
              <w:tab/>
            </w:r>
            <w:r w:rsidRPr="0098192A">
              <w:tab/>
              <w:t>interval-FDD-r13</w:t>
            </w:r>
            <w:r w:rsidRPr="0098192A">
              <w:tab/>
            </w:r>
            <w:r w:rsidRPr="0098192A">
              <w:tab/>
            </w:r>
            <w:r w:rsidRPr="0098192A">
              <w:tab/>
            </w:r>
            <w:r w:rsidRPr="0098192A">
              <w:tab/>
            </w:r>
            <w:r w:rsidRPr="0098192A">
              <w:tab/>
              <w:t>ENUMERATED {int2, int4, int8, int16},</w:t>
            </w:r>
          </w:p>
          <w:p w14:paraId="38A81FD5" w14:textId="77777777" w:rsidR="00DF1F5C" w:rsidRPr="0098192A" w:rsidRDefault="00DF1F5C" w:rsidP="00DF1F5C">
            <w:pPr>
              <w:pStyle w:val="PL"/>
              <w:shd w:val="clear" w:color="auto" w:fill="E6E6E6"/>
            </w:pPr>
            <w:r w:rsidRPr="0098192A">
              <w:tab/>
            </w:r>
            <w:r w:rsidRPr="0098192A">
              <w:tab/>
            </w:r>
            <w:r w:rsidRPr="0098192A">
              <w:tab/>
              <w:t>interval-TDD-r13</w:t>
            </w:r>
            <w:r w:rsidRPr="0098192A">
              <w:tab/>
            </w:r>
            <w:r w:rsidRPr="0098192A">
              <w:tab/>
            </w:r>
            <w:r w:rsidRPr="0098192A">
              <w:tab/>
            </w:r>
            <w:r w:rsidRPr="0098192A">
              <w:tab/>
            </w:r>
            <w:r w:rsidRPr="0098192A">
              <w:tab/>
              <w:t xml:space="preserve">ENUMERATED </w:t>
            </w:r>
            <w:proofErr w:type="gramStart"/>
            <w:r w:rsidRPr="0098192A">
              <w:t>{ int</w:t>
            </w:r>
            <w:proofErr w:type="gramEnd"/>
            <w:r w:rsidRPr="0098192A">
              <w:t>5, int10, int20, int40}</w:t>
            </w:r>
          </w:p>
          <w:p w14:paraId="24DA09F1" w14:textId="77777777" w:rsidR="00DF1F5C" w:rsidRPr="0098192A" w:rsidRDefault="00DF1F5C" w:rsidP="00DF1F5C">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OR</w:t>
            </w:r>
          </w:p>
          <w:p w14:paraId="5BBC3B0A" w14:textId="77777777" w:rsidR="00DF1F5C" w:rsidRPr="0098192A" w:rsidRDefault="00DF1F5C" w:rsidP="00DF1F5C">
            <w:pPr>
              <w:pStyle w:val="PL"/>
              <w:shd w:val="clear" w:color="auto" w:fill="E6E6E6"/>
            </w:pPr>
            <w:r w:rsidRPr="0098192A">
              <w:tab/>
            </w:r>
            <w:r w:rsidRPr="0098192A">
              <w:tab/>
              <w:t>mpdcch-pdsch-HoppingOffset-r13</w:t>
            </w:r>
            <w:r w:rsidRPr="0098192A">
              <w:tab/>
            </w:r>
            <w:r w:rsidRPr="0098192A">
              <w:tab/>
            </w:r>
            <w:r w:rsidRPr="0098192A">
              <w:tab/>
              <w:t>INTEGER (</w:t>
            </w:r>
            <w:proofErr w:type="gramStart"/>
            <w:r w:rsidRPr="0098192A">
              <w:t>1..</w:t>
            </w:r>
            <w:proofErr w:type="gramEnd"/>
            <w:r w:rsidRPr="0098192A">
              <w:t>maxAvailNarrowBands-r13)</w:t>
            </w:r>
            <w:r w:rsidRPr="0098192A">
              <w:tab/>
              <w:t>OPTIONAL</w:t>
            </w:r>
            <w:r w:rsidRPr="0098192A">
              <w:tab/>
              <w:t>-- Need OR</w:t>
            </w:r>
          </w:p>
          <w:p w14:paraId="5F31DC54" w14:textId="77777777" w:rsidR="00DF1F5C" w:rsidRPr="0098192A" w:rsidRDefault="00DF1F5C" w:rsidP="00DF1F5C">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Cond Hopping</w:t>
            </w:r>
          </w:p>
          <w:p w14:paraId="16DE595C" w14:textId="77777777" w:rsidR="00DF1F5C" w:rsidRPr="0098192A" w:rsidRDefault="00DF1F5C" w:rsidP="00DF1F5C">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Pr="0098192A">
              <w:tab/>
            </w:r>
            <w:r w:rsidRPr="0098192A">
              <w:tab/>
              <w:t>SystemInformationBlockType1-v1350-IEs</w:t>
            </w:r>
            <w:r w:rsidRPr="0098192A">
              <w:tab/>
            </w:r>
            <w:r w:rsidRPr="0098192A">
              <w:tab/>
            </w:r>
            <w:r w:rsidRPr="0098192A">
              <w:tab/>
            </w:r>
            <w:r w:rsidRPr="0098192A">
              <w:tab/>
            </w:r>
            <w:r w:rsidRPr="0098192A">
              <w:tab/>
              <w:t>OPTIONAL</w:t>
            </w:r>
          </w:p>
          <w:p w14:paraId="6B16E5E7" w14:textId="77777777" w:rsidR="00DF1F5C" w:rsidRPr="0098192A" w:rsidRDefault="00DF1F5C" w:rsidP="00DF1F5C">
            <w:pPr>
              <w:pStyle w:val="PL"/>
              <w:shd w:val="clear" w:color="auto" w:fill="E6E6E6"/>
            </w:pPr>
            <w:r w:rsidRPr="0098192A">
              <w:t>}</w:t>
            </w:r>
          </w:p>
          <w:p w14:paraId="687EB3B2" w14:textId="77777777" w:rsidR="00DF1F5C" w:rsidRPr="0098192A" w:rsidRDefault="00DF1F5C" w:rsidP="00DF1F5C">
            <w:pPr>
              <w:pStyle w:val="PL"/>
              <w:shd w:val="clear" w:color="auto" w:fill="E6E6E6"/>
            </w:pPr>
          </w:p>
          <w:p w14:paraId="5FC09957" w14:textId="77777777" w:rsidR="00DF1F5C" w:rsidRPr="0098192A" w:rsidRDefault="00DF1F5C" w:rsidP="00DF1F5C">
            <w:pPr>
              <w:pStyle w:val="PL"/>
              <w:shd w:val="clear" w:color="auto" w:fill="E6E6E6"/>
            </w:pPr>
            <w:r w:rsidRPr="0098192A">
              <w:t>SystemInformationBlockType1-v1350-</w:t>
            </w:r>
            <w:proofErr w:type="gramStart"/>
            <w:r w:rsidRPr="0098192A">
              <w:t>IEs ::=</w:t>
            </w:r>
            <w:proofErr w:type="gramEnd"/>
            <w:r w:rsidRPr="0098192A">
              <w:tab/>
              <w:t>SEQUENCE {</w:t>
            </w:r>
          </w:p>
          <w:p w14:paraId="7AC78B19" w14:textId="77777777" w:rsidR="00DF1F5C" w:rsidRPr="0098192A" w:rsidRDefault="00DF1F5C" w:rsidP="00DF1F5C">
            <w:pPr>
              <w:pStyle w:val="PL"/>
              <w:shd w:val="clear" w:color="auto" w:fill="E6E6E6"/>
            </w:pPr>
            <w:r w:rsidRPr="0098192A">
              <w:tab/>
              <w:t>cellSelectionInfoCE1-r13</w:t>
            </w:r>
            <w:r w:rsidRPr="0098192A">
              <w:tab/>
            </w:r>
            <w:r w:rsidRPr="0098192A">
              <w:tab/>
            </w:r>
            <w:r w:rsidRPr="0098192A">
              <w:tab/>
            </w:r>
            <w:r w:rsidRPr="0098192A">
              <w:tab/>
            </w:r>
            <w:proofErr w:type="spellStart"/>
            <w:r w:rsidRPr="0098192A">
              <w:t>CellSelectionInfoCE1-r13</w:t>
            </w:r>
            <w:proofErr w:type="spellEnd"/>
            <w:r w:rsidRPr="0098192A">
              <w:tab/>
              <w:t>OPTIONAL,</w:t>
            </w:r>
            <w:r w:rsidRPr="0098192A">
              <w:tab/>
              <w:t>-- Need OP</w:t>
            </w:r>
          </w:p>
          <w:p w14:paraId="54303EE2" w14:textId="77777777" w:rsidR="00DF1F5C" w:rsidRPr="0098192A" w:rsidRDefault="00DF1F5C" w:rsidP="00DF1F5C">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Pr="0098192A">
              <w:tab/>
              <w:t>SystemInformationBlockType1-v1360-IEs</w:t>
            </w:r>
            <w:r w:rsidRPr="0098192A">
              <w:tab/>
            </w:r>
            <w:r w:rsidRPr="0098192A">
              <w:tab/>
            </w:r>
            <w:r w:rsidRPr="0098192A">
              <w:tab/>
            </w:r>
            <w:r w:rsidRPr="0098192A">
              <w:tab/>
              <w:t>OPTIONAL</w:t>
            </w:r>
          </w:p>
          <w:p w14:paraId="59E9473B" w14:textId="77777777" w:rsidR="00DF1F5C" w:rsidRPr="0098192A" w:rsidRDefault="00DF1F5C" w:rsidP="00DF1F5C">
            <w:pPr>
              <w:pStyle w:val="PL"/>
              <w:shd w:val="clear" w:color="auto" w:fill="E6E6E6"/>
            </w:pPr>
            <w:r w:rsidRPr="0098192A">
              <w:t>}</w:t>
            </w:r>
          </w:p>
          <w:p w14:paraId="655E882F" w14:textId="77777777" w:rsidR="00DF1F5C" w:rsidRPr="0098192A" w:rsidRDefault="00DF1F5C" w:rsidP="00DF1F5C">
            <w:pPr>
              <w:pStyle w:val="PL"/>
              <w:shd w:val="clear" w:color="auto" w:fill="E6E6E6"/>
            </w:pPr>
          </w:p>
          <w:p w14:paraId="769B6689" w14:textId="77777777" w:rsidR="00DF1F5C" w:rsidRPr="0098192A" w:rsidRDefault="00DF1F5C" w:rsidP="00DF1F5C">
            <w:pPr>
              <w:pStyle w:val="PL"/>
              <w:shd w:val="clear" w:color="auto" w:fill="E6E6E6"/>
            </w:pPr>
            <w:r w:rsidRPr="0098192A">
              <w:t>SystemInformationBlockType1-v1360-</w:t>
            </w:r>
            <w:proofErr w:type="gramStart"/>
            <w:r w:rsidRPr="0098192A">
              <w:t>IEs ::=</w:t>
            </w:r>
            <w:proofErr w:type="gramEnd"/>
            <w:r w:rsidRPr="0098192A">
              <w:tab/>
              <w:t>SEQUENCE {</w:t>
            </w:r>
          </w:p>
          <w:p w14:paraId="42B99273" w14:textId="77777777" w:rsidR="00DF1F5C" w:rsidRPr="0098192A" w:rsidRDefault="00DF1F5C" w:rsidP="00DF1F5C">
            <w:pPr>
              <w:pStyle w:val="PL"/>
              <w:shd w:val="clear" w:color="auto" w:fill="E6E6E6"/>
            </w:pPr>
            <w:r w:rsidRPr="0098192A">
              <w:tab/>
              <w:t>cellSelectionInfoCE1-v1360</w:t>
            </w:r>
            <w:r w:rsidRPr="0098192A">
              <w:tab/>
            </w:r>
            <w:r w:rsidRPr="0098192A">
              <w:tab/>
            </w:r>
            <w:r w:rsidRPr="0098192A">
              <w:tab/>
            </w:r>
            <w:r w:rsidRPr="0098192A">
              <w:tab/>
            </w:r>
            <w:proofErr w:type="spellStart"/>
            <w:r w:rsidRPr="0098192A">
              <w:t>CellSelectionInfoCE1-v1360</w:t>
            </w:r>
            <w:proofErr w:type="spellEnd"/>
            <w:r w:rsidRPr="0098192A">
              <w:tab/>
              <w:t>OPTIONAL,</w:t>
            </w:r>
            <w:r w:rsidRPr="0098192A">
              <w:tab/>
              <w:t>-- Cond QrxlevminCE1</w:t>
            </w:r>
          </w:p>
          <w:p w14:paraId="64342935" w14:textId="77777777" w:rsidR="00DF1F5C" w:rsidRPr="0098192A" w:rsidRDefault="00DF1F5C" w:rsidP="00DF1F5C">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Pr="0098192A">
              <w:tab/>
            </w:r>
            <w:r w:rsidRPr="0098192A">
              <w:tab/>
              <w:t>SystemInformationBlockType1-v1430-IEs</w:t>
            </w:r>
            <w:r w:rsidRPr="0098192A">
              <w:tab/>
            </w:r>
            <w:r w:rsidRPr="0098192A">
              <w:tab/>
              <w:t>OPTIONAL</w:t>
            </w:r>
          </w:p>
          <w:p w14:paraId="401DB184" w14:textId="77777777" w:rsidR="00DF1F5C" w:rsidRPr="0098192A" w:rsidRDefault="00DF1F5C" w:rsidP="00DF1F5C">
            <w:pPr>
              <w:pStyle w:val="PL"/>
              <w:shd w:val="clear" w:color="auto" w:fill="E6E6E6"/>
            </w:pPr>
            <w:r w:rsidRPr="0098192A">
              <w:t>}</w:t>
            </w:r>
          </w:p>
          <w:p w14:paraId="4E2FF7EF" w14:textId="77777777" w:rsidR="00DF1F5C" w:rsidRPr="0098192A" w:rsidRDefault="00DF1F5C" w:rsidP="00DF1F5C">
            <w:pPr>
              <w:pStyle w:val="PL"/>
              <w:shd w:val="clear" w:color="auto" w:fill="E6E6E6"/>
            </w:pPr>
          </w:p>
          <w:p w14:paraId="214763A4" w14:textId="77777777" w:rsidR="00DF1F5C" w:rsidRPr="0098192A" w:rsidRDefault="00DF1F5C" w:rsidP="00DF1F5C">
            <w:pPr>
              <w:pStyle w:val="PL"/>
              <w:shd w:val="clear" w:color="auto" w:fill="E6E6E6"/>
            </w:pPr>
            <w:r w:rsidRPr="0098192A">
              <w:t>SystemInformationBlockType1-v1430-</w:t>
            </w:r>
            <w:proofErr w:type="gramStart"/>
            <w:r w:rsidRPr="0098192A">
              <w:t>IEs ::=</w:t>
            </w:r>
            <w:proofErr w:type="gramEnd"/>
            <w:r w:rsidRPr="0098192A">
              <w:tab/>
              <w:t>SEQUENCE {</w:t>
            </w:r>
          </w:p>
          <w:p w14:paraId="4AC65FEC" w14:textId="77777777" w:rsidR="00DF1F5C" w:rsidRPr="0098192A" w:rsidRDefault="00DF1F5C" w:rsidP="00DF1F5C">
            <w:pPr>
              <w:pStyle w:val="PL"/>
              <w:shd w:val="clear" w:color="auto" w:fill="E6E6E6"/>
            </w:pPr>
            <w:r w:rsidRPr="0098192A">
              <w:tab/>
              <w:t>eCallOverIMS-Support-r14</w:t>
            </w:r>
            <w:r w:rsidRPr="0098192A">
              <w:tab/>
            </w:r>
            <w:r w:rsidRPr="0098192A">
              <w:tab/>
            </w:r>
            <w:r w:rsidRPr="0098192A">
              <w:tab/>
            </w:r>
            <w:r w:rsidRPr="0098192A">
              <w:tab/>
              <w:t>ENUMERATED {true}</w:t>
            </w:r>
            <w:r w:rsidRPr="0098192A">
              <w:tab/>
            </w:r>
            <w:r w:rsidRPr="0098192A">
              <w:tab/>
            </w:r>
            <w:r w:rsidRPr="0098192A">
              <w:tab/>
              <w:t>OPTIONAL,</w:t>
            </w:r>
            <w:r w:rsidRPr="0098192A">
              <w:tab/>
              <w:t>-- Need OR</w:t>
            </w:r>
          </w:p>
          <w:p w14:paraId="375AB64E" w14:textId="77777777" w:rsidR="00DF1F5C" w:rsidRPr="0098192A" w:rsidRDefault="00DF1F5C" w:rsidP="00DF1F5C">
            <w:pPr>
              <w:pStyle w:val="PL"/>
              <w:shd w:val="clear" w:color="auto" w:fill="E6E6E6"/>
            </w:pPr>
            <w:r w:rsidRPr="0098192A">
              <w:tab/>
              <w:t>tdd-Config-v1430</w:t>
            </w:r>
            <w:r w:rsidRPr="0098192A">
              <w:tab/>
            </w:r>
            <w:r w:rsidRPr="0098192A">
              <w:tab/>
            </w:r>
            <w:r w:rsidRPr="0098192A">
              <w:tab/>
            </w:r>
            <w:r w:rsidRPr="0098192A">
              <w:tab/>
            </w:r>
            <w:r w:rsidRPr="0098192A">
              <w:tab/>
            </w:r>
            <w:r w:rsidRPr="0098192A">
              <w:tab/>
            </w:r>
            <w:proofErr w:type="spellStart"/>
            <w:r w:rsidRPr="0098192A">
              <w:t>TDD-Config-v1430</w:t>
            </w:r>
            <w:proofErr w:type="spellEnd"/>
            <w:r w:rsidRPr="0098192A">
              <w:tab/>
            </w:r>
            <w:r w:rsidRPr="0098192A">
              <w:tab/>
            </w:r>
            <w:r w:rsidRPr="0098192A">
              <w:tab/>
              <w:t>OPTIONAL,</w:t>
            </w:r>
            <w:r w:rsidRPr="0098192A">
              <w:tab/>
              <w:t>-- Cond TDD-OR</w:t>
            </w:r>
          </w:p>
          <w:p w14:paraId="2E109272" w14:textId="77777777" w:rsidR="00DF1F5C" w:rsidRPr="0098192A" w:rsidRDefault="00DF1F5C" w:rsidP="00DF1F5C">
            <w:pPr>
              <w:pStyle w:val="PL"/>
              <w:shd w:val="clear" w:color="auto" w:fill="E6E6E6"/>
            </w:pPr>
            <w:r w:rsidRPr="0098192A">
              <w:tab/>
              <w:t>cellAccessRelatedInfoList-r14</w:t>
            </w:r>
            <w:r w:rsidRPr="0098192A">
              <w:tab/>
            </w:r>
            <w:r w:rsidRPr="0098192A">
              <w:tab/>
            </w:r>
            <w:r w:rsidRPr="0098192A">
              <w:tab/>
              <w:t>SEQUENCE (SIZE (</w:t>
            </w:r>
            <w:proofErr w:type="gramStart"/>
            <w:r w:rsidRPr="0098192A">
              <w:t>1..</w:t>
            </w:r>
            <w:proofErr w:type="gramEnd"/>
            <w:r w:rsidRPr="0098192A">
              <w:t>maxPLMN-1-r14)) OF</w:t>
            </w:r>
          </w:p>
          <w:p w14:paraId="4CCEFD86"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CellAccessRelatedInfo-r14</w:t>
            </w:r>
            <w:r w:rsidRPr="0098192A">
              <w:tab/>
              <w:t>OPTIONAL,</w:t>
            </w:r>
            <w:r w:rsidRPr="0098192A">
              <w:tab/>
              <w:t>-- Need OR</w:t>
            </w:r>
          </w:p>
          <w:p w14:paraId="3BE0DCEA" w14:textId="77777777" w:rsidR="00DF1F5C" w:rsidRPr="0098192A" w:rsidRDefault="00DF1F5C" w:rsidP="00DF1F5C">
            <w:pPr>
              <w:pStyle w:val="PL"/>
              <w:shd w:val="clear" w:color="auto" w:fill="E6E6E6"/>
              <w:tabs>
                <w:tab w:val="clear" w:pos="4608"/>
              </w:tabs>
            </w:pPr>
            <w:r w:rsidRPr="0098192A">
              <w:tab/>
            </w:r>
            <w:proofErr w:type="spellStart"/>
            <w:r w:rsidRPr="0098192A">
              <w:t>nonCriticalExtension</w:t>
            </w:r>
            <w:proofErr w:type="spellEnd"/>
            <w:r w:rsidRPr="0098192A">
              <w:tab/>
            </w:r>
            <w:r w:rsidRPr="0098192A">
              <w:tab/>
            </w:r>
            <w:r w:rsidRPr="0098192A">
              <w:tab/>
            </w:r>
            <w:r w:rsidRPr="0098192A">
              <w:tab/>
            </w:r>
            <w:r w:rsidRPr="0098192A">
              <w:tab/>
              <w:t>SystemInformationBlockType1-v1450-IEs</w:t>
            </w:r>
            <w:r w:rsidRPr="0098192A">
              <w:tab/>
            </w:r>
            <w:r w:rsidRPr="0098192A">
              <w:tab/>
            </w:r>
            <w:r w:rsidRPr="0098192A">
              <w:tab/>
            </w:r>
            <w:r w:rsidRPr="0098192A">
              <w:tab/>
              <w:t>OPTIONAL</w:t>
            </w:r>
          </w:p>
          <w:p w14:paraId="3C87D1AD" w14:textId="77777777" w:rsidR="00DF1F5C" w:rsidRPr="0098192A" w:rsidRDefault="00DF1F5C" w:rsidP="00DF1F5C">
            <w:pPr>
              <w:pStyle w:val="PL"/>
              <w:shd w:val="clear" w:color="auto" w:fill="E6E6E6"/>
              <w:rPr>
                <w:rFonts w:eastAsia="SimSun"/>
              </w:rPr>
            </w:pPr>
            <w:r w:rsidRPr="0098192A">
              <w:t>}</w:t>
            </w:r>
          </w:p>
          <w:p w14:paraId="4183BD6D" w14:textId="77777777" w:rsidR="00DF1F5C" w:rsidRPr="0098192A" w:rsidRDefault="00DF1F5C" w:rsidP="00DF1F5C">
            <w:pPr>
              <w:pStyle w:val="PL"/>
              <w:shd w:val="clear" w:color="auto" w:fill="E6E6E6"/>
            </w:pPr>
          </w:p>
          <w:p w14:paraId="7606E7CB" w14:textId="77777777" w:rsidR="00DF1F5C" w:rsidRPr="0098192A" w:rsidRDefault="00DF1F5C" w:rsidP="00DF1F5C">
            <w:pPr>
              <w:pStyle w:val="PL"/>
              <w:shd w:val="clear" w:color="auto" w:fill="E6E6E6"/>
            </w:pPr>
            <w:r w:rsidRPr="0098192A">
              <w:t>SystemInformationBlockType1-v1450-</w:t>
            </w:r>
            <w:proofErr w:type="gramStart"/>
            <w:r w:rsidRPr="0098192A">
              <w:t>IEs ::=</w:t>
            </w:r>
            <w:proofErr w:type="gramEnd"/>
            <w:r w:rsidRPr="0098192A">
              <w:tab/>
              <w:t>SEQUENCE {</w:t>
            </w:r>
          </w:p>
          <w:p w14:paraId="01F757DA" w14:textId="77777777" w:rsidR="00DF1F5C" w:rsidRPr="0098192A" w:rsidRDefault="00DF1F5C" w:rsidP="00DF1F5C">
            <w:pPr>
              <w:pStyle w:val="PL"/>
              <w:shd w:val="clear" w:color="auto" w:fill="E6E6E6"/>
            </w:pPr>
            <w:r w:rsidRPr="0098192A">
              <w:tab/>
              <w:t>tdd-Config-v1450</w:t>
            </w:r>
            <w:r w:rsidRPr="0098192A">
              <w:tab/>
            </w:r>
            <w:r w:rsidRPr="0098192A">
              <w:tab/>
            </w:r>
            <w:r w:rsidRPr="0098192A">
              <w:tab/>
            </w:r>
            <w:r w:rsidRPr="0098192A">
              <w:tab/>
            </w:r>
            <w:r w:rsidRPr="0098192A">
              <w:tab/>
            </w:r>
            <w:r w:rsidRPr="0098192A">
              <w:tab/>
            </w:r>
            <w:proofErr w:type="spellStart"/>
            <w:r w:rsidRPr="0098192A">
              <w:t>TDD-Config-v1450</w:t>
            </w:r>
            <w:proofErr w:type="spellEnd"/>
            <w:r w:rsidRPr="0098192A">
              <w:tab/>
            </w:r>
            <w:r w:rsidRPr="0098192A">
              <w:tab/>
              <w:t>OPTIONAL,</w:t>
            </w:r>
            <w:r w:rsidRPr="0098192A">
              <w:tab/>
              <w:t>-- Cond TDD-OR</w:t>
            </w:r>
          </w:p>
          <w:p w14:paraId="08F1F87A" w14:textId="77777777" w:rsidR="00DF1F5C" w:rsidRPr="0098192A" w:rsidRDefault="00DF1F5C" w:rsidP="00DF1F5C">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Pr="0098192A">
              <w:tab/>
              <w:t>SystemInformationBlockType1-v1530-IEs</w:t>
            </w:r>
            <w:r w:rsidRPr="0098192A">
              <w:tab/>
            </w:r>
            <w:r w:rsidRPr="0098192A">
              <w:tab/>
            </w:r>
            <w:r w:rsidRPr="0098192A">
              <w:tab/>
            </w:r>
            <w:r w:rsidRPr="0098192A">
              <w:tab/>
            </w:r>
            <w:r w:rsidRPr="0098192A">
              <w:tab/>
              <w:t>OPTIONAL</w:t>
            </w:r>
          </w:p>
          <w:p w14:paraId="45D60F3A" w14:textId="77777777" w:rsidR="00DF1F5C" w:rsidRPr="0098192A" w:rsidRDefault="00DF1F5C" w:rsidP="00DF1F5C">
            <w:pPr>
              <w:pStyle w:val="PL"/>
              <w:shd w:val="clear" w:color="auto" w:fill="E6E6E6"/>
            </w:pPr>
            <w:r w:rsidRPr="0098192A">
              <w:t>}</w:t>
            </w:r>
          </w:p>
          <w:p w14:paraId="401309AA" w14:textId="77777777" w:rsidR="00DF1F5C" w:rsidRPr="0098192A" w:rsidRDefault="00DF1F5C" w:rsidP="00DF1F5C">
            <w:pPr>
              <w:pStyle w:val="PL"/>
              <w:shd w:val="clear" w:color="auto" w:fill="E6E6E6"/>
            </w:pPr>
          </w:p>
          <w:p w14:paraId="35669500" w14:textId="77777777" w:rsidR="00DF1F5C" w:rsidRPr="0098192A" w:rsidRDefault="00DF1F5C" w:rsidP="00DF1F5C">
            <w:pPr>
              <w:pStyle w:val="PL"/>
              <w:shd w:val="clear" w:color="auto" w:fill="E6E6E6"/>
            </w:pPr>
            <w:r w:rsidRPr="0098192A">
              <w:t>SystemInformationBlockType1-v1530-</w:t>
            </w:r>
            <w:proofErr w:type="gramStart"/>
            <w:r w:rsidRPr="0098192A">
              <w:t>IEs ::=</w:t>
            </w:r>
            <w:proofErr w:type="gramEnd"/>
            <w:r w:rsidRPr="0098192A">
              <w:tab/>
              <w:t>SEQUENCE {</w:t>
            </w:r>
          </w:p>
          <w:p w14:paraId="3B6EFD76" w14:textId="77777777" w:rsidR="00DF1F5C" w:rsidRPr="0098192A" w:rsidRDefault="00DF1F5C" w:rsidP="00DF1F5C">
            <w:pPr>
              <w:pStyle w:val="PL"/>
              <w:shd w:val="clear" w:color="auto" w:fill="E6E6E6"/>
            </w:pPr>
            <w:r w:rsidRPr="0098192A">
              <w:tab/>
              <w:t>hsdn-Cell-r15</w:t>
            </w:r>
            <w:r w:rsidRPr="0098192A">
              <w:tab/>
            </w:r>
            <w:r w:rsidRPr="0098192A">
              <w:tab/>
            </w:r>
            <w:r w:rsidRPr="0098192A">
              <w:tab/>
            </w:r>
            <w:r w:rsidRPr="0098192A">
              <w:tab/>
            </w:r>
            <w:r w:rsidRPr="0098192A">
              <w:tab/>
            </w:r>
            <w:r w:rsidRPr="0098192A">
              <w:tab/>
              <w:t>ENUMERATED {true}</w:t>
            </w:r>
            <w:r w:rsidRPr="0098192A">
              <w:tab/>
            </w:r>
            <w:r w:rsidRPr="0098192A">
              <w:tab/>
            </w:r>
            <w:r w:rsidRPr="0098192A">
              <w:tab/>
              <w:t>OPTIONAL,</w:t>
            </w:r>
            <w:r w:rsidRPr="0098192A">
              <w:tab/>
              <w:t>-- Need OR</w:t>
            </w:r>
          </w:p>
          <w:p w14:paraId="2BFE7741" w14:textId="77777777" w:rsidR="00DF1F5C" w:rsidRPr="0098192A" w:rsidRDefault="00DF1F5C" w:rsidP="00DF1F5C">
            <w:pPr>
              <w:pStyle w:val="PL"/>
              <w:shd w:val="clear" w:color="auto" w:fill="E6E6E6"/>
            </w:pPr>
            <w:r w:rsidRPr="0098192A">
              <w:tab/>
              <w:t>cellSelectionInfoCE-v1530</w:t>
            </w:r>
            <w:r w:rsidRPr="0098192A">
              <w:tab/>
            </w:r>
            <w:r w:rsidRPr="0098192A">
              <w:tab/>
            </w:r>
            <w:r w:rsidRPr="0098192A">
              <w:tab/>
            </w:r>
            <w:proofErr w:type="spellStart"/>
            <w:r w:rsidRPr="0098192A">
              <w:t>CellSelectionInfoCE-v1530</w:t>
            </w:r>
            <w:proofErr w:type="spellEnd"/>
            <w:r w:rsidRPr="0098192A">
              <w:tab/>
              <w:t>OPTIONAL,</w:t>
            </w:r>
            <w:r w:rsidRPr="0098192A">
              <w:tab/>
              <w:t>-- Need OP</w:t>
            </w:r>
          </w:p>
          <w:p w14:paraId="5C31B4DB" w14:textId="77777777" w:rsidR="00DF1F5C" w:rsidRPr="0098192A" w:rsidRDefault="00DF1F5C" w:rsidP="00DF1F5C">
            <w:pPr>
              <w:pStyle w:val="PL"/>
              <w:shd w:val="clear" w:color="auto" w:fill="E6E6E6"/>
            </w:pPr>
            <w:r w:rsidRPr="0098192A">
              <w:tab/>
              <w:t>crs-IntfMitigConfig-r15</w:t>
            </w:r>
            <w:r w:rsidRPr="0098192A">
              <w:tab/>
            </w:r>
            <w:r w:rsidRPr="0098192A">
              <w:tab/>
            </w:r>
            <w:r w:rsidRPr="0098192A">
              <w:tab/>
            </w:r>
            <w:r w:rsidRPr="0098192A">
              <w:tab/>
              <w:t>CHOICE {</w:t>
            </w:r>
          </w:p>
          <w:p w14:paraId="79F410E5" w14:textId="77777777" w:rsidR="00DF1F5C" w:rsidRPr="0098192A" w:rsidRDefault="00DF1F5C" w:rsidP="00DF1F5C">
            <w:pPr>
              <w:pStyle w:val="PL"/>
              <w:shd w:val="clear" w:color="auto" w:fill="E6E6E6"/>
            </w:pPr>
            <w:r w:rsidRPr="0098192A">
              <w:tab/>
            </w:r>
            <w:r w:rsidRPr="0098192A">
              <w:tab/>
            </w:r>
            <w:proofErr w:type="spellStart"/>
            <w:r w:rsidRPr="0098192A">
              <w:t>crs-IntfMitigEnabled</w:t>
            </w:r>
            <w:proofErr w:type="spellEnd"/>
            <w:r w:rsidRPr="0098192A">
              <w:tab/>
            </w:r>
            <w:r w:rsidRPr="0098192A">
              <w:tab/>
            </w:r>
            <w:r w:rsidRPr="0098192A">
              <w:tab/>
            </w:r>
            <w:r w:rsidRPr="0098192A">
              <w:tab/>
            </w:r>
            <w:r w:rsidRPr="0098192A">
              <w:tab/>
              <w:t>NULL,</w:t>
            </w:r>
          </w:p>
          <w:p w14:paraId="23390B24" w14:textId="77777777" w:rsidR="00DF1F5C" w:rsidRPr="0098192A" w:rsidRDefault="00DF1F5C" w:rsidP="00DF1F5C">
            <w:pPr>
              <w:pStyle w:val="PL"/>
              <w:shd w:val="clear" w:color="auto" w:fill="E6E6E6"/>
            </w:pPr>
            <w:r w:rsidRPr="0098192A">
              <w:lastRenderedPageBreak/>
              <w:tab/>
            </w:r>
            <w:r w:rsidRPr="0098192A">
              <w:tab/>
            </w:r>
            <w:proofErr w:type="spellStart"/>
            <w:r w:rsidRPr="0098192A">
              <w:t>crs-IntfMitigNumPRBs</w:t>
            </w:r>
            <w:proofErr w:type="spellEnd"/>
            <w:r w:rsidRPr="0098192A">
              <w:tab/>
            </w:r>
            <w:r w:rsidRPr="0098192A">
              <w:tab/>
            </w:r>
            <w:r w:rsidRPr="0098192A">
              <w:tab/>
              <w:t>ENUMERATED {n6, n24}</w:t>
            </w:r>
          </w:p>
          <w:p w14:paraId="5E6D37C6" w14:textId="77777777" w:rsidR="00DF1F5C" w:rsidRPr="0098192A" w:rsidRDefault="00DF1F5C" w:rsidP="00DF1F5C">
            <w:pPr>
              <w:pStyle w:val="PL"/>
              <w:shd w:val="clear" w:color="auto" w:fill="E6E6E6"/>
            </w:pPr>
            <w:r w:rsidRPr="0098192A">
              <w:tab/>
              <w:t>}</w:t>
            </w:r>
            <w:r w:rsidRPr="0098192A">
              <w:tab/>
              <w:t>OPTIONAL,</w:t>
            </w:r>
            <w:r w:rsidRPr="0098192A">
              <w:tab/>
              <w:t>-- Need OR</w:t>
            </w:r>
          </w:p>
          <w:p w14:paraId="1F017CA6" w14:textId="77777777" w:rsidR="00DF1F5C" w:rsidRPr="0098192A" w:rsidRDefault="00DF1F5C" w:rsidP="00DF1F5C">
            <w:pPr>
              <w:pStyle w:val="PL"/>
              <w:shd w:val="clear" w:color="auto" w:fill="E6E6E6"/>
            </w:pPr>
            <w:r w:rsidRPr="0098192A">
              <w:tab/>
              <w:t>cellBarred-CRS-r15</w:t>
            </w:r>
            <w:r w:rsidRPr="0098192A">
              <w:tab/>
            </w:r>
            <w:r w:rsidRPr="0098192A">
              <w:tab/>
            </w:r>
            <w:r w:rsidRPr="0098192A">
              <w:tab/>
            </w:r>
            <w:r w:rsidRPr="0098192A">
              <w:tab/>
            </w:r>
            <w:r w:rsidRPr="0098192A">
              <w:tab/>
              <w:t xml:space="preserve">ENUMERATED {barred, </w:t>
            </w:r>
            <w:proofErr w:type="spellStart"/>
            <w:r w:rsidRPr="0098192A">
              <w:t>notBarred</w:t>
            </w:r>
            <w:proofErr w:type="spellEnd"/>
            <w:r w:rsidRPr="0098192A">
              <w:t>},</w:t>
            </w:r>
          </w:p>
          <w:p w14:paraId="1717BE5B" w14:textId="77777777" w:rsidR="00DF1F5C" w:rsidRPr="0098192A" w:rsidRDefault="00DF1F5C" w:rsidP="00DF1F5C">
            <w:pPr>
              <w:pStyle w:val="PL"/>
              <w:shd w:val="clear" w:color="auto" w:fill="E6E6E6"/>
            </w:pPr>
            <w:r w:rsidRPr="0098192A">
              <w:tab/>
              <w:t>plmn-IdentityList-v1530</w:t>
            </w:r>
            <w:r w:rsidRPr="0098192A">
              <w:tab/>
            </w:r>
            <w:r w:rsidRPr="0098192A">
              <w:tab/>
            </w:r>
            <w:r w:rsidRPr="0098192A">
              <w:tab/>
            </w:r>
            <w:r w:rsidRPr="0098192A">
              <w:tab/>
            </w:r>
            <w:proofErr w:type="spellStart"/>
            <w:r w:rsidRPr="0098192A">
              <w:t>PLMN-IdentityList-v1530</w:t>
            </w:r>
            <w:proofErr w:type="spellEnd"/>
            <w:r w:rsidRPr="0098192A">
              <w:tab/>
            </w:r>
            <w:r w:rsidRPr="0098192A">
              <w:tab/>
              <w:t>OPTIONAL,</w:t>
            </w:r>
            <w:r w:rsidRPr="0098192A">
              <w:tab/>
              <w:t>-- Need OR</w:t>
            </w:r>
          </w:p>
          <w:p w14:paraId="04EE5891" w14:textId="77777777" w:rsidR="00DF1F5C" w:rsidRPr="0098192A" w:rsidRDefault="00DF1F5C" w:rsidP="00DF1F5C">
            <w:pPr>
              <w:pStyle w:val="PL"/>
              <w:shd w:val="clear" w:color="auto" w:fill="E6E6E6"/>
            </w:pPr>
            <w:r w:rsidRPr="0098192A">
              <w:tab/>
              <w:t>posSchedulingInfoList-r15</w:t>
            </w:r>
            <w:r w:rsidRPr="0098192A">
              <w:tab/>
            </w:r>
            <w:r w:rsidRPr="0098192A">
              <w:tab/>
            </w:r>
            <w:r w:rsidRPr="0098192A">
              <w:tab/>
            </w:r>
            <w:proofErr w:type="spellStart"/>
            <w:r w:rsidRPr="0098192A">
              <w:t>PosSchedulingInfoList-r15</w:t>
            </w:r>
            <w:proofErr w:type="spellEnd"/>
            <w:r w:rsidRPr="0098192A">
              <w:tab/>
              <w:t>OPTIONAL,</w:t>
            </w:r>
            <w:r w:rsidRPr="0098192A">
              <w:tab/>
              <w:t>-- Need OR</w:t>
            </w:r>
          </w:p>
          <w:p w14:paraId="46C86C4C" w14:textId="77777777" w:rsidR="00DF1F5C" w:rsidRPr="0098192A" w:rsidRDefault="00DF1F5C" w:rsidP="00DF1F5C">
            <w:pPr>
              <w:pStyle w:val="PL"/>
              <w:shd w:val="clear" w:color="auto" w:fill="E6E6E6"/>
            </w:pPr>
            <w:r w:rsidRPr="0098192A">
              <w:tab/>
              <w:t>cellAccessRelatedInfo-5GC-r15</w:t>
            </w:r>
            <w:r w:rsidRPr="0098192A">
              <w:tab/>
            </w:r>
            <w:r w:rsidRPr="0098192A">
              <w:tab/>
              <w:t>SEQUENCE {</w:t>
            </w:r>
          </w:p>
          <w:p w14:paraId="11EF6D3D" w14:textId="77777777" w:rsidR="00DF1F5C" w:rsidRPr="0098192A" w:rsidRDefault="00DF1F5C" w:rsidP="00DF1F5C">
            <w:pPr>
              <w:pStyle w:val="PL"/>
              <w:shd w:val="clear" w:color="auto" w:fill="E6E6E6"/>
            </w:pPr>
            <w:r w:rsidRPr="0098192A">
              <w:tab/>
            </w:r>
            <w:r w:rsidRPr="0098192A">
              <w:tab/>
              <w:t>cellBarred-5GC-r15</w:t>
            </w:r>
            <w:r w:rsidRPr="0098192A">
              <w:tab/>
            </w:r>
            <w:r w:rsidRPr="0098192A">
              <w:tab/>
            </w:r>
            <w:r w:rsidRPr="0098192A">
              <w:tab/>
            </w:r>
            <w:r w:rsidRPr="0098192A">
              <w:tab/>
            </w:r>
            <w:r w:rsidRPr="0098192A">
              <w:tab/>
              <w:t xml:space="preserve">ENUMERATED {barred, </w:t>
            </w:r>
            <w:proofErr w:type="spellStart"/>
            <w:r w:rsidRPr="0098192A">
              <w:t>notBarred</w:t>
            </w:r>
            <w:proofErr w:type="spellEnd"/>
            <w:r w:rsidRPr="0098192A">
              <w:t>},</w:t>
            </w:r>
          </w:p>
          <w:p w14:paraId="293E7788" w14:textId="77777777" w:rsidR="00DF1F5C" w:rsidRPr="0098192A" w:rsidRDefault="00DF1F5C" w:rsidP="00DF1F5C">
            <w:pPr>
              <w:pStyle w:val="PL"/>
              <w:shd w:val="clear" w:color="auto" w:fill="E6E6E6"/>
            </w:pPr>
            <w:r w:rsidRPr="0098192A">
              <w:tab/>
            </w:r>
            <w:r w:rsidRPr="0098192A">
              <w:tab/>
              <w:t>cellBarred-5GC-CRS-r15</w:t>
            </w:r>
            <w:r w:rsidRPr="0098192A">
              <w:tab/>
            </w:r>
            <w:r w:rsidRPr="0098192A">
              <w:tab/>
            </w:r>
            <w:r w:rsidRPr="0098192A">
              <w:tab/>
            </w:r>
            <w:r w:rsidRPr="0098192A">
              <w:tab/>
              <w:t xml:space="preserve">ENUMERATED {barred, </w:t>
            </w:r>
            <w:proofErr w:type="spellStart"/>
            <w:r w:rsidRPr="0098192A">
              <w:t>notBarred</w:t>
            </w:r>
            <w:proofErr w:type="spellEnd"/>
            <w:r w:rsidRPr="0098192A">
              <w:t>},</w:t>
            </w:r>
          </w:p>
          <w:p w14:paraId="5C7C62FD" w14:textId="77777777" w:rsidR="00DF1F5C" w:rsidRPr="0098192A" w:rsidRDefault="00DF1F5C" w:rsidP="00DF1F5C">
            <w:pPr>
              <w:pStyle w:val="PL"/>
              <w:shd w:val="clear" w:color="auto" w:fill="E6E6E6"/>
            </w:pPr>
            <w:r w:rsidRPr="0098192A">
              <w:tab/>
            </w:r>
            <w:r w:rsidRPr="0098192A">
              <w:tab/>
              <w:t>cellAccessRelatedInfoList-5GC-r15</w:t>
            </w:r>
            <w:r w:rsidRPr="0098192A">
              <w:tab/>
              <w:t>SEQUENCE (SIZE (</w:t>
            </w:r>
            <w:proofErr w:type="gramStart"/>
            <w:r w:rsidRPr="0098192A">
              <w:t>1..</w:t>
            </w:r>
            <w:proofErr w:type="gramEnd"/>
            <w:r w:rsidRPr="0098192A">
              <w:t>maxPLMN-r11)) OF</w:t>
            </w:r>
          </w:p>
          <w:p w14:paraId="2AEE61CC"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CellAccessRelatedInfo-5GC-r15</w:t>
            </w:r>
          </w:p>
          <w:p w14:paraId="162A9971" w14:textId="77777777" w:rsidR="00DF1F5C" w:rsidRPr="0098192A" w:rsidRDefault="00DF1F5C" w:rsidP="00DF1F5C">
            <w:pPr>
              <w:pStyle w:val="PL"/>
              <w:shd w:val="clear" w:color="auto" w:fill="E6E6E6"/>
            </w:pPr>
            <w:r w:rsidRPr="0098192A">
              <w:tab/>
              <w:t>}</w:t>
            </w:r>
            <w:r w:rsidRPr="0098192A">
              <w:tab/>
            </w:r>
            <w:r w:rsidRPr="0098192A">
              <w:tab/>
            </w:r>
            <w:r w:rsidRPr="0098192A">
              <w:tab/>
            </w:r>
            <w:r w:rsidRPr="0098192A">
              <w:tab/>
              <w:t>OPTIONAL,</w:t>
            </w:r>
            <w:r w:rsidRPr="0098192A">
              <w:tab/>
              <w:t>-- Need OP</w:t>
            </w:r>
          </w:p>
          <w:p w14:paraId="7B4D3EB7" w14:textId="77777777" w:rsidR="00DF1F5C" w:rsidRPr="0098192A" w:rsidRDefault="00DF1F5C" w:rsidP="00DF1F5C">
            <w:pPr>
              <w:pStyle w:val="PL"/>
              <w:shd w:val="clear" w:color="auto" w:fill="E6E6E6"/>
            </w:pPr>
            <w:r w:rsidRPr="0098192A">
              <w:tab/>
              <w:t>ims-EmergencySupport5GC-r15</w:t>
            </w:r>
            <w:r w:rsidRPr="0098192A">
              <w:tab/>
            </w:r>
            <w:r w:rsidRPr="0098192A">
              <w:tab/>
            </w:r>
            <w:r w:rsidRPr="0098192A">
              <w:tab/>
              <w:t>ENUMERATED {true}</w:t>
            </w:r>
            <w:r w:rsidRPr="0098192A">
              <w:tab/>
            </w:r>
            <w:r w:rsidRPr="0098192A">
              <w:tab/>
            </w:r>
            <w:r w:rsidRPr="0098192A">
              <w:tab/>
              <w:t>OPTIONAL,</w:t>
            </w:r>
            <w:r w:rsidRPr="0098192A">
              <w:tab/>
              <w:t>-- Need OR</w:t>
            </w:r>
          </w:p>
          <w:p w14:paraId="5D6BFB4C" w14:textId="77777777" w:rsidR="00DF1F5C" w:rsidRPr="0098192A" w:rsidRDefault="00DF1F5C" w:rsidP="00DF1F5C">
            <w:pPr>
              <w:pStyle w:val="PL"/>
              <w:shd w:val="clear" w:color="auto" w:fill="E6E6E6"/>
            </w:pPr>
            <w:r w:rsidRPr="0098192A">
              <w:tab/>
              <w:t>eCallOverIMS-Support5GC-r15</w:t>
            </w:r>
            <w:r w:rsidRPr="0098192A">
              <w:tab/>
            </w:r>
            <w:r w:rsidRPr="0098192A">
              <w:tab/>
            </w:r>
            <w:r w:rsidRPr="0098192A">
              <w:tab/>
              <w:t>ENUMERATED {true}</w:t>
            </w:r>
            <w:r w:rsidRPr="0098192A">
              <w:tab/>
            </w:r>
            <w:r w:rsidRPr="0098192A">
              <w:tab/>
            </w:r>
            <w:r w:rsidRPr="0098192A">
              <w:tab/>
              <w:t>OPTIONAL,</w:t>
            </w:r>
            <w:r w:rsidRPr="0098192A">
              <w:tab/>
              <w:t>-- Need OR</w:t>
            </w:r>
          </w:p>
          <w:p w14:paraId="12948660" w14:textId="77777777" w:rsidR="00DF1F5C" w:rsidRPr="0098192A" w:rsidRDefault="00DF1F5C" w:rsidP="00DF1F5C">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t>SystemInformationBlockType1-v1540-IEs</w:t>
            </w:r>
            <w:r w:rsidRPr="0098192A">
              <w:tab/>
            </w:r>
            <w:r w:rsidRPr="0098192A">
              <w:tab/>
              <w:t>OPTIONAL</w:t>
            </w:r>
          </w:p>
          <w:p w14:paraId="66F3DCB3" w14:textId="77777777" w:rsidR="00DF1F5C" w:rsidRPr="0098192A" w:rsidRDefault="00DF1F5C" w:rsidP="00DF1F5C">
            <w:pPr>
              <w:pStyle w:val="PL"/>
              <w:shd w:val="clear" w:color="auto" w:fill="E6E6E6"/>
            </w:pPr>
            <w:r w:rsidRPr="0098192A">
              <w:t>}</w:t>
            </w:r>
          </w:p>
          <w:p w14:paraId="3466B856" w14:textId="77777777" w:rsidR="00DF1F5C" w:rsidRPr="0098192A" w:rsidRDefault="00DF1F5C" w:rsidP="00DF1F5C">
            <w:pPr>
              <w:pStyle w:val="PL"/>
              <w:shd w:val="clear" w:color="auto" w:fill="E6E6E6"/>
            </w:pPr>
          </w:p>
          <w:p w14:paraId="63BA9800" w14:textId="77777777" w:rsidR="00DF1F5C" w:rsidRPr="0098192A" w:rsidRDefault="00DF1F5C" w:rsidP="00DF1F5C">
            <w:pPr>
              <w:pStyle w:val="PL"/>
              <w:shd w:val="clear" w:color="auto" w:fill="E6E6E6"/>
              <w:rPr>
                <w:rFonts w:eastAsia="Batang"/>
              </w:rPr>
            </w:pPr>
            <w:r w:rsidRPr="0098192A">
              <w:rPr>
                <w:rFonts w:eastAsia="Batang"/>
              </w:rPr>
              <w:t>SystemInformationBlockType1-v1540-</w:t>
            </w:r>
            <w:proofErr w:type="gramStart"/>
            <w:r w:rsidRPr="0098192A">
              <w:rPr>
                <w:rFonts w:eastAsia="Batang"/>
              </w:rPr>
              <w:t>IEs ::=</w:t>
            </w:r>
            <w:proofErr w:type="gramEnd"/>
            <w:r w:rsidRPr="0098192A">
              <w:rPr>
                <w:rFonts w:eastAsia="Batang"/>
              </w:rPr>
              <w:tab/>
              <w:t>SEQUENCE {</w:t>
            </w:r>
          </w:p>
          <w:p w14:paraId="08663343" w14:textId="77777777" w:rsidR="00DF1F5C" w:rsidRPr="0098192A" w:rsidRDefault="00DF1F5C" w:rsidP="00DF1F5C">
            <w:pPr>
              <w:pStyle w:val="PL"/>
              <w:shd w:val="clear" w:color="auto" w:fill="E6E6E6"/>
              <w:rPr>
                <w:rFonts w:eastAsia="Batang"/>
              </w:rPr>
            </w:pPr>
            <w:r w:rsidRPr="0098192A">
              <w:rPr>
                <w:rFonts w:eastAsia="Batang"/>
              </w:rPr>
              <w:tab/>
              <w:t>si-posOffset-r15</w:t>
            </w:r>
            <w:r w:rsidRPr="0098192A">
              <w:rPr>
                <w:rFonts w:eastAsia="Batang"/>
              </w:rPr>
              <w:tab/>
            </w:r>
            <w:r w:rsidRPr="0098192A">
              <w:rPr>
                <w:rFonts w:eastAsia="Batang"/>
              </w:rPr>
              <w:tab/>
            </w:r>
            <w:r w:rsidRPr="0098192A">
              <w:rPr>
                <w:rFonts w:eastAsia="Batang"/>
              </w:rPr>
              <w:tab/>
            </w:r>
            <w:r w:rsidRPr="0098192A">
              <w:rPr>
                <w:rFonts w:eastAsia="Batang"/>
              </w:rPr>
              <w:tab/>
            </w:r>
            <w:r w:rsidRPr="0098192A">
              <w:rPr>
                <w:rFonts w:eastAsia="Batang"/>
              </w:rPr>
              <w:tab/>
            </w:r>
            <w:r w:rsidRPr="0098192A">
              <w:rPr>
                <w:rFonts w:eastAsia="Batang"/>
              </w:rPr>
              <w:tab/>
            </w:r>
            <w:r w:rsidRPr="0098192A">
              <w:rPr>
                <w:rFonts w:eastAsia="Batang"/>
              </w:rPr>
              <w:tab/>
            </w:r>
            <w:r w:rsidRPr="0098192A">
              <w:rPr>
                <w:rFonts w:eastAsia="Batang"/>
              </w:rPr>
              <w:tab/>
              <w:t>ENUMERATED {true}</w:t>
            </w:r>
            <w:r w:rsidRPr="0098192A">
              <w:rPr>
                <w:rFonts w:eastAsia="Batang"/>
              </w:rPr>
              <w:tab/>
            </w:r>
            <w:r w:rsidRPr="0098192A">
              <w:rPr>
                <w:rFonts w:eastAsia="Batang"/>
              </w:rPr>
              <w:tab/>
              <w:t>OPTIONAL,</w:t>
            </w:r>
            <w:r w:rsidRPr="0098192A">
              <w:rPr>
                <w:rFonts w:eastAsia="Batang"/>
              </w:rPr>
              <w:tab/>
              <w:t>-- Need ON</w:t>
            </w:r>
          </w:p>
          <w:p w14:paraId="53C93D19" w14:textId="77777777" w:rsidR="00DF1F5C" w:rsidRPr="0098192A" w:rsidRDefault="00DF1F5C" w:rsidP="00DF1F5C">
            <w:pPr>
              <w:pStyle w:val="PL"/>
              <w:shd w:val="clear" w:color="auto" w:fill="E6E6E6"/>
              <w:rPr>
                <w:rFonts w:eastAsia="Batang"/>
                <w:lang w:eastAsia="zh-CN"/>
              </w:rPr>
            </w:pPr>
            <w:r w:rsidRPr="0098192A">
              <w:rPr>
                <w:rFonts w:eastAsia="Batang"/>
              </w:rPr>
              <w:tab/>
            </w:r>
            <w:proofErr w:type="spellStart"/>
            <w:r w:rsidRPr="0098192A">
              <w:rPr>
                <w:rFonts w:eastAsia="Batang"/>
              </w:rPr>
              <w:t>nonCriticalExtension</w:t>
            </w:r>
            <w:proofErr w:type="spellEnd"/>
            <w:r w:rsidRPr="0098192A">
              <w:rPr>
                <w:rFonts w:eastAsia="Batang"/>
              </w:rPr>
              <w:tab/>
            </w:r>
            <w:r w:rsidRPr="0098192A">
              <w:rPr>
                <w:rFonts w:eastAsia="Batang"/>
              </w:rPr>
              <w:tab/>
            </w:r>
            <w:r w:rsidRPr="0098192A">
              <w:rPr>
                <w:rFonts w:eastAsia="Batang"/>
              </w:rPr>
              <w:tab/>
            </w:r>
            <w:r w:rsidRPr="0098192A">
              <w:rPr>
                <w:rFonts w:eastAsia="Batang"/>
              </w:rPr>
              <w:tab/>
            </w:r>
            <w:r w:rsidRPr="0098192A">
              <w:rPr>
                <w:rFonts w:eastAsia="Batang"/>
              </w:rPr>
              <w:tab/>
            </w:r>
            <w:r w:rsidRPr="0098192A">
              <w:rPr>
                <w:rFonts w:eastAsia="Batang"/>
              </w:rPr>
              <w:tab/>
            </w:r>
            <w:r w:rsidRPr="0098192A">
              <w:rPr>
                <w:rFonts w:eastAsia="Batang"/>
              </w:rPr>
              <w:tab/>
              <w:t>SystemInformationBlockType1-v1610-IEs</w:t>
            </w:r>
            <w:r w:rsidRPr="0098192A">
              <w:rPr>
                <w:rFonts w:eastAsia="Batang"/>
              </w:rPr>
              <w:tab/>
              <w:t>OPTIONAL</w:t>
            </w:r>
          </w:p>
          <w:p w14:paraId="6A39C4EA" w14:textId="77777777" w:rsidR="00DF1F5C" w:rsidRPr="0098192A" w:rsidRDefault="00DF1F5C" w:rsidP="00DF1F5C">
            <w:pPr>
              <w:pStyle w:val="PL"/>
              <w:shd w:val="clear" w:color="auto" w:fill="E6E6E6"/>
              <w:rPr>
                <w:rFonts w:eastAsia="Batang"/>
              </w:rPr>
            </w:pPr>
            <w:r w:rsidRPr="0098192A">
              <w:rPr>
                <w:rFonts w:eastAsia="Batang"/>
                <w:lang w:eastAsia="zh-CN"/>
              </w:rPr>
              <w:t>}</w:t>
            </w:r>
          </w:p>
          <w:p w14:paraId="4544473C" w14:textId="77777777" w:rsidR="00DF1F5C" w:rsidRPr="0098192A" w:rsidRDefault="00DF1F5C" w:rsidP="00DF1F5C">
            <w:pPr>
              <w:pStyle w:val="PL"/>
              <w:shd w:val="clear" w:color="auto" w:fill="E6E6E6"/>
            </w:pPr>
          </w:p>
          <w:p w14:paraId="676D96CC" w14:textId="77777777" w:rsidR="00DF1F5C" w:rsidRPr="0098192A" w:rsidRDefault="00DF1F5C" w:rsidP="00DF1F5C">
            <w:pPr>
              <w:pStyle w:val="PL"/>
              <w:shd w:val="clear" w:color="auto" w:fill="E6E6E6"/>
              <w:rPr>
                <w:rFonts w:eastAsia="Batang"/>
              </w:rPr>
            </w:pPr>
            <w:r w:rsidRPr="0098192A">
              <w:rPr>
                <w:rFonts w:eastAsia="Batang"/>
              </w:rPr>
              <w:t>SystemInformationBlockType1-v1610-</w:t>
            </w:r>
            <w:proofErr w:type="gramStart"/>
            <w:r w:rsidRPr="0098192A">
              <w:rPr>
                <w:rFonts w:eastAsia="Batang"/>
              </w:rPr>
              <w:t>IEs ::=</w:t>
            </w:r>
            <w:proofErr w:type="gramEnd"/>
            <w:r w:rsidRPr="0098192A">
              <w:rPr>
                <w:rFonts w:eastAsia="Batang"/>
              </w:rPr>
              <w:tab/>
              <w:t>SEQUENCE {</w:t>
            </w:r>
          </w:p>
          <w:p w14:paraId="723EED51" w14:textId="77777777" w:rsidR="00DF1F5C" w:rsidRPr="0098192A" w:rsidRDefault="00DF1F5C" w:rsidP="00DF1F5C">
            <w:pPr>
              <w:pStyle w:val="PL"/>
              <w:shd w:val="clear" w:color="auto" w:fill="E6E6E6"/>
              <w:rPr>
                <w:rFonts w:eastAsia="Batang"/>
              </w:rPr>
            </w:pPr>
            <w:r w:rsidRPr="0098192A">
              <w:rPr>
                <w:rFonts w:eastAsia="Batang"/>
              </w:rPr>
              <w:tab/>
              <w:t>eDRX-Allowed-5GC-r16</w:t>
            </w:r>
            <w:r w:rsidRPr="0098192A">
              <w:rPr>
                <w:rFonts w:eastAsia="Batang"/>
              </w:rPr>
              <w:tab/>
            </w:r>
            <w:r w:rsidRPr="0098192A">
              <w:rPr>
                <w:rFonts w:eastAsia="Batang"/>
              </w:rPr>
              <w:tab/>
            </w:r>
            <w:r w:rsidRPr="0098192A">
              <w:rPr>
                <w:rFonts w:eastAsia="Batang"/>
              </w:rPr>
              <w:tab/>
            </w:r>
            <w:r w:rsidRPr="0098192A">
              <w:rPr>
                <w:rFonts w:eastAsia="Batang"/>
              </w:rPr>
              <w:tab/>
            </w:r>
            <w:r w:rsidRPr="0098192A">
              <w:rPr>
                <w:rFonts w:eastAsia="Batang"/>
              </w:rPr>
              <w:tab/>
              <w:t>ENUMERATED {true}</w:t>
            </w:r>
            <w:r w:rsidRPr="0098192A">
              <w:rPr>
                <w:rFonts w:eastAsia="Batang"/>
              </w:rPr>
              <w:tab/>
            </w:r>
            <w:r w:rsidRPr="0098192A">
              <w:rPr>
                <w:rFonts w:eastAsia="Batang"/>
              </w:rPr>
              <w:tab/>
              <w:t>OPTIONAL,</w:t>
            </w:r>
            <w:r w:rsidRPr="0098192A">
              <w:rPr>
                <w:rFonts w:eastAsia="Batang"/>
              </w:rPr>
              <w:tab/>
              <w:t>-- Need OR</w:t>
            </w:r>
          </w:p>
          <w:p w14:paraId="73233B20" w14:textId="77777777" w:rsidR="00DF1F5C" w:rsidRPr="0098192A" w:rsidRDefault="00DF1F5C" w:rsidP="00DF1F5C">
            <w:pPr>
              <w:pStyle w:val="PL"/>
              <w:shd w:val="clear" w:color="auto" w:fill="E6E6E6"/>
              <w:rPr>
                <w:rFonts w:eastAsia="Batang"/>
              </w:rPr>
            </w:pPr>
            <w:r w:rsidRPr="0098192A">
              <w:rPr>
                <w:rFonts w:eastAsia="Batang"/>
              </w:rPr>
              <w:tab/>
            </w:r>
            <w:bookmarkStart w:id="30" w:name="_Hlk20476184"/>
            <w:r w:rsidRPr="0098192A">
              <w:rPr>
                <w:rFonts w:eastAsia="Batang"/>
              </w:rPr>
              <w:t>transmissionInControlChRegion-r16</w:t>
            </w:r>
            <w:bookmarkEnd w:id="30"/>
            <w:r w:rsidRPr="0098192A">
              <w:rPr>
                <w:rFonts w:eastAsia="Batang"/>
              </w:rPr>
              <w:tab/>
              <w:t>ENUMERATED {true}</w:t>
            </w:r>
            <w:r w:rsidRPr="0098192A">
              <w:tab/>
            </w:r>
            <w:r w:rsidRPr="0098192A">
              <w:tab/>
              <w:t>OPTIONAL,</w:t>
            </w:r>
            <w:r w:rsidRPr="0098192A">
              <w:tab/>
              <w:t>-- Cond BW-reduced</w:t>
            </w:r>
          </w:p>
          <w:p w14:paraId="29A040D3" w14:textId="77777777" w:rsidR="00DF1F5C" w:rsidRPr="0098192A" w:rsidRDefault="00DF1F5C" w:rsidP="00DF1F5C">
            <w:pPr>
              <w:pStyle w:val="PL"/>
              <w:shd w:val="clear" w:color="auto" w:fill="E6E6E6"/>
              <w:rPr>
                <w:rFonts w:eastAsia="Batang"/>
              </w:rPr>
            </w:pPr>
            <w:r w:rsidRPr="0098192A">
              <w:tab/>
              <w:t>campingAllowedInCE-r16</w:t>
            </w:r>
            <w:r w:rsidRPr="0098192A">
              <w:tab/>
            </w:r>
            <w:r w:rsidRPr="0098192A">
              <w:tab/>
            </w:r>
            <w:r w:rsidRPr="0098192A">
              <w:tab/>
            </w:r>
            <w:r w:rsidRPr="0098192A">
              <w:tab/>
              <w:t>ENUMERATED {true}</w:t>
            </w:r>
            <w:r w:rsidRPr="0098192A">
              <w:rPr>
                <w:rFonts w:eastAsia="Batang"/>
              </w:rPr>
              <w:tab/>
            </w:r>
            <w:r w:rsidRPr="0098192A">
              <w:rPr>
                <w:rFonts w:eastAsia="Batang"/>
              </w:rPr>
              <w:tab/>
            </w:r>
            <w:r w:rsidRPr="0098192A">
              <w:rPr>
                <w:rFonts w:eastAsia="Batang"/>
              </w:rPr>
              <w:tab/>
              <w:t>OPTIONAL,</w:t>
            </w:r>
            <w:r w:rsidRPr="0098192A">
              <w:rPr>
                <w:rFonts w:eastAsia="Batang"/>
              </w:rPr>
              <w:tab/>
              <w:t>-- Need OR</w:t>
            </w:r>
          </w:p>
          <w:p w14:paraId="03E39E6C" w14:textId="77777777" w:rsidR="00DF1F5C" w:rsidRPr="0098192A" w:rsidRDefault="00DF1F5C" w:rsidP="00DF1F5C">
            <w:pPr>
              <w:pStyle w:val="PL"/>
              <w:shd w:val="clear" w:color="auto" w:fill="E6E6E6"/>
            </w:pPr>
            <w:r w:rsidRPr="0098192A">
              <w:tab/>
              <w:t>plmn-IdentityList-v1610</w:t>
            </w:r>
            <w:r w:rsidRPr="0098192A">
              <w:tab/>
            </w:r>
            <w:r w:rsidRPr="0098192A">
              <w:tab/>
            </w:r>
            <w:r w:rsidRPr="0098192A">
              <w:tab/>
            </w:r>
            <w:r w:rsidRPr="0098192A">
              <w:tab/>
            </w:r>
            <w:proofErr w:type="spellStart"/>
            <w:r w:rsidRPr="0098192A">
              <w:t>PLMN-IdentityList-v1610</w:t>
            </w:r>
            <w:proofErr w:type="spellEnd"/>
            <w:r w:rsidRPr="0098192A">
              <w:tab/>
            </w:r>
            <w:r w:rsidRPr="0098192A">
              <w:tab/>
              <w:t>OPTIONAL,</w:t>
            </w:r>
            <w:r w:rsidRPr="0098192A">
              <w:tab/>
              <w:t>-- Need OR</w:t>
            </w:r>
          </w:p>
          <w:p w14:paraId="4E413873" w14:textId="77777777" w:rsidR="00DF1F5C" w:rsidRPr="0098192A" w:rsidRDefault="00DF1F5C" w:rsidP="00DF1F5C">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Pr="0098192A">
              <w:rPr>
                <w:rFonts w:eastAsia="Batang"/>
              </w:rPr>
              <w:t>SystemInformationBlockType1-v1700-IEs</w:t>
            </w:r>
            <w:r w:rsidRPr="0098192A">
              <w:rPr>
                <w:rFonts w:eastAsia="Batang"/>
              </w:rPr>
              <w:tab/>
              <w:t>OPTIONAL</w:t>
            </w:r>
          </w:p>
          <w:p w14:paraId="371F7BDB" w14:textId="77777777" w:rsidR="00DF1F5C" w:rsidRPr="0098192A" w:rsidRDefault="00DF1F5C" w:rsidP="00DF1F5C">
            <w:pPr>
              <w:pStyle w:val="PL"/>
              <w:shd w:val="clear" w:color="auto" w:fill="E6E6E6"/>
            </w:pPr>
            <w:r w:rsidRPr="0098192A">
              <w:t>}</w:t>
            </w:r>
          </w:p>
          <w:p w14:paraId="4DDF3F7F" w14:textId="77777777" w:rsidR="00DF1F5C" w:rsidRPr="0098192A" w:rsidRDefault="00DF1F5C" w:rsidP="00DF1F5C">
            <w:pPr>
              <w:pStyle w:val="PL"/>
              <w:shd w:val="clear" w:color="auto" w:fill="E6E6E6"/>
            </w:pPr>
          </w:p>
          <w:p w14:paraId="0893DB29" w14:textId="77777777" w:rsidR="00DF1F5C" w:rsidRPr="0098192A" w:rsidRDefault="00DF1F5C" w:rsidP="00DF1F5C">
            <w:pPr>
              <w:pStyle w:val="PL"/>
              <w:shd w:val="clear" w:color="auto" w:fill="E6E6E6"/>
              <w:rPr>
                <w:rFonts w:eastAsia="Batang"/>
              </w:rPr>
            </w:pPr>
            <w:r w:rsidRPr="0098192A">
              <w:rPr>
                <w:rFonts w:eastAsia="Batang"/>
              </w:rPr>
              <w:t>SystemInformationBlockType1-v1700-</w:t>
            </w:r>
            <w:proofErr w:type="gramStart"/>
            <w:r w:rsidRPr="0098192A">
              <w:rPr>
                <w:rFonts w:eastAsia="Batang"/>
              </w:rPr>
              <w:t>IEs ::=</w:t>
            </w:r>
            <w:proofErr w:type="gramEnd"/>
            <w:r w:rsidRPr="0098192A">
              <w:rPr>
                <w:rFonts w:eastAsia="Batang"/>
              </w:rPr>
              <w:tab/>
              <w:t>SEQUENCE {</w:t>
            </w:r>
          </w:p>
          <w:p w14:paraId="2B4B5637" w14:textId="77777777" w:rsidR="00DF1F5C" w:rsidRPr="0098192A" w:rsidRDefault="00DF1F5C" w:rsidP="00DF1F5C">
            <w:pPr>
              <w:pStyle w:val="PL"/>
              <w:shd w:val="clear" w:color="auto" w:fill="E6E6E6"/>
              <w:rPr>
                <w:rFonts w:eastAsia="Batang"/>
              </w:rPr>
            </w:pPr>
            <w:r w:rsidRPr="0098192A">
              <w:rPr>
                <w:rFonts w:eastAsia="Batang"/>
              </w:rPr>
              <w:tab/>
              <w:t>cellAccessRelatedInfo-NTN-r17</w:t>
            </w:r>
            <w:r w:rsidRPr="0098192A">
              <w:rPr>
                <w:rFonts w:eastAsia="Batang"/>
              </w:rPr>
              <w:tab/>
            </w:r>
            <w:r w:rsidRPr="0098192A">
              <w:rPr>
                <w:rFonts w:eastAsia="Batang"/>
              </w:rPr>
              <w:tab/>
            </w:r>
            <w:r w:rsidRPr="0098192A">
              <w:rPr>
                <w:rFonts w:eastAsia="Batang"/>
              </w:rPr>
              <w:tab/>
            </w:r>
            <w:r w:rsidRPr="0098192A">
              <w:rPr>
                <w:rFonts w:eastAsia="Batang"/>
              </w:rPr>
              <w:tab/>
              <w:t>SEQUENCE {</w:t>
            </w:r>
          </w:p>
          <w:p w14:paraId="043736CE" w14:textId="77777777" w:rsidR="00DF1F5C" w:rsidRPr="0098192A" w:rsidRDefault="00DF1F5C" w:rsidP="00DF1F5C">
            <w:pPr>
              <w:pStyle w:val="PL"/>
              <w:shd w:val="clear" w:color="auto" w:fill="E6E6E6"/>
              <w:rPr>
                <w:rFonts w:eastAsia="Batang"/>
              </w:rPr>
            </w:pPr>
            <w:r w:rsidRPr="0098192A">
              <w:rPr>
                <w:rFonts w:eastAsia="Batang"/>
              </w:rPr>
              <w:tab/>
            </w:r>
            <w:r w:rsidRPr="0098192A">
              <w:rPr>
                <w:rFonts w:eastAsia="Batang"/>
              </w:rPr>
              <w:tab/>
              <w:t>cellBarred-NTN-r17</w:t>
            </w:r>
            <w:r w:rsidRPr="0098192A">
              <w:rPr>
                <w:rFonts w:eastAsia="Batang"/>
              </w:rPr>
              <w:tab/>
            </w:r>
            <w:r w:rsidRPr="0098192A">
              <w:rPr>
                <w:rFonts w:eastAsia="Batang"/>
              </w:rPr>
              <w:tab/>
            </w:r>
            <w:r w:rsidRPr="0098192A">
              <w:rPr>
                <w:rFonts w:eastAsia="Batang"/>
              </w:rPr>
              <w:tab/>
            </w:r>
            <w:r w:rsidRPr="0098192A">
              <w:rPr>
                <w:rFonts w:eastAsia="Batang"/>
              </w:rPr>
              <w:tab/>
            </w:r>
            <w:r w:rsidRPr="0098192A">
              <w:rPr>
                <w:rFonts w:eastAsia="Batang"/>
              </w:rPr>
              <w:tab/>
            </w:r>
            <w:r w:rsidRPr="0098192A">
              <w:rPr>
                <w:rFonts w:eastAsia="Batang"/>
              </w:rPr>
              <w:tab/>
              <w:t xml:space="preserve">ENUMERATED {barred, </w:t>
            </w:r>
            <w:proofErr w:type="spellStart"/>
            <w:r w:rsidRPr="0098192A">
              <w:rPr>
                <w:rFonts w:eastAsia="Batang"/>
              </w:rPr>
              <w:t>notBarred</w:t>
            </w:r>
            <w:proofErr w:type="spellEnd"/>
            <w:r w:rsidRPr="0098192A">
              <w:rPr>
                <w:rFonts w:eastAsia="Batang"/>
              </w:rPr>
              <w:t>},</w:t>
            </w:r>
          </w:p>
          <w:p w14:paraId="553E2080" w14:textId="77777777" w:rsidR="00DF1F5C" w:rsidRPr="0098192A" w:rsidRDefault="00DF1F5C" w:rsidP="00DF1F5C">
            <w:pPr>
              <w:pStyle w:val="PL"/>
              <w:shd w:val="clear" w:color="auto" w:fill="E6E6E6"/>
              <w:rPr>
                <w:rFonts w:eastAsia="Batang"/>
              </w:rPr>
            </w:pPr>
            <w:r w:rsidRPr="0098192A">
              <w:rPr>
                <w:rFonts w:eastAsia="Batang"/>
              </w:rPr>
              <w:tab/>
            </w:r>
            <w:r w:rsidRPr="0098192A">
              <w:rPr>
                <w:rFonts w:eastAsia="Batang"/>
              </w:rPr>
              <w:tab/>
              <w:t>plmn-IdentityList-v1700</w:t>
            </w:r>
            <w:r w:rsidRPr="0098192A">
              <w:rPr>
                <w:rFonts w:eastAsia="Batang"/>
              </w:rPr>
              <w:tab/>
            </w:r>
            <w:r w:rsidRPr="0098192A">
              <w:rPr>
                <w:rFonts w:eastAsia="Batang"/>
              </w:rPr>
              <w:tab/>
            </w:r>
            <w:r w:rsidRPr="0098192A">
              <w:rPr>
                <w:rFonts w:eastAsia="Batang"/>
              </w:rPr>
              <w:tab/>
            </w:r>
            <w:r w:rsidRPr="0098192A">
              <w:rPr>
                <w:rFonts w:eastAsia="Batang"/>
              </w:rPr>
              <w:tab/>
            </w:r>
            <w:r w:rsidRPr="0098192A">
              <w:rPr>
                <w:rFonts w:eastAsia="Batang"/>
              </w:rPr>
              <w:tab/>
            </w:r>
            <w:proofErr w:type="spellStart"/>
            <w:r w:rsidRPr="0098192A">
              <w:rPr>
                <w:rFonts w:eastAsia="Batang"/>
              </w:rPr>
              <w:t>PLMN-IdentityList-v1700</w:t>
            </w:r>
            <w:proofErr w:type="spellEnd"/>
            <w:r w:rsidRPr="0098192A">
              <w:rPr>
                <w:rFonts w:eastAsia="Batang"/>
              </w:rPr>
              <w:tab/>
            </w:r>
            <w:r w:rsidRPr="0098192A">
              <w:rPr>
                <w:rFonts w:eastAsia="Batang"/>
              </w:rPr>
              <w:tab/>
              <w:t>OPTIONAL</w:t>
            </w:r>
            <w:r w:rsidRPr="0098192A">
              <w:rPr>
                <w:rFonts w:eastAsia="Batang"/>
              </w:rPr>
              <w:tab/>
              <w:t>-- Need OR</w:t>
            </w:r>
          </w:p>
          <w:p w14:paraId="4B71BA06" w14:textId="77777777" w:rsidR="00DF1F5C" w:rsidRPr="0098192A" w:rsidRDefault="00DF1F5C" w:rsidP="00DF1F5C">
            <w:pPr>
              <w:pStyle w:val="PL"/>
              <w:shd w:val="clear" w:color="auto" w:fill="E6E6E6"/>
              <w:rPr>
                <w:rFonts w:eastAsia="Batang"/>
              </w:rPr>
            </w:pPr>
            <w:r w:rsidRPr="0098192A">
              <w:rPr>
                <w:rFonts w:eastAsia="Batang"/>
              </w:rPr>
              <w:tab/>
              <w:t>} OPTIONAL, -- Need OR</w:t>
            </w:r>
          </w:p>
          <w:p w14:paraId="64FA44C1" w14:textId="77777777" w:rsidR="00DF1F5C" w:rsidRPr="0098192A" w:rsidRDefault="00DF1F5C" w:rsidP="00DF1F5C">
            <w:pPr>
              <w:pStyle w:val="PL"/>
              <w:shd w:val="clear" w:color="auto" w:fill="E6E6E6"/>
              <w:rPr>
                <w:rFonts w:eastAsia="Batang"/>
                <w:lang w:eastAsia="zh-CN"/>
              </w:rPr>
            </w:pPr>
            <w:r w:rsidRPr="0098192A">
              <w:rPr>
                <w:rFonts w:eastAsia="Batang"/>
              </w:rPr>
              <w:tab/>
            </w:r>
            <w:proofErr w:type="spellStart"/>
            <w:r w:rsidRPr="0098192A">
              <w:rPr>
                <w:rFonts w:eastAsia="Batang"/>
              </w:rPr>
              <w:t>nonCriticalExtension</w:t>
            </w:r>
            <w:proofErr w:type="spellEnd"/>
            <w:r w:rsidRPr="0098192A">
              <w:rPr>
                <w:rFonts w:eastAsia="Batang"/>
              </w:rPr>
              <w:tab/>
            </w:r>
            <w:r w:rsidRPr="0098192A">
              <w:rPr>
                <w:rFonts w:eastAsia="Batang"/>
              </w:rPr>
              <w:tab/>
            </w:r>
            <w:r w:rsidRPr="0098192A">
              <w:rPr>
                <w:rFonts w:eastAsia="Batang"/>
              </w:rPr>
              <w:tab/>
            </w:r>
            <w:r w:rsidRPr="0098192A">
              <w:rPr>
                <w:rFonts w:eastAsia="Batang"/>
              </w:rPr>
              <w:tab/>
            </w:r>
            <w:r w:rsidRPr="0098192A">
              <w:rPr>
                <w:rFonts w:eastAsia="Batang"/>
              </w:rPr>
              <w:tab/>
            </w:r>
            <w:r w:rsidRPr="0098192A">
              <w:t>SystemInformationBlockType1-v1800-IEs</w:t>
            </w:r>
            <w:r w:rsidRPr="0098192A">
              <w:rPr>
                <w:rFonts w:eastAsia="Batang"/>
              </w:rPr>
              <w:tab/>
              <w:t>OPTIONAL</w:t>
            </w:r>
          </w:p>
          <w:p w14:paraId="702C9260" w14:textId="77777777" w:rsidR="00DF1F5C" w:rsidRPr="0098192A" w:rsidRDefault="00DF1F5C" w:rsidP="00DF1F5C">
            <w:pPr>
              <w:pStyle w:val="PL"/>
              <w:shd w:val="clear" w:color="auto" w:fill="E6E6E6"/>
              <w:rPr>
                <w:rFonts w:eastAsia="Batang"/>
              </w:rPr>
            </w:pPr>
            <w:r w:rsidRPr="0098192A">
              <w:rPr>
                <w:rFonts w:eastAsia="Batang"/>
                <w:lang w:eastAsia="zh-CN"/>
              </w:rPr>
              <w:t>}</w:t>
            </w:r>
          </w:p>
          <w:p w14:paraId="78F86D26" w14:textId="77777777" w:rsidR="00DF1F5C" w:rsidRPr="0098192A" w:rsidRDefault="00DF1F5C" w:rsidP="00DF1F5C">
            <w:pPr>
              <w:pStyle w:val="PL"/>
              <w:shd w:val="clear" w:color="auto" w:fill="E6E6E6"/>
            </w:pPr>
          </w:p>
          <w:p w14:paraId="6D8049CE" w14:textId="77777777" w:rsidR="00DF1F5C" w:rsidRPr="0098192A" w:rsidRDefault="00DF1F5C" w:rsidP="00DF1F5C">
            <w:pPr>
              <w:pStyle w:val="PL"/>
              <w:shd w:val="clear" w:color="auto" w:fill="E6E6E6"/>
            </w:pPr>
            <w:r w:rsidRPr="0098192A">
              <w:t>SystemInformationBlockType1-v1800-</w:t>
            </w:r>
            <w:proofErr w:type="gramStart"/>
            <w:r w:rsidRPr="0098192A">
              <w:t>IEs ::=</w:t>
            </w:r>
            <w:proofErr w:type="gramEnd"/>
            <w:r w:rsidRPr="0098192A">
              <w:t xml:space="preserve"> SEQUENCE {</w:t>
            </w:r>
          </w:p>
          <w:p w14:paraId="6D9C5F8A" w14:textId="77777777" w:rsidR="00DF1F5C" w:rsidRPr="0098192A" w:rsidRDefault="00DF1F5C" w:rsidP="00DF1F5C">
            <w:pPr>
              <w:pStyle w:val="PL"/>
              <w:shd w:val="clear" w:color="auto" w:fill="E6E6E6"/>
            </w:pPr>
            <w:r w:rsidRPr="0098192A">
              <w:tab/>
              <w:t>freqBandIndicatorAerial-r18</w:t>
            </w:r>
            <w:r w:rsidRPr="0098192A">
              <w:tab/>
            </w:r>
            <w:r w:rsidRPr="0098192A">
              <w:tab/>
            </w:r>
            <w:r w:rsidRPr="0098192A">
              <w:tab/>
            </w:r>
            <w:r w:rsidRPr="0098192A">
              <w:tab/>
              <w:t>FreqBandIndicator-r11</w:t>
            </w:r>
            <w:r w:rsidRPr="0098192A">
              <w:tab/>
            </w:r>
            <w:r w:rsidRPr="0098192A">
              <w:tab/>
            </w:r>
            <w:r w:rsidRPr="0098192A">
              <w:tab/>
              <w:t>OPTIONAL,</w:t>
            </w:r>
            <w:r w:rsidRPr="0098192A">
              <w:tab/>
              <w:t>-- Need OR</w:t>
            </w:r>
          </w:p>
          <w:p w14:paraId="230A2D24" w14:textId="77777777" w:rsidR="00DF1F5C" w:rsidRPr="0098192A" w:rsidRDefault="00DF1F5C" w:rsidP="00DF1F5C">
            <w:pPr>
              <w:pStyle w:val="PL"/>
              <w:shd w:val="clear" w:color="auto" w:fill="E6E6E6"/>
            </w:pPr>
            <w:r w:rsidRPr="0098192A">
              <w:tab/>
              <w:t>freqBandInfoAerial-r18</w:t>
            </w:r>
            <w:r w:rsidRPr="0098192A">
              <w:tab/>
            </w:r>
            <w:r w:rsidRPr="0098192A">
              <w:tab/>
            </w:r>
            <w:r w:rsidRPr="0098192A">
              <w:tab/>
            </w:r>
            <w:r w:rsidRPr="0098192A">
              <w:tab/>
            </w:r>
            <w:r w:rsidRPr="0098192A">
              <w:tab/>
              <w:t>NS-PmaxListAerial-r18</w:t>
            </w:r>
            <w:r w:rsidRPr="0098192A">
              <w:tab/>
            </w:r>
            <w:r w:rsidRPr="0098192A">
              <w:tab/>
            </w:r>
            <w:r w:rsidRPr="0098192A">
              <w:tab/>
              <w:t>OPTIONAL,</w:t>
            </w:r>
            <w:r w:rsidRPr="0098192A">
              <w:tab/>
              <w:t>-- Need OR</w:t>
            </w:r>
          </w:p>
          <w:p w14:paraId="5872893B" w14:textId="77777777" w:rsidR="00DF1F5C" w:rsidRPr="0098192A" w:rsidRDefault="00DF1F5C" w:rsidP="00DF1F5C">
            <w:pPr>
              <w:pStyle w:val="PL"/>
              <w:shd w:val="clear" w:color="auto" w:fill="E6E6E6"/>
            </w:pPr>
            <w:r w:rsidRPr="0098192A">
              <w:tab/>
              <w:t>multiBandInfoListAerial-r18</w:t>
            </w:r>
            <w:r w:rsidRPr="0098192A">
              <w:tab/>
            </w:r>
            <w:r w:rsidRPr="0098192A">
              <w:tab/>
            </w:r>
            <w:r w:rsidRPr="0098192A">
              <w:tab/>
            </w:r>
            <w:r w:rsidRPr="0098192A">
              <w:tab/>
            </w:r>
            <w:proofErr w:type="spellStart"/>
            <w:r w:rsidRPr="0098192A">
              <w:t>MultiBandInfoListAerial-r18</w:t>
            </w:r>
            <w:proofErr w:type="spellEnd"/>
            <w:r w:rsidRPr="0098192A">
              <w:tab/>
            </w:r>
            <w:r w:rsidRPr="0098192A">
              <w:tab/>
              <w:t>OPTIONAL,</w:t>
            </w:r>
            <w:r w:rsidRPr="0098192A">
              <w:tab/>
              <w:t>-- Need OR</w:t>
            </w:r>
          </w:p>
          <w:p w14:paraId="3D077D64" w14:textId="0DCAB83C" w:rsidR="00DF1F5C" w:rsidRPr="0098192A" w:rsidRDefault="00DF1F5C" w:rsidP="00DF1F5C">
            <w:pPr>
              <w:pStyle w:val="PL"/>
              <w:shd w:val="clear" w:color="auto" w:fill="E6E6E6"/>
            </w:pPr>
            <w:r w:rsidRPr="0098192A">
              <w:tab/>
            </w:r>
            <w:proofErr w:type="spellStart"/>
            <w:r w:rsidRPr="0098192A">
              <w:t>nonCriticalExtension</w:t>
            </w:r>
            <w:proofErr w:type="spellEnd"/>
            <w:r w:rsidRPr="0098192A">
              <w:tab/>
            </w:r>
            <w:r w:rsidRPr="0098192A">
              <w:tab/>
            </w:r>
            <w:r w:rsidRPr="0098192A">
              <w:tab/>
            </w:r>
            <w:r w:rsidRPr="0098192A">
              <w:tab/>
            </w:r>
            <w:r w:rsidRPr="0098192A">
              <w:tab/>
            </w:r>
            <w:ins w:id="31" w:author="Apple - Naveen Palle" w:date="2025-08-13T12:49:00Z" w16du:dateUtc="2025-08-13T19:49:00Z">
              <w:r w:rsidR="00EA3899" w:rsidRPr="0098192A">
                <w:t>SystemInformationBlockType1-v1</w:t>
              </w:r>
              <w:r w:rsidR="00EA3899">
                <w:t>9</w:t>
              </w:r>
              <w:r w:rsidR="00EA3899" w:rsidRPr="0098192A">
                <w:t>00-IEs</w:t>
              </w:r>
              <w:r w:rsidR="00EA3899" w:rsidRPr="0098192A">
                <w:rPr>
                  <w:rFonts w:eastAsia="Batang"/>
                </w:rPr>
                <w:tab/>
              </w:r>
            </w:ins>
            <w:del w:id="32" w:author="Apple - Naveen Palle" w:date="2025-08-13T12:49:00Z" w16du:dateUtc="2025-08-13T19:49:00Z">
              <w:r w:rsidRPr="0098192A" w:rsidDel="00EA3899">
                <w:delText>SEQUENCE {}</w:delText>
              </w:r>
            </w:del>
            <w:r w:rsidRPr="0098192A">
              <w:tab/>
            </w:r>
            <w:r w:rsidRPr="0098192A">
              <w:tab/>
            </w:r>
            <w:r w:rsidRPr="0098192A">
              <w:tab/>
            </w:r>
            <w:r w:rsidRPr="0098192A">
              <w:tab/>
            </w:r>
            <w:r w:rsidRPr="0098192A">
              <w:tab/>
            </w:r>
            <w:r w:rsidRPr="0098192A">
              <w:tab/>
              <w:t>OPTIONAL</w:t>
            </w:r>
          </w:p>
          <w:p w14:paraId="636240D0" w14:textId="77777777" w:rsidR="00DF1F5C" w:rsidRPr="0098192A" w:rsidRDefault="00DF1F5C" w:rsidP="00DF1F5C">
            <w:pPr>
              <w:pStyle w:val="PL"/>
              <w:shd w:val="clear" w:color="auto" w:fill="E6E6E6"/>
            </w:pPr>
            <w:r w:rsidRPr="0098192A">
              <w:t>}</w:t>
            </w:r>
          </w:p>
          <w:p w14:paraId="4B5D6373" w14:textId="77777777" w:rsidR="00DF1F5C" w:rsidRDefault="00DF1F5C" w:rsidP="00DF1F5C">
            <w:pPr>
              <w:pStyle w:val="PL"/>
              <w:shd w:val="clear" w:color="auto" w:fill="E6E6E6"/>
              <w:rPr>
                <w:ins w:id="33" w:author="Apple - Naveen Palle" w:date="2025-08-13T12:49:00Z" w16du:dateUtc="2025-08-13T19:49:00Z"/>
              </w:rPr>
            </w:pPr>
          </w:p>
          <w:p w14:paraId="66B1F905" w14:textId="3C77D446" w:rsidR="00EA3899" w:rsidRPr="0098192A" w:rsidRDefault="00EA3899" w:rsidP="00EA3899">
            <w:pPr>
              <w:pStyle w:val="PL"/>
              <w:shd w:val="clear" w:color="auto" w:fill="E6E6E6"/>
              <w:rPr>
                <w:ins w:id="34" w:author="Apple - Naveen Palle" w:date="2025-08-13T12:49:00Z" w16du:dateUtc="2025-08-13T19:49:00Z"/>
              </w:rPr>
            </w:pPr>
            <w:ins w:id="35" w:author="Apple - Naveen Palle" w:date="2025-08-13T12:49:00Z" w16du:dateUtc="2025-08-13T19:49:00Z">
              <w:r w:rsidRPr="0098192A">
                <w:t>SystemInformationBlockType1-v1</w:t>
              </w:r>
              <w:r>
                <w:t>9</w:t>
              </w:r>
              <w:r w:rsidRPr="0098192A">
                <w:t>00-</w:t>
              </w:r>
              <w:proofErr w:type="gramStart"/>
              <w:r w:rsidRPr="0098192A">
                <w:t>IEs ::=</w:t>
              </w:r>
              <w:proofErr w:type="gramEnd"/>
              <w:r w:rsidRPr="0098192A">
                <w:t xml:space="preserve"> SEQUENCE {</w:t>
              </w:r>
            </w:ins>
          </w:p>
          <w:p w14:paraId="54AB1FAA" w14:textId="19BECD40" w:rsidR="00EA3899" w:rsidRPr="0098192A" w:rsidRDefault="00EA3899" w:rsidP="00EA3899">
            <w:pPr>
              <w:pStyle w:val="PL"/>
              <w:shd w:val="clear" w:color="auto" w:fill="E6E6E6"/>
              <w:rPr>
                <w:ins w:id="36" w:author="Apple - Naveen Palle" w:date="2025-08-13T12:49:00Z" w16du:dateUtc="2025-08-13T19:49:00Z"/>
              </w:rPr>
            </w:pPr>
            <w:ins w:id="37" w:author="Apple - Naveen Palle" w:date="2025-08-13T12:49:00Z" w16du:dateUtc="2025-08-13T19:49:00Z">
              <w:r w:rsidRPr="0098192A">
                <w:tab/>
              </w:r>
            </w:ins>
            <w:ins w:id="38" w:author="Apple - Naveen Palle" w:date="2025-08-13T12:50:00Z" w16du:dateUtc="2025-08-13T19:50:00Z">
              <w:r>
                <w:t>satellite</w:t>
              </w:r>
            </w:ins>
            <w:ins w:id="39" w:author="Apple - Naveen Palle" w:date="2025-08-13T12:51:00Z" w16du:dateUtc="2025-08-13T19:51:00Z">
              <w:r>
                <w:t>Operation</w:t>
              </w:r>
            </w:ins>
            <w:ins w:id="40" w:author="Apple - Naveen Palle" w:date="2025-08-13T12:49:00Z" w16du:dateUtc="2025-08-13T19:49:00Z">
              <w:r w:rsidRPr="0098192A">
                <w:t>-r1</w:t>
              </w:r>
            </w:ins>
            <w:ins w:id="41" w:author="Apple - Naveen Palle" w:date="2025-08-13T12:51:00Z" w16du:dateUtc="2025-08-13T19:51:00Z">
              <w:r>
                <w:t>9</w:t>
              </w:r>
            </w:ins>
            <w:ins w:id="42" w:author="Apple - Naveen Palle" w:date="2025-08-13T12:49:00Z" w16du:dateUtc="2025-08-13T19:49:00Z">
              <w:r w:rsidRPr="0098192A">
                <w:tab/>
              </w:r>
              <w:r w:rsidRPr="0098192A">
                <w:tab/>
              </w:r>
              <w:r w:rsidRPr="0098192A">
                <w:tab/>
              </w:r>
              <w:r w:rsidRPr="0098192A">
                <w:tab/>
              </w:r>
            </w:ins>
            <w:ins w:id="43" w:author="Apple - Naveen Palle" w:date="2025-08-13T12:51:00Z" w16du:dateUtc="2025-08-13T19:51:00Z">
              <w:r>
                <w:t xml:space="preserve">    </w:t>
              </w:r>
            </w:ins>
            <w:ins w:id="44" w:author="Apple - Naveen Palle" w:date="2025-08-13T12:50:00Z" w16du:dateUtc="2025-08-13T19:50:00Z">
              <w:r w:rsidRPr="0098192A">
                <w:rPr>
                  <w:rFonts w:eastAsia="Batang"/>
                </w:rPr>
                <w:t>ENUMERATED {true}</w:t>
              </w:r>
            </w:ins>
            <w:ins w:id="45" w:author="Apple - Naveen Palle" w:date="2025-08-13T12:49:00Z" w16du:dateUtc="2025-08-13T19:49:00Z">
              <w:r w:rsidRPr="0098192A">
                <w:tab/>
              </w:r>
              <w:r w:rsidRPr="0098192A">
                <w:tab/>
              </w:r>
              <w:r w:rsidRPr="0098192A">
                <w:tab/>
                <w:t>OPTIONAL</w:t>
              </w:r>
            </w:ins>
            <w:ins w:id="46" w:author="Apple - Naveen Palle" w:date="2025-08-13T12:50:00Z" w16du:dateUtc="2025-08-13T19:50:00Z">
              <w:r>
                <w:t>,</w:t>
              </w:r>
            </w:ins>
            <w:ins w:id="47" w:author="Apple - Naveen Palle" w:date="2025-08-13T12:49:00Z" w16du:dateUtc="2025-08-13T19:49:00Z">
              <w:r w:rsidRPr="0098192A">
                <w:tab/>
                <w:t>-- Need OR</w:t>
              </w:r>
            </w:ins>
          </w:p>
          <w:p w14:paraId="021AE2EA" w14:textId="62D345C5" w:rsidR="00EA3899" w:rsidRPr="0098192A" w:rsidRDefault="00EA3899" w:rsidP="00EA3899">
            <w:pPr>
              <w:pStyle w:val="PL"/>
              <w:shd w:val="clear" w:color="auto" w:fill="E6E6E6"/>
              <w:rPr>
                <w:ins w:id="48" w:author="Apple - Naveen Palle" w:date="2025-08-13T12:49:00Z" w16du:dateUtc="2025-08-13T19:49:00Z"/>
              </w:rPr>
            </w:pPr>
            <w:ins w:id="49" w:author="Apple - Naveen Palle" w:date="2025-08-13T12:49:00Z" w16du:dateUtc="2025-08-13T19:49:00Z">
              <w:r w:rsidRPr="0098192A">
                <w:tab/>
              </w:r>
              <w:proofErr w:type="spellStart"/>
              <w:r w:rsidRPr="0098192A">
                <w:t>nonCriticalExtension</w:t>
              </w:r>
              <w:proofErr w:type="spellEnd"/>
              <w:r w:rsidRPr="0098192A">
                <w:tab/>
              </w:r>
              <w:r w:rsidRPr="0098192A">
                <w:tab/>
              </w:r>
              <w:r w:rsidRPr="0098192A">
                <w:tab/>
              </w:r>
              <w:r w:rsidRPr="0098192A">
                <w:tab/>
              </w:r>
              <w:r w:rsidRPr="0098192A">
                <w:tab/>
              </w:r>
            </w:ins>
            <w:ins w:id="50" w:author="Apple - Naveen Palle" w:date="2025-08-13T12:50:00Z" w16du:dateUtc="2025-08-13T19:50:00Z">
              <w:r w:rsidRPr="0098192A">
                <w:t>SEQUENCE {</w:t>
              </w:r>
              <w:r>
                <w:t>}</w:t>
              </w:r>
            </w:ins>
            <w:ins w:id="51" w:author="Apple - Naveen Palle" w:date="2025-08-13T12:49:00Z" w16du:dateUtc="2025-08-13T19:49:00Z">
              <w:r w:rsidRPr="0098192A">
                <w:rPr>
                  <w:rFonts w:eastAsia="Batang"/>
                </w:rPr>
                <w:tab/>
              </w:r>
              <w:r w:rsidRPr="0098192A">
                <w:tab/>
              </w:r>
              <w:r w:rsidRPr="0098192A">
                <w:tab/>
              </w:r>
              <w:r w:rsidRPr="0098192A">
                <w:tab/>
              </w:r>
              <w:r w:rsidRPr="0098192A">
                <w:tab/>
                <w:t>OPTIONAL</w:t>
              </w:r>
            </w:ins>
          </w:p>
          <w:p w14:paraId="5C7FD69D" w14:textId="77777777" w:rsidR="00EA3899" w:rsidRPr="0098192A" w:rsidRDefault="00EA3899" w:rsidP="00EA3899">
            <w:pPr>
              <w:pStyle w:val="PL"/>
              <w:shd w:val="clear" w:color="auto" w:fill="E6E6E6"/>
              <w:rPr>
                <w:ins w:id="52" w:author="Apple - Naveen Palle" w:date="2025-08-13T12:49:00Z" w16du:dateUtc="2025-08-13T19:49:00Z"/>
              </w:rPr>
            </w:pPr>
            <w:ins w:id="53" w:author="Apple - Naveen Palle" w:date="2025-08-13T12:49:00Z" w16du:dateUtc="2025-08-13T19:49:00Z">
              <w:r w:rsidRPr="0098192A">
                <w:t>}</w:t>
              </w:r>
            </w:ins>
          </w:p>
          <w:p w14:paraId="696BC6AE" w14:textId="77777777" w:rsidR="00EA3899" w:rsidRPr="0098192A" w:rsidRDefault="00EA3899" w:rsidP="00DF1F5C">
            <w:pPr>
              <w:pStyle w:val="PL"/>
              <w:shd w:val="clear" w:color="auto" w:fill="E6E6E6"/>
            </w:pPr>
          </w:p>
          <w:p w14:paraId="58BCFE3B" w14:textId="77777777" w:rsidR="00DF1F5C" w:rsidRPr="0098192A" w:rsidRDefault="00DF1F5C" w:rsidP="00DF1F5C">
            <w:pPr>
              <w:pStyle w:val="PL"/>
              <w:shd w:val="clear" w:color="auto" w:fill="E6E6E6"/>
            </w:pPr>
            <w:r w:rsidRPr="0098192A">
              <w:t>PLMN-</w:t>
            </w:r>
            <w:proofErr w:type="spellStart"/>
            <w:proofErr w:type="gramStart"/>
            <w:r w:rsidRPr="0098192A">
              <w:t>IdentityList</w:t>
            </w:r>
            <w:proofErr w:type="spellEnd"/>
            <w:r w:rsidRPr="0098192A">
              <w:t xml:space="preserve"> ::=</w:t>
            </w:r>
            <w:proofErr w:type="gramEnd"/>
            <w:r w:rsidRPr="0098192A">
              <w:tab/>
            </w:r>
            <w:r w:rsidRPr="0098192A">
              <w:tab/>
            </w:r>
            <w:r w:rsidRPr="0098192A">
              <w:tab/>
            </w:r>
            <w:r w:rsidRPr="0098192A">
              <w:tab/>
            </w:r>
            <w:r w:rsidRPr="0098192A">
              <w:tab/>
              <w:t>SEQUENCE (SIZE (</w:t>
            </w:r>
            <w:proofErr w:type="gramStart"/>
            <w:r w:rsidRPr="0098192A">
              <w:t>1..</w:t>
            </w:r>
            <w:proofErr w:type="gramEnd"/>
            <w:r w:rsidRPr="0098192A">
              <w:t>maxPLMN-r11)) OF PLMN-</w:t>
            </w:r>
            <w:proofErr w:type="spellStart"/>
            <w:r w:rsidRPr="0098192A">
              <w:t>IdentityInfo</w:t>
            </w:r>
            <w:proofErr w:type="spellEnd"/>
          </w:p>
          <w:p w14:paraId="6571F3E6" w14:textId="77777777" w:rsidR="00DF1F5C" w:rsidRPr="0098192A" w:rsidRDefault="00DF1F5C" w:rsidP="00DF1F5C">
            <w:pPr>
              <w:pStyle w:val="PL"/>
              <w:shd w:val="clear" w:color="auto" w:fill="E6E6E6"/>
            </w:pPr>
          </w:p>
          <w:p w14:paraId="5FA6AFEB" w14:textId="77777777" w:rsidR="00DF1F5C" w:rsidRPr="0098192A" w:rsidRDefault="00DF1F5C" w:rsidP="00DF1F5C">
            <w:pPr>
              <w:pStyle w:val="PL"/>
              <w:shd w:val="clear" w:color="auto" w:fill="E6E6E6"/>
            </w:pPr>
            <w:r w:rsidRPr="0098192A">
              <w:t>PLMN-</w:t>
            </w:r>
            <w:proofErr w:type="spellStart"/>
            <w:proofErr w:type="gramStart"/>
            <w:r w:rsidRPr="0098192A">
              <w:t>IdentityInfo</w:t>
            </w:r>
            <w:proofErr w:type="spellEnd"/>
            <w:r w:rsidRPr="0098192A">
              <w:t xml:space="preserve"> ::=</w:t>
            </w:r>
            <w:proofErr w:type="gramEnd"/>
            <w:r w:rsidRPr="0098192A">
              <w:tab/>
            </w:r>
            <w:r w:rsidRPr="0098192A">
              <w:tab/>
            </w:r>
            <w:r w:rsidRPr="0098192A">
              <w:tab/>
            </w:r>
            <w:r w:rsidRPr="0098192A">
              <w:tab/>
            </w:r>
            <w:r w:rsidRPr="0098192A">
              <w:tab/>
              <w:t>SEQUENCE {</w:t>
            </w:r>
          </w:p>
          <w:p w14:paraId="18B7C3C2" w14:textId="77777777" w:rsidR="00DF1F5C" w:rsidRPr="0098192A" w:rsidRDefault="00DF1F5C" w:rsidP="00DF1F5C">
            <w:pPr>
              <w:pStyle w:val="PL"/>
              <w:shd w:val="clear" w:color="auto" w:fill="E6E6E6"/>
            </w:pPr>
            <w:r w:rsidRPr="0098192A">
              <w:tab/>
            </w:r>
            <w:proofErr w:type="spellStart"/>
            <w:r w:rsidRPr="0098192A">
              <w:t>plmn</w:t>
            </w:r>
            <w:proofErr w:type="spellEnd"/>
            <w:r w:rsidRPr="0098192A">
              <w:t>-Identity</w:t>
            </w:r>
            <w:r w:rsidRPr="0098192A">
              <w:tab/>
            </w:r>
            <w:r w:rsidRPr="0098192A">
              <w:tab/>
            </w:r>
            <w:r w:rsidRPr="0098192A">
              <w:tab/>
            </w:r>
            <w:r w:rsidRPr="0098192A">
              <w:tab/>
            </w:r>
            <w:r w:rsidRPr="0098192A">
              <w:tab/>
            </w:r>
            <w:r w:rsidRPr="0098192A">
              <w:tab/>
            </w:r>
            <w:r w:rsidRPr="0098192A">
              <w:tab/>
              <w:t>PLMN-Identity,</w:t>
            </w:r>
          </w:p>
          <w:p w14:paraId="5CDDA6D7" w14:textId="77777777" w:rsidR="00DF1F5C" w:rsidRPr="0098192A" w:rsidRDefault="00DF1F5C" w:rsidP="00DF1F5C">
            <w:pPr>
              <w:pStyle w:val="PL"/>
              <w:shd w:val="clear" w:color="auto" w:fill="E6E6E6"/>
            </w:pPr>
            <w:r w:rsidRPr="0098192A">
              <w:tab/>
            </w:r>
            <w:proofErr w:type="spellStart"/>
            <w:r w:rsidRPr="0098192A">
              <w:t>cellReservedForOperatorUse</w:t>
            </w:r>
            <w:proofErr w:type="spellEnd"/>
            <w:r w:rsidRPr="0098192A">
              <w:tab/>
            </w:r>
            <w:r w:rsidRPr="0098192A">
              <w:tab/>
            </w:r>
            <w:r w:rsidRPr="0098192A">
              <w:tab/>
            </w:r>
            <w:r w:rsidRPr="0098192A">
              <w:tab/>
              <w:t xml:space="preserve">ENUMERATED {reserved, </w:t>
            </w:r>
            <w:proofErr w:type="spellStart"/>
            <w:r w:rsidRPr="0098192A">
              <w:t>notReserved</w:t>
            </w:r>
            <w:proofErr w:type="spellEnd"/>
            <w:r w:rsidRPr="0098192A">
              <w:t>}</w:t>
            </w:r>
          </w:p>
          <w:p w14:paraId="3E567D3E" w14:textId="77777777" w:rsidR="00DF1F5C" w:rsidRPr="0098192A" w:rsidRDefault="00DF1F5C" w:rsidP="00DF1F5C">
            <w:pPr>
              <w:pStyle w:val="PL"/>
              <w:shd w:val="clear" w:color="auto" w:fill="E6E6E6"/>
            </w:pPr>
            <w:r w:rsidRPr="0098192A">
              <w:t>}</w:t>
            </w:r>
          </w:p>
          <w:p w14:paraId="170F8606" w14:textId="77777777" w:rsidR="00DF1F5C" w:rsidRPr="0098192A" w:rsidRDefault="00DF1F5C" w:rsidP="00DF1F5C">
            <w:pPr>
              <w:pStyle w:val="PL"/>
              <w:shd w:val="clear" w:color="auto" w:fill="E6E6E6"/>
            </w:pPr>
          </w:p>
          <w:p w14:paraId="49954721" w14:textId="77777777" w:rsidR="00DF1F5C" w:rsidRPr="0098192A" w:rsidRDefault="00DF1F5C" w:rsidP="00DF1F5C">
            <w:pPr>
              <w:pStyle w:val="PL"/>
              <w:shd w:val="pct10" w:color="auto" w:fill="auto"/>
            </w:pPr>
            <w:r w:rsidRPr="0098192A">
              <w:t>PLMN-IdentityList-v</w:t>
            </w:r>
            <w:proofErr w:type="gramStart"/>
            <w:r w:rsidRPr="0098192A">
              <w:t>1530 ::=</w:t>
            </w:r>
            <w:proofErr w:type="gramEnd"/>
            <w:r w:rsidRPr="0098192A">
              <w:tab/>
            </w:r>
            <w:r w:rsidRPr="0098192A">
              <w:tab/>
            </w:r>
            <w:r w:rsidRPr="0098192A">
              <w:tab/>
            </w:r>
            <w:r w:rsidRPr="0098192A">
              <w:tab/>
              <w:t>SEQUENCE (SIZE (</w:t>
            </w:r>
            <w:proofErr w:type="gramStart"/>
            <w:r w:rsidRPr="0098192A">
              <w:t>1..</w:t>
            </w:r>
            <w:proofErr w:type="gramEnd"/>
            <w:r w:rsidRPr="0098192A">
              <w:t>maxPLMN-r11)) OF PLMN-IdentityInfo-v1530</w:t>
            </w:r>
          </w:p>
          <w:p w14:paraId="7ED6AA9B" w14:textId="77777777" w:rsidR="00DF1F5C" w:rsidRPr="0098192A" w:rsidRDefault="00DF1F5C" w:rsidP="00DF1F5C">
            <w:pPr>
              <w:pStyle w:val="PL"/>
              <w:shd w:val="pct10" w:color="auto" w:fill="auto"/>
            </w:pPr>
          </w:p>
          <w:p w14:paraId="0C5BF28D" w14:textId="77777777" w:rsidR="00DF1F5C" w:rsidRPr="0098192A" w:rsidRDefault="00DF1F5C" w:rsidP="00DF1F5C">
            <w:pPr>
              <w:pStyle w:val="PL"/>
              <w:shd w:val="pct10" w:color="auto" w:fill="auto"/>
            </w:pPr>
            <w:r w:rsidRPr="0098192A">
              <w:t>PLMN-IdentityInfo-v</w:t>
            </w:r>
            <w:proofErr w:type="gramStart"/>
            <w:r w:rsidRPr="0098192A">
              <w:t>1530 ::=</w:t>
            </w:r>
            <w:proofErr w:type="gramEnd"/>
            <w:r w:rsidRPr="0098192A">
              <w:tab/>
            </w:r>
            <w:r w:rsidRPr="0098192A">
              <w:tab/>
            </w:r>
            <w:r w:rsidRPr="0098192A">
              <w:tab/>
            </w:r>
            <w:r w:rsidRPr="0098192A">
              <w:tab/>
              <w:t>SEQUENCE {</w:t>
            </w:r>
          </w:p>
          <w:p w14:paraId="3E74B076" w14:textId="77777777" w:rsidR="00DF1F5C" w:rsidRPr="0098192A" w:rsidRDefault="00DF1F5C" w:rsidP="00DF1F5C">
            <w:pPr>
              <w:pStyle w:val="PL"/>
              <w:shd w:val="pct10" w:color="auto" w:fill="auto"/>
            </w:pPr>
            <w:r w:rsidRPr="0098192A">
              <w:tab/>
              <w:t>cellReservedForOperatorUse-CRS-r15</w:t>
            </w:r>
            <w:r w:rsidRPr="0098192A">
              <w:tab/>
            </w:r>
            <w:r w:rsidRPr="0098192A">
              <w:tab/>
              <w:t xml:space="preserve">ENUMERATED {reserved, </w:t>
            </w:r>
            <w:proofErr w:type="spellStart"/>
            <w:r w:rsidRPr="0098192A">
              <w:t>notReserved</w:t>
            </w:r>
            <w:proofErr w:type="spellEnd"/>
            <w:r w:rsidRPr="0098192A">
              <w:t>}</w:t>
            </w:r>
          </w:p>
          <w:p w14:paraId="1DA28346" w14:textId="77777777" w:rsidR="00DF1F5C" w:rsidRPr="0098192A" w:rsidRDefault="00DF1F5C" w:rsidP="00DF1F5C">
            <w:pPr>
              <w:pStyle w:val="PL"/>
              <w:shd w:val="pct10" w:color="auto" w:fill="auto"/>
            </w:pPr>
            <w:r w:rsidRPr="0098192A">
              <w:t>}</w:t>
            </w:r>
          </w:p>
          <w:p w14:paraId="7E92D730" w14:textId="77777777" w:rsidR="00DF1F5C" w:rsidRPr="0098192A" w:rsidRDefault="00DF1F5C" w:rsidP="00DF1F5C">
            <w:pPr>
              <w:pStyle w:val="PL"/>
              <w:shd w:val="clear" w:color="auto" w:fill="E6E6E6"/>
            </w:pPr>
          </w:p>
          <w:p w14:paraId="62564692" w14:textId="77777777" w:rsidR="00DF1F5C" w:rsidRPr="0098192A" w:rsidRDefault="00DF1F5C" w:rsidP="00DF1F5C">
            <w:pPr>
              <w:pStyle w:val="PL"/>
              <w:shd w:val="clear" w:color="auto" w:fill="E6E6E6"/>
            </w:pPr>
            <w:r w:rsidRPr="0098192A">
              <w:t>PLMN-IdentityList-r</w:t>
            </w:r>
            <w:proofErr w:type="gramStart"/>
            <w:r w:rsidRPr="0098192A">
              <w:t>15::</w:t>
            </w:r>
            <w:proofErr w:type="gramEnd"/>
            <w:r w:rsidRPr="0098192A">
              <w:t>=</w:t>
            </w:r>
            <w:r w:rsidRPr="0098192A">
              <w:tab/>
            </w:r>
            <w:r w:rsidRPr="0098192A">
              <w:tab/>
            </w:r>
            <w:r w:rsidRPr="0098192A">
              <w:tab/>
              <w:t>SEQUENCE (SIZE (</w:t>
            </w:r>
            <w:proofErr w:type="gramStart"/>
            <w:r w:rsidRPr="0098192A">
              <w:t>1..</w:t>
            </w:r>
            <w:proofErr w:type="gramEnd"/>
            <w:r w:rsidRPr="0098192A">
              <w:t>maxPLMN-r11)) OF PLMN-IdentityInfo-r15</w:t>
            </w:r>
          </w:p>
          <w:p w14:paraId="22DE2BBA" w14:textId="77777777" w:rsidR="00DF1F5C" w:rsidRPr="0098192A" w:rsidRDefault="00DF1F5C" w:rsidP="00DF1F5C">
            <w:pPr>
              <w:pStyle w:val="PL"/>
              <w:shd w:val="clear" w:color="auto" w:fill="E6E6E6"/>
            </w:pPr>
          </w:p>
          <w:p w14:paraId="40404C7F" w14:textId="77777777" w:rsidR="00DF1F5C" w:rsidRPr="0098192A" w:rsidRDefault="00DF1F5C" w:rsidP="00DF1F5C">
            <w:pPr>
              <w:pStyle w:val="PL"/>
              <w:shd w:val="clear" w:color="auto" w:fill="E6E6E6"/>
            </w:pPr>
            <w:r w:rsidRPr="0098192A">
              <w:t>PLMN-IdentityList-v</w:t>
            </w:r>
            <w:proofErr w:type="gramStart"/>
            <w:r w:rsidRPr="0098192A">
              <w:t>1610::</w:t>
            </w:r>
            <w:proofErr w:type="gramEnd"/>
            <w:r w:rsidRPr="0098192A">
              <w:t>=</w:t>
            </w:r>
            <w:r w:rsidRPr="0098192A">
              <w:tab/>
              <w:t>SEQUENCE (SIZE (</w:t>
            </w:r>
            <w:proofErr w:type="gramStart"/>
            <w:r w:rsidRPr="0098192A">
              <w:t>1..</w:t>
            </w:r>
            <w:proofErr w:type="gramEnd"/>
            <w:r w:rsidRPr="0098192A">
              <w:t>maxPLMN-r11)) OF PLMN-IdentityInfo-v1610</w:t>
            </w:r>
          </w:p>
          <w:p w14:paraId="7DC37A60" w14:textId="77777777" w:rsidR="00DF1F5C" w:rsidRPr="0098192A" w:rsidRDefault="00DF1F5C" w:rsidP="00DF1F5C">
            <w:pPr>
              <w:pStyle w:val="PL"/>
              <w:shd w:val="clear" w:color="auto" w:fill="E6E6E6"/>
            </w:pPr>
          </w:p>
          <w:p w14:paraId="4F3AB7B3" w14:textId="77777777" w:rsidR="00DF1F5C" w:rsidRPr="0098192A" w:rsidRDefault="00DF1F5C" w:rsidP="00DF1F5C">
            <w:pPr>
              <w:pStyle w:val="PL"/>
              <w:shd w:val="clear" w:color="auto" w:fill="E6E6E6"/>
            </w:pPr>
            <w:r w:rsidRPr="0098192A">
              <w:t>PLMN-IdentityList-v</w:t>
            </w:r>
            <w:proofErr w:type="gramStart"/>
            <w:r w:rsidRPr="0098192A">
              <w:t>1700::</w:t>
            </w:r>
            <w:proofErr w:type="gramEnd"/>
            <w:r w:rsidRPr="0098192A">
              <w:t>=</w:t>
            </w:r>
            <w:r w:rsidRPr="0098192A">
              <w:tab/>
              <w:t>SEQUENCE (SIZE (</w:t>
            </w:r>
            <w:proofErr w:type="gramStart"/>
            <w:r w:rsidRPr="0098192A">
              <w:t>1..</w:t>
            </w:r>
            <w:proofErr w:type="gramEnd"/>
            <w:r w:rsidRPr="0098192A">
              <w:t>maxPLMN-r11)) OF PLMN-IdentityInfo-v1700</w:t>
            </w:r>
          </w:p>
          <w:p w14:paraId="1AA62D6A" w14:textId="77777777" w:rsidR="00DF1F5C" w:rsidRPr="0098192A" w:rsidRDefault="00DF1F5C" w:rsidP="00DF1F5C">
            <w:pPr>
              <w:pStyle w:val="PL"/>
              <w:shd w:val="clear" w:color="auto" w:fill="E6E6E6"/>
            </w:pPr>
          </w:p>
          <w:p w14:paraId="7428F7BF" w14:textId="77777777" w:rsidR="00DF1F5C" w:rsidRPr="0098192A" w:rsidRDefault="00DF1F5C" w:rsidP="00DF1F5C">
            <w:pPr>
              <w:pStyle w:val="PL"/>
              <w:shd w:val="clear" w:color="auto" w:fill="E6E6E6"/>
            </w:pPr>
            <w:r w:rsidRPr="0098192A">
              <w:t>PLMN-IdentityInfo-r</w:t>
            </w:r>
            <w:proofErr w:type="gramStart"/>
            <w:r w:rsidRPr="0098192A">
              <w:t>15 ::=</w:t>
            </w:r>
            <w:proofErr w:type="gramEnd"/>
            <w:r w:rsidRPr="0098192A">
              <w:tab/>
            </w:r>
            <w:r w:rsidRPr="0098192A">
              <w:tab/>
            </w:r>
            <w:r w:rsidRPr="0098192A">
              <w:tab/>
              <w:t>SEQUENCE {</w:t>
            </w:r>
          </w:p>
          <w:p w14:paraId="62B55C16" w14:textId="77777777" w:rsidR="00DF1F5C" w:rsidRPr="0098192A" w:rsidRDefault="00DF1F5C" w:rsidP="00DF1F5C">
            <w:pPr>
              <w:pStyle w:val="PL"/>
              <w:shd w:val="clear" w:color="auto" w:fill="E6E6E6"/>
            </w:pPr>
            <w:r w:rsidRPr="0098192A">
              <w:tab/>
              <w:t>plmn-Identity-5GC-r15</w:t>
            </w:r>
            <w:r w:rsidRPr="0098192A">
              <w:tab/>
            </w:r>
            <w:r w:rsidRPr="0098192A">
              <w:tab/>
            </w:r>
            <w:r w:rsidRPr="0098192A">
              <w:tab/>
            </w:r>
            <w:r w:rsidRPr="0098192A">
              <w:tab/>
            </w:r>
            <w:proofErr w:type="gramStart"/>
            <w:r w:rsidRPr="0098192A">
              <w:t>CHOICE{</w:t>
            </w:r>
            <w:proofErr w:type="gramEnd"/>
          </w:p>
          <w:p w14:paraId="629AA204" w14:textId="77777777" w:rsidR="00DF1F5C" w:rsidRPr="0098192A" w:rsidRDefault="00DF1F5C" w:rsidP="00DF1F5C">
            <w:pPr>
              <w:pStyle w:val="PL"/>
              <w:shd w:val="clear" w:color="auto" w:fill="E6E6E6"/>
            </w:pPr>
            <w:r w:rsidRPr="0098192A">
              <w:tab/>
            </w:r>
            <w:r w:rsidRPr="0098192A">
              <w:tab/>
              <w:t>plmn-Identity-r15</w:t>
            </w:r>
            <w:r w:rsidRPr="0098192A">
              <w:tab/>
            </w:r>
            <w:r w:rsidRPr="0098192A">
              <w:tab/>
            </w:r>
            <w:r w:rsidRPr="0098192A">
              <w:tab/>
            </w:r>
            <w:r w:rsidRPr="0098192A">
              <w:tab/>
            </w:r>
            <w:r w:rsidRPr="0098192A">
              <w:tab/>
              <w:t>PLMN-Identity,</w:t>
            </w:r>
          </w:p>
          <w:p w14:paraId="61464E1D" w14:textId="77777777" w:rsidR="00DF1F5C" w:rsidRPr="0098192A" w:rsidRDefault="00DF1F5C" w:rsidP="00DF1F5C">
            <w:pPr>
              <w:pStyle w:val="PL"/>
              <w:shd w:val="clear" w:color="auto" w:fill="E6E6E6"/>
            </w:pPr>
            <w:r w:rsidRPr="0098192A">
              <w:tab/>
            </w:r>
            <w:r w:rsidRPr="0098192A">
              <w:tab/>
              <w:t>plmn-Index-r15</w:t>
            </w:r>
            <w:r w:rsidRPr="0098192A">
              <w:tab/>
            </w:r>
            <w:r w:rsidRPr="0098192A">
              <w:tab/>
            </w:r>
            <w:r w:rsidRPr="0098192A">
              <w:tab/>
            </w:r>
            <w:r w:rsidRPr="0098192A">
              <w:tab/>
            </w:r>
            <w:r w:rsidRPr="0098192A">
              <w:tab/>
            </w:r>
            <w:r w:rsidRPr="0098192A">
              <w:tab/>
              <w:t>INTEGER (</w:t>
            </w:r>
            <w:proofErr w:type="gramStart"/>
            <w:r w:rsidRPr="0098192A">
              <w:t>1..</w:t>
            </w:r>
            <w:proofErr w:type="gramEnd"/>
            <w:r w:rsidRPr="0098192A">
              <w:t>maxPLMN-r11)</w:t>
            </w:r>
          </w:p>
          <w:p w14:paraId="612FA67E" w14:textId="77777777" w:rsidR="00DF1F5C" w:rsidRPr="0098192A" w:rsidRDefault="00DF1F5C" w:rsidP="00DF1F5C">
            <w:pPr>
              <w:pStyle w:val="PL"/>
              <w:shd w:val="clear" w:color="auto" w:fill="E6E6E6"/>
            </w:pPr>
            <w:r w:rsidRPr="0098192A">
              <w:tab/>
              <w:t>},</w:t>
            </w:r>
          </w:p>
          <w:p w14:paraId="7C13288E" w14:textId="77777777" w:rsidR="00DF1F5C" w:rsidRPr="0098192A" w:rsidRDefault="00DF1F5C" w:rsidP="00DF1F5C">
            <w:pPr>
              <w:pStyle w:val="PL"/>
              <w:shd w:val="clear" w:color="auto" w:fill="E6E6E6"/>
            </w:pPr>
            <w:r w:rsidRPr="0098192A">
              <w:tab/>
              <w:t>cellReservedForOperatorUse-r15</w:t>
            </w:r>
            <w:r w:rsidRPr="0098192A">
              <w:tab/>
            </w:r>
            <w:r w:rsidRPr="0098192A">
              <w:tab/>
            </w:r>
            <w:r w:rsidRPr="0098192A">
              <w:tab/>
              <w:t xml:space="preserve">ENUMERATED {reserved, </w:t>
            </w:r>
            <w:proofErr w:type="spellStart"/>
            <w:r w:rsidRPr="0098192A">
              <w:t>notReserved</w:t>
            </w:r>
            <w:proofErr w:type="spellEnd"/>
            <w:r w:rsidRPr="0098192A">
              <w:t>},</w:t>
            </w:r>
          </w:p>
          <w:p w14:paraId="0607C84D" w14:textId="77777777" w:rsidR="00DF1F5C" w:rsidRPr="0098192A" w:rsidRDefault="00DF1F5C" w:rsidP="00DF1F5C">
            <w:pPr>
              <w:pStyle w:val="PL"/>
              <w:shd w:val="clear" w:color="auto" w:fill="E6E6E6"/>
            </w:pPr>
            <w:r w:rsidRPr="0098192A">
              <w:tab/>
              <w:t>cellReservedForOperatorUse-CRS-r15</w:t>
            </w:r>
            <w:r w:rsidRPr="0098192A">
              <w:tab/>
            </w:r>
            <w:r w:rsidRPr="0098192A">
              <w:tab/>
              <w:t xml:space="preserve">ENUMERATED {reserved, </w:t>
            </w:r>
            <w:proofErr w:type="spellStart"/>
            <w:r w:rsidRPr="0098192A">
              <w:t>notReserved</w:t>
            </w:r>
            <w:proofErr w:type="spellEnd"/>
            <w:r w:rsidRPr="0098192A">
              <w:t>}</w:t>
            </w:r>
          </w:p>
          <w:p w14:paraId="739BD70F" w14:textId="77777777" w:rsidR="00DF1F5C" w:rsidRPr="0098192A" w:rsidRDefault="00DF1F5C" w:rsidP="00DF1F5C">
            <w:pPr>
              <w:pStyle w:val="PL"/>
              <w:shd w:val="clear" w:color="auto" w:fill="E6E6E6"/>
            </w:pPr>
            <w:r w:rsidRPr="0098192A">
              <w:lastRenderedPageBreak/>
              <w:t>}</w:t>
            </w:r>
          </w:p>
          <w:p w14:paraId="3C965748" w14:textId="77777777" w:rsidR="00DF1F5C" w:rsidRPr="0098192A" w:rsidRDefault="00DF1F5C" w:rsidP="00DF1F5C">
            <w:pPr>
              <w:pStyle w:val="PL"/>
              <w:shd w:val="clear" w:color="auto" w:fill="E6E6E6"/>
            </w:pPr>
          </w:p>
          <w:p w14:paraId="6E9F3028" w14:textId="77777777" w:rsidR="00DF1F5C" w:rsidRPr="0098192A" w:rsidRDefault="00DF1F5C" w:rsidP="00DF1F5C">
            <w:pPr>
              <w:pStyle w:val="PL"/>
              <w:shd w:val="clear" w:color="auto" w:fill="E6E6E6"/>
            </w:pPr>
            <w:r w:rsidRPr="0098192A">
              <w:t>PLMN-IdentityInfo-v</w:t>
            </w:r>
            <w:proofErr w:type="gramStart"/>
            <w:r w:rsidRPr="0098192A">
              <w:t>1610 ::=</w:t>
            </w:r>
            <w:proofErr w:type="gramEnd"/>
            <w:r w:rsidRPr="0098192A">
              <w:tab/>
              <w:t>SEQUENCE {</w:t>
            </w:r>
          </w:p>
          <w:p w14:paraId="6C0767EA" w14:textId="77777777" w:rsidR="00DF1F5C" w:rsidRPr="0098192A" w:rsidRDefault="00DF1F5C" w:rsidP="00DF1F5C">
            <w:pPr>
              <w:pStyle w:val="PL"/>
              <w:shd w:val="clear" w:color="auto" w:fill="E6E6E6"/>
            </w:pPr>
            <w:r w:rsidRPr="0098192A">
              <w:tab/>
              <w:t>cp-CIoT-5GS-Optimisation-r16</w:t>
            </w:r>
            <w:r w:rsidRPr="0098192A">
              <w:tab/>
              <w:t>ENUMERATED {true}</w:t>
            </w:r>
            <w:r w:rsidRPr="0098192A">
              <w:tab/>
            </w:r>
            <w:r w:rsidRPr="0098192A">
              <w:tab/>
            </w:r>
            <w:r w:rsidRPr="0098192A">
              <w:tab/>
              <w:t>OPTIONAL,</w:t>
            </w:r>
            <w:r w:rsidRPr="0098192A">
              <w:tab/>
              <w:t>-- Need OR</w:t>
            </w:r>
          </w:p>
          <w:p w14:paraId="732A5FBC" w14:textId="77777777" w:rsidR="00DF1F5C" w:rsidRPr="0098192A" w:rsidRDefault="00DF1F5C" w:rsidP="00DF1F5C">
            <w:pPr>
              <w:pStyle w:val="PL"/>
              <w:shd w:val="clear" w:color="auto" w:fill="E6E6E6"/>
            </w:pPr>
            <w:r w:rsidRPr="0098192A">
              <w:tab/>
              <w:t>up-CIoT-5GS-Optimisation-r16</w:t>
            </w:r>
            <w:r w:rsidRPr="0098192A">
              <w:tab/>
              <w:t>ENUMERATED {true}</w:t>
            </w:r>
            <w:r w:rsidRPr="0098192A">
              <w:tab/>
            </w:r>
            <w:r w:rsidRPr="0098192A">
              <w:tab/>
            </w:r>
            <w:r w:rsidRPr="0098192A">
              <w:tab/>
              <w:t>OPTIONAL,</w:t>
            </w:r>
            <w:r w:rsidRPr="0098192A">
              <w:tab/>
              <w:t>-- Need OR</w:t>
            </w:r>
          </w:p>
          <w:p w14:paraId="3BA7A682" w14:textId="77777777" w:rsidR="00DF1F5C" w:rsidRPr="0098192A" w:rsidRDefault="00DF1F5C" w:rsidP="00DF1F5C">
            <w:pPr>
              <w:pStyle w:val="PL"/>
              <w:shd w:val="clear" w:color="auto" w:fill="E6E6E6"/>
            </w:pPr>
            <w:r w:rsidRPr="0098192A">
              <w:tab/>
              <w:t>iab-Support-r16</w:t>
            </w:r>
            <w:r w:rsidRPr="0098192A">
              <w:tab/>
            </w:r>
            <w:r w:rsidRPr="0098192A">
              <w:tab/>
            </w:r>
            <w:r w:rsidRPr="0098192A">
              <w:tab/>
            </w:r>
            <w:r w:rsidRPr="0098192A">
              <w:tab/>
              <w:t>ENUMERATED {true}</w:t>
            </w:r>
            <w:r w:rsidRPr="0098192A">
              <w:tab/>
            </w:r>
            <w:r w:rsidRPr="0098192A">
              <w:tab/>
            </w:r>
            <w:r w:rsidRPr="0098192A">
              <w:tab/>
              <w:t>OPTIONAL</w:t>
            </w:r>
            <w:r w:rsidRPr="0098192A">
              <w:tab/>
              <w:t>-- Need OR</w:t>
            </w:r>
          </w:p>
          <w:p w14:paraId="29ABA2C4" w14:textId="77777777" w:rsidR="00DF1F5C" w:rsidRPr="0098192A" w:rsidRDefault="00DF1F5C" w:rsidP="00DF1F5C">
            <w:pPr>
              <w:pStyle w:val="PL"/>
              <w:shd w:val="clear" w:color="auto" w:fill="E6E6E6"/>
            </w:pPr>
            <w:r w:rsidRPr="0098192A">
              <w:t>}</w:t>
            </w:r>
          </w:p>
          <w:p w14:paraId="3890155E" w14:textId="77777777" w:rsidR="00DF1F5C" w:rsidRPr="0098192A" w:rsidRDefault="00DF1F5C" w:rsidP="00DF1F5C">
            <w:pPr>
              <w:pStyle w:val="PL"/>
              <w:shd w:val="clear" w:color="auto" w:fill="E6E6E6"/>
            </w:pPr>
          </w:p>
          <w:p w14:paraId="0A907AAA" w14:textId="77777777" w:rsidR="00DF1F5C" w:rsidRPr="0098192A" w:rsidRDefault="00DF1F5C" w:rsidP="00DF1F5C">
            <w:pPr>
              <w:pStyle w:val="PL"/>
              <w:shd w:val="clear" w:color="auto" w:fill="E6E6E6"/>
            </w:pPr>
            <w:r w:rsidRPr="0098192A">
              <w:t>PLMN-IdentityInfo-v</w:t>
            </w:r>
            <w:proofErr w:type="gramStart"/>
            <w:r w:rsidRPr="0098192A">
              <w:t>1700 ::=</w:t>
            </w:r>
            <w:proofErr w:type="gramEnd"/>
            <w:r w:rsidRPr="0098192A">
              <w:tab/>
              <w:t>SEQUENCE {</w:t>
            </w:r>
          </w:p>
          <w:p w14:paraId="63BE721F" w14:textId="77777777" w:rsidR="00DF1F5C" w:rsidRPr="0098192A" w:rsidRDefault="00DF1F5C" w:rsidP="00DF1F5C">
            <w:pPr>
              <w:pStyle w:val="PL"/>
              <w:shd w:val="clear" w:color="auto" w:fill="E6E6E6"/>
            </w:pPr>
            <w:r w:rsidRPr="0098192A">
              <w:tab/>
              <w:t>trackingAreaList-r17</w:t>
            </w:r>
            <w:r w:rsidRPr="0098192A">
              <w:tab/>
            </w:r>
            <w:r w:rsidRPr="0098192A">
              <w:tab/>
            </w:r>
            <w:r w:rsidRPr="0098192A">
              <w:tab/>
            </w:r>
            <w:proofErr w:type="spellStart"/>
            <w:r w:rsidRPr="0098192A" w:rsidDel="00663386">
              <w:t>TrackingAreaList-r17</w:t>
            </w:r>
            <w:proofErr w:type="spellEnd"/>
            <w:r w:rsidRPr="0098192A">
              <w:tab/>
            </w:r>
            <w:r w:rsidRPr="0098192A">
              <w:tab/>
            </w:r>
            <w:r w:rsidRPr="0098192A">
              <w:tab/>
              <w:t>OPTIONAL</w:t>
            </w:r>
            <w:r w:rsidRPr="0098192A">
              <w:tab/>
              <w:t>-- Need OP</w:t>
            </w:r>
          </w:p>
          <w:p w14:paraId="1C2CE91A" w14:textId="77777777" w:rsidR="00DF1F5C" w:rsidRPr="0098192A" w:rsidRDefault="00DF1F5C" w:rsidP="00DF1F5C">
            <w:pPr>
              <w:pStyle w:val="PL"/>
              <w:shd w:val="clear" w:color="auto" w:fill="E6E6E6"/>
            </w:pPr>
            <w:r w:rsidRPr="0098192A">
              <w:t>}</w:t>
            </w:r>
          </w:p>
          <w:p w14:paraId="01F75C1F" w14:textId="77777777" w:rsidR="00DF1F5C" w:rsidRPr="0098192A" w:rsidRDefault="00DF1F5C" w:rsidP="00DF1F5C">
            <w:pPr>
              <w:pStyle w:val="PL"/>
              <w:shd w:val="clear" w:color="auto" w:fill="E6E6E6"/>
            </w:pPr>
          </w:p>
          <w:p w14:paraId="0995C44B" w14:textId="77777777" w:rsidR="00DF1F5C" w:rsidRPr="0098192A" w:rsidRDefault="00DF1F5C" w:rsidP="00DF1F5C">
            <w:pPr>
              <w:pStyle w:val="PL"/>
              <w:shd w:val="clear" w:color="auto" w:fill="E6E6E6"/>
            </w:pPr>
            <w:proofErr w:type="spellStart"/>
            <w:proofErr w:type="gramStart"/>
            <w:r w:rsidRPr="0098192A">
              <w:t>SchedulingInfoList</w:t>
            </w:r>
            <w:proofErr w:type="spellEnd"/>
            <w:r w:rsidRPr="0098192A">
              <w:t xml:space="preserve"> ::=</w:t>
            </w:r>
            <w:proofErr w:type="gramEnd"/>
            <w:r w:rsidRPr="0098192A">
              <w:t xml:space="preserve"> SEQUENCE (SIZE (</w:t>
            </w:r>
            <w:proofErr w:type="gramStart"/>
            <w:r w:rsidRPr="0098192A">
              <w:t>1..</w:t>
            </w:r>
            <w:proofErr w:type="gramEnd"/>
            <w:r w:rsidRPr="0098192A">
              <w:t xml:space="preserve">maxSI-Message)) OF </w:t>
            </w:r>
            <w:proofErr w:type="spellStart"/>
            <w:r w:rsidRPr="0098192A">
              <w:t>SchedulingInfo</w:t>
            </w:r>
            <w:proofErr w:type="spellEnd"/>
          </w:p>
          <w:p w14:paraId="5198191C" w14:textId="77777777" w:rsidR="00DF1F5C" w:rsidRPr="0098192A" w:rsidRDefault="00DF1F5C" w:rsidP="00DF1F5C">
            <w:pPr>
              <w:pStyle w:val="PL"/>
              <w:shd w:val="clear" w:color="auto" w:fill="E6E6E6"/>
            </w:pPr>
          </w:p>
          <w:p w14:paraId="530829EB" w14:textId="77777777" w:rsidR="00DF1F5C" w:rsidRPr="0098192A" w:rsidRDefault="00DF1F5C" w:rsidP="00DF1F5C">
            <w:pPr>
              <w:pStyle w:val="PL"/>
              <w:shd w:val="clear" w:color="auto" w:fill="E6E6E6"/>
            </w:pPr>
            <w:r w:rsidRPr="0098192A">
              <w:t>SchedulingInfoList-v12j</w:t>
            </w:r>
            <w:proofErr w:type="gramStart"/>
            <w:r w:rsidRPr="0098192A">
              <w:t>0 ::=</w:t>
            </w:r>
            <w:proofErr w:type="gramEnd"/>
            <w:r w:rsidRPr="0098192A">
              <w:tab/>
              <w:t>SEQUENCE (SIZE (</w:t>
            </w:r>
            <w:proofErr w:type="gramStart"/>
            <w:r w:rsidRPr="0098192A">
              <w:t>1..</w:t>
            </w:r>
            <w:proofErr w:type="gramEnd"/>
            <w:r w:rsidRPr="0098192A">
              <w:t>maxSI-Message)) OF SchedulingInfo-v12j0</w:t>
            </w:r>
          </w:p>
          <w:p w14:paraId="7B3CF65B" w14:textId="77777777" w:rsidR="00DF1F5C" w:rsidRPr="0098192A" w:rsidRDefault="00DF1F5C" w:rsidP="00DF1F5C">
            <w:pPr>
              <w:pStyle w:val="PL"/>
              <w:shd w:val="clear" w:color="auto" w:fill="E6E6E6"/>
              <w:rPr>
                <w:rFonts w:eastAsiaTheme="minorEastAsia"/>
              </w:rPr>
            </w:pPr>
          </w:p>
          <w:p w14:paraId="6CC40707" w14:textId="77777777" w:rsidR="00DF1F5C" w:rsidRPr="0098192A" w:rsidRDefault="00DF1F5C" w:rsidP="00DF1F5C">
            <w:pPr>
              <w:pStyle w:val="PL"/>
              <w:shd w:val="clear" w:color="auto" w:fill="E6E6E6"/>
              <w:rPr>
                <w:rFonts w:eastAsiaTheme="minorEastAsia"/>
              </w:rPr>
            </w:pPr>
            <w:r w:rsidRPr="0098192A">
              <w:rPr>
                <w:rFonts w:eastAsiaTheme="minorEastAsia"/>
              </w:rPr>
              <w:t>SchedulingInfoListExt-r</w:t>
            </w:r>
            <w:proofErr w:type="gramStart"/>
            <w:r w:rsidRPr="0098192A">
              <w:rPr>
                <w:rFonts w:eastAsiaTheme="minorEastAsia"/>
              </w:rPr>
              <w:t>12</w:t>
            </w:r>
            <w:r w:rsidRPr="0098192A">
              <w:rPr>
                <w:rFonts w:ascii="Times New Roman" w:hAnsi="Times New Roman"/>
              </w:rPr>
              <w:t xml:space="preserve"> </w:t>
            </w:r>
            <w:r w:rsidRPr="0098192A">
              <w:rPr>
                <w:rFonts w:eastAsiaTheme="minorEastAsia"/>
              </w:rPr>
              <w:t>::=</w:t>
            </w:r>
            <w:proofErr w:type="gramEnd"/>
            <w:r w:rsidRPr="0098192A">
              <w:rPr>
                <w:rFonts w:eastAsiaTheme="minorEastAsia"/>
              </w:rPr>
              <w:tab/>
              <w:t>SEQUENCE (SIZE (</w:t>
            </w:r>
            <w:proofErr w:type="gramStart"/>
            <w:r w:rsidRPr="0098192A">
              <w:rPr>
                <w:rFonts w:eastAsiaTheme="minorEastAsia"/>
              </w:rPr>
              <w:t>1..</w:t>
            </w:r>
            <w:proofErr w:type="gramEnd"/>
            <w:r w:rsidRPr="0098192A">
              <w:rPr>
                <w:rFonts w:eastAsiaTheme="minorEastAsia"/>
              </w:rPr>
              <w:t>maxSI-Message)) OF SchedulingInfoExt-r12</w:t>
            </w:r>
          </w:p>
          <w:p w14:paraId="374E8F0E" w14:textId="77777777" w:rsidR="00DF1F5C" w:rsidRPr="0098192A" w:rsidRDefault="00DF1F5C" w:rsidP="00DF1F5C">
            <w:pPr>
              <w:pStyle w:val="PL"/>
              <w:shd w:val="clear" w:color="auto" w:fill="E6E6E6"/>
            </w:pPr>
          </w:p>
          <w:p w14:paraId="5BD2DB22" w14:textId="77777777" w:rsidR="00DF1F5C" w:rsidRPr="0098192A" w:rsidRDefault="00DF1F5C" w:rsidP="00DF1F5C">
            <w:pPr>
              <w:pStyle w:val="PL"/>
              <w:shd w:val="clear" w:color="auto" w:fill="E6E6E6"/>
            </w:pPr>
            <w:proofErr w:type="spellStart"/>
            <w:proofErr w:type="gramStart"/>
            <w:r w:rsidRPr="0098192A">
              <w:t>SchedulingInfo</w:t>
            </w:r>
            <w:proofErr w:type="spellEnd"/>
            <w:r w:rsidRPr="0098192A">
              <w:t xml:space="preserve"> ::=</w:t>
            </w:r>
            <w:proofErr w:type="gramEnd"/>
            <w:r w:rsidRPr="0098192A">
              <w:tab/>
              <w:t>SEQUENCE {</w:t>
            </w:r>
          </w:p>
          <w:p w14:paraId="432D9964" w14:textId="77777777" w:rsidR="00DF1F5C" w:rsidRPr="0098192A" w:rsidRDefault="00DF1F5C" w:rsidP="00DF1F5C">
            <w:pPr>
              <w:pStyle w:val="PL"/>
              <w:shd w:val="clear" w:color="auto" w:fill="E6E6E6"/>
            </w:pPr>
            <w:r w:rsidRPr="0098192A">
              <w:tab/>
            </w:r>
            <w:proofErr w:type="spellStart"/>
            <w:r w:rsidRPr="0098192A">
              <w:t>si</w:t>
            </w:r>
            <w:proofErr w:type="spellEnd"/>
            <w:r w:rsidRPr="0098192A">
              <w:t>-Periodicity</w:t>
            </w:r>
            <w:r w:rsidRPr="0098192A">
              <w:tab/>
            </w:r>
            <w:r w:rsidRPr="0098192A">
              <w:tab/>
            </w:r>
            <w:r w:rsidRPr="0098192A">
              <w:tab/>
            </w:r>
            <w:r w:rsidRPr="0098192A">
              <w:tab/>
              <w:t>SI-Periodicity-r12,</w:t>
            </w:r>
          </w:p>
          <w:p w14:paraId="47627CB3" w14:textId="77777777" w:rsidR="00DF1F5C" w:rsidRPr="0098192A" w:rsidRDefault="00DF1F5C" w:rsidP="00DF1F5C">
            <w:pPr>
              <w:pStyle w:val="PL"/>
              <w:shd w:val="clear" w:color="auto" w:fill="E6E6E6"/>
            </w:pPr>
            <w:r w:rsidRPr="0098192A">
              <w:tab/>
              <w:t>sib-</w:t>
            </w:r>
            <w:proofErr w:type="spellStart"/>
            <w:r w:rsidRPr="0098192A">
              <w:t>MappingInfo</w:t>
            </w:r>
            <w:proofErr w:type="spellEnd"/>
            <w:r w:rsidRPr="0098192A">
              <w:tab/>
            </w:r>
            <w:r w:rsidRPr="0098192A">
              <w:tab/>
            </w:r>
            <w:r w:rsidRPr="0098192A">
              <w:tab/>
            </w:r>
            <w:r w:rsidRPr="0098192A">
              <w:tab/>
              <w:t>SIB-MappingInfo</w:t>
            </w:r>
          </w:p>
          <w:p w14:paraId="2856C408" w14:textId="77777777" w:rsidR="00DF1F5C" w:rsidRPr="0098192A" w:rsidRDefault="00DF1F5C" w:rsidP="00DF1F5C">
            <w:pPr>
              <w:pStyle w:val="PL"/>
              <w:shd w:val="clear" w:color="auto" w:fill="E6E6E6"/>
            </w:pPr>
            <w:r w:rsidRPr="0098192A">
              <w:t>}</w:t>
            </w:r>
          </w:p>
          <w:p w14:paraId="23AB3B0E" w14:textId="77777777" w:rsidR="00DF1F5C" w:rsidRPr="0098192A" w:rsidRDefault="00DF1F5C" w:rsidP="00DF1F5C">
            <w:pPr>
              <w:pStyle w:val="PL"/>
              <w:shd w:val="clear" w:color="auto" w:fill="E6E6E6"/>
            </w:pPr>
          </w:p>
          <w:p w14:paraId="7B053AE2" w14:textId="77777777" w:rsidR="00DF1F5C" w:rsidRPr="0098192A" w:rsidRDefault="00DF1F5C" w:rsidP="00DF1F5C">
            <w:pPr>
              <w:pStyle w:val="PL"/>
              <w:shd w:val="clear" w:color="auto" w:fill="E6E6E6"/>
            </w:pPr>
            <w:r w:rsidRPr="0098192A">
              <w:t>SchedulingInfo-v12j</w:t>
            </w:r>
            <w:proofErr w:type="gramStart"/>
            <w:r w:rsidRPr="0098192A">
              <w:t>0 ::=</w:t>
            </w:r>
            <w:proofErr w:type="gramEnd"/>
            <w:r w:rsidRPr="0098192A">
              <w:tab/>
              <w:t>SEQUENCE {</w:t>
            </w:r>
          </w:p>
          <w:p w14:paraId="12B0F627" w14:textId="77777777" w:rsidR="00DF1F5C" w:rsidRPr="0098192A" w:rsidRDefault="00DF1F5C" w:rsidP="00DF1F5C">
            <w:pPr>
              <w:pStyle w:val="PL"/>
              <w:shd w:val="clear" w:color="auto" w:fill="E6E6E6"/>
            </w:pPr>
            <w:r w:rsidRPr="0098192A">
              <w:tab/>
              <w:t>sib-MappingInfo-v12j0</w:t>
            </w:r>
            <w:r w:rsidRPr="0098192A">
              <w:tab/>
            </w:r>
            <w:r w:rsidRPr="0098192A">
              <w:tab/>
            </w:r>
            <w:proofErr w:type="spellStart"/>
            <w:r w:rsidRPr="0098192A">
              <w:t>SIB-MappingInfo-v12j0</w:t>
            </w:r>
            <w:proofErr w:type="spellEnd"/>
            <w:r w:rsidRPr="0098192A">
              <w:tab/>
            </w:r>
            <w:r w:rsidRPr="0098192A">
              <w:tab/>
            </w:r>
            <w:r w:rsidRPr="0098192A">
              <w:tab/>
            </w:r>
            <w:r w:rsidRPr="0098192A">
              <w:tab/>
              <w:t>OPTIONAL</w:t>
            </w:r>
            <w:r w:rsidRPr="0098192A">
              <w:tab/>
              <w:t>-- Need OR</w:t>
            </w:r>
          </w:p>
          <w:p w14:paraId="29DFE7FF" w14:textId="77777777" w:rsidR="00DF1F5C" w:rsidRPr="0098192A" w:rsidRDefault="00DF1F5C" w:rsidP="00DF1F5C">
            <w:pPr>
              <w:pStyle w:val="PL"/>
              <w:shd w:val="clear" w:color="auto" w:fill="E6E6E6"/>
            </w:pPr>
            <w:r w:rsidRPr="0098192A">
              <w:t>}</w:t>
            </w:r>
          </w:p>
          <w:p w14:paraId="0DD3F376" w14:textId="77777777" w:rsidR="00DF1F5C" w:rsidRPr="0098192A" w:rsidRDefault="00DF1F5C" w:rsidP="00DF1F5C">
            <w:pPr>
              <w:pStyle w:val="PL"/>
              <w:shd w:val="clear" w:color="auto" w:fill="E6E6E6"/>
              <w:rPr>
                <w:rFonts w:eastAsiaTheme="minorEastAsia"/>
              </w:rPr>
            </w:pPr>
          </w:p>
          <w:p w14:paraId="172FB6D5" w14:textId="77777777" w:rsidR="00DF1F5C" w:rsidRPr="0098192A" w:rsidRDefault="00DF1F5C" w:rsidP="00DF1F5C">
            <w:pPr>
              <w:pStyle w:val="PL"/>
              <w:shd w:val="clear" w:color="auto" w:fill="E6E6E6"/>
              <w:rPr>
                <w:rFonts w:eastAsiaTheme="minorEastAsia"/>
              </w:rPr>
            </w:pPr>
            <w:r w:rsidRPr="0098192A">
              <w:rPr>
                <w:rFonts w:eastAsiaTheme="minorEastAsia"/>
              </w:rPr>
              <w:t>SchedulingInfoExt-r</w:t>
            </w:r>
            <w:proofErr w:type="gramStart"/>
            <w:r w:rsidRPr="0098192A">
              <w:rPr>
                <w:rFonts w:eastAsiaTheme="minorEastAsia"/>
              </w:rPr>
              <w:t>12 ::=</w:t>
            </w:r>
            <w:proofErr w:type="gramEnd"/>
            <w:r w:rsidRPr="0098192A">
              <w:rPr>
                <w:rFonts w:eastAsiaTheme="minorEastAsia"/>
              </w:rPr>
              <w:tab/>
              <w:t>SEQUENCE {</w:t>
            </w:r>
          </w:p>
          <w:p w14:paraId="1C85CF5D" w14:textId="77777777" w:rsidR="00DF1F5C" w:rsidRPr="0098192A" w:rsidRDefault="00DF1F5C" w:rsidP="00DF1F5C">
            <w:pPr>
              <w:pStyle w:val="PL"/>
              <w:shd w:val="clear" w:color="auto" w:fill="E6E6E6"/>
              <w:rPr>
                <w:rFonts w:eastAsiaTheme="minorEastAsia"/>
              </w:rPr>
            </w:pPr>
            <w:r w:rsidRPr="0098192A">
              <w:rPr>
                <w:rFonts w:eastAsiaTheme="minorEastAsia"/>
              </w:rPr>
              <w:tab/>
              <w:t>si-Periodicity-r12</w:t>
            </w:r>
            <w:r w:rsidRPr="0098192A">
              <w:rPr>
                <w:rFonts w:ascii="Times New Roman" w:hAnsi="Times New Roman"/>
              </w:rPr>
              <w:tab/>
            </w:r>
            <w:r w:rsidRPr="0098192A">
              <w:rPr>
                <w:rFonts w:ascii="Times New Roman" w:hAnsi="Times New Roman"/>
              </w:rPr>
              <w:tab/>
            </w:r>
            <w:r w:rsidRPr="0098192A">
              <w:rPr>
                <w:rFonts w:ascii="Times New Roman" w:hAnsi="Times New Roman"/>
              </w:rPr>
              <w:tab/>
            </w:r>
            <w:proofErr w:type="spellStart"/>
            <w:r w:rsidRPr="0098192A">
              <w:rPr>
                <w:rFonts w:eastAsiaTheme="minorEastAsia"/>
              </w:rPr>
              <w:t>SI-Periodicity-r12</w:t>
            </w:r>
            <w:proofErr w:type="spellEnd"/>
            <w:r w:rsidRPr="0098192A">
              <w:rPr>
                <w:rFonts w:eastAsiaTheme="minorEastAsia"/>
              </w:rPr>
              <w:t>,</w:t>
            </w:r>
          </w:p>
          <w:p w14:paraId="5470EF49" w14:textId="77777777" w:rsidR="00DF1F5C" w:rsidRPr="0098192A" w:rsidRDefault="00DF1F5C" w:rsidP="00DF1F5C">
            <w:pPr>
              <w:pStyle w:val="PL"/>
              <w:shd w:val="clear" w:color="auto" w:fill="E6E6E6"/>
              <w:rPr>
                <w:rFonts w:eastAsiaTheme="minorEastAsia"/>
              </w:rPr>
            </w:pPr>
            <w:r w:rsidRPr="0098192A">
              <w:rPr>
                <w:rFonts w:eastAsiaTheme="minorEastAsia"/>
              </w:rPr>
              <w:tab/>
              <w:t>sib-MappingInfo-r12</w:t>
            </w:r>
            <w:r w:rsidRPr="0098192A">
              <w:rPr>
                <w:rFonts w:eastAsiaTheme="minorEastAsia"/>
              </w:rPr>
              <w:tab/>
            </w:r>
            <w:r w:rsidRPr="0098192A">
              <w:rPr>
                <w:rFonts w:eastAsiaTheme="minorEastAsia"/>
              </w:rPr>
              <w:tab/>
            </w:r>
            <w:r w:rsidRPr="0098192A">
              <w:rPr>
                <w:rFonts w:eastAsiaTheme="minorEastAsia"/>
              </w:rPr>
              <w:tab/>
              <w:t>SIB-MappingInfo-v12j0</w:t>
            </w:r>
          </w:p>
          <w:p w14:paraId="0B98AED2" w14:textId="77777777" w:rsidR="00DF1F5C" w:rsidRPr="0098192A" w:rsidRDefault="00DF1F5C" w:rsidP="00DF1F5C">
            <w:pPr>
              <w:pStyle w:val="PL"/>
              <w:shd w:val="clear" w:color="auto" w:fill="E6E6E6"/>
              <w:rPr>
                <w:rFonts w:eastAsiaTheme="minorEastAsia"/>
              </w:rPr>
            </w:pPr>
            <w:r w:rsidRPr="0098192A">
              <w:rPr>
                <w:rFonts w:eastAsiaTheme="minorEastAsia"/>
              </w:rPr>
              <w:t>}</w:t>
            </w:r>
          </w:p>
          <w:p w14:paraId="7B7765F5" w14:textId="77777777" w:rsidR="00DF1F5C" w:rsidRPr="0098192A" w:rsidRDefault="00DF1F5C" w:rsidP="00DF1F5C">
            <w:pPr>
              <w:pStyle w:val="PL"/>
              <w:shd w:val="clear" w:color="auto" w:fill="E6E6E6"/>
            </w:pPr>
          </w:p>
          <w:p w14:paraId="2E8F66A2" w14:textId="77777777" w:rsidR="00DF1F5C" w:rsidRPr="0098192A" w:rsidRDefault="00DF1F5C" w:rsidP="00DF1F5C">
            <w:pPr>
              <w:pStyle w:val="PL"/>
              <w:shd w:val="clear" w:color="auto" w:fill="E6E6E6"/>
            </w:pPr>
            <w:r w:rsidRPr="0098192A">
              <w:t>SchedulingInfoList-BR-r</w:t>
            </w:r>
            <w:proofErr w:type="gramStart"/>
            <w:r w:rsidRPr="0098192A">
              <w:t>13 ::=</w:t>
            </w:r>
            <w:proofErr w:type="gramEnd"/>
            <w:r w:rsidRPr="0098192A">
              <w:t xml:space="preserve"> SEQUENCE (SIZE (</w:t>
            </w:r>
            <w:proofErr w:type="gramStart"/>
            <w:r w:rsidRPr="0098192A">
              <w:t>1..</w:t>
            </w:r>
            <w:proofErr w:type="gramEnd"/>
            <w:r w:rsidRPr="0098192A">
              <w:t>maxSI-Message)) OF SchedulingInfo-BR-r13</w:t>
            </w:r>
          </w:p>
          <w:p w14:paraId="4E612DA4" w14:textId="77777777" w:rsidR="00DF1F5C" w:rsidRPr="0098192A" w:rsidRDefault="00DF1F5C" w:rsidP="00DF1F5C">
            <w:pPr>
              <w:pStyle w:val="PL"/>
              <w:shd w:val="clear" w:color="auto" w:fill="E6E6E6"/>
            </w:pPr>
          </w:p>
          <w:p w14:paraId="0120CFCA" w14:textId="77777777" w:rsidR="00DF1F5C" w:rsidRPr="0098192A" w:rsidRDefault="00DF1F5C" w:rsidP="00DF1F5C">
            <w:pPr>
              <w:pStyle w:val="PL"/>
              <w:shd w:val="clear" w:color="auto" w:fill="E6E6E6"/>
            </w:pPr>
            <w:r w:rsidRPr="0098192A">
              <w:t>SchedulingInfo-BR-r</w:t>
            </w:r>
            <w:proofErr w:type="gramStart"/>
            <w:r w:rsidRPr="0098192A">
              <w:t>13 ::=</w:t>
            </w:r>
            <w:proofErr w:type="gramEnd"/>
            <w:r w:rsidRPr="0098192A">
              <w:tab/>
              <w:t>SEQUENCE {</w:t>
            </w:r>
          </w:p>
          <w:p w14:paraId="62D01860" w14:textId="77777777" w:rsidR="00DF1F5C" w:rsidRPr="0098192A" w:rsidRDefault="00DF1F5C" w:rsidP="00DF1F5C">
            <w:pPr>
              <w:pStyle w:val="PL"/>
              <w:shd w:val="clear" w:color="auto" w:fill="E6E6E6"/>
            </w:pPr>
            <w:r w:rsidRPr="0098192A">
              <w:tab/>
              <w:t>si-Narrowband-r13</w:t>
            </w:r>
            <w:r w:rsidRPr="0098192A">
              <w:tab/>
            </w:r>
            <w:r w:rsidRPr="0098192A">
              <w:tab/>
              <w:t>INTEGER (</w:t>
            </w:r>
            <w:proofErr w:type="gramStart"/>
            <w:r w:rsidRPr="0098192A">
              <w:t>1..</w:t>
            </w:r>
            <w:proofErr w:type="gramEnd"/>
            <w:r w:rsidRPr="0098192A">
              <w:t>maxAvailNarrowBands-r13),</w:t>
            </w:r>
          </w:p>
          <w:p w14:paraId="64440A38" w14:textId="77777777" w:rsidR="00DF1F5C" w:rsidRPr="0098192A" w:rsidRDefault="00DF1F5C" w:rsidP="00DF1F5C">
            <w:pPr>
              <w:pStyle w:val="PL"/>
              <w:shd w:val="clear" w:color="auto" w:fill="E6E6E6"/>
            </w:pPr>
            <w:r w:rsidRPr="0098192A">
              <w:tab/>
              <w:t>si-TBS-r13</w:t>
            </w:r>
            <w:r w:rsidRPr="0098192A">
              <w:tab/>
            </w:r>
            <w:r w:rsidRPr="0098192A">
              <w:tab/>
            </w:r>
            <w:r w:rsidRPr="0098192A">
              <w:tab/>
            </w:r>
            <w:r w:rsidRPr="0098192A">
              <w:tab/>
              <w:t>ENUMERATED {b152, b208, b256, b328, b408, b504, b600, b712, b808, b936}</w:t>
            </w:r>
          </w:p>
          <w:p w14:paraId="2148E881" w14:textId="77777777" w:rsidR="00DF1F5C" w:rsidRPr="0098192A" w:rsidRDefault="00DF1F5C" w:rsidP="00DF1F5C">
            <w:pPr>
              <w:pStyle w:val="PL"/>
              <w:shd w:val="clear" w:color="auto" w:fill="E6E6E6"/>
            </w:pPr>
            <w:r w:rsidRPr="0098192A">
              <w:t>}</w:t>
            </w:r>
          </w:p>
          <w:p w14:paraId="050C4E65" w14:textId="77777777" w:rsidR="00DF1F5C" w:rsidRPr="0098192A" w:rsidRDefault="00DF1F5C" w:rsidP="00DF1F5C">
            <w:pPr>
              <w:pStyle w:val="PL"/>
              <w:shd w:val="clear" w:color="auto" w:fill="E6E6E6"/>
            </w:pPr>
          </w:p>
          <w:p w14:paraId="44282EA4" w14:textId="77777777" w:rsidR="00DF1F5C" w:rsidRPr="0098192A" w:rsidRDefault="00DF1F5C" w:rsidP="00DF1F5C">
            <w:pPr>
              <w:pStyle w:val="PL"/>
              <w:shd w:val="clear" w:color="auto" w:fill="E6E6E6"/>
            </w:pPr>
            <w:r w:rsidRPr="0098192A">
              <w:t>SIB-</w:t>
            </w:r>
            <w:proofErr w:type="gramStart"/>
            <w:r w:rsidRPr="0098192A">
              <w:t>MappingInfo ::=</w:t>
            </w:r>
            <w:proofErr w:type="gramEnd"/>
            <w:r w:rsidRPr="0098192A">
              <w:t xml:space="preserve"> SEQUENCE (SIZE (</w:t>
            </w:r>
            <w:proofErr w:type="gramStart"/>
            <w:r w:rsidRPr="0098192A">
              <w:t>0..</w:t>
            </w:r>
            <w:proofErr w:type="gramEnd"/>
            <w:r w:rsidRPr="0098192A">
              <w:t>maxSIB-1)) OF SIB-Type</w:t>
            </w:r>
          </w:p>
          <w:p w14:paraId="54921B06" w14:textId="77777777" w:rsidR="00DF1F5C" w:rsidRPr="0098192A" w:rsidRDefault="00DF1F5C" w:rsidP="00DF1F5C">
            <w:pPr>
              <w:pStyle w:val="PL"/>
              <w:shd w:val="clear" w:color="auto" w:fill="E6E6E6"/>
            </w:pPr>
          </w:p>
          <w:p w14:paraId="0423A008" w14:textId="77777777" w:rsidR="00DF1F5C" w:rsidRPr="0098192A" w:rsidRDefault="00DF1F5C" w:rsidP="00DF1F5C">
            <w:pPr>
              <w:pStyle w:val="PL"/>
              <w:shd w:val="clear" w:color="auto" w:fill="E6E6E6"/>
            </w:pPr>
            <w:r w:rsidRPr="0098192A">
              <w:t>SIB-MappingInfo-v12j</w:t>
            </w:r>
            <w:proofErr w:type="gramStart"/>
            <w:r w:rsidRPr="0098192A">
              <w:t>0 ::=</w:t>
            </w:r>
            <w:proofErr w:type="gramEnd"/>
            <w:r w:rsidRPr="0098192A">
              <w:tab/>
              <w:t>SEQUENCE (SIZE (</w:t>
            </w:r>
            <w:proofErr w:type="gramStart"/>
            <w:r w:rsidRPr="0098192A">
              <w:t>1..</w:t>
            </w:r>
            <w:proofErr w:type="gramEnd"/>
            <w:r w:rsidRPr="0098192A">
              <w:t>maxSIB-1)) OF SIB-Type-v12j0</w:t>
            </w:r>
          </w:p>
          <w:p w14:paraId="65BF0721" w14:textId="77777777" w:rsidR="00DF1F5C" w:rsidRPr="0098192A" w:rsidRDefault="00DF1F5C" w:rsidP="00DF1F5C">
            <w:pPr>
              <w:pStyle w:val="PL"/>
              <w:shd w:val="clear" w:color="auto" w:fill="E6E6E6"/>
            </w:pPr>
          </w:p>
          <w:p w14:paraId="6C816DFA" w14:textId="77777777" w:rsidR="00DF1F5C" w:rsidRPr="0098192A" w:rsidRDefault="00DF1F5C" w:rsidP="00DF1F5C">
            <w:pPr>
              <w:pStyle w:val="PL"/>
              <w:shd w:val="clear" w:color="auto" w:fill="E6E6E6"/>
            </w:pPr>
            <w:r w:rsidRPr="0098192A">
              <w:rPr>
                <w:lang w:eastAsia="ko-KR"/>
              </w:rPr>
              <w:t xml:space="preserve">-- </w:t>
            </w:r>
            <w:r w:rsidRPr="0098192A">
              <w:t>Note: The IE SIB-Type (without suffix) will not be extended any further in this release of the specification. If needed, the IE SIB-Type-v12j0 will be used for new SIB(s).</w:t>
            </w:r>
          </w:p>
          <w:p w14:paraId="3C650CBA" w14:textId="77777777" w:rsidR="00DF1F5C" w:rsidRPr="0098192A" w:rsidRDefault="00DF1F5C" w:rsidP="00DF1F5C">
            <w:pPr>
              <w:pStyle w:val="PL"/>
              <w:shd w:val="clear" w:color="auto" w:fill="E6E6E6"/>
            </w:pPr>
          </w:p>
          <w:p w14:paraId="0BA60D9F" w14:textId="77777777" w:rsidR="00DF1F5C" w:rsidRPr="0098192A" w:rsidRDefault="00DF1F5C" w:rsidP="00DF1F5C">
            <w:pPr>
              <w:pStyle w:val="PL"/>
              <w:shd w:val="clear" w:color="auto" w:fill="E6E6E6"/>
            </w:pPr>
            <w:r w:rsidRPr="0098192A">
              <w:t>SIB-</w:t>
            </w:r>
            <w:proofErr w:type="gramStart"/>
            <w:r w:rsidRPr="0098192A">
              <w:t>Type ::=</w:t>
            </w:r>
            <w:proofErr w:type="gramEnd"/>
            <w:r w:rsidRPr="0098192A">
              <w:tab/>
            </w:r>
            <w:r w:rsidRPr="0098192A">
              <w:tab/>
            </w:r>
            <w:r w:rsidRPr="0098192A">
              <w:tab/>
            </w:r>
            <w:r w:rsidRPr="0098192A">
              <w:tab/>
            </w:r>
            <w:r w:rsidRPr="0098192A">
              <w:tab/>
            </w:r>
            <w:r w:rsidRPr="0098192A">
              <w:tab/>
              <w:t>ENUMERATED {</w:t>
            </w:r>
          </w:p>
          <w:p w14:paraId="7C653C43"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sibType3, sibType4, sibType5, sibType6,</w:t>
            </w:r>
          </w:p>
          <w:p w14:paraId="52C5DCAF"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sibType7, sibType8, sibType9, sibType10,</w:t>
            </w:r>
          </w:p>
          <w:p w14:paraId="0BB019A4"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sibType11, sibType12-v920, sibType13-v920,</w:t>
            </w:r>
          </w:p>
          <w:p w14:paraId="7DD469EA"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sibType14-v1130, sibType15-v1130,</w:t>
            </w:r>
          </w:p>
          <w:p w14:paraId="58F01ED5"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sibType16-v1130, sibType17-v1250, sibType18-v1250,</w:t>
            </w:r>
          </w:p>
          <w:p w14:paraId="0EDBAFB8"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sibType19-v1250, sibType20-v1310, sibType21-v1430,</w:t>
            </w:r>
          </w:p>
          <w:p w14:paraId="1CF0CD42"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sibType24-v1530, sibType25-v1530, sibType26-v1530,</w:t>
            </w:r>
          </w:p>
          <w:p w14:paraId="5CFF2548"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sibType26a-v1610, sibType27-v1610, sibType28-v1610,</w:t>
            </w:r>
          </w:p>
          <w:p w14:paraId="43461FDC"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sibType29-v1610</w:t>
            </w:r>
          </w:p>
          <w:p w14:paraId="7441198E" w14:textId="77777777" w:rsidR="00DF1F5C" w:rsidRPr="0098192A" w:rsidRDefault="00DF1F5C" w:rsidP="00DF1F5C">
            <w:pPr>
              <w:pStyle w:val="PL"/>
              <w:shd w:val="clear" w:color="auto" w:fill="E6E6E6"/>
            </w:pPr>
            <w:r w:rsidRPr="0098192A">
              <w:t>}</w:t>
            </w:r>
          </w:p>
          <w:p w14:paraId="007E463D" w14:textId="77777777" w:rsidR="00DF1F5C" w:rsidRPr="0098192A" w:rsidRDefault="00DF1F5C" w:rsidP="00DF1F5C">
            <w:pPr>
              <w:pStyle w:val="PL"/>
              <w:shd w:val="clear" w:color="auto" w:fill="E6E6E6"/>
            </w:pPr>
          </w:p>
          <w:p w14:paraId="075949FC" w14:textId="77777777" w:rsidR="00DF1F5C" w:rsidRPr="0098192A" w:rsidRDefault="00DF1F5C" w:rsidP="00DF1F5C">
            <w:pPr>
              <w:pStyle w:val="PL"/>
              <w:shd w:val="clear" w:color="auto" w:fill="E6E6E6"/>
            </w:pPr>
            <w:r w:rsidRPr="0098192A">
              <w:t>SIB-Type-v12j</w:t>
            </w:r>
            <w:proofErr w:type="gramStart"/>
            <w:r w:rsidRPr="0098192A">
              <w:t>0 ::=</w:t>
            </w:r>
            <w:proofErr w:type="gramEnd"/>
            <w:r w:rsidRPr="0098192A">
              <w:tab/>
            </w:r>
            <w:r w:rsidRPr="0098192A">
              <w:tab/>
            </w:r>
            <w:r w:rsidRPr="0098192A">
              <w:tab/>
              <w:t>ENUMERATED {</w:t>
            </w:r>
          </w:p>
          <w:p w14:paraId="07780864"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t>sibType19-v1250, sibType20-v1310, sibType21-v1430,</w:t>
            </w:r>
          </w:p>
          <w:p w14:paraId="22E69A04"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t>sibType24-v1530, sibType25-v1530, sibType26-v1530,</w:t>
            </w:r>
          </w:p>
          <w:p w14:paraId="03AF57B2"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t>sibType26a-v1610, sibType27-v1610, sibType28-v1610,</w:t>
            </w:r>
          </w:p>
          <w:p w14:paraId="78C40763"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t>sibType29-v1610, sibType30-v1700, sibType31-v1700, sibType32-v1700,</w:t>
            </w:r>
          </w:p>
          <w:p w14:paraId="135C609C"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t>sibType33-v1800, spare2, spare1, ...}</w:t>
            </w:r>
          </w:p>
          <w:p w14:paraId="59F2F14D" w14:textId="77777777" w:rsidR="00DF1F5C" w:rsidRPr="0098192A" w:rsidRDefault="00DF1F5C" w:rsidP="00DF1F5C">
            <w:pPr>
              <w:pStyle w:val="PL"/>
              <w:shd w:val="clear" w:color="auto" w:fill="E6E6E6"/>
            </w:pPr>
          </w:p>
          <w:p w14:paraId="581FEC64" w14:textId="77777777" w:rsidR="00DF1F5C" w:rsidRPr="0098192A" w:rsidRDefault="00DF1F5C" w:rsidP="00DF1F5C">
            <w:pPr>
              <w:pStyle w:val="PL"/>
              <w:shd w:val="clear" w:color="auto" w:fill="E6E6E6"/>
              <w:rPr>
                <w:rFonts w:eastAsiaTheme="minorEastAsia"/>
              </w:rPr>
            </w:pPr>
            <w:r w:rsidRPr="0098192A">
              <w:rPr>
                <w:rFonts w:eastAsiaTheme="minorEastAsia"/>
              </w:rPr>
              <w:t>SI-Periodicity-r</w:t>
            </w:r>
            <w:proofErr w:type="gramStart"/>
            <w:r w:rsidRPr="0098192A">
              <w:rPr>
                <w:rFonts w:eastAsiaTheme="minorEastAsia"/>
              </w:rPr>
              <w:t>12</w:t>
            </w:r>
            <w:r w:rsidRPr="0098192A">
              <w:t xml:space="preserve"> ::=</w:t>
            </w:r>
            <w:proofErr w:type="gramEnd"/>
            <w:r w:rsidRPr="0098192A">
              <w:rPr>
                <w:rFonts w:eastAsiaTheme="minorEastAsia"/>
              </w:rPr>
              <w:tab/>
            </w:r>
            <w:r w:rsidRPr="0098192A">
              <w:rPr>
                <w:rFonts w:eastAsiaTheme="minorEastAsia"/>
              </w:rPr>
              <w:tab/>
              <w:t>ENUMERATED {rf8, rf16, rf32, rf64, rf128, rf256, rf512}</w:t>
            </w:r>
          </w:p>
          <w:p w14:paraId="5BBC94DD" w14:textId="77777777" w:rsidR="00DF1F5C" w:rsidRPr="0098192A" w:rsidRDefault="00DF1F5C" w:rsidP="00DF1F5C">
            <w:pPr>
              <w:pStyle w:val="PL"/>
              <w:shd w:val="clear" w:color="auto" w:fill="E6E6E6"/>
              <w:rPr>
                <w:rFonts w:eastAsiaTheme="minorEastAsia"/>
              </w:rPr>
            </w:pPr>
          </w:p>
          <w:p w14:paraId="6CA7C8A3" w14:textId="77777777" w:rsidR="00DF1F5C" w:rsidRPr="0098192A" w:rsidRDefault="00DF1F5C" w:rsidP="00DF1F5C">
            <w:pPr>
              <w:pStyle w:val="PL"/>
              <w:shd w:val="clear" w:color="auto" w:fill="E6E6E6"/>
            </w:pPr>
            <w:r w:rsidRPr="0098192A">
              <w:t>SystemInfoValueTagList-r</w:t>
            </w:r>
            <w:proofErr w:type="gramStart"/>
            <w:r w:rsidRPr="0098192A">
              <w:t>13 ::=</w:t>
            </w:r>
            <w:proofErr w:type="gramEnd"/>
            <w:r w:rsidRPr="0098192A">
              <w:tab/>
            </w:r>
            <w:r w:rsidRPr="0098192A">
              <w:tab/>
              <w:t>SEQUENCE (SIZE (</w:t>
            </w:r>
            <w:proofErr w:type="gramStart"/>
            <w:r w:rsidRPr="0098192A">
              <w:t>1..</w:t>
            </w:r>
            <w:proofErr w:type="gramEnd"/>
            <w:r w:rsidRPr="0098192A">
              <w:t>maxSI-Message)) OF SystemInfoValueTagSI-r13</w:t>
            </w:r>
          </w:p>
          <w:p w14:paraId="7BC8F3B2" w14:textId="77777777" w:rsidR="00DF1F5C" w:rsidRPr="0098192A" w:rsidRDefault="00DF1F5C" w:rsidP="00DF1F5C">
            <w:pPr>
              <w:pStyle w:val="PL"/>
              <w:shd w:val="clear" w:color="auto" w:fill="E6E6E6"/>
            </w:pPr>
          </w:p>
          <w:p w14:paraId="6739F5D0" w14:textId="77777777" w:rsidR="00DF1F5C" w:rsidRPr="0098192A" w:rsidRDefault="00DF1F5C" w:rsidP="00DF1F5C">
            <w:pPr>
              <w:pStyle w:val="PL"/>
              <w:shd w:val="clear" w:color="auto" w:fill="E6E6E6"/>
            </w:pPr>
            <w:r w:rsidRPr="0098192A">
              <w:t>SystemInfoValueTagSI-r</w:t>
            </w:r>
            <w:proofErr w:type="gramStart"/>
            <w:r w:rsidRPr="0098192A">
              <w:t>13 ::=</w:t>
            </w:r>
            <w:proofErr w:type="gramEnd"/>
            <w:r w:rsidRPr="0098192A">
              <w:tab/>
            </w:r>
            <w:r w:rsidRPr="0098192A">
              <w:tab/>
              <w:t>INTEGER (</w:t>
            </w:r>
            <w:proofErr w:type="gramStart"/>
            <w:r w:rsidRPr="0098192A">
              <w:t>0..</w:t>
            </w:r>
            <w:proofErr w:type="gramEnd"/>
            <w:r w:rsidRPr="0098192A">
              <w:t>3)</w:t>
            </w:r>
          </w:p>
          <w:p w14:paraId="35981A09" w14:textId="77777777" w:rsidR="00DF1F5C" w:rsidRPr="0098192A" w:rsidRDefault="00DF1F5C" w:rsidP="00DF1F5C">
            <w:pPr>
              <w:pStyle w:val="PL"/>
              <w:shd w:val="clear" w:color="auto" w:fill="E6E6E6"/>
            </w:pPr>
          </w:p>
          <w:p w14:paraId="272B8D35" w14:textId="77777777" w:rsidR="00DF1F5C" w:rsidRPr="0098192A" w:rsidRDefault="00DF1F5C" w:rsidP="00DF1F5C">
            <w:pPr>
              <w:pStyle w:val="PL"/>
              <w:shd w:val="clear" w:color="auto" w:fill="E6E6E6"/>
            </w:pPr>
            <w:r w:rsidRPr="0098192A">
              <w:t>CellSelectionInfo-v</w:t>
            </w:r>
            <w:proofErr w:type="gramStart"/>
            <w:r w:rsidRPr="0098192A">
              <w:t>920 ::=</w:t>
            </w:r>
            <w:proofErr w:type="gramEnd"/>
            <w:r w:rsidRPr="0098192A">
              <w:tab/>
            </w:r>
            <w:r w:rsidRPr="0098192A">
              <w:tab/>
            </w:r>
            <w:r w:rsidRPr="0098192A">
              <w:tab/>
              <w:t>SEQUENCE {</w:t>
            </w:r>
          </w:p>
          <w:p w14:paraId="4CD4FE19" w14:textId="77777777" w:rsidR="00DF1F5C" w:rsidRPr="0098192A" w:rsidRDefault="00DF1F5C" w:rsidP="00DF1F5C">
            <w:pPr>
              <w:pStyle w:val="PL"/>
              <w:shd w:val="clear" w:color="auto" w:fill="E6E6E6"/>
            </w:pPr>
            <w:r w:rsidRPr="0098192A">
              <w:tab/>
              <w:t>q-QualMin-r9</w:t>
            </w:r>
            <w:r w:rsidRPr="0098192A">
              <w:tab/>
            </w:r>
            <w:r w:rsidRPr="0098192A">
              <w:tab/>
            </w:r>
            <w:r w:rsidRPr="0098192A">
              <w:tab/>
            </w:r>
            <w:r w:rsidRPr="0098192A">
              <w:tab/>
            </w:r>
            <w:r w:rsidRPr="0098192A">
              <w:tab/>
            </w:r>
            <w:r w:rsidRPr="0098192A">
              <w:tab/>
            </w:r>
            <w:proofErr w:type="spellStart"/>
            <w:r w:rsidRPr="0098192A">
              <w:t>Q-QualMin-r9</w:t>
            </w:r>
            <w:proofErr w:type="spellEnd"/>
            <w:r w:rsidRPr="0098192A">
              <w:t>,</w:t>
            </w:r>
          </w:p>
          <w:p w14:paraId="2224E8BD" w14:textId="77777777" w:rsidR="00DF1F5C" w:rsidRPr="0098192A" w:rsidRDefault="00DF1F5C" w:rsidP="00DF1F5C">
            <w:pPr>
              <w:pStyle w:val="PL"/>
              <w:shd w:val="clear" w:color="auto" w:fill="E6E6E6"/>
            </w:pPr>
            <w:r w:rsidRPr="0098192A">
              <w:tab/>
              <w:t>q-QualMinOffset-r9</w:t>
            </w:r>
            <w:r w:rsidRPr="0098192A">
              <w:tab/>
            </w:r>
            <w:r w:rsidRPr="0098192A">
              <w:tab/>
            </w:r>
            <w:r w:rsidRPr="0098192A">
              <w:tab/>
            </w:r>
            <w:r w:rsidRPr="0098192A">
              <w:tab/>
            </w:r>
            <w:r w:rsidRPr="0098192A">
              <w:tab/>
              <w:t>INTEGER (</w:t>
            </w:r>
            <w:proofErr w:type="gramStart"/>
            <w:r w:rsidRPr="0098192A">
              <w:t>1..</w:t>
            </w:r>
            <w:proofErr w:type="gramEnd"/>
            <w:r w:rsidRPr="0098192A">
              <w:t>8)</w:t>
            </w:r>
            <w:r w:rsidRPr="0098192A">
              <w:tab/>
            </w:r>
            <w:r w:rsidRPr="0098192A">
              <w:tab/>
            </w:r>
            <w:r w:rsidRPr="0098192A">
              <w:tab/>
            </w:r>
            <w:r w:rsidRPr="0098192A">
              <w:tab/>
            </w:r>
            <w:r w:rsidRPr="0098192A">
              <w:tab/>
            </w:r>
            <w:r w:rsidRPr="0098192A">
              <w:tab/>
              <w:t>OPTIONAL</w:t>
            </w:r>
            <w:r w:rsidRPr="0098192A">
              <w:tab/>
              <w:t>-- Need OP</w:t>
            </w:r>
          </w:p>
          <w:p w14:paraId="7D016476" w14:textId="77777777" w:rsidR="00DF1F5C" w:rsidRPr="0098192A" w:rsidRDefault="00DF1F5C" w:rsidP="00DF1F5C">
            <w:pPr>
              <w:pStyle w:val="PL"/>
              <w:shd w:val="clear" w:color="auto" w:fill="E6E6E6"/>
            </w:pPr>
            <w:r w:rsidRPr="0098192A">
              <w:t>}</w:t>
            </w:r>
          </w:p>
          <w:p w14:paraId="3977FFD9" w14:textId="77777777" w:rsidR="00DF1F5C" w:rsidRPr="0098192A" w:rsidRDefault="00DF1F5C" w:rsidP="00DF1F5C">
            <w:pPr>
              <w:pStyle w:val="PL"/>
              <w:shd w:val="clear" w:color="auto" w:fill="E6E6E6"/>
            </w:pPr>
          </w:p>
          <w:p w14:paraId="4B9F00C6" w14:textId="77777777" w:rsidR="00DF1F5C" w:rsidRPr="0098192A" w:rsidRDefault="00DF1F5C" w:rsidP="00DF1F5C">
            <w:pPr>
              <w:pStyle w:val="PL"/>
              <w:shd w:val="clear" w:color="auto" w:fill="E6E6E6"/>
            </w:pPr>
            <w:r w:rsidRPr="0098192A">
              <w:lastRenderedPageBreak/>
              <w:t>CellSelectionInfo-v</w:t>
            </w:r>
            <w:proofErr w:type="gramStart"/>
            <w:r w:rsidRPr="0098192A">
              <w:t>1130 ::=</w:t>
            </w:r>
            <w:proofErr w:type="gramEnd"/>
            <w:r w:rsidRPr="0098192A">
              <w:tab/>
            </w:r>
            <w:r w:rsidRPr="0098192A">
              <w:tab/>
            </w:r>
            <w:r w:rsidRPr="0098192A">
              <w:tab/>
              <w:t>SEQUENCE {</w:t>
            </w:r>
          </w:p>
          <w:p w14:paraId="2DED76B6" w14:textId="77777777" w:rsidR="00DF1F5C" w:rsidRPr="0098192A" w:rsidRDefault="00DF1F5C" w:rsidP="00DF1F5C">
            <w:pPr>
              <w:pStyle w:val="PL"/>
              <w:shd w:val="clear" w:color="auto" w:fill="E6E6E6"/>
            </w:pPr>
            <w:r w:rsidRPr="0098192A">
              <w:tab/>
              <w:t>q-QualMinWB-r11</w:t>
            </w:r>
            <w:r w:rsidRPr="0098192A">
              <w:tab/>
            </w:r>
            <w:r w:rsidRPr="0098192A">
              <w:tab/>
            </w:r>
            <w:r w:rsidRPr="0098192A">
              <w:tab/>
            </w:r>
            <w:r w:rsidRPr="0098192A">
              <w:tab/>
            </w:r>
            <w:r w:rsidRPr="0098192A">
              <w:tab/>
            </w:r>
            <w:r w:rsidRPr="0098192A">
              <w:tab/>
              <w:t>Q-QualMin-r9</w:t>
            </w:r>
          </w:p>
          <w:p w14:paraId="09EFE23D" w14:textId="77777777" w:rsidR="00DF1F5C" w:rsidRPr="0098192A" w:rsidRDefault="00DF1F5C" w:rsidP="00DF1F5C">
            <w:pPr>
              <w:pStyle w:val="PL"/>
              <w:shd w:val="clear" w:color="auto" w:fill="E6E6E6"/>
            </w:pPr>
            <w:r w:rsidRPr="0098192A">
              <w:t>}</w:t>
            </w:r>
          </w:p>
          <w:p w14:paraId="52C6E187" w14:textId="77777777" w:rsidR="00DF1F5C" w:rsidRPr="0098192A" w:rsidRDefault="00DF1F5C" w:rsidP="00DF1F5C">
            <w:pPr>
              <w:pStyle w:val="PL"/>
              <w:shd w:val="clear" w:color="auto" w:fill="E6E6E6"/>
            </w:pPr>
          </w:p>
          <w:p w14:paraId="32C6C7B1" w14:textId="77777777" w:rsidR="00DF1F5C" w:rsidRPr="0098192A" w:rsidRDefault="00DF1F5C" w:rsidP="00DF1F5C">
            <w:pPr>
              <w:pStyle w:val="PL"/>
              <w:shd w:val="clear" w:color="auto" w:fill="E6E6E6"/>
            </w:pPr>
            <w:r w:rsidRPr="0098192A">
              <w:t>CellSelectionInfo-v</w:t>
            </w:r>
            <w:proofErr w:type="gramStart"/>
            <w:r w:rsidRPr="0098192A">
              <w:t>1250 ::=</w:t>
            </w:r>
            <w:proofErr w:type="gramEnd"/>
            <w:r w:rsidRPr="0098192A">
              <w:tab/>
            </w:r>
            <w:r w:rsidRPr="0098192A">
              <w:tab/>
            </w:r>
            <w:r w:rsidRPr="0098192A">
              <w:tab/>
              <w:t>SEQUENCE {</w:t>
            </w:r>
          </w:p>
          <w:p w14:paraId="0EE7AE5D" w14:textId="77777777" w:rsidR="00DF1F5C" w:rsidRPr="0098192A" w:rsidRDefault="00DF1F5C" w:rsidP="00DF1F5C">
            <w:pPr>
              <w:pStyle w:val="PL"/>
              <w:shd w:val="clear" w:color="auto" w:fill="E6E6E6"/>
            </w:pPr>
            <w:r w:rsidRPr="0098192A">
              <w:tab/>
              <w:t>q-QualMinRSRQ-OnAllSymbols-r12</w:t>
            </w:r>
            <w:r w:rsidRPr="0098192A">
              <w:tab/>
            </w:r>
            <w:r w:rsidRPr="0098192A">
              <w:tab/>
              <w:t>Q-QualMin-r9</w:t>
            </w:r>
          </w:p>
          <w:p w14:paraId="6918F030" w14:textId="77777777" w:rsidR="00DF1F5C" w:rsidRPr="0098192A" w:rsidRDefault="00DF1F5C" w:rsidP="00DF1F5C">
            <w:pPr>
              <w:pStyle w:val="PL"/>
              <w:shd w:val="clear" w:color="auto" w:fill="E6E6E6"/>
            </w:pPr>
            <w:r w:rsidRPr="0098192A">
              <w:t>}</w:t>
            </w:r>
          </w:p>
          <w:p w14:paraId="7CC3496F" w14:textId="77777777" w:rsidR="00DF1F5C" w:rsidRPr="0098192A" w:rsidRDefault="00DF1F5C" w:rsidP="00DF1F5C">
            <w:pPr>
              <w:pStyle w:val="PL"/>
              <w:shd w:val="clear" w:color="auto" w:fill="E6E6E6"/>
            </w:pPr>
          </w:p>
          <w:p w14:paraId="6AE52C05" w14:textId="77777777" w:rsidR="00DF1F5C" w:rsidRPr="0098192A" w:rsidRDefault="00DF1F5C" w:rsidP="00DF1F5C">
            <w:pPr>
              <w:pStyle w:val="PL"/>
              <w:shd w:val="clear" w:color="auto" w:fill="E6E6E6"/>
            </w:pPr>
            <w:r w:rsidRPr="0098192A">
              <w:t>CellAccessRelatedInfo-r</w:t>
            </w:r>
            <w:proofErr w:type="gramStart"/>
            <w:r w:rsidRPr="0098192A">
              <w:t>14 ::=</w:t>
            </w:r>
            <w:proofErr w:type="gramEnd"/>
            <w:r w:rsidRPr="0098192A">
              <w:tab/>
              <w:t>SEQUENCE {</w:t>
            </w:r>
          </w:p>
          <w:p w14:paraId="74D6B007" w14:textId="77777777" w:rsidR="00DF1F5C" w:rsidRPr="0098192A" w:rsidRDefault="00DF1F5C" w:rsidP="00DF1F5C">
            <w:pPr>
              <w:pStyle w:val="PL"/>
              <w:shd w:val="clear" w:color="auto" w:fill="E6E6E6"/>
            </w:pPr>
            <w:r w:rsidRPr="0098192A">
              <w:tab/>
              <w:t>plmn-IdentityList-r14</w:t>
            </w:r>
            <w:r w:rsidRPr="0098192A">
              <w:tab/>
            </w:r>
            <w:r w:rsidRPr="0098192A">
              <w:tab/>
            </w:r>
            <w:r w:rsidRPr="0098192A">
              <w:tab/>
            </w:r>
            <w:r w:rsidRPr="0098192A">
              <w:tab/>
              <w:t>PLMN-</w:t>
            </w:r>
            <w:proofErr w:type="spellStart"/>
            <w:r w:rsidRPr="0098192A">
              <w:t>IdentityList</w:t>
            </w:r>
            <w:proofErr w:type="spellEnd"/>
            <w:r w:rsidRPr="0098192A">
              <w:t>,</w:t>
            </w:r>
          </w:p>
          <w:p w14:paraId="6B2BF241" w14:textId="77777777" w:rsidR="00DF1F5C" w:rsidRPr="0098192A" w:rsidRDefault="00DF1F5C" w:rsidP="00DF1F5C">
            <w:pPr>
              <w:pStyle w:val="PL"/>
              <w:shd w:val="clear" w:color="auto" w:fill="E6E6E6"/>
            </w:pPr>
            <w:r w:rsidRPr="0098192A">
              <w:tab/>
              <w:t>trackingAreaCode-r14</w:t>
            </w:r>
            <w:r w:rsidRPr="0098192A">
              <w:tab/>
            </w:r>
            <w:r w:rsidRPr="0098192A">
              <w:tab/>
            </w:r>
            <w:r w:rsidRPr="0098192A">
              <w:tab/>
            </w:r>
            <w:r w:rsidRPr="0098192A">
              <w:tab/>
            </w:r>
            <w:proofErr w:type="spellStart"/>
            <w:r w:rsidRPr="0098192A">
              <w:t>TrackingAreaCode</w:t>
            </w:r>
            <w:proofErr w:type="spellEnd"/>
            <w:r w:rsidRPr="0098192A">
              <w:t>,</w:t>
            </w:r>
          </w:p>
          <w:p w14:paraId="0FF98F3E" w14:textId="77777777" w:rsidR="00DF1F5C" w:rsidRPr="0098192A" w:rsidRDefault="00DF1F5C" w:rsidP="00DF1F5C">
            <w:pPr>
              <w:pStyle w:val="PL"/>
              <w:shd w:val="clear" w:color="auto" w:fill="E6E6E6"/>
            </w:pPr>
            <w:r w:rsidRPr="0098192A">
              <w:tab/>
              <w:t>cellIdentity-r14</w:t>
            </w:r>
            <w:r w:rsidRPr="0098192A">
              <w:tab/>
            </w:r>
            <w:r w:rsidRPr="0098192A">
              <w:tab/>
            </w:r>
            <w:r w:rsidRPr="0098192A">
              <w:tab/>
            </w:r>
            <w:r w:rsidRPr="0098192A">
              <w:tab/>
            </w:r>
            <w:r w:rsidRPr="0098192A">
              <w:tab/>
            </w:r>
            <w:proofErr w:type="spellStart"/>
            <w:r w:rsidRPr="0098192A">
              <w:t>CellIdentity</w:t>
            </w:r>
            <w:proofErr w:type="spellEnd"/>
          </w:p>
          <w:p w14:paraId="73F8F917" w14:textId="77777777" w:rsidR="00DF1F5C" w:rsidRPr="0098192A" w:rsidRDefault="00DF1F5C" w:rsidP="00DF1F5C">
            <w:pPr>
              <w:pStyle w:val="PL"/>
              <w:shd w:val="clear" w:color="auto" w:fill="E6E6E6"/>
            </w:pPr>
            <w:r w:rsidRPr="0098192A">
              <w:t>}</w:t>
            </w:r>
          </w:p>
          <w:p w14:paraId="3178D0B5" w14:textId="77777777" w:rsidR="00DF1F5C" w:rsidRPr="0098192A" w:rsidRDefault="00DF1F5C" w:rsidP="00DF1F5C">
            <w:pPr>
              <w:pStyle w:val="PL"/>
              <w:shd w:val="clear" w:color="auto" w:fill="E6E6E6"/>
            </w:pPr>
          </w:p>
          <w:p w14:paraId="02EB7212" w14:textId="77777777" w:rsidR="00DF1F5C" w:rsidRPr="0098192A" w:rsidRDefault="00DF1F5C" w:rsidP="00DF1F5C">
            <w:pPr>
              <w:pStyle w:val="PL"/>
              <w:shd w:val="clear" w:color="auto" w:fill="E6E6E6"/>
            </w:pPr>
            <w:r w:rsidRPr="0098192A">
              <w:t>CellAccessRelatedInfo-5GC-r</w:t>
            </w:r>
            <w:proofErr w:type="gramStart"/>
            <w:r w:rsidRPr="0098192A">
              <w:t>15 ::=</w:t>
            </w:r>
            <w:proofErr w:type="gramEnd"/>
            <w:r w:rsidRPr="0098192A">
              <w:tab/>
              <w:t>SEQUENCE {</w:t>
            </w:r>
          </w:p>
          <w:p w14:paraId="1D83C680" w14:textId="77777777" w:rsidR="00DF1F5C" w:rsidRPr="0098192A" w:rsidRDefault="00DF1F5C" w:rsidP="00DF1F5C">
            <w:pPr>
              <w:pStyle w:val="PL"/>
              <w:shd w:val="clear" w:color="auto" w:fill="E6E6E6"/>
            </w:pPr>
            <w:r w:rsidRPr="0098192A">
              <w:tab/>
              <w:t>plmn-IdentityList-r15</w:t>
            </w:r>
            <w:r w:rsidRPr="0098192A">
              <w:tab/>
            </w:r>
            <w:r w:rsidRPr="0098192A">
              <w:tab/>
            </w:r>
            <w:r w:rsidRPr="0098192A">
              <w:tab/>
            </w:r>
            <w:proofErr w:type="spellStart"/>
            <w:r w:rsidRPr="0098192A">
              <w:t>PLMN-IdentityList-r15</w:t>
            </w:r>
            <w:proofErr w:type="spellEnd"/>
            <w:r w:rsidRPr="0098192A">
              <w:t>,</w:t>
            </w:r>
          </w:p>
          <w:p w14:paraId="6362EB8D" w14:textId="77777777" w:rsidR="00DF1F5C" w:rsidRPr="0098192A" w:rsidRDefault="00DF1F5C" w:rsidP="00DF1F5C">
            <w:pPr>
              <w:pStyle w:val="PL"/>
              <w:shd w:val="clear" w:color="auto" w:fill="E6E6E6"/>
            </w:pPr>
            <w:r w:rsidRPr="0098192A">
              <w:tab/>
              <w:t>ran-AreaCode-r15</w:t>
            </w:r>
            <w:r w:rsidRPr="0098192A">
              <w:tab/>
            </w:r>
            <w:r w:rsidRPr="0098192A">
              <w:tab/>
            </w:r>
            <w:r w:rsidRPr="0098192A">
              <w:tab/>
            </w:r>
            <w:r w:rsidRPr="0098192A">
              <w:tab/>
            </w:r>
            <w:r w:rsidRPr="0098192A">
              <w:tab/>
            </w:r>
            <w:proofErr w:type="spellStart"/>
            <w:r w:rsidRPr="0098192A">
              <w:t>RAN-AreaCode-r15</w:t>
            </w:r>
            <w:proofErr w:type="spellEnd"/>
            <w:r w:rsidRPr="0098192A">
              <w:t xml:space="preserve"> OPTIONAL,</w:t>
            </w:r>
            <w:r w:rsidRPr="0098192A">
              <w:tab/>
              <w:t>-- Need OR</w:t>
            </w:r>
          </w:p>
          <w:p w14:paraId="64F362E7" w14:textId="77777777" w:rsidR="00DF1F5C" w:rsidRPr="0098192A" w:rsidRDefault="00DF1F5C" w:rsidP="00DF1F5C">
            <w:pPr>
              <w:pStyle w:val="PL"/>
              <w:shd w:val="clear" w:color="auto" w:fill="E6E6E6"/>
            </w:pPr>
            <w:r w:rsidRPr="0098192A">
              <w:tab/>
              <w:t>trackingAreaCode-5GC-r15</w:t>
            </w:r>
            <w:r w:rsidRPr="0098192A">
              <w:tab/>
            </w:r>
            <w:r w:rsidRPr="0098192A">
              <w:tab/>
            </w:r>
            <w:r w:rsidRPr="0098192A">
              <w:tab/>
            </w:r>
            <w:proofErr w:type="spellStart"/>
            <w:r w:rsidRPr="0098192A">
              <w:t>TrackingAreaCode-5GC-r15</w:t>
            </w:r>
            <w:proofErr w:type="spellEnd"/>
            <w:r w:rsidRPr="0098192A">
              <w:t>,</w:t>
            </w:r>
          </w:p>
          <w:p w14:paraId="68261A39" w14:textId="77777777" w:rsidR="00DF1F5C" w:rsidRPr="0098192A" w:rsidRDefault="00DF1F5C" w:rsidP="00DF1F5C">
            <w:pPr>
              <w:pStyle w:val="PL"/>
              <w:shd w:val="clear" w:color="auto" w:fill="E6E6E6"/>
            </w:pPr>
            <w:r w:rsidRPr="0098192A">
              <w:tab/>
              <w:t>cellIdentity-5GC-r15</w:t>
            </w:r>
            <w:r w:rsidRPr="0098192A">
              <w:tab/>
            </w:r>
            <w:r w:rsidRPr="0098192A">
              <w:tab/>
            </w:r>
            <w:r w:rsidRPr="0098192A">
              <w:tab/>
            </w:r>
            <w:r w:rsidRPr="0098192A">
              <w:tab/>
            </w:r>
            <w:proofErr w:type="spellStart"/>
            <w:r w:rsidRPr="0098192A">
              <w:t>CellIdentity-5GC-r15</w:t>
            </w:r>
            <w:proofErr w:type="spellEnd"/>
          </w:p>
          <w:p w14:paraId="18C8E28A" w14:textId="77777777" w:rsidR="00DF1F5C" w:rsidRPr="0098192A" w:rsidRDefault="00DF1F5C" w:rsidP="00DF1F5C">
            <w:pPr>
              <w:pStyle w:val="PL"/>
              <w:shd w:val="clear" w:color="auto" w:fill="E6E6E6"/>
            </w:pPr>
            <w:r w:rsidRPr="0098192A">
              <w:t>}</w:t>
            </w:r>
          </w:p>
          <w:p w14:paraId="6DA775D6" w14:textId="77777777" w:rsidR="00DF1F5C" w:rsidRPr="0098192A" w:rsidRDefault="00DF1F5C" w:rsidP="00DF1F5C">
            <w:pPr>
              <w:pStyle w:val="PL"/>
              <w:shd w:val="clear" w:color="auto" w:fill="E6E6E6"/>
            </w:pPr>
          </w:p>
          <w:p w14:paraId="4C608B4D" w14:textId="77777777" w:rsidR="00DF1F5C" w:rsidRPr="0098192A" w:rsidRDefault="00DF1F5C" w:rsidP="00DF1F5C">
            <w:pPr>
              <w:pStyle w:val="PL"/>
              <w:shd w:val="clear" w:color="auto" w:fill="E6E6E6"/>
            </w:pPr>
            <w:r w:rsidRPr="0098192A">
              <w:t>CellIdentity-5GC-r</w:t>
            </w:r>
            <w:proofErr w:type="gramStart"/>
            <w:r w:rsidRPr="0098192A">
              <w:t>15 ::=</w:t>
            </w:r>
            <w:proofErr w:type="gramEnd"/>
            <w:r w:rsidRPr="0098192A">
              <w:t xml:space="preserve"> </w:t>
            </w:r>
            <w:proofErr w:type="gramStart"/>
            <w:r w:rsidRPr="0098192A">
              <w:t>CHOICE{</w:t>
            </w:r>
            <w:proofErr w:type="gramEnd"/>
          </w:p>
          <w:p w14:paraId="2ECCECDA" w14:textId="77777777" w:rsidR="00DF1F5C" w:rsidRPr="0098192A" w:rsidRDefault="00DF1F5C" w:rsidP="00DF1F5C">
            <w:pPr>
              <w:pStyle w:val="PL"/>
              <w:shd w:val="clear" w:color="auto" w:fill="E6E6E6"/>
            </w:pPr>
            <w:r w:rsidRPr="0098192A">
              <w:tab/>
              <w:t>cellIdentity-r15</w:t>
            </w:r>
            <w:r w:rsidRPr="0098192A">
              <w:tab/>
            </w:r>
            <w:proofErr w:type="spellStart"/>
            <w:r w:rsidRPr="0098192A">
              <w:t>CellIdentity</w:t>
            </w:r>
            <w:proofErr w:type="spellEnd"/>
            <w:r w:rsidRPr="0098192A">
              <w:t>,</w:t>
            </w:r>
          </w:p>
          <w:p w14:paraId="06A745E9" w14:textId="77777777" w:rsidR="00DF1F5C" w:rsidRPr="0098192A" w:rsidRDefault="00DF1F5C" w:rsidP="00DF1F5C">
            <w:pPr>
              <w:pStyle w:val="PL"/>
              <w:shd w:val="clear" w:color="auto" w:fill="E6E6E6"/>
            </w:pPr>
            <w:r w:rsidRPr="0098192A">
              <w:tab/>
              <w:t>cellId-Index-r15</w:t>
            </w:r>
            <w:r w:rsidRPr="0098192A">
              <w:tab/>
              <w:t>INTEGER (</w:t>
            </w:r>
            <w:proofErr w:type="gramStart"/>
            <w:r w:rsidRPr="0098192A">
              <w:t>1..</w:t>
            </w:r>
            <w:proofErr w:type="gramEnd"/>
            <w:r w:rsidRPr="0098192A">
              <w:t>maxPLMN-r11)</w:t>
            </w:r>
          </w:p>
          <w:p w14:paraId="5A319F89" w14:textId="77777777" w:rsidR="00DF1F5C" w:rsidRPr="0098192A" w:rsidRDefault="00DF1F5C" w:rsidP="00DF1F5C">
            <w:pPr>
              <w:pStyle w:val="PL"/>
              <w:shd w:val="clear" w:color="auto" w:fill="E6E6E6"/>
            </w:pPr>
            <w:r w:rsidRPr="0098192A">
              <w:t>}</w:t>
            </w:r>
          </w:p>
          <w:p w14:paraId="3CC224D5" w14:textId="77777777" w:rsidR="00DF1F5C" w:rsidRPr="0098192A" w:rsidDel="00663386" w:rsidRDefault="00DF1F5C" w:rsidP="00DF1F5C">
            <w:pPr>
              <w:pStyle w:val="PL"/>
              <w:shd w:val="clear" w:color="auto" w:fill="E6E6E6"/>
            </w:pPr>
          </w:p>
          <w:p w14:paraId="7F0BE5F4" w14:textId="77777777" w:rsidR="00DF1F5C" w:rsidRPr="0098192A" w:rsidRDefault="00DF1F5C" w:rsidP="00DF1F5C">
            <w:pPr>
              <w:pStyle w:val="PL"/>
              <w:shd w:val="clear" w:color="auto" w:fill="E6E6E6"/>
            </w:pPr>
            <w:r w:rsidRPr="0098192A">
              <w:t>TrackingAreaList-r</w:t>
            </w:r>
            <w:proofErr w:type="gramStart"/>
            <w:r w:rsidRPr="0098192A">
              <w:t>17 ::=</w:t>
            </w:r>
            <w:proofErr w:type="gramEnd"/>
            <w:r w:rsidRPr="0098192A">
              <w:t xml:space="preserve"> SEQUENCE (SIZE (</w:t>
            </w:r>
            <w:proofErr w:type="gramStart"/>
            <w:r w:rsidRPr="0098192A">
              <w:t>1..</w:t>
            </w:r>
            <w:proofErr w:type="gramEnd"/>
            <w:r w:rsidRPr="0098192A">
              <w:t xml:space="preserve">maxTAC-r17)) OF </w:t>
            </w:r>
            <w:proofErr w:type="spellStart"/>
            <w:r w:rsidRPr="0098192A">
              <w:t>TrackingAreaCode</w:t>
            </w:r>
            <w:proofErr w:type="spellEnd"/>
          </w:p>
          <w:p w14:paraId="0681B509" w14:textId="77777777" w:rsidR="00DF1F5C" w:rsidRPr="0098192A" w:rsidRDefault="00DF1F5C" w:rsidP="00DF1F5C">
            <w:pPr>
              <w:pStyle w:val="PL"/>
              <w:shd w:val="clear" w:color="auto" w:fill="E6E6E6"/>
            </w:pPr>
          </w:p>
          <w:p w14:paraId="390AC342" w14:textId="77777777" w:rsidR="00DF1F5C" w:rsidRPr="0098192A" w:rsidRDefault="00DF1F5C" w:rsidP="00DF1F5C">
            <w:pPr>
              <w:pStyle w:val="PL"/>
              <w:shd w:val="clear" w:color="auto" w:fill="E6E6E6"/>
            </w:pPr>
            <w:r w:rsidRPr="0098192A">
              <w:t>PosSchedulingInfoList-r</w:t>
            </w:r>
            <w:proofErr w:type="gramStart"/>
            <w:r w:rsidRPr="0098192A">
              <w:t>15 ::=</w:t>
            </w:r>
            <w:proofErr w:type="gramEnd"/>
            <w:r w:rsidRPr="0098192A">
              <w:t xml:space="preserve"> SEQUENCE (SIZE (</w:t>
            </w:r>
            <w:proofErr w:type="gramStart"/>
            <w:r w:rsidRPr="0098192A">
              <w:t>1..</w:t>
            </w:r>
            <w:proofErr w:type="gramEnd"/>
            <w:r w:rsidRPr="0098192A">
              <w:t>maxSI-Message)) OF PosSchedulingInfo-r15</w:t>
            </w:r>
          </w:p>
          <w:p w14:paraId="6CF17C29" w14:textId="77777777" w:rsidR="00DF1F5C" w:rsidRPr="0098192A" w:rsidRDefault="00DF1F5C" w:rsidP="00DF1F5C">
            <w:pPr>
              <w:pStyle w:val="PL"/>
              <w:shd w:val="clear" w:color="auto" w:fill="E6E6E6"/>
            </w:pPr>
          </w:p>
          <w:p w14:paraId="07353226" w14:textId="77777777" w:rsidR="00DF1F5C" w:rsidRPr="0098192A" w:rsidRDefault="00DF1F5C" w:rsidP="00DF1F5C">
            <w:pPr>
              <w:pStyle w:val="PL"/>
              <w:shd w:val="clear" w:color="auto" w:fill="E6E6E6"/>
            </w:pPr>
            <w:r w:rsidRPr="0098192A">
              <w:t>PosSchedulingInfo-r</w:t>
            </w:r>
            <w:proofErr w:type="gramStart"/>
            <w:r w:rsidRPr="0098192A">
              <w:t>15 ::=</w:t>
            </w:r>
            <w:proofErr w:type="gramEnd"/>
            <w:r w:rsidRPr="0098192A">
              <w:tab/>
              <w:t>SEQUENCE {</w:t>
            </w:r>
          </w:p>
          <w:p w14:paraId="1ED19C05" w14:textId="77777777" w:rsidR="00DF1F5C" w:rsidRPr="0098192A" w:rsidRDefault="00DF1F5C" w:rsidP="00DF1F5C">
            <w:pPr>
              <w:pStyle w:val="PL"/>
              <w:shd w:val="clear" w:color="auto" w:fill="E6E6E6"/>
            </w:pPr>
            <w:r w:rsidRPr="0098192A">
              <w:tab/>
              <w:t>posSI-Periodicity-r15</w:t>
            </w:r>
            <w:r w:rsidRPr="0098192A">
              <w:tab/>
            </w:r>
            <w:r w:rsidRPr="0098192A">
              <w:tab/>
              <w:t>ENUMERATED {rf8, rf16, rf32, rf64, rf128, rf256, rf512},</w:t>
            </w:r>
          </w:p>
          <w:p w14:paraId="6A5B38D7" w14:textId="77777777" w:rsidR="00DF1F5C" w:rsidRPr="0098192A" w:rsidRDefault="00DF1F5C" w:rsidP="00DF1F5C">
            <w:pPr>
              <w:pStyle w:val="PL"/>
              <w:shd w:val="clear" w:color="auto" w:fill="E6E6E6"/>
            </w:pPr>
            <w:r w:rsidRPr="0098192A">
              <w:tab/>
              <w:t>posSIB-MappingInfo-r15</w:t>
            </w:r>
            <w:r w:rsidRPr="0098192A">
              <w:tab/>
            </w:r>
            <w:r w:rsidRPr="0098192A">
              <w:tab/>
            </w:r>
            <w:proofErr w:type="spellStart"/>
            <w:r w:rsidRPr="0098192A">
              <w:t>PosSIB-MappingInfo-r15</w:t>
            </w:r>
            <w:proofErr w:type="spellEnd"/>
          </w:p>
          <w:p w14:paraId="48A085D1" w14:textId="77777777" w:rsidR="00DF1F5C" w:rsidRPr="0098192A" w:rsidRDefault="00DF1F5C" w:rsidP="00DF1F5C">
            <w:pPr>
              <w:pStyle w:val="PL"/>
              <w:shd w:val="clear" w:color="auto" w:fill="E6E6E6"/>
            </w:pPr>
            <w:r w:rsidRPr="0098192A">
              <w:t>}</w:t>
            </w:r>
          </w:p>
          <w:p w14:paraId="513A8A7A" w14:textId="77777777" w:rsidR="00DF1F5C" w:rsidRPr="0098192A" w:rsidRDefault="00DF1F5C" w:rsidP="00DF1F5C">
            <w:pPr>
              <w:pStyle w:val="PL"/>
              <w:shd w:val="clear" w:color="auto" w:fill="E6E6E6"/>
            </w:pPr>
          </w:p>
          <w:p w14:paraId="4DDF4535" w14:textId="77777777" w:rsidR="00DF1F5C" w:rsidRPr="0098192A" w:rsidRDefault="00DF1F5C" w:rsidP="00DF1F5C">
            <w:pPr>
              <w:pStyle w:val="PL"/>
              <w:shd w:val="clear" w:color="auto" w:fill="E6E6E6"/>
            </w:pPr>
            <w:r w:rsidRPr="0098192A">
              <w:t>PosSIB-MappingInfo-r</w:t>
            </w:r>
            <w:proofErr w:type="gramStart"/>
            <w:r w:rsidRPr="0098192A">
              <w:t>15 ::=</w:t>
            </w:r>
            <w:proofErr w:type="gramEnd"/>
            <w:r w:rsidRPr="0098192A">
              <w:t xml:space="preserve"> SEQUENCE (SIZE (</w:t>
            </w:r>
            <w:proofErr w:type="gramStart"/>
            <w:r w:rsidRPr="0098192A">
              <w:t>1..</w:t>
            </w:r>
            <w:proofErr w:type="gramEnd"/>
            <w:r w:rsidRPr="0098192A">
              <w:t>maxSIB)) OF PosSIB-Type-r15</w:t>
            </w:r>
          </w:p>
          <w:p w14:paraId="096EE8C2" w14:textId="77777777" w:rsidR="00DF1F5C" w:rsidRPr="0098192A" w:rsidRDefault="00DF1F5C" w:rsidP="00DF1F5C">
            <w:pPr>
              <w:pStyle w:val="PL"/>
              <w:shd w:val="clear" w:color="auto" w:fill="E6E6E6"/>
            </w:pPr>
          </w:p>
          <w:p w14:paraId="7EE42088" w14:textId="77777777" w:rsidR="00DF1F5C" w:rsidRPr="0098192A" w:rsidRDefault="00DF1F5C" w:rsidP="00DF1F5C">
            <w:pPr>
              <w:pStyle w:val="PL"/>
              <w:shd w:val="clear" w:color="auto" w:fill="E6E6E6"/>
            </w:pPr>
            <w:r w:rsidRPr="0098192A">
              <w:t>PosSIB-Type-r</w:t>
            </w:r>
            <w:proofErr w:type="gramStart"/>
            <w:r w:rsidRPr="0098192A">
              <w:t>15 ::=</w:t>
            </w:r>
            <w:proofErr w:type="gramEnd"/>
            <w:r w:rsidRPr="0098192A">
              <w:t xml:space="preserve"> SEQUENCE {</w:t>
            </w:r>
          </w:p>
          <w:p w14:paraId="10C0FB3E" w14:textId="77777777" w:rsidR="00DF1F5C" w:rsidRPr="0098192A" w:rsidRDefault="00DF1F5C" w:rsidP="00DF1F5C">
            <w:pPr>
              <w:pStyle w:val="PL"/>
              <w:shd w:val="clear" w:color="auto" w:fill="E6E6E6"/>
            </w:pPr>
            <w:r w:rsidRPr="0098192A">
              <w:tab/>
              <w:t>encrypted-r15</w:t>
            </w:r>
            <w:r w:rsidRPr="0098192A">
              <w:tab/>
            </w:r>
            <w:r w:rsidRPr="0098192A">
              <w:tab/>
              <w:t xml:space="preserve">ENUMERATED </w:t>
            </w:r>
            <w:proofErr w:type="gramStart"/>
            <w:r w:rsidRPr="0098192A">
              <w:t>{ true</w:t>
            </w:r>
            <w:proofErr w:type="gramEnd"/>
            <w:r w:rsidRPr="0098192A">
              <w:t xml:space="preserve"> }</w:t>
            </w:r>
            <w:r w:rsidRPr="0098192A">
              <w:tab/>
            </w:r>
            <w:r w:rsidRPr="0098192A">
              <w:tab/>
            </w:r>
            <w:r w:rsidRPr="0098192A">
              <w:tab/>
            </w:r>
            <w:r w:rsidRPr="0098192A">
              <w:tab/>
              <w:t>OPTIONAL,</w:t>
            </w:r>
            <w:r w:rsidRPr="0098192A">
              <w:tab/>
            </w:r>
            <w:r w:rsidRPr="0098192A">
              <w:tab/>
              <w:t>-- Need OP</w:t>
            </w:r>
          </w:p>
          <w:p w14:paraId="56733A56" w14:textId="77777777" w:rsidR="00DF1F5C" w:rsidRPr="0098192A" w:rsidRDefault="00DF1F5C" w:rsidP="00DF1F5C">
            <w:pPr>
              <w:pStyle w:val="PL"/>
              <w:shd w:val="clear" w:color="auto" w:fill="E6E6E6"/>
            </w:pPr>
            <w:r w:rsidRPr="0098192A">
              <w:tab/>
              <w:t>gnss-id-r15</w:t>
            </w:r>
            <w:r w:rsidRPr="0098192A">
              <w:tab/>
            </w:r>
            <w:r w:rsidRPr="0098192A">
              <w:tab/>
            </w:r>
            <w:r w:rsidRPr="0098192A">
              <w:tab/>
            </w:r>
            <w:proofErr w:type="spellStart"/>
            <w:r w:rsidRPr="0098192A">
              <w:t>GNSS-ID-r15</w:t>
            </w:r>
            <w:proofErr w:type="spellEnd"/>
            <w:r w:rsidRPr="0098192A">
              <w:tab/>
            </w:r>
            <w:r w:rsidRPr="0098192A">
              <w:tab/>
            </w:r>
            <w:r w:rsidRPr="0098192A">
              <w:tab/>
            </w:r>
            <w:r w:rsidRPr="0098192A">
              <w:tab/>
            </w:r>
            <w:r w:rsidRPr="0098192A">
              <w:tab/>
            </w:r>
            <w:r w:rsidRPr="0098192A">
              <w:tab/>
              <w:t>OPTIONAL,</w:t>
            </w:r>
            <w:r w:rsidRPr="0098192A">
              <w:tab/>
            </w:r>
            <w:r w:rsidRPr="0098192A">
              <w:tab/>
              <w:t>-- Need OP</w:t>
            </w:r>
          </w:p>
          <w:p w14:paraId="1D91D3A7" w14:textId="77777777" w:rsidR="00DF1F5C" w:rsidRPr="0098192A" w:rsidRDefault="00DF1F5C" w:rsidP="00DF1F5C">
            <w:pPr>
              <w:pStyle w:val="PL"/>
              <w:shd w:val="clear" w:color="auto" w:fill="E6E6E6"/>
            </w:pPr>
            <w:r w:rsidRPr="0098192A">
              <w:tab/>
              <w:t>sbas-id-r15</w:t>
            </w:r>
            <w:r w:rsidRPr="0098192A">
              <w:tab/>
            </w:r>
            <w:r w:rsidRPr="0098192A">
              <w:tab/>
            </w:r>
            <w:r w:rsidRPr="0098192A">
              <w:tab/>
            </w:r>
            <w:proofErr w:type="spellStart"/>
            <w:r w:rsidRPr="0098192A">
              <w:t>SBAS-ID-r15</w:t>
            </w:r>
            <w:proofErr w:type="spellEnd"/>
            <w:r w:rsidRPr="0098192A">
              <w:tab/>
            </w:r>
            <w:r w:rsidRPr="0098192A">
              <w:tab/>
            </w:r>
            <w:r w:rsidRPr="0098192A">
              <w:tab/>
            </w:r>
            <w:r w:rsidRPr="0098192A">
              <w:tab/>
            </w:r>
            <w:r w:rsidRPr="0098192A">
              <w:tab/>
            </w:r>
            <w:r w:rsidRPr="0098192A">
              <w:tab/>
              <w:t>OPTIONAL,</w:t>
            </w:r>
            <w:r w:rsidRPr="0098192A">
              <w:tab/>
            </w:r>
            <w:r w:rsidRPr="0098192A">
              <w:tab/>
              <w:t>-- Need OP</w:t>
            </w:r>
          </w:p>
          <w:p w14:paraId="7E718269" w14:textId="77777777" w:rsidR="00DF1F5C" w:rsidRPr="0098192A" w:rsidRDefault="00DF1F5C" w:rsidP="00DF1F5C">
            <w:pPr>
              <w:pStyle w:val="PL"/>
              <w:shd w:val="clear" w:color="auto" w:fill="E6E6E6"/>
            </w:pPr>
            <w:r w:rsidRPr="0098192A">
              <w:tab/>
              <w:t>posSibType-r15</w:t>
            </w:r>
            <w:r w:rsidRPr="0098192A">
              <w:tab/>
            </w:r>
            <w:r w:rsidRPr="0098192A">
              <w:tab/>
              <w:t>ENUMERATED {</w:t>
            </w:r>
            <w:r w:rsidRPr="0098192A">
              <w:tab/>
              <w:t>posSibType1-1,</w:t>
            </w:r>
          </w:p>
          <w:p w14:paraId="63A4E0B1"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posSibType1-2,</w:t>
            </w:r>
          </w:p>
          <w:p w14:paraId="474CCB61"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posSibType1-3,</w:t>
            </w:r>
          </w:p>
          <w:p w14:paraId="68232359"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posSibType1-4,</w:t>
            </w:r>
          </w:p>
          <w:p w14:paraId="271008BE"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posSibType1-5,</w:t>
            </w:r>
          </w:p>
          <w:p w14:paraId="2D2C1AB8"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posSibType1-6,</w:t>
            </w:r>
          </w:p>
          <w:p w14:paraId="1009D971"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posSibType1-7,</w:t>
            </w:r>
          </w:p>
          <w:p w14:paraId="64E77A4C"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posSibType2-1,</w:t>
            </w:r>
          </w:p>
          <w:p w14:paraId="1F4BA2EF"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posSibType2-2,</w:t>
            </w:r>
          </w:p>
          <w:p w14:paraId="33B65ED3"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posSibType2-3,</w:t>
            </w:r>
          </w:p>
          <w:p w14:paraId="7660A0BC"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posSibType2-4,</w:t>
            </w:r>
          </w:p>
          <w:p w14:paraId="74035590"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posSibType2-5,</w:t>
            </w:r>
          </w:p>
          <w:p w14:paraId="3EF66C86"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posSibType2-6,</w:t>
            </w:r>
          </w:p>
          <w:p w14:paraId="0EAE2A39"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posSibType2-7,</w:t>
            </w:r>
          </w:p>
          <w:p w14:paraId="4A968281"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posSibType2-8,</w:t>
            </w:r>
          </w:p>
          <w:p w14:paraId="0B1978BE"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posSibType2-9,</w:t>
            </w:r>
          </w:p>
          <w:p w14:paraId="6B39B762"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posSibType2-10,</w:t>
            </w:r>
          </w:p>
          <w:p w14:paraId="203D2ACE"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posSibType2-11,</w:t>
            </w:r>
          </w:p>
          <w:p w14:paraId="659FF295"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posSibType2-12,</w:t>
            </w:r>
          </w:p>
          <w:p w14:paraId="442A1E7D"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posSibType2-13,</w:t>
            </w:r>
          </w:p>
          <w:p w14:paraId="1EE06B84"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posSibType2-14,</w:t>
            </w:r>
          </w:p>
          <w:p w14:paraId="22897315"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posSibType2-15,</w:t>
            </w:r>
          </w:p>
          <w:p w14:paraId="0E10B517"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posSibType2-16,</w:t>
            </w:r>
          </w:p>
          <w:p w14:paraId="31FFD945"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posSibType2-17,</w:t>
            </w:r>
          </w:p>
          <w:p w14:paraId="3F3F0276"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posSibType2-18,</w:t>
            </w:r>
          </w:p>
          <w:p w14:paraId="6F4E2CE6"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posSibType2-19,</w:t>
            </w:r>
          </w:p>
          <w:p w14:paraId="251D7110"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posSibType3-1,</w:t>
            </w:r>
          </w:p>
          <w:p w14:paraId="75872FE0"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w:t>
            </w:r>
          </w:p>
          <w:p w14:paraId="5E44A600"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posSibType1-8-v1610,</w:t>
            </w:r>
          </w:p>
          <w:p w14:paraId="0AA130FC"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posSibType2-20-v1610,</w:t>
            </w:r>
          </w:p>
          <w:p w14:paraId="64E0E4FF"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posSibType2-21-v1610,</w:t>
            </w:r>
          </w:p>
          <w:p w14:paraId="22BE0658"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posSibType2-22-v1610,</w:t>
            </w:r>
          </w:p>
          <w:p w14:paraId="6F063389"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posSibType2-23-v1610,</w:t>
            </w:r>
          </w:p>
          <w:p w14:paraId="5BF3F93E"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posSibType2-24-v1610,</w:t>
            </w:r>
          </w:p>
          <w:p w14:paraId="39AD9DB6"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posSibType2-25-v1610,</w:t>
            </w:r>
          </w:p>
          <w:p w14:paraId="54880EF5"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posSibType4-1-v1610,</w:t>
            </w:r>
          </w:p>
          <w:p w14:paraId="02B29D8E"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posSibType5-1-v1610,</w:t>
            </w:r>
          </w:p>
          <w:p w14:paraId="19530E2E" w14:textId="77777777" w:rsidR="00DF1F5C" w:rsidRPr="0098192A" w:rsidRDefault="00DF1F5C" w:rsidP="00DF1F5C">
            <w:pPr>
              <w:pStyle w:val="PL"/>
              <w:shd w:val="clear" w:color="auto" w:fill="E6E6E6"/>
            </w:pPr>
            <w:r w:rsidRPr="0098192A">
              <w:lastRenderedPageBreak/>
              <w:tab/>
            </w:r>
            <w:r w:rsidRPr="0098192A">
              <w:tab/>
            </w:r>
            <w:r w:rsidRPr="0098192A">
              <w:tab/>
            </w:r>
            <w:r w:rsidRPr="0098192A">
              <w:tab/>
            </w:r>
            <w:r w:rsidRPr="0098192A">
              <w:tab/>
            </w:r>
            <w:r w:rsidRPr="0098192A">
              <w:tab/>
            </w:r>
            <w:r w:rsidRPr="0098192A">
              <w:tab/>
            </w:r>
            <w:r w:rsidRPr="0098192A">
              <w:tab/>
            </w:r>
            <w:r w:rsidRPr="0098192A">
              <w:tab/>
            </w:r>
            <w:r w:rsidRPr="0098192A">
              <w:tab/>
              <w:t>posSibType1-9-v1700,</w:t>
            </w:r>
          </w:p>
          <w:p w14:paraId="2253BA08" w14:textId="77777777" w:rsidR="00DF1F5C" w:rsidRPr="0098192A" w:rsidRDefault="00DF1F5C" w:rsidP="00DF1F5C">
            <w:pPr>
              <w:pStyle w:val="PL"/>
              <w:shd w:val="clear" w:color="auto" w:fill="E6E6E6"/>
              <w:rPr>
                <w:lang w:eastAsia="zh-CN"/>
              </w:rPr>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posSibType1-10-v1700</w:t>
            </w:r>
            <w:r w:rsidRPr="0098192A">
              <w:rPr>
                <w:lang w:eastAsia="zh-CN"/>
              </w:rPr>
              <w:t>,</w:t>
            </w:r>
          </w:p>
          <w:p w14:paraId="01147BAF" w14:textId="77777777" w:rsidR="00DF1F5C" w:rsidRPr="0098192A" w:rsidRDefault="00DF1F5C" w:rsidP="00DF1F5C">
            <w:pPr>
              <w:pStyle w:val="PL"/>
              <w:shd w:val="clear" w:color="auto" w:fill="E6E6E6"/>
              <w:rPr>
                <w:lang w:eastAsia="zh-CN"/>
              </w:rPr>
            </w:pP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posSibType2-17a-v1770,</w:t>
            </w:r>
          </w:p>
          <w:p w14:paraId="09D99396" w14:textId="77777777" w:rsidR="00DF1F5C" w:rsidRPr="0098192A" w:rsidRDefault="00DF1F5C" w:rsidP="00DF1F5C">
            <w:pPr>
              <w:pStyle w:val="PL"/>
              <w:shd w:val="clear" w:color="auto" w:fill="E6E6E6"/>
              <w:rPr>
                <w:lang w:eastAsia="zh-CN"/>
              </w:rPr>
            </w:pP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posSibType2-18a-v1770,</w:t>
            </w:r>
          </w:p>
          <w:p w14:paraId="7AFF9F02" w14:textId="77777777" w:rsidR="00DF1F5C" w:rsidRPr="0098192A" w:rsidRDefault="00DF1F5C" w:rsidP="00DF1F5C">
            <w:pPr>
              <w:pStyle w:val="PL"/>
              <w:shd w:val="clear" w:color="auto" w:fill="E6E6E6"/>
              <w:rPr>
                <w:lang w:eastAsia="zh-CN"/>
              </w:rPr>
            </w:pP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posSibType2-20a-v1770,</w:t>
            </w:r>
          </w:p>
          <w:p w14:paraId="3B83F9F0" w14:textId="77777777" w:rsidR="00DF1F5C" w:rsidRPr="0098192A" w:rsidRDefault="00DF1F5C" w:rsidP="00DF1F5C">
            <w:pPr>
              <w:pStyle w:val="PL"/>
              <w:shd w:val="clear" w:color="auto" w:fill="E6E6E6"/>
              <w:rPr>
                <w:lang w:eastAsia="zh-CN"/>
              </w:rPr>
            </w:pP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posSibType1-11-v1800,</w:t>
            </w:r>
          </w:p>
          <w:p w14:paraId="51184520" w14:textId="77777777" w:rsidR="00DF1F5C" w:rsidRPr="0098192A" w:rsidRDefault="00DF1F5C" w:rsidP="00DF1F5C">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posSibType1-12-v1800,</w:t>
            </w:r>
          </w:p>
          <w:p w14:paraId="2B20CDC5" w14:textId="77777777" w:rsidR="00DF1F5C" w:rsidRPr="0098192A" w:rsidRDefault="00DF1F5C" w:rsidP="00DF1F5C">
            <w:pPr>
              <w:pStyle w:val="PL"/>
              <w:shd w:val="clear" w:color="auto" w:fill="E6E6E6"/>
            </w:pP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posSibType2-26-v1800,</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posSibType2-27-v1800</w:t>
            </w:r>
          </w:p>
          <w:p w14:paraId="2482BCAF" w14:textId="77777777" w:rsidR="00DF1F5C" w:rsidRPr="0098192A" w:rsidRDefault="00DF1F5C" w:rsidP="00DF1F5C">
            <w:pPr>
              <w:pStyle w:val="PL"/>
              <w:shd w:val="clear" w:color="auto" w:fill="E6E6E6"/>
            </w:pPr>
            <w:r w:rsidRPr="0098192A">
              <w:tab/>
              <w:t>},</w:t>
            </w:r>
          </w:p>
          <w:p w14:paraId="468D4F4E" w14:textId="77777777" w:rsidR="00DF1F5C" w:rsidRPr="0098192A" w:rsidRDefault="00DF1F5C" w:rsidP="00DF1F5C">
            <w:pPr>
              <w:pStyle w:val="PL"/>
              <w:shd w:val="clear" w:color="auto" w:fill="E6E6E6"/>
            </w:pPr>
            <w:r w:rsidRPr="0098192A">
              <w:tab/>
              <w:t>...</w:t>
            </w:r>
          </w:p>
          <w:p w14:paraId="362832FC" w14:textId="77777777" w:rsidR="00DF1F5C" w:rsidRPr="0098192A" w:rsidRDefault="00DF1F5C" w:rsidP="00DF1F5C">
            <w:pPr>
              <w:pStyle w:val="PL"/>
              <w:shd w:val="clear" w:color="auto" w:fill="E6E6E6"/>
            </w:pPr>
            <w:r w:rsidRPr="0098192A">
              <w:t>}</w:t>
            </w:r>
          </w:p>
          <w:p w14:paraId="3F38CA9C" w14:textId="77777777" w:rsidR="00DF1F5C" w:rsidRPr="0098192A" w:rsidRDefault="00DF1F5C" w:rsidP="00DF1F5C">
            <w:pPr>
              <w:pStyle w:val="PL"/>
              <w:shd w:val="clear" w:color="auto" w:fill="E6E6E6"/>
            </w:pPr>
          </w:p>
          <w:p w14:paraId="00C18D14" w14:textId="77777777" w:rsidR="00DF1F5C" w:rsidRPr="0098192A" w:rsidRDefault="00DF1F5C" w:rsidP="00DF1F5C">
            <w:pPr>
              <w:pStyle w:val="PL"/>
              <w:shd w:val="clear" w:color="auto" w:fill="E6E6E6"/>
            </w:pPr>
            <w:r w:rsidRPr="0098192A">
              <w:t>-- ASN1STOP</w:t>
            </w:r>
          </w:p>
          <w:p w14:paraId="1C4DF9E8" w14:textId="77777777" w:rsidR="00DF1F5C" w:rsidRPr="0098192A" w:rsidRDefault="00DF1F5C" w:rsidP="00DF1F5C">
            <w:pPr>
              <w:rPr>
                <w:iCs/>
              </w:rPr>
            </w:pPr>
          </w:p>
          <w:tbl>
            <w:tblPr>
              <w:tblW w:w="964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F1F5C" w:rsidRPr="0098192A" w14:paraId="18CC23E5" w14:textId="77777777" w:rsidTr="00DF1F5C">
              <w:trPr>
                <w:gridAfter w:val="1"/>
                <w:wAfter w:w="6" w:type="dxa"/>
                <w:cantSplit/>
                <w:tblHeader/>
              </w:trPr>
              <w:tc>
                <w:tcPr>
                  <w:tcW w:w="9639" w:type="dxa"/>
                </w:tcPr>
                <w:p w14:paraId="7678F140" w14:textId="77777777" w:rsidR="00DF1F5C" w:rsidRPr="0098192A" w:rsidRDefault="00DF1F5C" w:rsidP="00DF1F5C">
                  <w:pPr>
                    <w:pStyle w:val="TAH"/>
                    <w:spacing w:after="0" w:line="240" w:lineRule="auto"/>
                    <w:rPr>
                      <w:lang w:eastAsia="en-GB"/>
                    </w:rPr>
                  </w:pPr>
                  <w:r w:rsidRPr="0098192A">
                    <w:rPr>
                      <w:i/>
                      <w:noProof/>
                      <w:lang w:eastAsia="en-GB"/>
                    </w:rPr>
                    <w:t>SystemInformationBlockType1</w:t>
                  </w:r>
                  <w:r w:rsidRPr="0098192A">
                    <w:rPr>
                      <w:iCs/>
                      <w:noProof/>
                      <w:lang w:eastAsia="en-GB"/>
                    </w:rPr>
                    <w:t xml:space="preserve"> field descriptions</w:t>
                  </w:r>
                </w:p>
              </w:tc>
            </w:tr>
            <w:tr w:rsidR="00DF1F5C" w:rsidRPr="0098192A" w14:paraId="28A76D4B" w14:textId="77777777" w:rsidTr="00DF1F5C">
              <w:trPr>
                <w:gridAfter w:val="1"/>
                <w:wAfter w:w="6" w:type="dxa"/>
                <w:cantSplit/>
              </w:trPr>
              <w:tc>
                <w:tcPr>
                  <w:tcW w:w="9639" w:type="dxa"/>
                </w:tcPr>
                <w:p w14:paraId="6A89B8D1" w14:textId="77777777" w:rsidR="00DF1F5C" w:rsidRPr="0098192A" w:rsidRDefault="00DF1F5C" w:rsidP="00DF1F5C">
                  <w:pPr>
                    <w:pStyle w:val="TAL"/>
                    <w:spacing w:after="0" w:line="240" w:lineRule="auto"/>
                    <w:rPr>
                      <w:b/>
                      <w:i/>
                    </w:rPr>
                  </w:pPr>
                  <w:proofErr w:type="spellStart"/>
                  <w:r w:rsidRPr="0098192A">
                    <w:rPr>
                      <w:b/>
                      <w:i/>
                    </w:rPr>
                    <w:t>bandwithReducedAccessRelatedInfo</w:t>
                  </w:r>
                  <w:proofErr w:type="spellEnd"/>
                </w:p>
                <w:p w14:paraId="408425B5" w14:textId="77777777" w:rsidR="00DF1F5C" w:rsidRPr="0098192A" w:rsidRDefault="00DF1F5C" w:rsidP="00DF1F5C">
                  <w:pPr>
                    <w:pStyle w:val="TAL"/>
                    <w:spacing w:after="0" w:line="240" w:lineRule="auto"/>
                    <w:rPr>
                      <w:b/>
                      <w:bCs/>
                      <w:i/>
                      <w:noProof/>
                      <w:lang w:eastAsia="en-GB"/>
                    </w:rPr>
                  </w:pPr>
                  <w:r w:rsidRPr="0098192A">
                    <w:t>Access related information for BL UEs and UEs in CE. NOTE 3.</w:t>
                  </w:r>
                </w:p>
              </w:tc>
            </w:tr>
            <w:tr w:rsidR="00DF1F5C" w:rsidRPr="0098192A" w14:paraId="5EBC57DE" w14:textId="77777777" w:rsidTr="00DF1F5C">
              <w:trPr>
                <w:gridAfter w:val="1"/>
                <w:wAfter w:w="6" w:type="dxa"/>
                <w:cantSplit/>
              </w:trPr>
              <w:tc>
                <w:tcPr>
                  <w:tcW w:w="9639" w:type="dxa"/>
                </w:tcPr>
                <w:p w14:paraId="3A18963C" w14:textId="77777777" w:rsidR="00DF1F5C" w:rsidRPr="0098192A" w:rsidRDefault="00DF1F5C" w:rsidP="00DF1F5C">
                  <w:pPr>
                    <w:pStyle w:val="TAL"/>
                    <w:spacing w:after="0" w:line="240" w:lineRule="auto"/>
                    <w:rPr>
                      <w:b/>
                      <w:bCs/>
                      <w:i/>
                      <w:iCs/>
                    </w:rPr>
                  </w:pPr>
                  <w:proofErr w:type="spellStart"/>
                  <w:r w:rsidRPr="0098192A">
                    <w:rPr>
                      <w:b/>
                      <w:bCs/>
                      <w:i/>
                      <w:iCs/>
                    </w:rPr>
                    <w:t>campingAllowedInCE</w:t>
                  </w:r>
                  <w:proofErr w:type="spellEnd"/>
                </w:p>
                <w:p w14:paraId="5C485A48" w14:textId="77777777" w:rsidR="00DF1F5C" w:rsidRPr="0098192A" w:rsidRDefault="00DF1F5C" w:rsidP="00DF1F5C">
                  <w:pPr>
                    <w:pStyle w:val="TAL"/>
                    <w:spacing w:after="0" w:line="240" w:lineRule="auto"/>
                    <w:rPr>
                      <w:b/>
                      <w:i/>
                    </w:rPr>
                  </w:pPr>
                  <w:r w:rsidRPr="0098192A">
                    <w:rPr>
                      <w:iCs/>
                      <w:noProof/>
                      <w:lang w:eastAsia="en-GB"/>
                    </w:rPr>
                    <w:t>Indicates whether non-BL UE is allowed to camp in the non-standalone BL cell in enhanced coverage mode when S-criterion for normal coverage is fulfilled. The field is not applicable for standalone BL cell.</w:t>
                  </w:r>
                </w:p>
              </w:tc>
            </w:tr>
            <w:tr w:rsidR="00DF1F5C" w:rsidRPr="0098192A" w14:paraId="7AAAF6A6" w14:textId="77777777" w:rsidTr="00DF1F5C">
              <w:trPr>
                <w:gridAfter w:val="1"/>
                <w:wAfter w:w="6" w:type="dxa"/>
                <w:cantSplit/>
                <w:tblHeader/>
              </w:trPr>
              <w:tc>
                <w:tcPr>
                  <w:tcW w:w="9639" w:type="dxa"/>
                </w:tcPr>
                <w:p w14:paraId="7A83C612" w14:textId="77777777" w:rsidR="00DF1F5C" w:rsidRPr="0098192A" w:rsidRDefault="00DF1F5C" w:rsidP="00DF1F5C">
                  <w:pPr>
                    <w:pStyle w:val="TAL"/>
                    <w:spacing w:after="0" w:line="240" w:lineRule="auto"/>
                    <w:rPr>
                      <w:b/>
                      <w:bCs/>
                      <w:i/>
                      <w:noProof/>
                      <w:lang w:eastAsia="en-GB"/>
                    </w:rPr>
                  </w:pPr>
                  <w:r w:rsidRPr="0098192A">
                    <w:rPr>
                      <w:b/>
                      <w:bCs/>
                      <w:i/>
                      <w:noProof/>
                      <w:lang w:eastAsia="en-GB"/>
                    </w:rPr>
                    <w:t>category0Allowed</w:t>
                  </w:r>
                </w:p>
                <w:p w14:paraId="2C52AC5B" w14:textId="77777777" w:rsidR="00DF1F5C" w:rsidRPr="0098192A" w:rsidRDefault="00DF1F5C" w:rsidP="00DF1F5C">
                  <w:pPr>
                    <w:pStyle w:val="TAL"/>
                    <w:spacing w:after="0" w:line="240" w:lineRule="auto"/>
                    <w:rPr>
                      <w:b/>
                      <w:bCs/>
                      <w:i/>
                      <w:noProof/>
                      <w:lang w:eastAsia="en-GB"/>
                    </w:rPr>
                  </w:pPr>
                  <w:r w:rsidRPr="0098192A">
                    <w:rPr>
                      <w:lang w:eastAsia="en-GB"/>
                    </w:rPr>
                    <w:t>The presence of this field indicates category 0 UEs are allowed to access the cell.</w:t>
                  </w:r>
                </w:p>
              </w:tc>
            </w:tr>
            <w:tr w:rsidR="00DF1F5C" w:rsidRPr="0098192A" w14:paraId="58986202" w14:textId="77777777" w:rsidTr="00DF1F5C">
              <w:trPr>
                <w:gridAfter w:val="1"/>
                <w:wAfter w:w="6" w:type="dxa"/>
                <w:cantSplit/>
              </w:trPr>
              <w:tc>
                <w:tcPr>
                  <w:tcW w:w="9639" w:type="dxa"/>
                </w:tcPr>
                <w:p w14:paraId="0BC5251C" w14:textId="77777777" w:rsidR="00DF1F5C" w:rsidRPr="0098192A" w:rsidRDefault="00DF1F5C" w:rsidP="00DF1F5C">
                  <w:pPr>
                    <w:pStyle w:val="TAL"/>
                    <w:spacing w:after="0" w:line="240" w:lineRule="auto"/>
                    <w:rPr>
                      <w:b/>
                      <w:i/>
                    </w:rPr>
                  </w:pPr>
                  <w:proofErr w:type="spellStart"/>
                  <w:r w:rsidRPr="0098192A">
                    <w:rPr>
                      <w:b/>
                      <w:i/>
                    </w:rPr>
                    <w:t>cellAccessRelatedInfoList</w:t>
                  </w:r>
                  <w:proofErr w:type="spellEnd"/>
                </w:p>
                <w:p w14:paraId="252D5EBE" w14:textId="77777777" w:rsidR="00DF1F5C" w:rsidRPr="0098192A" w:rsidRDefault="00DF1F5C" w:rsidP="00DF1F5C">
                  <w:pPr>
                    <w:pStyle w:val="TAL"/>
                    <w:spacing w:after="0" w:line="240" w:lineRule="auto"/>
                    <w:rPr>
                      <w:b/>
                      <w:bCs/>
                      <w:i/>
                      <w:noProof/>
                      <w:lang w:eastAsia="en-GB"/>
                    </w:rPr>
                  </w:pPr>
                  <w:r w:rsidRPr="0098192A">
                    <w:t xml:space="preserve">This field contains a list allowing </w:t>
                  </w:r>
                  <w:proofErr w:type="spellStart"/>
                  <w:r w:rsidRPr="0098192A">
                    <w:t>signalling</w:t>
                  </w:r>
                  <w:proofErr w:type="spellEnd"/>
                  <w:r w:rsidRPr="0098192A">
                    <w:t xml:space="preserve"> of access related information per PLMN. One PLMN can be included in only one entry of this list. NOTE 4.</w:t>
                  </w:r>
                </w:p>
              </w:tc>
            </w:tr>
            <w:tr w:rsidR="00DF1F5C" w:rsidRPr="0098192A" w14:paraId="3BCFB213" w14:textId="77777777" w:rsidTr="00DF1F5C">
              <w:tblPrEx>
                <w:tblLook w:val="0000" w:firstRow="0" w:lastRow="0" w:firstColumn="0" w:lastColumn="0" w:noHBand="0" w:noVBand="0"/>
              </w:tblPrEx>
              <w:trPr>
                <w:gridAfter w:val="1"/>
                <w:wAfter w:w="6" w:type="dxa"/>
                <w:cantSplit/>
              </w:trPr>
              <w:tc>
                <w:tcPr>
                  <w:tcW w:w="9639" w:type="dxa"/>
                </w:tcPr>
                <w:p w14:paraId="68F4CF66" w14:textId="77777777" w:rsidR="00DF1F5C" w:rsidRPr="0098192A" w:rsidRDefault="00DF1F5C" w:rsidP="00DF1F5C">
                  <w:pPr>
                    <w:pStyle w:val="TAL"/>
                    <w:spacing w:after="0" w:line="240" w:lineRule="auto"/>
                    <w:rPr>
                      <w:b/>
                      <w:i/>
                    </w:rPr>
                  </w:pPr>
                  <w:r w:rsidRPr="0098192A">
                    <w:rPr>
                      <w:b/>
                      <w:i/>
                    </w:rPr>
                    <w:t>cellAccessRelatedInfoList-5GC</w:t>
                  </w:r>
                </w:p>
                <w:p w14:paraId="12C572BF" w14:textId="77777777" w:rsidR="00DF1F5C" w:rsidRPr="0098192A" w:rsidRDefault="00DF1F5C" w:rsidP="00DF1F5C">
                  <w:pPr>
                    <w:pStyle w:val="TAL"/>
                    <w:spacing w:after="0" w:line="240" w:lineRule="auto"/>
                    <w:rPr>
                      <w:b/>
                      <w:i/>
                    </w:rPr>
                  </w:pPr>
                  <w:r w:rsidRPr="0098192A">
                    <w:t xml:space="preserve">This field contains a PLMN list and a list allowing </w:t>
                  </w:r>
                  <w:proofErr w:type="spellStart"/>
                  <w:r w:rsidRPr="0098192A">
                    <w:t>signalling</w:t>
                  </w:r>
                  <w:proofErr w:type="spellEnd"/>
                  <w:r w:rsidRPr="0098192A">
                    <w:t xml:space="preserve"> of access related information per PLMN for PLMNs that provides connectivity to 5GC. One PLMN can be included in only one entry of this list. NOTE4</w:t>
                  </w:r>
                </w:p>
              </w:tc>
            </w:tr>
            <w:tr w:rsidR="00DF1F5C" w:rsidRPr="0098192A" w14:paraId="780276B7" w14:textId="77777777" w:rsidTr="00DF1F5C">
              <w:trPr>
                <w:gridAfter w:val="1"/>
                <w:wAfter w:w="6" w:type="dxa"/>
                <w:cantSplit/>
              </w:trPr>
              <w:tc>
                <w:tcPr>
                  <w:tcW w:w="9639" w:type="dxa"/>
                </w:tcPr>
                <w:p w14:paraId="29EF4E95" w14:textId="77777777" w:rsidR="00DF1F5C" w:rsidRPr="0098192A" w:rsidRDefault="00DF1F5C" w:rsidP="00DF1F5C">
                  <w:pPr>
                    <w:pStyle w:val="TAL"/>
                    <w:spacing w:after="0" w:line="240" w:lineRule="auto"/>
                    <w:rPr>
                      <w:b/>
                      <w:bCs/>
                      <w:i/>
                      <w:noProof/>
                      <w:lang w:eastAsia="en-GB"/>
                    </w:rPr>
                  </w:pPr>
                  <w:r w:rsidRPr="0098192A">
                    <w:rPr>
                      <w:b/>
                      <w:bCs/>
                      <w:i/>
                      <w:noProof/>
                      <w:lang w:eastAsia="en-GB"/>
                    </w:rPr>
                    <w:t>cellBarred, cellBarred-CRS</w:t>
                  </w:r>
                </w:p>
                <w:p w14:paraId="5CA66F23" w14:textId="77777777" w:rsidR="00DF1F5C" w:rsidRPr="0098192A" w:rsidRDefault="00DF1F5C" w:rsidP="00DF1F5C">
                  <w:pPr>
                    <w:pStyle w:val="TAL"/>
                    <w:spacing w:after="0" w:line="240" w:lineRule="auto"/>
                    <w:rPr>
                      <w:lang w:eastAsia="en-GB"/>
                    </w:rPr>
                  </w:pPr>
                  <w:r w:rsidRPr="0098192A">
                    <w:rPr>
                      <w:lang w:eastAsia="en-GB"/>
                    </w:rPr>
                    <w:t>barred means the cell is barred, as defined in TS 36.304 [4].</w:t>
                  </w:r>
                </w:p>
              </w:tc>
            </w:tr>
            <w:tr w:rsidR="00DF1F5C" w:rsidRPr="0098192A" w14:paraId="4BB7D375" w14:textId="77777777" w:rsidTr="00DF1F5C">
              <w:tblPrEx>
                <w:tblLook w:val="0000" w:firstRow="0" w:lastRow="0" w:firstColumn="0" w:lastColumn="0" w:noHBand="0" w:noVBand="0"/>
              </w:tblPrEx>
              <w:trPr>
                <w:gridAfter w:val="1"/>
                <w:wAfter w:w="6" w:type="dxa"/>
                <w:cantSplit/>
              </w:trPr>
              <w:tc>
                <w:tcPr>
                  <w:tcW w:w="9639" w:type="dxa"/>
                </w:tcPr>
                <w:p w14:paraId="119144FE" w14:textId="77777777" w:rsidR="00DF1F5C" w:rsidRPr="0098192A" w:rsidRDefault="00DF1F5C" w:rsidP="00DF1F5C">
                  <w:pPr>
                    <w:pStyle w:val="TAL"/>
                    <w:spacing w:after="0" w:line="240" w:lineRule="auto"/>
                    <w:rPr>
                      <w:b/>
                      <w:i/>
                    </w:rPr>
                  </w:pPr>
                  <w:r w:rsidRPr="0098192A">
                    <w:rPr>
                      <w:b/>
                      <w:i/>
                    </w:rPr>
                    <w:t>cellBarred-5GC, cellBarred-5GC-CRS</w:t>
                  </w:r>
                </w:p>
                <w:p w14:paraId="0D107727" w14:textId="77777777" w:rsidR="00DF1F5C" w:rsidRPr="0098192A" w:rsidRDefault="00DF1F5C" w:rsidP="00DF1F5C">
                  <w:pPr>
                    <w:pStyle w:val="TAL"/>
                    <w:spacing w:after="0" w:line="240" w:lineRule="auto"/>
                    <w:rPr>
                      <w:b/>
                      <w:bCs/>
                      <w:i/>
                      <w:lang w:eastAsia="en-GB"/>
                    </w:rPr>
                  </w:pPr>
                  <w:r w:rsidRPr="0098192A">
                    <w:rPr>
                      <w:lang w:eastAsia="en-GB"/>
                    </w:rPr>
                    <w:t>barred means the cell is barred for connectivity to 5GC, as defined in TS 36.304 [4].</w:t>
                  </w:r>
                  <w:r w:rsidRPr="0098192A">
                    <w:t xml:space="preserve"> </w:t>
                  </w:r>
                </w:p>
              </w:tc>
            </w:tr>
            <w:tr w:rsidR="00DF1F5C" w:rsidRPr="0098192A" w14:paraId="6ED9BA80" w14:textId="77777777" w:rsidTr="00DF1F5C">
              <w:tblPrEx>
                <w:tblLook w:val="0000" w:firstRow="0" w:lastRow="0" w:firstColumn="0" w:lastColumn="0" w:noHBand="0" w:noVBand="0"/>
              </w:tblPrEx>
              <w:trPr>
                <w:cantSplit/>
              </w:trPr>
              <w:tc>
                <w:tcPr>
                  <w:tcW w:w="9645" w:type="dxa"/>
                  <w:gridSpan w:val="2"/>
                </w:tcPr>
                <w:p w14:paraId="6638037F" w14:textId="77777777" w:rsidR="00DF1F5C" w:rsidRPr="0098192A" w:rsidRDefault="00DF1F5C" w:rsidP="00DF1F5C">
                  <w:pPr>
                    <w:pStyle w:val="TAL"/>
                    <w:spacing w:after="0" w:line="240" w:lineRule="auto"/>
                    <w:rPr>
                      <w:b/>
                      <w:i/>
                    </w:rPr>
                  </w:pPr>
                  <w:proofErr w:type="spellStart"/>
                  <w:r w:rsidRPr="0098192A">
                    <w:rPr>
                      <w:b/>
                      <w:i/>
                    </w:rPr>
                    <w:t>cellBarred</w:t>
                  </w:r>
                  <w:proofErr w:type="spellEnd"/>
                  <w:r w:rsidRPr="0098192A">
                    <w:rPr>
                      <w:b/>
                      <w:i/>
                    </w:rPr>
                    <w:t>-NTN</w:t>
                  </w:r>
                </w:p>
                <w:p w14:paraId="0DEB10BB" w14:textId="77777777" w:rsidR="00DF1F5C" w:rsidRPr="0098192A" w:rsidRDefault="00DF1F5C" w:rsidP="00DF1F5C">
                  <w:pPr>
                    <w:pStyle w:val="TAL"/>
                    <w:spacing w:after="0" w:line="240" w:lineRule="auto"/>
                    <w:rPr>
                      <w:lang w:eastAsia="en-GB"/>
                    </w:rPr>
                  </w:pPr>
                  <w:r w:rsidRPr="0098192A">
                    <w:rPr>
                      <w:lang w:eastAsia="en-GB"/>
                    </w:rPr>
                    <w:t>barred means the cell is barred for connectivity to NTN, as defined in TS 36.304 [4].</w:t>
                  </w:r>
                </w:p>
                <w:p w14:paraId="0DED9780" w14:textId="77777777" w:rsidR="00DF1F5C" w:rsidRPr="0098192A" w:rsidRDefault="00DF1F5C" w:rsidP="00DF1F5C">
                  <w:pPr>
                    <w:pStyle w:val="TAL"/>
                    <w:spacing w:after="0" w:line="240" w:lineRule="auto"/>
                    <w:rPr>
                      <w:b/>
                      <w:i/>
                    </w:rPr>
                  </w:pPr>
                  <w:r w:rsidRPr="0098192A">
                    <w:rPr>
                      <w:lang w:eastAsia="en-GB"/>
                    </w:rPr>
                    <w:t xml:space="preserve">E-UTRAN always includes </w:t>
                  </w:r>
                  <w:proofErr w:type="spellStart"/>
                  <w:r w:rsidRPr="0098192A">
                    <w:rPr>
                      <w:i/>
                      <w:lang w:eastAsia="en-GB"/>
                    </w:rPr>
                    <w:t>cellBarred</w:t>
                  </w:r>
                  <w:proofErr w:type="spellEnd"/>
                  <w:r w:rsidRPr="0098192A">
                    <w:rPr>
                      <w:i/>
                      <w:lang w:eastAsia="en-GB"/>
                    </w:rPr>
                    <w:t>-NTN</w:t>
                  </w:r>
                  <w:r w:rsidRPr="0098192A">
                    <w:rPr>
                      <w:lang w:eastAsia="en-GB"/>
                    </w:rPr>
                    <w:t xml:space="preserve"> and sets </w:t>
                  </w:r>
                  <w:proofErr w:type="spellStart"/>
                  <w:r w:rsidRPr="0098192A">
                    <w:rPr>
                      <w:i/>
                      <w:lang w:eastAsia="en-GB"/>
                    </w:rPr>
                    <w:t>cellBarred</w:t>
                  </w:r>
                  <w:proofErr w:type="spellEnd"/>
                  <w:r w:rsidRPr="0098192A">
                    <w:rPr>
                      <w:lang w:eastAsia="en-GB"/>
                    </w:rPr>
                    <w:t xml:space="preserve"> to 'barred' in an NTN cell.</w:t>
                  </w:r>
                </w:p>
              </w:tc>
            </w:tr>
            <w:tr w:rsidR="00DF1F5C" w:rsidRPr="0098192A" w14:paraId="294BC5AA" w14:textId="77777777" w:rsidTr="00DF1F5C">
              <w:trPr>
                <w:gridAfter w:val="1"/>
                <w:wAfter w:w="6" w:type="dxa"/>
                <w:cantSplit/>
              </w:trPr>
              <w:tc>
                <w:tcPr>
                  <w:tcW w:w="9639" w:type="dxa"/>
                </w:tcPr>
                <w:p w14:paraId="31D4B8C3" w14:textId="77777777" w:rsidR="00DF1F5C" w:rsidRPr="0098192A" w:rsidRDefault="00DF1F5C" w:rsidP="00DF1F5C">
                  <w:pPr>
                    <w:pStyle w:val="TAL"/>
                    <w:spacing w:after="0" w:line="240" w:lineRule="auto"/>
                    <w:rPr>
                      <w:b/>
                      <w:bCs/>
                      <w:i/>
                      <w:noProof/>
                      <w:lang w:eastAsia="en-GB"/>
                    </w:rPr>
                  </w:pPr>
                  <w:r w:rsidRPr="0098192A">
                    <w:rPr>
                      <w:b/>
                      <w:bCs/>
                      <w:i/>
                      <w:noProof/>
                      <w:lang w:eastAsia="en-GB"/>
                    </w:rPr>
                    <w:t>cellIdentity</w:t>
                  </w:r>
                </w:p>
                <w:p w14:paraId="48C0D8D9" w14:textId="77777777" w:rsidR="00DF1F5C" w:rsidRPr="0098192A" w:rsidRDefault="00DF1F5C" w:rsidP="00DF1F5C">
                  <w:pPr>
                    <w:pStyle w:val="TAL"/>
                    <w:spacing w:after="0" w:line="240" w:lineRule="auto"/>
                    <w:rPr>
                      <w:bCs/>
                      <w:noProof/>
                      <w:lang w:eastAsia="en-GB"/>
                    </w:rPr>
                  </w:pPr>
                  <w:r w:rsidRPr="0098192A">
                    <w:rPr>
                      <w:bCs/>
                      <w:noProof/>
                      <w:lang w:eastAsia="en-GB"/>
                    </w:rPr>
                    <w:t>Indicates the cell identity. NOTE 2.</w:t>
                  </w:r>
                </w:p>
              </w:tc>
            </w:tr>
            <w:tr w:rsidR="00DF1F5C" w:rsidRPr="0098192A" w14:paraId="7777AEEE" w14:textId="77777777" w:rsidTr="00DF1F5C">
              <w:tblPrEx>
                <w:tblLook w:val="0000" w:firstRow="0" w:lastRow="0" w:firstColumn="0" w:lastColumn="0" w:noHBand="0" w:noVBand="0"/>
              </w:tblPrEx>
              <w:trPr>
                <w:gridAfter w:val="1"/>
                <w:wAfter w:w="6" w:type="dxa"/>
                <w:cantSplit/>
              </w:trPr>
              <w:tc>
                <w:tcPr>
                  <w:tcW w:w="9639" w:type="dxa"/>
                </w:tcPr>
                <w:p w14:paraId="5AEAD383" w14:textId="77777777" w:rsidR="00DF1F5C" w:rsidRPr="0098192A" w:rsidRDefault="00DF1F5C" w:rsidP="00DF1F5C">
                  <w:pPr>
                    <w:pStyle w:val="TAL"/>
                    <w:spacing w:after="0" w:line="240" w:lineRule="auto"/>
                    <w:rPr>
                      <w:b/>
                      <w:bCs/>
                      <w:i/>
                      <w:lang w:eastAsia="zh-CN"/>
                    </w:rPr>
                  </w:pPr>
                  <w:proofErr w:type="spellStart"/>
                  <w:r w:rsidRPr="0098192A">
                    <w:rPr>
                      <w:b/>
                      <w:bCs/>
                      <w:i/>
                      <w:lang w:eastAsia="en-GB"/>
                    </w:rPr>
                    <w:t>cellId</w:t>
                  </w:r>
                  <w:proofErr w:type="spellEnd"/>
                  <w:r w:rsidRPr="0098192A">
                    <w:rPr>
                      <w:b/>
                      <w:bCs/>
                      <w:i/>
                      <w:lang w:eastAsia="en-GB"/>
                    </w:rPr>
                    <w:t>-Index</w:t>
                  </w:r>
                </w:p>
                <w:p w14:paraId="7DC130BD" w14:textId="77777777" w:rsidR="00DF1F5C" w:rsidRPr="0098192A" w:rsidRDefault="00DF1F5C" w:rsidP="00DF1F5C">
                  <w:pPr>
                    <w:pStyle w:val="TAL"/>
                    <w:spacing w:after="0" w:line="240" w:lineRule="auto"/>
                    <w:rPr>
                      <w:b/>
                      <w:bCs/>
                      <w:i/>
                      <w:lang w:eastAsia="en-GB"/>
                    </w:rPr>
                  </w:pPr>
                  <w:r w:rsidRPr="0098192A">
                    <w:rPr>
                      <w:bCs/>
                      <w:lang w:eastAsia="en-GB"/>
                    </w:rPr>
                    <w:t xml:space="preserve">The index of the </w:t>
                  </w:r>
                  <w:r w:rsidRPr="0098192A">
                    <w:rPr>
                      <w:bCs/>
                      <w:lang w:eastAsia="zh-CN"/>
                    </w:rPr>
                    <w:t>cell ID</w:t>
                  </w:r>
                  <w:r w:rsidRPr="0098192A">
                    <w:rPr>
                      <w:bCs/>
                      <w:lang w:eastAsia="en-GB"/>
                    </w:rPr>
                    <w:t xml:space="preserve"> in the PLMN list</w:t>
                  </w:r>
                  <w:r w:rsidRPr="0098192A">
                    <w:rPr>
                      <w:bCs/>
                      <w:lang w:eastAsia="zh-CN"/>
                    </w:rPr>
                    <w:t>s</w:t>
                  </w:r>
                  <w:r w:rsidRPr="0098192A">
                    <w:rPr>
                      <w:bCs/>
                      <w:lang w:eastAsia="en-GB"/>
                    </w:rPr>
                    <w:t xml:space="preserve"> for EPC, indicates UE the corresponding cell ID is used for 5GC.</w:t>
                  </w:r>
                  <w:r w:rsidRPr="0098192A">
                    <w:rPr>
                      <w:bCs/>
                      <w:lang w:eastAsia="zh-CN"/>
                    </w:rPr>
                    <w:t xml:space="preserve"> Value 1 indicates the cell ID of the 1st PLMN list for EPC in the SIB1.</w:t>
                  </w:r>
                  <w:r w:rsidRPr="0098192A">
                    <w:rPr>
                      <w:lang w:eastAsia="en-GB"/>
                    </w:rPr>
                    <w:t xml:space="preserve"> Value 2 </w:t>
                  </w:r>
                  <w:r w:rsidRPr="0098192A">
                    <w:rPr>
                      <w:lang w:eastAsia="zh-CN"/>
                    </w:rPr>
                    <w:t>indicates the</w:t>
                  </w:r>
                  <w:r w:rsidRPr="0098192A">
                    <w:rPr>
                      <w:lang w:eastAsia="en-GB"/>
                    </w:rPr>
                    <w:t xml:space="preserve"> </w:t>
                  </w:r>
                  <w:r w:rsidRPr="0098192A">
                    <w:rPr>
                      <w:lang w:eastAsia="zh-CN"/>
                    </w:rPr>
                    <w:t xml:space="preserve">cell ID of the </w:t>
                  </w:r>
                  <w:r w:rsidRPr="0098192A">
                    <w:rPr>
                      <w:lang w:eastAsia="en-GB"/>
                    </w:rPr>
                    <w:t>2nd PLMN</w:t>
                  </w:r>
                  <w:r w:rsidRPr="0098192A">
                    <w:rPr>
                      <w:lang w:eastAsia="zh-CN"/>
                    </w:rPr>
                    <w:t xml:space="preserve"> list for EPC</w:t>
                  </w:r>
                  <w:r w:rsidRPr="0098192A">
                    <w:rPr>
                      <w:lang w:eastAsia="en-GB"/>
                    </w:rPr>
                    <w:t>,</w:t>
                  </w:r>
                  <w:r w:rsidRPr="0098192A">
                    <w:rPr>
                      <w:lang w:eastAsia="zh-CN"/>
                    </w:rPr>
                    <w:t xml:space="preserve"> and so on.</w:t>
                  </w:r>
                </w:p>
              </w:tc>
            </w:tr>
            <w:tr w:rsidR="00DF1F5C" w:rsidRPr="0098192A" w14:paraId="34E5A5BE" w14:textId="77777777" w:rsidTr="00DF1F5C">
              <w:trPr>
                <w:gridAfter w:val="1"/>
                <w:wAfter w:w="6" w:type="dxa"/>
                <w:cantSplit/>
              </w:trPr>
              <w:tc>
                <w:tcPr>
                  <w:tcW w:w="9639" w:type="dxa"/>
                </w:tcPr>
                <w:p w14:paraId="457ECC6F" w14:textId="77777777" w:rsidR="00DF1F5C" w:rsidRPr="0098192A" w:rsidRDefault="00DF1F5C" w:rsidP="00DF1F5C">
                  <w:pPr>
                    <w:pStyle w:val="TAL"/>
                    <w:spacing w:after="0" w:line="240" w:lineRule="auto"/>
                    <w:rPr>
                      <w:b/>
                      <w:bCs/>
                      <w:i/>
                      <w:noProof/>
                      <w:lang w:eastAsia="en-GB"/>
                    </w:rPr>
                  </w:pPr>
                  <w:r w:rsidRPr="0098192A">
                    <w:rPr>
                      <w:b/>
                      <w:bCs/>
                      <w:i/>
                      <w:noProof/>
                      <w:lang w:eastAsia="en-GB"/>
                    </w:rPr>
                    <w:t>cellReservedForOperatorUse, cellReservedForOperatorUse-CRS</w:t>
                  </w:r>
                </w:p>
                <w:p w14:paraId="2C758E6D" w14:textId="77777777" w:rsidR="00DF1F5C" w:rsidRPr="0098192A" w:rsidRDefault="00DF1F5C" w:rsidP="00DF1F5C">
                  <w:pPr>
                    <w:pStyle w:val="TAL"/>
                    <w:spacing w:after="0" w:line="240" w:lineRule="auto"/>
                    <w:rPr>
                      <w:lang w:eastAsia="en-GB"/>
                    </w:rPr>
                  </w:pPr>
                  <w:bookmarkStart w:id="54" w:name="OLE_LINK11"/>
                  <w:r w:rsidRPr="0098192A">
                    <w:rPr>
                      <w:lang w:eastAsia="en-GB"/>
                    </w:rPr>
                    <w:t>As defined in TS 36.304 [4]</w:t>
                  </w:r>
                  <w:bookmarkEnd w:id="54"/>
                  <w:r w:rsidRPr="0098192A">
                    <w:rPr>
                      <w:lang w:eastAsia="en-GB"/>
                    </w:rPr>
                    <w:t>.</w:t>
                  </w:r>
                </w:p>
              </w:tc>
            </w:tr>
            <w:tr w:rsidR="00DF1F5C" w:rsidRPr="0098192A" w14:paraId="69211104" w14:textId="77777777" w:rsidTr="00DF1F5C">
              <w:trPr>
                <w:gridAfter w:val="1"/>
                <w:wAfter w:w="6" w:type="dxa"/>
                <w:cantSplit/>
              </w:trPr>
              <w:tc>
                <w:tcPr>
                  <w:tcW w:w="9639" w:type="dxa"/>
                </w:tcPr>
                <w:p w14:paraId="69144210" w14:textId="77777777" w:rsidR="00DF1F5C" w:rsidRPr="0098192A" w:rsidRDefault="00DF1F5C" w:rsidP="00DF1F5C">
                  <w:pPr>
                    <w:pStyle w:val="TAL"/>
                    <w:spacing w:after="0" w:line="240" w:lineRule="auto"/>
                    <w:rPr>
                      <w:b/>
                      <w:i/>
                    </w:rPr>
                  </w:pPr>
                  <w:proofErr w:type="spellStart"/>
                  <w:r w:rsidRPr="0098192A">
                    <w:rPr>
                      <w:b/>
                      <w:i/>
                    </w:rPr>
                    <w:t>cellSelectionInfoCE</w:t>
                  </w:r>
                  <w:proofErr w:type="spellEnd"/>
                </w:p>
                <w:p w14:paraId="49374A10" w14:textId="77777777" w:rsidR="00DF1F5C" w:rsidRPr="0098192A" w:rsidRDefault="00DF1F5C" w:rsidP="00DF1F5C">
                  <w:pPr>
                    <w:pStyle w:val="TAL"/>
                    <w:spacing w:after="0" w:line="240" w:lineRule="auto"/>
                    <w:rPr>
                      <w:bCs/>
                      <w:noProof/>
                      <w:lang w:eastAsia="en-GB"/>
                    </w:rPr>
                  </w:pPr>
                  <w:r w:rsidRPr="0098192A">
                    <w:t xml:space="preserve">Cell selection information for BL UEs and UEs in CE. If absent, coverage enhancement S criteria </w:t>
                  </w:r>
                  <w:proofErr w:type="gramStart"/>
                  <w:r w:rsidRPr="0098192A">
                    <w:t>is</w:t>
                  </w:r>
                  <w:proofErr w:type="gramEnd"/>
                  <w:r w:rsidRPr="0098192A">
                    <w:t xml:space="preserve"> not applicable. NOTE 3.</w:t>
                  </w:r>
                </w:p>
              </w:tc>
            </w:tr>
            <w:tr w:rsidR="00DF1F5C" w:rsidRPr="0098192A" w14:paraId="7A94CED8" w14:textId="77777777" w:rsidTr="00DF1F5C">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496B20D" w14:textId="77777777" w:rsidR="00DF1F5C" w:rsidRPr="0098192A" w:rsidRDefault="00DF1F5C" w:rsidP="00DF1F5C">
                  <w:pPr>
                    <w:pStyle w:val="TAL"/>
                    <w:spacing w:after="0" w:line="240" w:lineRule="auto"/>
                    <w:rPr>
                      <w:b/>
                      <w:i/>
                    </w:rPr>
                  </w:pPr>
                  <w:r w:rsidRPr="0098192A">
                    <w:rPr>
                      <w:b/>
                      <w:i/>
                    </w:rPr>
                    <w:t>cellSelectionInfoCE1</w:t>
                  </w:r>
                </w:p>
                <w:p w14:paraId="14397045" w14:textId="77777777" w:rsidR="00DF1F5C" w:rsidRPr="0098192A" w:rsidRDefault="00DF1F5C" w:rsidP="00DF1F5C">
                  <w:pPr>
                    <w:pStyle w:val="TAL"/>
                    <w:spacing w:after="0" w:line="240" w:lineRule="auto"/>
                    <w:rPr>
                      <w:b/>
                      <w:i/>
                    </w:rPr>
                  </w:pPr>
                  <w:r w:rsidRPr="0098192A">
                    <w:t xml:space="preserve">Cell selection information for BL UEs and UEs in CE supporting CE Mode B. E-UTRAN includes this IE only if </w:t>
                  </w:r>
                  <w:proofErr w:type="spellStart"/>
                  <w:r w:rsidRPr="0098192A">
                    <w:rPr>
                      <w:i/>
                    </w:rPr>
                    <w:t>cellSelectionInfoCE</w:t>
                  </w:r>
                  <w:proofErr w:type="spellEnd"/>
                  <w:r w:rsidRPr="0098192A">
                    <w:t xml:space="preserve"> is present in </w:t>
                  </w:r>
                  <w:r w:rsidRPr="0098192A">
                    <w:rPr>
                      <w:rFonts w:cs="Arial"/>
                      <w:i/>
                      <w:noProof/>
                    </w:rPr>
                    <w:t>SystemInformationBlockType1-BR</w:t>
                  </w:r>
                  <w:r w:rsidRPr="0098192A">
                    <w:t>. NOTE 3.</w:t>
                  </w:r>
                </w:p>
              </w:tc>
            </w:tr>
            <w:tr w:rsidR="00DF1F5C" w:rsidRPr="0098192A" w14:paraId="2F2E3F23" w14:textId="77777777" w:rsidTr="00DF1F5C">
              <w:trPr>
                <w:gridAfter w:val="1"/>
                <w:wAfter w:w="6" w:type="dxa"/>
                <w:cantSplit/>
                <w:tblHeader/>
              </w:trPr>
              <w:tc>
                <w:tcPr>
                  <w:tcW w:w="9639" w:type="dxa"/>
                </w:tcPr>
                <w:p w14:paraId="39D0351F" w14:textId="77777777" w:rsidR="00DF1F5C" w:rsidRPr="0098192A" w:rsidRDefault="00DF1F5C" w:rsidP="00DF1F5C">
                  <w:pPr>
                    <w:pStyle w:val="TAL"/>
                    <w:spacing w:after="0" w:line="240" w:lineRule="auto"/>
                    <w:rPr>
                      <w:lang w:eastAsia="en-GB"/>
                    </w:rPr>
                  </w:pPr>
                  <w:r w:rsidRPr="0098192A">
                    <w:rPr>
                      <w:b/>
                      <w:i/>
                    </w:rPr>
                    <w:t>cp-CIoT-5GS-Optimisation</w:t>
                  </w:r>
                </w:p>
                <w:p w14:paraId="0392BB76" w14:textId="77777777" w:rsidR="00DF1F5C" w:rsidRPr="0098192A" w:rsidRDefault="00DF1F5C" w:rsidP="00DF1F5C">
                  <w:pPr>
                    <w:pStyle w:val="TAL"/>
                    <w:spacing w:after="0" w:line="240" w:lineRule="auto"/>
                    <w:rPr>
                      <w:lang w:eastAsia="en-GB"/>
                    </w:rPr>
                  </w:pPr>
                  <w:r w:rsidRPr="0098192A">
                    <w:rPr>
                      <w:lang w:eastAsia="en-GB"/>
                    </w:rPr>
                    <w:t>Indicates whether the UE is allowed to establish the connection with Control</w:t>
                  </w:r>
                  <w:r w:rsidRPr="0098192A">
                    <w:t xml:space="preserve"> plane </w:t>
                  </w:r>
                  <w:proofErr w:type="spellStart"/>
                  <w:r w:rsidRPr="0098192A">
                    <w:t>CIoT</w:t>
                  </w:r>
                  <w:proofErr w:type="spellEnd"/>
                  <w:r w:rsidRPr="0098192A">
                    <w:t xml:space="preserve"> 5GS </w:t>
                  </w:r>
                  <w:proofErr w:type="spellStart"/>
                  <w:r w:rsidRPr="0098192A">
                    <w:t>optimisation</w:t>
                  </w:r>
                  <w:proofErr w:type="spellEnd"/>
                  <w:r w:rsidRPr="0098192A">
                    <w:rPr>
                      <w:lang w:eastAsia="en-GB"/>
                    </w:rPr>
                    <w:t>, see TS 24.501 [95].</w:t>
                  </w:r>
                </w:p>
              </w:tc>
            </w:tr>
            <w:tr w:rsidR="00DF1F5C" w:rsidRPr="0098192A" w14:paraId="7BB9710B" w14:textId="77777777" w:rsidTr="00DF1F5C">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C38EE12" w14:textId="77777777" w:rsidR="00DF1F5C" w:rsidRPr="0098192A" w:rsidRDefault="00DF1F5C" w:rsidP="00DF1F5C">
                  <w:pPr>
                    <w:pStyle w:val="TAL"/>
                    <w:spacing w:after="0" w:line="240" w:lineRule="auto"/>
                    <w:rPr>
                      <w:b/>
                      <w:i/>
                    </w:rPr>
                  </w:pPr>
                  <w:bookmarkStart w:id="55" w:name="_Hlk524373643"/>
                  <w:proofErr w:type="spellStart"/>
                  <w:r w:rsidRPr="0098192A">
                    <w:rPr>
                      <w:b/>
                      <w:i/>
                    </w:rPr>
                    <w:t>crs-IntfMitigConfig</w:t>
                  </w:r>
                  <w:proofErr w:type="spellEnd"/>
                </w:p>
                <w:bookmarkEnd w:id="55"/>
                <w:p w14:paraId="4F11DF89" w14:textId="77777777" w:rsidR="00DF1F5C" w:rsidRPr="0098192A" w:rsidRDefault="00DF1F5C" w:rsidP="00DF1F5C">
                  <w:pPr>
                    <w:pStyle w:val="TAL"/>
                    <w:spacing w:after="0" w:line="240" w:lineRule="auto"/>
                    <w:rPr>
                      <w:iCs/>
                    </w:rPr>
                  </w:pPr>
                  <w:proofErr w:type="spellStart"/>
                  <w:r w:rsidRPr="0098192A">
                    <w:rPr>
                      <w:i/>
                      <w:lang w:eastAsia="zh-CN"/>
                    </w:rPr>
                    <w:t>crs-IntfMitigEnabled</w:t>
                  </w:r>
                  <w:proofErr w:type="spellEnd"/>
                  <w:r w:rsidRPr="0098192A">
                    <w:rPr>
                      <w:lang w:eastAsia="zh-CN"/>
                    </w:rPr>
                    <w:t xml:space="preserve"> indicates CRS interference mitigation is enabled for the cell, as specified in TS 36.133 [16], clause 3.6.1.1. For </w:t>
                  </w:r>
                  <w:r w:rsidRPr="0098192A">
                    <w:t xml:space="preserve">BL UEs supporting </w:t>
                  </w:r>
                  <w:proofErr w:type="spellStart"/>
                  <w:r w:rsidRPr="0098192A">
                    <w:rPr>
                      <w:i/>
                    </w:rPr>
                    <w:t>ce</w:t>
                  </w:r>
                  <w:proofErr w:type="spellEnd"/>
                  <w:r w:rsidRPr="0098192A">
                    <w:rPr>
                      <w:i/>
                    </w:rPr>
                    <w:t xml:space="preserve">-CRS-IntfMitig, </w:t>
                  </w:r>
                  <w:r w:rsidRPr="0098192A">
                    <w:t xml:space="preserve">presence of </w:t>
                  </w:r>
                  <w:proofErr w:type="spellStart"/>
                  <w:r w:rsidRPr="0098192A">
                    <w:rPr>
                      <w:i/>
                    </w:rPr>
                    <w:t>crs-IntfMitigNumPRBs</w:t>
                  </w:r>
                  <w:proofErr w:type="spellEnd"/>
                  <w:r w:rsidRPr="0098192A" w:rsidDel="001737B7">
                    <w:t xml:space="preserve"> </w:t>
                  </w:r>
                  <w:r w:rsidRPr="0098192A">
                    <w:t xml:space="preserve">indicates CRS interference mitigation is enabled in the cell, as specified in TS 36.133 [16], clauses 3.6.1.2 and 3.6.1.3, and the value of </w:t>
                  </w:r>
                  <w:proofErr w:type="spellStart"/>
                  <w:r w:rsidRPr="0098192A">
                    <w:rPr>
                      <w:i/>
                    </w:rPr>
                    <w:t>crs-IntfMitigNumPRBs</w:t>
                  </w:r>
                  <w:proofErr w:type="spellEnd"/>
                  <w:r w:rsidRPr="0098192A">
                    <w:t xml:space="preserve"> indicates </w:t>
                  </w:r>
                  <w:r w:rsidRPr="0098192A">
                    <w:rPr>
                      <w:lang w:eastAsia="zh-CN"/>
                    </w:rPr>
                    <w:t xml:space="preserve">number of PRBs, i.e. 6 or 24 PRBs, for CRS transmission in the central cell BW when CRS interference mitigation is enabled. </w:t>
                  </w:r>
                  <w:r w:rsidRPr="0098192A">
                    <w:rPr>
                      <w:iCs/>
                    </w:rPr>
                    <w:t xml:space="preserve">For UEs not supporting this feature, the </w:t>
                  </w:r>
                  <w:proofErr w:type="spellStart"/>
                  <w:r w:rsidRPr="0098192A">
                    <w:rPr>
                      <w:iCs/>
                    </w:rPr>
                    <w:t>behaviour</w:t>
                  </w:r>
                  <w:proofErr w:type="spellEnd"/>
                  <w:r w:rsidRPr="0098192A">
                    <w:rPr>
                      <w:iCs/>
                    </w:rPr>
                    <w:t xml:space="preserve"> is undefined if this field is configured and the field </w:t>
                  </w:r>
                  <w:proofErr w:type="spellStart"/>
                  <w:r w:rsidRPr="0098192A">
                    <w:rPr>
                      <w:i/>
                      <w:iCs/>
                    </w:rPr>
                    <w:t>cellBarred</w:t>
                  </w:r>
                  <w:proofErr w:type="spellEnd"/>
                  <w:r w:rsidRPr="0098192A">
                    <w:rPr>
                      <w:iCs/>
                    </w:rPr>
                    <w:t xml:space="preserve"> in </w:t>
                  </w:r>
                  <w:r w:rsidRPr="0098192A">
                    <w:rPr>
                      <w:i/>
                      <w:iCs/>
                    </w:rPr>
                    <w:t>SystemInformationBlockType1</w:t>
                  </w:r>
                  <w:r w:rsidRPr="0098192A">
                    <w:rPr>
                      <w:iCs/>
                    </w:rPr>
                    <w:t xml:space="preserve"> (</w:t>
                  </w:r>
                  <w:r w:rsidRPr="0098192A">
                    <w:rPr>
                      <w:i/>
                      <w:iCs/>
                    </w:rPr>
                    <w:t>SystemInformationBlockType1-BR</w:t>
                  </w:r>
                  <w:r w:rsidRPr="0098192A">
                    <w:rPr>
                      <w:iCs/>
                    </w:rPr>
                    <w:t xml:space="preserve"> for BL UEs or UEs in CE) is set to </w:t>
                  </w:r>
                  <w:proofErr w:type="spellStart"/>
                  <w:r w:rsidRPr="0098192A">
                    <w:rPr>
                      <w:i/>
                      <w:iCs/>
                    </w:rPr>
                    <w:t>notbarred</w:t>
                  </w:r>
                  <w:proofErr w:type="spellEnd"/>
                  <w:r w:rsidRPr="0098192A">
                    <w:rPr>
                      <w:iCs/>
                    </w:rPr>
                    <w:t>.</w:t>
                  </w:r>
                </w:p>
              </w:tc>
            </w:tr>
            <w:tr w:rsidR="00DF1F5C" w:rsidRPr="0098192A" w14:paraId="7776144E" w14:textId="77777777" w:rsidTr="00DF1F5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432B0E1" w14:textId="77777777" w:rsidR="00DF1F5C" w:rsidRPr="0098192A" w:rsidRDefault="00DF1F5C" w:rsidP="00DF1F5C">
                  <w:pPr>
                    <w:pStyle w:val="TAL"/>
                    <w:spacing w:after="0" w:line="240" w:lineRule="auto"/>
                    <w:rPr>
                      <w:b/>
                      <w:bCs/>
                      <w:i/>
                      <w:noProof/>
                      <w:lang w:eastAsia="en-GB"/>
                    </w:rPr>
                  </w:pPr>
                  <w:r w:rsidRPr="0098192A">
                    <w:rPr>
                      <w:b/>
                      <w:bCs/>
                      <w:i/>
                      <w:noProof/>
                      <w:lang w:eastAsia="en-GB"/>
                    </w:rPr>
                    <w:t>csg-Identity</w:t>
                  </w:r>
                </w:p>
                <w:p w14:paraId="77B86135" w14:textId="77777777" w:rsidR="00DF1F5C" w:rsidRPr="0098192A" w:rsidRDefault="00DF1F5C" w:rsidP="00DF1F5C">
                  <w:pPr>
                    <w:pStyle w:val="TAL"/>
                    <w:spacing w:after="0" w:line="240" w:lineRule="auto"/>
                    <w:rPr>
                      <w:iCs/>
                      <w:noProof/>
                      <w:lang w:eastAsia="en-GB"/>
                    </w:rPr>
                  </w:pPr>
                  <w:r w:rsidRPr="0098192A">
                    <w:rPr>
                      <w:iCs/>
                      <w:noProof/>
                      <w:lang w:eastAsia="en-GB"/>
                    </w:rPr>
                    <w:t>Identity of the Closed Subscriber Group the cell belongs to.</w:t>
                  </w:r>
                </w:p>
              </w:tc>
            </w:tr>
            <w:tr w:rsidR="00DF1F5C" w:rsidRPr="0098192A" w14:paraId="473014FE" w14:textId="77777777" w:rsidTr="00DF1F5C">
              <w:trPr>
                <w:gridAfter w:val="1"/>
                <w:wAfter w:w="6" w:type="dxa"/>
                <w:cantSplit/>
              </w:trPr>
              <w:tc>
                <w:tcPr>
                  <w:tcW w:w="9639" w:type="dxa"/>
                </w:tcPr>
                <w:p w14:paraId="07F5DD50" w14:textId="77777777" w:rsidR="00DF1F5C" w:rsidRPr="0098192A" w:rsidRDefault="00DF1F5C" w:rsidP="00DF1F5C">
                  <w:pPr>
                    <w:pStyle w:val="TAL"/>
                    <w:spacing w:after="0" w:line="240" w:lineRule="auto"/>
                    <w:rPr>
                      <w:b/>
                      <w:bCs/>
                      <w:i/>
                      <w:noProof/>
                      <w:lang w:eastAsia="en-GB"/>
                    </w:rPr>
                  </w:pPr>
                  <w:r w:rsidRPr="0098192A">
                    <w:rPr>
                      <w:b/>
                      <w:bCs/>
                      <w:i/>
                      <w:noProof/>
                      <w:lang w:eastAsia="en-GB"/>
                    </w:rPr>
                    <w:t>csg-Indication</w:t>
                  </w:r>
                </w:p>
                <w:p w14:paraId="7E380BF8" w14:textId="77777777" w:rsidR="00DF1F5C" w:rsidRPr="0098192A" w:rsidRDefault="00DF1F5C" w:rsidP="00DF1F5C">
                  <w:pPr>
                    <w:pStyle w:val="TAL"/>
                    <w:spacing w:after="0" w:line="240" w:lineRule="auto"/>
                    <w:rPr>
                      <w:lang w:eastAsia="en-GB"/>
                    </w:rPr>
                  </w:pPr>
                  <w:r w:rsidRPr="0098192A">
                    <w:rPr>
                      <w:lang w:eastAsia="en-GB"/>
                    </w:rPr>
                    <w:t>If set to TRUE the UE is only allowed to access the cell if it is a CSG member cell, if selected during manual CSG selection or to obtain limited service, see TS 36.304 [4].</w:t>
                  </w:r>
                </w:p>
              </w:tc>
            </w:tr>
            <w:tr w:rsidR="00DF1F5C" w:rsidRPr="0098192A" w14:paraId="763C8322" w14:textId="77777777" w:rsidTr="00DF1F5C">
              <w:trPr>
                <w:gridAfter w:val="1"/>
                <w:wAfter w:w="6" w:type="dxa"/>
                <w:cantSplit/>
              </w:trPr>
              <w:tc>
                <w:tcPr>
                  <w:tcW w:w="9639" w:type="dxa"/>
                </w:tcPr>
                <w:p w14:paraId="1AA21D55" w14:textId="77777777" w:rsidR="00DF1F5C" w:rsidRPr="0098192A" w:rsidRDefault="00DF1F5C" w:rsidP="00DF1F5C">
                  <w:pPr>
                    <w:pStyle w:val="TAL"/>
                    <w:spacing w:after="0" w:line="240" w:lineRule="auto"/>
                    <w:rPr>
                      <w:b/>
                      <w:bCs/>
                      <w:i/>
                      <w:noProof/>
                      <w:lang w:eastAsia="en-GB"/>
                    </w:rPr>
                  </w:pPr>
                  <w:r w:rsidRPr="0098192A">
                    <w:rPr>
                      <w:b/>
                      <w:bCs/>
                      <w:i/>
                      <w:noProof/>
                      <w:lang w:eastAsia="en-GB"/>
                    </w:rPr>
                    <w:lastRenderedPageBreak/>
                    <w:t>eCallOverIMS-Support</w:t>
                  </w:r>
                </w:p>
                <w:p w14:paraId="584BFD2D" w14:textId="77777777" w:rsidR="00DF1F5C" w:rsidRPr="0098192A" w:rsidRDefault="00DF1F5C" w:rsidP="00DF1F5C">
                  <w:pPr>
                    <w:pStyle w:val="TAL"/>
                    <w:spacing w:after="0" w:line="240" w:lineRule="auto"/>
                    <w:rPr>
                      <w:b/>
                      <w:bCs/>
                      <w:i/>
                      <w:noProof/>
                      <w:lang w:eastAsia="en-GB"/>
                    </w:rPr>
                  </w:pPr>
                  <w:r w:rsidRPr="0098192A">
                    <w:rPr>
                      <w:noProof/>
                      <w:lang w:eastAsia="en-GB"/>
                    </w:rPr>
                    <w:t>Indicates whether the cell supports eCall over IMS services via EPC for UEs as defined in TS 23.401 [41]. If absent, eCall over IMS via EPC is not supported by the network in the cell.</w:t>
                  </w:r>
                  <w:r w:rsidRPr="0098192A">
                    <w:rPr>
                      <w:bCs/>
                      <w:i/>
                      <w:noProof/>
                      <w:lang w:eastAsia="en-GB"/>
                    </w:rPr>
                    <w:t xml:space="preserve"> </w:t>
                  </w:r>
                  <w:r w:rsidRPr="0098192A">
                    <w:rPr>
                      <w:lang w:eastAsia="en-GB"/>
                    </w:rPr>
                    <w:t>NOTE 2.</w:t>
                  </w:r>
                </w:p>
              </w:tc>
            </w:tr>
            <w:tr w:rsidR="00DF1F5C" w:rsidRPr="0098192A" w14:paraId="7A9966CE" w14:textId="77777777" w:rsidTr="00DF1F5C">
              <w:tblPrEx>
                <w:tblLook w:val="0000" w:firstRow="0" w:lastRow="0" w:firstColumn="0" w:lastColumn="0" w:noHBand="0" w:noVBand="0"/>
              </w:tblPrEx>
              <w:trPr>
                <w:gridAfter w:val="1"/>
                <w:wAfter w:w="6" w:type="dxa"/>
                <w:cantSplit/>
              </w:trPr>
              <w:tc>
                <w:tcPr>
                  <w:tcW w:w="9639" w:type="dxa"/>
                </w:tcPr>
                <w:p w14:paraId="0A7F9CC0" w14:textId="77777777" w:rsidR="00DF1F5C" w:rsidRPr="0098192A" w:rsidRDefault="00DF1F5C" w:rsidP="00DF1F5C">
                  <w:pPr>
                    <w:pStyle w:val="TAL"/>
                    <w:spacing w:after="0" w:line="240" w:lineRule="auto"/>
                    <w:rPr>
                      <w:b/>
                      <w:bCs/>
                      <w:i/>
                      <w:lang w:eastAsia="en-GB"/>
                    </w:rPr>
                  </w:pPr>
                  <w:r w:rsidRPr="0098192A">
                    <w:rPr>
                      <w:b/>
                      <w:bCs/>
                      <w:i/>
                      <w:lang w:eastAsia="en-GB"/>
                    </w:rPr>
                    <w:t>eCallOverIMS-Support5GC</w:t>
                  </w:r>
                </w:p>
                <w:p w14:paraId="5CAD2CB8" w14:textId="77777777" w:rsidR="00DF1F5C" w:rsidRPr="0098192A" w:rsidRDefault="00DF1F5C" w:rsidP="00DF1F5C">
                  <w:pPr>
                    <w:pStyle w:val="TAL"/>
                    <w:spacing w:after="0" w:line="240" w:lineRule="auto"/>
                    <w:rPr>
                      <w:b/>
                      <w:bCs/>
                      <w:i/>
                      <w:lang w:eastAsia="en-GB"/>
                    </w:rPr>
                  </w:pPr>
                  <w:r w:rsidRPr="0098192A">
                    <w:rPr>
                      <w:lang w:eastAsia="en-GB"/>
                    </w:rPr>
                    <w:t xml:space="preserve">Indicates whether the cell supports </w:t>
                  </w:r>
                  <w:proofErr w:type="spellStart"/>
                  <w:r w:rsidRPr="0098192A">
                    <w:rPr>
                      <w:lang w:eastAsia="en-GB"/>
                    </w:rPr>
                    <w:t>eCall</w:t>
                  </w:r>
                  <w:proofErr w:type="spellEnd"/>
                  <w:r w:rsidRPr="0098192A">
                    <w:rPr>
                      <w:lang w:eastAsia="en-GB"/>
                    </w:rPr>
                    <w:t xml:space="preserve"> over IMS services via 5GC as defined in TS 23.401 [41]. If absent, </w:t>
                  </w:r>
                  <w:proofErr w:type="spellStart"/>
                  <w:r w:rsidRPr="0098192A">
                    <w:rPr>
                      <w:lang w:eastAsia="en-GB"/>
                    </w:rPr>
                    <w:t>eCall</w:t>
                  </w:r>
                  <w:proofErr w:type="spellEnd"/>
                  <w:r w:rsidRPr="0098192A">
                    <w:rPr>
                      <w:lang w:eastAsia="en-GB"/>
                    </w:rPr>
                    <w:t xml:space="preserve"> over IMS via 5GC is not supported by the network in the cell.</w:t>
                  </w:r>
                  <w:r w:rsidRPr="0098192A">
                    <w:rPr>
                      <w:bCs/>
                      <w:i/>
                      <w:lang w:eastAsia="en-GB"/>
                    </w:rPr>
                    <w:t xml:space="preserve"> </w:t>
                  </w:r>
                  <w:r w:rsidRPr="0098192A">
                    <w:rPr>
                      <w:lang w:eastAsia="en-GB"/>
                    </w:rPr>
                    <w:t>NOTE 2.</w:t>
                  </w:r>
                </w:p>
              </w:tc>
            </w:tr>
            <w:tr w:rsidR="00DF1F5C" w:rsidRPr="0098192A" w14:paraId="3EC109D2" w14:textId="77777777" w:rsidTr="00DF1F5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A09F67A" w14:textId="77777777" w:rsidR="00DF1F5C" w:rsidRPr="0098192A" w:rsidRDefault="00DF1F5C" w:rsidP="00DF1F5C">
                  <w:pPr>
                    <w:pStyle w:val="TAL"/>
                    <w:spacing w:after="0" w:line="240" w:lineRule="auto"/>
                    <w:rPr>
                      <w:b/>
                      <w:i/>
                      <w:lang w:eastAsia="en-GB"/>
                    </w:rPr>
                  </w:pPr>
                  <w:proofErr w:type="spellStart"/>
                  <w:r w:rsidRPr="0098192A">
                    <w:rPr>
                      <w:b/>
                      <w:i/>
                      <w:lang w:eastAsia="en-GB"/>
                    </w:rPr>
                    <w:t>eDRX</w:t>
                  </w:r>
                  <w:proofErr w:type="spellEnd"/>
                  <w:r w:rsidRPr="0098192A">
                    <w:rPr>
                      <w:b/>
                      <w:i/>
                      <w:lang w:eastAsia="en-GB"/>
                    </w:rPr>
                    <w:t>-Allowed</w:t>
                  </w:r>
                </w:p>
                <w:p w14:paraId="1B419A16" w14:textId="77777777" w:rsidR="00DF1F5C" w:rsidRPr="0098192A" w:rsidRDefault="00DF1F5C" w:rsidP="00DF1F5C">
                  <w:pPr>
                    <w:pStyle w:val="TAL"/>
                    <w:spacing w:after="0" w:line="240" w:lineRule="auto"/>
                    <w:rPr>
                      <w:b/>
                      <w:i/>
                      <w:lang w:eastAsia="en-GB"/>
                    </w:rPr>
                  </w:pPr>
                  <w:r w:rsidRPr="0098192A">
                    <w:rPr>
                      <w:lang w:eastAsia="en-GB"/>
                    </w:rPr>
                    <w:t xml:space="preserve">The presence of this field indicates if idle mode extended DRX is allowed in the cell for the UE connected to EPC. The UE shall stop using extended DRX in idle mode if </w:t>
                  </w:r>
                  <w:proofErr w:type="spellStart"/>
                  <w:r w:rsidRPr="0098192A">
                    <w:rPr>
                      <w:i/>
                      <w:lang w:eastAsia="en-GB"/>
                    </w:rPr>
                    <w:t>eDRX</w:t>
                  </w:r>
                  <w:proofErr w:type="spellEnd"/>
                  <w:r w:rsidRPr="0098192A">
                    <w:rPr>
                      <w:i/>
                      <w:lang w:eastAsia="en-GB"/>
                    </w:rPr>
                    <w:t>-Allowed</w:t>
                  </w:r>
                  <w:r w:rsidRPr="0098192A">
                    <w:rPr>
                      <w:lang w:eastAsia="en-GB"/>
                    </w:rPr>
                    <w:t xml:space="preserve"> is not present when connected to EPC.</w:t>
                  </w:r>
                </w:p>
              </w:tc>
            </w:tr>
            <w:tr w:rsidR="00DF1F5C" w:rsidRPr="0098192A" w14:paraId="226184D8" w14:textId="77777777" w:rsidTr="00DF1F5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EA2903D" w14:textId="77777777" w:rsidR="00DF1F5C" w:rsidRPr="0098192A" w:rsidRDefault="00DF1F5C" w:rsidP="00DF1F5C">
                  <w:pPr>
                    <w:pStyle w:val="TAL"/>
                    <w:spacing w:after="0" w:line="240" w:lineRule="auto"/>
                    <w:rPr>
                      <w:b/>
                      <w:i/>
                      <w:lang w:eastAsia="en-GB"/>
                    </w:rPr>
                  </w:pPr>
                  <w:r w:rsidRPr="0098192A">
                    <w:rPr>
                      <w:b/>
                      <w:i/>
                      <w:lang w:eastAsia="en-GB"/>
                    </w:rPr>
                    <w:t>eDRX-Allowed-5GC</w:t>
                  </w:r>
                </w:p>
                <w:p w14:paraId="0D842A90" w14:textId="77777777" w:rsidR="00DF1F5C" w:rsidRPr="0098192A" w:rsidRDefault="00DF1F5C" w:rsidP="00DF1F5C">
                  <w:pPr>
                    <w:pStyle w:val="TAL"/>
                    <w:spacing w:after="0" w:line="240" w:lineRule="auto"/>
                    <w:rPr>
                      <w:b/>
                      <w:i/>
                      <w:lang w:eastAsia="en-GB"/>
                    </w:rPr>
                  </w:pPr>
                  <w:r w:rsidRPr="0098192A">
                    <w:rPr>
                      <w:lang w:eastAsia="en-GB"/>
                    </w:rPr>
                    <w:t xml:space="preserve">The presence of this field indicates if idle mode extended DRX is allowed in the cell for the UE connected to 5GC. The UE shall stop using extended DRX in idle mode if </w:t>
                  </w:r>
                  <w:r w:rsidRPr="0098192A">
                    <w:rPr>
                      <w:i/>
                      <w:lang w:eastAsia="en-GB"/>
                    </w:rPr>
                    <w:t>eDRX-Allowed-5GC</w:t>
                  </w:r>
                  <w:r w:rsidRPr="0098192A">
                    <w:rPr>
                      <w:lang w:eastAsia="en-GB"/>
                    </w:rPr>
                    <w:t xml:space="preserve"> is not present when connected to 5GC.</w:t>
                  </w:r>
                </w:p>
              </w:tc>
            </w:tr>
            <w:tr w:rsidR="00DF1F5C" w:rsidRPr="0098192A" w14:paraId="658C0F29" w14:textId="77777777" w:rsidTr="00DF1F5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2322498" w14:textId="77777777" w:rsidR="00DF1F5C" w:rsidRPr="0098192A" w:rsidRDefault="00DF1F5C" w:rsidP="00DF1F5C">
                  <w:pPr>
                    <w:pStyle w:val="TAL"/>
                    <w:spacing w:after="0" w:line="240" w:lineRule="auto"/>
                    <w:rPr>
                      <w:b/>
                      <w:i/>
                      <w:lang w:eastAsia="en-GB"/>
                    </w:rPr>
                  </w:pPr>
                  <w:r w:rsidRPr="0098192A">
                    <w:rPr>
                      <w:b/>
                      <w:i/>
                      <w:lang w:eastAsia="en-GB"/>
                    </w:rPr>
                    <w:t>encrypted</w:t>
                  </w:r>
                </w:p>
                <w:p w14:paraId="28B291B2" w14:textId="77777777" w:rsidR="00DF1F5C" w:rsidRPr="0098192A" w:rsidRDefault="00DF1F5C" w:rsidP="00DF1F5C">
                  <w:pPr>
                    <w:pStyle w:val="TAL"/>
                    <w:spacing w:after="0" w:line="240" w:lineRule="auto"/>
                    <w:rPr>
                      <w:lang w:eastAsia="en-GB"/>
                    </w:rPr>
                  </w:pPr>
                  <w:r w:rsidRPr="0098192A">
                    <w:rPr>
                      <w:lang w:eastAsia="en-GB"/>
                    </w:rPr>
                    <w:t xml:space="preserve">The presence of this field indicates that the </w:t>
                  </w:r>
                  <w:proofErr w:type="spellStart"/>
                  <w:r w:rsidRPr="0098192A">
                    <w:rPr>
                      <w:lang w:eastAsia="en-GB"/>
                    </w:rPr>
                    <w:t>posSibType</w:t>
                  </w:r>
                  <w:proofErr w:type="spellEnd"/>
                  <w:r w:rsidRPr="0098192A">
                    <w:rPr>
                      <w:lang w:eastAsia="en-GB"/>
                    </w:rPr>
                    <w:t xml:space="preserve"> is encrypted as specified in TS 36.355 [54].</w:t>
                  </w:r>
                </w:p>
              </w:tc>
            </w:tr>
            <w:tr w:rsidR="00DF1F5C" w:rsidRPr="0098192A" w14:paraId="6EEB9DCE" w14:textId="77777777" w:rsidTr="00DF1F5C">
              <w:trPr>
                <w:gridAfter w:val="1"/>
                <w:wAfter w:w="6" w:type="dxa"/>
                <w:cantSplit/>
              </w:trPr>
              <w:tc>
                <w:tcPr>
                  <w:tcW w:w="9639" w:type="dxa"/>
                </w:tcPr>
                <w:p w14:paraId="492E8C42" w14:textId="77777777" w:rsidR="00DF1F5C" w:rsidRPr="0098192A" w:rsidRDefault="00DF1F5C" w:rsidP="00DF1F5C">
                  <w:pPr>
                    <w:pStyle w:val="TAL"/>
                    <w:spacing w:after="0" w:line="240" w:lineRule="auto"/>
                    <w:rPr>
                      <w:b/>
                      <w:i/>
                    </w:rPr>
                  </w:pPr>
                  <w:proofErr w:type="spellStart"/>
                  <w:r w:rsidRPr="0098192A">
                    <w:rPr>
                      <w:b/>
                      <w:i/>
                    </w:rPr>
                    <w:t>fdd-DownlinkOrTddSubframeBitmapBR</w:t>
                  </w:r>
                  <w:proofErr w:type="spellEnd"/>
                </w:p>
                <w:p w14:paraId="19C79D31" w14:textId="77777777" w:rsidR="00DF1F5C" w:rsidRPr="0098192A" w:rsidRDefault="00DF1F5C" w:rsidP="00DF1F5C">
                  <w:pPr>
                    <w:pStyle w:val="TAL"/>
                    <w:spacing w:after="0" w:line="240" w:lineRule="auto"/>
                    <w:rPr>
                      <w:rFonts w:cs="Arial"/>
                      <w:szCs w:val="18"/>
                      <w:lang w:eastAsia="en-GB"/>
                    </w:rPr>
                  </w:pPr>
                  <w:r w:rsidRPr="0098192A">
                    <w:rPr>
                      <w:rFonts w:cs="Arial"/>
                      <w:szCs w:val="18"/>
                      <w:lang w:eastAsia="en-GB"/>
                    </w:rPr>
                    <w:t>The set of valid subframes for FDD downlink or TDD transmissions, see TS 36.213 [23].</w:t>
                  </w:r>
                </w:p>
                <w:p w14:paraId="19E612C8" w14:textId="77777777" w:rsidR="00DF1F5C" w:rsidRPr="0098192A" w:rsidRDefault="00DF1F5C" w:rsidP="00DF1F5C">
                  <w:pPr>
                    <w:pStyle w:val="TAL"/>
                    <w:spacing w:after="0" w:line="240" w:lineRule="auto"/>
                    <w:rPr>
                      <w:rFonts w:cs="Arial"/>
                      <w:szCs w:val="18"/>
                      <w:lang w:eastAsia="en-GB"/>
                    </w:rPr>
                  </w:pPr>
                  <w:r w:rsidRPr="0098192A">
                    <w:rPr>
                      <w:rFonts w:cs="Arial"/>
                      <w:szCs w:val="18"/>
                      <w:lang w:eastAsia="en-GB"/>
                    </w:rPr>
                    <w:t xml:space="preserve">If this field is present, </w:t>
                  </w:r>
                  <w:r w:rsidRPr="0098192A">
                    <w:rPr>
                      <w:rFonts w:cs="Arial"/>
                      <w:i/>
                      <w:szCs w:val="18"/>
                      <w:lang w:eastAsia="en-GB"/>
                    </w:rPr>
                    <w:t>SystemInformationBlockType1-BR-r13</w:t>
                  </w:r>
                  <w:r w:rsidRPr="0098192A">
                    <w:rPr>
                      <w:rFonts w:cs="Arial"/>
                      <w:szCs w:val="18"/>
                      <w:lang w:eastAsia="en-GB"/>
                    </w:rPr>
                    <w:t xml:space="preserve"> is transmitted in </w:t>
                  </w:r>
                  <w:proofErr w:type="spellStart"/>
                  <w:r w:rsidRPr="0098192A">
                    <w:rPr>
                      <w:rFonts w:cs="Arial"/>
                      <w:i/>
                      <w:szCs w:val="18"/>
                      <w:lang w:eastAsia="en-GB"/>
                    </w:rPr>
                    <w:t>RRCConnectionReconfiguration</w:t>
                  </w:r>
                  <w:proofErr w:type="spellEnd"/>
                  <w:r w:rsidRPr="0098192A">
                    <w:rPr>
                      <w:rFonts w:cs="Arial"/>
                      <w:szCs w:val="18"/>
                      <w:lang w:eastAsia="en-GB"/>
                    </w:rPr>
                    <w:t xml:space="preserve">, and if </w:t>
                  </w:r>
                  <w:proofErr w:type="spellStart"/>
                  <w:r w:rsidRPr="0098192A">
                    <w:rPr>
                      <w:rFonts w:cs="Arial"/>
                      <w:i/>
                      <w:szCs w:val="18"/>
                      <w:lang w:eastAsia="en-GB"/>
                    </w:rPr>
                    <w:t>RRCConnectionReconfiguration</w:t>
                  </w:r>
                  <w:proofErr w:type="spellEnd"/>
                  <w:r w:rsidRPr="0098192A">
                    <w:rPr>
                      <w:rFonts w:cs="Arial"/>
                      <w:szCs w:val="18"/>
                      <w:lang w:eastAsia="en-GB"/>
                    </w:rPr>
                    <w:t xml:space="preserve"> does not include </w:t>
                  </w:r>
                  <w:r w:rsidRPr="0098192A">
                    <w:rPr>
                      <w:rFonts w:cs="Arial"/>
                      <w:i/>
                      <w:szCs w:val="18"/>
                      <w:lang w:eastAsia="en-GB"/>
                    </w:rPr>
                    <w:t>systemInformationBlockType2Dedicated</w:t>
                  </w:r>
                  <w:r w:rsidRPr="0098192A">
                    <w:rPr>
                      <w:rFonts w:cs="Arial"/>
                      <w:szCs w:val="18"/>
                      <w:lang w:eastAsia="en-GB"/>
                    </w:rPr>
                    <w:t xml:space="preserve">, UE may assume the valid subframes in </w:t>
                  </w:r>
                  <w:proofErr w:type="spellStart"/>
                  <w:r w:rsidRPr="0098192A">
                    <w:rPr>
                      <w:rFonts w:cs="Arial"/>
                      <w:szCs w:val="18"/>
                      <w:lang w:eastAsia="en-GB"/>
                    </w:rPr>
                    <w:t>fdd-</w:t>
                  </w:r>
                  <w:r w:rsidRPr="0098192A">
                    <w:rPr>
                      <w:rFonts w:cs="Arial"/>
                      <w:i/>
                      <w:szCs w:val="18"/>
                      <w:lang w:eastAsia="en-GB"/>
                    </w:rPr>
                    <w:t>DownlinkOrTddSubframeBitmapBR</w:t>
                  </w:r>
                  <w:proofErr w:type="spellEnd"/>
                  <w:r w:rsidRPr="0098192A">
                    <w:rPr>
                      <w:rFonts w:cs="Arial"/>
                      <w:szCs w:val="18"/>
                      <w:lang w:eastAsia="en-GB"/>
                    </w:rPr>
                    <w:t xml:space="preserve"> are not indicated as MBSFN subframes. If this field is not present, the set of valid subframes is the set of non-MBSFN subframes as indicated by </w:t>
                  </w:r>
                  <w:proofErr w:type="spellStart"/>
                  <w:r w:rsidRPr="0098192A">
                    <w:rPr>
                      <w:rFonts w:cs="Arial"/>
                      <w:i/>
                      <w:iCs/>
                      <w:szCs w:val="18"/>
                      <w:lang w:eastAsia="en-GB"/>
                    </w:rPr>
                    <w:t>mbsfn-SubframeConfigList</w:t>
                  </w:r>
                  <w:proofErr w:type="spellEnd"/>
                  <w:r w:rsidRPr="0098192A">
                    <w:rPr>
                      <w:rFonts w:cs="Arial"/>
                      <w:iCs/>
                      <w:szCs w:val="18"/>
                      <w:lang w:eastAsia="en-GB"/>
                    </w:rPr>
                    <w:t xml:space="preserve">. </w:t>
                  </w:r>
                  <w:r w:rsidRPr="0098192A">
                    <w:rPr>
                      <w:rFonts w:cs="Arial"/>
                      <w:szCs w:val="18"/>
                      <w:lang w:eastAsia="en-GB"/>
                    </w:rPr>
                    <w:t>I</w:t>
                  </w:r>
                  <w:r w:rsidRPr="0098192A">
                    <w:rPr>
                      <w:rFonts w:cs="Arial"/>
                      <w:szCs w:val="18"/>
                    </w:rPr>
                    <w:t>f</w:t>
                  </w:r>
                  <w:r w:rsidRPr="0098192A">
                    <w:rPr>
                      <w:rFonts w:cs="Arial"/>
                      <w:szCs w:val="18"/>
                      <w:lang w:eastAsia="en-GB"/>
                    </w:rPr>
                    <w:t xml:space="preserve"> neither</w:t>
                  </w:r>
                  <w:r w:rsidRPr="0098192A">
                    <w:rPr>
                      <w:rFonts w:cs="Arial"/>
                      <w:iCs/>
                      <w:szCs w:val="18"/>
                      <w:lang w:eastAsia="en-GB"/>
                    </w:rPr>
                    <w:t xml:space="preserve"> this field nor </w:t>
                  </w:r>
                  <w:proofErr w:type="spellStart"/>
                  <w:r w:rsidRPr="0098192A">
                    <w:rPr>
                      <w:rFonts w:cs="Arial"/>
                      <w:i/>
                      <w:iCs/>
                      <w:szCs w:val="18"/>
                      <w:lang w:eastAsia="en-GB"/>
                    </w:rPr>
                    <w:t>mbsfn-SubframeConfigList</w:t>
                  </w:r>
                  <w:proofErr w:type="spellEnd"/>
                  <w:r w:rsidRPr="0098192A">
                    <w:rPr>
                      <w:rFonts w:cs="Arial"/>
                      <w:i/>
                      <w:iCs/>
                      <w:szCs w:val="18"/>
                      <w:lang w:eastAsia="en-GB"/>
                    </w:rPr>
                    <w:t xml:space="preserve"> </w:t>
                  </w:r>
                  <w:r w:rsidRPr="0098192A">
                    <w:rPr>
                      <w:rFonts w:cs="Arial"/>
                      <w:iCs/>
                      <w:szCs w:val="18"/>
                      <w:lang w:eastAsia="en-GB"/>
                    </w:rPr>
                    <w:t>is present,</w:t>
                  </w:r>
                  <w:r w:rsidRPr="0098192A">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2A6B3C0E" w14:textId="77777777" w:rsidR="00DF1F5C" w:rsidRPr="0098192A" w:rsidRDefault="00DF1F5C" w:rsidP="00DF1F5C">
                  <w:pPr>
                    <w:pStyle w:val="TAL"/>
                    <w:spacing w:after="0" w:line="240" w:lineRule="auto"/>
                    <w:rPr>
                      <w:b/>
                      <w:bCs/>
                      <w:i/>
                      <w:noProof/>
                      <w:lang w:eastAsia="en-GB"/>
                    </w:rPr>
                  </w:pPr>
                  <w:r w:rsidRPr="0098192A">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DF1F5C" w:rsidRPr="0098192A" w14:paraId="1F583DD8" w14:textId="77777777" w:rsidTr="00DF1F5C">
              <w:trPr>
                <w:gridAfter w:val="1"/>
                <w:wAfter w:w="6" w:type="dxa"/>
                <w:cantSplit/>
              </w:trPr>
              <w:tc>
                <w:tcPr>
                  <w:tcW w:w="9639" w:type="dxa"/>
                </w:tcPr>
                <w:p w14:paraId="6011D4EE" w14:textId="77777777" w:rsidR="00DF1F5C" w:rsidRPr="0098192A" w:rsidRDefault="00DF1F5C" w:rsidP="00DF1F5C">
                  <w:pPr>
                    <w:pStyle w:val="TAL"/>
                    <w:spacing w:after="0" w:line="240" w:lineRule="auto"/>
                    <w:rPr>
                      <w:b/>
                      <w:bCs/>
                      <w:i/>
                      <w:noProof/>
                      <w:lang w:eastAsia="en-GB"/>
                    </w:rPr>
                  </w:pPr>
                  <w:r w:rsidRPr="0098192A">
                    <w:rPr>
                      <w:b/>
                      <w:bCs/>
                      <w:i/>
                      <w:noProof/>
                      <w:lang w:eastAsia="en-GB"/>
                    </w:rPr>
                    <w:t>fdd-UplinkSubframeBitmapBR</w:t>
                  </w:r>
                </w:p>
                <w:p w14:paraId="27229A49" w14:textId="77777777" w:rsidR="00DF1F5C" w:rsidRPr="0098192A" w:rsidRDefault="00DF1F5C" w:rsidP="00DF1F5C">
                  <w:pPr>
                    <w:pStyle w:val="TAL"/>
                    <w:spacing w:after="0" w:line="240" w:lineRule="auto"/>
                    <w:rPr>
                      <w:bCs/>
                      <w:noProof/>
                      <w:lang w:eastAsia="en-GB"/>
                    </w:rPr>
                  </w:pPr>
                  <w:r w:rsidRPr="0098192A">
                    <w:rPr>
                      <w:bCs/>
                      <w:noProof/>
                      <w:lang w:eastAsia="en-GB"/>
                    </w:rPr>
                    <w:t>The set of valid subframes for FDD uplink transmissions for BL UEs, see TS 36.213 [23].</w:t>
                  </w:r>
                </w:p>
                <w:p w14:paraId="7585A49A" w14:textId="77777777" w:rsidR="00DF1F5C" w:rsidRPr="0098192A" w:rsidRDefault="00DF1F5C" w:rsidP="00DF1F5C">
                  <w:pPr>
                    <w:pStyle w:val="TAL"/>
                    <w:spacing w:after="0" w:line="240" w:lineRule="auto"/>
                    <w:rPr>
                      <w:bCs/>
                      <w:noProof/>
                      <w:lang w:eastAsia="en-GB"/>
                    </w:rPr>
                  </w:pPr>
                  <w:r w:rsidRPr="0098192A">
                    <w:rPr>
                      <w:bCs/>
                      <w:noProof/>
                      <w:lang w:eastAsia="en-GB"/>
                    </w:rPr>
                    <w:t xml:space="preserve">If the field is not present, then UE considers all uplink subframes </w:t>
                  </w:r>
                  <w:r w:rsidRPr="0098192A">
                    <w:t>as valid subframes</w:t>
                  </w:r>
                  <w:r w:rsidRPr="0098192A">
                    <w:rPr>
                      <w:bCs/>
                      <w:noProof/>
                      <w:lang w:eastAsia="en-GB"/>
                    </w:rPr>
                    <w:t xml:space="preserve"> for FDD uplink transmissions.</w:t>
                  </w:r>
                </w:p>
                <w:p w14:paraId="2308B018" w14:textId="77777777" w:rsidR="00DF1F5C" w:rsidRPr="0098192A" w:rsidRDefault="00DF1F5C" w:rsidP="00DF1F5C">
                  <w:pPr>
                    <w:pStyle w:val="TAL"/>
                    <w:spacing w:after="0" w:line="240" w:lineRule="auto"/>
                    <w:rPr>
                      <w:b/>
                      <w:bCs/>
                      <w:i/>
                      <w:noProof/>
                      <w:lang w:eastAsia="en-GB"/>
                    </w:rPr>
                  </w:pPr>
                  <w:r w:rsidRPr="0098192A">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DF1F5C" w:rsidRPr="0098192A" w14:paraId="1FB25D0A" w14:textId="77777777" w:rsidTr="00DF1F5C">
              <w:trPr>
                <w:gridAfter w:val="1"/>
                <w:wAfter w:w="6" w:type="dxa"/>
                <w:cantSplit/>
              </w:trPr>
              <w:tc>
                <w:tcPr>
                  <w:tcW w:w="9639" w:type="dxa"/>
                </w:tcPr>
                <w:p w14:paraId="174958FE" w14:textId="77777777" w:rsidR="00DF1F5C" w:rsidRPr="0098192A" w:rsidRDefault="00DF1F5C" w:rsidP="00DF1F5C">
                  <w:pPr>
                    <w:pStyle w:val="TAL"/>
                    <w:spacing w:after="0" w:line="240" w:lineRule="auto"/>
                    <w:rPr>
                      <w:b/>
                      <w:bCs/>
                      <w:i/>
                      <w:noProof/>
                      <w:lang w:eastAsia="en-GB"/>
                    </w:rPr>
                  </w:pPr>
                  <w:r w:rsidRPr="0098192A">
                    <w:rPr>
                      <w:b/>
                      <w:bCs/>
                      <w:i/>
                      <w:noProof/>
                      <w:lang w:eastAsia="en-GB"/>
                    </w:rPr>
                    <w:t>freqBandIndicatorPriority</w:t>
                  </w:r>
                </w:p>
                <w:p w14:paraId="73E7D3B9" w14:textId="77777777" w:rsidR="00DF1F5C" w:rsidRPr="0098192A" w:rsidRDefault="00DF1F5C" w:rsidP="00DF1F5C">
                  <w:pPr>
                    <w:pStyle w:val="TAL"/>
                    <w:spacing w:after="0" w:line="240" w:lineRule="auto"/>
                    <w:rPr>
                      <w:bCs/>
                      <w:i/>
                      <w:noProof/>
                      <w:lang w:eastAsia="en-GB"/>
                    </w:rPr>
                  </w:pPr>
                  <w:r w:rsidRPr="0098192A">
                    <w:rPr>
                      <w:bCs/>
                      <w:noProof/>
                      <w:lang w:eastAsia="en-GB"/>
                    </w:rPr>
                    <w:t xml:space="preserve">If </w:t>
                  </w:r>
                  <w:r w:rsidRPr="0098192A">
                    <w:rPr>
                      <w:bCs/>
                      <w:noProof/>
                      <w:lang w:eastAsia="zh-CN"/>
                    </w:rPr>
                    <w:t xml:space="preserve">the field is present and supported by the UE, </w:t>
                  </w:r>
                  <w:r w:rsidRPr="0098192A">
                    <w:rPr>
                      <w:bCs/>
                      <w:noProof/>
                      <w:lang w:eastAsia="en-GB"/>
                    </w:rPr>
                    <w:t xml:space="preserve">the UE shall prioritize the </w:t>
                  </w:r>
                  <w:r w:rsidRPr="0098192A">
                    <w:rPr>
                      <w:bCs/>
                      <w:noProof/>
                      <w:lang w:eastAsia="zh-CN"/>
                    </w:rPr>
                    <w:t xml:space="preserve">frequency </w:t>
                  </w:r>
                  <w:r w:rsidRPr="0098192A">
                    <w:rPr>
                      <w:bCs/>
                      <w:noProof/>
                      <w:lang w:eastAsia="en-GB"/>
                    </w:rPr>
                    <w:t>band</w:t>
                  </w:r>
                  <w:r w:rsidRPr="0098192A">
                    <w:rPr>
                      <w:bCs/>
                      <w:noProof/>
                      <w:lang w:eastAsia="zh-CN"/>
                    </w:rPr>
                    <w:t>s</w:t>
                  </w:r>
                  <w:r w:rsidRPr="0098192A">
                    <w:rPr>
                      <w:bCs/>
                      <w:noProof/>
                      <w:lang w:eastAsia="en-GB"/>
                    </w:rPr>
                    <w:t xml:space="preserve"> in the </w:t>
                  </w:r>
                  <w:r w:rsidRPr="0098192A">
                    <w:rPr>
                      <w:bCs/>
                      <w:i/>
                      <w:noProof/>
                      <w:lang w:eastAsia="en-GB"/>
                    </w:rPr>
                    <w:t>multiBandInfoList</w:t>
                  </w:r>
                  <w:r w:rsidRPr="0098192A">
                    <w:rPr>
                      <w:bCs/>
                      <w:noProof/>
                      <w:lang w:eastAsia="en-GB"/>
                    </w:rPr>
                    <w:t xml:space="preserve"> field in decreasing priority order. Only if the UE does not support any of the</w:t>
                  </w:r>
                  <w:r w:rsidRPr="0098192A">
                    <w:rPr>
                      <w:bCs/>
                      <w:noProof/>
                      <w:lang w:eastAsia="zh-CN"/>
                    </w:rPr>
                    <w:t xml:space="preserve"> frequency</w:t>
                  </w:r>
                  <w:r w:rsidRPr="0098192A">
                    <w:rPr>
                      <w:bCs/>
                      <w:noProof/>
                      <w:lang w:eastAsia="en-GB"/>
                    </w:rPr>
                    <w:t xml:space="preserve"> band in </w:t>
                  </w:r>
                  <w:r w:rsidRPr="0098192A">
                    <w:rPr>
                      <w:bCs/>
                      <w:i/>
                      <w:noProof/>
                      <w:lang w:eastAsia="en-GB"/>
                    </w:rPr>
                    <w:t>multiBandInfoList,</w:t>
                  </w:r>
                  <w:r w:rsidRPr="0098192A">
                    <w:rPr>
                      <w:bCs/>
                      <w:noProof/>
                      <w:lang w:eastAsia="en-GB"/>
                    </w:rPr>
                    <w:t xml:space="preserve"> the UE shall use the value in </w:t>
                  </w:r>
                  <w:proofErr w:type="spellStart"/>
                  <w:r w:rsidRPr="0098192A">
                    <w:rPr>
                      <w:rFonts w:cs="Arial"/>
                      <w:i/>
                      <w:lang w:eastAsia="en-GB"/>
                    </w:rPr>
                    <w:t>freqBandIndicator</w:t>
                  </w:r>
                  <w:proofErr w:type="spellEnd"/>
                  <w:r w:rsidRPr="0098192A">
                    <w:rPr>
                      <w:bCs/>
                      <w:noProof/>
                      <w:lang w:eastAsia="en-GB"/>
                    </w:rPr>
                    <w:t xml:space="preserve"> field. Otherwise, the UE applies frequency band according to the rules defined in </w:t>
                  </w:r>
                  <w:r w:rsidRPr="0098192A">
                    <w:rPr>
                      <w:bCs/>
                      <w:i/>
                      <w:noProof/>
                      <w:lang w:eastAsia="en-GB"/>
                    </w:rPr>
                    <w:t xml:space="preserve">multiBandInfoList. </w:t>
                  </w:r>
                  <w:r w:rsidRPr="0098192A">
                    <w:rPr>
                      <w:lang w:eastAsia="en-GB"/>
                    </w:rPr>
                    <w:t>NOTE 2.</w:t>
                  </w:r>
                </w:p>
              </w:tc>
            </w:tr>
            <w:tr w:rsidR="00DF1F5C" w:rsidRPr="0098192A" w14:paraId="1E1C0C87" w14:textId="77777777" w:rsidTr="00DF1F5C">
              <w:trPr>
                <w:gridAfter w:val="1"/>
                <w:wAfter w:w="6" w:type="dxa"/>
                <w:cantSplit/>
              </w:trPr>
              <w:tc>
                <w:tcPr>
                  <w:tcW w:w="9639" w:type="dxa"/>
                </w:tcPr>
                <w:p w14:paraId="18A813A4" w14:textId="77777777" w:rsidR="00DF1F5C" w:rsidRPr="0098192A" w:rsidRDefault="00DF1F5C" w:rsidP="00DF1F5C">
                  <w:pPr>
                    <w:keepNext/>
                    <w:keepLines/>
                    <w:spacing w:after="0" w:line="240" w:lineRule="auto"/>
                    <w:rPr>
                      <w:rFonts w:ascii="Arial" w:hAnsi="Arial"/>
                      <w:b/>
                      <w:bCs/>
                      <w:i/>
                      <w:sz w:val="18"/>
                    </w:rPr>
                  </w:pPr>
                  <w:proofErr w:type="spellStart"/>
                  <w:r w:rsidRPr="0098192A">
                    <w:rPr>
                      <w:rFonts w:ascii="Arial" w:hAnsi="Arial"/>
                      <w:b/>
                      <w:bCs/>
                      <w:i/>
                      <w:sz w:val="18"/>
                    </w:rPr>
                    <w:t>freqBandInfo</w:t>
                  </w:r>
                  <w:proofErr w:type="spellEnd"/>
                </w:p>
                <w:p w14:paraId="0306273D" w14:textId="77777777" w:rsidR="00DF1F5C" w:rsidRPr="0098192A" w:rsidRDefault="00DF1F5C" w:rsidP="00DF1F5C">
                  <w:pPr>
                    <w:pStyle w:val="TAL"/>
                    <w:spacing w:after="0" w:line="240" w:lineRule="auto"/>
                    <w:rPr>
                      <w:b/>
                      <w:bCs/>
                      <w:i/>
                      <w:noProof/>
                      <w:lang w:eastAsia="en-GB"/>
                    </w:rPr>
                  </w:pPr>
                  <w:r w:rsidRPr="0098192A">
                    <w:rPr>
                      <w:iCs/>
                      <w:noProof/>
                      <w:lang w:eastAsia="en-GB"/>
                    </w:rPr>
                    <w:t xml:space="preserve">A list of </w:t>
                  </w:r>
                  <w:r w:rsidRPr="0098192A">
                    <w:rPr>
                      <w:i/>
                      <w:iCs/>
                      <w:noProof/>
                    </w:rPr>
                    <w:t>additionalPmax</w:t>
                  </w:r>
                  <w:r w:rsidRPr="0098192A">
                    <w:rPr>
                      <w:iCs/>
                      <w:noProof/>
                    </w:rPr>
                    <w:t xml:space="preserve"> and </w:t>
                  </w:r>
                  <w:r w:rsidRPr="0098192A">
                    <w:rPr>
                      <w:i/>
                      <w:iCs/>
                      <w:noProof/>
                    </w:rPr>
                    <w:t>additionalSpectrumEmission</w:t>
                  </w:r>
                  <w:r w:rsidRPr="0098192A">
                    <w:rPr>
                      <w:iCs/>
                      <w:noProof/>
                      <w:lang w:eastAsia="en-GB"/>
                    </w:rPr>
                    <w:t xml:space="preserve"> </w:t>
                  </w:r>
                  <w:r w:rsidRPr="0098192A">
                    <w:rPr>
                      <w:iCs/>
                      <w:noProof/>
                    </w:rPr>
                    <w:t xml:space="preserve">values, </w:t>
                  </w:r>
                  <w:r w:rsidRPr="0098192A">
                    <w:rPr>
                      <w:iCs/>
                      <w:noProof/>
                      <w:lang w:eastAsia="en-GB"/>
                    </w:rPr>
                    <w:t xml:space="preserve">as defined in </w:t>
                  </w:r>
                  <w:r w:rsidRPr="0098192A">
                    <w:rPr>
                      <w:iCs/>
                      <w:lang w:eastAsia="en-GB"/>
                    </w:rPr>
                    <w:t xml:space="preserve">TS 36.101 [42], table </w:t>
                  </w:r>
                  <w:r w:rsidRPr="0098192A">
                    <w:rPr>
                      <w:iCs/>
                    </w:rPr>
                    <w:t>6.2.4-1</w:t>
                  </w:r>
                  <w:r w:rsidRPr="0098192A">
                    <w:rPr>
                      <w:iCs/>
                      <w:lang w:eastAsia="en-GB"/>
                    </w:rPr>
                    <w:t>,</w:t>
                  </w:r>
                  <w:r w:rsidRPr="0098192A">
                    <w:rPr>
                      <w:iCs/>
                    </w:rPr>
                    <w:t xml:space="preserve"> for UEs neither in CE nor BL UEs, TS 36.101 [42], table 6.2.4E-1, for UEs in CE or BL UEs and TS 36.102 [113], table 6.2A.3-1, for NTN capable UE, for the frequency band</w:t>
                  </w:r>
                  <w:r w:rsidRPr="0098192A">
                    <w:rPr>
                      <w:iCs/>
                      <w:lang w:eastAsia="en-GB"/>
                    </w:rPr>
                    <w:t xml:space="preserve"> </w:t>
                  </w:r>
                  <w:r w:rsidRPr="0098192A">
                    <w:rPr>
                      <w:iCs/>
                    </w:rPr>
                    <w:t xml:space="preserve">in </w:t>
                  </w:r>
                  <w:proofErr w:type="spellStart"/>
                  <w:r w:rsidRPr="0098192A">
                    <w:rPr>
                      <w:i/>
                      <w:iCs/>
                    </w:rPr>
                    <w:t>freqBandIndicator</w:t>
                  </w:r>
                  <w:proofErr w:type="spellEnd"/>
                  <w:r w:rsidRPr="0098192A">
                    <w:rPr>
                      <w:iCs/>
                      <w:lang w:eastAsia="en-GB"/>
                    </w:rPr>
                    <w:t>. If E-UTRAN includes</w:t>
                  </w:r>
                  <w:r w:rsidRPr="0098192A">
                    <w:rPr>
                      <w:i/>
                      <w:iCs/>
                      <w:lang w:eastAsia="en-GB"/>
                    </w:rPr>
                    <w:t xml:space="preserve"> freqBandInfo-v10l0</w:t>
                  </w:r>
                  <w:r w:rsidRPr="0098192A">
                    <w:rPr>
                      <w:iCs/>
                      <w:lang w:eastAsia="en-GB"/>
                    </w:rPr>
                    <w:t xml:space="preserve"> it includes the same number of entries, and listed in the same order, as in </w:t>
                  </w:r>
                  <w:r w:rsidRPr="0098192A">
                    <w:rPr>
                      <w:i/>
                      <w:iCs/>
                      <w:lang w:eastAsia="en-GB"/>
                    </w:rPr>
                    <w:t>freqBandInfo-r10</w:t>
                  </w:r>
                  <w:r w:rsidRPr="0098192A">
                    <w:rPr>
                      <w:iCs/>
                      <w:lang w:eastAsia="en-GB"/>
                    </w:rPr>
                    <w:t>.</w:t>
                  </w:r>
                </w:p>
              </w:tc>
            </w:tr>
            <w:tr w:rsidR="00DF1F5C" w:rsidRPr="0098192A" w14:paraId="55ED73D8" w14:textId="77777777" w:rsidTr="00DF1F5C">
              <w:trPr>
                <w:gridAfter w:val="1"/>
                <w:wAfter w:w="6" w:type="dxa"/>
                <w:cantSplit/>
              </w:trPr>
              <w:tc>
                <w:tcPr>
                  <w:tcW w:w="9639" w:type="dxa"/>
                </w:tcPr>
                <w:p w14:paraId="351967D2" w14:textId="77777777" w:rsidR="00DF1F5C" w:rsidRPr="0098192A" w:rsidRDefault="00DF1F5C" w:rsidP="00DF1F5C">
                  <w:pPr>
                    <w:pStyle w:val="TAL"/>
                    <w:spacing w:after="0" w:line="240" w:lineRule="auto"/>
                    <w:rPr>
                      <w:b/>
                      <w:i/>
                    </w:rPr>
                  </w:pPr>
                  <w:proofErr w:type="spellStart"/>
                  <w:r w:rsidRPr="0098192A">
                    <w:rPr>
                      <w:b/>
                      <w:i/>
                    </w:rPr>
                    <w:t>freqHoppingParametersDL</w:t>
                  </w:r>
                  <w:proofErr w:type="spellEnd"/>
                </w:p>
                <w:p w14:paraId="2AB0A66D" w14:textId="77777777" w:rsidR="00DF1F5C" w:rsidRPr="0098192A" w:rsidRDefault="00DF1F5C" w:rsidP="00DF1F5C">
                  <w:pPr>
                    <w:pStyle w:val="TAL"/>
                    <w:spacing w:after="0" w:line="240" w:lineRule="auto"/>
                  </w:pPr>
                  <w:r w:rsidRPr="0098192A">
                    <w:rPr>
                      <w:iCs/>
                      <w:noProof/>
                      <w:lang w:eastAsia="en-GB"/>
                    </w:rPr>
                    <w:t>Dow</w:t>
                  </w:r>
                  <w:r w:rsidRPr="0098192A">
                    <w:rPr>
                      <w:rFonts w:eastAsia="SimSun"/>
                      <w:iCs/>
                      <w:noProof/>
                      <w:lang w:eastAsia="zh-CN"/>
                    </w:rPr>
                    <w:t>n</w:t>
                  </w:r>
                  <w:r w:rsidRPr="0098192A">
                    <w:rPr>
                      <w:iCs/>
                      <w:noProof/>
                      <w:lang w:eastAsia="en-GB"/>
                    </w:rPr>
                    <w:t>link frequency hopping parameters for BR versions of SI messages, MPDCCH/PDSCH of paging, MPDCCH/PDSCH of</w:t>
                  </w:r>
                  <w:r w:rsidRPr="0098192A">
                    <w:rPr>
                      <w:rFonts w:eastAsia="SimSun"/>
                      <w:iCs/>
                      <w:noProof/>
                      <w:lang w:eastAsia="zh-CN"/>
                    </w:rPr>
                    <w:t xml:space="preserve"> </w:t>
                  </w:r>
                  <w:r w:rsidRPr="0098192A">
                    <w:rPr>
                      <w:iCs/>
                      <w:noProof/>
                      <w:lang w:eastAsia="en-GB"/>
                    </w:rPr>
                    <w:t xml:space="preserve">RAR/Msg4 and unicast MPDCCH/PDSCH. </w:t>
                  </w:r>
                  <w:r w:rsidRPr="0098192A">
                    <w:rPr>
                      <w:rFonts w:eastAsia="SimSun"/>
                      <w:iCs/>
                      <w:noProof/>
                      <w:lang w:eastAsia="zh-CN"/>
                    </w:rPr>
                    <w:t>If not present, the UE is not configured downlink frequency hopping.</w:t>
                  </w:r>
                </w:p>
              </w:tc>
            </w:tr>
            <w:tr w:rsidR="00DF1F5C" w:rsidRPr="0098192A" w14:paraId="0AF814D6" w14:textId="77777777" w:rsidTr="00DF1F5C">
              <w:trPr>
                <w:gridAfter w:val="1"/>
                <w:wAfter w:w="6" w:type="dxa"/>
                <w:cantSplit/>
              </w:trPr>
              <w:tc>
                <w:tcPr>
                  <w:tcW w:w="9639" w:type="dxa"/>
                </w:tcPr>
                <w:p w14:paraId="118213EB" w14:textId="77777777" w:rsidR="00DF1F5C" w:rsidRPr="0098192A" w:rsidRDefault="00DF1F5C" w:rsidP="00DF1F5C">
                  <w:pPr>
                    <w:keepNext/>
                    <w:keepLines/>
                    <w:spacing w:after="0" w:line="240" w:lineRule="auto"/>
                    <w:rPr>
                      <w:rFonts w:ascii="Arial" w:hAnsi="Arial"/>
                      <w:b/>
                      <w:bCs/>
                      <w:i/>
                      <w:sz w:val="18"/>
                    </w:rPr>
                  </w:pPr>
                  <w:proofErr w:type="spellStart"/>
                  <w:r w:rsidRPr="0098192A">
                    <w:rPr>
                      <w:rFonts w:ascii="Arial" w:hAnsi="Arial"/>
                      <w:b/>
                      <w:bCs/>
                      <w:i/>
                      <w:sz w:val="18"/>
                    </w:rPr>
                    <w:t>gnss</w:t>
                  </w:r>
                  <w:proofErr w:type="spellEnd"/>
                  <w:r w:rsidRPr="0098192A">
                    <w:rPr>
                      <w:rFonts w:ascii="Arial" w:hAnsi="Arial"/>
                      <w:b/>
                      <w:bCs/>
                      <w:i/>
                      <w:sz w:val="18"/>
                    </w:rPr>
                    <w:t>-ID</w:t>
                  </w:r>
                </w:p>
                <w:p w14:paraId="4642C7CE" w14:textId="77777777" w:rsidR="00DF1F5C" w:rsidRPr="0098192A" w:rsidRDefault="00DF1F5C" w:rsidP="00DF1F5C">
                  <w:pPr>
                    <w:pStyle w:val="TAL"/>
                    <w:spacing w:after="0" w:line="240" w:lineRule="auto"/>
                  </w:pPr>
                  <w:r w:rsidRPr="0098192A">
                    <w:rPr>
                      <w:bCs/>
                    </w:rPr>
                    <w:t xml:space="preserve">The presence of this field indicates that the </w:t>
                  </w:r>
                  <w:proofErr w:type="spellStart"/>
                  <w:r w:rsidRPr="0098192A">
                    <w:rPr>
                      <w:bCs/>
                      <w:i/>
                    </w:rPr>
                    <w:t>posSibType</w:t>
                  </w:r>
                  <w:proofErr w:type="spellEnd"/>
                  <w:r w:rsidRPr="0098192A" w:rsidDel="00AB582F">
                    <w:rPr>
                      <w:bCs/>
                    </w:rPr>
                    <w:t xml:space="preserve"> </w:t>
                  </w:r>
                  <w:r w:rsidRPr="0098192A">
                    <w:rPr>
                      <w:bCs/>
                    </w:rPr>
                    <w:t>is for a specific GNSS.</w:t>
                  </w:r>
                </w:p>
              </w:tc>
            </w:tr>
            <w:tr w:rsidR="00DF1F5C" w:rsidRPr="0098192A" w14:paraId="66BF3469" w14:textId="77777777" w:rsidTr="00DF1F5C">
              <w:trPr>
                <w:gridAfter w:val="1"/>
                <w:wAfter w:w="6" w:type="dxa"/>
                <w:cantSplit/>
              </w:trPr>
              <w:tc>
                <w:tcPr>
                  <w:tcW w:w="9639" w:type="dxa"/>
                </w:tcPr>
                <w:p w14:paraId="6A4417E7" w14:textId="77777777" w:rsidR="00DF1F5C" w:rsidRPr="0098192A" w:rsidRDefault="00DF1F5C" w:rsidP="00DF1F5C">
                  <w:pPr>
                    <w:pStyle w:val="TAL"/>
                    <w:spacing w:after="0" w:line="240" w:lineRule="auto"/>
                    <w:rPr>
                      <w:b/>
                      <w:i/>
                      <w:lang w:eastAsia="en-GB"/>
                    </w:rPr>
                  </w:pPr>
                  <w:proofErr w:type="spellStart"/>
                  <w:r w:rsidRPr="0098192A">
                    <w:rPr>
                      <w:b/>
                      <w:i/>
                      <w:lang w:eastAsia="zh-CN"/>
                    </w:rPr>
                    <w:t>hsdn</w:t>
                  </w:r>
                  <w:proofErr w:type="spellEnd"/>
                  <w:r w:rsidRPr="0098192A">
                    <w:rPr>
                      <w:b/>
                      <w:i/>
                      <w:lang w:eastAsia="zh-CN"/>
                    </w:rPr>
                    <w:t>-</w:t>
                  </w:r>
                  <w:r w:rsidRPr="0098192A">
                    <w:rPr>
                      <w:b/>
                      <w:i/>
                      <w:lang w:eastAsia="en-GB"/>
                    </w:rPr>
                    <w:t>Cell</w:t>
                  </w:r>
                </w:p>
                <w:p w14:paraId="5155E1AB" w14:textId="77777777" w:rsidR="00DF1F5C" w:rsidRPr="0098192A" w:rsidRDefault="00DF1F5C" w:rsidP="00DF1F5C">
                  <w:pPr>
                    <w:pStyle w:val="TAL"/>
                    <w:spacing w:after="0" w:line="240" w:lineRule="auto"/>
                    <w:rPr>
                      <w:b/>
                      <w:bCs/>
                      <w:i/>
                      <w:noProof/>
                      <w:lang w:eastAsia="zh-CN"/>
                    </w:rPr>
                  </w:pPr>
                  <w:r w:rsidRPr="0098192A">
                    <w:rPr>
                      <w:lang w:eastAsia="en-GB"/>
                    </w:rPr>
                    <w:t xml:space="preserve">This field indicates this is a </w:t>
                  </w:r>
                  <w:r w:rsidRPr="0098192A">
                    <w:rPr>
                      <w:lang w:eastAsia="zh-CN"/>
                    </w:rPr>
                    <w:t xml:space="preserve">HSDN </w:t>
                  </w:r>
                  <w:r w:rsidRPr="0098192A">
                    <w:rPr>
                      <w:lang w:eastAsia="en-GB"/>
                    </w:rPr>
                    <w:t>cell</w:t>
                  </w:r>
                  <w:r w:rsidRPr="0098192A">
                    <w:rPr>
                      <w:lang w:eastAsia="zh-CN"/>
                    </w:rPr>
                    <w:t xml:space="preserve"> as specified in TS 36.304 [4].</w:t>
                  </w:r>
                </w:p>
              </w:tc>
            </w:tr>
            <w:tr w:rsidR="00DF1F5C" w:rsidRPr="0098192A" w14:paraId="1F78D783" w14:textId="77777777" w:rsidTr="00DF1F5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04A916F" w14:textId="77777777" w:rsidR="00DF1F5C" w:rsidRPr="0098192A" w:rsidRDefault="00DF1F5C" w:rsidP="00DF1F5C">
                  <w:pPr>
                    <w:pStyle w:val="TAL"/>
                    <w:spacing w:after="0" w:line="240" w:lineRule="auto"/>
                    <w:rPr>
                      <w:b/>
                      <w:i/>
                      <w:lang w:eastAsia="en-GB"/>
                    </w:rPr>
                  </w:pPr>
                  <w:proofErr w:type="spellStart"/>
                  <w:r w:rsidRPr="0098192A">
                    <w:rPr>
                      <w:b/>
                      <w:i/>
                      <w:lang w:eastAsia="en-GB"/>
                    </w:rPr>
                    <w:t>hyperSFN</w:t>
                  </w:r>
                  <w:proofErr w:type="spellEnd"/>
                </w:p>
                <w:p w14:paraId="57BA41BD" w14:textId="77777777" w:rsidR="00DF1F5C" w:rsidRPr="0098192A" w:rsidRDefault="00DF1F5C" w:rsidP="00DF1F5C">
                  <w:pPr>
                    <w:pStyle w:val="TAL"/>
                    <w:spacing w:after="0" w:line="240" w:lineRule="auto"/>
                    <w:rPr>
                      <w:b/>
                      <w:i/>
                      <w:lang w:eastAsia="en-GB"/>
                    </w:rPr>
                  </w:pPr>
                  <w:r w:rsidRPr="0098192A">
                    <w:rPr>
                      <w:lang w:eastAsia="en-GB"/>
                    </w:rPr>
                    <w:t>Indicates hyper SFN which increments by one when the SFN wraps around.</w:t>
                  </w:r>
                </w:p>
              </w:tc>
            </w:tr>
            <w:tr w:rsidR="00DF1F5C" w:rsidRPr="0098192A" w14:paraId="4E33C104" w14:textId="77777777" w:rsidTr="00DF1F5C">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9F08CFC" w14:textId="77777777" w:rsidR="00DF1F5C" w:rsidRPr="0098192A" w:rsidRDefault="00DF1F5C" w:rsidP="00DF1F5C">
                  <w:pPr>
                    <w:pStyle w:val="TAL"/>
                    <w:spacing w:after="0" w:line="240" w:lineRule="auto"/>
                    <w:rPr>
                      <w:bCs/>
                      <w:lang w:eastAsia="en-GB"/>
                    </w:rPr>
                  </w:pPr>
                  <w:proofErr w:type="spellStart"/>
                  <w:r w:rsidRPr="0098192A">
                    <w:rPr>
                      <w:b/>
                      <w:bCs/>
                      <w:i/>
                      <w:lang w:eastAsia="en-GB"/>
                    </w:rPr>
                    <w:t>iab</w:t>
                  </w:r>
                  <w:proofErr w:type="spellEnd"/>
                  <w:r w:rsidRPr="0098192A">
                    <w:rPr>
                      <w:b/>
                      <w:bCs/>
                      <w:i/>
                      <w:lang w:eastAsia="en-GB"/>
                    </w:rPr>
                    <w:t>-Support</w:t>
                  </w:r>
                </w:p>
                <w:p w14:paraId="1C5D9BEE" w14:textId="77777777" w:rsidR="00DF1F5C" w:rsidRPr="0098192A" w:rsidRDefault="00DF1F5C" w:rsidP="00DF1F5C">
                  <w:pPr>
                    <w:pStyle w:val="TAL"/>
                    <w:spacing w:after="0" w:line="240" w:lineRule="auto"/>
                    <w:rPr>
                      <w:b/>
                      <w:i/>
                      <w:lang w:eastAsia="en-GB"/>
                    </w:rPr>
                  </w:pPr>
                  <w:r w:rsidRPr="0098192A">
                    <w:rPr>
                      <w:szCs w:val="22"/>
                    </w:rPr>
                    <w:t xml:space="preserve">This field combines both the support of IAB-node and the cell status for IAB-node. If the field is present, the cell supports IAB-nodes and the cell is also considered as a candidate for </w:t>
                  </w:r>
                  <w:r w:rsidRPr="0098192A">
                    <w:t>cell (re)selection for</w:t>
                  </w:r>
                  <w:r w:rsidRPr="0098192A">
                    <w:rPr>
                      <w:szCs w:val="22"/>
                    </w:rPr>
                    <w:t xml:space="preserve"> IAB-nodes; if the field is absent, the cell does not support IAB and/or the cell is barred for IAB-node.</w:t>
                  </w:r>
                </w:p>
              </w:tc>
            </w:tr>
            <w:tr w:rsidR="00DF1F5C" w:rsidRPr="0098192A" w14:paraId="79FF12A0" w14:textId="77777777" w:rsidTr="00DF1F5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280A233" w14:textId="77777777" w:rsidR="00DF1F5C" w:rsidRPr="0098192A" w:rsidRDefault="00DF1F5C" w:rsidP="00DF1F5C">
                  <w:pPr>
                    <w:pStyle w:val="TAL"/>
                    <w:spacing w:after="0" w:line="240" w:lineRule="auto"/>
                    <w:rPr>
                      <w:b/>
                      <w:bCs/>
                      <w:i/>
                      <w:noProof/>
                      <w:lang w:eastAsia="en-GB"/>
                    </w:rPr>
                  </w:pPr>
                  <w:r w:rsidRPr="0098192A">
                    <w:rPr>
                      <w:b/>
                      <w:bCs/>
                      <w:i/>
                      <w:noProof/>
                      <w:lang w:eastAsia="en-GB"/>
                    </w:rPr>
                    <w:t>ims-EmergencySupport</w:t>
                  </w:r>
                </w:p>
                <w:p w14:paraId="0BDB6003" w14:textId="77777777" w:rsidR="00DF1F5C" w:rsidRPr="0098192A" w:rsidRDefault="00DF1F5C" w:rsidP="00DF1F5C">
                  <w:pPr>
                    <w:pStyle w:val="TAL"/>
                    <w:spacing w:after="0" w:line="240" w:lineRule="auto"/>
                    <w:rPr>
                      <w:b/>
                      <w:i/>
                      <w:noProof/>
                      <w:lang w:eastAsia="en-GB"/>
                    </w:rPr>
                  </w:pPr>
                  <w:r w:rsidRPr="0098192A">
                    <w:rPr>
                      <w:noProof/>
                      <w:lang w:eastAsia="en-GB"/>
                    </w:rPr>
                    <w:t>Indicates whether the cell supports IMS emergency bearer services via EPC for UEs in limited service mode. If absent, IMS emergency call via EPC is not supported by the network in the cell for UEs in limited service mode.</w:t>
                  </w:r>
                  <w:r w:rsidRPr="0098192A">
                    <w:rPr>
                      <w:bCs/>
                      <w:i/>
                      <w:noProof/>
                      <w:lang w:eastAsia="en-GB"/>
                    </w:rPr>
                    <w:t xml:space="preserve"> </w:t>
                  </w:r>
                  <w:r w:rsidRPr="0098192A">
                    <w:rPr>
                      <w:lang w:eastAsia="en-GB"/>
                    </w:rPr>
                    <w:t>NOTE 2.</w:t>
                  </w:r>
                </w:p>
              </w:tc>
            </w:tr>
            <w:tr w:rsidR="00DF1F5C" w:rsidRPr="0098192A" w14:paraId="3DCDF4F3" w14:textId="77777777" w:rsidTr="00DF1F5C">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97A8587" w14:textId="77777777" w:rsidR="00DF1F5C" w:rsidRPr="0098192A" w:rsidRDefault="00DF1F5C" w:rsidP="00DF1F5C">
                  <w:pPr>
                    <w:pStyle w:val="TAL"/>
                    <w:spacing w:after="0" w:line="240" w:lineRule="auto"/>
                    <w:rPr>
                      <w:b/>
                      <w:bCs/>
                      <w:i/>
                      <w:lang w:eastAsia="en-GB"/>
                    </w:rPr>
                  </w:pPr>
                  <w:r w:rsidRPr="0098192A">
                    <w:rPr>
                      <w:b/>
                      <w:bCs/>
                      <w:i/>
                      <w:lang w:eastAsia="en-GB"/>
                    </w:rPr>
                    <w:t>ims-EmergencySupport5GC</w:t>
                  </w:r>
                </w:p>
                <w:p w14:paraId="7C615A31" w14:textId="77777777" w:rsidR="00DF1F5C" w:rsidRPr="0098192A" w:rsidRDefault="00DF1F5C" w:rsidP="00DF1F5C">
                  <w:pPr>
                    <w:pStyle w:val="TAL"/>
                    <w:spacing w:after="0" w:line="240" w:lineRule="auto"/>
                    <w:rPr>
                      <w:b/>
                      <w:bCs/>
                      <w:i/>
                      <w:lang w:eastAsia="en-GB"/>
                    </w:rPr>
                  </w:pPr>
                  <w:r w:rsidRPr="0098192A">
                    <w:rPr>
                      <w:bCs/>
                      <w:lang w:eastAsia="en-GB"/>
                    </w:rPr>
                    <w:t xml:space="preserve">Indicates whether the cell supports IMS emergency bearer services for UEs in </w:t>
                  </w:r>
                  <w:proofErr w:type="gramStart"/>
                  <w:r w:rsidRPr="0098192A">
                    <w:rPr>
                      <w:bCs/>
                      <w:lang w:eastAsia="en-GB"/>
                    </w:rPr>
                    <w:t>limited service</w:t>
                  </w:r>
                  <w:proofErr w:type="gramEnd"/>
                  <w:r w:rsidRPr="0098192A">
                    <w:rPr>
                      <w:bCs/>
                      <w:lang w:eastAsia="en-GB"/>
                    </w:rPr>
                    <w:t xml:space="preserve"> mode via 5GC. If absent, IMS emergency call via 5GC is not supported by the network in the cell for UEs in </w:t>
                  </w:r>
                  <w:proofErr w:type="gramStart"/>
                  <w:r w:rsidRPr="0098192A">
                    <w:rPr>
                      <w:bCs/>
                      <w:lang w:eastAsia="en-GB"/>
                    </w:rPr>
                    <w:t>limited service</w:t>
                  </w:r>
                  <w:proofErr w:type="gramEnd"/>
                  <w:r w:rsidRPr="0098192A">
                    <w:rPr>
                      <w:bCs/>
                      <w:lang w:eastAsia="en-GB"/>
                    </w:rPr>
                    <w:t xml:space="preserve"> mode. NOTE 2.</w:t>
                  </w:r>
                </w:p>
              </w:tc>
            </w:tr>
            <w:tr w:rsidR="00DF1F5C" w:rsidRPr="0098192A" w14:paraId="2F132CA5" w14:textId="77777777" w:rsidTr="00DF1F5C">
              <w:trPr>
                <w:gridAfter w:val="1"/>
                <w:wAfter w:w="6" w:type="dxa"/>
                <w:cantSplit/>
              </w:trPr>
              <w:tc>
                <w:tcPr>
                  <w:tcW w:w="9639" w:type="dxa"/>
                </w:tcPr>
                <w:p w14:paraId="213ADE61" w14:textId="77777777" w:rsidR="00DF1F5C" w:rsidRPr="0098192A" w:rsidRDefault="00DF1F5C" w:rsidP="00DF1F5C">
                  <w:pPr>
                    <w:pStyle w:val="TAL"/>
                    <w:spacing w:after="0" w:line="240" w:lineRule="auto"/>
                    <w:rPr>
                      <w:b/>
                      <w:bCs/>
                      <w:i/>
                      <w:noProof/>
                      <w:lang w:eastAsia="en-GB"/>
                    </w:rPr>
                  </w:pPr>
                  <w:r w:rsidRPr="0098192A">
                    <w:rPr>
                      <w:b/>
                      <w:bCs/>
                      <w:i/>
                      <w:noProof/>
                      <w:lang w:eastAsia="en-GB"/>
                    </w:rPr>
                    <w:t>intraFreqReselection</w:t>
                  </w:r>
                </w:p>
                <w:p w14:paraId="6A71E961" w14:textId="77777777" w:rsidR="00DF1F5C" w:rsidRPr="0098192A" w:rsidRDefault="00DF1F5C" w:rsidP="00DF1F5C">
                  <w:pPr>
                    <w:pStyle w:val="TAL"/>
                    <w:spacing w:after="0" w:line="240" w:lineRule="auto"/>
                    <w:rPr>
                      <w:lang w:eastAsia="en-GB"/>
                    </w:rPr>
                  </w:pPr>
                  <w:r w:rsidRPr="0098192A">
                    <w:rPr>
                      <w:lang w:eastAsia="en-GB"/>
                    </w:rPr>
                    <w:t>Used to control cell reselection to intra-frequency cells when the highest ranked cell is barred, or treated as barred by the UE, as specified in TS 36.304 [4].</w:t>
                  </w:r>
                  <w:r w:rsidRPr="0098192A">
                    <w:rPr>
                      <w:bCs/>
                      <w:i/>
                      <w:noProof/>
                      <w:lang w:eastAsia="en-GB"/>
                    </w:rPr>
                    <w:t xml:space="preserve"> </w:t>
                  </w:r>
                  <w:r w:rsidRPr="0098192A">
                    <w:rPr>
                      <w:lang w:eastAsia="en-GB"/>
                    </w:rPr>
                    <w:t>NOTE 2.</w:t>
                  </w:r>
                </w:p>
              </w:tc>
            </w:tr>
            <w:tr w:rsidR="00DF1F5C" w:rsidRPr="0098192A" w14:paraId="01D0E6F2" w14:textId="77777777" w:rsidTr="00DF1F5C">
              <w:trPr>
                <w:gridAfter w:val="1"/>
                <w:wAfter w:w="6" w:type="dxa"/>
                <w:cantSplit/>
              </w:trPr>
              <w:tc>
                <w:tcPr>
                  <w:tcW w:w="9639" w:type="dxa"/>
                </w:tcPr>
                <w:p w14:paraId="0DA479D4" w14:textId="77777777" w:rsidR="00DF1F5C" w:rsidRPr="0098192A" w:rsidRDefault="00DF1F5C" w:rsidP="00DF1F5C">
                  <w:pPr>
                    <w:pStyle w:val="TAL"/>
                    <w:spacing w:after="0" w:line="240" w:lineRule="auto"/>
                    <w:rPr>
                      <w:b/>
                      <w:bCs/>
                      <w:i/>
                      <w:lang w:eastAsia="en-GB"/>
                    </w:rPr>
                  </w:pPr>
                  <w:proofErr w:type="spellStart"/>
                  <w:r w:rsidRPr="0098192A">
                    <w:rPr>
                      <w:b/>
                      <w:bCs/>
                      <w:i/>
                      <w:lang w:eastAsia="en-GB"/>
                    </w:rPr>
                    <w:lastRenderedPageBreak/>
                    <w:t>multiBandInfoList</w:t>
                  </w:r>
                  <w:proofErr w:type="spellEnd"/>
                </w:p>
                <w:p w14:paraId="79E28338" w14:textId="77777777" w:rsidR="00DF1F5C" w:rsidRPr="0098192A" w:rsidRDefault="00DF1F5C" w:rsidP="00DF1F5C">
                  <w:pPr>
                    <w:pStyle w:val="TAL"/>
                    <w:spacing w:after="0" w:line="240" w:lineRule="auto"/>
                    <w:rPr>
                      <w:iCs/>
                      <w:lang w:eastAsia="en-GB"/>
                    </w:rPr>
                  </w:pPr>
                  <w:r w:rsidRPr="0098192A">
                    <w:rPr>
                      <w:iCs/>
                      <w:noProof/>
                      <w:lang w:eastAsia="en-GB"/>
                    </w:rPr>
                    <w:t xml:space="preserve">A list of additional frequency band indicators, as defined in </w:t>
                  </w:r>
                  <w:r w:rsidRPr="0098192A">
                    <w:rPr>
                      <w:iCs/>
                      <w:lang w:eastAsia="en-GB"/>
                    </w:rPr>
                    <w:t xml:space="preserve">TS 36.101 [42], table 5.5-1 and TS 36.102 [113], table 5.2-1, </w:t>
                  </w:r>
                  <w:r w:rsidRPr="0098192A">
                    <w:rPr>
                      <w:iCs/>
                    </w:rPr>
                    <w:t>for NTN capable UE</w:t>
                  </w:r>
                  <w:r w:rsidRPr="0098192A">
                    <w:rPr>
                      <w:iCs/>
                      <w:lang w:eastAsia="en-GB"/>
                    </w:rPr>
                    <w:t xml:space="preserve"> that the cell belongs to. If the UE supports the frequency band in the </w:t>
                  </w:r>
                  <w:proofErr w:type="spellStart"/>
                  <w:r w:rsidRPr="0098192A">
                    <w:rPr>
                      <w:i/>
                      <w:iCs/>
                      <w:lang w:eastAsia="en-GB"/>
                    </w:rPr>
                    <w:t>freqBandIndicator</w:t>
                  </w:r>
                  <w:proofErr w:type="spellEnd"/>
                  <w:r w:rsidRPr="0098192A">
                    <w:rPr>
                      <w:iCs/>
                      <w:lang w:eastAsia="en-GB"/>
                    </w:rPr>
                    <w:t xml:space="preserve"> </w:t>
                  </w:r>
                  <w:proofErr w:type="gramStart"/>
                  <w:r w:rsidRPr="0098192A">
                    <w:rPr>
                      <w:iCs/>
                      <w:lang w:eastAsia="en-GB"/>
                    </w:rPr>
                    <w:t>field</w:t>
                  </w:r>
                  <w:proofErr w:type="gramEnd"/>
                  <w:r w:rsidRPr="0098192A">
                    <w:rPr>
                      <w:iCs/>
                      <w:lang w:eastAsia="en-GB"/>
                    </w:rPr>
                    <w:t xml:space="preserve"> it shall apply that frequency band. Otherwise, the UE shall apply the first listed band which it supports in the </w:t>
                  </w:r>
                  <w:proofErr w:type="spellStart"/>
                  <w:r w:rsidRPr="0098192A">
                    <w:rPr>
                      <w:i/>
                      <w:iCs/>
                      <w:lang w:eastAsia="en-GB"/>
                    </w:rPr>
                    <w:t>multiBandInfoList</w:t>
                  </w:r>
                  <w:proofErr w:type="spellEnd"/>
                  <w:r w:rsidRPr="0098192A">
                    <w:rPr>
                      <w:iCs/>
                      <w:lang w:eastAsia="en-GB"/>
                    </w:rPr>
                    <w:t xml:space="preserve"> field. If E-UTRAN includes </w:t>
                  </w:r>
                  <w:r w:rsidRPr="0098192A">
                    <w:rPr>
                      <w:i/>
                      <w:lang w:eastAsia="en-GB"/>
                    </w:rPr>
                    <w:t>multiBandInfoList-v9e0</w:t>
                  </w:r>
                  <w:r w:rsidRPr="0098192A">
                    <w:rPr>
                      <w:iCs/>
                      <w:lang w:eastAsia="en-GB"/>
                    </w:rPr>
                    <w:t xml:space="preserve"> it includes the same number of entries, and listed in the same order, as in </w:t>
                  </w:r>
                  <w:proofErr w:type="spellStart"/>
                  <w:r w:rsidRPr="0098192A">
                    <w:rPr>
                      <w:i/>
                      <w:lang w:eastAsia="en-GB"/>
                    </w:rPr>
                    <w:t>multiBandInfoList</w:t>
                  </w:r>
                  <w:proofErr w:type="spellEnd"/>
                  <w:r w:rsidRPr="0098192A">
                    <w:rPr>
                      <w:iCs/>
                      <w:lang w:eastAsia="en-GB"/>
                    </w:rPr>
                    <w:t xml:space="preserve"> (i.e. without suffix). </w:t>
                  </w:r>
                  <w:r w:rsidRPr="0098192A">
                    <w:rPr>
                      <w:bCs/>
                      <w:noProof/>
                      <w:lang w:eastAsia="ko-KR"/>
                    </w:rPr>
                    <w:t xml:space="preserve">See Annex D for more descriptions. The UE shall ignore the rule defined in this field description if </w:t>
                  </w:r>
                  <w:r w:rsidRPr="0098192A">
                    <w:rPr>
                      <w:bCs/>
                      <w:i/>
                      <w:noProof/>
                      <w:lang w:eastAsia="ko-KR"/>
                    </w:rPr>
                    <w:t>freqBandIndicatorPriority</w:t>
                  </w:r>
                  <w:r w:rsidRPr="0098192A">
                    <w:rPr>
                      <w:b/>
                      <w:bCs/>
                      <w:i/>
                      <w:noProof/>
                      <w:lang w:eastAsia="ko-KR"/>
                    </w:rPr>
                    <w:t xml:space="preserve"> </w:t>
                  </w:r>
                  <w:r w:rsidRPr="0098192A">
                    <w:rPr>
                      <w:bCs/>
                      <w:noProof/>
                      <w:lang w:eastAsia="zh-CN"/>
                    </w:rPr>
                    <w:t>is present and supported by the UE.</w:t>
                  </w:r>
                </w:p>
              </w:tc>
            </w:tr>
            <w:tr w:rsidR="00DF1F5C" w:rsidRPr="0098192A" w14:paraId="7D317493" w14:textId="77777777" w:rsidTr="00DF1F5C">
              <w:trPr>
                <w:gridAfter w:val="1"/>
                <w:wAfter w:w="6" w:type="dxa"/>
                <w:cantSplit/>
              </w:trPr>
              <w:tc>
                <w:tcPr>
                  <w:tcW w:w="9639" w:type="dxa"/>
                </w:tcPr>
                <w:p w14:paraId="46387F19" w14:textId="77777777" w:rsidR="00DF1F5C" w:rsidRPr="0098192A" w:rsidRDefault="00DF1F5C" w:rsidP="00DF1F5C">
                  <w:pPr>
                    <w:keepNext/>
                    <w:keepLines/>
                    <w:spacing w:after="0" w:line="240" w:lineRule="auto"/>
                    <w:rPr>
                      <w:rFonts w:ascii="Arial" w:hAnsi="Arial"/>
                      <w:b/>
                      <w:bCs/>
                      <w:i/>
                      <w:sz w:val="18"/>
                    </w:rPr>
                  </w:pPr>
                  <w:r w:rsidRPr="0098192A">
                    <w:rPr>
                      <w:rFonts w:ascii="Arial" w:hAnsi="Arial"/>
                      <w:b/>
                      <w:bCs/>
                      <w:i/>
                      <w:sz w:val="18"/>
                    </w:rPr>
                    <w:t>multiBandInfoList-v10j0</w:t>
                  </w:r>
                </w:p>
                <w:p w14:paraId="0070A9DF" w14:textId="77777777" w:rsidR="00DF1F5C" w:rsidRPr="0098192A" w:rsidRDefault="00DF1F5C" w:rsidP="00DF1F5C">
                  <w:pPr>
                    <w:pStyle w:val="TAL"/>
                    <w:spacing w:after="0" w:line="240" w:lineRule="auto"/>
                    <w:rPr>
                      <w:bCs/>
                      <w:i/>
                      <w:lang w:eastAsia="en-GB"/>
                    </w:rPr>
                  </w:pPr>
                  <w:r w:rsidRPr="0098192A">
                    <w:rPr>
                      <w:iCs/>
                      <w:noProof/>
                      <w:lang w:eastAsia="en-GB"/>
                    </w:rPr>
                    <w:t xml:space="preserve">A list of </w:t>
                  </w:r>
                  <w:r w:rsidRPr="0098192A">
                    <w:rPr>
                      <w:i/>
                      <w:iCs/>
                      <w:noProof/>
                    </w:rPr>
                    <w:t>additionalPmax</w:t>
                  </w:r>
                  <w:r w:rsidRPr="0098192A">
                    <w:rPr>
                      <w:iCs/>
                      <w:noProof/>
                    </w:rPr>
                    <w:t xml:space="preserve"> and </w:t>
                  </w:r>
                  <w:r w:rsidRPr="0098192A">
                    <w:rPr>
                      <w:i/>
                      <w:iCs/>
                      <w:noProof/>
                    </w:rPr>
                    <w:t>additionalSpectrumEmission</w:t>
                  </w:r>
                  <w:r w:rsidRPr="0098192A">
                    <w:rPr>
                      <w:iCs/>
                      <w:noProof/>
                      <w:lang w:eastAsia="en-GB"/>
                    </w:rPr>
                    <w:t xml:space="preserve"> </w:t>
                  </w:r>
                  <w:r w:rsidRPr="0098192A">
                    <w:rPr>
                      <w:iCs/>
                      <w:noProof/>
                    </w:rPr>
                    <w:t xml:space="preserve">values, </w:t>
                  </w:r>
                  <w:r w:rsidRPr="0098192A">
                    <w:rPr>
                      <w:iCs/>
                      <w:noProof/>
                      <w:lang w:eastAsia="en-GB"/>
                    </w:rPr>
                    <w:t xml:space="preserve">as defined in </w:t>
                  </w:r>
                  <w:r w:rsidRPr="0098192A">
                    <w:rPr>
                      <w:iCs/>
                      <w:lang w:eastAsia="en-GB"/>
                    </w:rPr>
                    <w:t xml:space="preserve">TS 36.101 [42], table </w:t>
                  </w:r>
                  <w:r w:rsidRPr="0098192A">
                    <w:rPr>
                      <w:iCs/>
                    </w:rPr>
                    <w:t>6.2.4-1</w:t>
                  </w:r>
                  <w:r w:rsidRPr="0098192A">
                    <w:rPr>
                      <w:iCs/>
                      <w:lang w:eastAsia="en-GB"/>
                    </w:rPr>
                    <w:t>,</w:t>
                  </w:r>
                  <w:r w:rsidRPr="0098192A">
                    <w:rPr>
                      <w:iCs/>
                    </w:rPr>
                    <w:t xml:space="preserve"> for UEs neither in CE nor BL UEs, TS 36.101 [42], table 6.2.4E-1, for UEs in CE or BL UEs and TS 36.102 [113], table 6.2A.3-1, for NTN capable UE, for the frequency bands</w:t>
                  </w:r>
                  <w:r w:rsidRPr="0098192A">
                    <w:rPr>
                      <w:iCs/>
                      <w:lang w:eastAsia="en-GB"/>
                    </w:rPr>
                    <w:t xml:space="preserve"> </w:t>
                  </w:r>
                  <w:r w:rsidRPr="0098192A">
                    <w:rPr>
                      <w:iCs/>
                    </w:rPr>
                    <w:t xml:space="preserve">in </w:t>
                  </w:r>
                  <w:proofErr w:type="spellStart"/>
                  <w:r w:rsidRPr="0098192A">
                    <w:rPr>
                      <w:i/>
                      <w:iCs/>
                    </w:rPr>
                    <w:t>multiBandInfoList</w:t>
                  </w:r>
                  <w:proofErr w:type="spellEnd"/>
                  <w:r w:rsidRPr="0098192A">
                    <w:rPr>
                      <w:iCs/>
                    </w:rPr>
                    <w:t xml:space="preserve"> (i.e. without suffix) and </w:t>
                  </w:r>
                  <w:r w:rsidRPr="0098192A">
                    <w:rPr>
                      <w:i/>
                      <w:iCs/>
                    </w:rPr>
                    <w:t>multiBandInfoList-v9e0</w:t>
                  </w:r>
                  <w:r w:rsidRPr="0098192A">
                    <w:rPr>
                      <w:iCs/>
                      <w:lang w:eastAsia="en-GB"/>
                    </w:rPr>
                    <w:t xml:space="preserve">. </w:t>
                  </w:r>
                  <w:r w:rsidRPr="0098192A">
                    <w:rPr>
                      <w:iCs/>
                    </w:rPr>
                    <w:t xml:space="preserve">If E-UTRAN includes </w:t>
                  </w:r>
                  <w:r w:rsidRPr="0098192A">
                    <w:rPr>
                      <w:i/>
                      <w:iCs/>
                    </w:rPr>
                    <w:t>multiBandInfoList-v10j0</w:t>
                  </w:r>
                  <w:r w:rsidRPr="0098192A">
                    <w:rPr>
                      <w:iCs/>
                    </w:rPr>
                    <w:t xml:space="preserve">, it includes the same number of entries, and listed in the same order, as in </w:t>
                  </w:r>
                  <w:proofErr w:type="spellStart"/>
                  <w:r w:rsidRPr="0098192A">
                    <w:rPr>
                      <w:i/>
                      <w:iCs/>
                    </w:rPr>
                    <w:t>multiBandInfoList</w:t>
                  </w:r>
                  <w:proofErr w:type="spellEnd"/>
                  <w:r w:rsidRPr="0098192A">
                    <w:rPr>
                      <w:iCs/>
                    </w:rPr>
                    <w:t xml:space="preserve"> (i.e. without suffix). If E-UTRAN includes </w:t>
                  </w:r>
                  <w:r w:rsidRPr="0098192A">
                    <w:rPr>
                      <w:i/>
                      <w:iCs/>
                    </w:rPr>
                    <w:t>multiBandInfoList-v10l0</w:t>
                  </w:r>
                  <w:r w:rsidRPr="0098192A">
                    <w:rPr>
                      <w:iCs/>
                    </w:rPr>
                    <w:t xml:space="preserve"> it includes the same number of entries, and listed in the same order, as in </w:t>
                  </w:r>
                  <w:r w:rsidRPr="0098192A">
                    <w:rPr>
                      <w:i/>
                      <w:iCs/>
                    </w:rPr>
                    <w:t>multiBandInfoList-v10j0</w:t>
                  </w:r>
                  <w:r w:rsidRPr="0098192A">
                    <w:rPr>
                      <w:iCs/>
                    </w:rPr>
                    <w:t>.</w:t>
                  </w:r>
                </w:p>
              </w:tc>
            </w:tr>
            <w:tr w:rsidR="00DF1F5C" w:rsidRPr="0098192A" w14:paraId="244AE8FB" w14:textId="77777777" w:rsidTr="00DF1F5C">
              <w:trPr>
                <w:gridAfter w:val="1"/>
                <w:wAfter w:w="6" w:type="dxa"/>
                <w:cantSplit/>
              </w:trPr>
              <w:tc>
                <w:tcPr>
                  <w:tcW w:w="9639" w:type="dxa"/>
                </w:tcPr>
                <w:p w14:paraId="6D521DD1" w14:textId="77777777" w:rsidR="00DF1F5C" w:rsidRPr="0098192A" w:rsidRDefault="00DF1F5C" w:rsidP="00DF1F5C">
                  <w:pPr>
                    <w:pStyle w:val="TAL"/>
                    <w:spacing w:after="0" w:line="240" w:lineRule="auto"/>
                    <w:rPr>
                      <w:b/>
                      <w:bCs/>
                      <w:i/>
                      <w:noProof/>
                      <w:lang w:eastAsia="en-GB"/>
                    </w:rPr>
                  </w:pPr>
                  <w:r w:rsidRPr="0098192A">
                    <w:rPr>
                      <w:b/>
                      <w:bCs/>
                      <w:i/>
                      <w:noProof/>
                      <w:lang w:eastAsia="en-GB"/>
                    </w:rPr>
                    <w:t>plmn-IdentityList</w:t>
                  </w:r>
                </w:p>
                <w:p w14:paraId="024ECE3F" w14:textId="77777777" w:rsidR="00DF1F5C" w:rsidRPr="0098192A" w:rsidRDefault="00DF1F5C" w:rsidP="00DF1F5C">
                  <w:pPr>
                    <w:pStyle w:val="TAL"/>
                    <w:spacing w:after="0" w:line="240" w:lineRule="auto"/>
                    <w:rPr>
                      <w:bCs/>
                      <w:noProof/>
                      <w:lang w:eastAsia="en-GB"/>
                    </w:rPr>
                  </w:pPr>
                  <w:r w:rsidRPr="0098192A">
                    <w:rPr>
                      <w:bCs/>
                      <w:noProof/>
                      <w:lang w:eastAsia="en-GB"/>
                    </w:rPr>
                    <w:t xml:space="preserve">List of PLMN identities. The first listed </w:t>
                  </w:r>
                  <w:r w:rsidRPr="0098192A">
                    <w:rPr>
                      <w:bCs/>
                      <w:i/>
                      <w:noProof/>
                      <w:lang w:eastAsia="en-GB"/>
                    </w:rPr>
                    <w:t>PLMN-Identity</w:t>
                  </w:r>
                  <w:r w:rsidRPr="0098192A">
                    <w:rPr>
                      <w:bCs/>
                      <w:noProof/>
                      <w:lang w:eastAsia="en-GB"/>
                    </w:rPr>
                    <w:t xml:space="preserve"> is the primary PLMN.</w:t>
                  </w:r>
                  <w:r w:rsidRPr="0098192A">
                    <w:rPr>
                      <w:bCs/>
                      <w:i/>
                      <w:noProof/>
                      <w:lang w:eastAsia="en-GB"/>
                    </w:rPr>
                    <w:t xml:space="preserve"> </w:t>
                  </w:r>
                  <w:r w:rsidRPr="0098192A">
                    <w:rPr>
                      <w:bCs/>
                      <w:noProof/>
                      <w:lang w:eastAsia="en-GB"/>
                    </w:rPr>
                    <w:t xml:space="preserve">If </w:t>
                  </w:r>
                  <w:r w:rsidRPr="0098192A">
                    <w:rPr>
                      <w:i/>
                    </w:rPr>
                    <w:t>plmn-IdentityList-v1530</w:t>
                  </w:r>
                  <w:r w:rsidRPr="0098192A">
                    <w:t xml:space="preserve"> is included, E-UTRAN includes the same number of entries, and listed in the same order, as in </w:t>
                  </w:r>
                  <w:proofErr w:type="spellStart"/>
                  <w:r w:rsidRPr="0098192A">
                    <w:rPr>
                      <w:i/>
                    </w:rPr>
                    <w:t>plmn-IdentityList</w:t>
                  </w:r>
                  <w:proofErr w:type="spellEnd"/>
                  <w:r w:rsidRPr="0098192A">
                    <w:t xml:space="preserve"> (without suffix). </w:t>
                  </w:r>
                  <w:r w:rsidRPr="0098192A">
                    <w:rPr>
                      <w:bCs/>
                      <w:noProof/>
                      <w:lang w:eastAsia="en-GB"/>
                    </w:rPr>
                    <w:t xml:space="preserve">If </w:t>
                  </w:r>
                  <w:r w:rsidRPr="0098192A">
                    <w:rPr>
                      <w:i/>
                    </w:rPr>
                    <w:t>plmn-IdentityList-v1610</w:t>
                  </w:r>
                  <w:r w:rsidRPr="0098192A">
                    <w:t xml:space="preserve"> is included, E-UTRAN includes the same number of entries, and listed in the same order, as in </w:t>
                  </w:r>
                  <w:r w:rsidRPr="0098192A">
                    <w:rPr>
                      <w:i/>
                    </w:rPr>
                    <w:t>plmn-IdentityList-r15</w:t>
                  </w:r>
                  <w:r w:rsidRPr="0098192A">
                    <w:t xml:space="preserve">. If </w:t>
                  </w:r>
                  <w:r w:rsidRPr="0098192A">
                    <w:rPr>
                      <w:i/>
                    </w:rPr>
                    <w:t>plmn-IdentityList-v1700</w:t>
                  </w:r>
                  <w:r w:rsidRPr="0098192A">
                    <w:t xml:space="preserve"> is included, E-UTRAN includes the same number of entries, and listed in the same order, as in </w:t>
                  </w:r>
                  <w:proofErr w:type="spellStart"/>
                  <w:r w:rsidRPr="0098192A">
                    <w:rPr>
                      <w:i/>
                    </w:rPr>
                    <w:t>plmn-IdentityList</w:t>
                  </w:r>
                  <w:proofErr w:type="spellEnd"/>
                  <w:r w:rsidRPr="0098192A">
                    <w:t xml:space="preserve"> (without suffix). </w:t>
                  </w:r>
                  <w:r w:rsidRPr="0098192A">
                    <w:rPr>
                      <w:lang w:eastAsia="en-GB"/>
                    </w:rPr>
                    <w:t>NOTE 2.</w:t>
                  </w:r>
                </w:p>
              </w:tc>
            </w:tr>
            <w:tr w:rsidR="00DF1F5C" w:rsidRPr="0098192A" w14:paraId="5C2D90AC" w14:textId="77777777" w:rsidTr="00DF1F5C">
              <w:tblPrEx>
                <w:tblLook w:val="0000" w:firstRow="0" w:lastRow="0" w:firstColumn="0" w:lastColumn="0" w:noHBand="0" w:noVBand="0"/>
              </w:tblPrEx>
              <w:trPr>
                <w:gridAfter w:val="1"/>
                <w:wAfter w:w="6" w:type="dxa"/>
                <w:cantSplit/>
              </w:trPr>
              <w:tc>
                <w:tcPr>
                  <w:tcW w:w="9639" w:type="dxa"/>
                </w:tcPr>
                <w:p w14:paraId="68D8B176" w14:textId="77777777" w:rsidR="00DF1F5C" w:rsidRPr="0098192A" w:rsidRDefault="00DF1F5C" w:rsidP="00DF1F5C">
                  <w:pPr>
                    <w:pStyle w:val="TAL"/>
                    <w:spacing w:after="0" w:line="240" w:lineRule="auto"/>
                    <w:rPr>
                      <w:b/>
                      <w:bCs/>
                      <w:i/>
                      <w:lang w:eastAsia="zh-CN"/>
                    </w:rPr>
                  </w:pPr>
                  <w:proofErr w:type="spellStart"/>
                  <w:r w:rsidRPr="0098192A">
                    <w:rPr>
                      <w:b/>
                      <w:bCs/>
                      <w:i/>
                      <w:lang w:eastAsia="en-GB"/>
                    </w:rPr>
                    <w:t>plmn</w:t>
                  </w:r>
                  <w:proofErr w:type="spellEnd"/>
                  <w:r w:rsidRPr="0098192A">
                    <w:rPr>
                      <w:b/>
                      <w:bCs/>
                      <w:i/>
                      <w:lang w:eastAsia="en-GB"/>
                    </w:rPr>
                    <w:t>-Index</w:t>
                  </w:r>
                </w:p>
                <w:p w14:paraId="5C1CE943" w14:textId="77777777" w:rsidR="00DF1F5C" w:rsidRPr="0098192A" w:rsidRDefault="00DF1F5C" w:rsidP="00DF1F5C">
                  <w:pPr>
                    <w:pStyle w:val="TAL"/>
                    <w:spacing w:after="0" w:line="240" w:lineRule="auto"/>
                    <w:rPr>
                      <w:b/>
                      <w:bCs/>
                      <w:i/>
                      <w:lang w:eastAsia="en-GB"/>
                    </w:rPr>
                  </w:pPr>
                  <w:r w:rsidRPr="0098192A">
                    <w:rPr>
                      <w:lang w:eastAsia="en-GB"/>
                    </w:rPr>
                    <w:t xml:space="preserve">Index of the PLMN </w:t>
                  </w:r>
                  <w:r w:rsidRPr="0098192A">
                    <w:rPr>
                      <w:lang w:eastAsia="zh-CN"/>
                    </w:rPr>
                    <w:t xml:space="preserve">in </w:t>
                  </w:r>
                  <w:r w:rsidRPr="0098192A">
                    <w:rPr>
                      <w:lang w:eastAsia="en-GB"/>
                    </w:rPr>
                    <w:t xml:space="preserve">the </w:t>
                  </w:r>
                  <w:proofErr w:type="spellStart"/>
                  <w:r w:rsidRPr="0098192A">
                    <w:rPr>
                      <w:i/>
                      <w:lang w:eastAsia="en-GB"/>
                    </w:rPr>
                    <w:t>plmn-IdentityList</w:t>
                  </w:r>
                  <w:proofErr w:type="spellEnd"/>
                  <w:r w:rsidRPr="0098192A">
                    <w:rPr>
                      <w:lang w:eastAsia="en-GB"/>
                    </w:rPr>
                    <w:t xml:space="preserve"> fields included in SIB1 </w:t>
                  </w:r>
                  <w:r w:rsidRPr="0098192A">
                    <w:rPr>
                      <w:lang w:eastAsia="zh-CN"/>
                    </w:rPr>
                    <w:t>for EPC, indicating the same PLMN ID is connected to 5GC</w:t>
                  </w:r>
                  <w:r w:rsidRPr="0098192A">
                    <w:rPr>
                      <w:lang w:eastAsia="en-GB"/>
                    </w:rPr>
                    <w:t xml:space="preserve">. Value 1 indicates the 1st PLMN in the 1st </w:t>
                  </w:r>
                  <w:proofErr w:type="spellStart"/>
                  <w:r w:rsidRPr="0098192A">
                    <w:rPr>
                      <w:i/>
                      <w:lang w:eastAsia="en-GB"/>
                    </w:rPr>
                    <w:t>plmn-IdentityList</w:t>
                  </w:r>
                  <w:proofErr w:type="spellEnd"/>
                  <w:r w:rsidRPr="0098192A">
                    <w:rPr>
                      <w:lang w:eastAsia="en-GB"/>
                    </w:rPr>
                    <w:t xml:space="preserve"> included in SIB1, value 2 indicates the 2nd PLMN in the</w:t>
                  </w:r>
                  <w:r w:rsidRPr="0098192A">
                    <w:t xml:space="preserve"> </w:t>
                  </w:r>
                  <w:r w:rsidRPr="0098192A">
                    <w:rPr>
                      <w:lang w:eastAsia="en-GB"/>
                    </w:rPr>
                    <w:t xml:space="preserve">same </w:t>
                  </w:r>
                  <w:proofErr w:type="spellStart"/>
                  <w:r w:rsidRPr="0098192A">
                    <w:rPr>
                      <w:i/>
                      <w:lang w:eastAsia="en-GB"/>
                    </w:rPr>
                    <w:t>plmn-IdentityList</w:t>
                  </w:r>
                  <w:proofErr w:type="spellEnd"/>
                  <w:r w:rsidRPr="0098192A">
                    <w:rPr>
                      <w:lang w:eastAsia="en-GB"/>
                    </w:rPr>
                    <w:t xml:space="preserve">, or when no more PLMNs are present within the same </w:t>
                  </w:r>
                  <w:proofErr w:type="spellStart"/>
                  <w:r w:rsidRPr="0098192A">
                    <w:rPr>
                      <w:i/>
                      <w:lang w:eastAsia="en-GB"/>
                    </w:rPr>
                    <w:t>plmn-IdentityList</w:t>
                  </w:r>
                  <w:proofErr w:type="spellEnd"/>
                  <w:r w:rsidRPr="0098192A">
                    <w:rPr>
                      <w:lang w:eastAsia="en-GB"/>
                    </w:rPr>
                    <w:t xml:space="preserve">, then the PLMN listed 1st in the subsequent </w:t>
                  </w:r>
                  <w:proofErr w:type="spellStart"/>
                  <w:r w:rsidRPr="0098192A">
                    <w:rPr>
                      <w:i/>
                      <w:lang w:eastAsia="en-GB"/>
                    </w:rPr>
                    <w:t>plmn-IdentityList</w:t>
                  </w:r>
                  <w:proofErr w:type="spellEnd"/>
                  <w:r w:rsidRPr="0098192A">
                    <w:rPr>
                      <w:lang w:eastAsia="en-GB"/>
                    </w:rPr>
                    <w:t xml:space="preserve"> within the same SIB1 and so on. NOTE 6.</w:t>
                  </w:r>
                </w:p>
              </w:tc>
            </w:tr>
            <w:tr w:rsidR="00DF1F5C" w:rsidRPr="0098192A" w14:paraId="38F62DC7" w14:textId="77777777" w:rsidTr="00DF1F5C">
              <w:trPr>
                <w:gridAfter w:val="1"/>
                <w:wAfter w:w="6" w:type="dxa"/>
                <w:cantSplit/>
              </w:trPr>
              <w:tc>
                <w:tcPr>
                  <w:tcW w:w="9639" w:type="dxa"/>
                </w:tcPr>
                <w:p w14:paraId="5B13EE73" w14:textId="77777777" w:rsidR="00DF1F5C" w:rsidRPr="0098192A" w:rsidRDefault="00DF1F5C" w:rsidP="00DF1F5C">
                  <w:pPr>
                    <w:pStyle w:val="TAL"/>
                    <w:spacing w:after="0" w:line="240" w:lineRule="auto"/>
                    <w:rPr>
                      <w:b/>
                      <w:bCs/>
                      <w:i/>
                      <w:noProof/>
                      <w:lang w:eastAsia="en-GB"/>
                    </w:rPr>
                  </w:pPr>
                  <w:r w:rsidRPr="0098192A">
                    <w:rPr>
                      <w:b/>
                      <w:bCs/>
                      <w:i/>
                      <w:noProof/>
                      <w:lang w:eastAsia="en-GB"/>
                    </w:rPr>
                    <w:t>p-Max</w:t>
                  </w:r>
                </w:p>
                <w:p w14:paraId="26AF950F" w14:textId="77777777" w:rsidR="00DF1F5C" w:rsidRPr="0098192A" w:rsidRDefault="00DF1F5C" w:rsidP="00DF1F5C">
                  <w:pPr>
                    <w:pStyle w:val="TAL"/>
                    <w:spacing w:after="0" w:line="240" w:lineRule="auto"/>
                    <w:rPr>
                      <w:iCs/>
                      <w:lang w:eastAsia="en-GB"/>
                    </w:rPr>
                  </w:pPr>
                  <w:r w:rsidRPr="0098192A">
                    <w:rPr>
                      <w:iCs/>
                      <w:lang w:eastAsia="en-GB"/>
                    </w:rPr>
                    <w:t>Value applicable for the cell. If absent the UE applies the maximum power according to its capability as specified in TS 36.101 [42], clause 6.2.2.</w:t>
                  </w:r>
                  <w:r w:rsidRPr="0098192A">
                    <w:rPr>
                      <w:bCs/>
                      <w:i/>
                      <w:noProof/>
                      <w:lang w:eastAsia="en-GB"/>
                    </w:rPr>
                    <w:t xml:space="preserve"> </w:t>
                  </w:r>
                  <w:r w:rsidRPr="0098192A">
                    <w:rPr>
                      <w:lang w:eastAsia="en-GB"/>
                    </w:rPr>
                    <w:t>NOTE 2.</w:t>
                  </w:r>
                  <w:r w:rsidRPr="0098192A">
                    <w:rPr>
                      <w:szCs w:val="22"/>
                      <w:lang w:eastAsia="en-GB"/>
                    </w:rPr>
                    <w:t xml:space="preserve"> This field is ignored by IAB-MT</w:t>
                  </w:r>
                  <w:r w:rsidRPr="0098192A">
                    <w:rPr>
                      <w:szCs w:val="22"/>
                      <w:lang w:eastAsia="sv-SE"/>
                    </w:rPr>
                    <w:t>.</w:t>
                  </w:r>
                  <w:r w:rsidRPr="0098192A">
                    <w:rPr>
                      <w:szCs w:val="22"/>
                      <w:lang w:eastAsia="en-GB"/>
                    </w:rPr>
                    <w:t xml:space="preserve"> The IAB-MT applies output power and emissions requirements, as specified in TS 38.174 [107]</w:t>
                  </w:r>
                  <w:r w:rsidRPr="0098192A">
                    <w:rPr>
                      <w:szCs w:val="22"/>
                      <w:lang w:eastAsia="sv-SE"/>
                    </w:rPr>
                    <w:t>.</w:t>
                  </w:r>
                </w:p>
              </w:tc>
            </w:tr>
            <w:tr w:rsidR="00DF1F5C" w:rsidRPr="0098192A" w14:paraId="2CBBDD2F" w14:textId="77777777" w:rsidTr="00DF1F5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746F027" w14:textId="77777777" w:rsidR="00DF1F5C" w:rsidRPr="0098192A" w:rsidRDefault="00DF1F5C" w:rsidP="00DF1F5C">
                  <w:pPr>
                    <w:pStyle w:val="TAL"/>
                    <w:spacing w:after="0" w:line="240" w:lineRule="auto"/>
                    <w:rPr>
                      <w:b/>
                      <w:i/>
                    </w:rPr>
                  </w:pPr>
                  <w:proofErr w:type="spellStart"/>
                  <w:r w:rsidRPr="0098192A">
                    <w:rPr>
                      <w:b/>
                      <w:i/>
                    </w:rPr>
                    <w:t>posSchedulingInfoList</w:t>
                  </w:r>
                  <w:proofErr w:type="spellEnd"/>
                  <w:r w:rsidRPr="0098192A">
                    <w:rPr>
                      <w:b/>
                      <w:i/>
                    </w:rPr>
                    <w:t>-BR</w:t>
                  </w:r>
                </w:p>
                <w:p w14:paraId="5777DF3C" w14:textId="77777777" w:rsidR="00DF1F5C" w:rsidRPr="0098192A" w:rsidRDefault="00DF1F5C" w:rsidP="00DF1F5C">
                  <w:pPr>
                    <w:pStyle w:val="TAL"/>
                    <w:spacing w:after="0" w:line="240" w:lineRule="auto"/>
                    <w:rPr>
                      <w:b/>
                      <w:bCs/>
                      <w:i/>
                      <w:noProof/>
                      <w:lang w:eastAsia="en-GB"/>
                    </w:rPr>
                  </w:pPr>
                  <w:r w:rsidRPr="0098192A">
                    <w:t xml:space="preserve">Indicates additional scheduling information of positioning SI messages for BL UEs and UEs in CE. E-UTRAN always includes this field if </w:t>
                  </w:r>
                  <w:r w:rsidRPr="0098192A">
                    <w:rPr>
                      <w:i/>
                      <w:iCs/>
                    </w:rPr>
                    <w:t>posSchedulingInfoList-r15</w:t>
                  </w:r>
                  <w:r w:rsidRPr="0098192A">
                    <w:t xml:space="preserve"> is included in </w:t>
                  </w:r>
                  <w:r w:rsidRPr="0098192A">
                    <w:rPr>
                      <w:i/>
                      <w:iCs/>
                    </w:rPr>
                    <w:t>SystemInformationBlockType1-BR</w:t>
                  </w:r>
                  <w:r w:rsidRPr="0098192A">
                    <w:t xml:space="preserve">, and includes the same number of entries, and listed in the same order, as in </w:t>
                  </w:r>
                  <w:r w:rsidRPr="0098192A">
                    <w:rPr>
                      <w:i/>
                    </w:rPr>
                    <w:t>posSchedulingInfoList-r15</w:t>
                  </w:r>
                  <w:r w:rsidRPr="0098192A">
                    <w:t>.</w:t>
                  </w:r>
                </w:p>
              </w:tc>
            </w:tr>
            <w:tr w:rsidR="00DF1F5C" w:rsidRPr="0098192A" w14:paraId="41237FAE" w14:textId="77777777" w:rsidTr="00DF1F5C">
              <w:trPr>
                <w:gridAfter w:val="1"/>
                <w:wAfter w:w="6" w:type="dxa"/>
                <w:cantSplit/>
              </w:trPr>
              <w:tc>
                <w:tcPr>
                  <w:tcW w:w="9639" w:type="dxa"/>
                </w:tcPr>
                <w:p w14:paraId="3E212C7D" w14:textId="77777777" w:rsidR="00DF1F5C" w:rsidRPr="0098192A" w:rsidRDefault="00DF1F5C" w:rsidP="00DF1F5C">
                  <w:pPr>
                    <w:pStyle w:val="TAL"/>
                    <w:spacing w:after="0" w:line="240" w:lineRule="auto"/>
                    <w:rPr>
                      <w:b/>
                      <w:i/>
                    </w:rPr>
                  </w:pPr>
                  <w:proofErr w:type="spellStart"/>
                  <w:r w:rsidRPr="0098192A">
                    <w:rPr>
                      <w:b/>
                      <w:i/>
                    </w:rPr>
                    <w:t>posSIB-MappingInfo</w:t>
                  </w:r>
                  <w:proofErr w:type="spellEnd"/>
                </w:p>
                <w:p w14:paraId="19B49E24" w14:textId="77777777" w:rsidR="00DF1F5C" w:rsidRPr="0098192A" w:rsidRDefault="00DF1F5C" w:rsidP="00DF1F5C">
                  <w:pPr>
                    <w:pStyle w:val="TAL"/>
                    <w:spacing w:after="0" w:line="240" w:lineRule="auto"/>
                    <w:rPr>
                      <w:b/>
                      <w:bCs/>
                      <w:i/>
                      <w:noProof/>
                      <w:lang w:eastAsia="en-GB"/>
                    </w:rPr>
                  </w:pPr>
                  <w:r w:rsidRPr="0098192A">
                    <w:rPr>
                      <w:lang w:eastAsia="en-GB"/>
                    </w:rPr>
                    <w:t xml:space="preserve">List of the </w:t>
                  </w:r>
                  <w:proofErr w:type="spellStart"/>
                  <w:r w:rsidRPr="0098192A">
                    <w:rPr>
                      <w:lang w:eastAsia="en-GB"/>
                    </w:rPr>
                    <w:t>posSIBs</w:t>
                  </w:r>
                  <w:proofErr w:type="spellEnd"/>
                  <w:r w:rsidRPr="0098192A">
                    <w:rPr>
                      <w:lang w:eastAsia="en-GB"/>
                    </w:rPr>
                    <w:t xml:space="preserve"> mapped to this </w:t>
                  </w:r>
                  <w:proofErr w:type="spellStart"/>
                  <w:r w:rsidRPr="0098192A">
                    <w:rPr>
                      <w:i/>
                      <w:iCs/>
                      <w:lang w:eastAsia="en-GB"/>
                    </w:rPr>
                    <w:t>SystemInformation</w:t>
                  </w:r>
                  <w:proofErr w:type="spellEnd"/>
                  <w:r w:rsidRPr="0098192A">
                    <w:rPr>
                      <w:i/>
                      <w:iCs/>
                      <w:lang w:eastAsia="en-GB"/>
                    </w:rPr>
                    <w:t xml:space="preserve"> </w:t>
                  </w:r>
                  <w:r w:rsidRPr="0098192A">
                    <w:rPr>
                      <w:iCs/>
                      <w:lang w:eastAsia="en-GB"/>
                    </w:rPr>
                    <w:t>message.</w:t>
                  </w:r>
                </w:p>
              </w:tc>
            </w:tr>
            <w:tr w:rsidR="00DF1F5C" w:rsidRPr="0098192A" w14:paraId="7F405769" w14:textId="77777777" w:rsidTr="00DF1F5C">
              <w:trPr>
                <w:gridAfter w:val="1"/>
                <w:wAfter w:w="6" w:type="dxa"/>
                <w:cantSplit/>
              </w:trPr>
              <w:tc>
                <w:tcPr>
                  <w:tcW w:w="9639" w:type="dxa"/>
                </w:tcPr>
                <w:p w14:paraId="09E5FD52" w14:textId="77777777" w:rsidR="00DF1F5C" w:rsidRPr="0098192A" w:rsidRDefault="00DF1F5C" w:rsidP="00DF1F5C">
                  <w:pPr>
                    <w:pStyle w:val="TAL"/>
                    <w:spacing w:after="0" w:line="240" w:lineRule="auto"/>
                    <w:rPr>
                      <w:b/>
                      <w:bCs/>
                      <w:i/>
                      <w:noProof/>
                      <w:lang w:eastAsia="en-GB"/>
                    </w:rPr>
                  </w:pPr>
                  <w:r w:rsidRPr="0098192A">
                    <w:rPr>
                      <w:b/>
                      <w:bCs/>
                      <w:i/>
                      <w:noProof/>
                      <w:lang w:eastAsia="en-GB"/>
                    </w:rPr>
                    <w:t>posSibType</w:t>
                  </w:r>
                </w:p>
                <w:p w14:paraId="5733F4BA" w14:textId="77777777" w:rsidR="00DF1F5C" w:rsidRPr="0098192A" w:rsidRDefault="00DF1F5C" w:rsidP="00DF1F5C">
                  <w:pPr>
                    <w:pStyle w:val="TAL"/>
                    <w:spacing w:after="0" w:line="240" w:lineRule="auto"/>
                    <w:rPr>
                      <w:b/>
                      <w:bCs/>
                      <w:i/>
                      <w:noProof/>
                      <w:lang w:eastAsia="en-GB"/>
                    </w:rPr>
                  </w:pPr>
                  <w:r w:rsidRPr="0098192A">
                    <w:rPr>
                      <w:bCs/>
                      <w:noProof/>
                      <w:lang w:eastAsia="en-GB"/>
                    </w:rPr>
                    <w:t>The positioning SIB type is defined in TS 36.355 [54].</w:t>
                  </w:r>
                </w:p>
              </w:tc>
            </w:tr>
            <w:tr w:rsidR="00DF1F5C" w:rsidRPr="0098192A" w14:paraId="7D1B066D" w14:textId="77777777" w:rsidTr="00DF1F5C">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62666129" w14:textId="77777777" w:rsidR="00DF1F5C" w:rsidRPr="0098192A" w:rsidRDefault="00DF1F5C" w:rsidP="00DF1F5C">
                  <w:pPr>
                    <w:pStyle w:val="TAL"/>
                    <w:spacing w:after="0" w:line="240" w:lineRule="auto"/>
                    <w:rPr>
                      <w:b/>
                      <w:bCs/>
                      <w:i/>
                      <w:noProof/>
                      <w:lang w:eastAsia="en-GB"/>
                    </w:rPr>
                  </w:pPr>
                  <w:r w:rsidRPr="0098192A">
                    <w:rPr>
                      <w:b/>
                      <w:bCs/>
                      <w:i/>
                      <w:noProof/>
                      <w:lang w:eastAsia="en-GB"/>
                    </w:rPr>
                    <w:t>q-QualMin</w:t>
                  </w:r>
                </w:p>
                <w:p w14:paraId="0CAA5211" w14:textId="77777777" w:rsidR="00DF1F5C" w:rsidRPr="0098192A" w:rsidRDefault="00DF1F5C" w:rsidP="00DF1F5C">
                  <w:pPr>
                    <w:pStyle w:val="TAL"/>
                    <w:spacing w:after="0" w:line="240" w:lineRule="auto"/>
                    <w:rPr>
                      <w:b/>
                      <w:bCs/>
                      <w:iCs/>
                      <w:noProof/>
                      <w:lang w:eastAsia="en-GB"/>
                    </w:rPr>
                  </w:pPr>
                  <w:r w:rsidRPr="0098192A">
                    <w:rPr>
                      <w:lang w:eastAsia="en-GB"/>
                    </w:rPr>
                    <w:t>Parameter "</w:t>
                  </w:r>
                  <w:proofErr w:type="spellStart"/>
                  <w:r w:rsidRPr="0098192A">
                    <w:rPr>
                      <w:lang w:eastAsia="en-GB"/>
                    </w:rPr>
                    <w:t>Q</w:t>
                  </w:r>
                  <w:r w:rsidRPr="0098192A">
                    <w:rPr>
                      <w:vertAlign w:val="subscript"/>
                      <w:lang w:eastAsia="en-GB"/>
                    </w:rPr>
                    <w:t>qualmin</w:t>
                  </w:r>
                  <w:proofErr w:type="spellEnd"/>
                  <w:r w:rsidRPr="0098192A">
                    <w:rPr>
                      <w:lang w:eastAsia="en-GB"/>
                    </w:rPr>
                    <w:t xml:space="preserve">" in TS 36.304 [4]. If </w:t>
                  </w:r>
                  <w:r w:rsidRPr="0098192A">
                    <w:rPr>
                      <w:i/>
                      <w:iCs/>
                      <w:lang w:eastAsia="en-GB"/>
                    </w:rPr>
                    <w:t>cellSelectionInfo-v920</w:t>
                  </w:r>
                  <w:r w:rsidRPr="0098192A">
                    <w:rPr>
                      <w:lang w:eastAsia="en-GB"/>
                    </w:rPr>
                    <w:t xml:space="preserve"> is not present, the UE applies the (default) value of negative infinity for </w:t>
                  </w:r>
                  <w:proofErr w:type="spellStart"/>
                  <w:r w:rsidRPr="0098192A">
                    <w:rPr>
                      <w:lang w:eastAsia="en-GB"/>
                    </w:rPr>
                    <w:t>Q</w:t>
                  </w:r>
                  <w:r w:rsidRPr="0098192A">
                    <w:rPr>
                      <w:vertAlign w:val="subscript"/>
                      <w:lang w:eastAsia="en-GB"/>
                    </w:rPr>
                    <w:t>qualmin</w:t>
                  </w:r>
                  <w:proofErr w:type="spellEnd"/>
                  <w:r w:rsidRPr="0098192A">
                    <w:rPr>
                      <w:lang w:eastAsia="en-GB"/>
                    </w:rPr>
                    <w:t>.</w:t>
                  </w:r>
                  <w:r w:rsidRPr="0098192A">
                    <w:rPr>
                      <w:lang w:eastAsia="zh-CN"/>
                    </w:rPr>
                    <w:t xml:space="preserve"> NOTE 1.</w:t>
                  </w:r>
                </w:p>
              </w:tc>
            </w:tr>
            <w:tr w:rsidR="00DF1F5C" w:rsidRPr="0098192A" w14:paraId="22154B04" w14:textId="77777777" w:rsidTr="00DF1F5C">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10D282E7" w14:textId="77777777" w:rsidR="00DF1F5C" w:rsidRPr="0098192A" w:rsidRDefault="00DF1F5C" w:rsidP="00DF1F5C">
                  <w:pPr>
                    <w:pStyle w:val="TAL"/>
                    <w:spacing w:after="0" w:line="240" w:lineRule="auto"/>
                    <w:rPr>
                      <w:b/>
                      <w:bCs/>
                      <w:i/>
                      <w:noProof/>
                      <w:lang w:eastAsia="zh-CN"/>
                    </w:rPr>
                  </w:pPr>
                  <w:r w:rsidRPr="0098192A">
                    <w:rPr>
                      <w:b/>
                      <w:bCs/>
                      <w:i/>
                      <w:noProof/>
                      <w:lang w:eastAsia="en-GB"/>
                    </w:rPr>
                    <w:t>q-QualMin</w:t>
                  </w:r>
                  <w:r w:rsidRPr="0098192A">
                    <w:rPr>
                      <w:b/>
                      <w:bCs/>
                      <w:i/>
                      <w:noProof/>
                      <w:lang w:eastAsia="zh-CN"/>
                    </w:rPr>
                    <w:t>RSR</w:t>
                  </w:r>
                  <w:r w:rsidRPr="0098192A">
                    <w:rPr>
                      <w:b/>
                      <w:bCs/>
                      <w:i/>
                      <w:noProof/>
                      <w:lang w:eastAsia="en-GB"/>
                    </w:rPr>
                    <w:t>Q-</w:t>
                  </w:r>
                  <w:r w:rsidRPr="0098192A">
                    <w:rPr>
                      <w:b/>
                      <w:bCs/>
                      <w:i/>
                      <w:noProof/>
                      <w:lang w:eastAsia="zh-CN"/>
                    </w:rPr>
                    <w:t>On</w:t>
                  </w:r>
                  <w:r w:rsidRPr="0098192A">
                    <w:rPr>
                      <w:b/>
                      <w:bCs/>
                      <w:i/>
                      <w:noProof/>
                      <w:lang w:eastAsia="en-GB"/>
                    </w:rPr>
                    <w:t>AllSymbols</w:t>
                  </w:r>
                </w:p>
                <w:p w14:paraId="76F4A2C5" w14:textId="77777777" w:rsidR="00DF1F5C" w:rsidRPr="0098192A" w:rsidRDefault="00DF1F5C" w:rsidP="00DF1F5C">
                  <w:pPr>
                    <w:pStyle w:val="TAL"/>
                    <w:spacing w:after="0" w:line="240" w:lineRule="auto"/>
                    <w:rPr>
                      <w:b/>
                      <w:bCs/>
                      <w:i/>
                      <w:noProof/>
                      <w:lang w:eastAsia="zh-CN"/>
                    </w:rPr>
                  </w:pPr>
                  <w:r w:rsidRPr="0098192A">
                    <w:rPr>
                      <w:lang w:eastAsia="en-GB"/>
                    </w:rPr>
                    <w:t>If this field is present</w:t>
                  </w:r>
                  <w:r w:rsidRPr="0098192A">
                    <w:rPr>
                      <w:lang w:eastAsia="zh-CN"/>
                    </w:rPr>
                    <w:t xml:space="preserve"> and supported by the UE</w:t>
                  </w:r>
                  <w:r w:rsidRPr="0098192A">
                    <w:rPr>
                      <w:lang w:eastAsia="en-GB"/>
                    </w:rPr>
                    <w:t xml:space="preserve">, the UE shall, when performing RSRQ measurements, </w:t>
                  </w:r>
                  <w:r w:rsidRPr="0098192A">
                    <w:rPr>
                      <w:lang w:eastAsia="zh-CN"/>
                    </w:rPr>
                    <w:t xml:space="preserve">perform RSRQ measurement on all OFDM symbols </w:t>
                  </w:r>
                  <w:r w:rsidRPr="0098192A">
                    <w:rPr>
                      <w:lang w:eastAsia="en-GB"/>
                    </w:rPr>
                    <w:t>in accordance with TS 36.</w:t>
                  </w:r>
                  <w:r w:rsidRPr="0098192A">
                    <w:rPr>
                      <w:lang w:eastAsia="zh-CN"/>
                    </w:rPr>
                    <w:t>214</w:t>
                  </w:r>
                  <w:r w:rsidRPr="0098192A">
                    <w:rPr>
                      <w:lang w:eastAsia="en-GB"/>
                    </w:rPr>
                    <w:t xml:space="preserve"> [</w:t>
                  </w:r>
                  <w:r w:rsidRPr="0098192A">
                    <w:rPr>
                      <w:lang w:eastAsia="zh-CN"/>
                    </w:rPr>
                    <w:t>48</w:t>
                  </w:r>
                  <w:r w:rsidRPr="0098192A">
                    <w:rPr>
                      <w:lang w:eastAsia="en-GB"/>
                    </w:rPr>
                    <w:t>]. NOTE 1.</w:t>
                  </w:r>
                </w:p>
              </w:tc>
            </w:tr>
            <w:tr w:rsidR="00DF1F5C" w:rsidRPr="0098192A" w14:paraId="4D363A48" w14:textId="77777777" w:rsidTr="00DF1F5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5EB9E10" w14:textId="77777777" w:rsidR="00DF1F5C" w:rsidRPr="0098192A" w:rsidRDefault="00DF1F5C" w:rsidP="00DF1F5C">
                  <w:pPr>
                    <w:pStyle w:val="TAL"/>
                    <w:spacing w:after="0" w:line="240" w:lineRule="auto"/>
                    <w:rPr>
                      <w:b/>
                      <w:bCs/>
                      <w:i/>
                      <w:noProof/>
                      <w:lang w:eastAsia="en-GB"/>
                    </w:rPr>
                  </w:pPr>
                  <w:r w:rsidRPr="0098192A">
                    <w:rPr>
                      <w:b/>
                      <w:bCs/>
                      <w:i/>
                      <w:noProof/>
                      <w:lang w:eastAsia="en-GB"/>
                    </w:rPr>
                    <w:t>q-QualMinOffset</w:t>
                  </w:r>
                </w:p>
                <w:p w14:paraId="5B1B9BD6" w14:textId="77777777" w:rsidR="00DF1F5C" w:rsidRPr="0098192A" w:rsidRDefault="00DF1F5C" w:rsidP="00DF1F5C">
                  <w:pPr>
                    <w:pStyle w:val="TAL"/>
                    <w:spacing w:after="0" w:line="240" w:lineRule="auto"/>
                    <w:rPr>
                      <w:b/>
                      <w:bCs/>
                      <w:i/>
                      <w:noProof/>
                      <w:lang w:eastAsia="en-GB"/>
                    </w:rPr>
                  </w:pPr>
                  <w:r w:rsidRPr="0098192A">
                    <w:rPr>
                      <w:lang w:eastAsia="en-GB"/>
                    </w:rPr>
                    <w:t>Parameter "</w:t>
                  </w:r>
                  <w:proofErr w:type="spellStart"/>
                  <w:r w:rsidRPr="0098192A">
                    <w:rPr>
                      <w:lang w:eastAsia="en-GB"/>
                    </w:rPr>
                    <w:t>Q</w:t>
                  </w:r>
                  <w:r w:rsidRPr="0098192A">
                    <w:rPr>
                      <w:vertAlign w:val="subscript"/>
                      <w:lang w:eastAsia="en-GB"/>
                    </w:rPr>
                    <w:t>qualminoffset</w:t>
                  </w:r>
                  <w:proofErr w:type="spellEnd"/>
                  <w:r w:rsidRPr="0098192A">
                    <w:rPr>
                      <w:lang w:eastAsia="en-GB"/>
                    </w:rPr>
                    <w:t xml:space="preserve">" in TS 36.304 [4]. Actual value </w:t>
                  </w:r>
                  <w:proofErr w:type="spellStart"/>
                  <w:r w:rsidRPr="0098192A">
                    <w:rPr>
                      <w:lang w:eastAsia="en-GB"/>
                    </w:rPr>
                    <w:t>Q</w:t>
                  </w:r>
                  <w:r w:rsidRPr="0098192A">
                    <w:rPr>
                      <w:vertAlign w:val="subscript"/>
                      <w:lang w:eastAsia="en-GB"/>
                    </w:rPr>
                    <w:t>qualminoffset</w:t>
                  </w:r>
                  <w:proofErr w:type="spellEnd"/>
                  <w:r w:rsidRPr="0098192A">
                    <w:rPr>
                      <w:lang w:eastAsia="en-GB"/>
                    </w:rPr>
                    <w:t xml:space="preserve"> = field value [dB]. If </w:t>
                  </w:r>
                  <w:r w:rsidRPr="0098192A">
                    <w:rPr>
                      <w:i/>
                      <w:iCs/>
                      <w:lang w:eastAsia="en-GB"/>
                    </w:rPr>
                    <w:t>cellSelectionInfo-v920</w:t>
                  </w:r>
                  <w:r w:rsidRPr="0098192A">
                    <w:rPr>
                      <w:lang w:eastAsia="en-GB"/>
                    </w:rPr>
                    <w:t xml:space="preserve"> is not present or the field is not present, the UE applies the (default) value of 0 dB for </w:t>
                  </w:r>
                  <w:proofErr w:type="spellStart"/>
                  <w:r w:rsidRPr="0098192A">
                    <w:rPr>
                      <w:lang w:eastAsia="en-GB"/>
                    </w:rPr>
                    <w:t>Q</w:t>
                  </w:r>
                  <w:r w:rsidRPr="0098192A">
                    <w:rPr>
                      <w:vertAlign w:val="subscript"/>
                      <w:lang w:eastAsia="en-GB"/>
                    </w:rPr>
                    <w:t>qualminoffset</w:t>
                  </w:r>
                  <w:proofErr w:type="spellEnd"/>
                  <w:r w:rsidRPr="0098192A">
                    <w:rPr>
                      <w:lang w:eastAsia="en-GB"/>
                    </w:rPr>
                    <w:t>.</w:t>
                  </w:r>
                  <w:r w:rsidRPr="0098192A">
                    <w:rPr>
                      <w:i/>
                      <w:noProof/>
                      <w:lang w:eastAsia="en-GB"/>
                    </w:rPr>
                    <w:t xml:space="preserve"> </w:t>
                  </w:r>
                  <w:r w:rsidRPr="0098192A">
                    <w:rPr>
                      <w:lang w:eastAsia="en-GB"/>
                    </w:rPr>
                    <w:t>Affects the minimum required quality level in the cell.</w:t>
                  </w:r>
                </w:p>
              </w:tc>
            </w:tr>
            <w:tr w:rsidR="00DF1F5C" w:rsidRPr="0098192A" w14:paraId="6D9E87B2" w14:textId="77777777" w:rsidTr="00DF1F5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466B852" w14:textId="77777777" w:rsidR="00DF1F5C" w:rsidRPr="0098192A" w:rsidRDefault="00DF1F5C" w:rsidP="00DF1F5C">
                  <w:pPr>
                    <w:keepNext/>
                    <w:keepLines/>
                    <w:spacing w:after="0" w:line="240" w:lineRule="auto"/>
                    <w:rPr>
                      <w:rFonts w:ascii="Arial" w:hAnsi="Arial" w:cs="Arial"/>
                      <w:b/>
                      <w:bCs/>
                      <w:i/>
                      <w:noProof/>
                      <w:sz w:val="18"/>
                      <w:szCs w:val="18"/>
                    </w:rPr>
                  </w:pPr>
                  <w:r w:rsidRPr="0098192A">
                    <w:rPr>
                      <w:rFonts w:ascii="Arial" w:hAnsi="Arial" w:cs="Arial"/>
                      <w:b/>
                      <w:bCs/>
                      <w:i/>
                      <w:noProof/>
                      <w:sz w:val="18"/>
                      <w:szCs w:val="18"/>
                    </w:rPr>
                    <w:t>q-QualMinWB</w:t>
                  </w:r>
                </w:p>
                <w:p w14:paraId="63B9E54C" w14:textId="77777777" w:rsidR="00DF1F5C" w:rsidRPr="0098192A" w:rsidRDefault="00DF1F5C" w:rsidP="00DF1F5C">
                  <w:pPr>
                    <w:keepNext/>
                    <w:keepLines/>
                    <w:spacing w:after="0" w:line="240" w:lineRule="auto"/>
                    <w:rPr>
                      <w:rFonts w:ascii="Arial" w:hAnsi="Arial" w:cs="Arial"/>
                      <w:b/>
                      <w:bCs/>
                      <w:i/>
                      <w:noProof/>
                      <w:sz w:val="18"/>
                      <w:szCs w:val="18"/>
                    </w:rPr>
                  </w:pPr>
                  <w:r w:rsidRPr="0098192A">
                    <w:rPr>
                      <w:rFonts w:ascii="Arial" w:hAnsi="Arial" w:cs="Arial"/>
                      <w:sz w:val="18"/>
                      <w:szCs w:val="18"/>
                    </w:rPr>
                    <w:t>If this field is present</w:t>
                  </w:r>
                  <w:r w:rsidRPr="0098192A">
                    <w:t xml:space="preserve"> </w:t>
                  </w:r>
                  <w:r w:rsidRPr="0098192A">
                    <w:rPr>
                      <w:rFonts w:ascii="Arial" w:hAnsi="Arial" w:cs="Arial"/>
                      <w:sz w:val="18"/>
                      <w:szCs w:val="18"/>
                    </w:rPr>
                    <w:t>and supported by the UE, the UE shall, when performing RSRQ measurements, use a wider bandwidth in accordance with TS 36.133 [16]. NOTE 1.</w:t>
                  </w:r>
                </w:p>
              </w:tc>
            </w:tr>
            <w:tr w:rsidR="00DF1F5C" w:rsidRPr="0098192A" w14:paraId="04D0B021" w14:textId="77777777" w:rsidTr="00DF1F5C">
              <w:trPr>
                <w:gridAfter w:val="1"/>
                <w:wAfter w:w="6" w:type="dxa"/>
                <w:cantSplit/>
              </w:trPr>
              <w:tc>
                <w:tcPr>
                  <w:tcW w:w="9639" w:type="dxa"/>
                </w:tcPr>
                <w:p w14:paraId="75C8B7DD" w14:textId="77777777" w:rsidR="00DF1F5C" w:rsidRPr="0098192A" w:rsidRDefault="00DF1F5C" w:rsidP="00DF1F5C">
                  <w:pPr>
                    <w:pStyle w:val="TAL"/>
                    <w:spacing w:after="0" w:line="240" w:lineRule="auto"/>
                    <w:rPr>
                      <w:b/>
                      <w:bCs/>
                      <w:i/>
                      <w:noProof/>
                      <w:lang w:eastAsia="en-GB"/>
                    </w:rPr>
                  </w:pPr>
                  <w:r w:rsidRPr="0098192A">
                    <w:rPr>
                      <w:b/>
                      <w:bCs/>
                      <w:i/>
                      <w:noProof/>
                      <w:lang w:eastAsia="en-GB"/>
                    </w:rPr>
                    <w:t>q-RxLevMinOffset</w:t>
                  </w:r>
                </w:p>
                <w:p w14:paraId="30429166" w14:textId="77777777" w:rsidR="00DF1F5C" w:rsidRPr="0098192A" w:rsidRDefault="00DF1F5C" w:rsidP="00DF1F5C">
                  <w:pPr>
                    <w:pStyle w:val="TAL"/>
                    <w:spacing w:after="0" w:line="240" w:lineRule="auto"/>
                    <w:rPr>
                      <w:b/>
                      <w:bCs/>
                      <w:i/>
                      <w:noProof/>
                      <w:lang w:eastAsia="en-GB"/>
                    </w:rPr>
                  </w:pPr>
                  <w:r w:rsidRPr="0098192A">
                    <w:rPr>
                      <w:lang w:eastAsia="en-GB"/>
                    </w:rPr>
                    <w:t xml:space="preserve">Parameter </w:t>
                  </w:r>
                  <w:proofErr w:type="spellStart"/>
                  <w:r w:rsidRPr="0098192A">
                    <w:rPr>
                      <w:lang w:eastAsia="en-GB"/>
                    </w:rPr>
                    <w:t>Q</w:t>
                  </w:r>
                  <w:r w:rsidRPr="0098192A">
                    <w:rPr>
                      <w:vertAlign w:val="subscript"/>
                      <w:lang w:eastAsia="en-GB"/>
                    </w:rPr>
                    <w:t>rxlevminoffset</w:t>
                  </w:r>
                  <w:proofErr w:type="spellEnd"/>
                  <w:r w:rsidRPr="0098192A">
                    <w:rPr>
                      <w:lang w:eastAsia="en-GB"/>
                    </w:rPr>
                    <w:t xml:space="preserve"> in TS 36.304 [4]. Actual value </w:t>
                  </w:r>
                  <w:proofErr w:type="spellStart"/>
                  <w:r w:rsidRPr="0098192A">
                    <w:rPr>
                      <w:lang w:eastAsia="en-GB"/>
                    </w:rPr>
                    <w:t>Q</w:t>
                  </w:r>
                  <w:r w:rsidRPr="0098192A">
                    <w:rPr>
                      <w:vertAlign w:val="subscript"/>
                      <w:lang w:eastAsia="en-GB"/>
                    </w:rPr>
                    <w:t>rxlevminoffset</w:t>
                  </w:r>
                  <w:proofErr w:type="spellEnd"/>
                  <w:r w:rsidRPr="0098192A">
                    <w:rPr>
                      <w:lang w:eastAsia="en-GB"/>
                    </w:rPr>
                    <w:t xml:space="preserve"> = field value * 2 [dB]. If absent, the UE applies the (default) value of 0 dB for </w:t>
                  </w:r>
                  <w:proofErr w:type="spellStart"/>
                  <w:r w:rsidRPr="0098192A">
                    <w:rPr>
                      <w:lang w:eastAsia="en-GB"/>
                    </w:rPr>
                    <w:t>Q</w:t>
                  </w:r>
                  <w:r w:rsidRPr="0098192A">
                    <w:rPr>
                      <w:vertAlign w:val="subscript"/>
                      <w:lang w:eastAsia="en-GB"/>
                    </w:rPr>
                    <w:t>rxlevminoffset</w:t>
                  </w:r>
                  <w:proofErr w:type="spellEnd"/>
                  <w:r w:rsidRPr="0098192A">
                    <w:rPr>
                      <w:i/>
                      <w:noProof/>
                      <w:lang w:eastAsia="en-GB"/>
                    </w:rPr>
                    <w:t xml:space="preserve">. </w:t>
                  </w:r>
                  <w:r w:rsidRPr="0098192A">
                    <w:rPr>
                      <w:lang w:eastAsia="en-GB"/>
                    </w:rPr>
                    <w:t>Affects the minimum required Rx level in the cell.</w:t>
                  </w:r>
                </w:p>
              </w:tc>
            </w:tr>
            <w:tr w:rsidR="004A2A2F" w:rsidRPr="0098192A" w14:paraId="25758A22" w14:textId="77777777" w:rsidTr="00DF1F5C">
              <w:trPr>
                <w:gridAfter w:val="1"/>
                <w:wAfter w:w="6" w:type="dxa"/>
                <w:cantSplit/>
                <w:ins w:id="56" w:author="Apple - Naveen Palle" w:date="2025-08-13T12:52:00Z"/>
              </w:trPr>
              <w:tc>
                <w:tcPr>
                  <w:tcW w:w="9639" w:type="dxa"/>
                </w:tcPr>
                <w:p w14:paraId="2F1C0096" w14:textId="466FF43A" w:rsidR="004A2A2F" w:rsidRPr="0098192A" w:rsidRDefault="004A2A2F" w:rsidP="004A2A2F">
                  <w:pPr>
                    <w:keepNext/>
                    <w:keepLines/>
                    <w:spacing w:after="0" w:line="240" w:lineRule="auto"/>
                    <w:rPr>
                      <w:ins w:id="57" w:author="Apple - Naveen Palle" w:date="2025-08-13T12:52:00Z" w16du:dateUtc="2025-08-13T19:52:00Z"/>
                      <w:rFonts w:ascii="Arial" w:hAnsi="Arial"/>
                      <w:b/>
                      <w:bCs/>
                      <w:i/>
                      <w:sz w:val="18"/>
                    </w:rPr>
                  </w:pPr>
                  <w:proofErr w:type="spellStart"/>
                  <w:ins w:id="58" w:author="Apple - Naveen Palle" w:date="2025-08-13T12:52:00Z" w16du:dateUtc="2025-08-13T19:52:00Z">
                    <w:r w:rsidRPr="0098192A">
                      <w:rPr>
                        <w:rFonts w:ascii="Arial" w:hAnsi="Arial"/>
                        <w:b/>
                        <w:bCs/>
                        <w:i/>
                        <w:sz w:val="18"/>
                      </w:rPr>
                      <w:t>s</w:t>
                    </w:r>
                    <w:r>
                      <w:rPr>
                        <w:rFonts w:ascii="Arial" w:hAnsi="Arial"/>
                        <w:b/>
                        <w:bCs/>
                        <w:i/>
                        <w:sz w:val="18"/>
                      </w:rPr>
                      <w:t>atellite</w:t>
                    </w:r>
                  </w:ins>
                  <w:ins w:id="59" w:author="Apple - Naveen Palle" w:date="2025-08-13T12:53:00Z" w16du:dateUtc="2025-08-13T19:53:00Z">
                    <w:r>
                      <w:rPr>
                        <w:rFonts w:ascii="Arial" w:hAnsi="Arial"/>
                        <w:b/>
                        <w:bCs/>
                        <w:i/>
                        <w:sz w:val="18"/>
                      </w:rPr>
                      <w:t>Operation</w:t>
                    </w:r>
                  </w:ins>
                  <w:proofErr w:type="spellEnd"/>
                </w:p>
                <w:p w14:paraId="50714BCB" w14:textId="251D34D1" w:rsidR="004A2A2F" w:rsidRPr="0098192A" w:rsidRDefault="004A2A2F" w:rsidP="004A2A2F">
                  <w:pPr>
                    <w:pStyle w:val="TAL"/>
                    <w:spacing w:after="0" w:line="240" w:lineRule="auto"/>
                    <w:rPr>
                      <w:ins w:id="60" w:author="Apple - Naveen Palle" w:date="2025-08-13T12:52:00Z" w16du:dateUtc="2025-08-13T19:52:00Z"/>
                      <w:b/>
                      <w:bCs/>
                      <w:i/>
                      <w:noProof/>
                      <w:lang w:eastAsia="en-GB"/>
                    </w:rPr>
                  </w:pPr>
                  <w:ins w:id="61" w:author="Apple - Naveen Palle" w:date="2025-08-13T12:52:00Z" w16du:dateUtc="2025-08-13T19:52:00Z">
                    <w:r w:rsidRPr="0098192A">
                      <w:rPr>
                        <w:bCs/>
                      </w:rPr>
                      <w:t xml:space="preserve">The presence of this field indicates that the </w:t>
                    </w:r>
                  </w:ins>
                  <w:ins w:id="62" w:author="Apple - Naveen Palle" w:date="2025-08-13T12:53:00Z" w16du:dateUtc="2025-08-13T19:53:00Z">
                    <w:r>
                      <w:rPr>
                        <w:bCs/>
                      </w:rPr>
                      <w:t xml:space="preserve">current </w:t>
                    </w:r>
                    <w:r>
                      <w:rPr>
                        <w:iCs/>
                      </w:rPr>
                      <w:t>cell coverage is via a satellite</w:t>
                    </w:r>
                  </w:ins>
                  <w:ins w:id="63" w:author="Apple - Naveen Palle" w:date="2025-08-13T12:52:00Z" w16du:dateUtc="2025-08-13T19:52:00Z">
                    <w:r w:rsidRPr="0098192A">
                      <w:rPr>
                        <w:bCs/>
                      </w:rPr>
                      <w:t>.</w:t>
                    </w:r>
                  </w:ins>
                </w:p>
              </w:tc>
            </w:tr>
            <w:tr w:rsidR="00DF1F5C" w:rsidRPr="0098192A" w14:paraId="30065D1A" w14:textId="77777777" w:rsidTr="00DF1F5C">
              <w:trPr>
                <w:gridAfter w:val="1"/>
                <w:wAfter w:w="6" w:type="dxa"/>
                <w:cantSplit/>
              </w:trPr>
              <w:tc>
                <w:tcPr>
                  <w:tcW w:w="9639" w:type="dxa"/>
                </w:tcPr>
                <w:p w14:paraId="55018CB2" w14:textId="77777777" w:rsidR="00DF1F5C" w:rsidRPr="0098192A" w:rsidRDefault="00DF1F5C" w:rsidP="00DF1F5C">
                  <w:pPr>
                    <w:keepNext/>
                    <w:keepLines/>
                    <w:spacing w:after="0" w:line="240" w:lineRule="auto"/>
                    <w:rPr>
                      <w:rFonts w:ascii="Arial" w:hAnsi="Arial"/>
                      <w:b/>
                      <w:bCs/>
                      <w:i/>
                      <w:sz w:val="18"/>
                    </w:rPr>
                  </w:pPr>
                  <w:proofErr w:type="spellStart"/>
                  <w:r w:rsidRPr="0098192A">
                    <w:rPr>
                      <w:rFonts w:ascii="Arial" w:hAnsi="Arial"/>
                      <w:b/>
                      <w:bCs/>
                      <w:i/>
                      <w:sz w:val="18"/>
                    </w:rPr>
                    <w:t>sbas</w:t>
                  </w:r>
                  <w:proofErr w:type="spellEnd"/>
                  <w:r w:rsidRPr="0098192A">
                    <w:rPr>
                      <w:rFonts w:ascii="Arial" w:hAnsi="Arial"/>
                      <w:b/>
                      <w:bCs/>
                      <w:i/>
                      <w:sz w:val="18"/>
                    </w:rPr>
                    <w:t>-ID</w:t>
                  </w:r>
                </w:p>
                <w:p w14:paraId="377F7709" w14:textId="77777777" w:rsidR="00DF1F5C" w:rsidRPr="0098192A" w:rsidRDefault="00DF1F5C" w:rsidP="00DF1F5C">
                  <w:pPr>
                    <w:pStyle w:val="TAL"/>
                    <w:spacing w:after="0" w:line="240" w:lineRule="auto"/>
                    <w:rPr>
                      <w:b/>
                      <w:bCs/>
                      <w:i/>
                      <w:noProof/>
                      <w:lang w:eastAsia="en-GB"/>
                    </w:rPr>
                  </w:pPr>
                  <w:r w:rsidRPr="0098192A">
                    <w:rPr>
                      <w:bCs/>
                    </w:rPr>
                    <w:t xml:space="preserve">The presence of this field indicates that the </w:t>
                  </w:r>
                  <w:proofErr w:type="spellStart"/>
                  <w:r w:rsidRPr="0098192A">
                    <w:rPr>
                      <w:i/>
                    </w:rPr>
                    <w:t>posSibType</w:t>
                  </w:r>
                  <w:proofErr w:type="spellEnd"/>
                  <w:r w:rsidRPr="0098192A" w:rsidDel="00AB582F">
                    <w:rPr>
                      <w:bCs/>
                    </w:rPr>
                    <w:t xml:space="preserve"> </w:t>
                  </w:r>
                  <w:r w:rsidRPr="0098192A">
                    <w:rPr>
                      <w:bCs/>
                    </w:rPr>
                    <w:t>is for a specific SBAS.</w:t>
                  </w:r>
                </w:p>
              </w:tc>
            </w:tr>
            <w:tr w:rsidR="00DF1F5C" w:rsidRPr="0098192A" w14:paraId="70BC241E" w14:textId="77777777" w:rsidTr="00DF1F5C">
              <w:trPr>
                <w:gridAfter w:val="1"/>
                <w:wAfter w:w="6" w:type="dxa"/>
                <w:cantSplit/>
              </w:trPr>
              <w:tc>
                <w:tcPr>
                  <w:tcW w:w="9639" w:type="dxa"/>
                </w:tcPr>
                <w:p w14:paraId="7F2E7732" w14:textId="77777777" w:rsidR="00DF1F5C" w:rsidRPr="0098192A" w:rsidRDefault="00DF1F5C" w:rsidP="00DF1F5C">
                  <w:pPr>
                    <w:pStyle w:val="TAL"/>
                    <w:spacing w:after="0" w:line="240" w:lineRule="auto"/>
                    <w:rPr>
                      <w:b/>
                      <w:bCs/>
                      <w:i/>
                      <w:iCs/>
                    </w:rPr>
                  </w:pPr>
                  <w:proofErr w:type="spellStart"/>
                  <w:r w:rsidRPr="0098192A">
                    <w:rPr>
                      <w:b/>
                      <w:bCs/>
                      <w:i/>
                      <w:iCs/>
                    </w:rPr>
                    <w:t>schedulingInfoList</w:t>
                  </w:r>
                  <w:proofErr w:type="spellEnd"/>
                </w:p>
                <w:p w14:paraId="349FC7AE" w14:textId="77777777" w:rsidR="00DF1F5C" w:rsidRPr="0098192A" w:rsidRDefault="00DF1F5C" w:rsidP="00DF1F5C">
                  <w:pPr>
                    <w:pStyle w:val="TAL"/>
                    <w:spacing w:after="0" w:line="240" w:lineRule="auto"/>
                  </w:pPr>
                  <w:r w:rsidRPr="0098192A">
                    <w:t xml:space="preserve">Indicates scheduling information of SI messages. The </w:t>
                  </w:r>
                  <w:r w:rsidRPr="0098192A">
                    <w:rPr>
                      <w:i/>
                      <w:iCs/>
                    </w:rPr>
                    <w:t>schedulingInfoList-v12j0</w:t>
                  </w:r>
                  <w:r w:rsidRPr="0098192A">
                    <w:t xml:space="preserve"> (if present) provides additional SIBs mapped into the SI message scheduled via </w:t>
                  </w:r>
                  <w:proofErr w:type="spellStart"/>
                  <w:r w:rsidRPr="0098192A">
                    <w:rPr>
                      <w:i/>
                      <w:iCs/>
                    </w:rPr>
                    <w:t>schedulingInfoList</w:t>
                  </w:r>
                  <w:proofErr w:type="spellEnd"/>
                  <w:r w:rsidRPr="0098192A">
                    <w:t xml:space="preserve"> (without suffix). If E-UTRAN includes </w:t>
                  </w:r>
                  <w:r w:rsidRPr="0098192A">
                    <w:rPr>
                      <w:i/>
                      <w:iCs/>
                    </w:rPr>
                    <w:t>schedulingInfoList-v12j0</w:t>
                  </w:r>
                  <w:r w:rsidRPr="0098192A">
                    <w:t xml:space="preserve">, it includes the same number of entries, and listed in the same order, as in </w:t>
                  </w:r>
                  <w:proofErr w:type="spellStart"/>
                  <w:r w:rsidRPr="0098192A">
                    <w:rPr>
                      <w:i/>
                      <w:iCs/>
                    </w:rPr>
                    <w:t>schedulingInfoList</w:t>
                  </w:r>
                  <w:proofErr w:type="spellEnd"/>
                  <w:r w:rsidRPr="0098192A">
                    <w:t xml:space="preserve"> (without suffix).</w:t>
                  </w:r>
                </w:p>
              </w:tc>
            </w:tr>
            <w:tr w:rsidR="00DF1F5C" w:rsidRPr="0098192A" w14:paraId="771025FD" w14:textId="77777777" w:rsidTr="00DF1F5C">
              <w:trPr>
                <w:gridAfter w:val="1"/>
                <w:wAfter w:w="6" w:type="dxa"/>
                <w:cantSplit/>
              </w:trPr>
              <w:tc>
                <w:tcPr>
                  <w:tcW w:w="9639" w:type="dxa"/>
                </w:tcPr>
                <w:p w14:paraId="7CC27ECB" w14:textId="77777777" w:rsidR="00DF1F5C" w:rsidRPr="0098192A" w:rsidRDefault="00DF1F5C" w:rsidP="00DF1F5C">
                  <w:pPr>
                    <w:pStyle w:val="TAL"/>
                    <w:spacing w:after="0" w:line="240" w:lineRule="auto"/>
                    <w:rPr>
                      <w:b/>
                      <w:bCs/>
                      <w:i/>
                      <w:iCs/>
                    </w:rPr>
                  </w:pPr>
                  <w:proofErr w:type="spellStart"/>
                  <w:r w:rsidRPr="0098192A">
                    <w:rPr>
                      <w:b/>
                      <w:bCs/>
                      <w:i/>
                      <w:iCs/>
                    </w:rPr>
                    <w:t>schedulingInfoListExt</w:t>
                  </w:r>
                  <w:proofErr w:type="spellEnd"/>
                </w:p>
                <w:p w14:paraId="4C87212A" w14:textId="77777777" w:rsidR="00DF1F5C" w:rsidRPr="0098192A" w:rsidRDefault="00DF1F5C" w:rsidP="00DF1F5C">
                  <w:pPr>
                    <w:pStyle w:val="TAL"/>
                    <w:spacing w:after="0" w:line="240" w:lineRule="auto"/>
                  </w:pPr>
                  <w:r w:rsidRPr="0098192A">
                    <w:t xml:space="preserve">Indicates scheduling information of additional SI messages. The UE concatenates the entries of </w:t>
                  </w:r>
                  <w:proofErr w:type="spellStart"/>
                  <w:r w:rsidRPr="0098192A">
                    <w:rPr>
                      <w:i/>
                      <w:iCs/>
                    </w:rPr>
                    <w:t>schedulingInfoListExt</w:t>
                  </w:r>
                  <w:proofErr w:type="spellEnd"/>
                  <w:r w:rsidRPr="0098192A">
                    <w:t xml:space="preserve"> to the entries in </w:t>
                  </w:r>
                  <w:proofErr w:type="spellStart"/>
                  <w:r w:rsidRPr="0098192A">
                    <w:rPr>
                      <w:i/>
                      <w:iCs/>
                    </w:rPr>
                    <w:t>schedulingInfoList</w:t>
                  </w:r>
                  <w:proofErr w:type="spellEnd"/>
                  <w:r w:rsidRPr="0098192A">
                    <w:t xml:space="preserve">, according to the general concatenation principles for list extension as defined in 5.1.2. If the </w:t>
                  </w:r>
                  <w:proofErr w:type="spellStart"/>
                  <w:r w:rsidRPr="0098192A">
                    <w:rPr>
                      <w:i/>
                      <w:iCs/>
                    </w:rPr>
                    <w:t>schedulingInfoListExt</w:t>
                  </w:r>
                  <w:proofErr w:type="spellEnd"/>
                  <w:r w:rsidRPr="0098192A">
                    <w:t xml:space="preserve"> is present, E-UTRAN ensures that the total number of entries of this field plus </w:t>
                  </w:r>
                  <w:proofErr w:type="spellStart"/>
                  <w:r w:rsidRPr="0098192A">
                    <w:rPr>
                      <w:i/>
                      <w:iCs/>
                    </w:rPr>
                    <w:t>schedulingInfoList</w:t>
                  </w:r>
                  <w:proofErr w:type="spellEnd"/>
                  <w:r w:rsidRPr="0098192A">
                    <w:t xml:space="preserve"> (without suffix) shall not exceed the value of </w:t>
                  </w:r>
                  <w:proofErr w:type="spellStart"/>
                  <w:r w:rsidRPr="0098192A">
                    <w:rPr>
                      <w:i/>
                      <w:iCs/>
                    </w:rPr>
                    <w:t>maxSI</w:t>
                  </w:r>
                  <w:proofErr w:type="spellEnd"/>
                  <w:r w:rsidRPr="0098192A">
                    <w:rPr>
                      <w:i/>
                      <w:iCs/>
                    </w:rPr>
                    <w:t>-Message</w:t>
                  </w:r>
                  <w:r w:rsidRPr="0098192A">
                    <w:t>.</w:t>
                  </w:r>
                </w:p>
              </w:tc>
            </w:tr>
            <w:tr w:rsidR="00DF1F5C" w:rsidRPr="0098192A" w14:paraId="363CB8A2" w14:textId="77777777" w:rsidTr="00DF1F5C">
              <w:trPr>
                <w:gridAfter w:val="1"/>
                <w:wAfter w:w="6" w:type="dxa"/>
                <w:cantSplit/>
              </w:trPr>
              <w:tc>
                <w:tcPr>
                  <w:tcW w:w="9639" w:type="dxa"/>
                </w:tcPr>
                <w:p w14:paraId="418E6407" w14:textId="77777777" w:rsidR="00DF1F5C" w:rsidRPr="0098192A" w:rsidRDefault="00DF1F5C" w:rsidP="00DF1F5C">
                  <w:pPr>
                    <w:pStyle w:val="TAL"/>
                    <w:spacing w:after="0" w:line="240" w:lineRule="auto"/>
                    <w:rPr>
                      <w:b/>
                      <w:bCs/>
                      <w:i/>
                      <w:noProof/>
                      <w:lang w:eastAsia="en-GB"/>
                    </w:rPr>
                  </w:pPr>
                  <w:r w:rsidRPr="0098192A">
                    <w:rPr>
                      <w:b/>
                      <w:bCs/>
                      <w:i/>
                      <w:noProof/>
                      <w:lang w:eastAsia="en-GB"/>
                    </w:rPr>
                    <w:t>sib-MappingInfo</w:t>
                  </w:r>
                </w:p>
                <w:p w14:paraId="0EA049D2" w14:textId="77777777" w:rsidR="00DF1F5C" w:rsidRPr="0098192A" w:rsidRDefault="00DF1F5C" w:rsidP="00DF1F5C">
                  <w:pPr>
                    <w:pStyle w:val="TAL"/>
                    <w:spacing w:after="0" w:line="240" w:lineRule="auto"/>
                    <w:rPr>
                      <w:i/>
                      <w:iCs/>
                      <w:lang w:eastAsia="en-GB"/>
                    </w:rPr>
                  </w:pPr>
                  <w:r w:rsidRPr="0098192A">
                    <w:rPr>
                      <w:lang w:eastAsia="en-GB"/>
                    </w:rPr>
                    <w:lastRenderedPageBreak/>
                    <w:t xml:space="preserve">List of the SIBs mapped to this </w:t>
                  </w:r>
                  <w:proofErr w:type="spellStart"/>
                  <w:r w:rsidRPr="0098192A">
                    <w:rPr>
                      <w:i/>
                      <w:iCs/>
                      <w:lang w:eastAsia="en-GB"/>
                    </w:rPr>
                    <w:t>SystemInformation</w:t>
                  </w:r>
                  <w:proofErr w:type="spellEnd"/>
                  <w:r w:rsidRPr="0098192A">
                    <w:rPr>
                      <w:i/>
                      <w:iCs/>
                      <w:lang w:eastAsia="en-GB"/>
                    </w:rPr>
                    <w:t xml:space="preserve"> </w:t>
                  </w:r>
                  <w:r w:rsidRPr="0098192A">
                    <w:rPr>
                      <w:iCs/>
                      <w:lang w:eastAsia="en-GB"/>
                    </w:rPr>
                    <w:t xml:space="preserve">message. There is no mapping information of SIB2; it is always present in the first </w:t>
                  </w:r>
                  <w:proofErr w:type="spellStart"/>
                  <w:r w:rsidRPr="0098192A">
                    <w:rPr>
                      <w:i/>
                      <w:iCs/>
                      <w:lang w:eastAsia="en-GB"/>
                    </w:rPr>
                    <w:t>SystemInformation</w:t>
                  </w:r>
                  <w:proofErr w:type="spellEnd"/>
                  <w:r w:rsidRPr="0098192A">
                    <w:rPr>
                      <w:iCs/>
                      <w:lang w:eastAsia="en-GB"/>
                    </w:rPr>
                    <w:t xml:space="preserve"> message listed in the </w:t>
                  </w:r>
                  <w:proofErr w:type="spellStart"/>
                  <w:r w:rsidRPr="0098192A">
                    <w:rPr>
                      <w:i/>
                      <w:iCs/>
                      <w:lang w:eastAsia="en-GB"/>
                    </w:rPr>
                    <w:t>schedulingInfoList</w:t>
                  </w:r>
                  <w:proofErr w:type="spellEnd"/>
                  <w:r w:rsidRPr="0098192A">
                    <w:rPr>
                      <w:iCs/>
                      <w:lang w:eastAsia="en-GB"/>
                    </w:rPr>
                    <w:t xml:space="preserve"> (without suffix) list. If present, </w:t>
                  </w:r>
                  <w:r w:rsidRPr="0098192A">
                    <w:rPr>
                      <w:i/>
                      <w:iCs/>
                      <w:lang w:eastAsia="en-GB"/>
                    </w:rPr>
                    <w:t>sib-MappingInfo-v12j0</w:t>
                  </w:r>
                  <w:r w:rsidRPr="0098192A">
                    <w:rPr>
                      <w:iCs/>
                      <w:lang w:eastAsia="en-GB"/>
                    </w:rPr>
                    <w:t xml:space="preserve"> indicates one or more additional SIBs mapped to the concerned SI message listed in the </w:t>
                  </w:r>
                  <w:proofErr w:type="spellStart"/>
                  <w:r w:rsidRPr="0098192A">
                    <w:rPr>
                      <w:i/>
                      <w:iCs/>
                      <w:lang w:eastAsia="en-GB"/>
                    </w:rPr>
                    <w:t>schedulingInfoList</w:t>
                  </w:r>
                  <w:proofErr w:type="spellEnd"/>
                  <w:r w:rsidRPr="0098192A">
                    <w:rPr>
                      <w:iCs/>
                      <w:lang w:eastAsia="en-GB"/>
                    </w:rPr>
                    <w:t xml:space="preserve"> (without suffix) list. If </w:t>
                  </w:r>
                  <w:r w:rsidRPr="0098192A">
                    <w:rPr>
                      <w:rFonts w:eastAsiaTheme="minorEastAsia"/>
                      <w:bCs/>
                      <w:i/>
                    </w:rPr>
                    <w:t>schedulingInfoList-v12j0</w:t>
                  </w:r>
                  <w:r w:rsidRPr="0098192A">
                    <w:rPr>
                      <w:iCs/>
                      <w:lang w:eastAsia="en-GB"/>
                    </w:rPr>
                    <w:t xml:space="preserve"> or </w:t>
                  </w:r>
                  <w:r w:rsidRPr="0098192A">
                    <w:rPr>
                      <w:i/>
                      <w:iCs/>
                      <w:lang w:eastAsia="en-GB"/>
                    </w:rPr>
                    <w:t>schedulingInfoListExt-r12</w:t>
                  </w:r>
                  <w:r w:rsidRPr="0098192A">
                    <w:rPr>
                      <w:iCs/>
                      <w:lang w:eastAsia="en-GB"/>
                    </w:rPr>
                    <w:t xml:space="preserve"> is present, E-UTRAN does not include any value indicating SIB of type 19 or higher in </w:t>
                  </w:r>
                  <w:r w:rsidRPr="0098192A">
                    <w:rPr>
                      <w:i/>
                      <w:iCs/>
                      <w:lang w:eastAsia="en-GB"/>
                    </w:rPr>
                    <w:t>sib-</w:t>
                  </w:r>
                  <w:proofErr w:type="spellStart"/>
                  <w:r w:rsidRPr="0098192A">
                    <w:rPr>
                      <w:i/>
                      <w:iCs/>
                      <w:lang w:eastAsia="en-GB"/>
                    </w:rPr>
                    <w:t>MappingInfo</w:t>
                  </w:r>
                  <w:proofErr w:type="spellEnd"/>
                  <w:r w:rsidRPr="0098192A">
                    <w:rPr>
                      <w:iCs/>
                      <w:lang w:eastAsia="en-GB"/>
                    </w:rPr>
                    <w:t xml:space="preserve"> (without suffix). If </w:t>
                  </w:r>
                  <w:r w:rsidRPr="0098192A">
                    <w:rPr>
                      <w:i/>
                      <w:iCs/>
                      <w:lang w:eastAsia="en-GB"/>
                    </w:rPr>
                    <w:t>schedulingInfoList-v12j0</w:t>
                  </w:r>
                  <w:r w:rsidRPr="0098192A">
                    <w:rPr>
                      <w:iCs/>
                      <w:lang w:eastAsia="en-GB"/>
                    </w:rPr>
                    <w:t xml:space="preserve"> is present, </w:t>
                  </w:r>
                  <w:r w:rsidRPr="0098192A">
                    <w:rPr>
                      <w:rFonts w:eastAsiaTheme="minorEastAsia"/>
                      <w:bCs/>
                    </w:rPr>
                    <w:t xml:space="preserve">E-UTRAN ensures that the total number of entries of this field plus </w:t>
                  </w:r>
                  <w:r w:rsidRPr="0098192A">
                    <w:rPr>
                      <w:rFonts w:eastAsiaTheme="minorEastAsia"/>
                      <w:bCs/>
                      <w:i/>
                      <w:iCs/>
                    </w:rPr>
                    <w:t>sib-</w:t>
                  </w:r>
                  <w:proofErr w:type="spellStart"/>
                  <w:r w:rsidRPr="0098192A">
                    <w:rPr>
                      <w:i/>
                      <w:iCs/>
                      <w:lang w:eastAsia="en-GB"/>
                    </w:rPr>
                    <w:t>MappingInfo</w:t>
                  </w:r>
                  <w:proofErr w:type="spellEnd"/>
                  <w:r w:rsidRPr="0098192A">
                    <w:rPr>
                      <w:rFonts w:eastAsiaTheme="minorEastAsia"/>
                      <w:bCs/>
                    </w:rPr>
                    <w:t xml:space="preserve"> (without suffix) shall not exceed the value of </w:t>
                  </w:r>
                  <w:r w:rsidRPr="0098192A">
                    <w:rPr>
                      <w:rFonts w:eastAsiaTheme="minorEastAsia"/>
                      <w:bCs/>
                      <w:i/>
                    </w:rPr>
                    <w:t>maxSIB-1</w:t>
                  </w:r>
                  <w:r w:rsidRPr="0098192A">
                    <w:rPr>
                      <w:rFonts w:eastAsiaTheme="minorEastAsia"/>
                      <w:bCs/>
                    </w:rPr>
                    <w:t>.</w:t>
                  </w:r>
                </w:p>
              </w:tc>
            </w:tr>
            <w:tr w:rsidR="00DF1F5C" w:rsidRPr="0098192A" w14:paraId="0B4EB4B9" w14:textId="77777777" w:rsidTr="00DF1F5C">
              <w:trPr>
                <w:gridAfter w:val="1"/>
                <w:wAfter w:w="6" w:type="dxa"/>
                <w:cantSplit/>
              </w:trPr>
              <w:tc>
                <w:tcPr>
                  <w:tcW w:w="9639" w:type="dxa"/>
                </w:tcPr>
                <w:p w14:paraId="5283F34C" w14:textId="77777777" w:rsidR="00DF1F5C" w:rsidRPr="0098192A" w:rsidRDefault="00DF1F5C" w:rsidP="00DF1F5C">
                  <w:pPr>
                    <w:pStyle w:val="TAL"/>
                    <w:spacing w:after="0" w:line="240" w:lineRule="auto"/>
                    <w:rPr>
                      <w:b/>
                      <w:bCs/>
                      <w:i/>
                      <w:noProof/>
                      <w:lang w:eastAsia="en-GB"/>
                    </w:rPr>
                  </w:pPr>
                  <w:r w:rsidRPr="0098192A">
                    <w:rPr>
                      <w:b/>
                      <w:bCs/>
                      <w:i/>
                      <w:noProof/>
                      <w:lang w:eastAsia="en-GB"/>
                    </w:rPr>
                    <w:lastRenderedPageBreak/>
                    <w:t>si-HoppingConfigCommon</w:t>
                  </w:r>
                </w:p>
                <w:p w14:paraId="2B197949" w14:textId="77777777" w:rsidR="00DF1F5C" w:rsidRPr="0098192A" w:rsidRDefault="00DF1F5C" w:rsidP="00DF1F5C">
                  <w:pPr>
                    <w:pStyle w:val="TAL"/>
                    <w:spacing w:after="0" w:line="240" w:lineRule="auto"/>
                    <w:rPr>
                      <w:b/>
                      <w:bCs/>
                      <w:i/>
                      <w:noProof/>
                      <w:lang w:eastAsia="en-GB"/>
                    </w:rPr>
                  </w:pPr>
                  <w:r w:rsidRPr="0098192A">
                    <w:rPr>
                      <w:bCs/>
                      <w:noProof/>
                      <w:lang w:eastAsia="en-GB"/>
                    </w:rPr>
                    <w:t>Frequency hopping activation/deactivation for BR versions of SI messages and MPDCCH/PDSCH of paging.</w:t>
                  </w:r>
                </w:p>
              </w:tc>
            </w:tr>
            <w:tr w:rsidR="00DF1F5C" w:rsidRPr="0098192A" w14:paraId="48B65B9B" w14:textId="77777777" w:rsidTr="00DF1F5C">
              <w:trPr>
                <w:gridAfter w:val="1"/>
                <w:wAfter w:w="6" w:type="dxa"/>
                <w:cantSplit/>
              </w:trPr>
              <w:tc>
                <w:tcPr>
                  <w:tcW w:w="9639" w:type="dxa"/>
                </w:tcPr>
                <w:p w14:paraId="6577D075" w14:textId="77777777" w:rsidR="00DF1F5C" w:rsidRPr="0098192A" w:rsidRDefault="00DF1F5C" w:rsidP="00DF1F5C">
                  <w:pPr>
                    <w:pStyle w:val="TAL"/>
                    <w:spacing w:after="0" w:line="240" w:lineRule="auto"/>
                    <w:rPr>
                      <w:b/>
                      <w:bCs/>
                      <w:i/>
                      <w:noProof/>
                      <w:lang w:eastAsia="en-GB"/>
                    </w:rPr>
                  </w:pPr>
                  <w:r w:rsidRPr="0098192A">
                    <w:rPr>
                      <w:b/>
                      <w:bCs/>
                      <w:i/>
                      <w:noProof/>
                      <w:lang w:eastAsia="en-GB"/>
                    </w:rPr>
                    <w:t>si-Narrowband</w:t>
                  </w:r>
                </w:p>
                <w:p w14:paraId="4084FBA2" w14:textId="77777777" w:rsidR="00DF1F5C" w:rsidRPr="0098192A" w:rsidRDefault="00DF1F5C" w:rsidP="00DF1F5C">
                  <w:pPr>
                    <w:pStyle w:val="TAL"/>
                    <w:spacing w:after="0" w:line="240" w:lineRule="auto"/>
                    <w:rPr>
                      <w:b/>
                      <w:bCs/>
                      <w:i/>
                      <w:noProof/>
                      <w:lang w:eastAsia="en-GB"/>
                    </w:rPr>
                  </w:pPr>
                  <w:r w:rsidRPr="0098192A">
                    <w:rPr>
                      <w:lang w:eastAsia="en-GB"/>
                    </w:rPr>
                    <w:t>This field indicates the index of a narrowband used to broadcast the SI message towards BL UEs and UEs in CE, see TS 36.211 [21], clause 6.4.1 and TS 36.213 [23], clause 7.1.6. Field values (</w:t>
                  </w:r>
                  <w:proofErr w:type="gramStart"/>
                  <w:r w:rsidRPr="0098192A">
                    <w:rPr>
                      <w:lang w:eastAsia="en-GB"/>
                    </w:rPr>
                    <w:t>1..</w:t>
                  </w:r>
                  <w:proofErr w:type="gramEnd"/>
                  <w:r w:rsidRPr="0098192A">
                    <w:rPr>
                      <w:i/>
                      <w:lang w:eastAsia="en-GB"/>
                    </w:rPr>
                    <w:t>maxAvailNarrowBands-r13</w:t>
                  </w:r>
                  <w:r w:rsidRPr="0098192A">
                    <w:rPr>
                      <w:lang w:eastAsia="en-GB"/>
                    </w:rPr>
                    <w:t xml:space="preserve">) correspond to narrowband indices </w:t>
                  </w:r>
                  <w:r w:rsidRPr="0098192A">
                    <w:t>(</w:t>
                  </w:r>
                  <w:proofErr w:type="gramStart"/>
                  <w:r w:rsidRPr="0098192A">
                    <w:t>0..</w:t>
                  </w:r>
                  <w:proofErr w:type="gramEnd"/>
                  <w:r w:rsidRPr="0098192A">
                    <w:rPr>
                      <w:i/>
                    </w:rPr>
                    <w:t>maxAvailNarrowBands-r13</w:t>
                  </w:r>
                  <w:r w:rsidRPr="0098192A">
                    <w:t>-1) as specified in TS 36.211 [21].</w:t>
                  </w:r>
                </w:p>
              </w:tc>
            </w:tr>
            <w:tr w:rsidR="00DF1F5C" w:rsidRPr="0098192A" w14:paraId="3747E24C" w14:textId="77777777" w:rsidTr="00DF1F5C">
              <w:trPr>
                <w:gridAfter w:val="1"/>
                <w:wAfter w:w="6" w:type="dxa"/>
                <w:cantSplit/>
              </w:trPr>
              <w:tc>
                <w:tcPr>
                  <w:tcW w:w="9639" w:type="dxa"/>
                </w:tcPr>
                <w:p w14:paraId="16E5166A" w14:textId="77777777" w:rsidR="00DF1F5C" w:rsidRPr="0098192A" w:rsidRDefault="00DF1F5C" w:rsidP="00DF1F5C">
                  <w:pPr>
                    <w:pStyle w:val="TAL"/>
                    <w:spacing w:after="0" w:line="240" w:lineRule="auto"/>
                    <w:rPr>
                      <w:b/>
                      <w:bCs/>
                      <w:i/>
                      <w:noProof/>
                      <w:lang w:eastAsia="en-GB"/>
                    </w:rPr>
                  </w:pPr>
                  <w:r w:rsidRPr="0098192A">
                    <w:rPr>
                      <w:b/>
                      <w:bCs/>
                      <w:i/>
                      <w:noProof/>
                      <w:lang w:eastAsia="en-GB"/>
                    </w:rPr>
                    <w:t>si-RepetitionPattern</w:t>
                  </w:r>
                </w:p>
                <w:p w14:paraId="6D999076" w14:textId="77777777" w:rsidR="00DF1F5C" w:rsidRPr="0098192A" w:rsidRDefault="00DF1F5C" w:rsidP="00DF1F5C">
                  <w:pPr>
                    <w:pStyle w:val="TAL"/>
                    <w:spacing w:after="0" w:line="240" w:lineRule="auto"/>
                    <w:rPr>
                      <w:b/>
                      <w:bCs/>
                      <w:i/>
                      <w:noProof/>
                      <w:lang w:eastAsia="en-GB"/>
                    </w:rPr>
                  </w:pPr>
                  <w:r w:rsidRPr="0098192A">
                    <w:rPr>
                      <w:lang w:eastAsia="en-GB"/>
                    </w:rPr>
                    <w:t xml:space="preserve">Indicates the </w:t>
                  </w:r>
                  <w:r w:rsidRPr="0098192A">
                    <w:t xml:space="preserve">radio frames within the SI window used for SI message transmission. Value </w:t>
                  </w:r>
                  <w:proofErr w:type="spellStart"/>
                  <w:r w:rsidRPr="0098192A">
                    <w:t>everyRF</w:t>
                  </w:r>
                  <w:proofErr w:type="spellEnd"/>
                  <w:r w:rsidRPr="0098192A">
                    <w:t xml:space="preserve"> corresponds to every radio frame, value every2ndRF corresponds to every 2 radio frames, and so on. The first transmission of the SI message is transmitted from the first radio frame of the SI window.</w:t>
                  </w:r>
                </w:p>
              </w:tc>
            </w:tr>
            <w:tr w:rsidR="00DF1F5C" w:rsidRPr="0098192A" w14:paraId="397F62FB" w14:textId="77777777" w:rsidTr="00DF1F5C">
              <w:trPr>
                <w:gridAfter w:val="1"/>
                <w:wAfter w:w="6" w:type="dxa"/>
                <w:cantSplit/>
              </w:trPr>
              <w:tc>
                <w:tcPr>
                  <w:tcW w:w="9639" w:type="dxa"/>
                </w:tcPr>
                <w:p w14:paraId="5BC158F2" w14:textId="77777777" w:rsidR="00DF1F5C" w:rsidRPr="0098192A" w:rsidRDefault="00DF1F5C" w:rsidP="00DF1F5C">
                  <w:pPr>
                    <w:pStyle w:val="TAL"/>
                    <w:spacing w:after="0" w:line="240" w:lineRule="auto"/>
                    <w:rPr>
                      <w:b/>
                      <w:bCs/>
                      <w:i/>
                      <w:noProof/>
                      <w:lang w:eastAsia="en-GB"/>
                    </w:rPr>
                  </w:pPr>
                  <w:r w:rsidRPr="0098192A">
                    <w:rPr>
                      <w:b/>
                      <w:bCs/>
                      <w:i/>
                      <w:noProof/>
                      <w:lang w:eastAsia="en-GB"/>
                    </w:rPr>
                    <w:t>si-Periodicity, posSI-Periodicity</w:t>
                  </w:r>
                </w:p>
                <w:p w14:paraId="237E25DD" w14:textId="77777777" w:rsidR="00DF1F5C" w:rsidRPr="0098192A" w:rsidRDefault="00DF1F5C" w:rsidP="00DF1F5C">
                  <w:pPr>
                    <w:pStyle w:val="TAL"/>
                    <w:spacing w:after="0" w:line="240" w:lineRule="auto"/>
                    <w:rPr>
                      <w:lang w:eastAsia="en-GB"/>
                    </w:rPr>
                  </w:pPr>
                  <w:r w:rsidRPr="0098192A">
                    <w:rPr>
                      <w:lang w:eastAsia="en-GB"/>
                    </w:rPr>
                    <w:t xml:space="preserve">Periodicity of the SI-message in radio frames, such that rf8 denotes 8 radio frames, rf16 denotes 16 radio frames, and so on. If the </w:t>
                  </w:r>
                  <w:proofErr w:type="spellStart"/>
                  <w:r w:rsidRPr="0098192A">
                    <w:rPr>
                      <w:i/>
                      <w:lang w:eastAsia="en-GB"/>
                    </w:rPr>
                    <w:t>si-posOffset</w:t>
                  </w:r>
                  <w:proofErr w:type="spellEnd"/>
                  <w:r w:rsidRPr="0098192A">
                    <w:rPr>
                      <w:lang w:eastAsia="en-GB"/>
                    </w:rPr>
                    <w:t xml:space="preserve"> is configured, the </w:t>
                  </w:r>
                  <w:proofErr w:type="spellStart"/>
                  <w:r w:rsidRPr="0098192A">
                    <w:rPr>
                      <w:i/>
                      <w:lang w:eastAsia="en-GB"/>
                    </w:rPr>
                    <w:t>posSI</w:t>
                  </w:r>
                  <w:proofErr w:type="spellEnd"/>
                  <w:r w:rsidRPr="0098192A">
                    <w:rPr>
                      <w:i/>
                      <w:lang w:eastAsia="en-GB"/>
                    </w:rPr>
                    <w:t>-Periodicity</w:t>
                  </w:r>
                  <w:r w:rsidRPr="0098192A">
                    <w:rPr>
                      <w:lang w:eastAsia="en-GB"/>
                    </w:rPr>
                    <w:t xml:space="preserve"> of rf8 cannot be used.</w:t>
                  </w:r>
                </w:p>
              </w:tc>
            </w:tr>
            <w:tr w:rsidR="00DF1F5C" w:rsidRPr="0098192A" w14:paraId="16B9989A" w14:textId="77777777" w:rsidTr="00DF1F5C">
              <w:trPr>
                <w:gridAfter w:val="1"/>
                <w:wAfter w:w="6" w:type="dxa"/>
                <w:cantSplit/>
              </w:trPr>
              <w:tc>
                <w:tcPr>
                  <w:tcW w:w="9639" w:type="dxa"/>
                </w:tcPr>
                <w:p w14:paraId="67050CE6" w14:textId="77777777" w:rsidR="00DF1F5C" w:rsidRPr="0098192A" w:rsidRDefault="00DF1F5C" w:rsidP="00DF1F5C">
                  <w:pPr>
                    <w:keepNext/>
                    <w:keepLines/>
                    <w:spacing w:after="0" w:line="240" w:lineRule="auto"/>
                    <w:rPr>
                      <w:rFonts w:ascii="Arial" w:hAnsi="Arial"/>
                      <w:b/>
                      <w:bCs/>
                      <w:i/>
                      <w:iCs/>
                      <w:sz w:val="18"/>
                      <w:lang w:eastAsia="en-GB"/>
                    </w:rPr>
                  </w:pPr>
                  <w:proofErr w:type="spellStart"/>
                  <w:r w:rsidRPr="0098192A">
                    <w:rPr>
                      <w:rFonts w:ascii="Arial" w:hAnsi="Arial"/>
                      <w:b/>
                      <w:bCs/>
                      <w:i/>
                      <w:iCs/>
                      <w:sz w:val="18"/>
                      <w:lang w:eastAsia="en-GB"/>
                    </w:rPr>
                    <w:t>si-posOffset</w:t>
                  </w:r>
                  <w:proofErr w:type="spellEnd"/>
                </w:p>
                <w:p w14:paraId="47CCCBF7" w14:textId="77777777" w:rsidR="00DF1F5C" w:rsidRPr="0098192A" w:rsidRDefault="00DF1F5C" w:rsidP="00DF1F5C">
                  <w:pPr>
                    <w:pStyle w:val="TAL"/>
                    <w:spacing w:after="0" w:line="240" w:lineRule="auto"/>
                    <w:rPr>
                      <w:b/>
                      <w:bCs/>
                      <w:i/>
                      <w:noProof/>
                      <w:lang w:eastAsia="en-GB"/>
                    </w:rPr>
                  </w:pPr>
                  <w:r w:rsidRPr="0098192A">
                    <w:rPr>
                      <w:lang w:eastAsia="en-GB"/>
                    </w:rPr>
                    <w:t xml:space="preserve">This field, if present and set to </w:t>
                  </w:r>
                  <w:r w:rsidRPr="0098192A">
                    <w:rPr>
                      <w:i/>
                      <w:iCs/>
                      <w:lang w:eastAsia="en-GB"/>
                    </w:rPr>
                    <w:t>true</w:t>
                  </w:r>
                  <w:r w:rsidRPr="0098192A">
                    <w:rPr>
                      <w:lang w:eastAsia="en-GB"/>
                    </w:rPr>
                    <w:t xml:space="preserve"> indicates that the SI messages in </w:t>
                  </w:r>
                  <w:proofErr w:type="spellStart"/>
                  <w:r w:rsidRPr="0098192A">
                    <w:rPr>
                      <w:i/>
                      <w:lang w:eastAsia="en-GB"/>
                    </w:rPr>
                    <w:t>PosSchedulingInfoList</w:t>
                  </w:r>
                  <w:proofErr w:type="spellEnd"/>
                  <w:r w:rsidRPr="0098192A">
                    <w:rPr>
                      <w:lang w:eastAsia="en-GB"/>
                    </w:rPr>
                    <w:t xml:space="preserve"> are scheduled with an offset of 8 radio frames compared to SI messages in </w:t>
                  </w:r>
                  <w:proofErr w:type="spellStart"/>
                  <w:r w:rsidRPr="0098192A">
                    <w:rPr>
                      <w:i/>
                      <w:lang w:eastAsia="en-GB"/>
                    </w:rPr>
                    <w:t>SchedulingInfoList</w:t>
                  </w:r>
                  <w:proofErr w:type="spellEnd"/>
                  <w:r w:rsidRPr="0098192A">
                    <w:rPr>
                      <w:lang w:eastAsia="en-GB"/>
                    </w:rPr>
                    <w:t xml:space="preserve">. </w:t>
                  </w:r>
                  <w:proofErr w:type="spellStart"/>
                  <w:r w:rsidRPr="0098192A">
                    <w:rPr>
                      <w:i/>
                      <w:lang w:eastAsia="en-GB"/>
                    </w:rPr>
                    <w:t>si-posOffset</w:t>
                  </w:r>
                  <w:proofErr w:type="spellEnd"/>
                  <w:r w:rsidRPr="0098192A">
                    <w:rPr>
                      <w:lang w:eastAsia="en-GB"/>
                    </w:rPr>
                    <w:t xml:space="preserve"> may be present only if the shortest configured SI message periodicity for SI messages in </w:t>
                  </w:r>
                  <w:proofErr w:type="spellStart"/>
                  <w:r w:rsidRPr="0098192A">
                    <w:rPr>
                      <w:i/>
                      <w:lang w:eastAsia="en-GB"/>
                    </w:rPr>
                    <w:t>SchedulingInfoList</w:t>
                  </w:r>
                  <w:proofErr w:type="spellEnd"/>
                  <w:r w:rsidRPr="0098192A">
                    <w:rPr>
                      <w:lang w:eastAsia="en-GB"/>
                    </w:rPr>
                    <w:t xml:space="preserve"> is 80ms.</w:t>
                  </w:r>
                </w:p>
              </w:tc>
            </w:tr>
            <w:tr w:rsidR="00DF1F5C" w:rsidRPr="0098192A" w14:paraId="7FA8BFB4" w14:textId="77777777" w:rsidTr="00DF1F5C">
              <w:trPr>
                <w:gridAfter w:val="1"/>
                <w:wAfter w:w="6" w:type="dxa"/>
                <w:cantSplit/>
              </w:trPr>
              <w:tc>
                <w:tcPr>
                  <w:tcW w:w="9639" w:type="dxa"/>
                </w:tcPr>
                <w:p w14:paraId="69200590" w14:textId="77777777" w:rsidR="00DF1F5C" w:rsidRPr="0098192A" w:rsidRDefault="00DF1F5C" w:rsidP="00DF1F5C">
                  <w:pPr>
                    <w:pStyle w:val="TAL"/>
                    <w:spacing w:after="0" w:line="240" w:lineRule="auto"/>
                    <w:rPr>
                      <w:b/>
                      <w:bCs/>
                      <w:i/>
                      <w:noProof/>
                      <w:lang w:eastAsia="en-GB"/>
                    </w:rPr>
                  </w:pPr>
                  <w:r w:rsidRPr="0098192A">
                    <w:rPr>
                      <w:b/>
                      <w:bCs/>
                      <w:i/>
                      <w:noProof/>
                      <w:lang w:eastAsia="en-GB"/>
                    </w:rPr>
                    <w:t>si-TBS</w:t>
                  </w:r>
                </w:p>
                <w:p w14:paraId="0C82594E" w14:textId="77777777" w:rsidR="00DF1F5C" w:rsidRPr="0098192A" w:rsidRDefault="00DF1F5C" w:rsidP="00DF1F5C">
                  <w:pPr>
                    <w:pStyle w:val="TAL"/>
                    <w:spacing w:after="0" w:line="240" w:lineRule="auto"/>
                    <w:rPr>
                      <w:b/>
                      <w:bCs/>
                      <w:i/>
                      <w:noProof/>
                      <w:lang w:eastAsia="en-GB"/>
                    </w:rPr>
                  </w:pPr>
                  <w:r w:rsidRPr="0098192A">
                    <w:rPr>
                      <w:lang w:eastAsia="en-GB"/>
                    </w:rPr>
                    <w:t xml:space="preserve">This field indicates the transport block size information used to broadcast the SI message towards BL UEs and UEs in </w:t>
                  </w:r>
                  <w:r w:rsidRPr="0098192A">
                    <w:rPr>
                      <w:noProof/>
                      <w:lang w:eastAsia="en-GB"/>
                    </w:rPr>
                    <w:t>CE</w:t>
                  </w:r>
                  <w:r w:rsidRPr="0098192A">
                    <w:rPr>
                      <w:lang w:eastAsia="en-GB"/>
                    </w:rPr>
                    <w:t>, see TS 36.213 [23], Table 7.1.7.2.1-1, for a 6 PRB bandwidth and a QPSK modulation.</w:t>
                  </w:r>
                </w:p>
              </w:tc>
            </w:tr>
            <w:tr w:rsidR="00DF1F5C" w:rsidRPr="0098192A" w14:paraId="67B82A51" w14:textId="77777777" w:rsidTr="00DF1F5C">
              <w:trPr>
                <w:gridAfter w:val="1"/>
                <w:wAfter w:w="6" w:type="dxa"/>
                <w:cantSplit/>
              </w:trPr>
              <w:tc>
                <w:tcPr>
                  <w:tcW w:w="9639" w:type="dxa"/>
                </w:tcPr>
                <w:p w14:paraId="07CF4957" w14:textId="77777777" w:rsidR="00DF1F5C" w:rsidRPr="0098192A" w:rsidRDefault="00DF1F5C" w:rsidP="00DF1F5C">
                  <w:pPr>
                    <w:pStyle w:val="TAL"/>
                    <w:spacing w:after="0" w:line="240" w:lineRule="auto"/>
                    <w:rPr>
                      <w:b/>
                      <w:i/>
                    </w:rPr>
                  </w:pPr>
                  <w:proofErr w:type="spellStart"/>
                  <w:r w:rsidRPr="0098192A">
                    <w:rPr>
                      <w:b/>
                      <w:i/>
                    </w:rPr>
                    <w:t>schedulingInfoList</w:t>
                  </w:r>
                  <w:proofErr w:type="spellEnd"/>
                  <w:r w:rsidRPr="0098192A">
                    <w:rPr>
                      <w:b/>
                      <w:i/>
                    </w:rPr>
                    <w:t>-BR</w:t>
                  </w:r>
                </w:p>
                <w:p w14:paraId="363D4621" w14:textId="77777777" w:rsidR="00DF1F5C" w:rsidRPr="0098192A" w:rsidRDefault="00DF1F5C" w:rsidP="00DF1F5C">
                  <w:pPr>
                    <w:pStyle w:val="TAL"/>
                    <w:spacing w:after="0" w:line="240" w:lineRule="auto"/>
                    <w:rPr>
                      <w:b/>
                      <w:bCs/>
                      <w:i/>
                      <w:noProof/>
                      <w:lang w:eastAsia="en-GB"/>
                    </w:rPr>
                  </w:pPr>
                  <w:r w:rsidRPr="0098192A">
                    <w:t xml:space="preserve">Indicates additional scheduling information of SI messages for BL UEs and UEs in CE. It includes the same number of entries, and listed in the same order, as in </w:t>
                  </w:r>
                  <w:proofErr w:type="spellStart"/>
                  <w:r w:rsidRPr="0098192A">
                    <w:rPr>
                      <w:i/>
                    </w:rPr>
                    <w:t>schedulingInfoList</w:t>
                  </w:r>
                  <w:proofErr w:type="spellEnd"/>
                  <w:r w:rsidRPr="0098192A">
                    <w:rPr>
                      <w:i/>
                    </w:rPr>
                    <w:t xml:space="preserve"> </w:t>
                  </w:r>
                  <w:r w:rsidRPr="0098192A">
                    <w:t>(without suffix).</w:t>
                  </w:r>
                </w:p>
              </w:tc>
            </w:tr>
            <w:tr w:rsidR="00DF1F5C" w:rsidRPr="0098192A" w14:paraId="38FB22C5" w14:textId="77777777" w:rsidTr="00DF1F5C">
              <w:trPr>
                <w:gridAfter w:val="1"/>
                <w:wAfter w:w="6" w:type="dxa"/>
                <w:cantSplit/>
              </w:trPr>
              <w:tc>
                <w:tcPr>
                  <w:tcW w:w="9639" w:type="dxa"/>
                </w:tcPr>
                <w:p w14:paraId="1F3C4676" w14:textId="77777777" w:rsidR="00DF1F5C" w:rsidRPr="0098192A" w:rsidRDefault="00DF1F5C" w:rsidP="00DF1F5C">
                  <w:pPr>
                    <w:pStyle w:val="TAL"/>
                    <w:spacing w:after="0" w:line="240" w:lineRule="auto"/>
                    <w:rPr>
                      <w:b/>
                      <w:bCs/>
                      <w:i/>
                      <w:noProof/>
                      <w:lang w:eastAsia="en-GB"/>
                    </w:rPr>
                  </w:pPr>
                  <w:r w:rsidRPr="0098192A">
                    <w:rPr>
                      <w:b/>
                      <w:bCs/>
                      <w:i/>
                      <w:noProof/>
                      <w:lang w:eastAsia="en-GB"/>
                    </w:rPr>
                    <w:t>si-ValidityTime</w:t>
                  </w:r>
                </w:p>
                <w:p w14:paraId="6667D8F5" w14:textId="77777777" w:rsidR="00DF1F5C" w:rsidRPr="0098192A" w:rsidRDefault="00DF1F5C" w:rsidP="00DF1F5C">
                  <w:pPr>
                    <w:pStyle w:val="TAL"/>
                    <w:spacing w:after="0" w:line="240" w:lineRule="auto"/>
                    <w:rPr>
                      <w:b/>
                      <w:bCs/>
                      <w:i/>
                      <w:noProof/>
                      <w:lang w:eastAsia="en-GB"/>
                    </w:rPr>
                  </w:pPr>
                  <w:r w:rsidRPr="0098192A">
                    <w:t xml:space="preserve">Indicates system information validity timer. </w:t>
                  </w:r>
                  <w:r w:rsidRPr="0098192A">
                    <w:rPr>
                      <w:lang w:eastAsia="en-GB"/>
                    </w:rPr>
                    <w:t>If set to TRUE, the timer is set to 3h, otherwise the timer is set to 24h.</w:t>
                  </w:r>
                </w:p>
              </w:tc>
            </w:tr>
            <w:tr w:rsidR="00DF1F5C" w:rsidRPr="0098192A" w14:paraId="71298DF9" w14:textId="77777777" w:rsidTr="00DF1F5C">
              <w:trPr>
                <w:gridAfter w:val="1"/>
                <w:wAfter w:w="6" w:type="dxa"/>
                <w:cantSplit/>
              </w:trPr>
              <w:tc>
                <w:tcPr>
                  <w:tcW w:w="9639" w:type="dxa"/>
                </w:tcPr>
                <w:p w14:paraId="1571AB66" w14:textId="77777777" w:rsidR="00DF1F5C" w:rsidRPr="0098192A" w:rsidRDefault="00DF1F5C" w:rsidP="00DF1F5C">
                  <w:pPr>
                    <w:pStyle w:val="TAL"/>
                    <w:spacing w:after="0" w:line="240" w:lineRule="auto"/>
                    <w:rPr>
                      <w:b/>
                      <w:bCs/>
                      <w:i/>
                      <w:noProof/>
                      <w:lang w:eastAsia="en-GB"/>
                    </w:rPr>
                  </w:pPr>
                  <w:r w:rsidRPr="0098192A">
                    <w:rPr>
                      <w:b/>
                      <w:bCs/>
                      <w:i/>
                      <w:noProof/>
                      <w:lang w:eastAsia="en-GB"/>
                    </w:rPr>
                    <w:t>si-WindowLength, si-WindowLength-BR</w:t>
                  </w:r>
                </w:p>
                <w:p w14:paraId="44C914A3" w14:textId="77777777" w:rsidR="00DF1F5C" w:rsidRPr="0098192A" w:rsidRDefault="00DF1F5C" w:rsidP="00DF1F5C">
                  <w:pPr>
                    <w:pStyle w:val="TAL"/>
                    <w:spacing w:after="0" w:line="240" w:lineRule="auto"/>
                    <w:rPr>
                      <w:lang w:eastAsia="en-GB"/>
                    </w:rPr>
                  </w:pPr>
                  <w:r w:rsidRPr="0098192A">
                    <w:rPr>
                      <w:lang w:eastAsia="en-GB"/>
                    </w:rPr>
                    <w:t>Common SI scheduling window for all SIs. Unit in milliseconds, where ms1 denotes 1 millisecond, ms2 denotes 2 milliseconds and so on. In case s</w:t>
                  </w:r>
                  <w:r w:rsidRPr="0098192A">
                    <w:rPr>
                      <w:i/>
                      <w:lang w:eastAsia="en-GB"/>
                    </w:rPr>
                    <w:t xml:space="preserve">i-WindowLength-BR-r13 </w:t>
                  </w:r>
                  <w:r w:rsidRPr="0098192A">
                    <w:rPr>
                      <w:lang w:eastAsia="en-GB"/>
                    </w:rPr>
                    <w:t>is present and the UE is a BL UE or a UE in</w:t>
                  </w:r>
                  <w:r w:rsidRPr="0098192A">
                    <w:t xml:space="preserve"> </w:t>
                  </w:r>
                  <w:proofErr w:type="gramStart"/>
                  <w:r w:rsidRPr="0098192A">
                    <w:t>CE</w:t>
                  </w:r>
                  <w:r w:rsidRPr="0098192A">
                    <w:rPr>
                      <w:lang w:eastAsia="en-GB"/>
                    </w:rPr>
                    <w:t>,</w:t>
                  </w:r>
                  <w:proofErr w:type="gramEnd"/>
                  <w:r w:rsidRPr="0098192A">
                    <w:rPr>
                      <w:lang w:eastAsia="en-GB"/>
                    </w:rPr>
                    <w:t xml:space="preserve"> the UE shall use s</w:t>
                  </w:r>
                  <w:r w:rsidRPr="0098192A">
                    <w:rPr>
                      <w:i/>
                      <w:lang w:eastAsia="en-GB"/>
                    </w:rPr>
                    <w:t xml:space="preserve">i-WindowLength-BR-r13 </w:t>
                  </w:r>
                  <w:r w:rsidRPr="0098192A">
                    <w:rPr>
                      <w:lang w:eastAsia="en-GB"/>
                    </w:rPr>
                    <w:t xml:space="preserve">and ignore the original field </w:t>
                  </w:r>
                  <w:proofErr w:type="spellStart"/>
                  <w:r w:rsidRPr="0098192A">
                    <w:rPr>
                      <w:i/>
                      <w:lang w:eastAsia="en-GB"/>
                    </w:rPr>
                    <w:t>si-WindowLength</w:t>
                  </w:r>
                  <w:proofErr w:type="spellEnd"/>
                  <w:r w:rsidRPr="0098192A">
                    <w:rPr>
                      <w:lang w:eastAsia="en-GB"/>
                    </w:rPr>
                    <w:t xml:space="preserve"> (without suffix). UEs other than BL UEs or UEs in</w:t>
                  </w:r>
                  <w:r w:rsidRPr="0098192A">
                    <w:t xml:space="preserve"> CE</w:t>
                  </w:r>
                  <w:r w:rsidRPr="0098192A">
                    <w:rPr>
                      <w:lang w:eastAsia="en-GB"/>
                    </w:rPr>
                    <w:t xml:space="preserve"> shall ignore the extension field s</w:t>
                  </w:r>
                  <w:r w:rsidRPr="0098192A">
                    <w:rPr>
                      <w:i/>
                      <w:lang w:eastAsia="en-GB"/>
                    </w:rPr>
                    <w:t>i-WindowLength-BR-r13.</w:t>
                  </w:r>
                </w:p>
              </w:tc>
            </w:tr>
            <w:tr w:rsidR="00DF1F5C" w:rsidRPr="0098192A" w14:paraId="45CCFAA7" w14:textId="77777777" w:rsidTr="00DF1F5C">
              <w:trPr>
                <w:gridAfter w:val="1"/>
                <w:wAfter w:w="6" w:type="dxa"/>
                <w:cantSplit/>
              </w:trPr>
              <w:tc>
                <w:tcPr>
                  <w:tcW w:w="9639" w:type="dxa"/>
                </w:tcPr>
                <w:p w14:paraId="623884B6" w14:textId="77777777" w:rsidR="00DF1F5C" w:rsidRPr="0098192A" w:rsidRDefault="00DF1F5C" w:rsidP="00DF1F5C">
                  <w:pPr>
                    <w:pStyle w:val="TAL"/>
                    <w:spacing w:after="0" w:line="240" w:lineRule="auto"/>
                    <w:rPr>
                      <w:b/>
                      <w:bCs/>
                      <w:i/>
                      <w:noProof/>
                      <w:lang w:eastAsia="en-GB"/>
                    </w:rPr>
                  </w:pPr>
                  <w:r w:rsidRPr="0098192A">
                    <w:rPr>
                      <w:b/>
                      <w:bCs/>
                      <w:i/>
                      <w:noProof/>
                      <w:lang w:eastAsia="en-GB"/>
                    </w:rPr>
                    <w:t>startSymbolBR</w:t>
                  </w:r>
                </w:p>
                <w:p w14:paraId="2D4832AE" w14:textId="77777777" w:rsidR="00DF1F5C" w:rsidRPr="0098192A" w:rsidRDefault="00DF1F5C" w:rsidP="00DF1F5C">
                  <w:pPr>
                    <w:pStyle w:val="TAL"/>
                    <w:spacing w:after="0" w:line="240" w:lineRule="auto"/>
                    <w:rPr>
                      <w:b/>
                      <w:bCs/>
                      <w:i/>
                      <w:noProof/>
                      <w:lang w:eastAsia="en-GB"/>
                    </w:rPr>
                  </w:pPr>
                  <w:r w:rsidRPr="0098192A">
                    <w:rPr>
                      <w:bCs/>
                      <w:noProof/>
                      <w:lang w:eastAsia="en-GB"/>
                    </w:rPr>
                    <w:t xml:space="preserve">For BL UEs and UEs in CE, indicates the OFDM starting symbol for any MPDCCH, PDSCH scheduled on the same cell except the PDSCH carrying </w:t>
                  </w:r>
                  <w:r w:rsidRPr="0098192A">
                    <w:rPr>
                      <w:i/>
                      <w:lang w:eastAsia="en-GB"/>
                    </w:rPr>
                    <w:t>SystemInformationBlockType1-BR</w:t>
                  </w:r>
                  <w:r w:rsidRPr="0098192A">
                    <w:rPr>
                      <w:bCs/>
                      <w:noProof/>
                      <w:lang w:eastAsia="en-GB"/>
                    </w:rPr>
                    <w:t xml:space="preserve">, see TS 36.213 [23]. Values 1, 2, and 3 are applicable for </w:t>
                  </w:r>
                  <w:r w:rsidRPr="0098192A">
                    <w:rPr>
                      <w:bCs/>
                      <w:i/>
                      <w:noProof/>
                      <w:lang w:eastAsia="en-GB"/>
                    </w:rPr>
                    <w:t>dl-Bandwidth</w:t>
                  </w:r>
                  <w:r w:rsidRPr="0098192A">
                    <w:rPr>
                      <w:bCs/>
                      <w:noProof/>
                      <w:lang w:eastAsia="en-GB"/>
                    </w:rPr>
                    <w:t xml:space="preserve"> greater than 10 resource blocks. Values 2, 3, and 4 are applicable otherwise.</w:t>
                  </w:r>
                </w:p>
              </w:tc>
            </w:tr>
            <w:tr w:rsidR="00DF1F5C" w:rsidRPr="0098192A" w14:paraId="26ED1A02" w14:textId="77777777" w:rsidTr="00DF1F5C">
              <w:trPr>
                <w:gridAfter w:val="1"/>
                <w:wAfter w:w="6" w:type="dxa"/>
                <w:cantSplit/>
              </w:trPr>
              <w:tc>
                <w:tcPr>
                  <w:tcW w:w="9639" w:type="dxa"/>
                </w:tcPr>
                <w:p w14:paraId="63B8B068" w14:textId="77777777" w:rsidR="00DF1F5C" w:rsidRPr="0098192A" w:rsidRDefault="00DF1F5C" w:rsidP="00DF1F5C">
                  <w:pPr>
                    <w:pStyle w:val="TAL"/>
                    <w:spacing w:after="0" w:line="240" w:lineRule="auto"/>
                    <w:rPr>
                      <w:b/>
                      <w:bCs/>
                      <w:i/>
                      <w:noProof/>
                      <w:lang w:eastAsia="en-GB"/>
                    </w:rPr>
                  </w:pPr>
                  <w:r w:rsidRPr="0098192A">
                    <w:rPr>
                      <w:b/>
                      <w:bCs/>
                      <w:i/>
                      <w:noProof/>
                      <w:lang w:eastAsia="en-GB"/>
                    </w:rPr>
                    <w:t>systemInfoValueTagList</w:t>
                  </w:r>
                </w:p>
                <w:p w14:paraId="3F547A85" w14:textId="77777777" w:rsidR="00DF1F5C" w:rsidRPr="0098192A" w:rsidRDefault="00DF1F5C" w:rsidP="00DF1F5C">
                  <w:pPr>
                    <w:pStyle w:val="TAL"/>
                    <w:spacing w:after="0" w:line="240" w:lineRule="auto"/>
                    <w:rPr>
                      <w:b/>
                      <w:bCs/>
                      <w:i/>
                      <w:noProof/>
                      <w:lang w:eastAsia="en-GB"/>
                    </w:rPr>
                  </w:pPr>
                  <w:r w:rsidRPr="0098192A">
                    <w:t xml:space="preserve">Indicates </w:t>
                  </w:r>
                  <w:r w:rsidRPr="0098192A">
                    <w:rPr>
                      <w:lang w:eastAsia="en-GB"/>
                    </w:rPr>
                    <w:t>SI message specific value tags</w:t>
                  </w:r>
                  <w:r w:rsidRPr="0098192A">
                    <w:t xml:space="preserve"> for BL UEs and UEs in CE. It includes the same number of entries, and listed in the same order, as in </w:t>
                  </w:r>
                  <w:proofErr w:type="spellStart"/>
                  <w:r w:rsidRPr="0098192A">
                    <w:rPr>
                      <w:i/>
                    </w:rPr>
                    <w:t>schedulingInfoList</w:t>
                  </w:r>
                  <w:proofErr w:type="spellEnd"/>
                  <w:r w:rsidRPr="0098192A">
                    <w:t xml:space="preserve"> (without suffix).</w:t>
                  </w:r>
                </w:p>
              </w:tc>
            </w:tr>
            <w:tr w:rsidR="00DF1F5C" w:rsidRPr="0098192A" w14:paraId="3D9D5E0D" w14:textId="77777777" w:rsidTr="00DF1F5C">
              <w:trPr>
                <w:gridAfter w:val="1"/>
                <w:wAfter w:w="6" w:type="dxa"/>
                <w:cantSplit/>
              </w:trPr>
              <w:tc>
                <w:tcPr>
                  <w:tcW w:w="9639" w:type="dxa"/>
                </w:tcPr>
                <w:p w14:paraId="710B8276" w14:textId="77777777" w:rsidR="00DF1F5C" w:rsidRPr="0098192A" w:rsidRDefault="00DF1F5C" w:rsidP="00DF1F5C">
                  <w:pPr>
                    <w:pStyle w:val="TAL"/>
                    <w:spacing w:after="0" w:line="240" w:lineRule="auto"/>
                    <w:rPr>
                      <w:b/>
                      <w:bCs/>
                      <w:i/>
                      <w:noProof/>
                      <w:lang w:eastAsia="en-GB"/>
                    </w:rPr>
                  </w:pPr>
                  <w:r w:rsidRPr="0098192A">
                    <w:rPr>
                      <w:b/>
                      <w:bCs/>
                      <w:i/>
                      <w:noProof/>
                      <w:lang w:eastAsia="en-GB"/>
                    </w:rPr>
                    <w:t>systemInfoValueTagSI</w:t>
                  </w:r>
                </w:p>
                <w:p w14:paraId="6198CA7F" w14:textId="77777777" w:rsidR="00DF1F5C" w:rsidRPr="0098192A" w:rsidRDefault="00DF1F5C" w:rsidP="00DF1F5C">
                  <w:pPr>
                    <w:pStyle w:val="TAL"/>
                    <w:spacing w:after="0" w:line="240" w:lineRule="auto"/>
                  </w:pPr>
                  <w:r w:rsidRPr="0098192A">
                    <w:t>SI message specific value tag as specified in clause 5.2.1.3</w:t>
                  </w:r>
                  <w:r w:rsidRPr="0098192A">
                    <w:rPr>
                      <w:rFonts w:eastAsia="SimSun"/>
                    </w:rPr>
                    <w:t xml:space="preserve">. </w:t>
                  </w:r>
                  <w:r w:rsidRPr="0098192A">
                    <w:t xml:space="preserve">Common for all SIBs within the SI message other than </w:t>
                  </w:r>
                  <w:r w:rsidRPr="0098192A">
                    <w:rPr>
                      <w:rFonts w:eastAsia="SimSun"/>
                    </w:rPr>
                    <w:t>MIB, SIB1, SIB10, SIB11,</w:t>
                  </w:r>
                  <w:r w:rsidRPr="0098192A">
                    <w:t xml:space="preserve"> SIB12, SIB14, SIB31 and SIB33</w:t>
                  </w:r>
                  <w:r w:rsidRPr="0098192A">
                    <w:rPr>
                      <w:rFonts w:eastAsia="SimSun"/>
                    </w:rPr>
                    <w:t>.</w:t>
                  </w:r>
                </w:p>
              </w:tc>
            </w:tr>
            <w:tr w:rsidR="00DF1F5C" w:rsidRPr="0098192A" w14:paraId="2225E60C" w14:textId="77777777" w:rsidTr="00DF1F5C">
              <w:trPr>
                <w:gridAfter w:val="1"/>
                <w:wAfter w:w="6" w:type="dxa"/>
                <w:cantSplit/>
              </w:trPr>
              <w:tc>
                <w:tcPr>
                  <w:tcW w:w="9639" w:type="dxa"/>
                </w:tcPr>
                <w:p w14:paraId="592DF27C" w14:textId="77777777" w:rsidR="00DF1F5C" w:rsidRPr="0098192A" w:rsidRDefault="00DF1F5C" w:rsidP="00DF1F5C">
                  <w:pPr>
                    <w:pStyle w:val="TAL"/>
                    <w:spacing w:after="0" w:line="240" w:lineRule="auto"/>
                    <w:rPr>
                      <w:b/>
                      <w:bCs/>
                      <w:i/>
                      <w:noProof/>
                      <w:lang w:eastAsia="en-GB"/>
                    </w:rPr>
                  </w:pPr>
                  <w:r w:rsidRPr="0098192A">
                    <w:rPr>
                      <w:b/>
                      <w:bCs/>
                      <w:i/>
                      <w:noProof/>
                      <w:lang w:eastAsia="en-GB"/>
                    </w:rPr>
                    <w:t>systemInfoValueTag</w:t>
                  </w:r>
                </w:p>
                <w:p w14:paraId="52BC701D" w14:textId="77777777" w:rsidR="00DF1F5C" w:rsidRPr="0098192A" w:rsidRDefault="00DF1F5C" w:rsidP="00DF1F5C">
                  <w:pPr>
                    <w:pStyle w:val="TAL"/>
                    <w:spacing w:after="0" w:line="240" w:lineRule="auto"/>
                    <w:rPr>
                      <w:rFonts w:eastAsia="SimSun"/>
                      <w:lang w:eastAsia="zh-CN"/>
                    </w:rPr>
                  </w:pPr>
                  <w:r w:rsidRPr="0098192A">
                    <w:rPr>
                      <w:lang w:eastAsia="en-GB"/>
                    </w:rPr>
                    <w:t xml:space="preserve">Common for all SIBs other than </w:t>
                  </w:r>
                  <w:r w:rsidRPr="0098192A">
                    <w:rPr>
                      <w:rFonts w:eastAsia="SimSun"/>
                      <w:lang w:eastAsia="zh-CN"/>
                    </w:rPr>
                    <w:t>MIB, MIB-MBMS, SIB1, SIB1-MBMS, SIB10, SIB11,</w:t>
                  </w:r>
                  <w:r w:rsidRPr="0098192A">
                    <w:rPr>
                      <w:lang w:eastAsia="zh-TW"/>
                    </w:rPr>
                    <w:t xml:space="preserve"> SIB12, SIB14,</w:t>
                  </w:r>
                  <w:r w:rsidRPr="0098192A">
                    <w:t xml:space="preserve"> SIB31 and SIB33</w:t>
                  </w:r>
                  <w:r w:rsidRPr="0098192A">
                    <w:rPr>
                      <w:rFonts w:eastAsia="SimSun"/>
                      <w:lang w:eastAsia="zh-CN"/>
                    </w:rPr>
                    <w:t>. Change of MIB, MIB-MBMS, SIB1 and SIB1-MBMS is detected by acquisition of the corresponding message.</w:t>
                  </w:r>
                </w:p>
              </w:tc>
            </w:tr>
            <w:tr w:rsidR="00DF1F5C" w:rsidRPr="0098192A" w14:paraId="50810169" w14:textId="77777777" w:rsidTr="00DF1F5C">
              <w:trPr>
                <w:gridAfter w:val="1"/>
                <w:wAfter w:w="6" w:type="dxa"/>
                <w:cantSplit/>
              </w:trPr>
              <w:tc>
                <w:tcPr>
                  <w:tcW w:w="9639" w:type="dxa"/>
                </w:tcPr>
                <w:p w14:paraId="22F72836" w14:textId="77777777" w:rsidR="00DF1F5C" w:rsidRPr="0098192A" w:rsidRDefault="00DF1F5C" w:rsidP="00DF1F5C">
                  <w:pPr>
                    <w:pStyle w:val="TAL"/>
                    <w:spacing w:after="0" w:line="240" w:lineRule="auto"/>
                    <w:rPr>
                      <w:b/>
                      <w:i/>
                    </w:rPr>
                  </w:pPr>
                  <w:proofErr w:type="spellStart"/>
                  <w:r w:rsidRPr="0098192A">
                    <w:rPr>
                      <w:b/>
                      <w:i/>
                    </w:rPr>
                    <w:t>tdd</w:t>
                  </w:r>
                  <w:proofErr w:type="spellEnd"/>
                  <w:r w:rsidRPr="0098192A">
                    <w:rPr>
                      <w:b/>
                      <w:i/>
                    </w:rPr>
                    <w:t>-Config</w:t>
                  </w:r>
                </w:p>
                <w:p w14:paraId="7ECE6EE3" w14:textId="77777777" w:rsidR="00DF1F5C" w:rsidRPr="0098192A" w:rsidRDefault="00DF1F5C" w:rsidP="00DF1F5C">
                  <w:pPr>
                    <w:pStyle w:val="TAL"/>
                    <w:spacing w:after="0" w:line="240" w:lineRule="auto"/>
                    <w:rPr>
                      <w:b/>
                      <w:bCs/>
                      <w:i/>
                      <w:noProof/>
                      <w:lang w:eastAsia="en-GB"/>
                    </w:rPr>
                  </w:pPr>
                  <w:r w:rsidRPr="0098192A">
                    <w:t xml:space="preserve">Specifies the TDD specific physical channel configurations. </w:t>
                  </w:r>
                  <w:r w:rsidRPr="0098192A">
                    <w:rPr>
                      <w:lang w:eastAsia="en-GB"/>
                    </w:rPr>
                    <w:t>NOTE 2.</w:t>
                  </w:r>
                </w:p>
              </w:tc>
            </w:tr>
            <w:tr w:rsidR="00DF1F5C" w:rsidRPr="0098192A" w14:paraId="62935514" w14:textId="77777777" w:rsidTr="00DF1F5C">
              <w:trPr>
                <w:gridAfter w:val="1"/>
                <w:wAfter w:w="6" w:type="dxa"/>
                <w:cantSplit/>
              </w:trPr>
              <w:tc>
                <w:tcPr>
                  <w:tcW w:w="9639" w:type="dxa"/>
                </w:tcPr>
                <w:p w14:paraId="001FF83C" w14:textId="77777777" w:rsidR="00DF1F5C" w:rsidRPr="0098192A" w:rsidRDefault="00DF1F5C" w:rsidP="00DF1F5C">
                  <w:pPr>
                    <w:pStyle w:val="TAL"/>
                    <w:spacing w:after="0" w:line="240" w:lineRule="auto"/>
                    <w:rPr>
                      <w:b/>
                      <w:bCs/>
                      <w:i/>
                      <w:noProof/>
                      <w:lang w:eastAsia="en-GB"/>
                    </w:rPr>
                  </w:pPr>
                  <w:r w:rsidRPr="0098192A">
                    <w:rPr>
                      <w:b/>
                      <w:bCs/>
                      <w:i/>
                      <w:noProof/>
                      <w:lang w:eastAsia="en-GB"/>
                    </w:rPr>
                    <w:t>trackingAreaCode/trackingAreaCode-5GC</w:t>
                  </w:r>
                </w:p>
                <w:p w14:paraId="6582B62A" w14:textId="77777777" w:rsidR="00DF1F5C" w:rsidRPr="0098192A" w:rsidRDefault="00DF1F5C" w:rsidP="00DF1F5C">
                  <w:pPr>
                    <w:pStyle w:val="TAL"/>
                    <w:spacing w:after="0" w:line="240" w:lineRule="auto"/>
                    <w:rPr>
                      <w:lang w:eastAsia="en-GB"/>
                    </w:rPr>
                  </w:pPr>
                  <w:r w:rsidRPr="0098192A">
                    <w:rPr>
                      <w:lang w:eastAsia="en-GB"/>
                    </w:rPr>
                    <w:t xml:space="preserve">A </w:t>
                  </w:r>
                  <w:proofErr w:type="spellStart"/>
                  <w:r w:rsidRPr="0098192A">
                    <w:rPr>
                      <w:i/>
                      <w:lang w:eastAsia="en-GB"/>
                    </w:rPr>
                    <w:t>trackingAreaCode</w:t>
                  </w:r>
                  <w:proofErr w:type="spellEnd"/>
                  <w:r w:rsidRPr="0098192A">
                    <w:rPr>
                      <w:lang w:eastAsia="en-GB"/>
                    </w:rPr>
                    <w:t xml:space="preserve"> that is common for all the PLMNs listed. NOTE2. NOTE 5.</w:t>
                  </w:r>
                </w:p>
              </w:tc>
            </w:tr>
            <w:tr w:rsidR="00DF1F5C" w:rsidRPr="0098192A" w14:paraId="6ADC38CA" w14:textId="77777777" w:rsidTr="00DF1F5C">
              <w:trPr>
                <w:cantSplit/>
              </w:trPr>
              <w:tc>
                <w:tcPr>
                  <w:tcW w:w="9645" w:type="dxa"/>
                  <w:gridSpan w:val="2"/>
                </w:tcPr>
                <w:p w14:paraId="4933D71A" w14:textId="77777777" w:rsidR="00DF1F5C" w:rsidRPr="0098192A" w:rsidRDefault="00DF1F5C" w:rsidP="00DF1F5C">
                  <w:pPr>
                    <w:pStyle w:val="TAL"/>
                    <w:spacing w:after="0" w:line="240" w:lineRule="auto"/>
                    <w:rPr>
                      <w:b/>
                      <w:bCs/>
                      <w:i/>
                      <w:noProof/>
                      <w:lang w:eastAsia="en-GB"/>
                    </w:rPr>
                  </w:pPr>
                  <w:r w:rsidRPr="0098192A">
                    <w:rPr>
                      <w:b/>
                      <w:bCs/>
                      <w:i/>
                      <w:noProof/>
                      <w:lang w:eastAsia="en-GB"/>
                    </w:rPr>
                    <w:t>trackingAreaList</w:t>
                  </w:r>
                </w:p>
                <w:p w14:paraId="64CFDD6E" w14:textId="77777777" w:rsidR="00DF1F5C" w:rsidRPr="0098192A" w:rsidRDefault="00DF1F5C" w:rsidP="00DF1F5C">
                  <w:pPr>
                    <w:pStyle w:val="TAL"/>
                    <w:spacing w:after="0" w:line="240" w:lineRule="auto"/>
                    <w:rPr>
                      <w:lang w:eastAsia="en-GB"/>
                    </w:rPr>
                  </w:pPr>
                  <w:r w:rsidRPr="0098192A">
                    <w:rPr>
                      <w:lang w:eastAsia="en-GB"/>
                    </w:rPr>
                    <w:t>A list of tracking area codes for the PLMN listed.</w:t>
                  </w:r>
                </w:p>
                <w:p w14:paraId="156EAEC3" w14:textId="77777777" w:rsidR="00DF1F5C" w:rsidRPr="0098192A" w:rsidRDefault="00DF1F5C" w:rsidP="00DF1F5C">
                  <w:pPr>
                    <w:pStyle w:val="TAL"/>
                    <w:spacing w:after="0" w:line="240" w:lineRule="auto"/>
                  </w:pPr>
                  <w:r w:rsidRPr="0098192A">
                    <w:t>For the first entry in</w:t>
                  </w:r>
                  <w:r w:rsidRPr="0098192A">
                    <w:rPr>
                      <w:i/>
                    </w:rPr>
                    <w:t xml:space="preserve"> plmn-IdentityList-v1700</w:t>
                  </w:r>
                  <w:r w:rsidRPr="0098192A">
                    <w:t>: If this field is present,</w:t>
                  </w:r>
                  <w:r w:rsidRPr="0098192A">
                    <w:rPr>
                      <w:i/>
                    </w:rPr>
                    <w:t xml:space="preserve"> </w:t>
                  </w:r>
                  <w:r w:rsidRPr="0098192A">
                    <w:t>the</w:t>
                  </w:r>
                  <w:r w:rsidRPr="0098192A">
                    <w:rPr>
                      <w:i/>
                    </w:rPr>
                    <w:t xml:space="preserve"> </w:t>
                  </w:r>
                  <w:r w:rsidRPr="0098192A">
                    <w:t>list of</w:t>
                  </w:r>
                  <w:r w:rsidRPr="0098192A">
                    <w:rPr>
                      <w:i/>
                    </w:rPr>
                    <w:t xml:space="preserve"> </w:t>
                  </w:r>
                  <w:r w:rsidRPr="0098192A">
                    <w:t xml:space="preserve">tracking area codes </w:t>
                  </w:r>
                  <w:proofErr w:type="gramStart"/>
                  <w:r w:rsidRPr="0098192A">
                    <w:t>include</w:t>
                  </w:r>
                  <w:proofErr w:type="gramEnd"/>
                  <w:r w:rsidRPr="0098192A">
                    <w:t xml:space="preserve"> the tracking area code in </w:t>
                  </w:r>
                  <w:r w:rsidRPr="0098192A">
                    <w:rPr>
                      <w:bCs/>
                      <w:i/>
                      <w:noProof/>
                      <w:lang w:eastAsia="en-GB"/>
                    </w:rPr>
                    <w:t>trackingAreaCode</w:t>
                  </w:r>
                  <w:r w:rsidRPr="0098192A">
                    <w:rPr>
                      <w:b/>
                      <w:bCs/>
                      <w:i/>
                      <w:noProof/>
                      <w:lang w:eastAsia="en-GB"/>
                    </w:rPr>
                    <w:t xml:space="preserve"> </w:t>
                  </w:r>
                  <w:r w:rsidRPr="0098192A">
                    <w:t xml:space="preserve">(without suffix) </w:t>
                  </w:r>
                  <w:r w:rsidRPr="0098192A">
                    <w:rPr>
                      <w:bCs/>
                      <w:noProof/>
                      <w:lang w:eastAsia="en-GB"/>
                    </w:rPr>
                    <w:t>and</w:t>
                  </w:r>
                  <w:r w:rsidRPr="0098192A">
                    <w:rPr>
                      <w:b/>
                      <w:bCs/>
                      <w:i/>
                      <w:noProof/>
                      <w:lang w:eastAsia="en-GB"/>
                    </w:rPr>
                    <w:t xml:space="preserve"> </w:t>
                  </w:r>
                  <w:r w:rsidRPr="0098192A">
                    <w:rPr>
                      <w:bCs/>
                      <w:noProof/>
                      <w:lang w:eastAsia="en-GB"/>
                    </w:rPr>
                    <w:t>the tracking area codes</w:t>
                  </w:r>
                  <w:r w:rsidRPr="0098192A">
                    <w:rPr>
                      <w:bCs/>
                      <w:i/>
                      <w:noProof/>
                      <w:lang w:eastAsia="en-GB"/>
                    </w:rPr>
                    <w:t xml:space="preserve"> </w:t>
                  </w:r>
                  <w:r w:rsidRPr="0098192A">
                    <w:rPr>
                      <w:bCs/>
                      <w:noProof/>
                      <w:lang w:eastAsia="en-GB"/>
                    </w:rPr>
                    <w:t>in</w:t>
                  </w:r>
                  <w:r w:rsidRPr="0098192A">
                    <w:rPr>
                      <w:bCs/>
                      <w:i/>
                      <w:noProof/>
                      <w:lang w:eastAsia="en-GB"/>
                    </w:rPr>
                    <w:t xml:space="preserve"> trackingAreaList</w:t>
                  </w:r>
                  <w:r w:rsidRPr="0098192A">
                    <w:t xml:space="preserve">. If this field is absent, </w:t>
                  </w:r>
                  <w:r w:rsidRPr="0098192A">
                    <w:rPr>
                      <w:bCs/>
                      <w:i/>
                      <w:noProof/>
                      <w:lang w:eastAsia="en-GB"/>
                    </w:rPr>
                    <w:t xml:space="preserve">trackingAreaCode </w:t>
                  </w:r>
                  <w:r w:rsidRPr="0098192A">
                    <w:t xml:space="preserve">(without suffix) </w:t>
                  </w:r>
                  <w:r w:rsidRPr="0098192A">
                    <w:rPr>
                      <w:bCs/>
                      <w:noProof/>
                      <w:lang w:eastAsia="en-GB"/>
                    </w:rPr>
                    <w:t>applies</w:t>
                  </w:r>
                  <w:r w:rsidRPr="0098192A">
                    <w:t>.</w:t>
                  </w:r>
                </w:p>
                <w:p w14:paraId="52333499" w14:textId="77777777" w:rsidR="00DF1F5C" w:rsidRPr="0098192A" w:rsidRDefault="00DF1F5C" w:rsidP="00DF1F5C">
                  <w:pPr>
                    <w:pStyle w:val="TAL"/>
                    <w:spacing w:after="0" w:line="240" w:lineRule="auto"/>
                  </w:pPr>
                  <w:r w:rsidRPr="0098192A">
                    <w:t>For other entries in</w:t>
                  </w:r>
                  <w:r w:rsidRPr="0098192A">
                    <w:rPr>
                      <w:i/>
                    </w:rPr>
                    <w:t xml:space="preserve"> plmn-IdentityList-v1700</w:t>
                  </w:r>
                  <w:r w:rsidRPr="0098192A">
                    <w:rPr>
                      <w:iCs/>
                    </w:rPr>
                    <w:t xml:space="preserve">: </w:t>
                  </w:r>
                  <w:r w:rsidRPr="0098192A">
                    <w:t>If this field is present,</w:t>
                  </w:r>
                  <w:r w:rsidRPr="0098192A">
                    <w:rPr>
                      <w:i/>
                    </w:rPr>
                    <w:t xml:space="preserve"> </w:t>
                  </w:r>
                  <w:r w:rsidRPr="0098192A">
                    <w:t>the</w:t>
                  </w:r>
                  <w:r w:rsidRPr="0098192A">
                    <w:rPr>
                      <w:i/>
                    </w:rPr>
                    <w:t xml:space="preserve"> </w:t>
                  </w:r>
                  <w:r w:rsidRPr="0098192A">
                    <w:t>list of</w:t>
                  </w:r>
                  <w:r w:rsidRPr="0098192A">
                    <w:rPr>
                      <w:i/>
                    </w:rPr>
                    <w:t xml:space="preserve"> </w:t>
                  </w:r>
                  <w:r w:rsidRPr="0098192A">
                    <w:t xml:space="preserve">tracking area codes </w:t>
                  </w:r>
                  <w:proofErr w:type="gramStart"/>
                  <w:r w:rsidRPr="0098192A">
                    <w:t>include</w:t>
                  </w:r>
                  <w:proofErr w:type="gramEnd"/>
                  <w:r w:rsidRPr="0098192A">
                    <w:t xml:space="preserve"> </w:t>
                  </w:r>
                  <w:r w:rsidRPr="0098192A">
                    <w:rPr>
                      <w:bCs/>
                      <w:noProof/>
                      <w:lang w:eastAsia="en-GB"/>
                    </w:rPr>
                    <w:t>the tracking area codes</w:t>
                  </w:r>
                  <w:r w:rsidRPr="0098192A">
                    <w:rPr>
                      <w:bCs/>
                      <w:i/>
                      <w:noProof/>
                      <w:lang w:eastAsia="en-GB"/>
                    </w:rPr>
                    <w:t xml:space="preserve"> </w:t>
                  </w:r>
                  <w:r w:rsidRPr="0098192A">
                    <w:rPr>
                      <w:bCs/>
                      <w:noProof/>
                      <w:lang w:eastAsia="en-GB"/>
                    </w:rPr>
                    <w:t>in</w:t>
                  </w:r>
                  <w:r w:rsidRPr="0098192A">
                    <w:rPr>
                      <w:bCs/>
                      <w:i/>
                      <w:noProof/>
                      <w:lang w:eastAsia="en-GB"/>
                    </w:rPr>
                    <w:t xml:space="preserve"> trackingAreaList</w:t>
                  </w:r>
                  <w:r w:rsidRPr="0098192A">
                    <w:t xml:space="preserve">. </w:t>
                  </w:r>
                  <w:r w:rsidRPr="0098192A">
                    <w:rPr>
                      <w:iCs/>
                    </w:rPr>
                    <w:t xml:space="preserve">If this field is absent, the list of </w:t>
                  </w:r>
                  <w:r w:rsidRPr="0098192A">
                    <w:t xml:space="preserve">tracking area codes of the preceding entry in </w:t>
                  </w:r>
                  <w:r w:rsidRPr="0098192A">
                    <w:rPr>
                      <w:i/>
                    </w:rPr>
                    <w:t xml:space="preserve">plmn-IdentityList-v1700 </w:t>
                  </w:r>
                  <w:r w:rsidRPr="0098192A">
                    <w:rPr>
                      <w:iCs/>
                    </w:rPr>
                    <w:t>applies.</w:t>
                  </w:r>
                </w:p>
                <w:p w14:paraId="1175AF8C" w14:textId="77777777" w:rsidR="00DF1F5C" w:rsidRPr="0098192A" w:rsidRDefault="00DF1F5C" w:rsidP="00DF1F5C">
                  <w:pPr>
                    <w:pStyle w:val="TAL"/>
                    <w:spacing w:after="0" w:line="240" w:lineRule="auto"/>
                    <w:rPr>
                      <w:b/>
                      <w:bCs/>
                      <w:i/>
                      <w:noProof/>
                      <w:lang w:eastAsia="en-GB"/>
                    </w:rPr>
                  </w:pPr>
                  <w:r w:rsidRPr="0098192A">
                    <w:rPr>
                      <w:rFonts w:cs="Arial"/>
                      <w:szCs w:val="18"/>
                    </w:rPr>
                    <w:t xml:space="preserve">The total number of </w:t>
                  </w:r>
                  <w:proofErr w:type="spellStart"/>
                  <w:r w:rsidRPr="0098192A">
                    <w:rPr>
                      <w:rFonts w:cs="Arial"/>
                      <w:szCs w:val="18"/>
                    </w:rPr>
                    <w:t>signalled</w:t>
                  </w:r>
                  <w:proofErr w:type="spellEnd"/>
                  <w:r w:rsidRPr="0098192A">
                    <w:rPr>
                      <w:rFonts w:cs="Arial"/>
                      <w:szCs w:val="18"/>
                    </w:rPr>
                    <w:t xml:space="preserve"> tracking area codes across all PLMNs cannot be more than </w:t>
                  </w:r>
                  <w:r w:rsidRPr="0098192A">
                    <w:rPr>
                      <w:rFonts w:cs="Arial"/>
                      <w:i/>
                      <w:szCs w:val="18"/>
                    </w:rPr>
                    <w:t>maxTAC-r17</w:t>
                  </w:r>
                  <w:r w:rsidRPr="0098192A">
                    <w:rPr>
                      <w:rFonts w:cs="Arial"/>
                      <w:szCs w:val="18"/>
                    </w:rPr>
                    <w:t>.</w:t>
                  </w:r>
                </w:p>
              </w:tc>
            </w:tr>
            <w:tr w:rsidR="00DF1F5C" w:rsidRPr="0098192A" w14:paraId="696BFB2A" w14:textId="77777777" w:rsidTr="00DF1F5C">
              <w:trPr>
                <w:gridAfter w:val="1"/>
                <w:wAfter w:w="6" w:type="dxa"/>
                <w:cantSplit/>
              </w:trPr>
              <w:tc>
                <w:tcPr>
                  <w:tcW w:w="9639" w:type="dxa"/>
                </w:tcPr>
                <w:p w14:paraId="1D7BA0A9" w14:textId="77777777" w:rsidR="00DF1F5C" w:rsidRPr="0098192A" w:rsidRDefault="00DF1F5C" w:rsidP="00DF1F5C">
                  <w:pPr>
                    <w:pStyle w:val="TAL"/>
                    <w:spacing w:after="0" w:line="240" w:lineRule="auto"/>
                    <w:rPr>
                      <w:b/>
                      <w:i/>
                    </w:rPr>
                  </w:pPr>
                  <w:proofErr w:type="spellStart"/>
                  <w:r w:rsidRPr="0098192A">
                    <w:rPr>
                      <w:b/>
                      <w:i/>
                    </w:rPr>
                    <w:t>transmissionInControlChRegion</w:t>
                  </w:r>
                  <w:proofErr w:type="spellEnd"/>
                </w:p>
                <w:p w14:paraId="2ACF2FDD" w14:textId="77777777" w:rsidR="00DF1F5C" w:rsidRPr="0098192A" w:rsidRDefault="00DF1F5C" w:rsidP="00DF1F5C">
                  <w:pPr>
                    <w:pStyle w:val="TAL"/>
                    <w:spacing w:after="0" w:line="240" w:lineRule="auto"/>
                  </w:pPr>
                  <w:r w:rsidRPr="0098192A">
                    <w:t>Indicates, for BL UEs and UEs in CE, LTE control channel region may be used for DL broadcast transmission. NOTE 3.</w:t>
                  </w:r>
                </w:p>
              </w:tc>
            </w:tr>
            <w:tr w:rsidR="00DF1F5C" w:rsidRPr="0098192A" w14:paraId="3ADBB809" w14:textId="77777777" w:rsidTr="00DF1F5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E8F57D7" w14:textId="77777777" w:rsidR="00DF1F5C" w:rsidRPr="0098192A" w:rsidRDefault="00DF1F5C" w:rsidP="00DF1F5C">
                  <w:pPr>
                    <w:pStyle w:val="TAL"/>
                    <w:spacing w:after="0" w:line="240" w:lineRule="auto"/>
                    <w:rPr>
                      <w:b/>
                      <w:bCs/>
                      <w:i/>
                      <w:noProof/>
                      <w:lang w:eastAsia="en-GB"/>
                    </w:rPr>
                  </w:pPr>
                  <w:r w:rsidRPr="0098192A">
                    <w:rPr>
                      <w:b/>
                      <w:bCs/>
                      <w:i/>
                      <w:noProof/>
                      <w:lang w:eastAsia="en-GB"/>
                    </w:rPr>
                    <w:t>up-CIoT-5GS-Optimisation</w:t>
                  </w:r>
                </w:p>
                <w:p w14:paraId="0C29CE4B" w14:textId="77777777" w:rsidR="00DF1F5C" w:rsidRPr="0098192A" w:rsidRDefault="00DF1F5C" w:rsidP="00DF1F5C">
                  <w:pPr>
                    <w:pStyle w:val="TAL"/>
                    <w:spacing w:after="0" w:line="240" w:lineRule="auto"/>
                    <w:rPr>
                      <w:bCs/>
                      <w:noProof/>
                      <w:lang w:eastAsia="en-GB"/>
                    </w:rPr>
                  </w:pPr>
                  <w:r w:rsidRPr="0098192A">
                    <w:rPr>
                      <w:bCs/>
                      <w:noProof/>
                      <w:lang w:eastAsia="en-GB"/>
                    </w:rPr>
                    <w:lastRenderedPageBreak/>
                    <w:t>Indicates whether the UE is allowed to resume the connection with User plane CIoT 5GS optimisation, see TS 24.501 [95].</w:t>
                  </w:r>
                </w:p>
              </w:tc>
            </w:tr>
          </w:tbl>
          <w:p w14:paraId="1A30123B" w14:textId="77777777" w:rsidR="00DF1F5C" w:rsidRPr="0098192A" w:rsidRDefault="00DF1F5C" w:rsidP="00DF1F5C"/>
          <w:p w14:paraId="7E753F1D" w14:textId="77777777" w:rsidR="00DF1F5C" w:rsidRDefault="00DF1F5C" w:rsidP="004F3E4D">
            <w:pPr>
              <w:overflowPunct w:val="0"/>
              <w:autoSpaceDE w:val="0"/>
              <w:autoSpaceDN w:val="0"/>
              <w:adjustRightInd w:val="0"/>
              <w:spacing w:after="180"/>
              <w:textAlignment w:val="baseline"/>
              <w:rPr>
                <w:rFonts w:ascii="Arial" w:hAnsi="Arial" w:cs="Arial"/>
                <w:sz w:val="20"/>
                <w:szCs w:val="20"/>
              </w:rPr>
            </w:pPr>
          </w:p>
          <w:p w14:paraId="5C3D48AB" w14:textId="77777777" w:rsidR="00DF1F5C" w:rsidRDefault="00DF1F5C" w:rsidP="004F3E4D">
            <w:pPr>
              <w:overflowPunct w:val="0"/>
              <w:autoSpaceDE w:val="0"/>
              <w:autoSpaceDN w:val="0"/>
              <w:adjustRightInd w:val="0"/>
              <w:spacing w:after="180"/>
              <w:textAlignment w:val="baseline"/>
              <w:rPr>
                <w:rFonts w:ascii="Arial" w:hAnsi="Arial" w:cs="Arial"/>
                <w:sz w:val="20"/>
                <w:szCs w:val="20"/>
              </w:rPr>
            </w:pPr>
          </w:p>
          <w:p w14:paraId="65736DA7" w14:textId="77777777" w:rsidR="00DF1F5C" w:rsidRDefault="00DF1F5C" w:rsidP="004F3E4D">
            <w:pPr>
              <w:overflowPunct w:val="0"/>
              <w:autoSpaceDE w:val="0"/>
              <w:autoSpaceDN w:val="0"/>
              <w:adjustRightInd w:val="0"/>
              <w:spacing w:after="180"/>
              <w:textAlignment w:val="baseline"/>
              <w:rPr>
                <w:rFonts w:ascii="Arial" w:hAnsi="Arial" w:cs="Arial"/>
                <w:sz w:val="20"/>
                <w:szCs w:val="20"/>
              </w:rPr>
            </w:pPr>
          </w:p>
        </w:tc>
      </w:tr>
    </w:tbl>
    <w:p w14:paraId="52BF139E" w14:textId="77777777" w:rsidR="00DF1F5C" w:rsidRPr="005003FF" w:rsidRDefault="00DF1F5C" w:rsidP="004F3E4D">
      <w:pPr>
        <w:overflowPunct w:val="0"/>
        <w:autoSpaceDE w:val="0"/>
        <w:autoSpaceDN w:val="0"/>
        <w:adjustRightInd w:val="0"/>
        <w:spacing w:after="180"/>
        <w:textAlignment w:val="baseline"/>
        <w:rPr>
          <w:rFonts w:ascii="Arial" w:hAnsi="Arial" w:cs="Arial"/>
          <w:sz w:val="20"/>
          <w:szCs w:val="20"/>
        </w:rPr>
      </w:pPr>
    </w:p>
    <w:p w14:paraId="2CEF8CFA" w14:textId="77777777" w:rsidR="004F3E4D" w:rsidRPr="00FF6F15" w:rsidRDefault="004F3E4D">
      <w:pPr>
        <w:overflowPunct w:val="0"/>
        <w:autoSpaceDE w:val="0"/>
        <w:autoSpaceDN w:val="0"/>
        <w:adjustRightInd w:val="0"/>
        <w:spacing w:after="180"/>
        <w:textAlignment w:val="baseline"/>
        <w:rPr>
          <w:rFonts w:ascii="Arial" w:hAnsi="Arial" w:cs="Arial"/>
          <w:bCs/>
          <w:sz w:val="20"/>
          <w:szCs w:val="20"/>
        </w:rPr>
      </w:pPr>
    </w:p>
    <w:p w14:paraId="3BD56753" w14:textId="449DEFBD" w:rsidR="005E017D" w:rsidRPr="0083567F" w:rsidRDefault="005E017D" w:rsidP="0083567F">
      <w:pPr>
        <w:ind w:right="-171"/>
        <w:rPr>
          <w:sz w:val="18"/>
          <w:szCs w:val="18"/>
        </w:rPr>
      </w:pPr>
    </w:p>
    <w:sectPr w:rsidR="005E017D" w:rsidRPr="0083567F">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Aptos Display">
    <w:panose1 w:val="020B0004020202020204"/>
    <w:charset w:val="00"/>
    <w:family w:val="swiss"/>
    <w:pitch w:val="variable"/>
    <w:sig w:usb0="20000287" w:usb1="00000003" w:usb2="00000000" w:usb3="00000000" w:csb0="0000019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1002AFF" w:usb1="C0000002" w:usb2="00000008"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819518E"/>
    <w:multiLevelType w:val="multilevel"/>
    <w:tmpl w:val="78B9243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0E2C4E31"/>
    <w:multiLevelType w:val="multilevel"/>
    <w:tmpl w:val="D210273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134568FD"/>
    <w:multiLevelType w:val="multilevel"/>
    <w:tmpl w:val="134568FD"/>
    <w:lvl w:ilvl="0">
      <w:start w:val="1"/>
      <w:numFmt w:val="bullet"/>
      <w:lvlText w:val=""/>
      <w:lvlJc w:val="left"/>
      <w:pPr>
        <w:ind w:left="644" w:hanging="360"/>
      </w:pPr>
      <w:rPr>
        <w:rFonts w:ascii="Wingdings" w:hAnsi="Wingdings" w:hint="default"/>
      </w:rPr>
    </w:lvl>
    <w:lvl w:ilvl="1">
      <w:numFmt w:val="bullet"/>
      <w:lvlText w:val="-"/>
      <w:lvlJc w:val="left"/>
      <w:pPr>
        <w:ind w:left="1364" w:hanging="360"/>
      </w:pPr>
      <w:rPr>
        <w:rFonts w:ascii="Times New Roman" w:eastAsia="Times New Roman" w:hAnsi="Times New Roman" w:cs="Times New Roman" w:hint="default"/>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15131DD5"/>
    <w:multiLevelType w:val="multilevel"/>
    <w:tmpl w:val="15131DD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1CF46D63"/>
    <w:multiLevelType w:val="multilevel"/>
    <w:tmpl w:val="1CF46D63"/>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F185733"/>
    <w:multiLevelType w:val="hybridMultilevel"/>
    <w:tmpl w:val="183AA6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C235915"/>
    <w:multiLevelType w:val="multilevel"/>
    <w:tmpl w:val="3C23591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85F2C5A"/>
    <w:multiLevelType w:val="multilevel"/>
    <w:tmpl w:val="485F2C5A"/>
    <w:lvl w:ilvl="0">
      <w:start w:val="1"/>
      <w:numFmt w:val="decimal"/>
      <w:pStyle w:val="Heading1"/>
      <w:lvlText w:val="%1"/>
      <w:lvlJc w:val="left"/>
      <w:pPr>
        <w:ind w:left="432" w:hanging="432"/>
      </w:pPr>
    </w:lvl>
    <w:lvl w:ilvl="1">
      <w:start w:val="1"/>
      <w:numFmt w:val="decimal"/>
      <w:pStyle w:val="Heading2"/>
      <w:lvlText w:val="%1.%2"/>
      <w:lvlJc w:val="left"/>
      <w:pPr>
        <w:ind w:left="434" w:hanging="576"/>
      </w:pPr>
    </w:lvl>
    <w:lvl w:ilvl="2">
      <w:start w:val="1"/>
      <w:numFmt w:val="decimal"/>
      <w:pStyle w:val="Heading3"/>
      <w:lvlText w:val="%1.%2.%3"/>
      <w:lvlJc w:val="left"/>
      <w:pPr>
        <w:ind w:left="578" w:hanging="720"/>
      </w:pPr>
    </w:lvl>
    <w:lvl w:ilvl="3">
      <w:start w:val="1"/>
      <w:numFmt w:val="decimal"/>
      <w:pStyle w:val="Heading4"/>
      <w:lvlText w:val="%1.%2.%3.%4"/>
      <w:lvlJc w:val="left"/>
      <w:pPr>
        <w:ind w:left="722" w:hanging="864"/>
      </w:pPr>
    </w:lvl>
    <w:lvl w:ilvl="4">
      <w:start w:val="1"/>
      <w:numFmt w:val="decimal"/>
      <w:pStyle w:val="Heading5"/>
      <w:lvlText w:val="%1.%2.%3.%4.%5"/>
      <w:lvlJc w:val="left"/>
      <w:pPr>
        <w:ind w:left="866" w:hanging="1008"/>
      </w:pPr>
    </w:lvl>
    <w:lvl w:ilvl="5">
      <w:start w:val="1"/>
      <w:numFmt w:val="decimal"/>
      <w:pStyle w:val="Heading6"/>
      <w:lvlText w:val="%1.%2.%3.%4.%5.%6"/>
      <w:lvlJc w:val="left"/>
      <w:pPr>
        <w:ind w:left="1010" w:hanging="1152"/>
      </w:pPr>
    </w:lvl>
    <w:lvl w:ilvl="6">
      <w:start w:val="1"/>
      <w:numFmt w:val="decimal"/>
      <w:pStyle w:val="Heading7"/>
      <w:lvlText w:val="%1.%2.%3.%4.%5.%6.%7"/>
      <w:lvlJc w:val="left"/>
      <w:pPr>
        <w:ind w:left="1154" w:hanging="1296"/>
      </w:pPr>
    </w:lvl>
    <w:lvl w:ilvl="7">
      <w:start w:val="1"/>
      <w:numFmt w:val="decimal"/>
      <w:pStyle w:val="Heading8"/>
      <w:lvlText w:val="%1.%2.%3.%4.%5.%6.%7.%8"/>
      <w:lvlJc w:val="left"/>
      <w:pPr>
        <w:ind w:left="1298" w:hanging="1440"/>
      </w:pPr>
    </w:lvl>
    <w:lvl w:ilvl="8">
      <w:start w:val="1"/>
      <w:numFmt w:val="decimal"/>
      <w:pStyle w:val="Heading9"/>
      <w:lvlText w:val="%1.%2.%3.%4.%5.%6.%7.%8.%9"/>
      <w:lvlJc w:val="left"/>
      <w:pPr>
        <w:ind w:left="1442" w:hanging="1584"/>
      </w:pPr>
    </w:lvl>
  </w:abstractNum>
  <w:abstractNum w:abstractNumId="2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C9A7596"/>
    <w:multiLevelType w:val="multilevel"/>
    <w:tmpl w:val="7F904BD0"/>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28" w15:restartNumberingAfterBreak="0">
    <w:nsid w:val="5102066C"/>
    <w:multiLevelType w:val="multilevel"/>
    <w:tmpl w:val="5102066C"/>
    <w:lvl w:ilvl="0">
      <w:start w:val="5"/>
      <w:numFmt w:val="bullet"/>
      <w:lvlText w:val="-"/>
      <w:lvlJc w:val="left"/>
      <w:pPr>
        <w:ind w:left="840" w:hanging="360"/>
      </w:pPr>
      <w:rPr>
        <w:rFonts w:ascii="Arial" w:eastAsia="Times New Roman" w:hAnsi="Arial" w:cs="Aria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A663F89"/>
    <w:multiLevelType w:val="multilevel"/>
    <w:tmpl w:val="5A663F89"/>
    <w:lvl w:ilvl="0">
      <w:start w:val="5"/>
      <w:numFmt w:val="bullet"/>
      <w:lvlText w:val="-"/>
      <w:lvlJc w:val="left"/>
      <w:pPr>
        <w:ind w:left="644" w:hanging="360"/>
      </w:pPr>
      <w:rPr>
        <w:rFonts w:ascii="Arial" w:eastAsia="Times New Roman" w:hAnsi="Arial" w:cs="Arial" w:hint="default"/>
      </w:rPr>
    </w:lvl>
    <w:lvl w:ilvl="1">
      <w:numFmt w:val="bullet"/>
      <w:lvlText w:val="-"/>
      <w:lvlJc w:val="left"/>
      <w:pPr>
        <w:ind w:left="1364" w:hanging="360"/>
      </w:pPr>
      <w:rPr>
        <w:rFonts w:ascii="Times New Roman" w:eastAsia="Times New Roman" w:hAnsi="Times New Roman" w:cs="Times New Roman" w:hint="default"/>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5FE06027"/>
    <w:multiLevelType w:val="hybridMultilevel"/>
    <w:tmpl w:val="D856D382"/>
    <w:lvl w:ilvl="0" w:tplc="23DE813C">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66F7FAC"/>
    <w:multiLevelType w:val="multilevel"/>
    <w:tmpl w:val="666F7FAC"/>
    <w:lvl w:ilvl="0">
      <w:start w:val="1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num" w:pos="3450"/>
        </w:tabs>
        <w:ind w:left="3450" w:hanging="360"/>
      </w:pPr>
      <w:rPr>
        <w:rFonts w:ascii="Symbol" w:hAnsi="Symbol" w:hint="default"/>
        <w:b/>
        <w:i w:val="0"/>
        <w:color w:val="auto"/>
        <w:sz w:val="22"/>
      </w:rPr>
    </w:lvl>
    <w:lvl w:ilvl="1">
      <w:start w:val="1"/>
      <w:numFmt w:val="bullet"/>
      <w:lvlText w:val="o"/>
      <w:lvlJc w:val="left"/>
      <w:pPr>
        <w:tabs>
          <w:tab w:val="num" w:pos="210"/>
        </w:tabs>
        <w:ind w:left="210" w:hanging="360"/>
      </w:pPr>
      <w:rPr>
        <w:rFonts w:ascii="Courier New" w:hAnsi="Courier New" w:cs="Courier New" w:hint="default"/>
      </w:rPr>
    </w:lvl>
    <w:lvl w:ilvl="2">
      <w:start w:val="1"/>
      <w:numFmt w:val="bullet"/>
      <w:lvlText w:val=""/>
      <w:lvlJc w:val="left"/>
      <w:pPr>
        <w:tabs>
          <w:tab w:val="num" w:pos="930"/>
        </w:tabs>
        <w:ind w:left="930" w:hanging="360"/>
      </w:pPr>
      <w:rPr>
        <w:rFonts w:ascii="Wingdings" w:hAnsi="Wingdings" w:hint="default"/>
      </w:rPr>
    </w:lvl>
    <w:lvl w:ilvl="3">
      <w:start w:val="1"/>
      <w:numFmt w:val="bullet"/>
      <w:lvlText w:val=""/>
      <w:lvlJc w:val="left"/>
      <w:pPr>
        <w:tabs>
          <w:tab w:val="num" w:pos="1650"/>
        </w:tabs>
        <w:ind w:left="1650" w:hanging="360"/>
      </w:pPr>
      <w:rPr>
        <w:rFonts w:ascii="Symbol" w:hAnsi="Symbol" w:hint="default"/>
      </w:rPr>
    </w:lvl>
    <w:lvl w:ilvl="4">
      <w:start w:val="1"/>
      <w:numFmt w:val="bullet"/>
      <w:lvlText w:val="o"/>
      <w:lvlJc w:val="left"/>
      <w:pPr>
        <w:tabs>
          <w:tab w:val="num" w:pos="2370"/>
        </w:tabs>
        <w:ind w:left="2370" w:hanging="360"/>
      </w:pPr>
      <w:rPr>
        <w:rFonts w:ascii="Courier New" w:hAnsi="Courier New" w:cs="Courier New" w:hint="default"/>
      </w:rPr>
    </w:lvl>
    <w:lvl w:ilvl="5">
      <w:start w:val="1"/>
      <w:numFmt w:val="bullet"/>
      <w:lvlText w:val=""/>
      <w:lvlJc w:val="left"/>
      <w:pPr>
        <w:tabs>
          <w:tab w:val="num" w:pos="3090"/>
        </w:tabs>
        <w:ind w:left="3090" w:hanging="360"/>
      </w:pPr>
      <w:rPr>
        <w:rFonts w:ascii="Wingdings" w:hAnsi="Wingdings" w:hint="default"/>
      </w:rPr>
    </w:lvl>
    <w:lvl w:ilvl="6">
      <w:start w:val="1"/>
      <w:numFmt w:val="bullet"/>
      <w:lvlText w:val=""/>
      <w:lvlJc w:val="left"/>
      <w:pPr>
        <w:tabs>
          <w:tab w:val="num" w:pos="3810"/>
        </w:tabs>
        <w:ind w:left="3810" w:hanging="360"/>
      </w:pPr>
      <w:rPr>
        <w:rFonts w:ascii="Symbol" w:hAnsi="Symbol" w:hint="default"/>
      </w:rPr>
    </w:lvl>
    <w:lvl w:ilvl="7">
      <w:start w:val="1"/>
      <w:numFmt w:val="bullet"/>
      <w:lvlText w:val="o"/>
      <w:lvlJc w:val="left"/>
      <w:pPr>
        <w:tabs>
          <w:tab w:val="num" w:pos="4530"/>
        </w:tabs>
        <w:ind w:left="4530" w:hanging="360"/>
      </w:pPr>
      <w:rPr>
        <w:rFonts w:ascii="Courier New" w:hAnsi="Courier New" w:cs="Courier New" w:hint="default"/>
      </w:rPr>
    </w:lvl>
    <w:lvl w:ilvl="8">
      <w:start w:val="1"/>
      <w:numFmt w:val="bullet"/>
      <w:lvlText w:val=""/>
      <w:lvlJc w:val="left"/>
      <w:pPr>
        <w:tabs>
          <w:tab w:val="num" w:pos="5250"/>
        </w:tabs>
        <w:ind w:left="5250" w:hanging="360"/>
      </w:pPr>
      <w:rPr>
        <w:rFonts w:ascii="Wingdings" w:hAnsi="Wingdings" w:hint="default"/>
      </w:rPr>
    </w:lvl>
  </w:abstractNum>
  <w:abstractNum w:abstractNumId="3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78B92433"/>
    <w:multiLevelType w:val="multilevel"/>
    <w:tmpl w:val="78B9243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8063960">
    <w:abstractNumId w:val="25"/>
  </w:num>
  <w:num w:numId="2" w16cid:durableId="506946958">
    <w:abstractNumId w:val="33"/>
  </w:num>
  <w:num w:numId="3" w16cid:durableId="1178733073">
    <w:abstractNumId w:val="6"/>
  </w:num>
  <w:num w:numId="4" w16cid:durableId="1354455863">
    <w:abstractNumId w:val="13"/>
  </w:num>
  <w:num w:numId="5" w16cid:durableId="290210927">
    <w:abstractNumId w:val="35"/>
  </w:num>
  <w:num w:numId="6" w16cid:durableId="291206682">
    <w:abstractNumId w:val="29"/>
  </w:num>
  <w:num w:numId="7" w16cid:durableId="657148804">
    <w:abstractNumId w:val="12"/>
  </w:num>
  <w:num w:numId="8" w16cid:durableId="1570118889">
    <w:abstractNumId w:val="28"/>
  </w:num>
  <w:num w:numId="9" w16cid:durableId="1203978393">
    <w:abstractNumId w:val="14"/>
  </w:num>
  <w:num w:numId="10" w16cid:durableId="1909534601">
    <w:abstractNumId w:val="31"/>
  </w:num>
  <w:num w:numId="11" w16cid:durableId="1488279080">
    <w:abstractNumId w:val="22"/>
  </w:num>
  <w:num w:numId="12" w16cid:durableId="388962523">
    <w:abstractNumId w:val="11"/>
  </w:num>
  <w:num w:numId="13" w16cid:durableId="13474412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1889475">
    <w:abstractNumId w:val="27"/>
  </w:num>
  <w:num w:numId="15" w16cid:durableId="1359086126">
    <w:abstractNumId w:val="21"/>
  </w:num>
  <w:num w:numId="16" w16cid:durableId="535896709">
    <w:abstractNumId w:val="30"/>
  </w:num>
  <w:num w:numId="17" w16cid:durableId="1106998492">
    <w:abstractNumId w:val="18"/>
  </w:num>
  <w:num w:numId="18" w16cid:durableId="2002005667">
    <w:abstractNumId w:val="8"/>
  </w:num>
  <w:num w:numId="19" w16cid:durableId="745490170">
    <w:abstractNumId w:val="15"/>
  </w:num>
  <w:num w:numId="20" w16cid:durableId="306589211">
    <w:abstractNumId w:val="4"/>
  </w:num>
  <w:num w:numId="21" w16cid:durableId="912928348">
    <w:abstractNumId w:val="19"/>
  </w:num>
  <w:num w:numId="22" w16cid:durableId="438305401">
    <w:abstractNumId w:val="5"/>
  </w:num>
  <w:num w:numId="23" w16cid:durableId="97912809">
    <w:abstractNumId w:val="17"/>
  </w:num>
  <w:num w:numId="24" w16cid:durableId="1057506646">
    <w:abstractNumId w:val="10"/>
  </w:num>
  <w:num w:numId="25" w16cid:durableId="562567493">
    <w:abstractNumId w:val="32"/>
  </w:num>
  <w:num w:numId="26" w16cid:durableId="1622224624">
    <w:abstractNumId w:val="34"/>
  </w:num>
  <w:num w:numId="27" w16cid:durableId="1648171917">
    <w:abstractNumId w:val="0"/>
    <w:lvlOverride w:ilvl="0">
      <w:startOverride w:val="1"/>
    </w:lvlOverride>
  </w:num>
  <w:num w:numId="28" w16cid:durableId="1855458835">
    <w:abstractNumId w:val="24"/>
  </w:num>
  <w:num w:numId="29" w16cid:durableId="1920367134">
    <w:abstractNumId w:val="26"/>
  </w:num>
  <w:num w:numId="30" w16cid:durableId="79066640">
    <w:abstractNumId w:val="20"/>
  </w:num>
  <w:num w:numId="31" w16cid:durableId="1810587083">
    <w:abstractNumId w:val="23"/>
  </w:num>
  <w:num w:numId="32" w16cid:durableId="1216620609">
    <w:abstractNumId w:val="16"/>
  </w:num>
  <w:num w:numId="33" w16cid:durableId="73092930">
    <w:abstractNumId w:val="7"/>
  </w:num>
  <w:num w:numId="34" w16cid:durableId="2063020950">
    <w:abstractNumId w:val="3"/>
  </w:num>
  <w:num w:numId="35" w16cid:durableId="776681009">
    <w:abstractNumId w:val="2"/>
  </w:num>
  <w:num w:numId="36" w16cid:durableId="3081713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DDBF553C"/>
    <w:rsid w:val="FFAC85B2"/>
    <w:rsid w:val="0000004A"/>
    <w:rsid w:val="00000492"/>
    <w:rsid w:val="0000054B"/>
    <w:rsid w:val="000006A9"/>
    <w:rsid w:val="000007A3"/>
    <w:rsid w:val="00000ABA"/>
    <w:rsid w:val="00000C01"/>
    <w:rsid w:val="00000C14"/>
    <w:rsid w:val="00000DDD"/>
    <w:rsid w:val="00000FA0"/>
    <w:rsid w:val="0000101A"/>
    <w:rsid w:val="00001193"/>
    <w:rsid w:val="000011A7"/>
    <w:rsid w:val="0000120B"/>
    <w:rsid w:val="00001370"/>
    <w:rsid w:val="000015BA"/>
    <w:rsid w:val="0000171A"/>
    <w:rsid w:val="00001824"/>
    <w:rsid w:val="00001CCA"/>
    <w:rsid w:val="00001EBF"/>
    <w:rsid w:val="0000232D"/>
    <w:rsid w:val="0000238E"/>
    <w:rsid w:val="000028D8"/>
    <w:rsid w:val="000028F8"/>
    <w:rsid w:val="00003079"/>
    <w:rsid w:val="00003084"/>
    <w:rsid w:val="00003130"/>
    <w:rsid w:val="000041AB"/>
    <w:rsid w:val="00004259"/>
    <w:rsid w:val="000043F2"/>
    <w:rsid w:val="000047BD"/>
    <w:rsid w:val="00005000"/>
    <w:rsid w:val="0000516C"/>
    <w:rsid w:val="00005190"/>
    <w:rsid w:val="00005606"/>
    <w:rsid w:val="00005750"/>
    <w:rsid w:val="00005A38"/>
    <w:rsid w:val="00005A76"/>
    <w:rsid w:val="00005C7F"/>
    <w:rsid w:val="00005EE4"/>
    <w:rsid w:val="0000629E"/>
    <w:rsid w:val="0000640C"/>
    <w:rsid w:val="0000675A"/>
    <w:rsid w:val="0000708D"/>
    <w:rsid w:val="0000711B"/>
    <w:rsid w:val="000071A5"/>
    <w:rsid w:val="000074BC"/>
    <w:rsid w:val="000074C4"/>
    <w:rsid w:val="00007972"/>
    <w:rsid w:val="000079DA"/>
    <w:rsid w:val="00007D6C"/>
    <w:rsid w:val="00007D89"/>
    <w:rsid w:val="00007E00"/>
    <w:rsid w:val="00007F93"/>
    <w:rsid w:val="0001004D"/>
    <w:rsid w:val="0001007E"/>
    <w:rsid w:val="00010554"/>
    <w:rsid w:val="00010B1C"/>
    <w:rsid w:val="00010FE9"/>
    <w:rsid w:val="0001154A"/>
    <w:rsid w:val="0001173B"/>
    <w:rsid w:val="0001188F"/>
    <w:rsid w:val="000119B5"/>
    <w:rsid w:val="000119E9"/>
    <w:rsid w:val="00011ABF"/>
    <w:rsid w:val="00011B75"/>
    <w:rsid w:val="00011C8A"/>
    <w:rsid w:val="00011E87"/>
    <w:rsid w:val="00011ECA"/>
    <w:rsid w:val="00011F58"/>
    <w:rsid w:val="000120C6"/>
    <w:rsid w:val="00012528"/>
    <w:rsid w:val="0001258E"/>
    <w:rsid w:val="0001283C"/>
    <w:rsid w:val="00012B1C"/>
    <w:rsid w:val="00012B75"/>
    <w:rsid w:val="00012DC4"/>
    <w:rsid w:val="00013078"/>
    <w:rsid w:val="000130BB"/>
    <w:rsid w:val="00013162"/>
    <w:rsid w:val="000136D0"/>
    <w:rsid w:val="00013708"/>
    <w:rsid w:val="00013801"/>
    <w:rsid w:val="00013936"/>
    <w:rsid w:val="00013A91"/>
    <w:rsid w:val="00013AEA"/>
    <w:rsid w:val="00013CD8"/>
    <w:rsid w:val="00013D67"/>
    <w:rsid w:val="00013FD0"/>
    <w:rsid w:val="00014022"/>
    <w:rsid w:val="00014219"/>
    <w:rsid w:val="00014720"/>
    <w:rsid w:val="000149A7"/>
    <w:rsid w:val="00014F30"/>
    <w:rsid w:val="00014FD3"/>
    <w:rsid w:val="0001523E"/>
    <w:rsid w:val="0001548A"/>
    <w:rsid w:val="000154FC"/>
    <w:rsid w:val="00015805"/>
    <w:rsid w:val="00015820"/>
    <w:rsid w:val="00015919"/>
    <w:rsid w:val="00015982"/>
    <w:rsid w:val="00015ADB"/>
    <w:rsid w:val="00015C20"/>
    <w:rsid w:val="00015E4B"/>
    <w:rsid w:val="0001609E"/>
    <w:rsid w:val="00016AA2"/>
    <w:rsid w:val="00017155"/>
    <w:rsid w:val="000171B3"/>
    <w:rsid w:val="00017E54"/>
    <w:rsid w:val="00017EDA"/>
    <w:rsid w:val="000200E4"/>
    <w:rsid w:val="00020184"/>
    <w:rsid w:val="000201B0"/>
    <w:rsid w:val="00020316"/>
    <w:rsid w:val="00020372"/>
    <w:rsid w:val="00020969"/>
    <w:rsid w:val="00020975"/>
    <w:rsid w:val="00020EB3"/>
    <w:rsid w:val="00020ECC"/>
    <w:rsid w:val="000214E4"/>
    <w:rsid w:val="00021518"/>
    <w:rsid w:val="00021695"/>
    <w:rsid w:val="00021800"/>
    <w:rsid w:val="000218D9"/>
    <w:rsid w:val="0002198B"/>
    <w:rsid w:val="00021DDE"/>
    <w:rsid w:val="00021F62"/>
    <w:rsid w:val="00021FAF"/>
    <w:rsid w:val="00022C8C"/>
    <w:rsid w:val="00022CCB"/>
    <w:rsid w:val="00022E20"/>
    <w:rsid w:val="00023587"/>
    <w:rsid w:val="00023680"/>
    <w:rsid w:val="000236A1"/>
    <w:rsid w:val="000239B1"/>
    <w:rsid w:val="00023C5F"/>
    <w:rsid w:val="00023D7B"/>
    <w:rsid w:val="00023E77"/>
    <w:rsid w:val="000241C2"/>
    <w:rsid w:val="000244D1"/>
    <w:rsid w:val="00024770"/>
    <w:rsid w:val="00024837"/>
    <w:rsid w:val="00024ADF"/>
    <w:rsid w:val="00024AFB"/>
    <w:rsid w:val="00024B26"/>
    <w:rsid w:val="00024B29"/>
    <w:rsid w:val="00024C2D"/>
    <w:rsid w:val="00024E09"/>
    <w:rsid w:val="00025073"/>
    <w:rsid w:val="000250FF"/>
    <w:rsid w:val="0002511F"/>
    <w:rsid w:val="00025174"/>
    <w:rsid w:val="000252D6"/>
    <w:rsid w:val="00025403"/>
    <w:rsid w:val="0002576F"/>
    <w:rsid w:val="000257B5"/>
    <w:rsid w:val="000258D8"/>
    <w:rsid w:val="00025C81"/>
    <w:rsid w:val="00025D9A"/>
    <w:rsid w:val="00025EDB"/>
    <w:rsid w:val="00025FB4"/>
    <w:rsid w:val="00026083"/>
    <w:rsid w:val="00026549"/>
    <w:rsid w:val="00026594"/>
    <w:rsid w:val="00026681"/>
    <w:rsid w:val="00026B17"/>
    <w:rsid w:val="00026D7A"/>
    <w:rsid w:val="00026E0A"/>
    <w:rsid w:val="00027005"/>
    <w:rsid w:val="00027216"/>
    <w:rsid w:val="000272F4"/>
    <w:rsid w:val="00027493"/>
    <w:rsid w:val="00027658"/>
    <w:rsid w:val="0002774F"/>
    <w:rsid w:val="00027896"/>
    <w:rsid w:val="000279D9"/>
    <w:rsid w:val="00027E1C"/>
    <w:rsid w:val="000308CB"/>
    <w:rsid w:val="000309A8"/>
    <w:rsid w:val="000309BE"/>
    <w:rsid w:val="00030C58"/>
    <w:rsid w:val="00030CC5"/>
    <w:rsid w:val="000313AA"/>
    <w:rsid w:val="000313B5"/>
    <w:rsid w:val="00031535"/>
    <w:rsid w:val="000316A9"/>
    <w:rsid w:val="000317E3"/>
    <w:rsid w:val="00031AB9"/>
    <w:rsid w:val="00031D01"/>
    <w:rsid w:val="00031DEB"/>
    <w:rsid w:val="000320A3"/>
    <w:rsid w:val="00032536"/>
    <w:rsid w:val="00032686"/>
    <w:rsid w:val="000326B8"/>
    <w:rsid w:val="00032BE3"/>
    <w:rsid w:val="00032C2B"/>
    <w:rsid w:val="00032D12"/>
    <w:rsid w:val="00032DBE"/>
    <w:rsid w:val="0003333A"/>
    <w:rsid w:val="00033560"/>
    <w:rsid w:val="00034151"/>
    <w:rsid w:val="000344BC"/>
    <w:rsid w:val="000347A8"/>
    <w:rsid w:val="000347F1"/>
    <w:rsid w:val="00034956"/>
    <w:rsid w:val="00034C09"/>
    <w:rsid w:val="00034FBD"/>
    <w:rsid w:val="000352C7"/>
    <w:rsid w:val="000359AC"/>
    <w:rsid w:val="00035BF3"/>
    <w:rsid w:val="0003612E"/>
    <w:rsid w:val="0003655B"/>
    <w:rsid w:val="000365CE"/>
    <w:rsid w:val="00036F3A"/>
    <w:rsid w:val="0003727E"/>
    <w:rsid w:val="0003730D"/>
    <w:rsid w:val="000374D9"/>
    <w:rsid w:val="000375BB"/>
    <w:rsid w:val="0003764E"/>
    <w:rsid w:val="000377C4"/>
    <w:rsid w:val="00037859"/>
    <w:rsid w:val="00037B0E"/>
    <w:rsid w:val="00037CA2"/>
    <w:rsid w:val="00037CAB"/>
    <w:rsid w:val="00037DEA"/>
    <w:rsid w:val="0004001E"/>
    <w:rsid w:val="000402AE"/>
    <w:rsid w:val="000402B7"/>
    <w:rsid w:val="0004050A"/>
    <w:rsid w:val="0004066E"/>
    <w:rsid w:val="00040FC0"/>
    <w:rsid w:val="00041082"/>
    <w:rsid w:val="00041874"/>
    <w:rsid w:val="000419B0"/>
    <w:rsid w:val="00041C5A"/>
    <w:rsid w:val="00042272"/>
    <w:rsid w:val="00042693"/>
    <w:rsid w:val="00042774"/>
    <w:rsid w:val="0004280F"/>
    <w:rsid w:val="00042846"/>
    <w:rsid w:val="00043029"/>
    <w:rsid w:val="0004308E"/>
    <w:rsid w:val="00043159"/>
    <w:rsid w:val="0004330A"/>
    <w:rsid w:val="000433AF"/>
    <w:rsid w:val="000434E2"/>
    <w:rsid w:val="00043571"/>
    <w:rsid w:val="00043629"/>
    <w:rsid w:val="000439D5"/>
    <w:rsid w:val="00043C93"/>
    <w:rsid w:val="00043DB4"/>
    <w:rsid w:val="00043F51"/>
    <w:rsid w:val="00044148"/>
    <w:rsid w:val="0004440D"/>
    <w:rsid w:val="00044729"/>
    <w:rsid w:val="0004473F"/>
    <w:rsid w:val="00044A43"/>
    <w:rsid w:val="00044A4F"/>
    <w:rsid w:val="00044DF8"/>
    <w:rsid w:val="000457E0"/>
    <w:rsid w:val="000459E2"/>
    <w:rsid w:val="00045A5C"/>
    <w:rsid w:val="00045C83"/>
    <w:rsid w:val="000462A8"/>
    <w:rsid w:val="00046A9F"/>
    <w:rsid w:val="00046D2F"/>
    <w:rsid w:val="00047035"/>
    <w:rsid w:val="00047302"/>
    <w:rsid w:val="00047602"/>
    <w:rsid w:val="00047672"/>
    <w:rsid w:val="00047747"/>
    <w:rsid w:val="00047FAD"/>
    <w:rsid w:val="00050751"/>
    <w:rsid w:val="00050833"/>
    <w:rsid w:val="00050834"/>
    <w:rsid w:val="00050963"/>
    <w:rsid w:val="00050A3D"/>
    <w:rsid w:val="00050C9D"/>
    <w:rsid w:val="00050E32"/>
    <w:rsid w:val="000511F9"/>
    <w:rsid w:val="00051206"/>
    <w:rsid w:val="00051247"/>
    <w:rsid w:val="00051744"/>
    <w:rsid w:val="00051782"/>
    <w:rsid w:val="00051844"/>
    <w:rsid w:val="00051848"/>
    <w:rsid w:val="0005187E"/>
    <w:rsid w:val="00051919"/>
    <w:rsid w:val="00051CA6"/>
    <w:rsid w:val="00051E79"/>
    <w:rsid w:val="00052030"/>
    <w:rsid w:val="000522C4"/>
    <w:rsid w:val="00052563"/>
    <w:rsid w:val="0005258C"/>
    <w:rsid w:val="00052643"/>
    <w:rsid w:val="0005264D"/>
    <w:rsid w:val="000528A2"/>
    <w:rsid w:val="00052A5D"/>
    <w:rsid w:val="00052DB8"/>
    <w:rsid w:val="0005318B"/>
    <w:rsid w:val="00053301"/>
    <w:rsid w:val="00053334"/>
    <w:rsid w:val="00053789"/>
    <w:rsid w:val="00053C90"/>
    <w:rsid w:val="00053F24"/>
    <w:rsid w:val="00054006"/>
    <w:rsid w:val="00054199"/>
    <w:rsid w:val="00054282"/>
    <w:rsid w:val="000544AD"/>
    <w:rsid w:val="000544DA"/>
    <w:rsid w:val="0005450E"/>
    <w:rsid w:val="00054539"/>
    <w:rsid w:val="000546B2"/>
    <w:rsid w:val="000546EE"/>
    <w:rsid w:val="0005475F"/>
    <w:rsid w:val="000547EA"/>
    <w:rsid w:val="000547F6"/>
    <w:rsid w:val="00054804"/>
    <w:rsid w:val="00054855"/>
    <w:rsid w:val="000548C0"/>
    <w:rsid w:val="000549D1"/>
    <w:rsid w:val="00054A67"/>
    <w:rsid w:val="00054F5F"/>
    <w:rsid w:val="000553C5"/>
    <w:rsid w:val="00055713"/>
    <w:rsid w:val="0005572F"/>
    <w:rsid w:val="00055846"/>
    <w:rsid w:val="0005596F"/>
    <w:rsid w:val="00055998"/>
    <w:rsid w:val="00055CFC"/>
    <w:rsid w:val="00055F53"/>
    <w:rsid w:val="00056000"/>
    <w:rsid w:val="0005600B"/>
    <w:rsid w:val="000560A9"/>
    <w:rsid w:val="0005621B"/>
    <w:rsid w:val="0005635B"/>
    <w:rsid w:val="000564D0"/>
    <w:rsid w:val="00056544"/>
    <w:rsid w:val="00056558"/>
    <w:rsid w:val="000567F3"/>
    <w:rsid w:val="00056846"/>
    <w:rsid w:val="00056A54"/>
    <w:rsid w:val="00056C23"/>
    <w:rsid w:val="0005759C"/>
    <w:rsid w:val="00057643"/>
    <w:rsid w:val="00057864"/>
    <w:rsid w:val="00057A4B"/>
    <w:rsid w:val="00057CCF"/>
    <w:rsid w:val="00057CF9"/>
    <w:rsid w:val="00057EF8"/>
    <w:rsid w:val="00060360"/>
    <w:rsid w:val="000604D6"/>
    <w:rsid w:val="00060909"/>
    <w:rsid w:val="00060D0F"/>
    <w:rsid w:val="00060F3A"/>
    <w:rsid w:val="0006103E"/>
    <w:rsid w:val="000610CF"/>
    <w:rsid w:val="00061139"/>
    <w:rsid w:val="0006127F"/>
    <w:rsid w:val="00061322"/>
    <w:rsid w:val="000615E1"/>
    <w:rsid w:val="00061946"/>
    <w:rsid w:val="000619BF"/>
    <w:rsid w:val="00061A86"/>
    <w:rsid w:val="00062117"/>
    <w:rsid w:val="0006250C"/>
    <w:rsid w:val="000628F5"/>
    <w:rsid w:val="000629D8"/>
    <w:rsid w:val="00062E94"/>
    <w:rsid w:val="00062F1C"/>
    <w:rsid w:val="000632DC"/>
    <w:rsid w:val="0006351B"/>
    <w:rsid w:val="000637ED"/>
    <w:rsid w:val="00063A7B"/>
    <w:rsid w:val="00063BD4"/>
    <w:rsid w:val="00063D2D"/>
    <w:rsid w:val="00063D9E"/>
    <w:rsid w:val="00063DD1"/>
    <w:rsid w:val="00064266"/>
    <w:rsid w:val="000646A4"/>
    <w:rsid w:val="000646E0"/>
    <w:rsid w:val="0006490D"/>
    <w:rsid w:val="00064AB1"/>
    <w:rsid w:val="00064AD3"/>
    <w:rsid w:val="00064AF8"/>
    <w:rsid w:val="00064BB4"/>
    <w:rsid w:val="00064C27"/>
    <w:rsid w:val="00064C74"/>
    <w:rsid w:val="00064EF5"/>
    <w:rsid w:val="00064EFA"/>
    <w:rsid w:val="00065088"/>
    <w:rsid w:val="000650CD"/>
    <w:rsid w:val="00065204"/>
    <w:rsid w:val="000657B8"/>
    <w:rsid w:val="000659A2"/>
    <w:rsid w:val="000659A3"/>
    <w:rsid w:val="00065BE6"/>
    <w:rsid w:val="00065C3B"/>
    <w:rsid w:val="0006606E"/>
    <w:rsid w:val="000662D4"/>
    <w:rsid w:val="00066343"/>
    <w:rsid w:val="0006636E"/>
    <w:rsid w:val="00066407"/>
    <w:rsid w:val="00066C2B"/>
    <w:rsid w:val="000671D2"/>
    <w:rsid w:val="00067294"/>
    <w:rsid w:val="0006746A"/>
    <w:rsid w:val="000676DF"/>
    <w:rsid w:val="000677BF"/>
    <w:rsid w:val="00067993"/>
    <w:rsid w:val="00067A6E"/>
    <w:rsid w:val="00067C75"/>
    <w:rsid w:val="000700F2"/>
    <w:rsid w:val="000701C3"/>
    <w:rsid w:val="00070261"/>
    <w:rsid w:val="000702E6"/>
    <w:rsid w:val="0007062D"/>
    <w:rsid w:val="000706DB"/>
    <w:rsid w:val="00070922"/>
    <w:rsid w:val="00070CBC"/>
    <w:rsid w:val="00070DEC"/>
    <w:rsid w:val="000716CA"/>
    <w:rsid w:val="00071967"/>
    <w:rsid w:val="00071B1C"/>
    <w:rsid w:val="0007218F"/>
    <w:rsid w:val="0007299E"/>
    <w:rsid w:val="00072AD0"/>
    <w:rsid w:val="00072D02"/>
    <w:rsid w:val="00073AC5"/>
    <w:rsid w:val="00073C83"/>
    <w:rsid w:val="00074117"/>
    <w:rsid w:val="00074146"/>
    <w:rsid w:val="00074150"/>
    <w:rsid w:val="0007431B"/>
    <w:rsid w:val="0007468B"/>
    <w:rsid w:val="00074718"/>
    <w:rsid w:val="0007477C"/>
    <w:rsid w:val="00074A9F"/>
    <w:rsid w:val="00074AC0"/>
    <w:rsid w:val="00074AD5"/>
    <w:rsid w:val="00074B53"/>
    <w:rsid w:val="00074CDB"/>
    <w:rsid w:val="00074FBF"/>
    <w:rsid w:val="0007521A"/>
    <w:rsid w:val="0007539D"/>
    <w:rsid w:val="0007561D"/>
    <w:rsid w:val="00075A12"/>
    <w:rsid w:val="00075A66"/>
    <w:rsid w:val="00075ACD"/>
    <w:rsid w:val="00075CE0"/>
    <w:rsid w:val="00075D37"/>
    <w:rsid w:val="00075FDA"/>
    <w:rsid w:val="000760FF"/>
    <w:rsid w:val="000761DD"/>
    <w:rsid w:val="00076246"/>
    <w:rsid w:val="00076794"/>
    <w:rsid w:val="00076A49"/>
    <w:rsid w:val="00076A4B"/>
    <w:rsid w:val="00076B3B"/>
    <w:rsid w:val="00076EA2"/>
    <w:rsid w:val="000770D2"/>
    <w:rsid w:val="000771C7"/>
    <w:rsid w:val="000771DA"/>
    <w:rsid w:val="00077227"/>
    <w:rsid w:val="000775F1"/>
    <w:rsid w:val="00077EB6"/>
    <w:rsid w:val="000804B4"/>
    <w:rsid w:val="000804B8"/>
    <w:rsid w:val="00080507"/>
    <w:rsid w:val="000806F5"/>
    <w:rsid w:val="00080D1E"/>
    <w:rsid w:val="00081881"/>
    <w:rsid w:val="00081898"/>
    <w:rsid w:val="0008194E"/>
    <w:rsid w:val="00081D37"/>
    <w:rsid w:val="00081D41"/>
    <w:rsid w:val="00081F9F"/>
    <w:rsid w:val="00081FA1"/>
    <w:rsid w:val="00082092"/>
    <w:rsid w:val="000822AF"/>
    <w:rsid w:val="000825D9"/>
    <w:rsid w:val="00082678"/>
    <w:rsid w:val="0008284F"/>
    <w:rsid w:val="00082944"/>
    <w:rsid w:val="000830D8"/>
    <w:rsid w:val="00083A1D"/>
    <w:rsid w:val="00083FB4"/>
    <w:rsid w:val="00084003"/>
    <w:rsid w:val="00084187"/>
    <w:rsid w:val="00084389"/>
    <w:rsid w:val="00084421"/>
    <w:rsid w:val="000844BA"/>
    <w:rsid w:val="0008451D"/>
    <w:rsid w:val="00084557"/>
    <w:rsid w:val="00084711"/>
    <w:rsid w:val="0008493C"/>
    <w:rsid w:val="000849DD"/>
    <w:rsid w:val="00084B0A"/>
    <w:rsid w:val="00084B50"/>
    <w:rsid w:val="00084C17"/>
    <w:rsid w:val="00084D03"/>
    <w:rsid w:val="00084D80"/>
    <w:rsid w:val="00084EC7"/>
    <w:rsid w:val="00085043"/>
    <w:rsid w:val="0008513B"/>
    <w:rsid w:val="00085540"/>
    <w:rsid w:val="000855C5"/>
    <w:rsid w:val="000856C5"/>
    <w:rsid w:val="0008576B"/>
    <w:rsid w:val="000857F1"/>
    <w:rsid w:val="0008586F"/>
    <w:rsid w:val="000859A5"/>
    <w:rsid w:val="00085AF1"/>
    <w:rsid w:val="00085C34"/>
    <w:rsid w:val="00085D19"/>
    <w:rsid w:val="00085D4A"/>
    <w:rsid w:val="00086CCC"/>
    <w:rsid w:val="00086DDE"/>
    <w:rsid w:val="00087356"/>
    <w:rsid w:val="0008756C"/>
    <w:rsid w:val="00087597"/>
    <w:rsid w:val="00087609"/>
    <w:rsid w:val="00087814"/>
    <w:rsid w:val="00087C8B"/>
    <w:rsid w:val="00087F1E"/>
    <w:rsid w:val="000901B0"/>
    <w:rsid w:val="000902D1"/>
    <w:rsid w:val="000902DA"/>
    <w:rsid w:val="00090552"/>
    <w:rsid w:val="000907E0"/>
    <w:rsid w:val="00090888"/>
    <w:rsid w:val="0009098D"/>
    <w:rsid w:val="00090A7B"/>
    <w:rsid w:val="00090ACA"/>
    <w:rsid w:val="00090B6B"/>
    <w:rsid w:val="00091059"/>
    <w:rsid w:val="000914B8"/>
    <w:rsid w:val="00091770"/>
    <w:rsid w:val="000918CD"/>
    <w:rsid w:val="0009197C"/>
    <w:rsid w:val="0009198D"/>
    <w:rsid w:val="00091E41"/>
    <w:rsid w:val="00091FA4"/>
    <w:rsid w:val="000922C3"/>
    <w:rsid w:val="00092336"/>
    <w:rsid w:val="000925CB"/>
    <w:rsid w:val="00092BAB"/>
    <w:rsid w:val="00092BB2"/>
    <w:rsid w:val="00092BC6"/>
    <w:rsid w:val="00093C96"/>
    <w:rsid w:val="00093E2C"/>
    <w:rsid w:val="00093F1F"/>
    <w:rsid w:val="000941ED"/>
    <w:rsid w:val="00094A0F"/>
    <w:rsid w:val="00094ADB"/>
    <w:rsid w:val="00094B9D"/>
    <w:rsid w:val="00094F49"/>
    <w:rsid w:val="00095096"/>
    <w:rsid w:val="00095103"/>
    <w:rsid w:val="00095134"/>
    <w:rsid w:val="00095C91"/>
    <w:rsid w:val="00095E59"/>
    <w:rsid w:val="00095E9A"/>
    <w:rsid w:val="00095F2C"/>
    <w:rsid w:val="0009602D"/>
    <w:rsid w:val="000963C9"/>
    <w:rsid w:val="00096667"/>
    <w:rsid w:val="00096675"/>
    <w:rsid w:val="00096E1F"/>
    <w:rsid w:val="00096FAC"/>
    <w:rsid w:val="00097094"/>
    <w:rsid w:val="0009712E"/>
    <w:rsid w:val="000971EB"/>
    <w:rsid w:val="00097239"/>
    <w:rsid w:val="00097450"/>
    <w:rsid w:val="000974BF"/>
    <w:rsid w:val="00097855"/>
    <w:rsid w:val="000978C5"/>
    <w:rsid w:val="00097D86"/>
    <w:rsid w:val="00097DFC"/>
    <w:rsid w:val="000A0335"/>
    <w:rsid w:val="000A054E"/>
    <w:rsid w:val="000A0CDE"/>
    <w:rsid w:val="000A0FE6"/>
    <w:rsid w:val="000A114D"/>
    <w:rsid w:val="000A11C1"/>
    <w:rsid w:val="000A124A"/>
    <w:rsid w:val="000A1487"/>
    <w:rsid w:val="000A1520"/>
    <w:rsid w:val="000A15DA"/>
    <w:rsid w:val="000A16A2"/>
    <w:rsid w:val="000A18D7"/>
    <w:rsid w:val="000A1A2A"/>
    <w:rsid w:val="000A1BB9"/>
    <w:rsid w:val="000A1D11"/>
    <w:rsid w:val="000A1E22"/>
    <w:rsid w:val="000A1F91"/>
    <w:rsid w:val="000A20BA"/>
    <w:rsid w:val="000A239D"/>
    <w:rsid w:val="000A25A1"/>
    <w:rsid w:val="000A2B13"/>
    <w:rsid w:val="000A2F2E"/>
    <w:rsid w:val="000A2FBC"/>
    <w:rsid w:val="000A328A"/>
    <w:rsid w:val="000A3533"/>
    <w:rsid w:val="000A3A49"/>
    <w:rsid w:val="000A3B2A"/>
    <w:rsid w:val="000A3C8A"/>
    <w:rsid w:val="000A3C8D"/>
    <w:rsid w:val="000A42A8"/>
    <w:rsid w:val="000A4512"/>
    <w:rsid w:val="000A45DB"/>
    <w:rsid w:val="000A47FA"/>
    <w:rsid w:val="000A493C"/>
    <w:rsid w:val="000A4C7E"/>
    <w:rsid w:val="000A4DCB"/>
    <w:rsid w:val="000A5428"/>
    <w:rsid w:val="000A5737"/>
    <w:rsid w:val="000A5924"/>
    <w:rsid w:val="000A5926"/>
    <w:rsid w:val="000A5B0B"/>
    <w:rsid w:val="000A5BD6"/>
    <w:rsid w:val="000A5C3C"/>
    <w:rsid w:val="000A5DBC"/>
    <w:rsid w:val="000A5F28"/>
    <w:rsid w:val="000A62F8"/>
    <w:rsid w:val="000A632E"/>
    <w:rsid w:val="000A6562"/>
    <w:rsid w:val="000A6581"/>
    <w:rsid w:val="000A696D"/>
    <w:rsid w:val="000A6C5C"/>
    <w:rsid w:val="000A6CAA"/>
    <w:rsid w:val="000A704F"/>
    <w:rsid w:val="000A70B0"/>
    <w:rsid w:val="000A7222"/>
    <w:rsid w:val="000A72B5"/>
    <w:rsid w:val="000A7570"/>
    <w:rsid w:val="000A765C"/>
    <w:rsid w:val="000A796A"/>
    <w:rsid w:val="000A7B05"/>
    <w:rsid w:val="000A7D29"/>
    <w:rsid w:val="000A7D30"/>
    <w:rsid w:val="000A7FA6"/>
    <w:rsid w:val="000A7FFB"/>
    <w:rsid w:val="000B0018"/>
    <w:rsid w:val="000B0664"/>
    <w:rsid w:val="000B0754"/>
    <w:rsid w:val="000B078A"/>
    <w:rsid w:val="000B078D"/>
    <w:rsid w:val="000B0AA7"/>
    <w:rsid w:val="000B0CE3"/>
    <w:rsid w:val="000B0EF0"/>
    <w:rsid w:val="000B120A"/>
    <w:rsid w:val="000B12FA"/>
    <w:rsid w:val="000B1E12"/>
    <w:rsid w:val="000B1EC9"/>
    <w:rsid w:val="000B206B"/>
    <w:rsid w:val="000B2074"/>
    <w:rsid w:val="000B2286"/>
    <w:rsid w:val="000B2302"/>
    <w:rsid w:val="000B2737"/>
    <w:rsid w:val="000B277E"/>
    <w:rsid w:val="000B2856"/>
    <w:rsid w:val="000B2878"/>
    <w:rsid w:val="000B2897"/>
    <w:rsid w:val="000B28BA"/>
    <w:rsid w:val="000B2CA8"/>
    <w:rsid w:val="000B2F96"/>
    <w:rsid w:val="000B3275"/>
    <w:rsid w:val="000B33E8"/>
    <w:rsid w:val="000B392F"/>
    <w:rsid w:val="000B3D7A"/>
    <w:rsid w:val="000B3F7D"/>
    <w:rsid w:val="000B4108"/>
    <w:rsid w:val="000B4180"/>
    <w:rsid w:val="000B42B9"/>
    <w:rsid w:val="000B4567"/>
    <w:rsid w:val="000B49B1"/>
    <w:rsid w:val="000B4BCA"/>
    <w:rsid w:val="000B4CFC"/>
    <w:rsid w:val="000B4DE7"/>
    <w:rsid w:val="000B4DF7"/>
    <w:rsid w:val="000B4E2D"/>
    <w:rsid w:val="000B4F11"/>
    <w:rsid w:val="000B5AC4"/>
    <w:rsid w:val="000B5DF0"/>
    <w:rsid w:val="000B6404"/>
    <w:rsid w:val="000B6525"/>
    <w:rsid w:val="000B6919"/>
    <w:rsid w:val="000B6AB3"/>
    <w:rsid w:val="000B6D5D"/>
    <w:rsid w:val="000B6E61"/>
    <w:rsid w:val="000B721B"/>
    <w:rsid w:val="000B728F"/>
    <w:rsid w:val="000B732F"/>
    <w:rsid w:val="000B7479"/>
    <w:rsid w:val="000B758F"/>
    <w:rsid w:val="000B7E39"/>
    <w:rsid w:val="000B7EF1"/>
    <w:rsid w:val="000C04A3"/>
    <w:rsid w:val="000C0844"/>
    <w:rsid w:val="000C0A90"/>
    <w:rsid w:val="000C0B63"/>
    <w:rsid w:val="000C0BFB"/>
    <w:rsid w:val="000C0C35"/>
    <w:rsid w:val="000C0CB4"/>
    <w:rsid w:val="000C0DA5"/>
    <w:rsid w:val="000C109A"/>
    <w:rsid w:val="000C110C"/>
    <w:rsid w:val="000C1760"/>
    <w:rsid w:val="000C181E"/>
    <w:rsid w:val="000C1B03"/>
    <w:rsid w:val="000C1C45"/>
    <w:rsid w:val="000C1CB7"/>
    <w:rsid w:val="000C1E14"/>
    <w:rsid w:val="000C1EFD"/>
    <w:rsid w:val="000C214A"/>
    <w:rsid w:val="000C215F"/>
    <w:rsid w:val="000C227A"/>
    <w:rsid w:val="000C2388"/>
    <w:rsid w:val="000C28E2"/>
    <w:rsid w:val="000C2B3E"/>
    <w:rsid w:val="000C2C13"/>
    <w:rsid w:val="000C2DCD"/>
    <w:rsid w:val="000C2E65"/>
    <w:rsid w:val="000C2EFB"/>
    <w:rsid w:val="000C3115"/>
    <w:rsid w:val="000C3320"/>
    <w:rsid w:val="000C36E1"/>
    <w:rsid w:val="000C385D"/>
    <w:rsid w:val="000C3AD2"/>
    <w:rsid w:val="000C3EAE"/>
    <w:rsid w:val="000C41AC"/>
    <w:rsid w:val="000C435A"/>
    <w:rsid w:val="000C4685"/>
    <w:rsid w:val="000C4988"/>
    <w:rsid w:val="000C4A6C"/>
    <w:rsid w:val="000C4AC5"/>
    <w:rsid w:val="000C4DB8"/>
    <w:rsid w:val="000C4F18"/>
    <w:rsid w:val="000C4F68"/>
    <w:rsid w:val="000C5089"/>
    <w:rsid w:val="000C54FC"/>
    <w:rsid w:val="000C568D"/>
    <w:rsid w:val="000C570E"/>
    <w:rsid w:val="000C58FD"/>
    <w:rsid w:val="000C5CD8"/>
    <w:rsid w:val="000C5CEE"/>
    <w:rsid w:val="000C5DCB"/>
    <w:rsid w:val="000C5E1E"/>
    <w:rsid w:val="000C5E75"/>
    <w:rsid w:val="000C605F"/>
    <w:rsid w:val="000C6183"/>
    <w:rsid w:val="000C624F"/>
    <w:rsid w:val="000C6262"/>
    <w:rsid w:val="000C62DD"/>
    <w:rsid w:val="000C6C2A"/>
    <w:rsid w:val="000C6F63"/>
    <w:rsid w:val="000C701D"/>
    <w:rsid w:val="000C7215"/>
    <w:rsid w:val="000C7AA2"/>
    <w:rsid w:val="000C7B02"/>
    <w:rsid w:val="000D007B"/>
    <w:rsid w:val="000D007F"/>
    <w:rsid w:val="000D015F"/>
    <w:rsid w:val="000D0181"/>
    <w:rsid w:val="000D03D2"/>
    <w:rsid w:val="000D0493"/>
    <w:rsid w:val="000D05B7"/>
    <w:rsid w:val="000D0C5E"/>
    <w:rsid w:val="000D0FCA"/>
    <w:rsid w:val="000D1142"/>
    <w:rsid w:val="000D11D8"/>
    <w:rsid w:val="000D13B0"/>
    <w:rsid w:val="000D1608"/>
    <w:rsid w:val="000D1752"/>
    <w:rsid w:val="000D1831"/>
    <w:rsid w:val="000D18CB"/>
    <w:rsid w:val="000D1BB8"/>
    <w:rsid w:val="000D1C01"/>
    <w:rsid w:val="000D1C0C"/>
    <w:rsid w:val="000D1D5F"/>
    <w:rsid w:val="000D1F41"/>
    <w:rsid w:val="000D2275"/>
    <w:rsid w:val="000D23A3"/>
    <w:rsid w:val="000D267A"/>
    <w:rsid w:val="000D2756"/>
    <w:rsid w:val="000D29DC"/>
    <w:rsid w:val="000D2AB6"/>
    <w:rsid w:val="000D2E83"/>
    <w:rsid w:val="000D2ECA"/>
    <w:rsid w:val="000D32E8"/>
    <w:rsid w:val="000D398E"/>
    <w:rsid w:val="000D3B28"/>
    <w:rsid w:val="000D3BED"/>
    <w:rsid w:val="000D3CD9"/>
    <w:rsid w:val="000D3E8A"/>
    <w:rsid w:val="000D3ED3"/>
    <w:rsid w:val="000D3FEA"/>
    <w:rsid w:val="000D41FD"/>
    <w:rsid w:val="000D46DE"/>
    <w:rsid w:val="000D471A"/>
    <w:rsid w:val="000D471F"/>
    <w:rsid w:val="000D4A42"/>
    <w:rsid w:val="000D4CE1"/>
    <w:rsid w:val="000D5058"/>
    <w:rsid w:val="000D516E"/>
    <w:rsid w:val="000D5264"/>
    <w:rsid w:val="000D55A7"/>
    <w:rsid w:val="000D5788"/>
    <w:rsid w:val="000D5B6A"/>
    <w:rsid w:val="000D5B82"/>
    <w:rsid w:val="000D5F21"/>
    <w:rsid w:val="000D6110"/>
    <w:rsid w:val="000D627F"/>
    <w:rsid w:val="000D62A2"/>
    <w:rsid w:val="000D63A9"/>
    <w:rsid w:val="000D6B4B"/>
    <w:rsid w:val="000D6B80"/>
    <w:rsid w:val="000D6BDF"/>
    <w:rsid w:val="000D6DB0"/>
    <w:rsid w:val="000D70D2"/>
    <w:rsid w:val="000D713A"/>
    <w:rsid w:val="000D7152"/>
    <w:rsid w:val="000D71F4"/>
    <w:rsid w:val="000D71F5"/>
    <w:rsid w:val="000D7729"/>
    <w:rsid w:val="000D7907"/>
    <w:rsid w:val="000D7C43"/>
    <w:rsid w:val="000D7C99"/>
    <w:rsid w:val="000D7D2E"/>
    <w:rsid w:val="000D7D5D"/>
    <w:rsid w:val="000E0151"/>
    <w:rsid w:val="000E03F3"/>
    <w:rsid w:val="000E042A"/>
    <w:rsid w:val="000E069E"/>
    <w:rsid w:val="000E08EC"/>
    <w:rsid w:val="000E0991"/>
    <w:rsid w:val="000E0CD9"/>
    <w:rsid w:val="000E0E83"/>
    <w:rsid w:val="000E0FFB"/>
    <w:rsid w:val="000E1034"/>
    <w:rsid w:val="000E1369"/>
    <w:rsid w:val="000E13DB"/>
    <w:rsid w:val="000E19E9"/>
    <w:rsid w:val="000E1B4D"/>
    <w:rsid w:val="000E1DB2"/>
    <w:rsid w:val="000E21E6"/>
    <w:rsid w:val="000E247A"/>
    <w:rsid w:val="000E254A"/>
    <w:rsid w:val="000E292E"/>
    <w:rsid w:val="000E2DE3"/>
    <w:rsid w:val="000E2E89"/>
    <w:rsid w:val="000E30D3"/>
    <w:rsid w:val="000E32A1"/>
    <w:rsid w:val="000E337A"/>
    <w:rsid w:val="000E337E"/>
    <w:rsid w:val="000E38C4"/>
    <w:rsid w:val="000E3BFB"/>
    <w:rsid w:val="000E421C"/>
    <w:rsid w:val="000E431A"/>
    <w:rsid w:val="000E4443"/>
    <w:rsid w:val="000E4683"/>
    <w:rsid w:val="000E4706"/>
    <w:rsid w:val="000E4974"/>
    <w:rsid w:val="000E4C1D"/>
    <w:rsid w:val="000E4C28"/>
    <w:rsid w:val="000E52C8"/>
    <w:rsid w:val="000E5422"/>
    <w:rsid w:val="000E5901"/>
    <w:rsid w:val="000E5B32"/>
    <w:rsid w:val="000E5BAA"/>
    <w:rsid w:val="000E5D63"/>
    <w:rsid w:val="000E5DDB"/>
    <w:rsid w:val="000E60A4"/>
    <w:rsid w:val="000E612E"/>
    <w:rsid w:val="000E6222"/>
    <w:rsid w:val="000E65FF"/>
    <w:rsid w:val="000E6884"/>
    <w:rsid w:val="000E69EE"/>
    <w:rsid w:val="000E6C53"/>
    <w:rsid w:val="000E6FB3"/>
    <w:rsid w:val="000E7B06"/>
    <w:rsid w:val="000E7DF1"/>
    <w:rsid w:val="000E7E48"/>
    <w:rsid w:val="000E7FEC"/>
    <w:rsid w:val="000F0173"/>
    <w:rsid w:val="000F01B6"/>
    <w:rsid w:val="000F02A0"/>
    <w:rsid w:val="000F03DD"/>
    <w:rsid w:val="000F048D"/>
    <w:rsid w:val="000F04AA"/>
    <w:rsid w:val="000F04AB"/>
    <w:rsid w:val="000F04F9"/>
    <w:rsid w:val="000F07DC"/>
    <w:rsid w:val="000F090B"/>
    <w:rsid w:val="000F09D5"/>
    <w:rsid w:val="000F0A81"/>
    <w:rsid w:val="000F0C07"/>
    <w:rsid w:val="000F1436"/>
    <w:rsid w:val="000F1540"/>
    <w:rsid w:val="000F16D1"/>
    <w:rsid w:val="000F178E"/>
    <w:rsid w:val="000F192C"/>
    <w:rsid w:val="000F1B37"/>
    <w:rsid w:val="000F202A"/>
    <w:rsid w:val="000F20C7"/>
    <w:rsid w:val="000F20D1"/>
    <w:rsid w:val="000F21A4"/>
    <w:rsid w:val="000F225D"/>
    <w:rsid w:val="000F23F6"/>
    <w:rsid w:val="000F2401"/>
    <w:rsid w:val="000F2451"/>
    <w:rsid w:val="000F2742"/>
    <w:rsid w:val="000F282A"/>
    <w:rsid w:val="000F2C08"/>
    <w:rsid w:val="000F2D88"/>
    <w:rsid w:val="000F2D97"/>
    <w:rsid w:val="000F2E48"/>
    <w:rsid w:val="000F2EBA"/>
    <w:rsid w:val="000F3038"/>
    <w:rsid w:val="000F324A"/>
    <w:rsid w:val="000F353E"/>
    <w:rsid w:val="000F36B8"/>
    <w:rsid w:val="000F3931"/>
    <w:rsid w:val="000F3DC6"/>
    <w:rsid w:val="000F3FE9"/>
    <w:rsid w:val="000F40C1"/>
    <w:rsid w:val="000F4455"/>
    <w:rsid w:val="000F446B"/>
    <w:rsid w:val="000F4A5A"/>
    <w:rsid w:val="000F5149"/>
    <w:rsid w:val="000F51F5"/>
    <w:rsid w:val="000F5406"/>
    <w:rsid w:val="000F57B0"/>
    <w:rsid w:val="000F58A4"/>
    <w:rsid w:val="000F5A36"/>
    <w:rsid w:val="000F5BDA"/>
    <w:rsid w:val="000F5D9A"/>
    <w:rsid w:val="000F5F83"/>
    <w:rsid w:val="000F6235"/>
    <w:rsid w:val="000F6543"/>
    <w:rsid w:val="000F6576"/>
    <w:rsid w:val="000F6A38"/>
    <w:rsid w:val="000F6ADC"/>
    <w:rsid w:val="000F6C40"/>
    <w:rsid w:val="000F6E14"/>
    <w:rsid w:val="000F6E86"/>
    <w:rsid w:val="000F6F18"/>
    <w:rsid w:val="000F713A"/>
    <w:rsid w:val="000F7140"/>
    <w:rsid w:val="000F7156"/>
    <w:rsid w:val="000F7285"/>
    <w:rsid w:val="000F75C8"/>
    <w:rsid w:val="000F7999"/>
    <w:rsid w:val="000F7A2B"/>
    <w:rsid w:val="000F7ACD"/>
    <w:rsid w:val="000F7AF8"/>
    <w:rsid w:val="00100032"/>
    <w:rsid w:val="0010050E"/>
    <w:rsid w:val="00100576"/>
    <w:rsid w:val="0010095C"/>
    <w:rsid w:val="00100B50"/>
    <w:rsid w:val="00100C4D"/>
    <w:rsid w:val="00100CD7"/>
    <w:rsid w:val="00100E53"/>
    <w:rsid w:val="00100F1C"/>
    <w:rsid w:val="00101177"/>
    <w:rsid w:val="001011D4"/>
    <w:rsid w:val="0010128B"/>
    <w:rsid w:val="001013A1"/>
    <w:rsid w:val="001014E8"/>
    <w:rsid w:val="00101653"/>
    <w:rsid w:val="00101921"/>
    <w:rsid w:val="00101960"/>
    <w:rsid w:val="00101D4F"/>
    <w:rsid w:val="00101DF4"/>
    <w:rsid w:val="00101E7D"/>
    <w:rsid w:val="001021B4"/>
    <w:rsid w:val="001024B4"/>
    <w:rsid w:val="0010253A"/>
    <w:rsid w:val="001025D8"/>
    <w:rsid w:val="00102706"/>
    <w:rsid w:val="0010292B"/>
    <w:rsid w:val="001029B4"/>
    <w:rsid w:val="00102B8B"/>
    <w:rsid w:val="00102C1B"/>
    <w:rsid w:val="00102E12"/>
    <w:rsid w:val="001032C3"/>
    <w:rsid w:val="0010345E"/>
    <w:rsid w:val="00103520"/>
    <w:rsid w:val="00103528"/>
    <w:rsid w:val="0010382A"/>
    <w:rsid w:val="001038D6"/>
    <w:rsid w:val="001039A4"/>
    <w:rsid w:val="00103C44"/>
    <w:rsid w:val="00103CF5"/>
    <w:rsid w:val="00103DBE"/>
    <w:rsid w:val="00103E98"/>
    <w:rsid w:val="001041F8"/>
    <w:rsid w:val="00104411"/>
    <w:rsid w:val="00104620"/>
    <w:rsid w:val="00104659"/>
    <w:rsid w:val="0010478D"/>
    <w:rsid w:val="00104E8A"/>
    <w:rsid w:val="0010505F"/>
    <w:rsid w:val="0010517E"/>
    <w:rsid w:val="001055CD"/>
    <w:rsid w:val="00105D10"/>
    <w:rsid w:val="00105D6A"/>
    <w:rsid w:val="001060DC"/>
    <w:rsid w:val="0010642A"/>
    <w:rsid w:val="00106460"/>
    <w:rsid w:val="001065CC"/>
    <w:rsid w:val="001066FD"/>
    <w:rsid w:val="001069DA"/>
    <w:rsid w:val="00106B97"/>
    <w:rsid w:val="00106BAD"/>
    <w:rsid w:val="00106D19"/>
    <w:rsid w:val="00106DB7"/>
    <w:rsid w:val="00107121"/>
    <w:rsid w:val="0010761B"/>
    <w:rsid w:val="0010765F"/>
    <w:rsid w:val="001077B6"/>
    <w:rsid w:val="00107C36"/>
    <w:rsid w:val="00107CFB"/>
    <w:rsid w:val="00110379"/>
    <w:rsid w:val="001104E5"/>
    <w:rsid w:val="0011063D"/>
    <w:rsid w:val="001106C6"/>
    <w:rsid w:val="0011071E"/>
    <w:rsid w:val="00110753"/>
    <w:rsid w:val="001108B6"/>
    <w:rsid w:val="001108BB"/>
    <w:rsid w:val="00110B41"/>
    <w:rsid w:val="001110AF"/>
    <w:rsid w:val="00111272"/>
    <w:rsid w:val="00111428"/>
    <w:rsid w:val="001115A6"/>
    <w:rsid w:val="001116A2"/>
    <w:rsid w:val="001118ED"/>
    <w:rsid w:val="001119B9"/>
    <w:rsid w:val="00111BAA"/>
    <w:rsid w:val="00111C52"/>
    <w:rsid w:val="0011241F"/>
    <w:rsid w:val="001125B2"/>
    <w:rsid w:val="001126D5"/>
    <w:rsid w:val="00112900"/>
    <w:rsid w:val="00112FCB"/>
    <w:rsid w:val="00113328"/>
    <w:rsid w:val="0011336C"/>
    <w:rsid w:val="00113D93"/>
    <w:rsid w:val="00113E9B"/>
    <w:rsid w:val="00113EB6"/>
    <w:rsid w:val="001144BD"/>
    <w:rsid w:val="00114ECB"/>
    <w:rsid w:val="00115047"/>
    <w:rsid w:val="001150CA"/>
    <w:rsid w:val="0011593A"/>
    <w:rsid w:val="00115A4E"/>
    <w:rsid w:val="00115DD5"/>
    <w:rsid w:val="00116203"/>
    <w:rsid w:val="0011652D"/>
    <w:rsid w:val="001165BD"/>
    <w:rsid w:val="0011688C"/>
    <w:rsid w:val="001169A5"/>
    <w:rsid w:val="00116A00"/>
    <w:rsid w:val="00116F36"/>
    <w:rsid w:val="001171E7"/>
    <w:rsid w:val="00117227"/>
    <w:rsid w:val="00117709"/>
    <w:rsid w:val="00117AA2"/>
    <w:rsid w:val="00117BAA"/>
    <w:rsid w:val="00117C1B"/>
    <w:rsid w:val="00117CBA"/>
    <w:rsid w:val="00117CF2"/>
    <w:rsid w:val="00117DC9"/>
    <w:rsid w:val="00117EAE"/>
    <w:rsid w:val="001200F4"/>
    <w:rsid w:val="001205E7"/>
    <w:rsid w:val="0012069B"/>
    <w:rsid w:val="0012078D"/>
    <w:rsid w:val="001209A0"/>
    <w:rsid w:val="001209C0"/>
    <w:rsid w:val="00120A93"/>
    <w:rsid w:val="00120E22"/>
    <w:rsid w:val="00120E98"/>
    <w:rsid w:val="00120F10"/>
    <w:rsid w:val="00120F75"/>
    <w:rsid w:val="0012189C"/>
    <w:rsid w:val="001218F8"/>
    <w:rsid w:val="00121B4A"/>
    <w:rsid w:val="00121CA5"/>
    <w:rsid w:val="00122077"/>
    <w:rsid w:val="0012247C"/>
    <w:rsid w:val="001226C9"/>
    <w:rsid w:val="00122B34"/>
    <w:rsid w:val="00122BA5"/>
    <w:rsid w:val="00122E1D"/>
    <w:rsid w:val="0012303C"/>
    <w:rsid w:val="0012330C"/>
    <w:rsid w:val="001234D7"/>
    <w:rsid w:val="0012374F"/>
    <w:rsid w:val="001239A2"/>
    <w:rsid w:val="00123BCB"/>
    <w:rsid w:val="001241D7"/>
    <w:rsid w:val="00124249"/>
    <w:rsid w:val="0012436A"/>
    <w:rsid w:val="001243C3"/>
    <w:rsid w:val="0012440D"/>
    <w:rsid w:val="0012465C"/>
    <w:rsid w:val="00125116"/>
    <w:rsid w:val="001251E5"/>
    <w:rsid w:val="00125258"/>
    <w:rsid w:val="0012571F"/>
    <w:rsid w:val="00125DD8"/>
    <w:rsid w:val="0012607A"/>
    <w:rsid w:val="00126168"/>
    <w:rsid w:val="00126186"/>
    <w:rsid w:val="0012621C"/>
    <w:rsid w:val="0012634F"/>
    <w:rsid w:val="0012673D"/>
    <w:rsid w:val="00126809"/>
    <w:rsid w:val="00126B98"/>
    <w:rsid w:val="00126FC0"/>
    <w:rsid w:val="00127031"/>
    <w:rsid w:val="00127075"/>
    <w:rsid w:val="001271AD"/>
    <w:rsid w:val="0012723E"/>
    <w:rsid w:val="00127426"/>
    <w:rsid w:val="00127505"/>
    <w:rsid w:val="001277FA"/>
    <w:rsid w:val="00127800"/>
    <w:rsid w:val="00127CB6"/>
    <w:rsid w:val="00127CD8"/>
    <w:rsid w:val="00127E83"/>
    <w:rsid w:val="00127EBA"/>
    <w:rsid w:val="00130460"/>
    <w:rsid w:val="0013078C"/>
    <w:rsid w:val="00130870"/>
    <w:rsid w:val="001309C4"/>
    <w:rsid w:val="00130AA3"/>
    <w:rsid w:val="00130AC8"/>
    <w:rsid w:val="00130E34"/>
    <w:rsid w:val="0013140F"/>
    <w:rsid w:val="00131550"/>
    <w:rsid w:val="00131A9A"/>
    <w:rsid w:val="00131B06"/>
    <w:rsid w:val="00131B3E"/>
    <w:rsid w:val="00131C8C"/>
    <w:rsid w:val="00131DEE"/>
    <w:rsid w:val="0013215A"/>
    <w:rsid w:val="00132573"/>
    <w:rsid w:val="0013260A"/>
    <w:rsid w:val="00132B14"/>
    <w:rsid w:val="00132F5D"/>
    <w:rsid w:val="00133349"/>
    <w:rsid w:val="00133878"/>
    <w:rsid w:val="00133C38"/>
    <w:rsid w:val="00133C42"/>
    <w:rsid w:val="00133C59"/>
    <w:rsid w:val="00134001"/>
    <w:rsid w:val="00134078"/>
    <w:rsid w:val="001340DB"/>
    <w:rsid w:val="00134134"/>
    <w:rsid w:val="00134183"/>
    <w:rsid w:val="00134216"/>
    <w:rsid w:val="0013446F"/>
    <w:rsid w:val="001345F9"/>
    <w:rsid w:val="0013461C"/>
    <w:rsid w:val="00134A4A"/>
    <w:rsid w:val="00134B33"/>
    <w:rsid w:val="00134F5E"/>
    <w:rsid w:val="00134F66"/>
    <w:rsid w:val="00134FF9"/>
    <w:rsid w:val="00135307"/>
    <w:rsid w:val="00135365"/>
    <w:rsid w:val="00135AD3"/>
    <w:rsid w:val="00135D25"/>
    <w:rsid w:val="00135D70"/>
    <w:rsid w:val="001363C9"/>
    <w:rsid w:val="0013645E"/>
    <w:rsid w:val="00136518"/>
    <w:rsid w:val="00136865"/>
    <w:rsid w:val="001369FB"/>
    <w:rsid w:val="00136C49"/>
    <w:rsid w:val="00136C56"/>
    <w:rsid w:val="00136ECE"/>
    <w:rsid w:val="0013759E"/>
    <w:rsid w:val="0013769D"/>
    <w:rsid w:val="00137D78"/>
    <w:rsid w:val="00137E90"/>
    <w:rsid w:val="00140074"/>
    <w:rsid w:val="001401FB"/>
    <w:rsid w:val="001402E6"/>
    <w:rsid w:val="00140329"/>
    <w:rsid w:val="001403B7"/>
    <w:rsid w:val="00140606"/>
    <w:rsid w:val="001406C9"/>
    <w:rsid w:val="001408C9"/>
    <w:rsid w:val="0014090F"/>
    <w:rsid w:val="00140990"/>
    <w:rsid w:val="00140DB7"/>
    <w:rsid w:val="00141923"/>
    <w:rsid w:val="00141BD1"/>
    <w:rsid w:val="00141E38"/>
    <w:rsid w:val="00141E58"/>
    <w:rsid w:val="001420C9"/>
    <w:rsid w:val="00142348"/>
    <w:rsid w:val="001424C0"/>
    <w:rsid w:val="00142A23"/>
    <w:rsid w:val="00142D12"/>
    <w:rsid w:val="00142D62"/>
    <w:rsid w:val="0014325B"/>
    <w:rsid w:val="00143314"/>
    <w:rsid w:val="001436A6"/>
    <w:rsid w:val="001437BD"/>
    <w:rsid w:val="00143894"/>
    <w:rsid w:val="0014394E"/>
    <w:rsid w:val="00143B22"/>
    <w:rsid w:val="00143B88"/>
    <w:rsid w:val="00143D30"/>
    <w:rsid w:val="00143DA2"/>
    <w:rsid w:val="00143DD7"/>
    <w:rsid w:val="00143F2E"/>
    <w:rsid w:val="00143F9F"/>
    <w:rsid w:val="001448C5"/>
    <w:rsid w:val="001448FF"/>
    <w:rsid w:val="00144934"/>
    <w:rsid w:val="00144C4A"/>
    <w:rsid w:val="00144D6F"/>
    <w:rsid w:val="001452F0"/>
    <w:rsid w:val="00145737"/>
    <w:rsid w:val="00145926"/>
    <w:rsid w:val="00145BA6"/>
    <w:rsid w:val="00145C26"/>
    <w:rsid w:val="00146B6A"/>
    <w:rsid w:val="0014704C"/>
    <w:rsid w:val="0014742D"/>
    <w:rsid w:val="00147866"/>
    <w:rsid w:val="00147A6D"/>
    <w:rsid w:val="00147B28"/>
    <w:rsid w:val="00147C6C"/>
    <w:rsid w:val="00147CC2"/>
    <w:rsid w:val="00147E80"/>
    <w:rsid w:val="00147F07"/>
    <w:rsid w:val="00147F67"/>
    <w:rsid w:val="001500F3"/>
    <w:rsid w:val="00150BDE"/>
    <w:rsid w:val="00150DA6"/>
    <w:rsid w:val="00150FC7"/>
    <w:rsid w:val="0015160B"/>
    <w:rsid w:val="001516A3"/>
    <w:rsid w:val="001516C9"/>
    <w:rsid w:val="00151975"/>
    <w:rsid w:val="00151B09"/>
    <w:rsid w:val="00151C61"/>
    <w:rsid w:val="00151D50"/>
    <w:rsid w:val="00151F44"/>
    <w:rsid w:val="001523B9"/>
    <w:rsid w:val="001524C8"/>
    <w:rsid w:val="001525FD"/>
    <w:rsid w:val="0015263D"/>
    <w:rsid w:val="00152DAA"/>
    <w:rsid w:val="00152DC2"/>
    <w:rsid w:val="00152E37"/>
    <w:rsid w:val="00152E3A"/>
    <w:rsid w:val="00153009"/>
    <w:rsid w:val="001532C7"/>
    <w:rsid w:val="001535B1"/>
    <w:rsid w:val="00153AD6"/>
    <w:rsid w:val="00153C94"/>
    <w:rsid w:val="00153EB5"/>
    <w:rsid w:val="00154014"/>
    <w:rsid w:val="00154156"/>
    <w:rsid w:val="001541DB"/>
    <w:rsid w:val="001543CA"/>
    <w:rsid w:val="001544C6"/>
    <w:rsid w:val="00154659"/>
    <w:rsid w:val="0015477C"/>
    <w:rsid w:val="00154BA0"/>
    <w:rsid w:val="00154CB6"/>
    <w:rsid w:val="00154DCF"/>
    <w:rsid w:val="001550BD"/>
    <w:rsid w:val="001550F5"/>
    <w:rsid w:val="0015519F"/>
    <w:rsid w:val="001554E6"/>
    <w:rsid w:val="001559A5"/>
    <w:rsid w:val="00155C00"/>
    <w:rsid w:val="00155C4C"/>
    <w:rsid w:val="00155EFC"/>
    <w:rsid w:val="00155F0D"/>
    <w:rsid w:val="00155FB3"/>
    <w:rsid w:val="00156481"/>
    <w:rsid w:val="00156729"/>
    <w:rsid w:val="00156929"/>
    <w:rsid w:val="00156A4B"/>
    <w:rsid w:val="00156A81"/>
    <w:rsid w:val="00156E34"/>
    <w:rsid w:val="00156E75"/>
    <w:rsid w:val="001570E3"/>
    <w:rsid w:val="001571F3"/>
    <w:rsid w:val="001572EE"/>
    <w:rsid w:val="001574DA"/>
    <w:rsid w:val="001576E6"/>
    <w:rsid w:val="00157D10"/>
    <w:rsid w:val="00157D46"/>
    <w:rsid w:val="00157D9B"/>
    <w:rsid w:val="00157DC5"/>
    <w:rsid w:val="00160015"/>
    <w:rsid w:val="0016016A"/>
    <w:rsid w:val="00160267"/>
    <w:rsid w:val="00160848"/>
    <w:rsid w:val="00160A8E"/>
    <w:rsid w:val="00160B30"/>
    <w:rsid w:val="00160B54"/>
    <w:rsid w:val="00160C2F"/>
    <w:rsid w:val="00160E50"/>
    <w:rsid w:val="00160F34"/>
    <w:rsid w:val="0016130B"/>
    <w:rsid w:val="0016174A"/>
    <w:rsid w:val="0016175A"/>
    <w:rsid w:val="00161963"/>
    <w:rsid w:val="00161C5D"/>
    <w:rsid w:val="00162165"/>
    <w:rsid w:val="0016228A"/>
    <w:rsid w:val="00162420"/>
    <w:rsid w:val="00162514"/>
    <w:rsid w:val="00162536"/>
    <w:rsid w:val="001625D4"/>
    <w:rsid w:val="00162725"/>
    <w:rsid w:val="00162AD5"/>
    <w:rsid w:val="00162CA3"/>
    <w:rsid w:val="00162D66"/>
    <w:rsid w:val="00162E24"/>
    <w:rsid w:val="00162E3D"/>
    <w:rsid w:val="00162F06"/>
    <w:rsid w:val="001632C3"/>
    <w:rsid w:val="00163387"/>
    <w:rsid w:val="001636E1"/>
    <w:rsid w:val="00163BCA"/>
    <w:rsid w:val="00163C43"/>
    <w:rsid w:val="00163D67"/>
    <w:rsid w:val="00163DF6"/>
    <w:rsid w:val="00163E47"/>
    <w:rsid w:val="00163E8F"/>
    <w:rsid w:val="0016433C"/>
    <w:rsid w:val="00164482"/>
    <w:rsid w:val="00164A5A"/>
    <w:rsid w:val="00164BF3"/>
    <w:rsid w:val="00164D01"/>
    <w:rsid w:val="00164E4B"/>
    <w:rsid w:val="00165033"/>
    <w:rsid w:val="00165248"/>
    <w:rsid w:val="00165286"/>
    <w:rsid w:val="00165373"/>
    <w:rsid w:val="0016537D"/>
    <w:rsid w:val="00165508"/>
    <w:rsid w:val="001655AA"/>
    <w:rsid w:val="0016591F"/>
    <w:rsid w:val="00165945"/>
    <w:rsid w:val="001659F3"/>
    <w:rsid w:val="0016605C"/>
    <w:rsid w:val="001661BD"/>
    <w:rsid w:val="001662A8"/>
    <w:rsid w:val="0016634E"/>
    <w:rsid w:val="001663EF"/>
    <w:rsid w:val="00166643"/>
    <w:rsid w:val="00166B24"/>
    <w:rsid w:val="00167001"/>
    <w:rsid w:val="001670EA"/>
    <w:rsid w:val="0016728E"/>
    <w:rsid w:val="00167305"/>
    <w:rsid w:val="001673BC"/>
    <w:rsid w:val="001674A0"/>
    <w:rsid w:val="00167757"/>
    <w:rsid w:val="001677C8"/>
    <w:rsid w:val="00167904"/>
    <w:rsid w:val="00167E7A"/>
    <w:rsid w:val="00167EFB"/>
    <w:rsid w:val="00170015"/>
    <w:rsid w:val="00170191"/>
    <w:rsid w:val="001702A5"/>
    <w:rsid w:val="00170451"/>
    <w:rsid w:val="001706EB"/>
    <w:rsid w:val="00170960"/>
    <w:rsid w:val="00170B98"/>
    <w:rsid w:val="00170D38"/>
    <w:rsid w:val="00170E2B"/>
    <w:rsid w:val="00170F7F"/>
    <w:rsid w:val="00171068"/>
    <w:rsid w:val="00171149"/>
    <w:rsid w:val="00171393"/>
    <w:rsid w:val="0017149E"/>
    <w:rsid w:val="00171596"/>
    <w:rsid w:val="0017168F"/>
    <w:rsid w:val="00171C08"/>
    <w:rsid w:val="00171DAC"/>
    <w:rsid w:val="00171FBD"/>
    <w:rsid w:val="0017217E"/>
    <w:rsid w:val="00172683"/>
    <w:rsid w:val="001729D1"/>
    <w:rsid w:val="00172C1E"/>
    <w:rsid w:val="00172D29"/>
    <w:rsid w:val="00173153"/>
    <w:rsid w:val="0017337E"/>
    <w:rsid w:val="00173998"/>
    <w:rsid w:val="00173C7F"/>
    <w:rsid w:val="00173E8E"/>
    <w:rsid w:val="001741BD"/>
    <w:rsid w:val="001742FF"/>
    <w:rsid w:val="001743DE"/>
    <w:rsid w:val="0017452F"/>
    <w:rsid w:val="0017482A"/>
    <w:rsid w:val="00174A7D"/>
    <w:rsid w:val="00174AC5"/>
    <w:rsid w:val="00174B76"/>
    <w:rsid w:val="00175178"/>
    <w:rsid w:val="001753F5"/>
    <w:rsid w:val="001758DC"/>
    <w:rsid w:val="00175B5A"/>
    <w:rsid w:val="00175B5C"/>
    <w:rsid w:val="00175B71"/>
    <w:rsid w:val="00175DEE"/>
    <w:rsid w:val="00175E80"/>
    <w:rsid w:val="00176450"/>
    <w:rsid w:val="001766BB"/>
    <w:rsid w:val="0017671E"/>
    <w:rsid w:val="001769D5"/>
    <w:rsid w:val="00176CF3"/>
    <w:rsid w:val="00176F98"/>
    <w:rsid w:val="0017726A"/>
    <w:rsid w:val="001772B2"/>
    <w:rsid w:val="001773D2"/>
    <w:rsid w:val="00177446"/>
    <w:rsid w:val="001775C8"/>
    <w:rsid w:val="001775F9"/>
    <w:rsid w:val="00177706"/>
    <w:rsid w:val="001777B9"/>
    <w:rsid w:val="001778F8"/>
    <w:rsid w:val="00177946"/>
    <w:rsid w:val="00177A6B"/>
    <w:rsid w:val="00177D68"/>
    <w:rsid w:val="00177E16"/>
    <w:rsid w:val="00177EA3"/>
    <w:rsid w:val="00180348"/>
    <w:rsid w:val="001803E3"/>
    <w:rsid w:val="0018049E"/>
    <w:rsid w:val="0018090F"/>
    <w:rsid w:val="00180AE5"/>
    <w:rsid w:val="00180DE6"/>
    <w:rsid w:val="00180E08"/>
    <w:rsid w:val="0018108D"/>
    <w:rsid w:val="00181218"/>
    <w:rsid w:val="00181280"/>
    <w:rsid w:val="001813EF"/>
    <w:rsid w:val="00181446"/>
    <w:rsid w:val="00181958"/>
    <w:rsid w:val="00181B0B"/>
    <w:rsid w:val="00181B67"/>
    <w:rsid w:val="00181C9A"/>
    <w:rsid w:val="00181DEC"/>
    <w:rsid w:val="00182183"/>
    <w:rsid w:val="001821E5"/>
    <w:rsid w:val="001822A1"/>
    <w:rsid w:val="0018238C"/>
    <w:rsid w:val="0018254B"/>
    <w:rsid w:val="001825AF"/>
    <w:rsid w:val="00182758"/>
    <w:rsid w:val="001828A8"/>
    <w:rsid w:val="00182D55"/>
    <w:rsid w:val="0018311F"/>
    <w:rsid w:val="00183AF8"/>
    <w:rsid w:val="00183C90"/>
    <w:rsid w:val="001847C0"/>
    <w:rsid w:val="00184B72"/>
    <w:rsid w:val="00184CA8"/>
    <w:rsid w:val="00185003"/>
    <w:rsid w:val="001851FD"/>
    <w:rsid w:val="0018529A"/>
    <w:rsid w:val="001852F3"/>
    <w:rsid w:val="0018530B"/>
    <w:rsid w:val="00185331"/>
    <w:rsid w:val="00185389"/>
    <w:rsid w:val="001855AF"/>
    <w:rsid w:val="0018562A"/>
    <w:rsid w:val="001858B0"/>
    <w:rsid w:val="00185BB9"/>
    <w:rsid w:val="00185BE8"/>
    <w:rsid w:val="0018633F"/>
    <w:rsid w:val="00186347"/>
    <w:rsid w:val="00186402"/>
    <w:rsid w:val="00186643"/>
    <w:rsid w:val="00186B40"/>
    <w:rsid w:val="00187437"/>
    <w:rsid w:val="001876ED"/>
    <w:rsid w:val="001878DB"/>
    <w:rsid w:val="00187FF4"/>
    <w:rsid w:val="00190047"/>
    <w:rsid w:val="001903A8"/>
    <w:rsid w:val="001904D8"/>
    <w:rsid w:val="00190739"/>
    <w:rsid w:val="00190917"/>
    <w:rsid w:val="001909EB"/>
    <w:rsid w:val="00190DC6"/>
    <w:rsid w:val="00191009"/>
    <w:rsid w:val="001910F4"/>
    <w:rsid w:val="00191324"/>
    <w:rsid w:val="0019135F"/>
    <w:rsid w:val="001917D1"/>
    <w:rsid w:val="00191976"/>
    <w:rsid w:val="0019240C"/>
    <w:rsid w:val="001928D3"/>
    <w:rsid w:val="00192A9C"/>
    <w:rsid w:val="00192D52"/>
    <w:rsid w:val="00192E15"/>
    <w:rsid w:val="00192F42"/>
    <w:rsid w:val="00192F48"/>
    <w:rsid w:val="0019331A"/>
    <w:rsid w:val="0019337E"/>
    <w:rsid w:val="00193707"/>
    <w:rsid w:val="001938F1"/>
    <w:rsid w:val="00193986"/>
    <w:rsid w:val="00193D2C"/>
    <w:rsid w:val="00194326"/>
    <w:rsid w:val="00194503"/>
    <w:rsid w:val="00194635"/>
    <w:rsid w:val="001946B4"/>
    <w:rsid w:val="0019495C"/>
    <w:rsid w:val="00194B87"/>
    <w:rsid w:val="00194CE2"/>
    <w:rsid w:val="00194F7E"/>
    <w:rsid w:val="00195231"/>
    <w:rsid w:val="001952A1"/>
    <w:rsid w:val="0019588E"/>
    <w:rsid w:val="00195BBC"/>
    <w:rsid w:val="00195C1E"/>
    <w:rsid w:val="00195FB1"/>
    <w:rsid w:val="0019604E"/>
    <w:rsid w:val="00196163"/>
    <w:rsid w:val="00196229"/>
    <w:rsid w:val="0019637F"/>
    <w:rsid w:val="0019638B"/>
    <w:rsid w:val="0019650F"/>
    <w:rsid w:val="00196662"/>
    <w:rsid w:val="001966F4"/>
    <w:rsid w:val="001967AC"/>
    <w:rsid w:val="00196B6F"/>
    <w:rsid w:val="00196D7A"/>
    <w:rsid w:val="00196FB5"/>
    <w:rsid w:val="00196FB7"/>
    <w:rsid w:val="00196FCC"/>
    <w:rsid w:val="001970F2"/>
    <w:rsid w:val="0019717B"/>
    <w:rsid w:val="001973AD"/>
    <w:rsid w:val="00197777"/>
    <w:rsid w:val="00197780"/>
    <w:rsid w:val="001979E7"/>
    <w:rsid w:val="00197D30"/>
    <w:rsid w:val="00197D86"/>
    <w:rsid w:val="001A00C9"/>
    <w:rsid w:val="001A018D"/>
    <w:rsid w:val="001A047D"/>
    <w:rsid w:val="001A0675"/>
    <w:rsid w:val="001A0A3C"/>
    <w:rsid w:val="001A0EBF"/>
    <w:rsid w:val="001A0F38"/>
    <w:rsid w:val="001A1179"/>
    <w:rsid w:val="001A1194"/>
    <w:rsid w:val="001A13BE"/>
    <w:rsid w:val="001A1657"/>
    <w:rsid w:val="001A1892"/>
    <w:rsid w:val="001A1D23"/>
    <w:rsid w:val="001A1D9E"/>
    <w:rsid w:val="001A1EA0"/>
    <w:rsid w:val="001A1FC7"/>
    <w:rsid w:val="001A2322"/>
    <w:rsid w:val="001A26E1"/>
    <w:rsid w:val="001A277B"/>
    <w:rsid w:val="001A2806"/>
    <w:rsid w:val="001A288A"/>
    <w:rsid w:val="001A29BF"/>
    <w:rsid w:val="001A2CE0"/>
    <w:rsid w:val="001A2D8F"/>
    <w:rsid w:val="001A2D92"/>
    <w:rsid w:val="001A2EAE"/>
    <w:rsid w:val="001A309B"/>
    <w:rsid w:val="001A30C7"/>
    <w:rsid w:val="001A31E4"/>
    <w:rsid w:val="001A3318"/>
    <w:rsid w:val="001A336A"/>
    <w:rsid w:val="001A3620"/>
    <w:rsid w:val="001A391A"/>
    <w:rsid w:val="001A3E10"/>
    <w:rsid w:val="001A4143"/>
    <w:rsid w:val="001A424A"/>
    <w:rsid w:val="001A4597"/>
    <w:rsid w:val="001A460E"/>
    <w:rsid w:val="001A47BB"/>
    <w:rsid w:val="001A47EC"/>
    <w:rsid w:val="001A4894"/>
    <w:rsid w:val="001A48C6"/>
    <w:rsid w:val="001A4A9A"/>
    <w:rsid w:val="001A4BCF"/>
    <w:rsid w:val="001A4EDE"/>
    <w:rsid w:val="001A5437"/>
    <w:rsid w:val="001A549A"/>
    <w:rsid w:val="001A5535"/>
    <w:rsid w:val="001A56F6"/>
    <w:rsid w:val="001A5771"/>
    <w:rsid w:val="001A59CE"/>
    <w:rsid w:val="001A5C3F"/>
    <w:rsid w:val="001A5D3E"/>
    <w:rsid w:val="001A5FE5"/>
    <w:rsid w:val="001A6143"/>
    <w:rsid w:val="001A6563"/>
    <w:rsid w:val="001A667A"/>
    <w:rsid w:val="001A6BC9"/>
    <w:rsid w:val="001A6BD3"/>
    <w:rsid w:val="001A6C10"/>
    <w:rsid w:val="001A6C3E"/>
    <w:rsid w:val="001A6CD8"/>
    <w:rsid w:val="001A6E6F"/>
    <w:rsid w:val="001A713C"/>
    <w:rsid w:val="001A7264"/>
    <w:rsid w:val="001A7333"/>
    <w:rsid w:val="001A735E"/>
    <w:rsid w:val="001A7AA4"/>
    <w:rsid w:val="001A7B40"/>
    <w:rsid w:val="001A7C7B"/>
    <w:rsid w:val="001B01FA"/>
    <w:rsid w:val="001B0583"/>
    <w:rsid w:val="001B0592"/>
    <w:rsid w:val="001B07BB"/>
    <w:rsid w:val="001B0C59"/>
    <w:rsid w:val="001B0D9C"/>
    <w:rsid w:val="001B11E0"/>
    <w:rsid w:val="001B120F"/>
    <w:rsid w:val="001B12E5"/>
    <w:rsid w:val="001B16D5"/>
    <w:rsid w:val="001B184F"/>
    <w:rsid w:val="001B1B19"/>
    <w:rsid w:val="001B1BEB"/>
    <w:rsid w:val="001B1BFC"/>
    <w:rsid w:val="001B1C95"/>
    <w:rsid w:val="001B1D36"/>
    <w:rsid w:val="001B1E1F"/>
    <w:rsid w:val="001B1ECC"/>
    <w:rsid w:val="001B1FB4"/>
    <w:rsid w:val="001B21A6"/>
    <w:rsid w:val="001B24D6"/>
    <w:rsid w:val="001B2507"/>
    <w:rsid w:val="001B268C"/>
    <w:rsid w:val="001B2706"/>
    <w:rsid w:val="001B29D9"/>
    <w:rsid w:val="001B2AC7"/>
    <w:rsid w:val="001B2B73"/>
    <w:rsid w:val="001B3DA5"/>
    <w:rsid w:val="001B3E0A"/>
    <w:rsid w:val="001B3FF3"/>
    <w:rsid w:val="001B4077"/>
    <w:rsid w:val="001B4186"/>
    <w:rsid w:val="001B41CE"/>
    <w:rsid w:val="001B4236"/>
    <w:rsid w:val="001B4434"/>
    <w:rsid w:val="001B45DD"/>
    <w:rsid w:val="001B46AF"/>
    <w:rsid w:val="001B48A5"/>
    <w:rsid w:val="001B4A9D"/>
    <w:rsid w:val="001B4B48"/>
    <w:rsid w:val="001B4EE7"/>
    <w:rsid w:val="001B51C8"/>
    <w:rsid w:val="001B5782"/>
    <w:rsid w:val="001B57F1"/>
    <w:rsid w:val="001B5836"/>
    <w:rsid w:val="001B5854"/>
    <w:rsid w:val="001B58B8"/>
    <w:rsid w:val="001B59E5"/>
    <w:rsid w:val="001B5D9E"/>
    <w:rsid w:val="001B5E01"/>
    <w:rsid w:val="001B60FE"/>
    <w:rsid w:val="001B6323"/>
    <w:rsid w:val="001B65B3"/>
    <w:rsid w:val="001B66CC"/>
    <w:rsid w:val="001B69BA"/>
    <w:rsid w:val="001B6BE3"/>
    <w:rsid w:val="001B7151"/>
    <w:rsid w:val="001B7189"/>
    <w:rsid w:val="001B71D5"/>
    <w:rsid w:val="001B73DF"/>
    <w:rsid w:val="001B74CB"/>
    <w:rsid w:val="001B757F"/>
    <w:rsid w:val="001B77A3"/>
    <w:rsid w:val="001B7936"/>
    <w:rsid w:val="001B7F27"/>
    <w:rsid w:val="001C0631"/>
    <w:rsid w:val="001C06A6"/>
    <w:rsid w:val="001C07FA"/>
    <w:rsid w:val="001C0859"/>
    <w:rsid w:val="001C0A2D"/>
    <w:rsid w:val="001C0AFC"/>
    <w:rsid w:val="001C0D53"/>
    <w:rsid w:val="001C0EB9"/>
    <w:rsid w:val="001C112F"/>
    <w:rsid w:val="001C1495"/>
    <w:rsid w:val="001C1772"/>
    <w:rsid w:val="001C1EA4"/>
    <w:rsid w:val="001C1FBE"/>
    <w:rsid w:val="001C2109"/>
    <w:rsid w:val="001C2231"/>
    <w:rsid w:val="001C22CD"/>
    <w:rsid w:val="001C268F"/>
    <w:rsid w:val="001C2835"/>
    <w:rsid w:val="001C2866"/>
    <w:rsid w:val="001C2A89"/>
    <w:rsid w:val="001C2BA3"/>
    <w:rsid w:val="001C2BB2"/>
    <w:rsid w:val="001C2CE9"/>
    <w:rsid w:val="001C2EF3"/>
    <w:rsid w:val="001C31D0"/>
    <w:rsid w:val="001C33E1"/>
    <w:rsid w:val="001C35EB"/>
    <w:rsid w:val="001C3713"/>
    <w:rsid w:val="001C372C"/>
    <w:rsid w:val="001C3D73"/>
    <w:rsid w:val="001C40F2"/>
    <w:rsid w:val="001C4182"/>
    <w:rsid w:val="001C4315"/>
    <w:rsid w:val="001C48B8"/>
    <w:rsid w:val="001C4D57"/>
    <w:rsid w:val="001C4F32"/>
    <w:rsid w:val="001C5079"/>
    <w:rsid w:val="001C52E6"/>
    <w:rsid w:val="001C581A"/>
    <w:rsid w:val="001C5B7C"/>
    <w:rsid w:val="001C5BFF"/>
    <w:rsid w:val="001C5D81"/>
    <w:rsid w:val="001C6551"/>
    <w:rsid w:val="001C6C5D"/>
    <w:rsid w:val="001C6D36"/>
    <w:rsid w:val="001C733E"/>
    <w:rsid w:val="001C73E5"/>
    <w:rsid w:val="001C78FE"/>
    <w:rsid w:val="001C7A33"/>
    <w:rsid w:val="001C7ACF"/>
    <w:rsid w:val="001C7C38"/>
    <w:rsid w:val="001C7DEF"/>
    <w:rsid w:val="001D00BE"/>
    <w:rsid w:val="001D011E"/>
    <w:rsid w:val="001D01DD"/>
    <w:rsid w:val="001D02F5"/>
    <w:rsid w:val="001D071A"/>
    <w:rsid w:val="001D08D5"/>
    <w:rsid w:val="001D0A5C"/>
    <w:rsid w:val="001D0B24"/>
    <w:rsid w:val="001D0B43"/>
    <w:rsid w:val="001D0E9F"/>
    <w:rsid w:val="001D0ECA"/>
    <w:rsid w:val="001D0ECB"/>
    <w:rsid w:val="001D1485"/>
    <w:rsid w:val="001D15FA"/>
    <w:rsid w:val="001D160D"/>
    <w:rsid w:val="001D1661"/>
    <w:rsid w:val="001D1744"/>
    <w:rsid w:val="001D1E94"/>
    <w:rsid w:val="001D1EE4"/>
    <w:rsid w:val="001D23F8"/>
    <w:rsid w:val="001D2606"/>
    <w:rsid w:val="001D2670"/>
    <w:rsid w:val="001D2A17"/>
    <w:rsid w:val="001D34DF"/>
    <w:rsid w:val="001D387D"/>
    <w:rsid w:val="001D388E"/>
    <w:rsid w:val="001D3ADC"/>
    <w:rsid w:val="001D3D92"/>
    <w:rsid w:val="001D3DF8"/>
    <w:rsid w:val="001D4014"/>
    <w:rsid w:val="001D40F8"/>
    <w:rsid w:val="001D4418"/>
    <w:rsid w:val="001D441B"/>
    <w:rsid w:val="001D4540"/>
    <w:rsid w:val="001D4DC3"/>
    <w:rsid w:val="001D52ED"/>
    <w:rsid w:val="001D5359"/>
    <w:rsid w:val="001D5477"/>
    <w:rsid w:val="001D54EB"/>
    <w:rsid w:val="001D562C"/>
    <w:rsid w:val="001D5D15"/>
    <w:rsid w:val="001D5F27"/>
    <w:rsid w:val="001D606A"/>
    <w:rsid w:val="001D61C9"/>
    <w:rsid w:val="001D6206"/>
    <w:rsid w:val="001D62CB"/>
    <w:rsid w:val="001D63A3"/>
    <w:rsid w:val="001D63C0"/>
    <w:rsid w:val="001D63D0"/>
    <w:rsid w:val="001D65A6"/>
    <w:rsid w:val="001D67F1"/>
    <w:rsid w:val="001D69C6"/>
    <w:rsid w:val="001D69D5"/>
    <w:rsid w:val="001D6BAE"/>
    <w:rsid w:val="001D7338"/>
    <w:rsid w:val="001D7610"/>
    <w:rsid w:val="001D7AAC"/>
    <w:rsid w:val="001D7D8B"/>
    <w:rsid w:val="001E028A"/>
    <w:rsid w:val="001E05A9"/>
    <w:rsid w:val="001E06DC"/>
    <w:rsid w:val="001E07D2"/>
    <w:rsid w:val="001E0C9C"/>
    <w:rsid w:val="001E13EF"/>
    <w:rsid w:val="001E1422"/>
    <w:rsid w:val="001E14C2"/>
    <w:rsid w:val="001E161C"/>
    <w:rsid w:val="001E19E0"/>
    <w:rsid w:val="001E1A9A"/>
    <w:rsid w:val="001E1C1B"/>
    <w:rsid w:val="001E1DF3"/>
    <w:rsid w:val="001E2041"/>
    <w:rsid w:val="001E20C9"/>
    <w:rsid w:val="001E224C"/>
    <w:rsid w:val="001E22B7"/>
    <w:rsid w:val="001E2432"/>
    <w:rsid w:val="001E25E2"/>
    <w:rsid w:val="001E2622"/>
    <w:rsid w:val="001E26A5"/>
    <w:rsid w:val="001E2AF4"/>
    <w:rsid w:val="001E2CE3"/>
    <w:rsid w:val="001E2D38"/>
    <w:rsid w:val="001E2E2F"/>
    <w:rsid w:val="001E3094"/>
    <w:rsid w:val="001E32C1"/>
    <w:rsid w:val="001E3449"/>
    <w:rsid w:val="001E34C0"/>
    <w:rsid w:val="001E3565"/>
    <w:rsid w:val="001E35CD"/>
    <w:rsid w:val="001E361E"/>
    <w:rsid w:val="001E3636"/>
    <w:rsid w:val="001E3871"/>
    <w:rsid w:val="001E38CC"/>
    <w:rsid w:val="001E3B35"/>
    <w:rsid w:val="001E3C1A"/>
    <w:rsid w:val="001E3E8C"/>
    <w:rsid w:val="001E3E8D"/>
    <w:rsid w:val="001E4355"/>
    <w:rsid w:val="001E44A3"/>
    <w:rsid w:val="001E44D0"/>
    <w:rsid w:val="001E4538"/>
    <w:rsid w:val="001E45FB"/>
    <w:rsid w:val="001E4734"/>
    <w:rsid w:val="001E4901"/>
    <w:rsid w:val="001E4D1D"/>
    <w:rsid w:val="001E4F22"/>
    <w:rsid w:val="001E4F5A"/>
    <w:rsid w:val="001E509F"/>
    <w:rsid w:val="001E5299"/>
    <w:rsid w:val="001E57BA"/>
    <w:rsid w:val="001E587B"/>
    <w:rsid w:val="001E588B"/>
    <w:rsid w:val="001E5947"/>
    <w:rsid w:val="001E5B40"/>
    <w:rsid w:val="001E5CFA"/>
    <w:rsid w:val="001E5D57"/>
    <w:rsid w:val="001E5EE3"/>
    <w:rsid w:val="001E609F"/>
    <w:rsid w:val="001E6208"/>
    <w:rsid w:val="001E6555"/>
    <w:rsid w:val="001E65CF"/>
    <w:rsid w:val="001E6671"/>
    <w:rsid w:val="001E671E"/>
    <w:rsid w:val="001E7060"/>
    <w:rsid w:val="001E7096"/>
    <w:rsid w:val="001E70E6"/>
    <w:rsid w:val="001E72DD"/>
    <w:rsid w:val="001E72FB"/>
    <w:rsid w:val="001E76CC"/>
    <w:rsid w:val="001E7829"/>
    <w:rsid w:val="001E7A77"/>
    <w:rsid w:val="001E7C81"/>
    <w:rsid w:val="001E7E43"/>
    <w:rsid w:val="001E7F3D"/>
    <w:rsid w:val="001E7FBA"/>
    <w:rsid w:val="001F01BE"/>
    <w:rsid w:val="001F01D1"/>
    <w:rsid w:val="001F0302"/>
    <w:rsid w:val="001F0424"/>
    <w:rsid w:val="001F0535"/>
    <w:rsid w:val="001F0557"/>
    <w:rsid w:val="001F0643"/>
    <w:rsid w:val="001F0644"/>
    <w:rsid w:val="001F0652"/>
    <w:rsid w:val="001F0658"/>
    <w:rsid w:val="001F09D8"/>
    <w:rsid w:val="001F0A8C"/>
    <w:rsid w:val="001F0BFF"/>
    <w:rsid w:val="001F0CAA"/>
    <w:rsid w:val="001F1077"/>
    <w:rsid w:val="001F10C2"/>
    <w:rsid w:val="001F1259"/>
    <w:rsid w:val="001F1326"/>
    <w:rsid w:val="001F16E6"/>
    <w:rsid w:val="001F1812"/>
    <w:rsid w:val="001F1B06"/>
    <w:rsid w:val="001F1CBD"/>
    <w:rsid w:val="001F2124"/>
    <w:rsid w:val="001F2270"/>
    <w:rsid w:val="001F23E3"/>
    <w:rsid w:val="001F243C"/>
    <w:rsid w:val="001F2619"/>
    <w:rsid w:val="001F27E5"/>
    <w:rsid w:val="001F292D"/>
    <w:rsid w:val="001F2B9C"/>
    <w:rsid w:val="001F2C4F"/>
    <w:rsid w:val="001F3254"/>
    <w:rsid w:val="001F339F"/>
    <w:rsid w:val="001F3755"/>
    <w:rsid w:val="001F48C8"/>
    <w:rsid w:val="001F4AB2"/>
    <w:rsid w:val="001F4E71"/>
    <w:rsid w:val="001F5005"/>
    <w:rsid w:val="001F5019"/>
    <w:rsid w:val="001F5823"/>
    <w:rsid w:val="001F5AAC"/>
    <w:rsid w:val="001F5B8C"/>
    <w:rsid w:val="001F5DBD"/>
    <w:rsid w:val="001F5E2C"/>
    <w:rsid w:val="001F60D8"/>
    <w:rsid w:val="001F61EB"/>
    <w:rsid w:val="001F6829"/>
    <w:rsid w:val="001F6A4B"/>
    <w:rsid w:val="001F6CF7"/>
    <w:rsid w:val="001F6E62"/>
    <w:rsid w:val="001F6F95"/>
    <w:rsid w:val="001F758A"/>
    <w:rsid w:val="001F7EC0"/>
    <w:rsid w:val="002000FD"/>
    <w:rsid w:val="0020047A"/>
    <w:rsid w:val="002006BD"/>
    <w:rsid w:val="00200DB4"/>
    <w:rsid w:val="00200F00"/>
    <w:rsid w:val="002010B3"/>
    <w:rsid w:val="0020113D"/>
    <w:rsid w:val="00201219"/>
    <w:rsid w:val="0020124A"/>
    <w:rsid w:val="002016FF"/>
    <w:rsid w:val="00201716"/>
    <w:rsid w:val="00201780"/>
    <w:rsid w:val="002018A9"/>
    <w:rsid w:val="0020197D"/>
    <w:rsid w:val="002019DB"/>
    <w:rsid w:val="00201EE6"/>
    <w:rsid w:val="002022F0"/>
    <w:rsid w:val="002024B7"/>
    <w:rsid w:val="00202556"/>
    <w:rsid w:val="0020290A"/>
    <w:rsid w:val="00202AD3"/>
    <w:rsid w:val="00202BA1"/>
    <w:rsid w:val="0020342C"/>
    <w:rsid w:val="0020358A"/>
    <w:rsid w:val="002035D0"/>
    <w:rsid w:val="0020370F"/>
    <w:rsid w:val="002038F0"/>
    <w:rsid w:val="0020395B"/>
    <w:rsid w:val="00203963"/>
    <w:rsid w:val="00203A44"/>
    <w:rsid w:val="00203B39"/>
    <w:rsid w:val="00203D78"/>
    <w:rsid w:val="00203E41"/>
    <w:rsid w:val="00203EE9"/>
    <w:rsid w:val="0020481E"/>
    <w:rsid w:val="00204840"/>
    <w:rsid w:val="0020488D"/>
    <w:rsid w:val="00204A14"/>
    <w:rsid w:val="00204B3A"/>
    <w:rsid w:val="00204E41"/>
    <w:rsid w:val="00204F01"/>
    <w:rsid w:val="00205295"/>
    <w:rsid w:val="002053FA"/>
    <w:rsid w:val="00205532"/>
    <w:rsid w:val="002055A5"/>
    <w:rsid w:val="00205682"/>
    <w:rsid w:val="00205C70"/>
    <w:rsid w:val="00205FAA"/>
    <w:rsid w:val="00206034"/>
    <w:rsid w:val="0020604A"/>
    <w:rsid w:val="00206099"/>
    <w:rsid w:val="002060E1"/>
    <w:rsid w:val="002060EC"/>
    <w:rsid w:val="00206717"/>
    <w:rsid w:val="002067C0"/>
    <w:rsid w:val="002068A6"/>
    <w:rsid w:val="00206B62"/>
    <w:rsid w:val="00206E03"/>
    <w:rsid w:val="00206E79"/>
    <w:rsid w:val="00207006"/>
    <w:rsid w:val="00207015"/>
    <w:rsid w:val="0020724A"/>
    <w:rsid w:val="00207326"/>
    <w:rsid w:val="002073D8"/>
    <w:rsid w:val="0020757E"/>
    <w:rsid w:val="0020759E"/>
    <w:rsid w:val="00207664"/>
    <w:rsid w:val="002079C9"/>
    <w:rsid w:val="00207A92"/>
    <w:rsid w:val="00207CB4"/>
    <w:rsid w:val="00207E01"/>
    <w:rsid w:val="0021061E"/>
    <w:rsid w:val="002106AC"/>
    <w:rsid w:val="002107EC"/>
    <w:rsid w:val="002111D4"/>
    <w:rsid w:val="002114AA"/>
    <w:rsid w:val="00211880"/>
    <w:rsid w:val="00211957"/>
    <w:rsid w:val="00211D80"/>
    <w:rsid w:val="00211D94"/>
    <w:rsid w:val="00211DAF"/>
    <w:rsid w:val="00211EB6"/>
    <w:rsid w:val="00211F8B"/>
    <w:rsid w:val="00211FEB"/>
    <w:rsid w:val="00212A30"/>
    <w:rsid w:val="00212C39"/>
    <w:rsid w:val="00213515"/>
    <w:rsid w:val="00213789"/>
    <w:rsid w:val="002137BE"/>
    <w:rsid w:val="00213921"/>
    <w:rsid w:val="002139AB"/>
    <w:rsid w:val="00213A45"/>
    <w:rsid w:val="00213B0C"/>
    <w:rsid w:val="00214002"/>
    <w:rsid w:val="00214087"/>
    <w:rsid w:val="00214148"/>
    <w:rsid w:val="0021417E"/>
    <w:rsid w:val="002141AD"/>
    <w:rsid w:val="002146D1"/>
    <w:rsid w:val="002147B0"/>
    <w:rsid w:val="0021481C"/>
    <w:rsid w:val="002149AF"/>
    <w:rsid w:val="00214B01"/>
    <w:rsid w:val="00214CFE"/>
    <w:rsid w:val="00214F13"/>
    <w:rsid w:val="00215233"/>
    <w:rsid w:val="00215472"/>
    <w:rsid w:val="002154CD"/>
    <w:rsid w:val="002155B6"/>
    <w:rsid w:val="00215BAC"/>
    <w:rsid w:val="00215CE6"/>
    <w:rsid w:val="00215F39"/>
    <w:rsid w:val="00215F55"/>
    <w:rsid w:val="00216102"/>
    <w:rsid w:val="00216205"/>
    <w:rsid w:val="00216301"/>
    <w:rsid w:val="002165F8"/>
    <w:rsid w:val="00216CE5"/>
    <w:rsid w:val="002172CE"/>
    <w:rsid w:val="002173D7"/>
    <w:rsid w:val="002174FD"/>
    <w:rsid w:val="00217613"/>
    <w:rsid w:val="00217D87"/>
    <w:rsid w:val="00217E3A"/>
    <w:rsid w:val="0022000C"/>
    <w:rsid w:val="00220017"/>
    <w:rsid w:val="0022001A"/>
    <w:rsid w:val="002207FF"/>
    <w:rsid w:val="00220926"/>
    <w:rsid w:val="00220990"/>
    <w:rsid w:val="002209CC"/>
    <w:rsid w:val="00220FEB"/>
    <w:rsid w:val="0022118B"/>
    <w:rsid w:val="0022145D"/>
    <w:rsid w:val="00221578"/>
    <w:rsid w:val="00221685"/>
    <w:rsid w:val="00221788"/>
    <w:rsid w:val="002218BB"/>
    <w:rsid w:val="002218D0"/>
    <w:rsid w:val="00221C3F"/>
    <w:rsid w:val="002222F1"/>
    <w:rsid w:val="0022244D"/>
    <w:rsid w:val="002224C3"/>
    <w:rsid w:val="0022271B"/>
    <w:rsid w:val="002229D1"/>
    <w:rsid w:val="002229E0"/>
    <w:rsid w:val="00222A7A"/>
    <w:rsid w:val="00222BBE"/>
    <w:rsid w:val="00223019"/>
    <w:rsid w:val="002231A1"/>
    <w:rsid w:val="0022337E"/>
    <w:rsid w:val="00223501"/>
    <w:rsid w:val="002235C0"/>
    <w:rsid w:val="002235E9"/>
    <w:rsid w:val="0022376A"/>
    <w:rsid w:val="002238CC"/>
    <w:rsid w:val="00223968"/>
    <w:rsid w:val="00223A78"/>
    <w:rsid w:val="00223C05"/>
    <w:rsid w:val="00223DA3"/>
    <w:rsid w:val="00224026"/>
    <w:rsid w:val="00224046"/>
    <w:rsid w:val="00224055"/>
    <w:rsid w:val="00224487"/>
    <w:rsid w:val="0022450D"/>
    <w:rsid w:val="0022459D"/>
    <w:rsid w:val="00224725"/>
    <w:rsid w:val="0022499C"/>
    <w:rsid w:val="00224A2C"/>
    <w:rsid w:val="00224BA5"/>
    <w:rsid w:val="00224E45"/>
    <w:rsid w:val="00224F25"/>
    <w:rsid w:val="00225237"/>
    <w:rsid w:val="00225247"/>
    <w:rsid w:val="00225421"/>
    <w:rsid w:val="002258C6"/>
    <w:rsid w:val="00225D21"/>
    <w:rsid w:val="00226169"/>
    <w:rsid w:val="0022662C"/>
    <w:rsid w:val="00226B85"/>
    <w:rsid w:val="00226EED"/>
    <w:rsid w:val="00227094"/>
    <w:rsid w:val="002271A3"/>
    <w:rsid w:val="00227398"/>
    <w:rsid w:val="002275A4"/>
    <w:rsid w:val="002275CA"/>
    <w:rsid w:val="00227807"/>
    <w:rsid w:val="00227C12"/>
    <w:rsid w:val="00227CE9"/>
    <w:rsid w:val="00227F9B"/>
    <w:rsid w:val="00230138"/>
    <w:rsid w:val="0023076D"/>
    <w:rsid w:val="002307C0"/>
    <w:rsid w:val="002307DC"/>
    <w:rsid w:val="002309F0"/>
    <w:rsid w:val="00230D48"/>
    <w:rsid w:val="00230F6B"/>
    <w:rsid w:val="00231096"/>
    <w:rsid w:val="00231098"/>
    <w:rsid w:val="002312F4"/>
    <w:rsid w:val="00231514"/>
    <w:rsid w:val="0023173F"/>
    <w:rsid w:val="00231B12"/>
    <w:rsid w:val="00231C55"/>
    <w:rsid w:val="00231FC7"/>
    <w:rsid w:val="00231FCA"/>
    <w:rsid w:val="00232016"/>
    <w:rsid w:val="002323D9"/>
    <w:rsid w:val="002324CA"/>
    <w:rsid w:val="0023278A"/>
    <w:rsid w:val="00232842"/>
    <w:rsid w:val="0023293D"/>
    <w:rsid w:val="00232ABD"/>
    <w:rsid w:val="00232BF1"/>
    <w:rsid w:val="00232C02"/>
    <w:rsid w:val="00232C60"/>
    <w:rsid w:val="00232D9A"/>
    <w:rsid w:val="00232E67"/>
    <w:rsid w:val="00232F7C"/>
    <w:rsid w:val="002330AE"/>
    <w:rsid w:val="00233151"/>
    <w:rsid w:val="0023368F"/>
    <w:rsid w:val="00233C0E"/>
    <w:rsid w:val="00233D8E"/>
    <w:rsid w:val="00233E64"/>
    <w:rsid w:val="00233FD3"/>
    <w:rsid w:val="002346FC"/>
    <w:rsid w:val="00234763"/>
    <w:rsid w:val="00234CA5"/>
    <w:rsid w:val="00234D1B"/>
    <w:rsid w:val="0023508D"/>
    <w:rsid w:val="002350DB"/>
    <w:rsid w:val="002351F9"/>
    <w:rsid w:val="002356AC"/>
    <w:rsid w:val="0023589F"/>
    <w:rsid w:val="00235E3D"/>
    <w:rsid w:val="002363FC"/>
    <w:rsid w:val="00236450"/>
    <w:rsid w:val="0023651B"/>
    <w:rsid w:val="00236667"/>
    <w:rsid w:val="00236AC8"/>
    <w:rsid w:val="00236AEC"/>
    <w:rsid w:val="00236B0C"/>
    <w:rsid w:val="00236B95"/>
    <w:rsid w:val="00236C37"/>
    <w:rsid w:val="00237173"/>
    <w:rsid w:val="002375D6"/>
    <w:rsid w:val="00237630"/>
    <w:rsid w:val="002376EA"/>
    <w:rsid w:val="002379EF"/>
    <w:rsid w:val="00237BCD"/>
    <w:rsid w:val="00237ED9"/>
    <w:rsid w:val="00237F16"/>
    <w:rsid w:val="00237FBE"/>
    <w:rsid w:val="00240014"/>
    <w:rsid w:val="0024027E"/>
    <w:rsid w:val="00240514"/>
    <w:rsid w:val="00240675"/>
    <w:rsid w:val="002408FC"/>
    <w:rsid w:val="00240A15"/>
    <w:rsid w:val="00241079"/>
    <w:rsid w:val="00241B33"/>
    <w:rsid w:val="00241D95"/>
    <w:rsid w:val="0024207C"/>
    <w:rsid w:val="0024211E"/>
    <w:rsid w:val="00242193"/>
    <w:rsid w:val="00242915"/>
    <w:rsid w:val="00242C6B"/>
    <w:rsid w:val="00242CCC"/>
    <w:rsid w:val="00242E9E"/>
    <w:rsid w:val="00242EAE"/>
    <w:rsid w:val="0024336B"/>
    <w:rsid w:val="00243477"/>
    <w:rsid w:val="00243A5D"/>
    <w:rsid w:val="00243B13"/>
    <w:rsid w:val="00243BE6"/>
    <w:rsid w:val="00243CE9"/>
    <w:rsid w:val="0024404C"/>
    <w:rsid w:val="002441A3"/>
    <w:rsid w:val="0024443D"/>
    <w:rsid w:val="00244445"/>
    <w:rsid w:val="0024478C"/>
    <w:rsid w:val="00244C40"/>
    <w:rsid w:val="002450BD"/>
    <w:rsid w:val="00245200"/>
    <w:rsid w:val="00245400"/>
    <w:rsid w:val="002455B9"/>
    <w:rsid w:val="00245938"/>
    <w:rsid w:val="00245B77"/>
    <w:rsid w:val="00245D76"/>
    <w:rsid w:val="00245E4B"/>
    <w:rsid w:val="002462F2"/>
    <w:rsid w:val="00246367"/>
    <w:rsid w:val="002463B0"/>
    <w:rsid w:val="00246482"/>
    <w:rsid w:val="002464E8"/>
    <w:rsid w:val="002465DF"/>
    <w:rsid w:val="002467BF"/>
    <w:rsid w:val="002468FD"/>
    <w:rsid w:val="00246968"/>
    <w:rsid w:val="00246B25"/>
    <w:rsid w:val="00246B46"/>
    <w:rsid w:val="002472BA"/>
    <w:rsid w:val="00247446"/>
    <w:rsid w:val="002474B8"/>
    <w:rsid w:val="00247689"/>
    <w:rsid w:val="002476B4"/>
    <w:rsid w:val="00247C1C"/>
    <w:rsid w:val="00247DCC"/>
    <w:rsid w:val="0025037A"/>
    <w:rsid w:val="00250567"/>
    <w:rsid w:val="00250A80"/>
    <w:rsid w:val="00250F99"/>
    <w:rsid w:val="00250FEF"/>
    <w:rsid w:val="00251284"/>
    <w:rsid w:val="002518BB"/>
    <w:rsid w:val="002519E0"/>
    <w:rsid w:val="00251BFF"/>
    <w:rsid w:val="00251D2E"/>
    <w:rsid w:val="00251E51"/>
    <w:rsid w:val="00251FA5"/>
    <w:rsid w:val="00252199"/>
    <w:rsid w:val="002522F7"/>
    <w:rsid w:val="002526B3"/>
    <w:rsid w:val="00252948"/>
    <w:rsid w:val="00252C17"/>
    <w:rsid w:val="00252D81"/>
    <w:rsid w:val="00252F99"/>
    <w:rsid w:val="002530D3"/>
    <w:rsid w:val="00253218"/>
    <w:rsid w:val="002534D8"/>
    <w:rsid w:val="00253508"/>
    <w:rsid w:val="002535DD"/>
    <w:rsid w:val="00253601"/>
    <w:rsid w:val="002537AA"/>
    <w:rsid w:val="00253B55"/>
    <w:rsid w:val="0025407E"/>
    <w:rsid w:val="002545CD"/>
    <w:rsid w:val="00254BF3"/>
    <w:rsid w:val="00254D2F"/>
    <w:rsid w:val="00254E7A"/>
    <w:rsid w:val="00255254"/>
    <w:rsid w:val="00255291"/>
    <w:rsid w:val="00255300"/>
    <w:rsid w:val="00255480"/>
    <w:rsid w:val="002554D6"/>
    <w:rsid w:val="002555D3"/>
    <w:rsid w:val="002558C9"/>
    <w:rsid w:val="00255963"/>
    <w:rsid w:val="002564FA"/>
    <w:rsid w:val="002566D4"/>
    <w:rsid w:val="00256707"/>
    <w:rsid w:val="00256843"/>
    <w:rsid w:val="00256960"/>
    <w:rsid w:val="00256BEC"/>
    <w:rsid w:val="00256CB6"/>
    <w:rsid w:val="0025701B"/>
    <w:rsid w:val="00257335"/>
    <w:rsid w:val="002575FF"/>
    <w:rsid w:val="00257639"/>
    <w:rsid w:val="00257736"/>
    <w:rsid w:val="00257AA9"/>
    <w:rsid w:val="00257B5A"/>
    <w:rsid w:val="00257C35"/>
    <w:rsid w:val="00257E24"/>
    <w:rsid w:val="002600AC"/>
    <w:rsid w:val="002603B5"/>
    <w:rsid w:val="002604D1"/>
    <w:rsid w:val="00260695"/>
    <w:rsid w:val="002612E3"/>
    <w:rsid w:val="002613A8"/>
    <w:rsid w:val="00261403"/>
    <w:rsid w:val="00261445"/>
    <w:rsid w:val="00261531"/>
    <w:rsid w:val="0026163C"/>
    <w:rsid w:val="002616BD"/>
    <w:rsid w:val="00261855"/>
    <w:rsid w:val="00261A1C"/>
    <w:rsid w:val="00261FBA"/>
    <w:rsid w:val="0026243E"/>
    <w:rsid w:val="0026286D"/>
    <w:rsid w:val="00262890"/>
    <w:rsid w:val="002628E7"/>
    <w:rsid w:val="00262985"/>
    <w:rsid w:val="00263023"/>
    <w:rsid w:val="0026309B"/>
    <w:rsid w:val="00263393"/>
    <w:rsid w:val="0026346C"/>
    <w:rsid w:val="002635CE"/>
    <w:rsid w:val="00263618"/>
    <w:rsid w:val="00263727"/>
    <w:rsid w:val="00263821"/>
    <w:rsid w:val="00263A30"/>
    <w:rsid w:val="00263A5C"/>
    <w:rsid w:val="00263B99"/>
    <w:rsid w:val="00263CAB"/>
    <w:rsid w:val="00263D6B"/>
    <w:rsid w:val="00263DEB"/>
    <w:rsid w:val="00263EC1"/>
    <w:rsid w:val="002643AB"/>
    <w:rsid w:val="00264416"/>
    <w:rsid w:val="00264922"/>
    <w:rsid w:val="00264C0E"/>
    <w:rsid w:val="00264C76"/>
    <w:rsid w:val="00264F72"/>
    <w:rsid w:val="00264FF4"/>
    <w:rsid w:val="00265290"/>
    <w:rsid w:val="00265794"/>
    <w:rsid w:val="0026588C"/>
    <w:rsid w:val="00265A9A"/>
    <w:rsid w:val="00265E05"/>
    <w:rsid w:val="00265F52"/>
    <w:rsid w:val="00266060"/>
    <w:rsid w:val="00266073"/>
    <w:rsid w:val="00266189"/>
    <w:rsid w:val="00266378"/>
    <w:rsid w:val="0026639E"/>
    <w:rsid w:val="0026651F"/>
    <w:rsid w:val="002667C0"/>
    <w:rsid w:val="0026682A"/>
    <w:rsid w:val="00266979"/>
    <w:rsid w:val="00266B5C"/>
    <w:rsid w:val="00267256"/>
    <w:rsid w:val="002672FC"/>
    <w:rsid w:val="0026739A"/>
    <w:rsid w:val="0026743C"/>
    <w:rsid w:val="00267756"/>
    <w:rsid w:val="00267831"/>
    <w:rsid w:val="002678F5"/>
    <w:rsid w:val="002679E6"/>
    <w:rsid w:val="00270196"/>
    <w:rsid w:val="002703F4"/>
    <w:rsid w:val="00270B62"/>
    <w:rsid w:val="00270C50"/>
    <w:rsid w:val="0027114B"/>
    <w:rsid w:val="0027138E"/>
    <w:rsid w:val="002717F3"/>
    <w:rsid w:val="00271D60"/>
    <w:rsid w:val="00271DE1"/>
    <w:rsid w:val="002720D2"/>
    <w:rsid w:val="00272104"/>
    <w:rsid w:val="00272119"/>
    <w:rsid w:val="002721E0"/>
    <w:rsid w:val="00272233"/>
    <w:rsid w:val="0027227C"/>
    <w:rsid w:val="002722C3"/>
    <w:rsid w:val="002724A7"/>
    <w:rsid w:val="00272882"/>
    <w:rsid w:val="0027292B"/>
    <w:rsid w:val="00272DDC"/>
    <w:rsid w:val="00272F34"/>
    <w:rsid w:val="0027344C"/>
    <w:rsid w:val="00273492"/>
    <w:rsid w:val="002734B4"/>
    <w:rsid w:val="002735AF"/>
    <w:rsid w:val="0027394A"/>
    <w:rsid w:val="00273B7B"/>
    <w:rsid w:val="00273F8F"/>
    <w:rsid w:val="002742A0"/>
    <w:rsid w:val="002743D3"/>
    <w:rsid w:val="002743D6"/>
    <w:rsid w:val="00274563"/>
    <w:rsid w:val="0027491D"/>
    <w:rsid w:val="00274CCF"/>
    <w:rsid w:val="00274D09"/>
    <w:rsid w:val="0027510B"/>
    <w:rsid w:val="002754BD"/>
    <w:rsid w:val="002755F9"/>
    <w:rsid w:val="0027579C"/>
    <w:rsid w:val="00275B08"/>
    <w:rsid w:val="00275B73"/>
    <w:rsid w:val="00275B98"/>
    <w:rsid w:val="00275BF1"/>
    <w:rsid w:val="00275D1D"/>
    <w:rsid w:val="00275D59"/>
    <w:rsid w:val="00275E53"/>
    <w:rsid w:val="00275EC6"/>
    <w:rsid w:val="00275F2E"/>
    <w:rsid w:val="0027608A"/>
    <w:rsid w:val="002762A8"/>
    <w:rsid w:val="0027647B"/>
    <w:rsid w:val="002765C5"/>
    <w:rsid w:val="002765EB"/>
    <w:rsid w:val="00276E23"/>
    <w:rsid w:val="00276E92"/>
    <w:rsid w:val="00276ECE"/>
    <w:rsid w:val="00277124"/>
    <w:rsid w:val="00277195"/>
    <w:rsid w:val="0027738D"/>
    <w:rsid w:val="0027750B"/>
    <w:rsid w:val="00277845"/>
    <w:rsid w:val="0027794A"/>
    <w:rsid w:val="002779C7"/>
    <w:rsid w:val="00277A2E"/>
    <w:rsid w:val="00277B2E"/>
    <w:rsid w:val="00277C3D"/>
    <w:rsid w:val="00277F62"/>
    <w:rsid w:val="00280049"/>
    <w:rsid w:val="00280215"/>
    <w:rsid w:val="002804D3"/>
    <w:rsid w:val="002805EF"/>
    <w:rsid w:val="0028063C"/>
    <w:rsid w:val="00280C41"/>
    <w:rsid w:val="00280FBB"/>
    <w:rsid w:val="00281197"/>
    <w:rsid w:val="00281271"/>
    <w:rsid w:val="00281308"/>
    <w:rsid w:val="002818CD"/>
    <w:rsid w:val="00281A3C"/>
    <w:rsid w:val="00281CA9"/>
    <w:rsid w:val="00282023"/>
    <w:rsid w:val="002820D5"/>
    <w:rsid w:val="00282790"/>
    <w:rsid w:val="002828A1"/>
    <w:rsid w:val="00282918"/>
    <w:rsid w:val="00282C40"/>
    <w:rsid w:val="00282E56"/>
    <w:rsid w:val="00282E8E"/>
    <w:rsid w:val="00282EEB"/>
    <w:rsid w:val="00282F0B"/>
    <w:rsid w:val="00282FE7"/>
    <w:rsid w:val="0028320A"/>
    <w:rsid w:val="002833EE"/>
    <w:rsid w:val="002836A9"/>
    <w:rsid w:val="00283782"/>
    <w:rsid w:val="00283785"/>
    <w:rsid w:val="002837EB"/>
    <w:rsid w:val="00283832"/>
    <w:rsid w:val="00284045"/>
    <w:rsid w:val="002844FF"/>
    <w:rsid w:val="00284981"/>
    <w:rsid w:val="00284E15"/>
    <w:rsid w:val="002852F9"/>
    <w:rsid w:val="002853F2"/>
    <w:rsid w:val="00285510"/>
    <w:rsid w:val="002858A5"/>
    <w:rsid w:val="00285F2F"/>
    <w:rsid w:val="00286092"/>
    <w:rsid w:val="00286280"/>
    <w:rsid w:val="00286613"/>
    <w:rsid w:val="0028685F"/>
    <w:rsid w:val="00286CDF"/>
    <w:rsid w:val="00286F58"/>
    <w:rsid w:val="00287280"/>
    <w:rsid w:val="00287303"/>
    <w:rsid w:val="00287510"/>
    <w:rsid w:val="002877B8"/>
    <w:rsid w:val="002877BD"/>
    <w:rsid w:val="00287883"/>
    <w:rsid w:val="00287953"/>
    <w:rsid w:val="00287DF4"/>
    <w:rsid w:val="00287E09"/>
    <w:rsid w:val="002900C2"/>
    <w:rsid w:val="002903E7"/>
    <w:rsid w:val="002904AB"/>
    <w:rsid w:val="002906F9"/>
    <w:rsid w:val="00290754"/>
    <w:rsid w:val="002907CD"/>
    <w:rsid w:val="002909B3"/>
    <w:rsid w:val="00290FD1"/>
    <w:rsid w:val="00290FF5"/>
    <w:rsid w:val="00291076"/>
    <w:rsid w:val="002910B8"/>
    <w:rsid w:val="00291275"/>
    <w:rsid w:val="002919D4"/>
    <w:rsid w:val="00291A83"/>
    <w:rsid w:val="00291AB9"/>
    <w:rsid w:val="00291B98"/>
    <w:rsid w:val="00291EF9"/>
    <w:rsid w:val="00291FEF"/>
    <w:rsid w:val="002924DE"/>
    <w:rsid w:val="0029279D"/>
    <w:rsid w:val="002927CC"/>
    <w:rsid w:val="002928F5"/>
    <w:rsid w:val="00292903"/>
    <w:rsid w:val="00292C56"/>
    <w:rsid w:val="00292CCB"/>
    <w:rsid w:val="00292FE9"/>
    <w:rsid w:val="00293158"/>
    <w:rsid w:val="0029323D"/>
    <w:rsid w:val="00293386"/>
    <w:rsid w:val="002934A6"/>
    <w:rsid w:val="0029389F"/>
    <w:rsid w:val="00293916"/>
    <w:rsid w:val="0029419A"/>
    <w:rsid w:val="00294412"/>
    <w:rsid w:val="0029459D"/>
    <w:rsid w:val="00294807"/>
    <w:rsid w:val="00294881"/>
    <w:rsid w:val="002949CD"/>
    <w:rsid w:val="002950DE"/>
    <w:rsid w:val="0029533A"/>
    <w:rsid w:val="002958C2"/>
    <w:rsid w:val="0029592F"/>
    <w:rsid w:val="00295BF9"/>
    <w:rsid w:val="00295F48"/>
    <w:rsid w:val="00296099"/>
    <w:rsid w:val="00296373"/>
    <w:rsid w:val="0029690A"/>
    <w:rsid w:val="00296BDE"/>
    <w:rsid w:val="00296C68"/>
    <w:rsid w:val="00296D4B"/>
    <w:rsid w:val="00296D7C"/>
    <w:rsid w:val="00296EDC"/>
    <w:rsid w:val="00296F0F"/>
    <w:rsid w:val="00297114"/>
    <w:rsid w:val="0029761E"/>
    <w:rsid w:val="0029771F"/>
    <w:rsid w:val="00297B3A"/>
    <w:rsid w:val="002A0000"/>
    <w:rsid w:val="002A0157"/>
    <w:rsid w:val="002A040F"/>
    <w:rsid w:val="002A04C2"/>
    <w:rsid w:val="002A09AF"/>
    <w:rsid w:val="002A0AA6"/>
    <w:rsid w:val="002A0D46"/>
    <w:rsid w:val="002A0EB6"/>
    <w:rsid w:val="002A15EE"/>
    <w:rsid w:val="002A179D"/>
    <w:rsid w:val="002A1870"/>
    <w:rsid w:val="002A1A4F"/>
    <w:rsid w:val="002A236D"/>
    <w:rsid w:val="002A2EE1"/>
    <w:rsid w:val="002A2F0A"/>
    <w:rsid w:val="002A3065"/>
    <w:rsid w:val="002A315E"/>
    <w:rsid w:val="002A3265"/>
    <w:rsid w:val="002A3325"/>
    <w:rsid w:val="002A343F"/>
    <w:rsid w:val="002A352A"/>
    <w:rsid w:val="002A35FC"/>
    <w:rsid w:val="002A366F"/>
    <w:rsid w:val="002A37AF"/>
    <w:rsid w:val="002A387E"/>
    <w:rsid w:val="002A3B72"/>
    <w:rsid w:val="002A3CA9"/>
    <w:rsid w:val="002A3E0B"/>
    <w:rsid w:val="002A40DD"/>
    <w:rsid w:val="002A4346"/>
    <w:rsid w:val="002A4661"/>
    <w:rsid w:val="002A4699"/>
    <w:rsid w:val="002A46FA"/>
    <w:rsid w:val="002A4875"/>
    <w:rsid w:val="002A4A55"/>
    <w:rsid w:val="002A4D4D"/>
    <w:rsid w:val="002A4E05"/>
    <w:rsid w:val="002A4FE4"/>
    <w:rsid w:val="002A515C"/>
    <w:rsid w:val="002A52D9"/>
    <w:rsid w:val="002A53E8"/>
    <w:rsid w:val="002A56D9"/>
    <w:rsid w:val="002A5830"/>
    <w:rsid w:val="002A5BD4"/>
    <w:rsid w:val="002A5CFC"/>
    <w:rsid w:val="002A5EC3"/>
    <w:rsid w:val="002A6342"/>
    <w:rsid w:val="002A6364"/>
    <w:rsid w:val="002A643D"/>
    <w:rsid w:val="002A6579"/>
    <w:rsid w:val="002A67BD"/>
    <w:rsid w:val="002A68EB"/>
    <w:rsid w:val="002A6B46"/>
    <w:rsid w:val="002A6B82"/>
    <w:rsid w:val="002A7408"/>
    <w:rsid w:val="002A74E9"/>
    <w:rsid w:val="002A765D"/>
    <w:rsid w:val="002A77B0"/>
    <w:rsid w:val="002A7CC4"/>
    <w:rsid w:val="002A7E2E"/>
    <w:rsid w:val="002A7E47"/>
    <w:rsid w:val="002A7E91"/>
    <w:rsid w:val="002B02F9"/>
    <w:rsid w:val="002B033B"/>
    <w:rsid w:val="002B0C22"/>
    <w:rsid w:val="002B0D7D"/>
    <w:rsid w:val="002B113B"/>
    <w:rsid w:val="002B1211"/>
    <w:rsid w:val="002B123C"/>
    <w:rsid w:val="002B124C"/>
    <w:rsid w:val="002B132E"/>
    <w:rsid w:val="002B139D"/>
    <w:rsid w:val="002B160A"/>
    <w:rsid w:val="002B16B9"/>
    <w:rsid w:val="002B16F6"/>
    <w:rsid w:val="002B17EB"/>
    <w:rsid w:val="002B1898"/>
    <w:rsid w:val="002B1981"/>
    <w:rsid w:val="002B1CFA"/>
    <w:rsid w:val="002B1F83"/>
    <w:rsid w:val="002B267A"/>
    <w:rsid w:val="002B270F"/>
    <w:rsid w:val="002B27CB"/>
    <w:rsid w:val="002B2813"/>
    <w:rsid w:val="002B28DE"/>
    <w:rsid w:val="002B28F6"/>
    <w:rsid w:val="002B2A65"/>
    <w:rsid w:val="002B2E2A"/>
    <w:rsid w:val="002B2E3B"/>
    <w:rsid w:val="002B3275"/>
    <w:rsid w:val="002B333D"/>
    <w:rsid w:val="002B335E"/>
    <w:rsid w:val="002B341C"/>
    <w:rsid w:val="002B3AF1"/>
    <w:rsid w:val="002B3B22"/>
    <w:rsid w:val="002B3C1C"/>
    <w:rsid w:val="002B3D18"/>
    <w:rsid w:val="002B3EDE"/>
    <w:rsid w:val="002B3EF1"/>
    <w:rsid w:val="002B3FF1"/>
    <w:rsid w:val="002B463C"/>
    <w:rsid w:val="002B4A6E"/>
    <w:rsid w:val="002B4F6B"/>
    <w:rsid w:val="002B501A"/>
    <w:rsid w:val="002B540D"/>
    <w:rsid w:val="002B55DC"/>
    <w:rsid w:val="002B59EB"/>
    <w:rsid w:val="002B5A0B"/>
    <w:rsid w:val="002B5B53"/>
    <w:rsid w:val="002B5D4A"/>
    <w:rsid w:val="002B5EE9"/>
    <w:rsid w:val="002B61B2"/>
    <w:rsid w:val="002B62F8"/>
    <w:rsid w:val="002B65F2"/>
    <w:rsid w:val="002B6998"/>
    <w:rsid w:val="002B6A72"/>
    <w:rsid w:val="002B6C07"/>
    <w:rsid w:val="002B6CFF"/>
    <w:rsid w:val="002B6D46"/>
    <w:rsid w:val="002B6DBB"/>
    <w:rsid w:val="002B77DA"/>
    <w:rsid w:val="002B79DB"/>
    <w:rsid w:val="002B7DB4"/>
    <w:rsid w:val="002B7E46"/>
    <w:rsid w:val="002B7E7D"/>
    <w:rsid w:val="002C0260"/>
    <w:rsid w:val="002C0320"/>
    <w:rsid w:val="002C0520"/>
    <w:rsid w:val="002C0751"/>
    <w:rsid w:val="002C0792"/>
    <w:rsid w:val="002C07E4"/>
    <w:rsid w:val="002C0927"/>
    <w:rsid w:val="002C0A4E"/>
    <w:rsid w:val="002C0BBC"/>
    <w:rsid w:val="002C0CD4"/>
    <w:rsid w:val="002C0D5A"/>
    <w:rsid w:val="002C0E01"/>
    <w:rsid w:val="002C0F04"/>
    <w:rsid w:val="002C12E5"/>
    <w:rsid w:val="002C149E"/>
    <w:rsid w:val="002C153B"/>
    <w:rsid w:val="002C16F4"/>
    <w:rsid w:val="002C1B12"/>
    <w:rsid w:val="002C1CB5"/>
    <w:rsid w:val="002C1CC5"/>
    <w:rsid w:val="002C1E39"/>
    <w:rsid w:val="002C20A8"/>
    <w:rsid w:val="002C2392"/>
    <w:rsid w:val="002C244B"/>
    <w:rsid w:val="002C24F7"/>
    <w:rsid w:val="002C25F6"/>
    <w:rsid w:val="002C26A1"/>
    <w:rsid w:val="002C27A9"/>
    <w:rsid w:val="002C2CC5"/>
    <w:rsid w:val="002C3006"/>
    <w:rsid w:val="002C325E"/>
    <w:rsid w:val="002C333E"/>
    <w:rsid w:val="002C38A1"/>
    <w:rsid w:val="002C3E35"/>
    <w:rsid w:val="002C4765"/>
    <w:rsid w:val="002C477A"/>
    <w:rsid w:val="002C482C"/>
    <w:rsid w:val="002C49FB"/>
    <w:rsid w:val="002C4A0D"/>
    <w:rsid w:val="002C4A4D"/>
    <w:rsid w:val="002C4E96"/>
    <w:rsid w:val="002C510E"/>
    <w:rsid w:val="002C5322"/>
    <w:rsid w:val="002C537B"/>
    <w:rsid w:val="002C5571"/>
    <w:rsid w:val="002C567F"/>
    <w:rsid w:val="002C571E"/>
    <w:rsid w:val="002C574C"/>
    <w:rsid w:val="002C59E3"/>
    <w:rsid w:val="002C6034"/>
    <w:rsid w:val="002C670B"/>
    <w:rsid w:val="002C6C83"/>
    <w:rsid w:val="002C6F5E"/>
    <w:rsid w:val="002C6FE3"/>
    <w:rsid w:val="002C72B4"/>
    <w:rsid w:val="002C785D"/>
    <w:rsid w:val="002C79FA"/>
    <w:rsid w:val="002C7A98"/>
    <w:rsid w:val="002C7BF4"/>
    <w:rsid w:val="002C7C46"/>
    <w:rsid w:val="002C7C96"/>
    <w:rsid w:val="002D0131"/>
    <w:rsid w:val="002D0554"/>
    <w:rsid w:val="002D0811"/>
    <w:rsid w:val="002D08C8"/>
    <w:rsid w:val="002D0952"/>
    <w:rsid w:val="002D0B23"/>
    <w:rsid w:val="002D0B71"/>
    <w:rsid w:val="002D0CF6"/>
    <w:rsid w:val="002D0EF0"/>
    <w:rsid w:val="002D111F"/>
    <w:rsid w:val="002D16BF"/>
    <w:rsid w:val="002D1825"/>
    <w:rsid w:val="002D19CF"/>
    <w:rsid w:val="002D1A6F"/>
    <w:rsid w:val="002D1B57"/>
    <w:rsid w:val="002D1CE8"/>
    <w:rsid w:val="002D20E8"/>
    <w:rsid w:val="002D224C"/>
    <w:rsid w:val="002D2267"/>
    <w:rsid w:val="002D2284"/>
    <w:rsid w:val="002D29D8"/>
    <w:rsid w:val="002D2AAD"/>
    <w:rsid w:val="002D365F"/>
    <w:rsid w:val="002D383C"/>
    <w:rsid w:val="002D3A9C"/>
    <w:rsid w:val="002D3E20"/>
    <w:rsid w:val="002D4232"/>
    <w:rsid w:val="002D4527"/>
    <w:rsid w:val="002D45D9"/>
    <w:rsid w:val="002D4606"/>
    <w:rsid w:val="002D4619"/>
    <w:rsid w:val="002D46DE"/>
    <w:rsid w:val="002D4779"/>
    <w:rsid w:val="002D4E01"/>
    <w:rsid w:val="002D4E27"/>
    <w:rsid w:val="002D4F9D"/>
    <w:rsid w:val="002D4FE5"/>
    <w:rsid w:val="002D50BA"/>
    <w:rsid w:val="002D50C5"/>
    <w:rsid w:val="002D50CA"/>
    <w:rsid w:val="002D53D4"/>
    <w:rsid w:val="002D576D"/>
    <w:rsid w:val="002D5793"/>
    <w:rsid w:val="002D58A4"/>
    <w:rsid w:val="002D59BB"/>
    <w:rsid w:val="002D5B71"/>
    <w:rsid w:val="002D5B8F"/>
    <w:rsid w:val="002D5DAD"/>
    <w:rsid w:val="002D5DE9"/>
    <w:rsid w:val="002D5F4A"/>
    <w:rsid w:val="002D5FA3"/>
    <w:rsid w:val="002D603B"/>
    <w:rsid w:val="002D6636"/>
    <w:rsid w:val="002D66D7"/>
    <w:rsid w:val="002D6758"/>
    <w:rsid w:val="002D6855"/>
    <w:rsid w:val="002D693A"/>
    <w:rsid w:val="002D707E"/>
    <w:rsid w:val="002D73A9"/>
    <w:rsid w:val="002D7729"/>
    <w:rsid w:val="002D7AC2"/>
    <w:rsid w:val="002D7D65"/>
    <w:rsid w:val="002E008A"/>
    <w:rsid w:val="002E065B"/>
    <w:rsid w:val="002E097D"/>
    <w:rsid w:val="002E0A29"/>
    <w:rsid w:val="002E0BC9"/>
    <w:rsid w:val="002E0EC9"/>
    <w:rsid w:val="002E117C"/>
    <w:rsid w:val="002E12F7"/>
    <w:rsid w:val="002E15DA"/>
    <w:rsid w:val="002E16FD"/>
    <w:rsid w:val="002E19E1"/>
    <w:rsid w:val="002E1A2C"/>
    <w:rsid w:val="002E1B29"/>
    <w:rsid w:val="002E1BCB"/>
    <w:rsid w:val="002E1BE0"/>
    <w:rsid w:val="002E1D8C"/>
    <w:rsid w:val="002E1E61"/>
    <w:rsid w:val="002E1FE8"/>
    <w:rsid w:val="002E2080"/>
    <w:rsid w:val="002E22E5"/>
    <w:rsid w:val="002E2446"/>
    <w:rsid w:val="002E2D1B"/>
    <w:rsid w:val="002E2DCD"/>
    <w:rsid w:val="002E2EF9"/>
    <w:rsid w:val="002E3357"/>
    <w:rsid w:val="002E361C"/>
    <w:rsid w:val="002E36DA"/>
    <w:rsid w:val="002E3BA5"/>
    <w:rsid w:val="002E3BB4"/>
    <w:rsid w:val="002E3CE1"/>
    <w:rsid w:val="002E3CE2"/>
    <w:rsid w:val="002E3D4E"/>
    <w:rsid w:val="002E3F3F"/>
    <w:rsid w:val="002E43E1"/>
    <w:rsid w:val="002E4480"/>
    <w:rsid w:val="002E4E38"/>
    <w:rsid w:val="002E5273"/>
    <w:rsid w:val="002E532F"/>
    <w:rsid w:val="002E53BE"/>
    <w:rsid w:val="002E59BE"/>
    <w:rsid w:val="002E59F6"/>
    <w:rsid w:val="002E5E8F"/>
    <w:rsid w:val="002E5EB9"/>
    <w:rsid w:val="002E6020"/>
    <w:rsid w:val="002E614F"/>
    <w:rsid w:val="002E61C1"/>
    <w:rsid w:val="002E63FC"/>
    <w:rsid w:val="002E65A1"/>
    <w:rsid w:val="002E6AE8"/>
    <w:rsid w:val="002E6B1F"/>
    <w:rsid w:val="002E6BD8"/>
    <w:rsid w:val="002E6C48"/>
    <w:rsid w:val="002E6D77"/>
    <w:rsid w:val="002E6DBB"/>
    <w:rsid w:val="002E6E0C"/>
    <w:rsid w:val="002E6E82"/>
    <w:rsid w:val="002E6F19"/>
    <w:rsid w:val="002E7146"/>
    <w:rsid w:val="002E7256"/>
    <w:rsid w:val="002E72A2"/>
    <w:rsid w:val="002E7349"/>
    <w:rsid w:val="002E765A"/>
    <w:rsid w:val="002E76D2"/>
    <w:rsid w:val="002E7763"/>
    <w:rsid w:val="002E77DE"/>
    <w:rsid w:val="002E786A"/>
    <w:rsid w:val="002E7870"/>
    <w:rsid w:val="002E7D25"/>
    <w:rsid w:val="002E7D6C"/>
    <w:rsid w:val="002E7D9C"/>
    <w:rsid w:val="002F0336"/>
    <w:rsid w:val="002F0438"/>
    <w:rsid w:val="002F056E"/>
    <w:rsid w:val="002F0673"/>
    <w:rsid w:val="002F079C"/>
    <w:rsid w:val="002F08A2"/>
    <w:rsid w:val="002F08E7"/>
    <w:rsid w:val="002F099E"/>
    <w:rsid w:val="002F09B0"/>
    <w:rsid w:val="002F0B30"/>
    <w:rsid w:val="002F107A"/>
    <w:rsid w:val="002F10E1"/>
    <w:rsid w:val="002F18C7"/>
    <w:rsid w:val="002F205B"/>
    <w:rsid w:val="002F20F4"/>
    <w:rsid w:val="002F2112"/>
    <w:rsid w:val="002F221D"/>
    <w:rsid w:val="002F22E6"/>
    <w:rsid w:val="002F23E3"/>
    <w:rsid w:val="002F24DD"/>
    <w:rsid w:val="002F2B0E"/>
    <w:rsid w:val="002F320C"/>
    <w:rsid w:val="002F3290"/>
    <w:rsid w:val="002F3355"/>
    <w:rsid w:val="002F3693"/>
    <w:rsid w:val="002F387C"/>
    <w:rsid w:val="002F38E6"/>
    <w:rsid w:val="002F3A79"/>
    <w:rsid w:val="002F3B38"/>
    <w:rsid w:val="002F3C73"/>
    <w:rsid w:val="002F3ECD"/>
    <w:rsid w:val="002F41AF"/>
    <w:rsid w:val="002F4348"/>
    <w:rsid w:val="002F43BD"/>
    <w:rsid w:val="002F46C0"/>
    <w:rsid w:val="002F472E"/>
    <w:rsid w:val="002F480F"/>
    <w:rsid w:val="002F496D"/>
    <w:rsid w:val="002F4D79"/>
    <w:rsid w:val="002F4E43"/>
    <w:rsid w:val="002F5037"/>
    <w:rsid w:val="002F52C9"/>
    <w:rsid w:val="002F5360"/>
    <w:rsid w:val="002F5402"/>
    <w:rsid w:val="002F5563"/>
    <w:rsid w:val="002F60FF"/>
    <w:rsid w:val="002F6138"/>
    <w:rsid w:val="002F619C"/>
    <w:rsid w:val="002F64B3"/>
    <w:rsid w:val="002F6641"/>
    <w:rsid w:val="002F6B3A"/>
    <w:rsid w:val="002F6E5D"/>
    <w:rsid w:val="002F72DA"/>
    <w:rsid w:val="002F7386"/>
    <w:rsid w:val="002F78C2"/>
    <w:rsid w:val="002F79FA"/>
    <w:rsid w:val="002F7B95"/>
    <w:rsid w:val="002F7D5E"/>
    <w:rsid w:val="002F7EA2"/>
    <w:rsid w:val="003007F2"/>
    <w:rsid w:val="003008C5"/>
    <w:rsid w:val="00300AEC"/>
    <w:rsid w:val="00300AF5"/>
    <w:rsid w:val="00300E9F"/>
    <w:rsid w:val="00300EFB"/>
    <w:rsid w:val="00301017"/>
    <w:rsid w:val="0030102F"/>
    <w:rsid w:val="00301115"/>
    <w:rsid w:val="00301177"/>
    <w:rsid w:val="003015A5"/>
    <w:rsid w:val="003015F1"/>
    <w:rsid w:val="00301D7B"/>
    <w:rsid w:val="00301EE1"/>
    <w:rsid w:val="00302030"/>
    <w:rsid w:val="0030212B"/>
    <w:rsid w:val="00302208"/>
    <w:rsid w:val="00302540"/>
    <w:rsid w:val="00302640"/>
    <w:rsid w:val="0030275F"/>
    <w:rsid w:val="003027F4"/>
    <w:rsid w:val="00302877"/>
    <w:rsid w:val="003028E1"/>
    <w:rsid w:val="003028E9"/>
    <w:rsid w:val="00302B36"/>
    <w:rsid w:val="00302E5D"/>
    <w:rsid w:val="003032F4"/>
    <w:rsid w:val="003035AC"/>
    <w:rsid w:val="003035F4"/>
    <w:rsid w:val="0030375C"/>
    <w:rsid w:val="003038B5"/>
    <w:rsid w:val="00303902"/>
    <w:rsid w:val="0030397A"/>
    <w:rsid w:val="00303D18"/>
    <w:rsid w:val="00303F2D"/>
    <w:rsid w:val="00303F66"/>
    <w:rsid w:val="003040B0"/>
    <w:rsid w:val="003040D3"/>
    <w:rsid w:val="003044D1"/>
    <w:rsid w:val="003045F5"/>
    <w:rsid w:val="00304680"/>
    <w:rsid w:val="003048D7"/>
    <w:rsid w:val="00304C27"/>
    <w:rsid w:val="00305373"/>
    <w:rsid w:val="003053E5"/>
    <w:rsid w:val="00305A46"/>
    <w:rsid w:val="00305B61"/>
    <w:rsid w:val="00305E2A"/>
    <w:rsid w:val="00305EF0"/>
    <w:rsid w:val="003060C4"/>
    <w:rsid w:val="0030624C"/>
    <w:rsid w:val="00306404"/>
    <w:rsid w:val="0030686B"/>
    <w:rsid w:val="00306932"/>
    <w:rsid w:val="00306CA4"/>
    <w:rsid w:val="00306EC1"/>
    <w:rsid w:val="0030702F"/>
    <w:rsid w:val="003071AA"/>
    <w:rsid w:val="003071F6"/>
    <w:rsid w:val="00307705"/>
    <w:rsid w:val="00307A33"/>
    <w:rsid w:val="00310231"/>
    <w:rsid w:val="0031042E"/>
    <w:rsid w:val="00310461"/>
    <w:rsid w:val="003107EE"/>
    <w:rsid w:val="003109ED"/>
    <w:rsid w:val="00310A95"/>
    <w:rsid w:val="00310C23"/>
    <w:rsid w:val="00310CF2"/>
    <w:rsid w:val="00310D10"/>
    <w:rsid w:val="003111C2"/>
    <w:rsid w:val="003113C5"/>
    <w:rsid w:val="0031155D"/>
    <w:rsid w:val="00311614"/>
    <w:rsid w:val="003116FD"/>
    <w:rsid w:val="00311934"/>
    <w:rsid w:val="00311989"/>
    <w:rsid w:val="00311D74"/>
    <w:rsid w:val="00311DE5"/>
    <w:rsid w:val="00312366"/>
    <w:rsid w:val="0031244C"/>
    <w:rsid w:val="00312453"/>
    <w:rsid w:val="003128F3"/>
    <w:rsid w:val="0031290D"/>
    <w:rsid w:val="00312BE8"/>
    <w:rsid w:val="00312ECD"/>
    <w:rsid w:val="00312F2D"/>
    <w:rsid w:val="003130C2"/>
    <w:rsid w:val="00313102"/>
    <w:rsid w:val="00313514"/>
    <w:rsid w:val="0031365C"/>
    <w:rsid w:val="00313749"/>
    <w:rsid w:val="00313BB9"/>
    <w:rsid w:val="00313CB0"/>
    <w:rsid w:val="00313D99"/>
    <w:rsid w:val="00313F96"/>
    <w:rsid w:val="00314517"/>
    <w:rsid w:val="00314580"/>
    <w:rsid w:val="00314AD7"/>
    <w:rsid w:val="00314CAA"/>
    <w:rsid w:val="00315299"/>
    <w:rsid w:val="0031543B"/>
    <w:rsid w:val="00315A04"/>
    <w:rsid w:val="00315C2B"/>
    <w:rsid w:val="00315CD0"/>
    <w:rsid w:val="00315FD5"/>
    <w:rsid w:val="003161C2"/>
    <w:rsid w:val="00316315"/>
    <w:rsid w:val="003165B5"/>
    <w:rsid w:val="003166C0"/>
    <w:rsid w:val="00316754"/>
    <w:rsid w:val="00316B00"/>
    <w:rsid w:val="00316B99"/>
    <w:rsid w:val="00316D79"/>
    <w:rsid w:val="00316EBB"/>
    <w:rsid w:val="0031715D"/>
    <w:rsid w:val="0031743C"/>
    <w:rsid w:val="00317454"/>
    <w:rsid w:val="003174C0"/>
    <w:rsid w:val="00317860"/>
    <w:rsid w:val="00317A8B"/>
    <w:rsid w:val="00317DE5"/>
    <w:rsid w:val="00320121"/>
    <w:rsid w:val="00320196"/>
    <w:rsid w:val="003202A9"/>
    <w:rsid w:val="0032060E"/>
    <w:rsid w:val="0032087F"/>
    <w:rsid w:val="003208C3"/>
    <w:rsid w:val="003209DA"/>
    <w:rsid w:val="00320F4C"/>
    <w:rsid w:val="00321334"/>
    <w:rsid w:val="003215C5"/>
    <w:rsid w:val="003216C6"/>
    <w:rsid w:val="003219AE"/>
    <w:rsid w:val="00321ADB"/>
    <w:rsid w:val="00321DC8"/>
    <w:rsid w:val="00321E29"/>
    <w:rsid w:val="00321EE3"/>
    <w:rsid w:val="00322134"/>
    <w:rsid w:val="0032228A"/>
    <w:rsid w:val="0032241F"/>
    <w:rsid w:val="00322713"/>
    <w:rsid w:val="003229B2"/>
    <w:rsid w:val="003229B5"/>
    <w:rsid w:val="00322B93"/>
    <w:rsid w:val="00322C61"/>
    <w:rsid w:val="00322D18"/>
    <w:rsid w:val="00322EDC"/>
    <w:rsid w:val="00323386"/>
    <w:rsid w:val="00323593"/>
    <w:rsid w:val="003235EE"/>
    <w:rsid w:val="00323627"/>
    <w:rsid w:val="003236F2"/>
    <w:rsid w:val="00323BF0"/>
    <w:rsid w:val="00323C1D"/>
    <w:rsid w:val="00323D48"/>
    <w:rsid w:val="0032415D"/>
    <w:rsid w:val="003244EB"/>
    <w:rsid w:val="003247C3"/>
    <w:rsid w:val="00324BC1"/>
    <w:rsid w:val="00325323"/>
    <w:rsid w:val="003255AC"/>
    <w:rsid w:val="003255CA"/>
    <w:rsid w:val="00325670"/>
    <w:rsid w:val="003256EB"/>
    <w:rsid w:val="00325A83"/>
    <w:rsid w:val="00325BC2"/>
    <w:rsid w:val="00325D7A"/>
    <w:rsid w:val="00325FCC"/>
    <w:rsid w:val="0032629E"/>
    <w:rsid w:val="003262C5"/>
    <w:rsid w:val="0032639F"/>
    <w:rsid w:val="00326476"/>
    <w:rsid w:val="003264FF"/>
    <w:rsid w:val="00326763"/>
    <w:rsid w:val="0032685B"/>
    <w:rsid w:val="00326953"/>
    <w:rsid w:val="00326C27"/>
    <w:rsid w:val="00326CBA"/>
    <w:rsid w:val="00326F86"/>
    <w:rsid w:val="0032738B"/>
    <w:rsid w:val="003273E7"/>
    <w:rsid w:val="003277AD"/>
    <w:rsid w:val="003278E5"/>
    <w:rsid w:val="00327B60"/>
    <w:rsid w:val="00327F5C"/>
    <w:rsid w:val="003306DA"/>
    <w:rsid w:val="00330953"/>
    <w:rsid w:val="00330990"/>
    <w:rsid w:val="003309D4"/>
    <w:rsid w:val="00330DFD"/>
    <w:rsid w:val="0033104F"/>
    <w:rsid w:val="00331132"/>
    <w:rsid w:val="0033134C"/>
    <w:rsid w:val="0033149D"/>
    <w:rsid w:val="003316D4"/>
    <w:rsid w:val="003316E2"/>
    <w:rsid w:val="003317AE"/>
    <w:rsid w:val="00331896"/>
    <w:rsid w:val="003318D9"/>
    <w:rsid w:val="00331D82"/>
    <w:rsid w:val="00332438"/>
    <w:rsid w:val="0033248F"/>
    <w:rsid w:val="003324C7"/>
    <w:rsid w:val="003325E1"/>
    <w:rsid w:val="00332A1E"/>
    <w:rsid w:val="00332C79"/>
    <w:rsid w:val="00332D0C"/>
    <w:rsid w:val="00332E92"/>
    <w:rsid w:val="003335BF"/>
    <w:rsid w:val="00333843"/>
    <w:rsid w:val="00333D8D"/>
    <w:rsid w:val="0033418B"/>
    <w:rsid w:val="0033452E"/>
    <w:rsid w:val="00334687"/>
    <w:rsid w:val="00334762"/>
    <w:rsid w:val="00334CCF"/>
    <w:rsid w:val="00334DFE"/>
    <w:rsid w:val="00334EF4"/>
    <w:rsid w:val="00335254"/>
    <w:rsid w:val="00335693"/>
    <w:rsid w:val="00335733"/>
    <w:rsid w:val="00335989"/>
    <w:rsid w:val="003359C4"/>
    <w:rsid w:val="00335E0B"/>
    <w:rsid w:val="00335E82"/>
    <w:rsid w:val="00335ED1"/>
    <w:rsid w:val="00335FCD"/>
    <w:rsid w:val="003360C7"/>
    <w:rsid w:val="003363FA"/>
    <w:rsid w:val="0033643B"/>
    <w:rsid w:val="00336581"/>
    <w:rsid w:val="00336791"/>
    <w:rsid w:val="003368A1"/>
    <w:rsid w:val="0033697A"/>
    <w:rsid w:val="00336D80"/>
    <w:rsid w:val="00336E65"/>
    <w:rsid w:val="00336F22"/>
    <w:rsid w:val="00337194"/>
    <w:rsid w:val="003373FD"/>
    <w:rsid w:val="00337838"/>
    <w:rsid w:val="003378E9"/>
    <w:rsid w:val="00337BD3"/>
    <w:rsid w:val="00337CA9"/>
    <w:rsid w:val="00337CB6"/>
    <w:rsid w:val="00340043"/>
    <w:rsid w:val="00340080"/>
    <w:rsid w:val="003402E4"/>
    <w:rsid w:val="00340798"/>
    <w:rsid w:val="003407CC"/>
    <w:rsid w:val="0034088C"/>
    <w:rsid w:val="00340C2B"/>
    <w:rsid w:val="00340E70"/>
    <w:rsid w:val="003410DE"/>
    <w:rsid w:val="0034111C"/>
    <w:rsid w:val="00341368"/>
    <w:rsid w:val="00341486"/>
    <w:rsid w:val="00341747"/>
    <w:rsid w:val="00341905"/>
    <w:rsid w:val="00341DDD"/>
    <w:rsid w:val="00341E98"/>
    <w:rsid w:val="003420AF"/>
    <w:rsid w:val="0034217F"/>
    <w:rsid w:val="003421BF"/>
    <w:rsid w:val="0034236B"/>
    <w:rsid w:val="00342468"/>
    <w:rsid w:val="00342782"/>
    <w:rsid w:val="003430F8"/>
    <w:rsid w:val="0034328B"/>
    <w:rsid w:val="0034336B"/>
    <w:rsid w:val="003436A4"/>
    <w:rsid w:val="00343C7A"/>
    <w:rsid w:val="00343DE1"/>
    <w:rsid w:val="00343E9B"/>
    <w:rsid w:val="00343ED0"/>
    <w:rsid w:val="00344215"/>
    <w:rsid w:val="003442C8"/>
    <w:rsid w:val="003446BA"/>
    <w:rsid w:val="003448AE"/>
    <w:rsid w:val="00344995"/>
    <w:rsid w:val="00344B4C"/>
    <w:rsid w:val="00344BC3"/>
    <w:rsid w:val="00344CD5"/>
    <w:rsid w:val="00344D93"/>
    <w:rsid w:val="0034517D"/>
    <w:rsid w:val="00345253"/>
    <w:rsid w:val="00345320"/>
    <w:rsid w:val="0034539D"/>
    <w:rsid w:val="00345405"/>
    <w:rsid w:val="00345619"/>
    <w:rsid w:val="00345D26"/>
    <w:rsid w:val="00345D2B"/>
    <w:rsid w:val="003461A4"/>
    <w:rsid w:val="003462D7"/>
    <w:rsid w:val="0034674A"/>
    <w:rsid w:val="0034698B"/>
    <w:rsid w:val="00347098"/>
    <w:rsid w:val="003474A2"/>
    <w:rsid w:val="003475EA"/>
    <w:rsid w:val="003476F3"/>
    <w:rsid w:val="0034775A"/>
    <w:rsid w:val="0034792B"/>
    <w:rsid w:val="00347C16"/>
    <w:rsid w:val="00350083"/>
    <w:rsid w:val="00350196"/>
    <w:rsid w:val="003501C8"/>
    <w:rsid w:val="0035042C"/>
    <w:rsid w:val="003504FD"/>
    <w:rsid w:val="003506CB"/>
    <w:rsid w:val="0035089F"/>
    <w:rsid w:val="00350A00"/>
    <w:rsid w:val="00350F25"/>
    <w:rsid w:val="003511B5"/>
    <w:rsid w:val="003513F2"/>
    <w:rsid w:val="003515F5"/>
    <w:rsid w:val="003519C3"/>
    <w:rsid w:val="00351A06"/>
    <w:rsid w:val="00351AB7"/>
    <w:rsid w:val="00351D48"/>
    <w:rsid w:val="00351D7F"/>
    <w:rsid w:val="00352028"/>
    <w:rsid w:val="00352138"/>
    <w:rsid w:val="003522ED"/>
    <w:rsid w:val="003524A2"/>
    <w:rsid w:val="0035288B"/>
    <w:rsid w:val="00352D21"/>
    <w:rsid w:val="00352DB0"/>
    <w:rsid w:val="003530B2"/>
    <w:rsid w:val="00353144"/>
    <w:rsid w:val="003532A4"/>
    <w:rsid w:val="003532DF"/>
    <w:rsid w:val="00353371"/>
    <w:rsid w:val="003533ED"/>
    <w:rsid w:val="0035360D"/>
    <w:rsid w:val="00353738"/>
    <w:rsid w:val="0035376B"/>
    <w:rsid w:val="003537A5"/>
    <w:rsid w:val="003538FF"/>
    <w:rsid w:val="00353A00"/>
    <w:rsid w:val="00353CD3"/>
    <w:rsid w:val="00353CE7"/>
    <w:rsid w:val="00353D8B"/>
    <w:rsid w:val="003542BE"/>
    <w:rsid w:val="003544B7"/>
    <w:rsid w:val="003544FF"/>
    <w:rsid w:val="0035458E"/>
    <w:rsid w:val="003548C3"/>
    <w:rsid w:val="00354A18"/>
    <w:rsid w:val="00354C05"/>
    <w:rsid w:val="00355018"/>
    <w:rsid w:val="00355271"/>
    <w:rsid w:val="0035537D"/>
    <w:rsid w:val="003556BF"/>
    <w:rsid w:val="003557DA"/>
    <w:rsid w:val="00355A90"/>
    <w:rsid w:val="00355BD2"/>
    <w:rsid w:val="00355C80"/>
    <w:rsid w:val="00355D69"/>
    <w:rsid w:val="00355E87"/>
    <w:rsid w:val="00356085"/>
    <w:rsid w:val="003560BA"/>
    <w:rsid w:val="00356226"/>
    <w:rsid w:val="0035660F"/>
    <w:rsid w:val="003566CF"/>
    <w:rsid w:val="00356772"/>
    <w:rsid w:val="00356815"/>
    <w:rsid w:val="00356868"/>
    <w:rsid w:val="00356C78"/>
    <w:rsid w:val="00356D69"/>
    <w:rsid w:val="00356E60"/>
    <w:rsid w:val="00357159"/>
    <w:rsid w:val="003573FF"/>
    <w:rsid w:val="0035740D"/>
    <w:rsid w:val="003574C9"/>
    <w:rsid w:val="00357645"/>
    <w:rsid w:val="00357A5F"/>
    <w:rsid w:val="00357B9C"/>
    <w:rsid w:val="00357DE2"/>
    <w:rsid w:val="00360078"/>
    <w:rsid w:val="00360115"/>
    <w:rsid w:val="00360637"/>
    <w:rsid w:val="0036064B"/>
    <w:rsid w:val="003608A4"/>
    <w:rsid w:val="003609B3"/>
    <w:rsid w:val="00360B25"/>
    <w:rsid w:val="00360B7C"/>
    <w:rsid w:val="00360C7E"/>
    <w:rsid w:val="00361081"/>
    <w:rsid w:val="0036132A"/>
    <w:rsid w:val="00361558"/>
    <w:rsid w:val="00361617"/>
    <w:rsid w:val="003617DC"/>
    <w:rsid w:val="00361A6E"/>
    <w:rsid w:val="00361A7F"/>
    <w:rsid w:val="00361ABE"/>
    <w:rsid w:val="00361E00"/>
    <w:rsid w:val="00361E9A"/>
    <w:rsid w:val="00361EE5"/>
    <w:rsid w:val="00361F6B"/>
    <w:rsid w:val="003620B8"/>
    <w:rsid w:val="00362265"/>
    <w:rsid w:val="0036234F"/>
    <w:rsid w:val="003623E2"/>
    <w:rsid w:val="00362472"/>
    <w:rsid w:val="003626DD"/>
    <w:rsid w:val="00362FE7"/>
    <w:rsid w:val="0036312D"/>
    <w:rsid w:val="0036315D"/>
    <w:rsid w:val="003632B1"/>
    <w:rsid w:val="00363434"/>
    <w:rsid w:val="00363543"/>
    <w:rsid w:val="003636C6"/>
    <w:rsid w:val="003638FA"/>
    <w:rsid w:val="00363A36"/>
    <w:rsid w:val="00363A5C"/>
    <w:rsid w:val="00363A6A"/>
    <w:rsid w:val="00363DAA"/>
    <w:rsid w:val="003642A6"/>
    <w:rsid w:val="0036430B"/>
    <w:rsid w:val="00364319"/>
    <w:rsid w:val="003643BF"/>
    <w:rsid w:val="00364756"/>
    <w:rsid w:val="00364D17"/>
    <w:rsid w:val="00364DFD"/>
    <w:rsid w:val="00364E05"/>
    <w:rsid w:val="0036518D"/>
    <w:rsid w:val="00365198"/>
    <w:rsid w:val="003653C5"/>
    <w:rsid w:val="003657B9"/>
    <w:rsid w:val="00365806"/>
    <w:rsid w:val="00365824"/>
    <w:rsid w:val="00365959"/>
    <w:rsid w:val="00365A94"/>
    <w:rsid w:val="00365AEB"/>
    <w:rsid w:val="00365BC3"/>
    <w:rsid w:val="00365C90"/>
    <w:rsid w:val="00365CAF"/>
    <w:rsid w:val="00365E6C"/>
    <w:rsid w:val="00365E8E"/>
    <w:rsid w:val="0036637E"/>
    <w:rsid w:val="003664D5"/>
    <w:rsid w:val="003665A0"/>
    <w:rsid w:val="00366776"/>
    <w:rsid w:val="003667D0"/>
    <w:rsid w:val="00366BD9"/>
    <w:rsid w:val="00366DBC"/>
    <w:rsid w:val="00366F32"/>
    <w:rsid w:val="00367038"/>
    <w:rsid w:val="0036703C"/>
    <w:rsid w:val="00367077"/>
    <w:rsid w:val="003671F6"/>
    <w:rsid w:val="0036730C"/>
    <w:rsid w:val="00367399"/>
    <w:rsid w:val="003674F8"/>
    <w:rsid w:val="003676F1"/>
    <w:rsid w:val="00367AD3"/>
    <w:rsid w:val="00367BB7"/>
    <w:rsid w:val="00367C9C"/>
    <w:rsid w:val="00367F7F"/>
    <w:rsid w:val="00370014"/>
    <w:rsid w:val="00370094"/>
    <w:rsid w:val="00370258"/>
    <w:rsid w:val="00370399"/>
    <w:rsid w:val="00370584"/>
    <w:rsid w:val="00370D8D"/>
    <w:rsid w:val="00370E44"/>
    <w:rsid w:val="00370E7A"/>
    <w:rsid w:val="00370FC4"/>
    <w:rsid w:val="00371058"/>
    <w:rsid w:val="00371063"/>
    <w:rsid w:val="00371141"/>
    <w:rsid w:val="00371321"/>
    <w:rsid w:val="00371338"/>
    <w:rsid w:val="00371492"/>
    <w:rsid w:val="00371647"/>
    <w:rsid w:val="0037175B"/>
    <w:rsid w:val="003719CF"/>
    <w:rsid w:val="00371A0E"/>
    <w:rsid w:val="00371B32"/>
    <w:rsid w:val="00371C6B"/>
    <w:rsid w:val="00371CBC"/>
    <w:rsid w:val="00371D1D"/>
    <w:rsid w:val="003724A2"/>
    <w:rsid w:val="00372507"/>
    <w:rsid w:val="00372BFE"/>
    <w:rsid w:val="00372C66"/>
    <w:rsid w:val="00372DFB"/>
    <w:rsid w:val="00372F19"/>
    <w:rsid w:val="003732AC"/>
    <w:rsid w:val="00373344"/>
    <w:rsid w:val="003733B0"/>
    <w:rsid w:val="003734A4"/>
    <w:rsid w:val="003734EA"/>
    <w:rsid w:val="00373590"/>
    <w:rsid w:val="00373A51"/>
    <w:rsid w:val="0037461D"/>
    <w:rsid w:val="003747B1"/>
    <w:rsid w:val="00374A4B"/>
    <w:rsid w:val="00374BEB"/>
    <w:rsid w:val="00374C85"/>
    <w:rsid w:val="00374D82"/>
    <w:rsid w:val="00374F75"/>
    <w:rsid w:val="003754E5"/>
    <w:rsid w:val="0037558D"/>
    <w:rsid w:val="003757C4"/>
    <w:rsid w:val="00375B1B"/>
    <w:rsid w:val="00375DFE"/>
    <w:rsid w:val="003761E7"/>
    <w:rsid w:val="003762A3"/>
    <w:rsid w:val="003763AB"/>
    <w:rsid w:val="00376643"/>
    <w:rsid w:val="003767B2"/>
    <w:rsid w:val="00376B31"/>
    <w:rsid w:val="00376B70"/>
    <w:rsid w:val="00376D41"/>
    <w:rsid w:val="0037718B"/>
    <w:rsid w:val="003772F7"/>
    <w:rsid w:val="0037743E"/>
    <w:rsid w:val="003774CD"/>
    <w:rsid w:val="0037751C"/>
    <w:rsid w:val="0037783F"/>
    <w:rsid w:val="0037784B"/>
    <w:rsid w:val="003778D4"/>
    <w:rsid w:val="003778E5"/>
    <w:rsid w:val="00377CFE"/>
    <w:rsid w:val="00377D94"/>
    <w:rsid w:val="00380281"/>
    <w:rsid w:val="0038054F"/>
    <w:rsid w:val="0038059F"/>
    <w:rsid w:val="00380B48"/>
    <w:rsid w:val="00380C5F"/>
    <w:rsid w:val="00380CD7"/>
    <w:rsid w:val="00381060"/>
    <w:rsid w:val="00381169"/>
    <w:rsid w:val="003812E9"/>
    <w:rsid w:val="003814EE"/>
    <w:rsid w:val="00381741"/>
    <w:rsid w:val="00381BC1"/>
    <w:rsid w:val="00381BC3"/>
    <w:rsid w:val="003820A2"/>
    <w:rsid w:val="003820B0"/>
    <w:rsid w:val="00382278"/>
    <w:rsid w:val="0038240E"/>
    <w:rsid w:val="00382A47"/>
    <w:rsid w:val="00382BC6"/>
    <w:rsid w:val="00382C05"/>
    <w:rsid w:val="00382C1F"/>
    <w:rsid w:val="00382EC1"/>
    <w:rsid w:val="00383035"/>
    <w:rsid w:val="0038342F"/>
    <w:rsid w:val="00383685"/>
    <w:rsid w:val="00383713"/>
    <w:rsid w:val="00383814"/>
    <w:rsid w:val="0038382E"/>
    <w:rsid w:val="00383B1A"/>
    <w:rsid w:val="00383F5A"/>
    <w:rsid w:val="00383FCB"/>
    <w:rsid w:val="0038402C"/>
    <w:rsid w:val="00384034"/>
    <w:rsid w:val="00384042"/>
    <w:rsid w:val="00384068"/>
    <w:rsid w:val="0038427C"/>
    <w:rsid w:val="003842B8"/>
    <w:rsid w:val="00384490"/>
    <w:rsid w:val="003844C4"/>
    <w:rsid w:val="00384689"/>
    <w:rsid w:val="0038493A"/>
    <w:rsid w:val="00384CC3"/>
    <w:rsid w:val="00385297"/>
    <w:rsid w:val="00385526"/>
    <w:rsid w:val="00385612"/>
    <w:rsid w:val="00385EF4"/>
    <w:rsid w:val="00386133"/>
    <w:rsid w:val="00386197"/>
    <w:rsid w:val="003861FF"/>
    <w:rsid w:val="003863C5"/>
    <w:rsid w:val="00386479"/>
    <w:rsid w:val="003864D3"/>
    <w:rsid w:val="003865B6"/>
    <w:rsid w:val="003865CA"/>
    <w:rsid w:val="003866E8"/>
    <w:rsid w:val="003868EF"/>
    <w:rsid w:val="00386A7F"/>
    <w:rsid w:val="00386B93"/>
    <w:rsid w:val="00386CD4"/>
    <w:rsid w:val="00386DC5"/>
    <w:rsid w:val="00386EDF"/>
    <w:rsid w:val="00386F17"/>
    <w:rsid w:val="00387629"/>
    <w:rsid w:val="00387716"/>
    <w:rsid w:val="00387876"/>
    <w:rsid w:val="003878EC"/>
    <w:rsid w:val="00387A35"/>
    <w:rsid w:val="00387ADF"/>
    <w:rsid w:val="00387D59"/>
    <w:rsid w:val="00387F31"/>
    <w:rsid w:val="00390044"/>
    <w:rsid w:val="003901DF"/>
    <w:rsid w:val="003904BB"/>
    <w:rsid w:val="0039052C"/>
    <w:rsid w:val="00390681"/>
    <w:rsid w:val="00390998"/>
    <w:rsid w:val="00390BC5"/>
    <w:rsid w:val="00390CFC"/>
    <w:rsid w:val="00391358"/>
    <w:rsid w:val="0039175A"/>
    <w:rsid w:val="00391ACF"/>
    <w:rsid w:val="00391EDF"/>
    <w:rsid w:val="003920E6"/>
    <w:rsid w:val="0039220C"/>
    <w:rsid w:val="0039227A"/>
    <w:rsid w:val="0039247A"/>
    <w:rsid w:val="003929E2"/>
    <w:rsid w:val="00393277"/>
    <w:rsid w:val="00393B27"/>
    <w:rsid w:val="00393B2D"/>
    <w:rsid w:val="00393EC8"/>
    <w:rsid w:val="00393FC9"/>
    <w:rsid w:val="00394082"/>
    <w:rsid w:val="003941A2"/>
    <w:rsid w:val="00394340"/>
    <w:rsid w:val="003945AB"/>
    <w:rsid w:val="003947F5"/>
    <w:rsid w:val="00394900"/>
    <w:rsid w:val="00394D7A"/>
    <w:rsid w:val="00394E1C"/>
    <w:rsid w:val="00394EAA"/>
    <w:rsid w:val="00394F47"/>
    <w:rsid w:val="003951C6"/>
    <w:rsid w:val="0039545C"/>
    <w:rsid w:val="00395784"/>
    <w:rsid w:val="00395F4D"/>
    <w:rsid w:val="0039600A"/>
    <w:rsid w:val="003960FE"/>
    <w:rsid w:val="00396332"/>
    <w:rsid w:val="003965A7"/>
    <w:rsid w:val="00396657"/>
    <w:rsid w:val="00396920"/>
    <w:rsid w:val="00396AC7"/>
    <w:rsid w:val="00396B9C"/>
    <w:rsid w:val="00396BAA"/>
    <w:rsid w:val="00396F42"/>
    <w:rsid w:val="00396F77"/>
    <w:rsid w:val="00397415"/>
    <w:rsid w:val="003974A4"/>
    <w:rsid w:val="003974AD"/>
    <w:rsid w:val="003976ED"/>
    <w:rsid w:val="003979A8"/>
    <w:rsid w:val="003A00E4"/>
    <w:rsid w:val="003A00F1"/>
    <w:rsid w:val="003A013B"/>
    <w:rsid w:val="003A018D"/>
    <w:rsid w:val="003A03A7"/>
    <w:rsid w:val="003A03D1"/>
    <w:rsid w:val="003A03FD"/>
    <w:rsid w:val="003A0471"/>
    <w:rsid w:val="003A0480"/>
    <w:rsid w:val="003A0538"/>
    <w:rsid w:val="003A069D"/>
    <w:rsid w:val="003A0733"/>
    <w:rsid w:val="003A0814"/>
    <w:rsid w:val="003A08D2"/>
    <w:rsid w:val="003A0BAA"/>
    <w:rsid w:val="003A108D"/>
    <w:rsid w:val="003A15C5"/>
    <w:rsid w:val="003A17AA"/>
    <w:rsid w:val="003A1ABB"/>
    <w:rsid w:val="003A1F86"/>
    <w:rsid w:val="003A21D8"/>
    <w:rsid w:val="003A21E8"/>
    <w:rsid w:val="003A2A7D"/>
    <w:rsid w:val="003A2B86"/>
    <w:rsid w:val="003A2E11"/>
    <w:rsid w:val="003A32B6"/>
    <w:rsid w:val="003A33B8"/>
    <w:rsid w:val="003A3586"/>
    <w:rsid w:val="003A363B"/>
    <w:rsid w:val="003A3966"/>
    <w:rsid w:val="003A3A60"/>
    <w:rsid w:val="003A3B2C"/>
    <w:rsid w:val="003A3BDE"/>
    <w:rsid w:val="003A3CA0"/>
    <w:rsid w:val="003A3DF4"/>
    <w:rsid w:val="003A40AA"/>
    <w:rsid w:val="003A50D1"/>
    <w:rsid w:val="003A5534"/>
    <w:rsid w:val="003A558F"/>
    <w:rsid w:val="003A560F"/>
    <w:rsid w:val="003A597F"/>
    <w:rsid w:val="003A5A23"/>
    <w:rsid w:val="003A5B35"/>
    <w:rsid w:val="003A5C19"/>
    <w:rsid w:val="003A6536"/>
    <w:rsid w:val="003A6543"/>
    <w:rsid w:val="003A6832"/>
    <w:rsid w:val="003A6B8B"/>
    <w:rsid w:val="003A71A8"/>
    <w:rsid w:val="003A7205"/>
    <w:rsid w:val="003A73BA"/>
    <w:rsid w:val="003A755B"/>
    <w:rsid w:val="003A7841"/>
    <w:rsid w:val="003A78B8"/>
    <w:rsid w:val="003A7B7F"/>
    <w:rsid w:val="003A7BE5"/>
    <w:rsid w:val="003B0058"/>
    <w:rsid w:val="003B030B"/>
    <w:rsid w:val="003B0D4C"/>
    <w:rsid w:val="003B112E"/>
    <w:rsid w:val="003B1224"/>
    <w:rsid w:val="003B13C0"/>
    <w:rsid w:val="003B14A5"/>
    <w:rsid w:val="003B15E6"/>
    <w:rsid w:val="003B1640"/>
    <w:rsid w:val="003B1BE4"/>
    <w:rsid w:val="003B1C24"/>
    <w:rsid w:val="003B1D57"/>
    <w:rsid w:val="003B1DED"/>
    <w:rsid w:val="003B1E1B"/>
    <w:rsid w:val="003B1E4A"/>
    <w:rsid w:val="003B224E"/>
    <w:rsid w:val="003B2706"/>
    <w:rsid w:val="003B2A84"/>
    <w:rsid w:val="003B2A90"/>
    <w:rsid w:val="003B2B88"/>
    <w:rsid w:val="003B2D43"/>
    <w:rsid w:val="003B2DF4"/>
    <w:rsid w:val="003B2ED2"/>
    <w:rsid w:val="003B2EF5"/>
    <w:rsid w:val="003B307D"/>
    <w:rsid w:val="003B33AC"/>
    <w:rsid w:val="003B3424"/>
    <w:rsid w:val="003B342A"/>
    <w:rsid w:val="003B3728"/>
    <w:rsid w:val="003B3752"/>
    <w:rsid w:val="003B3839"/>
    <w:rsid w:val="003B3D71"/>
    <w:rsid w:val="003B4020"/>
    <w:rsid w:val="003B4094"/>
    <w:rsid w:val="003B41AF"/>
    <w:rsid w:val="003B4277"/>
    <w:rsid w:val="003B4473"/>
    <w:rsid w:val="003B45CA"/>
    <w:rsid w:val="003B45CD"/>
    <w:rsid w:val="003B4CC6"/>
    <w:rsid w:val="003B4DE6"/>
    <w:rsid w:val="003B4E81"/>
    <w:rsid w:val="003B4EA9"/>
    <w:rsid w:val="003B50FD"/>
    <w:rsid w:val="003B518A"/>
    <w:rsid w:val="003B522A"/>
    <w:rsid w:val="003B53A5"/>
    <w:rsid w:val="003B55C6"/>
    <w:rsid w:val="003B56B5"/>
    <w:rsid w:val="003B58E7"/>
    <w:rsid w:val="003B592C"/>
    <w:rsid w:val="003B5D57"/>
    <w:rsid w:val="003B5F45"/>
    <w:rsid w:val="003B607D"/>
    <w:rsid w:val="003B611C"/>
    <w:rsid w:val="003B6464"/>
    <w:rsid w:val="003B6957"/>
    <w:rsid w:val="003B6CD8"/>
    <w:rsid w:val="003B6E22"/>
    <w:rsid w:val="003B6E33"/>
    <w:rsid w:val="003B6FBE"/>
    <w:rsid w:val="003B6FD0"/>
    <w:rsid w:val="003B6FD1"/>
    <w:rsid w:val="003B7229"/>
    <w:rsid w:val="003B72C7"/>
    <w:rsid w:val="003B746D"/>
    <w:rsid w:val="003B747C"/>
    <w:rsid w:val="003B78F1"/>
    <w:rsid w:val="003B7B36"/>
    <w:rsid w:val="003B7BBA"/>
    <w:rsid w:val="003B7C28"/>
    <w:rsid w:val="003B7DE4"/>
    <w:rsid w:val="003B7E98"/>
    <w:rsid w:val="003C00F3"/>
    <w:rsid w:val="003C04D7"/>
    <w:rsid w:val="003C05D2"/>
    <w:rsid w:val="003C0611"/>
    <w:rsid w:val="003C08D3"/>
    <w:rsid w:val="003C0919"/>
    <w:rsid w:val="003C09A8"/>
    <w:rsid w:val="003C0F6F"/>
    <w:rsid w:val="003C0F85"/>
    <w:rsid w:val="003C10E3"/>
    <w:rsid w:val="003C1263"/>
    <w:rsid w:val="003C16E4"/>
    <w:rsid w:val="003C1813"/>
    <w:rsid w:val="003C1AF6"/>
    <w:rsid w:val="003C1B4F"/>
    <w:rsid w:val="003C1C4B"/>
    <w:rsid w:val="003C1D55"/>
    <w:rsid w:val="003C1E60"/>
    <w:rsid w:val="003C1EB4"/>
    <w:rsid w:val="003C22C4"/>
    <w:rsid w:val="003C2914"/>
    <w:rsid w:val="003C2CD9"/>
    <w:rsid w:val="003C2EF3"/>
    <w:rsid w:val="003C3140"/>
    <w:rsid w:val="003C31F8"/>
    <w:rsid w:val="003C3315"/>
    <w:rsid w:val="003C34B7"/>
    <w:rsid w:val="003C3536"/>
    <w:rsid w:val="003C3797"/>
    <w:rsid w:val="003C3A29"/>
    <w:rsid w:val="003C3C2A"/>
    <w:rsid w:val="003C3C4E"/>
    <w:rsid w:val="003C4102"/>
    <w:rsid w:val="003C4510"/>
    <w:rsid w:val="003C47F4"/>
    <w:rsid w:val="003C4C0D"/>
    <w:rsid w:val="003C5489"/>
    <w:rsid w:val="003C54BD"/>
    <w:rsid w:val="003C551E"/>
    <w:rsid w:val="003C5D2B"/>
    <w:rsid w:val="003C5DD1"/>
    <w:rsid w:val="003C5E1B"/>
    <w:rsid w:val="003C5E68"/>
    <w:rsid w:val="003C5FEB"/>
    <w:rsid w:val="003C6478"/>
    <w:rsid w:val="003C6524"/>
    <w:rsid w:val="003C67B5"/>
    <w:rsid w:val="003C69F0"/>
    <w:rsid w:val="003C6B75"/>
    <w:rsid w:val="003C6DAE"/>
    <w:rsid w:val="003C6DEE"/>
    <w:rsid w:val="003C6F1A"/>
    <w:rsid w:val="003C6F30"/>
    <w:rsid w:val="003C6FE9"/>
    <w:rsid w:val="003C7293"/>
    <w:rsid w:val="003C7768"/>
    <w:rsid w:val="003C77D5"/>
    <w:rsid w:val="003C794B"/>
    <w:rsid w:val="003C7C7C"/>
    <w:rsid w:val="003D012E"/>
    <w:rsid w:val="003D021B"/>
    <w:rsid w:val="003D045B"/>
    <w:rsid w:val="003D0593"/>
    <w:rsid w:val="003D05E9"/>
    <w:rsid w:val="003D061E"/>
    <w:rsid w:val="003D06BC"/>
    <w:rsid w:val="003D0738"/>
    <w:rsid w:val="003D0796"/>
    <w:rsid w:val="003D0B03"/>
    <w:rsid w:val="003D0EE5"/>
    <w:rsid w:val="003D0F5C"/>
    <w:rsid w:val="003D108C"/>
    <w:rsid w:val="003D11DE"/>
    <w:rsid w:val="003D1480"/>
    <w:rsid w:val="003D14CB"/>
    <w:rsid w:val="003D15C4"/>
    <w:rsid w:val="003D1769"/>
    <w:rsid w:val="003D1882"/>
    <w:rsid w:val="003D1A0F"/>
    <w:rsid w:val="003D1B22"/>
    <w:rsid w:val="003D1C4F"/>
    <w:rsid w:val="003D21D8"/>
    <w:rsid w:val="003D23B1"/>
    <w:rsid w:val="003D2655"/>
    <w:rsid w:val="003D26F2"/>
    <w:rsid w:val="003D28BF"/>
    <w:rsid w:val="003D28D2"/>
    <w:rsid w:val="003D2C6D"/>
    <w:rsid w:val="003D2D6F"/>
    <w:rsid w:val="003D3747"/>
    <w:rsid w:val="003D3789"/>
    <w:rsid w:val="003D3963"/>
    <w:rsid w:val="003D402B"/>
    <w:rsid w:val="003D43C8"/>
    <w:rsid w:val="003D447B"/>
    <w:rsid w:val="003D4781"/>
    <w:rsid w:val="003D478B"/>
    <w:rsid w:val="003D4CBE"/>
    <w:rsid w:val="003D4FCD"/>
    <w:rsid w:val="003D5044"/>
    <w:rsid w:val="003D51F1"/>
    <w:rsid w:val="003D552A"/>
    <w:rsid w:val="003D5723"/>
    <w:rsid w:val="003D5B74"/>
    <w:rsid w:val="003D5CBC"/>
    <w:rsid w:val="003D5EA8"/>
    <w:rsid w:val="003D62C3"/>
    <w:rsid w:val="003D633C"/>
    <w:rsid w:val="003D6356"/>
    <w:rsid w:val="003D6421"/>
    <w:rsid w:val="003D6715"/>
    <w:rsid w:val="003D689C"/>
    <w:rsid w:val="003D6A0C"/>
    <w:rsid w:val="003D6A11"/>
    <w:rsid w:val="003D6B21"/>
    <w:rsid w:val="003D6B2A"/>
    <w:rsid w:val="003D71E9"/>
    <w:rsid w:val="003D747E"/>
    <w:rsid w:val="003D7B59"/>
    <w:rsid w:val="003D7B5C"/>
    <w:rsid w:val="003D7D6A"/>
    <w:rsid w:val="003D7E2A"/>
    <w:rsid w:val="003E008D"/>
    <w:rsid w:val="003E0398"/>
    <w:rsid w:val="003E05C0"/>
    <w:rsid w:val="003E08EC"/>
    <w:rsid w:val="003E0A3E"/>
    <w:rsid w:val="003E0ADD"/>
    <w:rsid w:val="003E0CC1"/>
    <w:rsid w:val="003E12AA"/>
    <w:rsid w:val="003E1469"/>
    <w:rsid w:val="003E1703"/>
    <w:rsid w:val="003E1D51"/>
    <w:rsid w:val="003E1F0A"/>
    <w:rsid w:val="003E209A"/>
    <w:rsid w:val="003E20D3"/>
    <w:rsid w:val="003E238F"/>
    <w:rsid w:val="003E2942"/>
    <w:rsid w:val="003E2B19"/>
    <w:rsid w:val="003E2BFF"/>
    <w:rsid w:val="003E2CD0"/>
    <w:rsid w:val="003E2CEF"/>
    <w:rsid w:val="003E2D52"/>
    <w:rsid w:val="003E33FB"/>
    <w:rsid w:val="003E36CC"/>
    <w:rsid w:val="003E376A"/>
    <w:rsid w:val="003E3800"/>
    <w:rsid w:val="003E38A1"/>
    <w:rsid w:val="003E3DE1"/>
    <w:rsid w:val="003E3FA2"/>
    <w:rsid w:val="003E40BC"/>
    <w:rsid w:val="003E41FA"/>
    <w:rsid w:val="003E424D"/>
    <w:rsid w:val="003E4845"/>
    <w:rsid w:val="003E488A"/>
    <w:rsid w:val="003E4C07"/>
    <w:rsid w:val="003E4C11"/>
    <w:rsid w:val="003E4C4A"/>
    <w:rsid w:val="003E4FFE"/>
    <w:rsid w:val="003E51CC"/>
    <w:rsid w:val="003E5613"/>
    <w:rsid w:val="003E56A1"/>
    <w:rsid w:val="003E57A8"/>
    <w:rsid w:val="003E57F0"/>
    <w:rsid w:val="003E58BE"/>
    <w:rsid w:val="003E5A1C"/>
    <w:rsid w:val="003E5A36"/>
    <w:rsid w:val="003E5B86"/>
    <w:rsid w:val="003E5E69"/>
    <w:rsid w:val="003E5FEB"/>
    <w:rsid w:val="003E623A"/>
    <w:rsid w:val="003E625C"/>
    <w:rsid w:val="003E6273"/>
    <w:rsid w:val="003E6383"/>
    <w:rsid w:val="003E649E"/>
    <w:rsid w:val="003E6764"/>
    <w:rsid w:val="003E69B0"/>
    <w:rsid w:val="003E6B4B"/>
    <w:rsid w:val="003E6F11"/>
    <w:rsid w:val="003E7467"/>
    <w:rsid w:val="003E74AD"/>
    <w:rsid w:val="003E7866"/>
    <w:rsid w:val="003E78B9"/>
    <w:rsid w:val="003E7A02"/>
    <w:rsid w:val="003E7BFB"/>
    <w:rsid w:val="003E7D75"/>
    <w:rsid w:val="003E7F0E"/>
    <w:rsid w:val="003F01AA"/>
    <w:rsid w:val="003F01F1"/>
    <w:rsid w:val="003F0BB1"/>
    <w:rsid w:val="003F0C9E"/>
    <w:rsid w:val="003F0E07"/>
    <w:rsid w:val="003F0E5B"/>
    <w:rsid w:val="003F0ECD"/>
    <w:rsid w:val="003F0FC6"/>
    <w:rsid w:val="003F1150"/>
    <w:rsid w:val="003F1286"/>
    <w:rsid w:val="003F16B5"/>
    <w:rsid w:val="003F16F3"/>
    <w:rsid w:val="003F195F"/>
    <w:rsid w:val="003F1B0D"/>
    <w:rsid w:val="003F1BA1"/>
    <w:rsid w:val="003F1C6A"/>
    <w:rsid w:val="003F1D7E"/>
    <w:rsid w:val="003F1E51"/>
    <w:rsid w:val="003F20D5"/>
    <w:rsid w:val="003F2118"/>
    <w:rsid w:val="003F2146"/>
    <w:rsid w:val="003F2177"/>
    <w:rsid w:val="003F2579"/>
    <w:rsid w:val="003F27EF"/>
    <w:rsid w:val="003F2970"/>
    <w:rsid w:val="003F29B5"/>
    <w:rsid w:val="003F2BC8"/>
    <w:rsid w:val="003F38E0"/>
    <w:rsid w:val="003F397E"/>
    <w:rsid w:val="003F3D28"/>
    <w:rsid w:val="003F3D43"/>
    <w:rsid w:val="003F3E97"/>
    <w:rsid w:val="003F4060"/>
    <w:rsid w:val="003F44F5"/>
    <w:rsid w:val="003F4578"/>
    <w:rsid w:val="003F4681"/>
    <w:rsid w:val="003F4B34"/>
    <w:rsid w:val="003F4B65"/>
    <w:rsid w:val="003F4CC7"/>
    <w:rsid w:val="003F4CE8"/>
    <w:rsid w:val="003F4D08"/>
    <w:rsid w:val="003F4F92"/>
    <w:rsid w:val="003F5283"/>
    <w:rsid w:val="003F533A"/>
    <w:rsid w:val="003F55AC"/>
    <w:rsid w:val="003F5F25"/>
    <w:rsid w:val="003F61F6"/>
    <w:rsid w:val="003F628F"/>
    <w:rsid w:val="003F6579"/>
    <w:rsid w:val="003F6A94"/>
    <w:rsid w:val="003F6C72"/>
    <w:rsid w:val="003F6DB1"/>
    <w:rsid w:val="003F6E3A"/>
    <w:rsid w:val="003F70DC"/>
    <w:rsid w:val="003F7336"/>
    <w:rsid w:val="003F75D1"/>
    <w:rsid w:val="003F7620"/>
    <w:rsid w:val="003F79AC"/>
    <w:rsid w:val="003F7D1E"/>
    <w:rsid w:val="003F7DCC"/>
    <w:rsid w:val="003F7F6A"/>
    <w:rsid w:val="0040027D"/>
    <w:rsid w:val="0040032A"/>
    <w:rsid w:val="00400936"/>
    <w:rsid w:val="00400A6D"/>
    <w:rsid w:val="00400AA1"/>
    <w:rsid w:val="00400CF9"/>
    <w:rsid w:val="00400D79"/>
    <w:rsid w:val="00400DD3"/>
    <w:rsid w:val="00400E14"/>
    <w:rsid w:val="004011A4"/>
    <w:rsid w:val="00401223"/>
    <w:rsid w:val="00401361"/>
    <w:rsid w:val="004016E9"/>
    <w:rsid w:val="004017A6"/>
    <w:rsid w:val="0040192D"/>
    <w:rsid w:val="0040199D"/>
    <w:rsid w:val="00401A35"/>
    <w:rsid w:val="00401E7B"/>
    <w:rsid w:val="00401EB2"/>
    <w:rsid w:val="00401EC0"/>
    <w:rsid w:val="00401F8E"/>
    <w:rsid w:val="0040246C"/>
    <w:rsid w:val="00402471"/>
    <w:rsid w:val="0040275E"/>
    <w:rsid w:val="00402AED"/>
    <w:rsid w:val="00402AF5"/>
    <w:rsid w:val="00402B57"/>
    <w:rsid w:val="00402CD4"/>
    <w:rsid w:val="00402D77"/>
    <w:rsid w:val="00402F06"/>
    <w:rsid w:val="00402FFA"/>
    <w:rsid w:val="004030C3"/>
    <w:rsid w:val="0040316F"/>
    <w:rsid w:val="00403863"/>
    <w:rsid w:val="00403880"/>
    <w:rsid w:val="00403C7A"/>
    <w:rsid w:val="00403E26"/>
    <w:rsid w:val="00403E4D"/>
    <w:rsid w:val="00404038"/>
    <w:rsid w:val="004043CF"/>
    <w:rsid w:val="004044A0"/>
    <w:rsid w:val="0040456D"/>
    <w:rsid w:val="004046D3"/>
    <w:rsid w:val="004046ED"/>
    <w:rsid w:val="00404840"/>
    <w:rsid w:val="00404879"/>
    <w:rsid w:val="004048F9"/>
    <w:rsid w:val="00404A12"/>
    <w:rsid w:val="00404A37"/>
    <w:rsid w:val="00404A4F"/>
    <w:rsid w:val="00404A92"/>
    <w:rsid w:val="00404B0E"/>
    <w:rsid w:val="00404CAD"/>
    <w:rsid w:val="00404FB0"/>
    <w:rsid w:val="004051CB"/>
    <w:rsid w:val="00405423"/>
    <w:rsid w:val="0040557A"/>
    <w:rsid w:val="0040558D"/>
    <w:rsid w:val="004055EC"/>
    <w:rsid w:val="00405661"/>
    <w:rsid w:val="004057B3"/>
    <w:rsid w:val="00405826"/>
    <w:rsid w:val="00405D19"/>
    <w:rsid w:val="00405DCF"/>
    <w:rsid w:val="00405F66"/>
    <w:rsid w:val="00405F68"/>
    <w:rsid w:val="00405FA1"/>
    <w:rsid w:val="0040632E"/>
    <w:rsid w:val="00406371"/>
    <w:rsid w:val="0040654C"/>
    <w:rsid w:val="00406B70"/>
    <w:rsid w:val="00406C55"/>
    <w:rsid w:val="00406DCA"/>
    <w:rsid w:val="00406E11"/>
    <w:rsid w:val="00406EA6"/>
    <w:rsid w:val="0040712E"/>
    <w:rsid w:val="0040739B"/>
    <w:rsid w:val="0040758B"/>
    <w:rsid w:val="00407AB8"/>
    <w:rsid w:val="00407C52"/>
    <w:rsid w:val="00407D54"/>
    <w:rsid w:val="00407E72"/>
    <w:rsid w:val="004101B8"/>
    <w:rsid w:val="00410451"/>
    <w:rsid w:val="004104E0"/>
    <w:rsid w:val="0041074A"/>
    <w:rsid w:val="00410DC9"/>
    <w:rsid w:val="00410DF0"/>
    <w:rsid w:val="00410EE3"/>
    <w:rsid w:val="00410EEA"/>
    <w:rsid w:val="00411148"/>
    <w:rsid w:val="004111A4"/>
    <w:rsid w:val="00411286"/>
    <w:rsid w:val="00411446"/>
    <w:rsid w:val="004117BF"/>
    <w:rsid w:val="00411836"/>
    <w:rsid w:val="004118A4"/>
    <w:rsid w:val="00411A18"/>
    <w:rsid w:val="00411AE5"/>
    <w:rsid w:val="00411B4F"/>
    <w:rsid w:val="00411EC2"/>
    <w:rsid w:val="00411F50"/>
    <w:rsid w:val="004121CC"/>
    <w:rsid w:val="004121D9"/>
    <w:rsid w:val="004121E5"/>
    <w:rsid w:val="00412417"/>
    <w:rsid w:val="004125AD"/>
    <w:rsid w:val="00412683"/>
    <w:rsid w:val="00412AF9"/>
    <w:rsid w:val="00412C72"/>
    <w:rsid w:val="0041321F"/>
    <w:rsid w:val="004135D5"/>
    <w:rsid w:val="0041364A"/>
    <w:rsid w:val="0041367E"/>
    <w:rsid w:val="0041398F"/>
    <w:rsid w:val="004139FB"/>
    <w:rsid w:val="00413E92"/>
    <w:rsid w:val="00414012"/>
    <w:rsid w:val="00414081"/>
    <w:rsid w:val="00414766"/>
    <w:rsid w:val="004147D6"/>
    <w:rsid w:val="00414B90"/>
    <w:rsid w:val="00414CA8"/>
    <w:rsid w:val="00414E1C"/>
    <w:rsid w:val="00414F9E"/>
    <w:rsid w:val="00415368"/>
    <w:rsid w:val="004153B7"/>
    <w:rsid w:val="00415498"/>
    <w:rsid w:val="00415831"/>
    <w:rsid w:val="00415917"/>
    <w:rsid w:val="00415991"/>
    <w:rsid w:val="00415D77"/>
    <w:rsid w:val="00415F50"/>
    <w:rsid w:val="00415FC2"/>
    <w:rsid w:val="00416312"/>
    <w:rsid w:val="0041640F"/>
    <w:rsid w:val="004164F7"/>
    <w:rsid w:val="004165D5"/>
    <w:rsid w:val="00416604"/>
    <w:rsid w:val="004166C1"/>
    <w:rsid w:val="004166F6"/>
    <w:rsid w:val="004167DE"/>
    <w:rsid w:val="00416CED"/>
    <w:rsid w:val="00416DA9"/>
    <w:rsid w:val="00416E25"/>
    <w:rsid w:val="00417058"/>
    <w:rsid w:val="0041715F"/>
    <w:rsid w:val="004173CB"/>
    <w:rsid w:val="00417496"/>
    <w:rsid w:val="00417518"/>
    <w:rsid w:val="004176FF"/>
    <w:rsid w:val="004179DA"/>
    <w:rsid w:val="00417A8E"/>
    <w:rsid w:val="00417B54"/>
    <w:rsid w:val="00417EB0"/>
    <w:rsid w:val="00417F01"/>
    <w:rsid w:val="00420183"/>
    <w:rsid w:val="00420187"/>
    <w:rsid w:val="004202BE"/>
    <w:rsid w:val="00420447"/>
    <w:rsid w:val="00420501"/>
    <w:rsid w:val="00420551"/>
    <w:rsid w:val="0042059F"/>
    <w:rsid w:val="00420750"/>
    <w:rsid w:val="00420EC8"/>
    <w:rsid w:val="0042100C"/>
    <w:rsid w:val="0042117B"/>
    <w:rsid w:val="00421205"/>
    <w:rsid w:val="0042157B"/>
    <w:rsid w:val="004215C1"/>
    <w:rsid w:val="00421702"/>
    <w:rsid w:val="00421C2D"/>
    <w:rsid w:val="00421E8F"/>
    <w:rsid w:val="00422023"/>
    <w:rsid w:val="00422057"/>
    <w:rsid w:val="00422172"/>
    <w:rsid w:val="00422550"/>
    <w:rsid w:val="004225E6"/>
    <w:rsid w:val="00422710"/>
    <w:rsid w:val="0042277C"/>
    <w:rsid w:val="0042294B"/>
    <w:rsid w:val="00422977"/>
    <w:rsid w:val="00422A5B"/>
    <w:rsid w:val="00422D9E"/>
    <w:rsid w:val="0042301B"/>
    <w:rsid w:val="004231B1"/>
    <w:rsid w:val="004232B3"/>
    <w:rsid w:val="004232E2"/>
    <w:rsid w:val="00423859"/>
    <w:rsid w:val="00423B72"/>
    <w:rsid w:val="00423E18"/>
    <w:rsid w:val="00423F32"/>
    <w:rsid w:val="00423FA7"/>
    <w:rsid w:val="00424253"/>
    <w:rsid w:val="00424591"/>
    <w:rsid w:val="0042473A"/>
    <w:rsid w:val="004247A6"/>
    <w:rsid w:val="004249C6"/>
    <w:rsid w:val="00424B04"/>
    <w:rsid w:val="00424F32"/>
    <w:rsid w:val="00424FA7"/>
    <w:rsid w:val="0042506E"/>
    <w:rsid w:val="004252FF"/>
    <w:rsid w:val="004256F2"/>
    <w:rsid w:val="00425756"/>
    <w:rsid w:val="0042575C"/>
    <w:rsid w:val="00425A1A"/>
    <w:rsid w:val="00425A27"/>
    <w:rsid w:val="00425CC3"/>
    <w:rsid w:val="00425CFB"/>
    <w:rsid w:val="00425FA4"/>
    <w:rsid w:val="0042608C"/>
    <w:rsid w:val="00426150"/>
    <w:rsid w:val="00426482"/>
    <w:rsid w:val="00426592"/>
    <w:rsid w:val="00426BB7"/>
    <w:rsid w:val="00426CCD"/>
    <w:rsid w:val="00426DE0"/>
    <w:rsid w:val="00426E6D"/>
    <w:rsid w:val="00427094"/>
    <w:rsid w:val="004271F1"/>
    <w:rsid w:val="00427632"/>
    <w:rsid w:val="00427722"/>
    <w:rsid w:val="00427887"/>
    <w:rsid w:val="004278CE"/>
    <w:rsid w:val="00427916"/>
    <w:rsid w:val="00427C7E"/>
    <w:rsid w:val="00427CC2"/>
    <w:rsid w:val="00427E83"/>
    <w:rsid w:val="00427F91"/>
    <w:rsid w:val="004301E0"/>
    <w:rsid w:val="00430214"/>
    <w:rsid w:val="00430281"/>
    <w:rsid w:val="0043062F"/>
    <w:rsid w:val="00430649"/>
    <w:rsid w:val="0043068E"/>
    <w:rsid w:val="004306E3"/>
    <w:rsid w:val="004307D4"/>
    <w:rsid w:val="004308A9"/>
    <w:rsid w:val="00430978"/>
    <w:rsid w:val="004309F3"/>
    <w:rsid w:val="00430A77"/>
    <w:rsid w:val="00430F6A"/>
    <w:rsid w:val="004310D5"/>
    <w:rsid w:val="00431642"/>
    <w:rsid w:val="00431748"/>
    <w:rsid w:val="00431902"/>
    <w:rsid w:val="00431C51"/>
    <w:rsid w:val="00431E20"/>
    <w:rsid w:val="004320BE"/>
    <w:rsid w:val="00432110"/>
    <w:rsid w:val="0043239F"/>
    <w:rsid w:val="00432685"/>
    <w:rsid w:val="0043272F"/>
    <w:rsid w:val="004327C7"/>
    <w:rsid w:val="00432801"/>
    <w:rsid w:val="004328D8"/>
    <w:rsid w:val="00432CFC"/>
    <w:rsid w:val="00432E05"/>
    <w:rsid w:val="00432F8B"/>
    <w:rsid w:val="0043300C"/>
    <w:rsid w:val="004330B9"/>
    <w:rsid w:val="00433696"/>
    <w:rsid w:val="004336AF"/>
    <w:rsid w:val="0043395D"/>
    <w:rsid w:val="00434088"/>
    <w:rsid w:val="004341A5"/>
    <w:rsid w:val="00434680"/>
    <w:rsid w:val="004348FC"/>
    <w:rsid w:val="004349DF"/>
    <w:rsid w:val="00434A1F"/>
    <w:rsid w:val="00434CA9"/>
    <w:rsid w:val="00434F54"/>
    <w:rsid w:val="0043513C"/>
    <w:rsid w:val="0043519F"/>
    <w:rsid w:val="004351BD"/>
    <w:rsid w:val="004356D3"/>
    <w:rsid w:val="00435824"/>
    <w:rsid w:val="00435DA8"/>
    <w:rsid w:val="00435DD8"/>
    <w:rsid w:val="00435F12"/>
    <w:rsid w:val="00435FC8"/>
    <w:rsid w:val="004360A2"/>
    <w:rsid w:val="0043621B"/>
    <w:rsid w:val="0043640C"/>
    <w:rsid w:val="004364BD"/>
    <w:rsid w:val="0043655A"/>
    <w:rsid w:val="004369FD"/>
    <w:rsid w:val="00436ADD"/>
    <w:rsid w:val="00436EFE"/>
    <w:rsid w:val="00436F56"/>
    <w:rsid w:val="00437286"/>
    <w:rsid w:val="004378C5"/>
    <w:rsid w:val="004379D7"/>
    <w:rsid w:val="00437B79"/>
    <w:rsid w:val="00437D93"/>
    <w:rsid w:val="00437D98"/>
    <w:rsid w:val="00437F76"/>
    <w:rsid w:val="00440074"/>
    <w:rsid w:val="00440125"/>
    <w:rsid w:val="0044042C"/>
    <w:rsid w:val="004404F5"/>
    <w:rsid w:val="00440AF5"/>
    <w:rsid w:val="00440BC3"/>
    <w:rsid w:val="00440E37"/>
    <w:rsid w:val="00440F1D"/>
    <w:rsid w:val="00440F74"/>
    <w:rsid w:val="00440FE3"/>
    <w:rsid w:val="004410A8"/>
    <w:rsid w:val="00441142"/>
    <w:rsid w:val="004415E4"/>
    <w:rsid w:val="004417E5"/>
    <w:rsid w:val="0044187A"/>
    <w:rsid w:val="00442608"/>
    <w:rsid w:val="004426CE"/>
    <w:rsid w:val="004427C0"/>
    <w:rsid w:val="00442855"/>
    <w:rsid w:val="0044291B"/>
    <w:rsid w:val="00442AB0"/>
    <w:rsid w:val="00442B2B"/>
    <w:rsid w:val="00442D91"/>
    <w:rsid w:val="00442DE0"/>
    <w:rsid w:val="00442EAD"/>
    <w:rsid w:val="0044303E"/>
    <w:rsid w:val="0044321F"/>
    <w:rsid w:val="00443332"/>
    <w:rsid w:val="00443867"/>
    <w:rsid w:val="004439E4"/>
    <w:rsid w:val="00443AEA"/>
    <w:rsid w:val="00443D6C"/>
    <w:rsid w:val="004442E7"/>
    <w:rsid w:val="004442F2"/>
    <w:rsid w:val="00444314"/>
    <w:rsid w:val="004443C8"/>
    <w:rsid w:val="00444511"/>
    <w:rsid w:val="004446E8"/>
    <w:rsid w:val="0044491B"/>
    <w:rsid w:val="00444F99"/>
    <w:rsid w:val="004450EC"/>
    <w:rsid w:val="00445158"/>
    <w:rsid w:val="0044580B"/>
    <w:rsid w:val="004459DD"/>
    <w:rsid w:val="00445CD5"/>
    <w:rsid w:val="00445EDE"/>
    <w:rsid w:val="00445FF7"/>
    <w:rsid w:val="0044606E"/>
    <w:rsid w:val="00446082"/>
    <w:rsid w:val="004464B9"/>
    <w:rsid w:val="00446894"/>
    <w:rsid w:val="00446AAE"/>
    <w:rsid w:val="00446C87"/>
    <w:rsid w:val="00446D0C"/>
    <w:rsid w:val="00446E69"/>
    <w:rsid w:val="0044719C"/>
    <w:rsid w:val="00447426"/>
    <w:rsid w:val="00447538"/>
    <w:rsid w:val="004476E5"/>
    <w:rsid w:val="004478F1"/>
    <w:rsid w:val="004478FC"/>
    <w:rsid w:val="00447A57"/>
    <w:rsid w:val="00447C33"/>
    <w:rsid w:val="00450040"/>
    <w:rsid w:val="0045009D"/>
    <w:rsid w:val="0045017E"/>
    <w:rsid w:val="00450347"/>
    <w:rsid w:val="00450461"/>
    <w:rsid w:val="00450465"/>
    <w:rsid w:val="004505BC"/>
    <w:rsid w:val="00450A67"/>
    <w:rsid w:val="00450B5A"/>
    <w:rsid w:val="00450E7D"/>
    <w:rsid w:val="00450E89"/>
    <w:rsid w:val="0045118E"/>
    <w:rsid w:val="004512C9"/>
    <w:rsid w:val="00451487"/>
    <w:rsid w:val="00451972"/>
    <w:rsid w:val="004521C0"/>
    <w:rsid w:val="00452264"/>
    <w:rsid w:val="004523C5"/>
    <w:rsid w:val="00452616"/>
    <w:rsid w:val="0045264E"/>
    <w:rsid w:val="004526C8"/>
    <w:rsid w:val="0045274E"/>
    <w:rsid w:val="00452928"/>
    <w:rsid w:val="00452B87"/>
    <w:rsid w:val="00452BC7"/>
    <w:rsid w:val="00452E51"/>
    <w:rsid w:val="00452E84"/>
    <w:rsid w:val="004531A1"/>
    <w:rsid w:val="004531D8"/>
    <w:rsid w:val="004531DB"/>
    <w:rsid w:val="004532B6"/>
    <w:rsid w:val="004532FC"/>
    <w:rsid w:val="00453341"/>
    <w:rsid w:val="004533FA"/>
    <w:rsid w:val="00453432"/>
    <w:rsid w:val="004536A8"/>
    <w:rsid w:val="00453871"/>
    <w:rsid w:val="00453DEE"/>
    <w:rsid w:val="00453F01"/>
    <w:rsid w:val="004540E9"/>
    <w:rsid w:val="00454332"/>
    <w:rsid w:val="004544AC"/>
    <w:rsid w:val="00454568"/>
    <w:rsid w:val="00454797"/>
    <w:rsid w:val="004548F2"/>
    <w:rsid w:val="00454AD5"/>
    <w:rsid w:val="00454C39"/>
    <w:rsid w:val="00454ECB"/>
    <w:rsid w:val="00455529"/>
    <w:rsid w:val="00455854"/>
    <w:rsid w:val="00455980"/>
    <w:rsid w:val="00455B30"/>
    <w:rsid w:val="00455B3A"/>
    <w:rsid w:val="00455D8A"/>
    <w:rsid w:val="00455E75"/>
    <w:rsid w:val="00455E80"/>
    <w:rsid w:val="00455EA5"/>
    <w:rsid w:val="0045653D"/>
    <w:rsid w:val="004567B7"/>
    <w:rsid w:val="00456B04"/>
    <w:rsid w:val="00456B55"/>
    <w:rsid w:val="00456B57"/>
    <w:rsid w:val="00456D8D"/>
    <w:rsid w:val="00456DE9"/>
    <w:rsid w:val="00457CBA"/>
    <w:rsid w:val="00457FE3"/>
    <w:rsid w:val="00460138"/>
    <w:rsid w:val="00460420"/>
    <w:rsid w:val="00460792"/>
    <w:rsid w:val="00460A1D"/>
    <w:rsid w:val="00460AE7"/>
    <w:rsid w:val="00460E76"/>
    <w:rsid w:val="00460F79"/>
    <w:rsid w:val="00460FF2"/>
    <w:rsid w:val="004611D6"/>
    <w:rsid w:val="00461210"/>
    <w:rsid w:val="00461573"/>
    <w:rsid w:val="004615F0"/>
    <w:rsid w:val="0046175E"/>
    <w:rsid w:val="004618F9"/>
    <w:rsid w:val="00462697"/>
    <w:rsid w:val="0046278F"/>
    <w:rsid w:val="00462BF5"/>
    <w:rsid w:val="00462DA1"/>
    <w:rsid w:val="00463163"/>
    <w:rsid w:val="004632D0"/>
    <w:rsid w:val="0046350C"/>
    <w:rsid w:val="00463790"/>
    <w:rsid w:val="00463ACE"/>
    <w:rsid w:val="00463C9A"/>
    <w:rsid w:val="00463DFB"/>
    <w:rsid w:val="004640A2"/>
    <w:rsid w:val="00464193"/>
    <w:rsid w:val="0046422B"/>
    <w:rsid w:val="004642A8"/>
    <w:rsid w:val="00464319"/>
    <w:rsid w:val="00464371"/>
    <w:rsid w:val="0046445D"/>
    <w:rsid w:val="0046467F"/>
    <w:rsid w:val="004646AF"/>
    <w:rsid w:val="0046478A"/>
    <w:rsid w:val="00464826"/>
    <w:rsid w:val="00464904"/>
    <w:rsid w:val="00464A5A"/>
    <w:rsid w:val="00464E66"/>
    <w:rsid w:val="00464E9F"/>
    <w:rsid w:val="0046507A"/>
    <w:rsid w:val="00465360"/>
    <w:rsid w:val="00465531"/>
    <w:rsid w:val="0046566E"/>
    <w:rsid w:val="00465769"/>
    <w:rsid w:val="00465A94"/>
    <w:rsid w:val="00465D4F"/>
    <w:rsid w:val="00465DB4"/>
    <w:rsid w:val="004662BC"/>
    <w:rsid w:val="0046634A"/>
    <w:rsid w:val="0046696C"/>
    <w:rsid w:val="00466B8D"/>
    <w:rsid w:val="004672E1"/>
    <w:rsid w:val="004674B5"/>
    <w:rsid w:val="00467797"/>
    <w:rsid w:val="004678D0"/>
    <w:rsid w:val="004679C0"/>
    <w:rsid w:val="00467A86"/>
    <w:rsid w:val="00467A87"/>
    <w:rsid w:val="00467AC6"/>
    <w:rsid w:val="00467AD7"/>
    <w:rsid w:val="00467BC3"/>
    <w:rsid w:val="00470344"/>
    <w:rsid w:val="0047041B"/>
    <w:rsid w:val="004706B9"/>
    <w:rsid w:val="0047075D"/>
    <w:rsid w:val="00470987"/>
    <w:rsid w:val="00470A65"/>
    <w:rsid w:val="00470D60"/>
    <w:rsid w:val="004711DD"/>
    <w:rsid w:val="0047140C"/>
    <w:rsid w:val="00471718"/>
    <w:rsid w:val="004719EC"/>
    <w:rsid w:val="00471B47"/>
    <w:rsid w:val="00471BAF"/>
    <w:rsid w:val="00471E33"/>
    <w:rsid w:val="00471E7B"/>
    <w:rsid w:val="004722BE"/>
    <w:rsid w:val="004725AE"/>
    <w:rsid w:val="004725B3"/>
    <w:rsid w:val="004728AF"/>
    <w:rsid w:val="00472C7E"/>
    <w:rsid w:val="00472D38"/>
    <w:rsid w:val="00473005"/>
    <w:rsid w:val="0047318B"/>
    <w:rsid w:val="00473296"/>
    <w:rsid w:val="0047351D"/>
    <w:rsid w:val="00473808"/>
    <w:rsid w:val="00473828"/>
    <w:rsid w:val="004738D9"/>
    <w:rsid w:val="00473B28"/>
    <w:rsid w:val="00473B80"/>
    <w:rsid w:val="00473C49"/>
    <w:rsid w:val="00473E10"/>
    <w:rsid w:val="0047449C"/>
    <w:rsid w:val="00474598"/>
    <w:rsid w:val="0047468C"/>
    <w:rsid w:val="00474A8C"/>
    <w:rsid w:val="00474EB8"/>
    <w:rsid w:val="00474FFB"/>
    <w:rsid w:val="0047517A"/>
    <w:rsid w:val="0047579F"/>
    <w:rsid w:val="00475839"/>
    <w:rsid w:val="00475BFC"/>
    <w:rsid w:val="00475C7A"/>
    <w:rsid w:val="00475C8F"/>
    <w:rsid w:val="00475E41"/>
    <w:rsid w:val="00475ECA"/>
    <w:rsid w:val="004761AB"/>
    <w:rsid w:val="004762F0"/>
    <w:rsid w:val="0047632D"/>
    <w:rsid w:val="00476869"/>
    <w:rsid w:val="004768BB"/>
    <w:rsid w:val="00476AAA"/>
    <w:rsid w:val="00476B9B"/>
    <w:rsid w:val="00476D63"/>
    <w:rsid w:val="00476FE4"/>
    <w:rsid w:val="00477084"/>
    <w:rsid w:val="004770DB"/>
    <w:rsid w:val="00477138"/>
    <w:rsid w:val="004772FB"/>
    <w:rsid w:val="00477457"/>
    <w:rsid w:val="0047777C"/>
    <w:rsid w:val="004778D8"/>
    <w:rsid w:val="00477D56"/>
    <w:rsid w:val="004802D0"/>
    <w:rsid w:val="0048044F"/>
    <w:rsid w:val="004804B4"/>
    <w:rsid w:val="0048061B"/>
    <w:rsid w:val="004806DC"/>
    <w:rsid w:val="0048076A"/>
    <w:rsid w:val="0048097A"/>
    <w:rsid w:val="00480A8E"/>
    <w:rsid w:val="0048126C"/>
    <w:rsid w:val="00481280"/>
    <w:rsid w:val="004814FE"/>
    <w:rsid w:val="00481517"/>
    <w:rsid w:val="004815A4"/>
    <w:rsid w:val="0048161A"/>
    <w:rsid w:val="00481645"/>
    <w:rsid w:val="004819CF"/>
    <w:rsid w:val="00481D03"/>
    <w:rsid w:val="00481F2D"/>
    <w:rsid w:val="004821FA"/>
    <w:rsid w:val="00482488"/>
    <w:rsid w:val="004825ED"/>
    <w:rsid w:val="004829BA"/>
    <w:rsid w:val="00482E1E"/>
    <w:rsid w:val="00482E52"/>
    <w:rsid w:val="0048320B"/>
    <w:rsid w:val="00483261"/>
    <w:rsid w:val="00483836"/>
    <w:rsid w:val="0048389F"/>
    <w:rsid w:val="00483A1D"/>
    <w:rsid w:val="00483CDE"/>
    <w:rsid w:val="00483CFC"/>
    <w:rsid w:val="00483E6E"/>
    <w:rsid w:val="00483FF9"/>
    <w:rsid w:val="004842B6"/>
    <w:rsid w:val="00484306"/>
    <w:rsid w:val="0048434F"/>
    <w:rsid w:val="0048436B"/>
    <w:rsid w:val="004845A7"/>
    <w:rsid w:val="00484835"/>
    <w:rsid w:val="00484B66"/>
    <w:rsid w:val="00484D2D"/>
    <w:rsid w:val="00484D79"/>
    <w:rsid w:val="00484F70"/>
    <w:rsid w:val="00484FF7"/>
    <w:rsid w:val="004850B7"/>
    <w:rsid w:val="004851A1"/>
    <w:rsid w:val="004851ED"/>
    <w:rsid w:val="004857E6"/>
    <w:rsid w:val="0048594F"/>
    <w:rsid w:val="00485D10"/>
    <w:rsid w:val="004864AD"/>
    <w:rsid w:val="00486A8F"/>
    <w:rsid w:val="00486ADD"/>
    <w:rsid w:val="00487050"/>
    <w:rsid w:val="0048768F"/>
    <w:rsid w:val="004876E7"/>
    <w:rsid w:val="00490065"/>
    <w:rsid w:val="004900D7"/>
    <w:rsid w:val="00490305"/>
    <w:rsid w:val="004903DF"/>
    <w:rsid w:val="00490522"/>
    <w:rsid w:val="00490682"/>
    <w:rsid w:val="004908DE"/>
    <w:rsid w:val="00490A71"/>
    <w:rsid w:val="00490BB1"/>
    <w:rsid w:val="00490BE6"/>
    <w:rsid w:val="00490CE4"/>
    <w:rsid w:val="00490E8C"/>
    <w:rsid w:val="00490EBC"/>
    <w:rsid w:val="00490EBD"/>
    <w:rsid w:val="00490F1B"/>
    <w:rsid w:val="00490FAA"/>
    <w:rsid w:val="00491075"/>
    <w:rsid w:val="00491298"/>
    <w:rsid w:val="00491A21"/>
    <w:rsid w:val="00491A84"/>
    <w:rsid w:val="00491C5F"/>
    <w:rsid w:val="004921C0"/>
    <w:rsid w:val="004922D5"/>
    <w:rsid w:val="00492521"/>
    <w:rsid w:val="0049263B"/>
    <w:rsid w:val="00492B9A"/>
    <w:rsid w:val="00492BF6"/>
    <w:rsid w:val="00492DB8"/>
    <w:rsid w:val="00492F0D"/>
    <w:rsid w:val="004930CB"/>
    <w:rsid w:val="00493627"/>
    <w:rsid w:val="00493637"/>
    <w:rsid w:val="00493CDB"/>
    <w:rsid w:val="00493DE4"/>
    <w:rsid w:val="00494982"/>
    <w:rsid w:val="00494A8D"/>
    <w:rsid w:val="00494AAB"/>
    <w:rsid w:val="00494CBC"/>
    <w:rsid w:val="00494CD9"/>
    <w:rsid w:val="00494D23"/>
    <w:rsid w:val="00495030"/>
    <w:rsid w:val="00495238"/>
    <w:rsid w:val="004958A2"/>
    <w:rsid w:val="00495A72"/>
    <w:rsid w:val="00495ED7"/>
    <w:rsid w:val="0049665C"/>
    <w:rsid w:val="004966FC"/>
    <w:rsid w:val="00496764"/>
    <w:rsid w:val="00496ACC"/>
    <w:rsid w:val="00496C65"/>
    <w:rsid w:val="00496D33"/>
    <w:rsid w:val="004974B1"/>
    <w:rsid w:val="00497583"/>
    <w:rsid w:val="00497710"/>
    <w:rsid w:val="00497761"/>
    <w:rsid w:val="004977D2"/>
    <w:rsid w:val="0049796B"/>
    <w:rsid w:val="00497A1A"/>
    <w:rsid w:val="00497A99"/>
    <w:rsid w:val="00497B4B"/>
    <w:rsid w:val="00497C92"/>
    <w:rsid w:val="00497CA2"/>
    <w:rsid w:val="00497CD3"/>
    <w:rsid w:val="004A00AB"/>
    <w:rsid w:val="004A03A3"/>
    <w:rsid w:val="004A0621"/>
    <w:rsid w:val="004A0A7B"/>
    <w:rsid w:val="004A0B6D"/>
    <w:rsid w:val="004A0C13"/>
    <w:rsid w:val="004A0CAA"/>
    <w:rsid w:val="004A0EAD"/>
    <w:rsid w:val="004A0FFC"/>
    <w:rsid w:val="004A107E"/>
    <w:rsid w:val="004A10F4"/>
    <w:rsid w:val="004A120C"/>
    <w:rsid w:val="004A1495"/>
    <w:rsid w:val="004A14F0"/>
    <w:rsid w:val="004A1548"/>
    <w:rsid w:val="004A1600"/>
    <w:rsid w:val="004A1975"/>
    <w:rsid w:val="004A1AE4"/>
    <w:rsid w:val="004A1B73"/>
    <w:rsid w:val="004A1C51"/>
    <w:rsid w:val="004A22CA"/>
    <w:rsid w:val="004A28CD"/>
    <w:rsid w:val="004A2A2F"/>
    <w:rsid w:val="004A2E13"/>
    <w:rsid w:val="004A2E29"/>
    <w:rsid w:val="004A2F7E"/>
    <w:rsid w:val="004A2FB8"/>
    <w:rsid w:val="004A3642"/>
    <w:rsid w:val="004A3770"/>
    <w:rsid w:val="004A3942"/>
    <w:rsid w:val="004A3A38"/>
    <w:rsid w:val="004A3B34"/>
    <w:rsid w:val="004A3B58"/>
    <w:rsid w:val="004A3FF1"/>
    <w:rsid w:val="004A43F1"/>
    <w:rsid w:val="004A444B"/>
    <w:rsid w:val="004A451F"/>
    <w:rsid w:val="004A4A80"/>
    <w:rsid w:val="004A4C4C"/>
    <w:rsid w:val="004A4DEB"/>
    <w:rsid w:val="004A50DF"/>
    <w:rsid w:val="004A5219"/>
    <w:rsid w:val="004A55BA"/>
    <w:rsid w:val="004A57A7"/>
    <w:rsid w:val="004A5A24"/>
    <w:rsid w:val="004A5A67"/>
    <w:rsid w:val="004A5ACE"/>
    <w:rsid w:val="004A5BDF"/>
    <w:rsid w:val="004A5C10"/>
    <w:rsid w:val="004A6011"/>
    <w:rsid w:val="004A607C"/>
    <w:rsid w:val="004A6715"/>
    <w:rsid w:val="004A67DA"/>
    <w:rsid w:val="004A6831"/>
    <w:rsid w:val="004A6931"/>
    <w:rsid w:val="004A69A9"/>
    <w:rsid w:val="004A6A7D"/>
    <w:rsid w:val="004A6A87"/>
    <w:rsid w:val="004A6B2B"/>
    <w:rsid w:val="004A6B42"/>
    <w:rsid w:val="004A6FD1"/>
    <w:rsid w:val="004A70A2"/>
    <w:rsid w:val="004A7593"/>
    <w:rsid w:val="004A78EC"/>
    <w:rsid w:val="004A7D51"/>
    <w:rsid w:val="004A7DBD"/>
    <w:rsid w:val="004A7EC9"/>
    <w:rsid w:val="004B012E"/>
    <w:rsid w:val="004B0185"/>
    <w:rsid w:val="004B01C5"/>
    <w:rsid w:val="004B0493"/>
    <w:rsid w:val="004B078D"/>
    <w:rsid w:val="004B09C3"/>
    <w:rsid w:val="004B0BFA"/>
    <w:rsid w:val="004B0D50"/>
    <w:rsid w:val="004B0F9B"/>
    <w:rsid w:val="004B1161"/>
    <w:rsid w:val="004B1A5B"/>
    <w:rsid w:val="004B1B04"/>
    <w:rsid w:val="004B1B7D"/>
    <w:rsid w:val="004B1B84"/>
    <w:rsid w:val="004B1FF0"/>
    <w:rsid w:val="004B206C"/>
    <w:rsid w:val="004B22A4"/>
    <w:rsid w:val="004B2590"/>
    <w:rsid w:val="004B2A5E"/>
    <w:rsid w:val="004B2D6A"/>
    <w:rsid w:val="004B309B"/>
    <w:rsid w:val="004B3954"/>
    <w:rsid w:val="004B3997"/>
    <w:rsid w:val="004B39F5"/>
    <w:rsid w:val="004B3C6D"/>
    <w:rsid w:val="004B42B1"/>
    <w:rsid w:val="004B4648"/>
    <w:rsid w:val="004B47D1"/>
    <w:rsid w:val="004B4D05"/>
    <w:rsid w:val="004B4DEA"/>
    <w:rsid w:val="004B5166"/>
    <w:rsid w:val="004B520F"/>
    <w:rsid w:val="004B5777"/>
    <w:rsid w:val="004B5A99"/>
    <w:rsid w:val="004B5C7F"/>
    <w:rsid w:val="004B5E2E"/>
    <w:rsid w:val="004B609A"/>
    <w:rsid w:val="004B662A"/>
    <w:rsid w:val="004B69C7"/>
    <w:rsid w:val="004B6AA4"/>
    <w:rsid w:val="004B71D9"/>
    <w:rsid w:val="004B737A"/>
    <w:rsid w:val="004B74FF"/>
    <w:rsid w:val="004B7796"/>
    <w:rsid w:val="004B77FD"/>
    <w:rsid w:val="004B7A00"/>
    <w:rsid w:val="004C089D"/>
    <w:rsid w:val="004C0D0A"/>
    <w:rsid w:val="004C1087"/>
    <w:rsid w:val="004C111E"/>
    <w:rsid w:val="004C137C"/>
    <w:rsid w:val="004C1576"/>
    <w:rsid w:val="004C15D3"/>
    <w:rsid w:val="004C1689"/>
    <w:rsid w:val="004C18DC"/>
    <w:rsid w:val="004C1BF4"/>
    <w:rsid w:val="004C1C3E"/>
    <w:rsid w:val="004C21AC"/>
    <w:rsid w:val="004C21B0"/>
    <w:rsid w:val="004C21B4"/>
    <w:rsid w:val="004C26FC"/>
    <w:rsid w:val="004C2769"/>
    <w:rsid w:val="004C2890"/>
    <w:rsid w:val="004C2CFD"/>
    <w:rsid w:val="004C3040"/>
    <w:rsid w:val="004C311A"/>
    <w:rsid w:val="004C323F"/>
    <w:rsid w:val="004C32FB"/>
    <w:rsid w:val="004C34C2"/>
    <w:rsid w:val="004C39CF"/>
    <w:rsid w:val="004C3DB9"/>
    <w:rsid w:val="004C3E36"/>
    <w:rsid w:val="004C43D1"/>
    <w:rsid w:val="004C43E9"/>
    <w:rsid w:val="004C4567"/>
    <w:rsid w:val="004C45B7"/>
    <w:rsid w:val="004C4633"/>
    <w:rsid w:val="004C4DAF"/>
    <w:rsid w:val="004C5200"/>
    <w:rsid w:val="004C5490"/>
    <w:rsid w:val="004C58FE"/>
    <w:rsid w:val="004C5954"/>
    <w:rsid w:val="004C5BD1"/>
    <w:rsid w:val="004C5C5D"/>
    <w:rsid w:val="004C60EA"/>
    <w:rsid w:val="004C630D"/>
    <w:rsid w:val="004C64E9"/>
    <w:rsid w:val="004C652E"/>
    <w:rsid w:val="004C65BC"/>
    <w:rsid w:val="004C675B"/>
    <w:rsid w:val="004C67DD"/>
    <w:rsid w:val="004C6A05"/>
    <w:rsid w:val="004C6A50"/>
    <w:rsid w:val="004C6B66"/>
    <w:rsid w:val="004C6C8F"/>
    <w:rsid w:val="004C6CA2"/>
    <w:rsid w:val="004C70D7"/>
    <w:rsid w:val="004C7257"/>
    <w:rsid w:val="004C743E"/>
    <w:rsid w:val="004C74C9"/>
    <w:rsid w:val="004C759C"/>
    <w:rsid w:val="004C7608"/>
    <w:rsid w:val="004C765A"/>
    <w:rsid w:val="004C795A"/>
    <w:rsid w:val="004C7BC3"/>
    <w:rsid w:val="004C7C99"/>
    <w:rsid w:val="004C7F93"/>
    <w:rsid w:val="004D0197"/>
    <w:rsid w:val="004D0513"/>
    <w:rsid w:val="004D051F"/>
    <w:rsid w:val="004D0A85"/>
    <w:rsid w:val="004D0D02"/>
    <w:rsid w:val="004D0DC8"/>
    <w:rsid w:val="004D1073"/>
    <w:rsid w:val="004D1250"/>
    <w:rsid w:val="004D126E"/>
    <w:rsid w:val="004D1714"/>
    <w:rsid w:val="004D1BA6"/>
    <w:rsid w:val="004D1BBE"/>
    <w:rsid w:val="004D1F21"/>
    <w:rsid w:val="004D1FBA"/>
    <w:rsid w:val="004D1FDD"/>
    <w:rsid w:val="004D204C"/>
    <w:rsid w:val="004D23AB"/>
    <w:rsid w:val="004D2553"/>
    <w:rsid w:val="004D25DC"/>
    <w:rsid w:val="004D26D9"/>
    <w:rsid w:val="004D290D"/>
    <w:rsid w:val="004D2AD7"/>
    <w:rsid w:val="004D2AD8"/>
    <w:rsid w:val="004D2C32"/>
    <w:rsid w:val="004D2C7E"/>
    <w:rsid w:val="004D2F60"/>
    <w:rsid w:val="004D302C"/>
    <w:rsid w:val="004D3324"/>
    <w:rsid w:val="004D33F5"/>
    <w:rsid w:val="004D361A"/>
    <w:rsid w:val="004D36C3"/>
    <w:rsid w:val="004D372E"/>
    <w:rsid w:val="004D38AA"/>
    <w:rsid w:val="004D395B"/>
    <w:rsid w:val="004D3F7C"/>
    <w:rsid w:val="004D42E3"/>
    <w:rsid w:val="004D4516"/>
    <w:rsid w:val="004D4EE7"/>
    <w:rsid w:val="004D5293"/>
    <w:rsid w:val="004D52F1"/>
    <w:rsid w:val="004D52FA"/>
    <w:rsid w:val="004D54AF"/>
    <w:rsid w:val="004D5B87"/>
    <w:rsid w:val="004D5CB8"/>
    <w:rsid w:val="004D6DF4"/>
    <w:rsid w:val="004D6F17"/>
    <w:rsid w:val="004D6F9A"/>
    <w:rsid w:val="004D7199"/>
    <w:rsid w:val="004D7302"/>
    <w:rsid w:val="004D76B8"/>
    <w:rsid w:val="004D7702"/>
    <w:rsid w:val="004D7818"/>
    <w:rsid w:val="004D78DD"/>
    <w:rsid w:val="004D78EE"/>
    <w:rsid w:val="004D7FDA"/>
    <w:rsid w:val="004E004E"/>
    <w:rsid w:val="004E0181"/>
    <w:rsid w:val="004E0218"/>
    <w:rsid w:val="004E02FC"/>
    <w:rsid w:val="004E043C"/>
    <w:rsid w:val="004E049E"/>
    <w:rsid w:val="004E0762"/>
    <w:rsid w:val="004E0780"/>
    <w:rsid w:val="004E09AB"/>
    <w:rsid w:val="004E0DC6"/>
    <w:rsid w:val="004E0F20"/>
    <w:rsid w:val="004E0F66"/>
    <w:rsid w:val="004E1649"/>
    <w:rsid w:val="004E171A"/>
    <w:rsid w:val="004E1C6D"/>
    <w:rsid w:val="004E1C9F"/>
    <w:rsid w:val="004E1E40"/>
    <w:rsid w:val="004E1F20"/>
    <w:rsid w:val="004E280C"/>
    <w:rsid w:val="004E3160"/>
    <w:rsid w:val="004E32DC"/>
    <w:rsid w:val="004E3597"/>
    <w:rsid w:val="004E380B"/>
    <w:rsid w:val="004E3D48"/>
    <w:rsid w:val="004E3DB6"/>
    <w:rsid w:val="004E3ED5"/>
    <w:rsid w:val="004E4D7F"/>
    <w:rsid w:val="004E4FB0"/>
    <w:rsid w:val="004E5041"/>
    <w:rsid w:val="004E54A0"/>
    <w:rsid w:val="004E5592"/>
    <w:rsid w:val="004E55DD"/>
    <w:rsid w:val="004E57C0"/>
    <w:rsid w:val="004E5B44"/>
    <w:rsid w:val="004E5C88"/>
    <w:rsid w:val="004E6067"/>
    <w:rsid w:val="004E6287"/>
    <w:rsid w:val="004E62A4"/>
    <w:rsid w:val="004E6391"/>
    <w:rsid w:val="004E69E6"/>
    <w:rsid w:val="004E6EDA"/>
    <w:rsid w:val="004E6FF7"/>
    <w:rsid w:val="004E70E1"/>
    <w:rsid w:val="004E7175"/>
    <w:rsid w:val="004E718A"/>
    <w:rsid w:val="004E72E8"/>
    <w:rsid w:val="004E7621"/>
    <w:rsid w:val="004E7B69"/>
    <w:rsid w:val="004E7C50"/>
    <w:rsid w:val="004E7ED4"/>
    <w:rsid w:val="004E7F2B"/>
    <w:rsid w:val="004F0241"/>
    <w:rsid w:val="004F0295"/>
    <w:rsid w:val="004F02E1"/>
    <w:rsid w:val="004F0473"/>
    <w:rsid w:val="004F061F"/>
    <w:rsid w:val="004F0BA1"/>
    <w:rsid w:val="004F0DA0"/>
    <w:rsid w:val="004F0DB4"/>
    <w:rsid w:val="004F0E5B"/>
    <w:rsid w:val="004F1017"/>
    <w:rsid w:val="004F1205"/>
    <w:rsid w:val="004F1568"/>
    <w:rsid w:val="004F16E0"/>
    <w:rsid w:val="004F1779"/>
    <w:rsid w:val="004F1EC3"/>
    <w:rsid w:val="004F1F79"/>
    <w:rsid w:val="004F1FD9"/>
    <w:rsid w:val="004F20E5"/>
    <w:rsid w:val="004F223A"/>
    <w:rsid w:val="004F2294"/>
    <w:rsid w:val="004F2304"/>
    <w:rsid w:val="004F258B"/>
    <w:rsid w:val="004F2765"/>
    <w:rsid w:val="004F27B5"/>
    <w:rsid w:val="004F282E"/>
    <w:rsid w:val="004F299D"/>
    <w:rsid w:val="004F2C9D"/>
    <w:rsid w:val="004F2DDF"/>
    <w:rsid w:val="004F2FBD"/>
    <w:rsid w:val="004F304C"/>
    <w:rsid w:val="004F3344"/>
    <w:rsid w:val="004F360B"/>
    <w:rsid w:val="004F3690"/>
    <w:rsid w:val="004F396D"/>
    <w:rsid w:val="004F3C71"/>
    <w:rsid w:val="004F3E4D"/>
    <w:rsid w:val="004F3E78"/>
    <w:rsid w:val="004F3F6D"/>
    <w:rsid w:val="004F4252"/>
    <w:rsid w:val="004F43E1"/>
    <w:rsid w:val="004F4540"/>
    <w:rsid w:val="004F4CE0"/>
    <w:rsid w:val="004F4CF3"/>
    <w:rsid w:val="004F500D"/>
    <w:rsid w:val="004F5709"/>
    <w:rsid w:val="004F57AE"/>
    <w:rsid w:val="004F5835"/>
    <w:rsid w:val="004F5867"/>
    <w:rsid w:val="004F58F1"/>
    <w:rsid w:val="004F5D75"/>
    <w:rsid w:val="004F5E54"/>
    <w:rsid w:val="004F5EB7"/>
    <w:rsid w:val="004F5F2A"/>
    <w:rsid w:val="004F5F59"/>
    <w:rsid w:val="004F62BE"/>
    <w:rsid w:val="004F6449"/>
    <w:rsid w:val="004F6996"/>
    <w:rsid w:val="004F6A35"/>
    <w:rsid w:val="004F6CCA"/>
    <w:rsid w:val="004F6FB1"/>
    <w:rsid w:val="004F7090"/>
    <w:rsid w:val="004F7280"/>
    <w:rsid w:val="004F7468"/>
    <w:rsid w:val="004F7623"/>
    <w:rsid w:val="004F7668"/>
    <w:rsid w:val="004F773D"/>
    <w:rsid w:val="004F7778"/>
    <w:rsid w:val="004F77AE"/>
    <w:rsid w:val="004F7A58"/>
    <w:rsid w:val="004F7B7D"/>
    <w:rsid w:val="004F7CEE"/>
    <w:rsid w:val="004F7CFC"/>
    <w:rsid w:val="004F7EEA"/>
    <w:rsid w:val="00500032"/>
    <w:rsid w:val="005000E7"/>
    <w:rsid w:val="0050010C"/>
    <w:rsid w:val="0050019B"/>
    <w:rsid w:val="0050038A"/>
    <w:rsid w:val="005003FF"/>
    <w:rsid w:val="005004DB"/>
    <w:rsid w:val="0050056B"/>
    <w:rsid w:val="00500A8A"/>
    <w:rsid w:val="00500E11"/>
    <w:rsid w:val="00500F75"/>
    <w:rsid w:val="00500FE7"/>
    <w:rsid w:val="00501182"/>
    <w:rsid w:val="00501301"/>
    <w:rsid w:val="0050149F"/>
    <w:rsid w:val="00501622"/>
    <w:rsid w:val="00501628"/>
    <w:rsid w:val="0050177B"/>
    <w:rsid w:val="005017F1"/>
    <w:rsid w:val="00501A11"/>
    <w:rsid w:val="00501CCB"/>
    <w:rsid w:val="00501E95"/>
    <w:rsid w:val="00502084"/>
    <w:rsid w:val="00502156"/>
    <w:rsid w:val="005021FD"/>
    <w:rsid w:val="00502363"/>
    <w:rsid w:val="0050239F"/>
    <w:rsid w:val="005024FE"/>
    <w:rsid w:val="0050288D"/>
    <w:rsid w:val="00502AA5"/>
    <w:rsid w:val="00502CD8"/>
    <w:rsid w:val="00502DC3"/>
    <w:rsid w:val="00503022"/>
    <w:rsid w:val="00503102"/>
    <w:rsid w:val="0050331B"/>
    <w:rsid w:val="005035F6"/>
    <w:rsid w:val="00503797"/>
    <w:rsid w:val="005037D1"/>
    <w:rsid w:val="00503816"/>
    <w:rsid w:val="00503872"/>
    <w:rsid w:val="00503BF0"/>
    <w:rsid w:val="005040CB"/>
    <w:rsid w:val="0050419A"/>
    <w:rsid w:val="005045EF"/>
    <w:rsid w:val="00504740"/>
    <w:rsid w:val="00504748"/>
    <w:rsid w:val="00504785"/>
    <w:rsid w:val="00504BF6"/>
    <w:rsid w:val="00504FD9"/>
    <w:rsid w:val="0050505B"/>
    <w:rsid w:val="00505607"/>
    <w:rsid w:val="0050564B"/>
    <w:rsid w:val="005056D2"/>
    <w:rsid w:val="005059AF"/>
    <w:rsid w:val="00505A23"/>
    <w:rsid w:val="00505AE8"/>
    <w:rsid w:val="00505C46"/>
    <w:rsid w:val="00505D04"/>
    <w:rsid w:val="00505D07"/>
    <w:rsid w:val="00506323"/>
    <w:rsid w:val="00506482"/>
    <w:rsid w:val="005068DE"/>
    <w:rsid w:val="00506995"/>
    <w:rsid w:val="00506BD8"/>
    <w:rsid w:val="00506E70"/>
    <w:rsid w:val="00506E90"/>
    <w:rsid w:val="005075D2"/>
    <w:rsid w:val="005077EC"/>
    <w:rsid w:val="005078E7"/>
    <w:rsid w:val="00507CCB"/>
    <w:rsid w:val="005100B5"/>
    <w:rsid w:val="0051017B"/>
    <w:rsid w:val="005109C9"/>
    <w:rsid w:val="00510F3D"/>
    <w:rsid w:val="0051102E"/>
    <w:rsid w:val="00511079"/>
    <w:rsid w:val="005110B3"/>
    <w:rsid w:val="00511192"/>
    <w:rsid w:val="00511205"/>
    <w:rsid w:val="00511454"/>
    <w:rsid w:val="00511456"/>
    <w:rsid w:val="00511526"/>
    <w:rsid w:val="005116C0"/>
    <w:rsid w:val="005125D4"/>
    <w:rsid w:val="005126AC"/>
    <w:rsid w:val="005128F0"/>
    <w:rsid w:val="00512AE5"/>
    <w:rsid w:val="00512C2E"/>
    <w:rsid w:val="00512DC7"/>
    <w:rsid w:val="00512E30"/>
    <w:rsid w:val="00512ED2"/>
    <w:rsid w:val="0051307E"/>
    <w:rsid w:val="0051320D"/>
    <w:rsid w:val="005135A2"/>
    <w:rsid w:val="0051386E"/>
    <w:rsid w:val="0051403B"/>
    <w:rsid w:val="0051423C"/>
    <w:rsid w:val="00514601"/>
    <w:rsid w:val="005147CC"/>
    <w:rsid w:val="00514AE9"/>
    <w:rsid w:val="00514B8B"/>
    <w:rsid w:val="00514B8C"/>
    <w:rsid w:val="00514B93"/>
    <w:rsid w:val="00514FA3"/>
    <w:rsid w:val="005152A8"/>
    <w:rsid w:val="00515356"/>
    <w:rsid w:val="00515359"/>
    <w:rsid w:val="005155B3"/>
    <w:rsid w:val="00515618"/>
    <w:rsid w:val="0051562E"/>
    <w:rsid w:val="005157EF"/>
    <w:rsid w:val="00515D98"/>
    <w:rsid w:val="00515E2B"/>
    <w:rsid w:val="005161CB"/>
    <w:rsid w:val="00516B70"/>
    <w:rsid w:val="00516C00"/>
    <w:rsid w:val="00516FD9"/>
    <w:rsid w:val="0051744F"/>
    <w:rsid w:val="005177EA"/>
    <w:rsid w:val="0051794A"/>
    <w:rsid w:val="00517D57"/>
    <w:rsid w:val="00517D6D"/>
    <w:rsid w:val="00517FFB"/>
    <w:rsid w:val="005201D2"/>
    <w:rsid w:val="00520713"/>
    <w:rsid w:val="00520766"/>
    <w:rsid w:val="005207C7"/>
    <w:rsid w:val="005207DD"/>
    <w:rsid w:val="00520BE5"/>
    <w:rsid w:val="00520C04"/>
    <w:rsid w:val="00520C9E"/>
    <w:rsid w:val="00520D1E"/>
    <w:rsid w:val="00520E9D"/>
    <w:rsid w:val="00521094"/>
    <w:rsid w:val="0052172A"/>
    <w:rsid w:val="0052173F"/>
    <w:rsid w:val="00521C41"/>
    <w:rsid w:val="0052207B"/>
    <w:rsid w:val="0052244B"/>
    <w:rsid w:val="00522816"/>
    <w:rsid w:val="00522898"/>
    <w:rsid w:val="00522A18"/>
    <w:rsid w:val="00522A51"/>
    <w:rsid w:val="00522C67"/>
    <w:rsid w:val="00523368"/>
    <w:rsid w:val="005233E8"/>
    <w:rsid w:val="00523416"/>
    <w:rsid w:val="005235C9"/>
    <w:rsid w:val="0052363B"/>
    <w:rsid w:val="00523749"/>
    <w:rsid w:val="005238B3"/>
    <w:rsid w:val="00523DDC"/>
    <w:rsid w:val="00523E8C"/>
    <w:rsid w:val="005242BA"/>
    <w:rsid w:val="00524360"/>
    <w:rsid w:val="005246D8"/>
    <w:rsid w:val="00524C3D"/>
    <w:rsid w:val="00524DD7"/>
    <w:rsid w:val="00524E06"/>
    <w:rsid w:val="00524F59"/>
    <w:rsid w:val="0052542F"/>
    <w:rsid w:val="0052571B"/>
    <w:rsid w:val="00525889"/>
    <w:rsid w:val="00525BC1"/>
    <w:rsid w:val="00525CF5"/>
    <w:rsid w:val="00525F2F"/>
    <w:rsid w:val="00526226"/>
    <w:rsid w:val="00526667"/>
    <w:rsid w:val="005266A5"/>
    <w:rsid w:val="00526803"/>
    <w:rsid w:val="00526997"/>
    <w:rsid w:val="00526B98"/>
    <w:rsid w:val="00527424"/>
    <w:rsid w:val="00527764"/>
    <w:rsid w:val="00527933"/>
    <w:rsid w:val="0052799D"/>
    <w:rsid w:val="005279DA"/>
    <w:rsid w:val="005279E5"/>
    <w:rsid w:val="00527B3C"/>
    <w:rsid w:val="00527B85"/>
    <w:rsid w:val="00527E9A"/>
    <w:rsid w:val="00527ECF"/>
    <w:rsid w:val="00527F41"/>
    <w:rsid w:val="00527FCB"/>
    <w:rsid w:val="00530081"/>
    <w:rsid w:val="00530506"/>
    <w:rsid w:val="005305F5"/>
    <w:rsid w:val="0053061D"/>
    <w:rsid w:val="0053084E"/>
    <w:rsid w:val="00530A3D"/>
    <w:rsid w:val="00530B48"/>
    <w:rsid w:val="00530FBC"/>
    <w:rsid w:val="005310B7"/>
    <w:rsid w:val="0053133A"/>
    <w:rsid w:val="0053162E"/>
    <w:rsid w:val="005316DE"/>
    <w:rsid w:val="00531AC9"/>
    <w:rsid w:val="00531B84"/>
    <w:rsid w:val="00531D07"/>
    <w:rsid w:val="00531D60"/>
    <w:rsid w:val="00531DB1"/>
    <w:rsid w:val="00531E1F"/>
    <w:rsid w:val="005320E7"/>
    <w:rsid w:val="005324F0"/>
    <w:rsid w:val="005327CF"/>
    <w:rsid w:val="00532807"/>
    <w:rsid w:val="00532B77"/>
    <w:rsid w:val="00532E3A"/>
    <w:rsid w:val="00532E41"/>
    <w:rsid w:val="00533486"/>
    <w:rsid w:val="005336E4"/>
    <w:rsid w:val="00533740"/>
    <w:rsid w:val="00533774"/>
    <w:rsid w:val="00533B0C"/>
    <w:rsid w:val="00533DA2"/>
    <w:rsid w:val="00533E26"/>
    <w:rsid w:val="00534204"/>
    <w:rsid w:val="00534770"/>
    <w:rsid w:val="00534780"/>
    <w:rsid w:val="0053482E"/>
    <w:rsid w:val="005349CB"/>
    <w:rsid w:val="00534AF6"/>
    <w:rsid w:val="00534B88"/>
    <w:rsid w:val="00535293"/>
    <w:rsid w:val="005352E3"/>
    <w:rsid w:val="00535360"/>
    <w:rsid w:val="0053566F"/>
    <w:rsid w:val="0053579E"/>
    <w:rsid w:val="00535BCB"/>
    <w:rsid w:val="00535E8A"/>
    <w:rsid w:val="0053643A"/>
    <w:rsid w:val="0053647C"/>
    <w:rsid w:val="0053667F"/>
    <w:rsid w:val="00536EDC"/>
    <w:rsid w:val="005375DA"/>
    <w:rsid w:val="005376BE"/>
    <w:rsid w:val="00537786"/>
    <w:rsid w:val="005378B1"/>
    <w:rsid w:val="00537C7D"/>
    <w:rsid w:val="00537D37"/>
    <w:rsid w:val="00537E90"/>
    <w:rsid w:val="00540487"/>
    <w:rsid w:val="00540545"/>
    <w:rsid w:val="0054076C"/>
    <w:rsid w:val="005408B5"/>
    <w:rsid w:val="00540AF6"/>
    <w:rsid w:val="00540B7D"/>
    <w:rsid w:val="00540CA4"/>
    <w:rsid w:val="00540D4A"/>
    <w:rsid w:val="00540F44"/>
    <w:rsid w:val="00541318"/>
    <w:rsid w:val="005413E8"/>
    <w:rsid w:val="005414D7"/>
    <w:rsid w:val="0054154C"/>
    <w:rsid w:val="00541719"/>
    <w:rsid w:val="00541849"/>
    <w:rsid w:val="00541EF2"/>
    <w:rsid w:val="0054209D"/>
    <w:rsid w:val="005421FF"/>
    <w:rsid w:val="0054247C"/>
    <w:rsid w:val="005425EE"/>
    <w:rsid w:val="00542788"/>
    <w:rsid w:val="0054285B"/>
    <w:rsid w:val="00542A3F"/>
    <w:rsid w:val="00542F0E"/>
    <w:rsid w:val="005432B3"/>
    <w:rsid w:val="0054332E"/>
    <w:rsid w:val="005433D7"/>
    <w:rsid w:val="00543577"/>
    <w:rsid w:val="005436DC"/>
    <w:rsid w:val="00543707"/>
    <w:rsid w:val="00543A26"/>
    <w:rsid w:val="00543C85"/>
    <w:rsid w:val="00543F5D"/>
    <w:rsid w:val="005440C2"/>
    <w:rsid w:val="00544732"/>
    <w:rsid w:val="00544858"/>
    <w:rsid w:val="00544A84"/>
    <w:rsid w:val="00544B7A"/>
    <w:rsid w:val="00544CBF"/>
    <w:rsid w:val="00544FFE"/>
    <w:rsid w:val="005452EE"/>
    <w:rsid w:val="0054546E"/>
    <w:rsid w:val="00545AAB"/>
    <w:rsid w:val="00545B1F"/>
    <w:rsid w:val="005460E3"/>
    <w:rsid w:val="005462C7"/>
    <w:rsid w:val="0054645C"/>
    <w:rsid w:val="00546553"/>
    <w:rsid w:val="00546A10"/>
    <w:rsid w:val="00546B56"/>
    <w:rsid w:val="005470DA"/>
    <w:rsid w:val="0054715F"/>
    <w:rsid w:val="005471EA"/>
    <w:rsid w:val="00547466"/>
    <w:rsid w:val="00547537"/>
    <w:rsid w:val="0054761F"/>
    <w:rsid w:val="00547923"/>
    <w:rsid w:val="00547A12"/>
    <w:rsid w:val="00547C51"/>
    <w:rsid w:val="00547FF0"/>
    <w:rsid w:val="005501B5"/>
    <w:rsid w:val="005501FE"/>
    <w:rsid w:val="0055036E"/>
    <w:rsid w:val="0055039C"/>
    <w:rsid w:val="005508EE"/>
    <w:rsid w:val="00550B48"/>
    <w:rsid w:val="00550D08"/>
    <w:rsid w:val="00550D26"/>
    <w:rsid w:val="00550D75"/>
    <w:rsid w:val="00550D87"/>
    <w:rsid w:val="00550DA5"/>
    <w:rsid w:val="00550E40"/>
    <w:rsid w:val="00550E6B"/>
    <w:rsid w:val="00550E7E"/>
    <w:rsid w:val="00551130"/>
    <w:rsid w:val="005511D5"/>
    <w:rsid w:val="0055120B"/>
    <w:rsid w:val="00551563"/>
    <w:rsid w:val="00551698"/>
    <w:rsid w:val="0055170D"/>
    <w:rsid w:val="00551E11"/>
    <w:rsid w:val="0055205A"/>
    <w:rsid w:val="0055254E"/>
    <w:rsid w:val="00552E2F"/>
    <w:rsid w:val="00552E90"/>
    <w:rsid w:val="00552FE0"/>
    <w:rsid w:val="0055303B"/>
    <w:rsid w:val="00553363"/>
    <w:rsid w:val="005533DB"/>
    <w:rsid w:val="0055341D"/>
    <w:rsid w:val="0055376E"/>
    <w:rsid w:val="005537E7"/>
    <w:rsid w:val="00553F33"/>
    <w:rsid w:val="00553FD8"/>
    <w:rsid w:val="00554074"/>
    <w:rsid w:val="005540C3"/>
    <w:rsid w:val="00554535"/>
    <w:rsid w:val="005546E1"/>
    <w:rsid w:val="005547B1"/>
    <w:rsid w:val="005547D9"/>
    <w:rsid w:val="00554C93"/>
    <w:rsid w:val="00555233"/>
    <w:rsid w:val="00555330"/>
    <w:rsid w:val="00555570"/>
    <w:rsid w:val="0055563C"/>
    <w:rsid w:val="00555652"/>
    <w:rsid w:val="00555A9A"/>
    <w:rsid w:val="00555DC8"/>
    <w:rsid w:val="00555F14"/>
    <w:rsid w:val="0055639F"/>
    <w:rsid w:val="005564BD"/>
    <w:rsid w:val="0055689D"/>
    <w:rsid w:val="00556F05"/>
    <w:rsid w:val="00557358"/>
    <w:rsid w:val="0055779B"/>
    <w:rsid w:val="00557ABE"/>
    <w:rsid w:val="00557D65"/>
    <w:rsid w:val="00557F5F"/>
    <w:rsid w:val="00557F8D"/>
    <w:rsid w:val="00560262"/>
    <w:rsid w:val="005605D2"/>
    <w:rsid w:val="005606A3"/>
    <w:rsid w:val="00560729"/>
    <w:rsid w:val="00560823"/>
    <w:rsid w:val="00560825"/>
    <w:rsid w:val="005608F4"/>
    <w:rsid w:val="00560CF5"/>
    <w:rsid w:val="00560DEB"/>
    <w:rsid w:val="00561143"/>
    <w:rsid w:val="0056130B"/>
    <w:rsid w:val="00561583"/>
    <w:rsid w:val="00561714"/>
    <w:rsid w:val="00561A8F"/>
    <w:rsid w:val="00561C34"/>
    <w:rsid w:val="00561E03"/>
    <w:rsid w:val="00561F0A"/>
    <w:rsid w:val="00561F5C"/>
    <w:rsid w:val="00562080"/>
    <w:rsid w:val="005620F6"/>
    <w:rsid w:val="005622E7"/>
    <w:rsid w:val="005623BF"/>
    <w:rsid w:val="005623DC"/>
    <w:rsid w:val="0056251E"/>
    <w:rsid w:val="005625AC"/>
    <w:rsid w:val="00562779"/>
    <w:rsid w:val="005628D5"/>
    <w:rsid w:val="0056298B"/>
    <w:rsid w:val="00562A1B"/>
    <w:rsid w:val="00562C40"/>
    <w:rsid w:val="00562C84"/>
    <w:rsid w:val="00562D5A"/>
    <w:rsid w:val="00562E50"/>
    <w:rsid w:val="005630BF"/>
    <w:rsid w:val="00563240"/>
    <w:rsid w:val="005632C6"/>
    <w:rsid w:val="005634E1"/>
    <w:rsid w:val="0056369A"/>
    <w:rsid w:val="0056375D"/>
    <w:rsid w:val="00563B51"/>
    <w:rsid w:val="00563B65"/>
    <w:rsid w:val="00563E82"/>
    <w:rsid w:val="005641DF"/>
    <w:rsid w:val="00564578"/>
    <w:rsid w:val="00564820"/>
    <w:rsid w:val="00564885"/>
    <w:rsid w:val="00564AA2"/>
    <w:rsid w:val="00564B8F"/>
    <w:rsid w:val="00564C9F"/>
    <w:rsid w:val="00564FFE"/>
    <w:rsid w:val="00565230"/>
    <w:rsid w:val="00565281"/>
    <w:rsid w:val="005652D3"/>
    <w:rsid w:val="00565A0A"/>
    <w:rsid w:val="00565D4D"/>
    <w:rsid w:val="00565DB9"/>
    <w:rsid w:val="00565E70"/>
    <w:rsid w:val="00565F48"/>
    <w:rsid w:val="005660AA"/>
    <w:rsid w:val="0056643D"/>
    <w:rsid w:val="005664F6"/>
    <w:rsid w:val="005666A7"/>
    <w:rsid w:val="0056687B"/>
    <w:rsid w:val="00566CA7"/>
    <w:rsid w:val="00566D24"/>
    <w:rsid w:val="00566D3A"/>
    <w:rsid w:val="00566D47"/>
    <w:rsid w:val="005672B9"/>
    <w:rsid w:val="005674EA"/>
    <w:rsid w:val="0056750F"/>
    <w:rsid w:val="0056761A"/>
    <w:rsid w:val="005679D1"/>
    <w:rsid w:val="00567B97"/>
    <w:rsid w:val="00567CAF"/>
    <w:rsid w:val="00567DB4"/>
    <w:rsid w:val="005703D3"/>
    <w:rsid w:val="00570B26"/>
    <w:rsid w:val="00570DE1"/>
    <w:rsid w:val="00570E87"/>
    <w:rsid w:val="0057105B"/>
    <w:rsid w:val="00571069"/>
    <w:rsid w:val="005713D8"/>
    <w:rsid w:val="00571FB7"/>
    <w:rsid w:val="00571FE5"/>
    <w:rsid w:val="00572073"/>
    <w:rsid w:val="00572352"/>
    <w:rsid w:val="00572386"/>
    <w:rsid w:val="005723F8"/>
    <w:rsid w:val="00572580"/>
    <w:rsid w:val="005725AD"/>
    <w:rsid w:val="0057273D"/>
    <w:rsid w:val="00572770"/>
    <w:rsid w:val="00572C86"/>
    <w:rsid w:val="00572F58"/>
    <w:rsid w:val="00573285"/>
    <w:rsid w:val="00573430"/>
    <w:rsid w:val="005738A0"/>
    <w:rsid w:val="005738B6"/>
    <w:rsid w:val="0057390E"/>
    <w:rsid w:val="005739C4"/>
    <w:rsid w:val="00573A15"/>
    <w:rsid w:val="00573B35"/>
    <w:rsid w:val="00573CCA"/>
    <w:rsid w:val="00573EC1"/>
    <w:rsid w:val="00574238"/>
    <w:rsid w:val="0057448A"/>
    <w:rsid w:val="00574885"/>
    <w:rsid w:val="00574A78"/>
    <w:rsid w:val="005753D5"/>
    <w:rsid w:val="00575550"/>
    <w:rsid w:val="00575552"/>
    <w:rsid w:val="005756DC"/>
    <w:rsid w:val="00575922"/>
    <w:rsid w:val="00575AD2"/>
    <w:rsid w:val="00575CB2"/>
    <w:rsid w:val="00575E10"/>
    <w:rsid w:val="00575E54"/>
    <w:rsid w:val="00576193"/>
    <w:rsid w:val="0057648D"/>
    <w:rsid w:val="0057688E"/>
    <w:rsid w:val="0057695A"/>
    <w:rsid w:val="00576985"/>
    <w:rsid w:val="00576B55"/>
    <w:rsid w:val="00576B82"/>
    <w:rsid w:val="00576C0B"/>
    <w:rsid w:val="00576C0E"/>
    <w:rsid w:val="00577437"/>
    <w:rsid w:val="0057745E"/>
    <w:rsid w:val="00577672"/>
    <w:rsid w:val="005778FC"/>
    <w:rsid w:val="00577A3C"/>
    <w:rsid w:val="00577A9C"/>
    <w:rsid w:val="00577E2A"/>
    <w:rsid w:val="00577F1D"/>
    <w:rsid w:val="00580D3E"/>
    <w:rsid w:val="005810BF"/>
    <w:rsid w:val="0058147B"/>
    <w:rsid w:val="00581616"/>
    <w:rsid w:val="0058162E"/>
    <w:rsid w:val="005816A1"/>
    <w:rsid w:val="0058180B"/>
    <w:rsid w:val="00581E10"/>
    <w:rsid w:val="00581EF4"/>
    <w:rsid w:val="00581F54"/>
    <w:rsid w:val="0058234E"/>
    <w:rsid w:val="005823F9"/>
    <w:rsid w:val="0058269C"/>
    <w:rsid w:val="0058295C"/>
    <w:rsid w:val="00582CC4"/>
    <w:rsid w:val="00582D57"/>
    <w:rsid w:val="00582F23"/>
    <w:rsid w:val="00583016"/>
    <w:rsid w:val="005831DD"/>
    <w:rsid w:val="005833FA"/>
    <w:rsid w:val="00583415"/>
    <w:rsid w:val="00583D54"/>
    <w:rsid w:val="00583DB9"/>
    <w:rsid w:val="00584316"/>
    <w:rsid w:val="0058441C"/>
    <w:rsid w:val="0058466E"/>
    <w:rsid w:val="00584797"/>
    <w:rsid w:val="005851BE"/>
    <w:rsid w:val="00585512"/>
    <w:rsid w:val="005857DB"/>
    <w:rsid w:val="005859AE"/>
    <w:rsid w:val="0058640E"/>
    <w:rsid w:val="00586466"/>
    <w:rsid w:val="005866EB"/>
    <w:rsid w:val="0058684C"/>
    <w:rsid w:val="00586864"/>
    <w:rsid w:val="00586CDC"/>
    <w:rsid w:val="00587254"/>
    <w:rsid w:val="00587331"/>
    <w:rsid w:val="00587665"/>
    <w:rsid w:val="005876F2"/>
    <w:rsid w:val="0058770A"/>
    <w:rsid w:val="00587836"/>
    <w:rsid w:val="00587BC4"/>
    <w:rsid w:val="00587CF1"/>
    <w:rsid w:val="00587D79"/>
    <w:rsid w:val="00587F8A"/>
    <w:rsid w:val="00587FE3"/>
    <w:rsid w:val="005902FA"/>
    <w:rsid w:val="00590346"/>
    <w:rsid w:val="0059041E"/>
    <w:rsid w:val="00590CB3"/>
    <w:rsid w:val="00590FF3"/>
    <w:rsid w:val="0059134A"/>
    <w:rsid w:val="0059134C"/>
    <w:rsid w:val="0059152F"/>
    <w:rsid w:val="0059170F"/>
    <w:rsid w:val="00591762"/>
    <w:rsid w:val="005917B1"/>
    <w:rsid w:val="005917DD"/>
    <w:rsid w:val="005919B1"/>
    <w:rsid w:val="00591BDE"/>
    <w:rsid w:val="00591C59"/>
    <w:rsid w:val="00591D85"/>
    <w:rsid w:val="00591FD9"/>
    <w:rsid w:val="0059213A"/>
    <w:rsid w:val="00592318"/>
    <w:rsid w:val="0059260B"/>
    <w:rsid w:val="005929E4"/>
    <w:rsid w:val="00592BB6"/>
    <w:rsid w:val="00593016"/>
    <w:rsid w:val="005931A2"/>
    <w:rsid w:val="005932B5"/>
    <w:rsid w:val="00593497"/>
    <w:rsid w:val="0059354D"/>
    <w:rsid w:val="005936BF"/>
    <w:rsid w:val="00593AB3"/>
    <w:rsid w:val="00593ABA"/>
    <w:rsid w:val="00593BBE"/>
    <w:rsid w:val="00594079"/>
    <w:rsid w:val="005944ED"/>
    <w:rsid w:val="00594522"/>
    <w:rsid w:val="00594538"/>
    <w:rsid w:val="005947C2"/>
    <w:rsid w:val="0059491D"/>
    <w:rsid w:val="00594B65"/>
    <w:rsid w:val="00594D77"/>
    <w:rsid w:val="0059502A"/>
    <w:rsid w:val="0059508E"/>
    <w:rsid w:val="005950A0"/>
    <w:rsid w:val="00595455"/>
    <w:rsid w:val="00595574"/>
    <w:rsid w:val="0059572C"/>
    <w:rsid w:val="005958C4"/>
    <w:rsid w:val="005959F0"/>
    <w:rsid w:val="00595A63"/>
    <w:rsid w:val="00595F0F"/>
    <w:rsid w:val="0059602B"/>
    <w:rsid w:val="0059628C"/>
    <w:rsid w:val="00596290"/>
    <w:rsid w:val="005963AD"/>
    <w:rsid w:val="00596518"/>
    <w:rsid w:val="005968C4"/>
    <w:rsid w:val="005969AE"/>
    <w:rsid w:val="00596A3D"/>
    <w:rsid w:val="00596C2E"/>
    <w:rsid w:val="00596E61"/>
    <w:rsid w:val="00596E66"/>
    <w:rsid w:val="00596F5F"/>
    <w:rsid w:val="00596FAF"/>
    <w:rsid w:val="005971D9"/>
    <w:rsid w:val="005975C4"/>
    <w:rsid w:val="0059784C"/>
    <w:rsid w:val="00597898"/>
    <w:rsid w:val="0059794E"/>
    <w:rsid w:val="00597A16"/>
    <w:rsid w:val="00597EEC"/>
    <w:rsid w:val="005A0479"/>
    <w:rsid w:val="005A0B88"/>
    <w:rsid w:val="005A0D4E"/>
    <w:rsid w:val="005A0D80"/>
    <w:rsid w:val="005A0EEE"/>
    <w:rsid w:val="005A1199"/>
    <w:rsid w:val="005A135E"/>
    <w:rsid w:val="005A150F"/>
    <w:rsid w:val="005A16E9"/>
    <w:rsid w:val="005A1B81"/>
    <w:rsid w:val="005A1DAB"/>
    <w:rsid w:val="005A1E50"/>
    <w:rsid w:val="005A1E68"/>
    <w:rsid w:val="005A2081"/>
    <w:rsid w:val="005A2194"/>
    <w:rsid w:val="005A21A5"/>
    <w:rsid w:val="005A22B3"/>
    <w:rsid w:val="005A25AC"/>
    <w:rsid w:val="005A2783"/>
    <w:rsid w:val="005A27C8"/>
    <w:rsid w:val="005A28C9"/>
    <w:rsid w:val="005A2C4B"/>
    <w:rsid w:val="005A2EA6"/>
    <w:rsid w:val="005A34A4"/>
    <w:rsid w:val="005A36AA"/>
    <w:rsid w:val="005A37CF"/>
    <w:rsid w:val="005A391B"/>
    <w:rsid w:val="005A3ED9"/>
    <w:rsid w:val="005A41E3"/>
    <w:rsid w:val="005A428C"/>
    <w:rsid w:val="005A4321"/>
    <w:rsid w:val="005A4366"/>
    <w:rsid w:val="005A4978"/>
    <w:rsid w:val="005A4A7B"/>
    <w:rsid w:val="005A4B23"/>
    <w:rsid w:val="005A4D15"/>
    <w:rsid w:val="005A4DAD"/>
    <w:rsid w:val="005A511F"/>
    <w:rsid w:val="005A514A"/>
    <w:rsid w:val="005A515E"/>
    <w:rsid w:val="005A52A2"/>
    <w:rsid w:val="005A56C2"/>
    <w:rsid w:val="005A56C3"/>
    <w:rsid w:val="005A5843"/>
    <w:rsid w:val="005A588F"/>
    <w:rsid w:val="005A5D6F"/>
    <w:rsid w:val="005A5EF2"/>
    <w:rsid w:val="005A605C"/>
    <w:rsid w:val="005A62A7"/>
    <w:rsid w:val="005A648D"/>
    <w:rsid w:val="005A64F9"/>
    <w:rsid w:val="005A657B"/>
    <w:rsid w:val="005A65DE"/>
    <w:rsid w:val="005A6AC4"/>
    <w:rsid w:val="005A6B52"/>
    <w:rsid w:val="005A6D2B"/>
    <w:rsid w:val="005A6F04"/>
    <w:rsid w:val="005A7283"/>
    <w:rsid w:val="005A752F"/>
    <w:rsid w:val="005A76F8"/>
    <w:rsid w:val="005A7966"/>
    <w:rsid w:val="005A7ACC"/>
    <w:rsid w:val="005A7B4A"/>
    <w:rsid w:val="005A7CF4"/>
    <w:rsid w:val="005A7D24"/>
    <w:rsid w:val="005A7E30"/>
    <w:rsid w:val="005A7E6F"/>
    <w:rsid w:val="005A7EEE"/>
    <w:rsid w:val="005B01D1"/>
    <w:rsid w:val="005B04DB"/>
    <w:rsid w:val="005B09BA"/>
    <w:rsid w:val="005B0C60"/>
    <w:rsid w:val="005B1087"/>
    <w:rsid w:val="005B1187"/>
    <w:rsid w:val="005B1863"/>
    <w:rsid w:val="005B193F"/>
    <w:rsid w:val="005B21E0"/>
    <w:rsid w:val="005B234F"/>
    <w:rsid w:val="005B255C"/>
    <w:rsid w:val="005B2667"/>
    <w:rsid w:val="005B26D9"/>
    <w:rsid w:val="005B29CB"/>
    <w:rsid w:val="005B2D17"/>
    <w:rsid w:val="005B2F3D"/>
    <w:rsid w:val="005B3274"/>
    <w:rsid w:val="005B32DF"/>
    <w:rsid w:val="005B364A"/>
    <w:rsid w:val="005B3717"/>
    <w:rsid w:val="005B3720"/>
    <w:rsid w:val="005B37BE"/>
    <w:rsid w:val="005B3AE3"/>
    <w:rsid w:val="005B3B83"/>
    <w:rsid w:val="005B4288"/>
    <w:rsid w:val="005B4296"/>
    <w:rsid w:val="005B42ED"/>
    <w:rsid w:val="005B43F3"/>
    <w:rsid w:val="005B44BB"/>
    <w:rsid w:val="005B4842"/>
    <w:rsid w:val="005B48DA"/>
    <w:rsid w:val="005B5155"/>
    <w:rsid w:val="005B5197"/>
    <w:rsid w:val="005B5425"/>
    <w:rsid w:val="005B59E8"/>
    <w:rsid w:val="005B5A95"/>
    <w:rsid w:val="005B5C3C"/>
    <w:rsid w:val="005B5EAF"/>
    <w:rsid w:val="005B5FDF"/>
    <w:rsid w:val="005B64E3"/>
    <w:rsid w:val="005B671C"/>
    <w:rsid w:val="005B6C27"/>
    <w:rsid w:val="005B6E65"/>
    <w:rsid w:val="005B6E9F"/>
    <w:rsid w:val="005B7289"/>
    <w:rsid w:val="005B78B0"/>
    <w:rsid w:val="005B7AEA"/>
    <w:rsid w:val="005B7BFA"/>
    <w:rsid w:val="005B7D07"/>
    <w:rsid w:val="005C0094"/>
    <w:rsid w:val="005C0883"/>
    <w:rsid w:val="005C0C5C"/>
    <w:rsid w:val="005C0F42"/>
    <w:rsid w:val="005C1068"/>
    <w:rsid w:val="005C121D"/>
    <w:rsid w:val="005C1360"/>
    <w:rsid w:val="005C1439"/>
    <w:rsid w:val="005C1663"/>
    <w:rsid w:val="005C192A"/>
    <w:rsid w:val="005C1D1B"/>
    <w:rsid w:val="005C1DE8"/>
    <w:rsid w:val="005C20F7"/>
    <w:rsid w:val="005C21E2"/>
    <w:rsid w:val="005C2349"/>
    <w:rsid w:val="005C23B2"/>
    <w:rsid w:val="005C28A7"/>
    <w:rsid w:val="005C28AF"/>
    <w:rsid w:val="005C2A2B"/>
    <w:rsid w:val="005C2A53"/>
    <w:rsid w:val="005C2AE2"/>
    <w:rsid w:val="005C2C05"/>
    <w:rsid w:val="005C2C26"/>
    <w:rsid w:val="005C2FAA"/>
    <w:rsid w:val="005C2FEF"/>
    <w:rsid w:val="005C3157"/>
    <w:rsid w:val="005C351E"/>
    <w:rsid w:val="005C35D7"/>
    <w:rsid w:val="005C3634"/>
    <w:rsid w:val="005C366B"/>
    <w:rsid w:val="005C368B"/>
    <w:rsid w:val="005C3830"/>
    <w:rsid w:val="005C38B1"/>
    <w:rsid w:val="005C38F3"/>
    <w:rsid w:val="005C395A"/>
    <w:rsid w:val="005C3B20"/>
    <w:rsid w:val="005C3E95"/>
    <w:rsid w:val="005C42E3"/>
    <w:rsid w:val="005C4389"/>
    <w:rsid w:val="005C47AE"/>
    <w:rsid w:val="005C49DE"/>
    <w:rsid w:val="005C4AF9"/>
    <w:rsid w:val="005C4B04"/>
    <w:rsid w:val="005C4CAF"/>
    <w:rsid w:val="005C4F5E"/>
    <w:rsid w:val="005C51AD"/>
    <w:rsid w:val="005C58EA"/>
    <w:rsid w:val="005C5D78"/>
    <w:rsid w:val="005C5EB5"/>
    <w:rsid w:val="005C6357"/>
    <w:rsid w:val="005C6720"/>
    <w:rsid w:val="005C6933"/>
    <w:rsid w:val="005C75AC"/>
    <w:rsid w:val="005C7758"/>
    <w:rsid w:val="005C7985"/>
    <w:rsid w:val="005C79F3"/>
    <w:rsid w:val="005C7C75"/>
    <w:rsid w:val="005D01E1"/>
    <w:rsid w:val="005D01E8"/>
    <w:rsid w:val="005D0382"/>
    <w:rsid w:val="005D08B5"/>
    <w:rsid w:val="005D08E9"/>
    <w:rsid w:val="005D0918"/>
    <w:rsid w:val="005D14A7"/>
    <w:rsid w:val="005D1781"/>
    <w:rsid w:val="005D1A5F"/>
    <w:rsid w:val="005D200C"/>
    <w:rsid w:val="005D21EE"/>
    <w:rsid w:val="005D2254"/>
    <w:rsid w:val="005D2605"/>
    <w:rsid w:val="005D2643"/>
    <w:rsid w:val="005D2CB9"/>
    <w:rsid w:val="005D3124"/>
    <w:rsid w:val="005D328F"/>
    <w:rsid w:val="005D35DE"/>
    <w:rsid w:val="005D3611"/>
    <w:rsid w:val="005D3754"/>
    <w:rsid w:val="005D3955"/>
    <w:rsid w:val="005D398C"/>
    <w:rsid w:val="005D3C01"/>
    <w:rsid w:val="005D3DA6"/>
    <w:rsid w:val="005D3E70"/>
    <w:rsid w:val="005D3F07"/>
    <w:rsid w:val="005D40DF"/>
    <w:rsid w:val="005D4149"/>
    <w:rsid w:val="005D429D"/>
    <w:rsid w:val="005D42D7"/>
    <w:rsid w:val="005D43BB"/>
    <w:rsid w:val="005D4503"/>
    <w:rsid w:val="005D455E"/>
    <w:rsid w:val="005D45A4"/>
    <w:rsid w:val="005D4771"/>
    <w:rsid w:val="005D4A88"/>
    <w:rsid w:val="005D4B51"/>
    <w:rsid w:val="005D4B95"/>
    <w:rsid w:val="005D4CB4"/>
    <w:rsid w:val="005D4D56"/>
    <w:rsid w:val="005D4DB4"/>
    <w:rsid w:val="005D5458"/>
    <w:rsid w:val="005D57CF"/>
    <w:rsid w:val="005D59E4"/>
    <w:rsid w:val="005D5B56"/>
    <w:rsid w:val="005D5E50"/>
    <w:rsid w:val="005D5F13"/>
    <w:rsid w:val="005D64DE"/>
    <w:rsid w:val="005D65C9"/>
    <w:rsid w:val="005D667C"/>
    <w:rsid w:val="005D668F"/>
    <w:rsid w:val="005D686F"/>
    <w:rsid w:val="005D6B5F"/>
    <w:rsid w:val="005D6DB5"/>
    <w:rsid w:val="005D6E87"/>
    <w:rsid w:val="005D7225"/>
    <w:rsid w:val="005D731F"/>
    <w:rsid w:val="005D7451"/>
    <w:rsid w:val="005D74DC"/>
    <w:rsid w:val="005D762D"/>
    <w:rsid w:val="005D769D"/>
    <w:rsid w:val="005D76F9"/>
    <w:rsid w:val="005D790A"/>
    <w:rsid w:val="005D794C"/>
    <w:rsid w:val="005D79F3"/>
    <w:rsid w:val="005D7AB4"/>
    <w:rsid w:val="005D7B52"/>
    <w:rsid w:val="005D7D23"/>
    <w:rsid w:val="005E0069"/>
    <w:rsid w:val="005E017D"/>
    <w:rsid w:val="005E01D3"/>
    <w:rsid w:val="005E01D9"/>
    <w:rsid w:val="005E0220"/>
    <w:rsid w:val="005E0349"/>
    <w:rsid w:val="005E04EB"/>
    <w:rsid w:val="005E05EF"/>
    <w:rsid w:val="005E09E1"/>
    <w:rsid w:val="005E0CC6"/>
    <w:rsid w:val="005E0DAB"/>
    <w:rsid w:val="005E0FAC"/>
    <w:rsid w:val="005E1103"/>
    <w:rsid w:val="005E143D"/>
    <w:rsid w:val="005E15D4"/>
    <w:rsid w:val="005E198E"/>
    <w:rsid w:val="005E1A9F"/>
    <w:rsid w:val="005E1E1C"/>
    <w:rsid w:val="005E1F0B"/>
    <w:rsid w:val="005E1F10"/>
    <w:rsid w:val="005E235A"/>
    <w:rsid w:val="005E2373"/>
    <w:rsid w:val="005E2428"/>
    <w:rsid w:val="005E286E"/>
    <w:rsid w:val="005E2950"/>
    <w:rsid w:val="005E29D0"/>
    <w:rsid w:val="005E363D"/>
    <w:rsid w:val="005E3710"/>
    <w:rsid w:val="005E39DE"/>
    <w:rsid w:val="005E3BD2"/>
    <w:rsid w:val="005E3EB5"/>
    <w:rsid w:val="005E446D"/>
    <w:rsid w:val="005E45D4"/>
    <w:rsid w:val="005E469D"/>
    <w:rsid w:val="005E469F"/>
    <w:rsid w:val="005E4760"/>
    <w:rsid w:val="005E49C1"/>
    <w:rsid w:val="005E4A7E"/>
    <w:rsid w:val="005E4C6E"/>
    <w:rsid w:val="005E4EFF"/>
    <w:rsid w:val="005E5155"/>
    <w:rsid w:val="005E5218"/>
    <w:rsid w:val="005E53E5"/>
    <w:rsid w:val="005E5426"/>
    <w:rsid w:val="005E546D"/>
    <w:rsid w:val="005E555B"/>
    <w:rsid w:val="005E55D5"/>
    <w:rsid w:val="005E5659"/>
    <w:rsid w:val="005E5702"/>
    <w:rsid w:val="005E5831"/>
    <w:rsid w:val="005E59A9"/>
    <w:rsid w:val="005E5BA4"/>
    <w:rsid w:val="005E5C13"/>
    <w:rsid w:val="005E5C25"/>
    <w:rsid w:val="005E5C95"/>
    <w:rsid w:val="005E5F3A"/>
    <w:rsid w:val="005E6225"/>
    <w:rsid w:val="005E63D3"/>
    <w:rsid w:val="005E6571"/>
    <w:rsid w:val="005E65F0"/>
    <w:rsid w:val="005E6ACC"/>
    <w:rsid w:val="005E7404"/>
    <w:rsid w:val="005E7562"/>
    <w:rsid w:val="005E7662"/>
    <w:rsid w:val="005E7864"/>
    <w:rsid w:val="005E7B55"/>
    <w:rsid w:val="005F00C0"/>
    <w:rsid w:val="005F00DA"/>
    <w:rsid w:val="005F022C"/>
    <w:rsid w:val="005F0692"/>
    <w:rsid w:val="005F0711"/>
    <w:rsid w:val="005F076E"/>
    <w:rsid w:val="005F07FC"/>
    <w:rsid w:val="005F0947"/>
    <w:rsid w:val="005F0CAB"/>
    <w:rsid w:val="005F0D5F"/>
    <w:rsid w:val="005F0DF8"/>
    <w:rsid w:val="005F0F1A"/>
    <w:rsid w:val="005F1003"/>
    <w:rsid w:val="005F14F2"/>
    <w:rsid w:val="005F1522"/>
    <w:rsid w:val="005F15F0"/>
    <w:rsid w:val="005F1752"/>
    <w:rsid w:val="005F1825"/>
    <w:rsid w:val="005F1A73"/>
    <w:rsid w:val="005F1CB1"/>
    <w:rsid w:val="005F1D1D"/>
    <w:rsid w:val="005F2101"/>
    <w:rsid w:val="005F2408"/>
    <w:rsid w:val="005F285B"/>
    <w:rsid w:val="005F2A50"/>
    <w:rsid w:val="005F2BC3"/>
    <w:rsid w:val="005F2BC8"/>
    <w:rsid w:val="005F2D30"/>
    <w:rsid w:val="005F2DAC"/>
    <w:rsid w:val="005F2DBF"/>
    <w:rsid w:val="005F333D"/>
    <w:rsid w:val="005F3543"/>
    <w:rsid w:val="005F36B4"/>
    <w:rsid w:val="005F3DCF"/>
    <w:rsid w:val="005F40AF"/>
    <w:rsid w:val="005F46FB"/>
    <w:rsid w:val="005F4794"/>
    <w:rsid w:val="005F48C0"/>
    <w:rsid w:val="005F4965"/>
    <w:rsid w:val="005F4B29"/>
    <w:rsid w:val="005F4B93"/>
    <w:rsid w:val="005F4F58"/>
    <w:rsid w:val="005F4F9A"/>
    <w:rsid w:val="005F4FE0"/>
    <w:rsid w:val="005F5128"/>
    <w:rsid w:val="005F527E"/>
    <w:rsid w:val="005F539C"/>
    <w:rsid w:val="005F5451"/>
    <w:rsid w:val="005F595C"/>
    <w:rsid w:val="005F5AD4"/>
    <w:rsid w:val="005F6039"/>
    <w:rsid w:val="005F60A1"/>
    <w:rsid w:val="005F66E0"/>
    <w:rsid w:val="005F686B"/>
    <w:rsid w:val="005F6AA4"/>
    <w:rsid w:val="005F6AFC"/>
    <w:rsid w:val="005F6D7A"/>
    <w:rsid w:val="005F6E18"/>
    <w:rsid w:val="005F6E7E"/>
    <w:rsid w:val="005F6F7E"/>
    <w:rsid w:val="005F7261"/>
    <w:rsid w:val="005F7548"/>
    <w:rsid w:val="005F75B4"/>
    <w:rsid w:val="005F7ED9"/>
    <w:rsid w:val="0060028E"/>
    <w:rsid w:val="006006DC"/>
    <w:rsid w:val="00600D2A"/>
    <w:rsid w:val="0060106B"/>
    <w:rsid w:val="00601097"/>
    <w:rsid w:val="006010F1"/>
    <w:rsid w:val="0060113D"/>
    <w:rsid w:val="00601237"/>
    <w:rsid w:val="0060130B"/>
    <w:rsid w:val="00601485"/>
    <w:rsid w:val="00601C3B"/>
    <w:rsid w:val="00601C58"/>
    <w:rsid w:val="00601ED7"/>
    <w:rsid w:val="00602045"/>
    <w:rsid w:val="006020E3"/>
    <w:rsid w:val="006021F0"/>
    <w:rsid w:val="00602762"/>
    <w:rsid w:val="006027C9"/>
    <w:rsid w:val="00602BF7"/>
    <w:rsid w:val="00602ED9"/>
    <w:rsid w:val="00603204"/>
    <w:rsid w:val="00603218"/>
    <w:rsid w:val="006032F8"/>
    <w:rsid w:val="006037E7"/>
    <w:rsid w:val="006038AD"/>
    <w:rsid w:val="00603929"/>
    <w:rsid w:val="00603B70"/>
    <w:rsid w:val="00603C40"/>
    <w:rsid w:val="00604114"/>
    <w:rsid w:val="006041D5"/>
    <w:rsid w:val="00604367"/>
    <w:rsid w:val="0060454B"/>
    <w:rsid w:val="006046C5"/>
    <w:rsid w:val="00604700"/>
    <w:rsid w:val="006047A5"/>
    <w:rsid w:val="00604864"/>
    <w:rsid w:val="0060498B"/>
    <w:rsid w:val="00604A10"/>
    <w:rsid w:val="00604A7C"/>
    <w:rsid w:val="00604B33"/>
    <w:rsid w:val="00604B75"/>
    <w:rsid w:val="00604B91"/>
    <w:rsid w:val="00605313"/>
    <w:rsid w:val="00605AA3"/>
    <w:rsid w:val="00605CB4"/>
    <w:rsid w:val="00605DE7"/>
    <w:rsid w:val="00606191"/>
    <w:rsid w:val="0060624D"/>
    <w:rsid w:val="006063B5"/>
    <w:rsid w:val="006064E1"/>
    <w:rsid w:val="006066AC"/>
    <w:rsid w:val="0060685E"/>
    <w:rsid w:val="006068BB"/>
    <w:rsid w:val="00606A14"/>
    <w:rsid w:val="00606F00"/>
    <w:rsid w:val="006070C2"/>
    <w:rsid w:val="00607396"/>
    <w:rsid w:val="00607579"/>
    <w:rsid w:val="00607615"/>
    <w:rsid w:val="00607746"/>
    <w:rsid w:val="00607776"/>
    <w:rsid w:val="006077B7"/>
    <w:rsid w:val="00607B68"/>
    <w:rsid w:val="00607C63"/>
    <w:rsid w:val="00607E35"/>
    <w:rsid w:val="00610165"/>
    <w:rsid w:val="006104AF"/>
    <w:rsid w:val="00610651"/>
    <w:rsid w:val="00610F77"/>
    <w:rsid w:val="00611029"/>
    <w:rsid w:val="00611578"/>
    <w:rsid w:val="00611645"/>
    <w:rsid w:val="0061168E"/>
    <w:rsid w:val="0061171B"/>
    <w:rsid w:val="00611736"/>
    <w:rsid w:val="0061174C"/>
    <w:rsid w:val="00611972"/>
    <w:rsid w:val="00611C57"/>
    <w:rsid w:val="00611F8E"/>
    <w:rsid w:val="0061237D"/>
    <w:rsid w:val="00612589"/>
    <w:rsid w:val="0061258A"/>
    <w:rsid w:val="006126A1"/>
    <w:rsid w:val="00612730"/>
    <w:rsid w:val="0061287E"/>
    <w:rsid w:val="006128F9"/>
    <w:rsid w:val="00612A6F"/>
    <w:rsid w:val="00612D60"/>
    <w:rsid w:val="00612EB8"/>
    <w:rsid w:val="00612FD3"/>
    <w:rsid w:val="00613262"/>
    <w:rsid w:val="006132AD"/>
    <w:rsid w:val="0061331C"/>
    <w:rsid w:val="006133F8"/>
    <w:rsid w:val="00613BD8"/>
    <w:rsid w:val="00613E0E"/>
    <w:rsid w:val="006140FC"/>
    <w:rsid w:val="00614392"/>
    <w:rsid w:val="00614398"/>
    <w:rsid w:val="00614507"/>
    <w:rsid w:val="0061459A"/>
    <w:rsid w:val="006145F4"/>
    <w:rsid w:val="0061471F"/>
    <w:rsid w:val="00614CD1"/>
    <w:rsid w:val="00614E62"/>
    <w:rsid w:val="00615094"/>
    <w:rsid w:val="0061523D"/>
    <w:rsid w:val="0061548B"/>
    <w:rsid w:val="00615CB4"/>
    <w:rsid w:val="00615EE8"/>
    <w:rsid w:val="006161AE"/>
    <w:rsid w:val="00616D35"/>
    <w:rsid w:val="00616E81"/>
    <w:rsid w:val="00616FB7"/>
    <w:rsid w:val="006170FE"/>
    <w:rsid w:val="006172AA"/>
    <w:rsid w:val="006173C2"/>
    <w:rsid w:val="00617401"/>
    <w:rsid w:val="006175FC"/>
    <w:rsid w:val="00617832"/>
    <w:rsid w:val="00617AA1"/>
    <w:rsid w:val="00617BD0"/>
    <w:rsid w:val="00617C54"/>
    <w:rsid w:val="00617E01"/>
    <w:rsid w:val="00617F42"/>
    <w:rsid w:val="00617F8F"/>
    <w:rsid w:val="006200FA"/>
    <w:rsid w:val="006202AE"/>
    <w:rsid w:val="00620875"/>
    <w:rsid w:val="0062093E"/>
    <w:rsid w:val="00620A12"/>
    <w:rsid w:val="00620C5E"/>
    <w:rsid w:val="00620D0F"/>
    <w:rsid w:val="00620F2A"/>
    <w:rsid w:val="00620F9D"/>
    <w:rsid w:val="0062117E"/>
    <w:rsid w:val="0062146C"/>
    <w:rsid w:val="0062169D"/>
    <w:rsid w:val="00621A54"/>
    <w:rsid w:val="00621CCC"/>
    <w:rsid w:val="00621DEC"/>
    <w:rsid w:val="00621F1A"/>
    <w:rsid w:val="00622558"/>
    <w:rsid w:val="006226D4"/>
    <w:rsid w:val="006227A0"/>
    <w:rsid w:val="006229DD"/>
    <w:rsid w:val="00622B3A"/>
    <w:rsid w:val="00622C47"/>
    <w:rsid w:val="00622C4F"/>
    <w:rsid w:val="00622C58"/>
    <w:rsid w:val="00622D65"/>
    <w:rsid w:val="00622D9B"/>
    <w:rsid w:val="00622E26"/>
    <w:rsid w:val="00622F8B"/>
    <w:rsid w:val="00623023"/>
    <w:rsid w:val="00623365"/>
    <w:rsid w:val="00623946"/>
    <w:rsid w:val="00623A73"/>
    <w:rsid w:val="00623BD9"/>
    <w:rsid w:val="00623BF2"/>
    <w:rsid w:val="00623ED2"/>
    <w:rsid w:val="00623F49"/>
    <w:rsid w:val="006240B5"/>
    <w:rsid w:val="0062447B"/>
    <w:rsid w:val="0062447F"/>
    <w:rsid w:val="00624A65"/>
    <w:rsid w:val="00624C73"/>
    <w:rsid w:val="00624F78"/>
    <w:rsid w:val="00625020"/>
    <w:rsid w:val="00625060"/>
    <w:rsid w:val="0062506B"/>
    <w:rsid w:val="006251A6"/>
    <w:rsid w:val="006255DF"/>
    <w:rsid w:val="006256A5"/>
    <w:rsid w:val="00625708"/>
    <w:rsid w:val="00625D91"/>
    <w:rsid w:val="006260DA"/>
    <w:rsid w:val="006261F8"/>
    <w:rsid w:val="0062643C"/>
    <w:rsid w:val="00626505"/>
    <w:rsid w:val="00626534"/>
    <w:rsid w:val="006265CA"/>
    <w:rsid w:val="00626731"/>
    <w:rsid w:val="00627027"/>
    <w:rsid w:val="0062717A"/>
    <w:rsid w:val="0062742A"/>
    <w:rsid w:val="006275C0"/>
    <w:rsid w:val="006277A0"/>
    <w:rsid w:val="006279E0"/>
    <w:rsid w:val="00627BBD"/>
    <w:rsid w:val="00627C78"/>
    <w:rsid w:val="00627FCF"/>
    <w:rsid w:val="00630067"/>
    <w:rsid w:val="0063051A"/>
    <w:rsid w:val="0063074C"/>
    <w:rsid w:val="006307F8"/>
    <w:rsid w:val="00630ADA"/>
    <w:rsid w:val="00630B26"/>
    <w:rsid w:val="006313D4"/>
    <w:rsid w:val="0063141D"/>
    <w:rsid w:val="00631A2E"/>
    <w:rsid w:val="00631CC2"/>
    <w:rsid w:val="00631EA0"/>
    <w:rsid w:val="0063208D"/>
    <w:rsid w:val="0063210C"/>
    <w:rsid w:val="0063267E"/>
    <w:rsid w:val="006328A1"/>
    <w:rsid w:val="00632916"/>
    <w:rsid w:val="006329EC"/>
    <w:rsid w:val="00632C1F"/>
    <w:rsid w:val="00632E10"/>
    <w:rsid w:val="0063309D"/>
    <w:rsid w:val="006330CD"/>
    <w:rsid w:val="006330DE"/>
    <w:rsid w:val="00633207"/>
    <w:rsid w:val="00633213"/>
    <w:rsid w:val="006336DD"/>
    <w:rsid w:val="00633910"/>
    <w:rsid w:val="00633A31"/>
    <w:rsid w:val="00633BEF"/>
    <w:rsid w:val="00633C93"/>
    <w:rsid w:val="00634127"/>
    <w:rsid w:val="006341E6"/>
    <w:rsid w:val="00634244"/>
    <w:rsid w:val="00634246"/>
    <w:rsid w:val="006345C3"/>
    <w:rsid w:val="00634A8A"/>
    <w:rsid w:val="00634C1B"/>
    <w:rsid w:val="00634F4E"/>
    <w:rsid w:val="00634F93"/>
    <w:rsid w:val="0063515D"/>
    <w:rsid w:val="006353B9"/>
    <w:rsid w:val="0063566A"/>
    <w:rsid w:val="00635721"/>
    <w:rsid w:val="00635875"/>
    <w:rsid w:val="00635CF7"/>
    <w:rsid w:val="00635D16"/>
    <w:rsid w:val="00635EBF"/>
    <w:rsid w:val="0063614B"/>
    <w:rsid w:val="00636A72"/>
    <w:rsid w:val="00636AE8"/>
    <w:rsid w:val="00636B11"/>
    <w:rsid w:val="00636E4F"/>
    <w:rsid w:val="00636F1B"/>
    <w:rsid w:val="0063703C"/>
    <w:rsid w:val="00637065"/>
    <w:rsid w:val="006370DD"/>
    <w:rsid w:val="0063711C"/>
    <w:rsid w:val="00637164"/>
    <w:rsid w:val="0063735A"/>
    <w:rsid w:val="00637540"/>
    <w:rsid w:val="0063779E"/>
    <w:rsid w:val="00637961"/>
    <w:rsid w:val="00637B23"/>
    <w:rsid w:val="00637E2B"/>
    <w:rsid w:val="00637EC5"/>
    <w:rsid w:val="00637F9F"/>
    <w:rsid w:val="006403A3"/>
    <w:rsid w:val="006409FA"/>
    <w:rsid w:val="00640A14"/>
    <w:rsid w:val="00640D93"/>
    <w:rsid w:val="00640DE5"/>
    <w:rsid w:val="00641376"/>
    <w:rsid w:val="006414D4"/>
    <w:rsid w:val="006414F5"/>
    <w:rsid w:val="00641678"/>
    <w:rsid w:val="0064170C"/>
    <w:rsid w:val="0064180B"/>
    <w:rsid w:val="00641942"/>
    <w:rsid w:val="00641B6B"/>
    <w:rsid w:val="00641B8D"/>
    <w:rsid w:val="00641BE2"/>
    <w:rsid w:val="00642076"/>
    <w:rsid w:val="00642123"/>
    <w:rsid w:val="006422AA"/>
    <w:rsid w:val="00642409"/>
    <w:rsid w:val="00642868"/>
    <w:rsid w:val="006428FC"/>
    <w:rsid w:val="00642AFB"/>
    <w:rsid w:val="00642E5D"/>
    <w:rsid w:val="00642F55"/>
    <w:rsid w:val="00643400"/>
    <w:rsid w:val="006435EC"/>
    <w:rsid w:val="006437D9"/>
    <w:rsid w:val="006438D0"/>
    <w:rsid w:val="00643EC4"/>
    <w:rsid w:val="006440E7"/>
    <w:rsid w:val="0064436E"/>
    <w:rsid w:val="0064437C"/>
    <w:rsid w:val="006444E0"/>
    <w:rsid w:val="006444E4"/>
    <w:rsid w:val="006446EF"/>
    <w:rsid w:val="00644946"/>
    <w:rsid w:val="00644AB3"/>
    <w:rsid w:val="00644B6D"/>
    <w:rsid w:val="00644B95"/>
    <w:rsid w:val="00644BB2"/>
    <w:rsid w:val="00644CC5"/>
    <w:rsid w:val="00645292"/>
    <w:rsid w:val="006453BA"/>
    <w:rsid w:val="0064544F"/>
    <w:rsid w:val="00645802"/>
    <w:rsid w:val="00645927"/>
    <w:rsid w:val="00645E1D"/>
    <w:rsid w:val="00645FCA"/>
    <w:rsid w:val="00646051"/>
    <w:rsid w:val="00646457"/>
    <w:rsid w:val="00646711"/>
    <w:rsid w:val="0064677E"/>
    <w:rsid w:val="00646874"/>
    <w:rsid w:val="00646A8F"/>
    <w:rsid w:val="00646AE9"/>
    <w:rsid w:val="00646CE9"/>
    <w:rsid w:val="00646DD6"/>
    <w:rsid w:val="00646E89"/>
    <w:rsid w:val="00647088"/>
    <w:rsid w:val="0064719D"/>
    <w:rsid w:val="0064721C"/>
    <w:rsid w:val="00647406"/>
    <w:rsid w:val="00647414"/>
    <w:rsid w:val="006477EA"/>
    <w:rsid w:val="0064785A"/>
    <w:rsid w:val="006479FB"/>
    <w:rsid w:val="00647A8E"/>
    <w:rsid w:val="00647A96"/>
    <w:rsid w:val="00647AD7"/>
    <w:rsid w:val="00647CCC"/>
    <w:rsid w:val="00647DCD"/>
    <w:rsid w:val="00650785"/>
    <w:rsid w:val="006508F5"/>
    <w:rsid w:val="00650991"/>
    <w:rsid w:val="006509C4"/>
    <w:rsid w:val="00650A09"/>
    <w:rsid w:val="00650A7D"/>
    <w:rsid w:val="00651384"/>
    <w:rsid w:val="006513B5"/>
    <w:rsid w:val="0065162B"/>
    <w:rsid w:val="0065185F"/>
    <w:rsid w:val="00651BCC"/>
    <w:rsid w:val="00651D01"/>
    <w:rsid w:val="00651F22"/>
    <w:rsid w:val="00651F7E"/>
    <w:rsid w:val="00652356"/>
    <w:rsid w:val="0065245F"/>
    <w:rsid w:val="00652509"/>
    <w:rsid w:val="00652715"/>
    <w:rsid w:val="0065272D"/>
    <w:rsid w:val="00652776"/>
    <w:rsid w:val="0065293B"/>
    <w:rsid w:val="00652B85"/>
    <w:rsid w:val="00652E39"/>
    <w:rsid w:val="0065300C"/>
    <w:rsid w:val="006534EA"/>
    <w:rsid w:val="00653804"/>
    <w:rsid w:val="00653B45"/>
    <w:rsid w:val="00653DFF"/>
    <w:rsid w:val="00654288"/>
    <w:rsid w:val="0065463C"/>
    <w:rsid w:val="00654745"/>
    <w:rsid w:val="0065474B"/>
    <w:rsid w:val="0065478B"/>
    <w:rsid w:val="00654A2C"/>
    <w:rsid w:val="00654CE3"/>
    <w:rsid w:val="00654F65"/>
    <w:rsid w:val="006553EE"/>
    <w:rsid w:val="006554A2"/>
    <w:rsid w:val="00655617"/>
    <w:rsid w:val="006558D3"/>
    <w:rsid w:val="00655933"/>
    <w:rsid w:val="00655BE7"/>
    <w:rsid w:val="00655BF2"/>
    <w:rsid w:val="00655D17"/>
    <w:rsid w:val="00655DDB"/>
    <w:rsid w:val="00656089"/>
    <w:rsid w:val="00656102"/>
    <w:rsid w:val="00656531"/>
    <w:rsid w:val="0065660C"/>
    <w:rsid w:val="00656668"/>
    <w:rsid w:val="00656F09"/>
    <w:rsid w:val="00656F7E"/>
    <w:rsid w:val="00657042"/>
    <w:rsid w:val="0065772F"/>
    <w:rsid w:val="00657C99"/>
    <w:rsid w:val="00657DD5"/>
    <w:rsid w:val="00660611"/>
    <w:rsid w:val="00660925"/>
    <w:rsid w:val="00660A3E"/>
    <w:rsid w:val="00660AF0"/>
    <w:rsid w:val="00661237"/>
    <w:rsid w:val="00661395"/>
    <w:rsid w:val="006613FB"/>
    <w:rsid w:val="00661495"/>
    <w:rsid w:val="006618E4"/>
    <w:rsid w:val="00661B9F"/>
    <w:rsid w:val="00661C46"/>
    <w:rsid w:val="00662554"/>
    <w:rsid w:val="006625D9"/>
    <w:rsid w:val="006628C5"/>
    <w:rsid w:val="00662972"/>
    <w:rsid w:val="00662A97"/>
    <w:rsid w:val="00662B95"/>
    <w:rsid w:val="00662CA5"/>
    <w:rsid w:val="00662CDA"/>
    <w:rsid w:val="00662FA3"/>
    <w:rsid w:val="006631E7"/>
    <w:rsid w:val="006632F7"/>
    <w:rsid w:val="006632FF"/>
    <w:rsid w:val="00663318"/>
    <w:rsid w:val="00663375"/>
    <w:rsid w:val="0066390F"/>
    <w:rsid w:val="00663C27"/>
    <w:rsid w:val="00663F75"/>
    <w:rsid w:val="006640F9"/>
    <w:rsid w:val="006641D9"/>
    <w:rsid w:val="0066431A"/>
    <w:rsid w:val="006648F4"/>
    <w:rsid w:val="00664945"/>
    <w:rsid w:val="006649B2"/>
    <w:rsid w:val="00664A7F"/>
    <w:rsid w:val="00664BBB"/>
    <w:rsid w:val="00664DBC"/>
    <w:rsid w:val="00664E14"/>
    <w:rsid w:val="00664FE6"/>
    <w:rsid w:val="0066515B"/>
    <w:rsid w:val="006651B6"/>
    <w:rsid w:val="0066539C"/>
    <w:rsid w:val="00665451"/>
    <w:rsid w:val="006656CF"/>
    <w:rsid w:val="006656D5"/>
    <w:rsid w:val="0066571A"/>
    <w:rsid w:val="00665A8E"/>
    <w:rsid w:val="00665B69"/>
    <w:rsid w:val="00665CBA"/>
    <w:rsid w:val="00665D1D"/>
    <w:rsid w:val="00665D28"/>
    <w:rsid w:val="00666324"/>
    <w:rsid w:val="006663F3"/>
    <w:rsid w:val="00666420"/>
    <w:rsid w:val="0066653A"/>
    <w:rsid w:val="00666AC5"/>
    <w:rsid w:val="00666C41"/>
    <w:rsid w:val="006674CB"/>
    <w:rsid w:val="00667988"/>
    <w:rsid w:val="006701BA"/>
    <w:rsid w:val="00670334"/>
    <w:rsid w:val="0067034C"/>
    <w:rsid w:val="00670459"/>
    <w:rsid w:val="00670CB4"/>
    <w:rsid w:val="00670E6B"/>
    <w:rsid w:val="006710C4"/>
    <w:rsid w:val="0067120E"/>
    <w:rsid w:val="0067163D"/>
    <w:rsid w:val="006716C0"/>
    <w:rsid w:val="00671A84"/>
    <w:rsid w:val="00671AF8"/>
    <w:rsid w:val="00671C26"/>
    <w:rsid w:val="0067206F"/>
    <w:rsid w:val="0067209E"/>
    <w:rsid w:val="006721C4"/>
    <w:rsid w:val="006722AF"/>
    <w:rsid w:val="00672614"/>
    <w:rsid w:val="00672786"/>
    <w:rsid w:val="00672914"/>
    <w:rsid w:val="0067294C"/>
    <w:rsid w:val="00672C7B"/>
    <w:rsid w:val="00672CA0"/>
    <w:rsid w:val="00673096"/>
    <w:rsid w:val="006730BA"/>
    <w:rsid w:val="00673340"/>
    <w:rsid w:val="0067334D"/>
    <w:rsid w:val="006733C3"/>
    <w:rsid w:val="00674057"/>
    <w:rsid w:val="006740D5"/>
    <w:rsid w:val="006745F3"/>
    <w:rsid w:val="006746C4"/>
    <w:rsid w:val="00674898"/>
    <w:rsid w:val="00674DC0"/>
    <w:rsid w:val="0067503F"/>
    <w:rsid w:val="006751F6"/>
    <w:rsid w:val="00675434"/>
    <w:rsid w:val="00675524"/>
    <w:rsid w:val="006755BC"/>
    <w:rsid w:val="006756A0"/>
    <w:rsid w:val="006756B2"/>
    <w:rsid w:val="0067579A"/>
    <w:rsid w:val="006759B7"/>
    <w:rsid w:val="00675B14"/>
    <w:rsid w:val="00675D57"/>
    <w:rsid w:val="00676029"/>
    <w:rsid w:val="00676324"/>
    <w:rsid w:val="00676366"/>
    <w:rsid w:val="00676404"/>
    <w:rsid w:val="0067642C"/>
    <w:rsid w:val="0067653E"/>
    <w:rsid w:val="006765E1"/>
    <w:rsid w:val="006769FE"/>
    <w:rsid w:val="00676C2C"/>
    <w:rsid w:val="00676CD7"/>
    <w:rsid w:val="00676D74"/>
    <w:rsid w:val="00676E60"/>
    <w:rsid w:val="00677360"/>
    <w:rsid w:val="00677526"/>
    <w:rsid w:val="00677619"/>
    <w:rsid w:val="00677649"/>
    <w:rsid w:val="00677925"/>
    <w:rsid w:val="00677A93"/>
    <w:rsid w:val="00677C10"/>
    <w:rsid w:val="0068015A"/>
    <w:rsid w:val="006803C1"/>
    <w:rsid w:val="00680457"/>
    <w:rsid w:val="00680853"/>
    <w:rsid w:val="00680BA6"/>
    <w:rsid w:val="00680D38"/>
    <w:rsid w:val="00680D95"/>
    <w:rsid w:val="00680E1D"/>
    <w:rsid w:val="00680E6E"/>
    <w:rsid w:val="00680E7F"/>
    <w:rsid w:val="006810FF"/>
    <w:rsid w:val="00681245"/>
    <w:rsid w:val="00681460"/>
    <w:rsid w:val="0068158A"/>
    <w:rsid w:val="006816C0"/>
    <w:rsid w:val="00681849"/>
    <w:rsid w:val="006819D7"/>
    <w:rsid w:val="00681AB7"/>
    <w:rsid w:val="00681BA7"/>
    <w:rsid w:val="00681F06"/>
    <w:rsid w:val="00681F10"/>
    <w:rsid w:val="006821F7"/>
    <w:rsid w:val="0068238D"/>
    <w:rsid w:val="00682617"/>
    <w:rsid w:val="006826F0"/>
    <w:rsid w:val="00682A36"/>
    <w:rsid w:val="00682E28"/>
    <w:rsid w:val="00682F27"/>
    <w:rsid w:val="00683301"/>
    <w:rsid w:val="00683D1D"/>
    <w:rsid w:val="0068401C"/>
    <w:rsid w:val="00684324"/>
    <w:rsid w:val="006848F6"/>
    <w:rsid w:val="00684DE8"/>
    <w:rsid w:val="0068503D"/>
    <w:rsid w:val="00685168"/>
    <w:rsid w:val="006851E9"/>
    <w:rsid w:val="006851FC"/>
    <w:rsid w:val="00685507"/>
    <w:rsid w:val="0068581D"/>
    <w:rsid w:val="00685885"/>
    <w:rsid w:val="00685A23"/>
    <w:rsid w:val="00685AC0"/>
    <w:rsid w:val="006860C3"/>
    <w:rsid w:val="006862C9"/>
    <w:rsid w:val="00686599"/>
    <w:rsid w:val="0068692C"/>
    <w:rsid w:val="00686AFC"/>
    <w:rsid w:val="00686B86"/>
    <w:rsid w:val="00686D34"/>
    <w:rsid w:val="00687440"/>
    <w:rsid w:val="00687466"/>
    <w:rsid w:val="006877E9"/>
    <w:rsid w:val="00687A59"/>
    <w:rsid w:val="00687BC4"/>
    <w:rsid w:val="00687F17"/>
    <w:rsid w:val="00687F5D"/>
    <w:rsid w:val="00687F72"/>
    <w:rsid w:val="00687F76"/>
    <w:rsid w:val="00690700"/>
    <w:rsid w:val="00690734"/>
    <w:rsid w:val="00690B88"/>
    <w:rsid w:val="00690F8E"/>
    <w:rsid w:val="006910C0"/>
    <w:rsid w:val="006912FF"/>
    <w:rsid w:val="006915F9"/>
    <w:rsid w:val="0069200D"/>
    <w:rsid w:val="006920F8"/>
    <w:rsid w:val="006922D6"/>
    <w:rsid w:val="006926F5"/>
    <w:rsid w:val="00692B06"/>
    <w:rsid w:val="00692B8F"/>
    <w:rsid w:val="00692BB6"/>
    <w:rsid w:val="00692C14"/>
    <w:rsid w:val="00692D11"/>
    <w:rsid w:val="00693188"/>
    <w:rsid w:val="006931B8"/>
    <w:rsid w:val="00693265"/>
    <w:rsid w:val="006934AF"/>
    <w:rsid w:val="0069368F"/>
    <w:rsid w:val="00693859"/>
    <w:rsid w:val="00693C39"/>
    <w:rsid w:val="00693EC6"/>
    <w:rsid w:val="0069414E"/>
    <w:rsid w:val="006942FF"/>
    <w:rsid w:val="0069437D"/>
    <w:rsid w:val="006945DA"/>
    <w:rsid w:val="00694743"/>
    <w:rsid w:val="00694869"/>
    <w:rsid w:val="006949B0"/>
    <w:rsid w:val="006949F5"/>
    <w:rsid w:val="00694ABA"/>
    <w:rsid w:val="00694B30"/>
    <w:rsid w:val="00694BDB"/>
    <w:rsid w:val="00695165"/>
    <w:rsid w:val="00695320"/>
    <w:rsid w:val="00695638"/>
    <w:rsid w:val="006958B2"/>
    <w:rsid w:val="00695920"/>
    <w:rsid w:val="006959C1"/>
    <w:rsid w:val="00696086"/>
    <w:rsid w:val="00696635"/>
    <w:rsid w:val="0069683D"/>
    <w:rsid w:val="0069697C"/>
    <w:rsid w:val="006969E3"/>
    <w:rsid w:val="00696C5E"/>
    <w:rsid w:val="00696C67"/>
    <w:rsid w:val="00696CDB"/>
    <w:rsid w:val="00696EBE"/>
    <w:rsid w:val="006970C7"/>
    <w:rsid w:val="00697207"/>
    <w:rsid w:val="00697441"/>
    <w:rsid w:val="00697532"/>
    <w:rsid w:val="006978FB"/>
    <w:rsid w:val="00697964"/>
    <w:rsid w:val="00697C06"/>
    <w:rsid w:val="00697F4A"/>
    <w:rsid w:val="006A01BD"/>
    <w:rsid w:val="006A0236"/>
    <w:rsid w:val="006A04C6"/>
    <w:rsid w:val="006A059B"/>
    <w:rsid w:val="006A07BA"/>
    <w:rsid w:val="006A07DE"/>
    <w:rsid w:val="006A0A62"/>
    <w:rsid w:val="006A0B48"/>
    <w:rsid w:val="006A0B8C"/>
    <w:rsid w:val="006A0BD1"/>
    <w:rsid w:val="006A0C02"/>
    <w:rsid w:val="006A0E41"/>
    <w:rsid w:val="006A12F8"/>
    <w:rsid w:val="006A18AB"/>
    <w:rsid w:val="006A1F6C"/>
    <w:rsid w:val="006A209D"/>
    <w:rsid w:val="006A22E6"/>
    <w:rsid w:val="006A24C9"/>
    <w:rsid w:val="006A2868"/>
    <w:rsid w:val="006A2900"/>
    <w:rsid w:val="006A2CB1"/>
    <w:rsid w:val="006A3099"/>
    <w:rsid w:val="006A30E5"/>
    <w:rsid w:val="006A3109"/>
    <w:rsid w:val="006A3168"/>
    <w:rsid w:val="006A33EF"/>
    <w:rsid w:val="006A3464"/>
    <w:rsid w:val="006A3D2E"/>
    <w:rsid w:val="006A3D53"/>
    <w:rsid w:val="006A40C7"/>
    <w:rsid w:val="006A4282"/>
    <w:rsid w:val="006A42ED"/>
    <w:rsid w:val="006A43BD"/>
    <w:rsid w:val="006A47FD"/>
    <w:rsid w:val="006A48FF"/>
    <w:rsid w:val="006A4DC2"/>
    <w:rsid w:val="006A4EB0"/>
    <w:rsid w:val="006A50A1"/>
    <w:rsid w:val="006A511C"/>
    <w:rsid w:val="006A51ED"/>
    <w:rsid w:val="006A5480"/>
    <w:rsid w:val="006A578D"/>
    <w:rsid w:val="006A5AEC"/>
    <w:rsid w:val="006A5D36"/>
    <w:rsid w:val="006A5E29"/>
    <w:rsid w:val="006A6085"/>
    <w:rsid w:val="006A631A"/>
    <w:rsid w:val="006A6F66"/>
    <w:rsid w:val="006A71E3"/>
    <w:rsid w:val="006A73D8"/>
    <w:rsid w:val="006A7788"/>
    <w:rsid w:val="006A7D2B"/>
    <w:rsid w:val="006A7D57"/>
    <w:rsid w:val="006A7D5B"/>
    <w:rsid w:val="006A7F67"/>
    <w:rsid w:val="006B0492"/>
    <w:rsid w:val="006B0B0D"/>
    <w:rsid w:val="006B0D3B"/>
    <w:rsid w:val="006B0FE6"/>
    <w:rsid w:val="006B12D8"/>
    <w:rsid w:val="006B15DE"/>
    <w:rsid w:val="006B18BD"/>
    <w:rsid w:val="006B1965"/>
    <w:rsid w:val="006B19DC"/>
    <w:rsid w:val="006B1AE8"/>
    <w:rsid w:val="006B1B16"/>
    <w:rsid w:val="006B1C3E"/>
    <w:rsid w:val="006B1D06"/>
    <w:rsid w:val="006B1FD2"/>
    <w:rsid w:val="006B2181"/>
    <w:rsid w:val="006B24A0"/>
    <w:rsid w:val="006B2582"/>
    <w:rsid w:val="006B264C"/>
    <w:rsid w:val="006B2653"/>
    <w:rsid w:val="006B2A89"/>
    <w:rsid w:val="006B2F4C"/>
    <w:rsid w:val="006B3086"/>
    <w:rsid w:val="006B3219"/>
    <w:rsid w:val="006B33CD"/>
    <w:rsid w:val="006B3568"/>
    <w:rsid w:val="006B378E"/>
    <w:rsid w:val="006B3867"/>
    <w:rsid w:val="006B40B0"/>
    <w:rsid w:val="006B4396"/>
    <w:rsid w:val="006B442D"/>
    <w:rsid w:val="006B464D"/>
    <w:rsid w:val="006B4A94"/>
    <w:rsid w:val="006B4B57"/>
    <w:rsid w:val="006B4EDD"/>
    <w:rsid w:val="006B5751"/>
    <w:rsid w:val="006B5979"/>
    <w:rsid w:val="006B59EC"/>
    <w:rsid w:val="006B5D4F"/>
    <w:rsid w:val="006B605A"/>
    <w:rsid w:val="006B6199"/>
    <w:rsid w:val="006B62C7"/>
    <w:rsid w:val="006B630B"/>
    <w:rsid w:val="006B6369"/>
    <w:rsid w:val="006B63B5"/>
    <w:rsid w:val="006B646C"/>
    <w:rsid w:val="006B6508"/>
    <w:rsid w:val="006B6602"/>
    <w:rsid w:val="006B6622"/>
    <w:rsid w:val="006B683E"/>
    <w:rsid w:val="006B68AD"/>
    <w:rsid w:val="006B6A37"/>
    <w:rsid w:val="006B6A70"/>
    <w:rsid w:val="006B6B2F"/>
    <w:rsid w:val="006B6D0B"/>
    <w:rsid w:val="006B6DF1"/>
    <w:rsid w:val="006B733F"/>
    <w:rsid w:val="006B7AA0"/>
    <w:rsid w:val="006B7B58"/>
    <w:rsid w:val="006C007F"/>
    <w:rsid w:val="006C0129"/>
    <w:rsid w:val="006C02CD"/>
    <w:rsid w:val="006C0357"/>
    <w:rsid w:val="006C0504"/>
    <w:rsid w:val="006C09AE"/>
    <w:rsid w:val="006C0A5E"/>
    <w:rsid w:val="006C0C25"/>
    <w:rsid w:val="006C0D97"/>
    <w:rsid w:val="006C0E58"/>
    <w:rsid w:val="006C1227"/>
    <w:rsid w:val="006C1C37"/>
    <w:rsid w:val="006C1C5B"/>
    <w:rsid w:val="006C1E3E"/>
    <w:rsid w:val="006C1F10"/>
    <w:rsid w:val="006C2933"/>
    <w:rsid w:val="006C2993"/>
    <w:rsid w:val="006C2B62"/>
    <w:rsid w:val="006C2BB9"/>
    <w:rsid w:val="006C2C39"/>
    <w:rsid w:val="006C2FEF"/>
    <w:rsid w:val="006C345B"/>
    <w:rsid w:val="006C359C"/>
    <w:rsid w:val="006C38D3"/>
    <w:rsid w:val="006C3985"/>
    <w:rsid w:val="006C3A3E"/>
    <w:rsid w:val="006C3C88"/>
    <w:rsid w:val="006C3D03"/>
    <w:rsid w:val="006C3DC8"/>
    <w:rsid w:val="006C3E16"/>
    <w:rsid w:val="006C3EB2"/>
    <w:rsid w:val="006C3F66"/>
    <w:rsid w:val="006C3FD5"/>
    <w:rsid w:val="006C4108"/>
    <w:rsid w:val="006C4426"/>
    <w:rsid w:val="006C4C14"/>
    <w:rsid w:val="006C4E74"/>
    <w:rsid w:val="006C4EB3"/>
    <w:rsid w:val="006C5013"/>
    <w:rsid w:val="006C5999"/>
    <w:rsid w:val="006C5A5A"/>
    <w:rsid w:val="006C5BE4"/>
    <w:rsid w:val="006C5BF8"/>
    <w:rsid w:val="006C5CE5"/>
    <w:rsid w:val="006C651D"/>
    <w:rsid w:val="006C66CA"/>
    <w:rsid w:val="006C6712"/>
    <w:rsid w:val="006C67A7"/>
    <w:rsid w:val="006C6A15"/>
    <w:rsid w:val="006C6A17"/>
    <w:rsid w:val="006C6A57"/>
    <w:rsid w:val="006C6E23"/>
    <w:rsid w:val="006C7288"/>
    <w:rsid w:val="006C76A7"/>
    <w:rsid w:val="006C7CAC"/>
    <w:rsid w:val="006C7DF6"/>
    <w:rsid w:val="006D0139"/>
    <w:rsid w:val="006D059E"/>
    <w:rsid w:val="006D0C6F"/>
    <w:rsid w:val="006D0D5B"/>
    <w:rsid w:val="006D0F9D"/>
    <w:rsid w:val="006D0FD7"/>
    <w:rsid w:val="006D10E5"/>
    <w:rsid w:val="006D11C2"/>
    <w:rsid w:val="006D1461"/>
    <w:rsid w:val="006D1545"/>
    <w:rsid w:val="006D165B"/>
    <w:rsid w:val="006D174F"/>
    <w:rsid w:val="006D1859"/>
    <w:rsid w:val="006D1A59"/>
    <w:rsid w:val="006D1D38"/>
    <w:rsid w:val="006D1EDC"/>
    <w:rsid w:val="006D2030"/>
    <w:rsid w:val="006D2224"/>
    <w:rsid w:val="006D272B"/>
    <w:rsid w:val="006D2830"/>
    <w:rsid w:val="006D2834"/>
    <w:rsid w:val="006D2ECC"/>
    <w:rsid w:val="006D313C"/>
    <w:rsid w:val="006D3395"/>
    <w:rsid w:val="006D33F2"/>
    <w:rsid w:val="006D3676"/>
    <w:rsid w:val="006D36FC"/>
    <w:rsid w:val="006D387E"/>
    <w:rsid w:val="006D3AAC"/>
    <w:rsid w:val="006D3C47"/>
    <w:rsid w:val="006D3C58"/>
    <w:rsid w:val="006D3FB6"/>
    <w:rsid w:val="006D4145"/>
    <w:rsid w:val="006D4252"/>
    <w:rsid w:val="006D444E"/>
    <w:rsid w:val="006D47FF"/>
    <w:rsid w:val="006D48AA"/>
    <w:rsid w:val="006D48EF"/>
    <w:rsid w:val="006D49B6"/>
    <w:rsid w:val="006D4C6B"/>
    <w:rsid w:val="006D4D58"/>
    <w:rsid w:val="006D4DC6"/>
    <w:rsid w:val="006D5065"/>
    <w:rsid w:val="006D549C"/>
    <w:rsid w:val="006D56E3"/>
    <w:rsid w:val="006D5778"/>
    <w:rsid w:val="006D57CC"/>
    <w:rsid w:val="006D5BB1"/>
    <w:rsid w:val="006D5C13"/>
    <w:rsid w:val="006D5C9F"/>
    <w:rsid w:val="006D6129"/>
    <w:rsid w:val="006D646E"/>
    <w:rsid w:val="006D65B3"/>
    <w:rsid w:val="006D6838"/>
    <w:rsid w:val="006D6C87"/>
    <w:rsid w:val="006D6C95"/>
    <w:rsid w:val="006D6DA1"/>
    <w:rsid w:val="006D6FB4"/>
    <w:rsid w:val="006D722D"/>
    <w:rsid w:val="006D752B"/>
    <w:rsid w:val="006D7C98"/>
    <w:rsid w:val="006D7F79"/>
    <w:rsid w:val="006E00B3"/>
    <w:rsid w:val="006E0256"/>
    <w:rsid w:val="006E0653"/>
    <w:rsid w:val="006E0675"/>
    <w:rsid w:val="006E0769"/>
    <w:rsid w:val="006E0C4D"/>
    <w:rsid w:val="006E0DCB"/>
    <w:rsid w:val="006E0F3B"/>
    <w:rsid w:val="006E0F79"/>
    <w:rsid w:val="006E13D1"/>
    <w:rsid w:val="006E193F"/>
    <w:rsid w:val="006E1A62"/>
    <w:rsid w:val="006E2165"/>
    <w:rsid w:val="006E2176"/>
    <w:rsid w:val="006E22C1"/>
    <w:rsid w:val="006E2329"/>
    <w:rsid w:val="006E236A"/>
    <w:rsid w:val="006E29AA"/>
    <w:rsid w:val="006E29DE"/>
    <w:rsid w:val="006E2ACF"/>
    <w:rsid w:val="006E2F97"/>
    <w:rsid w:val="006E2FE8"/>
    <w:rsid w:val="006E3142"/>
    <w:rsid w:val="006E3653"/>
    <w:rsid w:val="006E3704"/>
    <w:rsid w:val="006E3799"/>
    <w:rsid w:val="006E395D"/>
    <w:rsid w:val="006E3D6D"/>
    <w:rsid w:val="006E3D87"/>
    <w:rsid w:val="006E3D90"/>
    <w:rsid w:val="006E3F01"/>
    <w:rsid w:val="006E4457"/>
    <w:rsid w:val="006E45A1"/>
    <w:rsid w:val="006E4A55"/>
    <w:rsid w:val="006E4B82"/>
    <w:rsid w:val="006E4DA3"/>
    <w:rsid w:val="006E5152"/>
    <w:rsid w:val="006E5205"/>
    <w:rsid w:val="006E55EB"/>
    <w:rsid w:val="006E5DE7"/>
    <w:rsid w:val="006E6133"/>
    <w:rsid w:val="006E63AD"/>
    <w:rsid w:val="006E6649"/>
    <w:rsid w:val="006E6BA3"/>
    <w:rsid w:val="006E6C27"/>
    <w:rsid w:val="006E6CD3"/>
    <w:rsid w:val="006E6D6F"/>
    <w:rsid w:val="006E70FF"/>
    <w:rsid w:val="006E7147"/>
    <w:rsid w:val="006E7260"/>
    <w:rsid w:val="006E7912"/>
    <w:rsid w:val="006E7980"/>
    <w:rsid w:val="006E79EC"/>
    <w:rsid w:val="006F0182"/>
    <w:rsid w:val="006F0720"/>
    <w:rsid w:val="006F0852"/>
    <w:rsid w:val="006F093D"/>
    <w:rsid w:val="006F0B42"/>
    <w:rsid w:val="006F0C0E"/>
    <w:rsid w:val="006F0C23"/>
    <w:rsid w:val="006F0DB0"/>
    <w:rsid w:val="006F1601"/>
    <w:rsid w:val="006F161E"/>
    <w:rsid w:val="006F16DD"/>
    <w:rsid w:val="006F1C84"/>
    <w:rsid w:val="006F1EF5"/>
    <w:rsid w:val="006F1EFE"/>
    <w:rsid w:val="006F21D8"/>
    <w:rsid w:val="006F2258"/>
    <w:rsid w:val="006F26E6"/>
    <w:rsid w:val="006F2BF1"/>
    <w:rsid w:val="006F2DFB"/>
    <w:rsid w:val="006F3012"/>
    <w:rsid w:val="006F30EC"/>
    <w:rsid w:val="006F33B2"/>
    <w:rsid w:val="006F3414"/>
    <w:rsid w:val="006F3484"/>
    <w:rsid w:val="006F34DE"/>
    <w:rsid w:val="006F363B"/>
    <w:rsid w:val="006F389D"/>
    <w:rsid w:val="006F394C"/>
    <w:rsid w:val="006F395D"/>
    <w:rsid w:val="006F3C91"/>
    <w:rsid w:val="006F3DCC"/>
    <w:rsid w:val="006F467B"/>
    <w:rsid w:val="006F4741"/>
    <w:rsid w:val="006F4909"/>
    <w:rsid w:val="006F494E"/>
    <w:rsid w:val="006F4997"/>
    <w:rsid w:val="006F4A46"/>
    <w:rsid w:val="006F512E"/>
    <w:rsid w:val="006F5406"/>
    <w:rsid w:val="006F5A3C"/>
    <w:rsid w:val="006F5B11"/>
    <w:rsid w:val="006F60C7"/>
    <w:rsid w:val="006F60F2"/>
    <w:rsid w:val="006F6105"/>
    <w:rsid w:val="006F6140"/>
    <w:rsid w:val="006F626C"/>
    <w:rsid w:val="006F669E"/>
    <w:rsid w:val="006F69B4"/>
    <w:rsid w:val="006F6A2D"/>
    <w:rsid w:val="006F6B5D"/>
    <w:rsid w:val="006F7026"/>
    <w:rsid w:val="006F72CC"/>
    <w:rsid w:val="006F7323"/>
    <w:rsid w:val="006F73C6"/>
    <w:rsid w:val="006F7486"/>
    <w:rsid w:val="006F7571"/>
    <w:rsid w:val="006F770D"/>
    <w:rsid w:val="006F7767"/>
    <w:rsid w:val="006F7A96"/>
    <w:rsid w:val="006F7B16"/>
    <w:rsid w:val="006F7BA0"/>
    <w:rsid w:val="006F7C12"/>
    <w:rsid w:val="00700137"/>
    <w:rsid w:val="007002A0"/>
    <w:rsid w:val="0070096A"/>
    <w:rsid w:val="007009AD"/>
    <w:rsid w:val="00700A3C"/>
    <w:rsid w:val="00700C66"/>
    <w:rsid w:val="00700C96"/>
    <w:rsid w:val="00700FF4"/>
    <w:rsid w:val="0070124F"/>
    <w:rsid w:val="0070151B"/>
    <w:rsid w:val="00701558"/>
    <w:rsid w:val="0070170E"/>
    <w:rsid w:val="00701722"/>
    <w:rsid w:val="007018D7"/>
    <w:rsid w:val="00701943"/>
    <w:rsid w:val="007019D1"/>
    <w:rsid w:val="00701AB2"/>
    <w:rsid w:val="00701ADB"/>
    <w:rsid w:val="00701B3B"/>
    <w:rsid w:val="00701C12"/>
    <w:rsid w:val="00701C4A"/>
    <w:rsid w:val="00701FD9"/>
    <w:rsid w:val="00702125"/>
    <w:rsid w:val="0070247F"/>
    <w:rsid w:val="00702612"/>
    <w:rsid w:val="00702812"/>
    <w:rsid w:val="00702AD5"/>
    <w:rsid w:val="00702C77"/>
    <w:rsid w:val="00702D26"/>
    <w:rsid w:val="007031BC"/>
    <w:rsid w:val="0070322E"/>
    <w:rsid w:val="0070328A"/>
    <w:rsid w:val="007032B4"/>
    <w:rsid w:val="007035AB"/>
    <w:rsid w:val="007035CB"/>
    <w:rsid w:val="00703654"/>
    <w:rsid w:val="00703831"/>
    <w:rsid w:val="007038D8"/>
    <w:rsid w:val="00703A3B"/>
    <w:rsid w:val="00703CBD"/>
    <w:rsid w:val="00703F7A"/>
    <w:rsid w:val="007041B7"/>
    <w:rsid w:val="0070438C"/>
    <w:rsid w:val="00704554"/>
    <w:rsid w:val="007045BB"/>
    <w:rsid w:val="00704681"/>
    <w:rsid w:val="00704867"/>
    <w:rsid w:val="00704ABA"/>
    <w:rsid w:val="00704DD4"/>
    <w:rsid w:val="00704E6A"/>
    <w:rsid w:val="00704E86"/>
    <w:rsid w:val="00705B75"/>
    <w:rsid w:val="00705C69"/>
    <w:rsid w:val="00706165"/>
    <w:rsid w:val="007062F7"/>
    <w:rsid w:val="00706780"/>
    <w:rsid w:val="00706839"/>
    <w:rsid w:val="007068D6"/>
    <w:rsid w:val="00706E6F"/>
    <w:rsid w:val="0070729B"/>
    <w:rsid w:val="007076D4"/>
    <w:rsid w:val="00707DCF"/>
    <w:rsid w:val="00707E49"/>
    <w:rsid w:val="00710024"/>
    <w:rsid w:val="00710156"/>
    <w:rsid w:val="00710402"/>
    <w:rsid w:val="007105E1"/>
    <w:rsid w:val="0071087A"/>
    <w:rsid w:val="00710D1B"/>
    <w:rsid w:val="00710D37"/>
    <w:rsid w:val="00710E29"/>
    <w:rsid w:val="00710E4A"/>
    <w:rsid w:val="00710E77"/>
    <w:rsid w:val="007111C9"/>
    <w:rsid w:val="00711404"/>
    <w:rsid w:val="00711481"/>
    <w:rsid w:val="00711630"/>
    <w:rsid w:val="007117D1"/>
    <w:rsid w:val="00711929"/>
    <w:rsid w:val="007119C0"/>
    <w:rsid w:val="00711A53"/>
    <w:rsid w:val="00711E13"/>
    <w:rsid w:val="00711ECD"/>
    <w:rsid w:val="007121A0"/>
    <w:rsid w:val="007122DE"/>
    <w:rsid w:val="0071233E"/>
    <w:rsid w:val="00712578"/>
    <w:rsid w:val="00712A44"/>
    <w:rsid w:val="00712AEF"/>
    <w:rsid w:val="00712C95"/>
    <w:rsid w:val="00712CC5"/>
    <w:rsid w:val="00712CF9"/>
    <w:rsid w:val="00712D2E"/>
    <w:rsid w:val="00712EDA"/>
    <w:rsid w:val="0071334C"/>
    <w:rsid w:val="00713842"/>
    <w:rsid w:val="00713A6A"/>
    <w:rsid w:val="00713D77"/>
    <w:rsid w:val="00713F48"/>
    <w:rsid w:val="00713FB1"/>
    <w:rsid w:val="007140C5"/>
    <w:rsid w:val="00714383"/>
    <w:rsid w:val="007143EB"/>
    <w:rsid w:val="00714895"/>
    <w:rsid w:val="007148A2"/>
    <w:rsid w:val="00714D6D"/>
    <w:rsid w:val="00715350"/>
    <w:rsid w:val="007155D9"/>
    <w:rsid w:val="00715951"/>
    <w:rsid w:val="00715C21"/>
    <w:rsid w:val="00715CB3"/>
    <w:rsid w:val="00715CD9"/>
    <w:rsid w:val="00715DD5"/>
    <w:rsid w:val="00715EB6"/>
    <w:rsid w:val="00715FCD"/>
    <w:rsid w:val="00716019"/>
    <w:rsid w:val="00716171"/>
    <w:rsid w:val="00716484"/>
    <w:rsid w:val="007165FA"/>
    <w:rsid w:val="007166AE"/>
    <w:rsid w:val="0071705B"/>
    <w:rsid w:val="0071720F"/>
    <w:rsid w:val="0071788E"/>
    <w:rsid w:val="00717C2D"/>
    <w:rsid w:val="00717D47"/>
    <w:rsid w:val="00717D5C"/>
    <w:rsid w:val="00717D9E"/>
    <w:rsid w:val="00717EAF"/>
    <w:rsid w:val="007203A4"/>
    <w:rsid w:val="00720505"/>
    <w:rsid w:val="007205CC"/>
    <w:rsid w:val="00720BF2"/>
    <w:rsid w:val="00720C20"/>
    <w:rsid w:val="00720E25"/>
    <w:rsid w:val="00721050"/>
    <w:rsid w:val="00721270"/>
    <w:rsid w:val="007215C6"/>
    <w:rsid w:val="00721AF0"/>
    <w:rsid w:val="00721B83"/>
    <w:rsid w:val="00722596"/>
    <w:rsid w:val="007227BB"/>
    <w:rsid w:val="007228B0"/>
    <w:rsid w:val="00722B66"/>
    <w:rsid w:val="00722C36"/>
    <w:rsid w:val="00722C69"/>
    <w:rsid w:val="00723179"/>
    <w:rsid w:val="007231E3"/>
    <w:rsid w:val="0072332F"/>
    <w:rsid w:val="00723692"/>
    <w:rsid w:val="007236A3"/>
    <w:rsid w:val="00723753"/>
    <w:rsid w:val="00723830"/>
    <w:rsid w:val="00723884"/>
    <w:rsid w:val="00723BA4"/>
    <w:rsid w:val="00723CD7"/>
    <w:rsid w:val="007240C4"/>
    <w:rsid w:val="007242CE"/>
    <w:rsid w:val="00724559"/>
    <w:rsid w:val="00724C65"/>
    <w:rsid w:val="00724D5E"/>
    <w:rsid w:val="00724DDD"/>
    <w:rsid w:val="00724EF0"/>
    <w:rsid w:val="00724F14"/>
    <w:rsid w:val="007251BC"/>
    <w:rsid w:val="007252A2"/>
    <w:rsid w:val="007252A8"/>
    <w:rsid w:val="0072531A"/>
    <w:rsid w:val="0072531C"/>
    <w:rsid w:val="007253E0"/>
    <w:rsid w:val="007254E2"/>
    <w:rsid w:val="00725673"/>
    <w:rsid w:val="0072577D"/>
    <w:rsid w:val="00725A94"/>
    <w:rsid w:val="00725C93"/>
    <w:rsid w:val="00725E92"/>
    <w:rsid w:val="007260BF"/>
    <w:rsid w:val="00726982"/>
    <w:rsid w:val="00726B0E"/>
    <w:rsid w:val="00726C6E"/>
    <w:rsid w:val="00726DD1"/>
    <w:rsid w:val="00727009"/>
    <w:rsid w:val="00727104"/>
    <w:rsid w:val="007272AC"/>
    <w:rsid w:val="0072733A"/>
    <w:rsid w:val="007274EE"/>
    <w:rsid w:val="00727B2F"/>
    <w:rsid w:val="00727CB3"/>
    <w:rsid w:val="00727E0F"/>
    <w:rsid w:val="00727F91"/>
    <w:rsid w:val="0073046B"/>
    <w:rsid w:val="0073051E"/>
    <w:rsid w:val="00730652"/>
    <w:rsid w:val="0073085B"/>
    <w:rsid w:val="00730B91"/>
    <w:rsid w:val="007311BE"/>
    <w:rsid w:val="007314DB"/>
    <w:rsid w:val="0073158D"/>
    <w:rsid w:val="007316D4"/>
    <w:rsid w:val="007316FF"/>
    <w:rsid w:val="0073197F"/>
    <w:rsid w:val="00731AEB"/>
    <w:rsid w:val="00731C5A"/>
    <w:rsid w:val="00731E39"/>
    <w:rsid w:val="00732609"/>
    <w:rsid w:val="007326F4"/>
    <w:rsid w:val="00732B0A"/>
    <w:rsid w:val="00732B7D"/>
    <w:rsid w:val="00732D1B"/>
    <w:rsid w:val="00732D7A"/>
    <w:rsid w:val="00732D7E"/>
    <w:rsid w:val="00732D90"/>
    <w:rsid w:val="007335F6"/>
    <w:rsid w:val="007336FD"/>
    <w:rsid w:val="0073375E"/>
    <w:rsid w:val="00733E55"/>
    <w:rsid w:val="007341DE"/>
    <w:rsid w:val="007341F9"/>
    <w:rsid w:val="00734581"/>
    <w:rsid w:val="007345F6"/>
    <w:rsid w:val="007346E2"/>
    <w:rsid w:val="00734B49"/>
    <w:rsid w:val="00735105"/>
    <w:rsid w:val="007353C9"/>
    <w:rsid w:val="00735786"/>
    <w:rsid w:val="0073582C"/>
    <w:rsid w:val="007358D8"/>
    <w:rsid w:val="00735A13"/>
    <w:rsid w:val="00735C6F"/>
    <w:rsid w:val="00735CFA"/>
    <w:rsid w:val="00735F28"/>
    <w:rsid w:val="0073603D"/>
    <w:rsid w:val="0073608A"/>
    <w:rsid w:val="0073618D"/>
    <w:rsid w:val="0073625A"/>
    <w:rsid w:val="007362E6"/>
    <w:rsid w:val="00736484"/>
    <w:rsid w:val="007364CC"/>
    <w:rsid w:val="0073684C"/>
    <w:rsid w:val="0073688A"/>
    <w:rsid w:val="00736C7E"/>
    <w:rsid w:val="007370D6"/>
    <w:rsid w:val="0073756B"/>
    <w:rsid w:val="00737675"/>
    <w:rsid w:val="0073779C"/>
    <w:rsid w:val="00737927"/>
    <w:rsid w:val="00737A48"/>
    <w:rsid w:val="00737AB3"/>
    <w:rsid w:val="00737D62"/>
    <w:rsid w:val="00737FCF"/>
    <w:rsid w:val="007400BF"/>
    <w:rsid w:val="00740216"/>
    <w:rsid w:val="00740399"/>
    <w:rsid w:val="007403B5"/>
    <w:rsid w:val="00740499"/>
    <w:rsid w:val="007405E8"/>
    <w:rsid w:val="00740897"/>
    <w:rsid w:val="00740C8F"/>
    <w:rsid w:val="00740EAD"/>
    <w:rsid w:val="00740F4E"/>
    <w:rsid w:val="00741049"/>
    <w:rsid w:val="007411B8"/>
    <w:rsid w:val="0074158B"/>
    <w:rsid w:val="00741649"/>
    <w:rsid w:val="007416BC"/>
    <w:rsid w:val="007417FD"/>
    <w:rsid w:val="00741845"/>
    <w:rsid w:val="007418D6"/>
    <w:rsid w:val="0074209A"/>
    <w:rsid w:val="00742196"/>
    <w:rsid w:val="00742219"/>
    <w:rsid w:val="007422F4"/>
    <w:rsid w:val="007425B0"/>
    <w:rsid w:val="00742869"/>
    <w:rsid w:val="00742B9F"/>
    <w:rsid w:val="00742D8B"/>
    <w:rsid w:val="00743078"/>
    <w:rsid w:val="00743198"/>
    <w:rsid w:val="00743A29"/>
    <w:rsid w:val="00743EEA"/>
    <w:rsid w:val="00743F0C"/>
    <w:rsid w:val="007442DF"/>
    <w:rsid w:val="00744620"/>
    <w:rsid w:val="0074483A"/>
    <w:rsid w:val="007448D2"/>
    <w:rsid w:val="007448E3"/>
    <w:rsid w:val="00744918"/>
    <w:rsid w:val="007449D7"/>
    <w:rsid w:val="00744D55"/>
    <w:rsid w:val="00744DBA"/>
    <w:rsid w:val="00745312"/>
    <w:rsid w:val="00745487"/>
    <w:rsid w:val="00745648"/>
    <w:rsid w:val="007457DB"/>
    <w:rsid w:val="007458B4"/>
    <w:rsid w:val="007458F1"/>
    <w:rsid w:val="00745EB7"/>
    <w:rsid w:val="007461C4"/>
    <w:rsid w:val="007463FC"/>
    <w:rsid w:val="00746634"/>
    <w:rsid w:val="007467AE"/>
    <w:rsid w:val="00746A52"/>
    <w:rsid w:val="00746AF5"/>
    <w:rsid w:val="00746BC8"/>
    <w:rsid w:val="00746CCD"/>
    <w:rsid w:val="00746DA5"/>
    <w:rsid w:val="007470D4"/>
    <w:rsid w:val="007473BD"/>
    <w:rsid w:val="007473F7"/>
    <w:rsid w:val="00747667"/>
    <w:rsid w:val="00747779"/>
    <w:rsid w:val="007477A9"/>
    <w:rsid w:val="00747A46"/>
    <w:rsid w:val="007500E1"/>
    <w:rsid w:val="00750441"/>
    <w:rsid w:val="0075054D"/>
    <w:rsid w:val="0075056F"/>
    <w:rsid w:val="00750882"/>
    <w:rsid w:val="00750906"/>
    <w:rsid w:val="00750E80"/>
    <w:rsid w:val="00751070"/>
    <w:rsid w:val="00751407"/>
    <w:rsid w:val="00751F07"/>
    <w:rsid w:val="007525EC"/>
    <w:rsid w:val="007526BC"/>
    <w:rsid w:val="007529D6"/>
    <w:rsid w:val="00752A12"/>
    <w:rsid w:val="00752AA6"/>
    <w:rsid w:val="00752CFA"/>
    <w:rsid w:val="00753157"/>
    <w:rsid w:val="00753246"/>
    <w:rsid w:val="00753446"/>
    <w:rsid w:val="007535DE"/>
    <w:rsid w:val="00753867"/>
    <w:rsid w:val="00753997"/>
    <w:rsid w:val="00753DC4"/>
    <w:rsid w:val="00753DE8"/>
    <w:rsid w:val="00753F6D"/>
    <w:rsid w:val="00753F82"/>
    <w:rsid w:val="00754152"/>
    <w:rsid w:val="00754379"/>
    <w:rsid w:val="007548BD"/>
    <w:rsid w:val="00754919"/>
    <w:rsid w:val="00754A49"/>
    <w:rsid w:val="00754F05"/>
    <w:rsid w:val="007550DA"/>
    <w:rsid w:val="00755124"/>
    <w:rsid w:val="00755220"/>
    <w:rsid w:val="00755469"/>
    <w:rsid w:val="0075556E"/>
    <w:rsid w:val="00755639"/>
    <w:rsid w:val="007557AF"/>
    <w:rsid w:val="00755828"/>
    <w:rsid w:val="007558FE"/>
    <w:rsid w:val="00755924"/>
    <w:rsid w:val="00755935"/>
    <w:rsid w:val="00755C85"/>
    <w:rsid w:val="007561DC"/>
    <w:rsid w:val="00756460"/>
    <w:rsid w:val="00756478"/>
    <w:rsid w:val="00756573"/>
    <w:rsid w:val="007565C3"/>
    <w:rsid w:val="00756648"/>
    <w:rsid w:val="00756664"/>
    <w:rsid w:val="00756832"/>
    <w:rsid w:val="00756A82"/>
    <w:rsid w:val="00756B7E"/>
    <w:rsid w:val="00756D3E"/>
    <w:rsid w:val="0075734E"/>
    <w:rsid w:val="00757631"/>
    <w:rsid w:val="007576ED"/>
    <w:rsid w:val="00757E88"/>
    <w:rsid w:val="007600B1"/>
    <w:rsid w:val="007603D7"/>
    <w:rsid w:val="00760A5C"/>
    <w:rsid w:val="00760AF1"/>
    <w:rsid w:val="00760C08"/>
    <w:rsid w:val="00760CA7"/>
    <w:rsid w:val="00760D41"/>
    <w:rsid w:val="00760DE9"/>
    <w:rsid w:val="00760ED3"/>
    <w:rsid w:val="00760EF3"/>
    <w:rsid w:val="00761028"/>
    <w:rsid w:val="007611DA"/>
    <w:rsid w:val="007614F5"/>
    <w:rsid w:val="007616A0"/>
    <w:rsid w:val="007617CA"/>
    <w:rsid w:val="00761C60"/>
    <w:rsid w:val="007621AA"/>
    <w:rsid w:val="00762262"/>
    <w:rsid w:val="0076247C"/>
    <w:rsid w:val="007624F8"/>
    <w:rsid w:val="00762802"/>
    <w:rsid w:val="007628AB"/>
    <w:rsid w:val="00762B43"/>
    <w:rsid w:val="00762D5E"/>
    <w:rsid w:val="00762E30"/>
    <w:rsid w:val="00763110"/>
    <w:rsid w:val="007631DB"/>
    <w:rsid w:val="007634C5"/>
    <w:rsid w:val="007636B8"/>
    <w:rsid w:val="00763A58"/>
    <w:rsid w:val="00763AF8"/>
    <w:rsid w:val="00763BF9"/>
    <w:rsid w:val="0076408A"/>
    <w:rsid w:val="0076418F"/>
    <w:rsid w:val="007646AB"/>
    <w:rsid w:val="007648CC"/>
    <w:rsid w:val="0076497B"/>
    <w:rsid w:val="00764A7F"/>
    <w:rsid w:val="00764E8E"/>
    <w:rsid w:val="00764EA1"/>
    <w:rsid w:val="00764EC3"/>
    <w:rsid w:val="00764F0C"/>
    <w:rsid w:val="00764FE8"/>
    <w:rsid w:val="00765494"/>
    <w:rsid w:val="007656B1"/>
    <w:rsid w:val="00765A00"/>
    <w:rsid w:val="00765A44"/>
    <w:rsid w:val="00765D28"/>
    <w:rsid w:val="00765D58"/>
    <w:rsid w:val="007664ED"/>
    <w:rsid w:val="0076656D"/>
    <w:rsid w:val="007666D3"/>
    <w:rsid w:val="00766A5B"/>
    <w:rsid w:val="00766B98"/>
    <w:rsid w:val="00766D5A"/>
    <w:rsid w:val="00766F58"/>
    <w:rsid w:val="0076726E"/>
    <w:rsid w:val="0076744D"/>
    <w:rsid w:val="007674A6"/>
    <w:rsid w:val="007676C4"/>
    <w:rsid w:val="0076780E"/>
    <w:rsid w:val="00767B1E"/>
    <w:rsid w:val="00767C76"/>
    <w:rsid w:val="00767D80"/>
    <w:rsid w:val="0077021D"/>
    <w:rsid w:val="0077055D"/>
    <w:rsid w:val="007707B7"/>
    <w:rsid w:val="0077084A"/>
    <w:rsid w:val="00770A03"/>
    <w:rsid w:val="00770A08"/>
    <w:rsid w:val="00770C81"/>
    <w:rsid w:val="00770D8A"/>
    <w:rsid w:val="00770EFA"/>
    <w:rsid w:val="00770F1C"/>
    <w:rsid w:val="00770F5C"/>
    <w:rsid w:val="0077155E"/>
    <w:rsid w:val="0077168C"/>
    <w:rsid w:val="007717DF"/>
    <w:rsid w:val="00771A5C"/>
    <w:rsid w:val="00771E41"/>
    <w:rsid w:val="00772316"/>
    <w:rsid w:val="0077257E"/>
    <w:rsid w:val="007728A9"/>
    <w:rsid w:val="00772A27"/>
    <w:rsid w:val="00772E9D"/>
    <w:rsid w:val="00772F62"/>
    <w:rsid w:val="007738BE"/>
    <w:rsid w:val="007739C0"/>
    <w:rsid w:val="00773AC7"/>
    <w:rsid w:val="00773B10"/>
    <w:rsid w:val="00774362"/>
    <w:rsid w:val="0077466C"/>
    <w:rsid w:val="00774974"/>
    <w:rsid w:val="00774B98"/>
    <w:rsid w:val="00774E10"/>
    <w:rsid w:val="0077517D"/>
    <w:rsid w:val="0077548E"/>
    <w:rsid w:val="00775558"/>
    <w:rsid w:val="00775B77"/>
    <w:rsid w:val="00775BEE"/>
    <w:rsid w:val="00775F3E"/>
    <w:rsid w:val="00775F85"/>
    <w:rsid w:val="007761A4"/>
    <w:rsid w:val="007763DC"/>
    <w:rsid w:val="00776426"/>
    <w:rsid w:val="007766CC"/>
    <w:rsid w:val="0077689B"/>
    <w:rsid w:val="007768DE"/>
    <w:rsid w:val="0077694C"/>
    <w:rsid w:val="007769BE"/>
    <w:rsid w:val="00776A2D"/>
    <w:rsid w:val="00776A99"/>
    <w:rsid w:val="00776B6B"/>
    <w:rsid w:val="00776B8D"/>
    <w:rsid w:val="00776BDA"/>
    <w:rsid w:val="00776D6D"/>
    <w:rsid w:val="00777155"/>
    <w:rsid w:val="00777550"/>
    <w:rsid w:val="00777A00"/>
    <w:rsid w:val="00777A0F"/>
    <w:rsid w:val="00777B47"/>
    <w:rsid w:val="00777BE5"/>
    <w:rsid w:val="00777E92"/>
    <w:rsid w:val="00780082"/>
    <w:rsid w:val="00780660"/>
    <w:rsid w:val="00780B0F"/>
    <w:rsid w:val="00780C50"/>
    <w:rsid w:val="00780FD2"/>
    <w:rsid w:val="007810B7"/>
    <w:rsid w:val="00781524"/>
    <w:rsid w:val="007819CD"/>
    <w:rsid w:val="007819CF"/>
    <w:rsid w:val="00781A28"/>
    <w:rsid w:val="00781F5F"/>
    <w:rsid w:val="00781FBC"/>
    <w:rsid w:val="00782018"/>
    <w:rsid w:val="0078206D"/>
    <w:rsid w:val="007820E6"/>
    <w:rsid w:val="0078225E"/>
    <w:rsid w:val="0078237A"/>
    <w:rsid w:val="00782380"/>
    <w:rsid w:val="007826C3"/>
    <w:rsid w:val="0078282D"/>
    <w:rsid w:val="007828DA"/>
    <w:rsid w:val="00782B08"/>
    <w:rsid w:val="00782BCB"/>
    <w:rsid w:val="00782CA4"/>
    <w:rsid w:val="00782E92"/>
    <w:rsid w:val="00782F7A"/>
    <w:rsid w:val="00782FE4"/>
    <w:rsid w:val="00783024"/>
    <w:rsid w:val="00783314"/>
    <w:rsid w:val="007840FF"/>
    <w:rsid w:val="0078413B"/>
    <w:rsid w:val="00784216"/>
    <w:rsid w:val="0078428A"/>
    <w:rsid w:val="0078457B"/>
    <w:rsid w:val="00784746"/>
    <w:rsid w:val="007847BB"/>
    <w:rsid w:val="00784E3F"/>
    <w:rsid w:val="00784F5D"/>
    <w:rsid w:val="0078508F"/>
    <w:rsid w:val="0078513C"/>
    <w:rsid w:val="00785247"/>
    <w:rsid w:val="007854B2"/>
    <w:rsid w:val="0078599E"/>
    <w:rsid w:val="00785AFB"/>
    <w:rsid w:val="00785C46"/>
    <w:rsid w:val="00785DA6"/>
    <w:rsid w:val="00785FAC"/>
    <w:rsid w:val="00786393"/>
    <w:rsid w:val="00786542"/>
    <w:rsid w:val="00786912"/>
    <w:rsid w:val="00786919"/>
    <w:rsid w:val="00786D9F"/>
    <w:rsid w:val="00786F72"/>
    <w:rsid w:val="00787051"/>
    <w:rsid w:val="0078728B"/>
    <w:rsid w:val="00787D78"/>
    <w:rsid w:val="00790006"/>
    <w:rsid w:val="007901FF"/>
    <w:rsid w:val="007902CB"/>
    <w:rsid w:val="00790411"/>
    <w:rsid w:val="0079054F"/>
    <w:rsid w:val="0079072C"/>
    <w:rsid w:val="00790843"/>
    <w:rsid w:val="007908FC"/>
    <w:rsid w:val="00790A25"/>
    <w:rsid w:val="00790C9A"/>
    <w:rsid w:val="00790D81"/>
    <w:rsid w:val="00790E64"/>
    <w:rsid w:val="00790FF4"/>
    <w:rsid w:val="00791342"/>
    <w:rsid w:val="007914AC"/>
    <w:rsid w:val="0079153E"/>
    <w:rsid w:val="007916A2"/>
    <w:rsid w:val="00791D92"/>
    <w:rsid w:val="00791DE0"/>
    <w:rsid w:val="00791E90"/>
    <w:rsid w:val="00791EF3"/>
    <w:rsid w:val="00791EF9"/>
    <w:rsid w:val="00791F16"/>
    <w:rsid w:val="00791F23"/>
    <w:rsid w:val="00792018"/>
    <w:rsid w:val="00792184"/>
    <w:rsid w:val="007923EB"/>
    <w:rsid w:val="00792932"/>
    <w:rsid w:val="00792BB9"/>
    <w:rsid w:val="00792D2D"/>
    <w:rsid w:val="00792F90"/>
    <w:rsid w:val="00793041"/>
    <w:rsid w:val="0079349E"/>
    <w:rsid w:val="00793749"/>
    <w:rsid w:val="0079388C"/>
    <w:rsid w:val="00793BBA"/>
    <w:rsid w:val="00793C70"/>
    <w:rsid w:val="0079478A"/>
    <w:rsid w:val="0079478F"/>
    <w:rsid w:val="007947AC"/>
    <w:rsid w:val="00794BF8"/>
    <w:rsid w:val="00795035"/>
    <w:rsid w:val="0079504C"/>
    <w:rsid w:val="00795314"/>
    <w:rsid w:val="00795461"/>
    <w:rsid w:val="00795535"/>
    <w:rsid w:val="00795894"/>
    <w:rsid w:val="00795A70"/>
    <w:rsid w:val="00795CC6"/>
    <w:rsid w:val="00795D6C"/>
    <w:rsid w:val="00795E4D"/>
    <w:rsid w:val="00795F76"/>
    <w:rsid w:val="007960E5"/>
    <w:rsid w:val="007961E2"/>
    <w:rsid w:val="00796577"/>
    <w:rsid w:val="0079671D"/>
    <w:rsid w:val="00796852"/>
    <w:rsid w:val="00796D22"/>
    <w:rsid w:val="007970C0"/>
    <w:rsid w:val="007971E4"/>
    <w:rsid w:val="0079760D"/>
    <w:rsid w:val="0079762D"/>
    <w:rsid w:val="007976EE"/>
    <w:rsid w:val="007979AC"/>
    <w:rsid w:val="00797F8B"/>
    <w:rsid w:val="007A0050"/>
    <w:rsid w:val="007A0270"/>
    <w:rsid w:val="007A03C2"/>
    <w:rsid w:val="007A04E5"/>
    <w:rsid w:val="007A06DA"/>
    <w:rsid w:val="007A08F8"/>
    <w:rsid w:val="007A0BF1"/>
    <w:rsid w:val="007A0EE4"/>
    <w:rsid w:val="007A108F"/>
    <w:rsid w:val="007A10E6"/>
    <w:rsid w:val="007A10E7"/>
    <w:rsid w:val="007A115A"/>
    <w:rsid w:val="007A11D2"/>
    <w:rsid w:val="007A1A47"/>
    <w:rsid w:val="007A1CBE"/>
    <w:rsid w:val="007A1DA2"/>
    <w:rsid w:val="007A1FCD"/>
    <w:rsid w:val="007A2182"/>
    <w:rsid w:val="007A21A1"/>
    <w:rsid w:val="007A21A9"/>
    <w:rsid w:val="007A2443"/>
    <w:rsid w:val="007A2ED1"/>
    <w:rsid w:val="007A2FD2"/>
    <w:rsid w:val="007A318E"/>
    <w:rsid w:val="007A348F"/>
    <w:rsid w:val="007A3881"/>
    <w:rsid w:val="007A3F14"/>
    <w:rsid w:val="007A4170"/>
    <w:rsid w:val="007A4824"/>
    <w:rsid w:val="007A4AB0"/>
    <w:rsid w:val="007A4D4C"/>
    <w:rsid w:val="007A4ED6"/>
    <w:rsid w:val="007A50C4"/>
    <w:rsid w:val="007A51EF"/>
    <w:rsid w:val="007A5216"/>
    <w:rsid w:val="007A5483"/>
    <w:rsid w:val="007A54D1"/>
    <w:rsid w:val="007A5558"/>
    <w:rsid w:val="007A5675"/>
    <w:rsid w:val="007A56E6"/>
    <w:rsid w:val="007A5A5D"/>
    <w:rsid w:val="007A5BC9"/>
    <w:rsid w:val="007A5CEE"/>
    <w:rsid w:val="007A5E8D"/>
    <w:rsid w:val="007A60AC"/>
    <w:rsid w:val="007A60BC"/>
    <w:rsid w:val="007A621C"/>
    <w:rsid w:val="007A6514"/>
    <w:rsid w:val="007A657D"/>
    <w:rsid w:val="007A6996"/>
    <w:rsid w:val="007A69D5"/>
    <w:rsid w:val="007A6A55"/>
    <w:rsid w:val="007A6AC6"/>
    <w:rsid w:val="007A6BCB"/>
    <w:rsid w:val="007A6EE1"/>
    <w:rsid w:val="007A6FBF"/>
    <w:rsid w:val="007A7037"/>
    <w:rsid w:val="007A70A9"/>
    <w:rsid w:val="007A735E"/>
    <w:rsid w:val="007A7598"/>
    <w:rsid w:val="007A7BA1"/>
    <w:rsid w:val="007A7FAA"/>
    <w:rsid w:val="007A7FB2"/>
    <w:rsid w:val="007B0160"/>
    <w:rsid w:val="007B01D8"/>
    <w:rsid w:val="007B0207"/>
    <w:rsid w:val="007B0A2C"/>
    <w:rsid w:val="007B1560"/>
    <w:rsid w:val="007B15DD"/>
    <w:rsid w:val="007B15FD"/>
    <w:rsid w:val="007B18A8"/>
    <w:rsid w:val="007B19BD"/>
    <w:rsid w:val="007B1E02"/>
    <w:rsid w:val="007B1EA5"/>
    <w:rsid w:val="007B2046"/>
    <w:rsid w:val="007B2347"/>
    <w:rsid w:val="007B2523"/>
    <w:rsid w:val="007B2630"/>
    <w:rsid w:val="007B288E"/>
    <w:rsid w:val="007B28BC"/>
    <w:rsid w:val="007B2CD4"/>
    <w:rsid w:val="007B2F82"/>
    <w:rsid w:val="007B33F2"/>
    <w:rsid w:val="007B39A5"/>
    <w:rsid w:val="007B3CBB"/>
    <w:rsid w:val="007B3DA2"/>
    <w:rsid w:val="007B3EFE"/>
    <w:rsid w:val="007B43F8"/>
    <w:rsid w:val="007B44E3"/>
    <w:rsid w:val="007B45E7"/>
    <w:rsid w:val="007B46AC"/>
    <w:rsid w:val="007B46BC"/>
    <w:rsid w:val="007B46EE"/>
    <w:rsid w:val="007B4837"/>
    <w:rsid w:val="007B494C"/>
    <w:rsid w:val="007B49FC"/>
    <w:rsid w:val="007B4D4F"/>
    <w:rsid w:val="007B4D86"/>
    <w:rsid w:val="007B50DF"/>
    <w:rsid w:val="007B5368"/>
    <w:rsid w:val="007B54E4"/>
    <w:rsid w:val="007B5661"/>
    <w:rsid w:val="007B5B33"/>
    <w:rsid w:val="007B5BA6"/>
    <w:rsid w:val="007B5F0C"/>
    <w:rsid w:val="007B61C1"/>
    <w:rsid w:val="007B630C"/>
    <w:rsid w:val="007B65DB"/>
    <w:rsid w:val="007B6713"/>
    <w:rsid w:val="007B6923"/>
    <w:rsid w:val="007B6A4E"/>
    <w:rsid w:val="007B7196"/>
    <w:rsid w:val="007B7372"/>
    <w:rsid w:val="007B7406"/>
    <w:rsid w:val="007B7496"/>
    <w:rsid w:val="007B75F7"/>
    <w:rsid w:val="007B77DC"/>
    <w:rsid w:val="007B7856"/>
    <w:rsid w:val="007B79B8"/>
    <w:rsid w:val="007B7B00"/>
    <w:rsid w:val="007B7D54"/>
    <w:rsid w:val="007B7E29"/>
    <w:rsid w:val="007C0067"/>
    <w:rsid w:val="007C0344"/>
    <w:rsid w:val="007C0456"/>
    <w:rsid w:val="007C04C1"/>
    <w:rsid w:val="007C0520"/>
    <w:rsid w:val="007C07E3"/>
    <w:rsid w:val="007C0827"/>
    <w:rsid w:val="007C0952"/>
    <w:rsid w:val="007C0A13"/>
    <w:rsid w:val="007C0D48"/>
    <w:rsid w:val="007C0E33"/>
    <w:rsid w:val="007C0EA7"/>
    <w:rsid w:val="007C0EF5"/>
    <w:rsid w:val="007C0FCB"/>
    <w:rsid w:val="007C1057"/>
    <w:rsid w:val="007C114F"/>
    <w:rsid w:val="007C1389"/>
    <w:rsid w:val="007C1594"/>
    <w:rsid w:val="007C17AB"/>
    <w:rsid w:val="007C1895"/>
    <w:rsid w:val="007C1B0D"/>
    <w:rsid w:val="007C1D6A"/>
    <w:rsid w:val="007C200A"/>
    <w:rsid w:val="007C258A"/>
    <w:rsid w:val="007C2644"/>
    <w:rsid w:val="007C2739"/>
    <w:rsid w:val="007C27DB"/>
    <w:rsid w:val="007C2AEA"/>
    <w:rsid w:val="007C2B75"/>
    <w:rsid w:val="007C2C89"/>
    <w:rsid w:val="007C2F72"/>
    <w:rsid w:val="007C3496"/>
    <w:rsid w:val="007C356D"/>
    <w:rsid w:val="007C36C9"/>
    <w:rsid w:val="007C36EF"/>
    <w:rsid w:val="007C3AAE"/>
    <w:rsid w:val="007C3BF8"/>
    <w:rsid w:val="007C3D1F"/>
    <w:rsid w:val="007C3E2D"/>
    <w:rsid w:val="007C4022"/>
    <w:rsid w:val="007C438B"/>
    <w:rsid w:val="007C44C9"/>
    <w:rsid w:val="007C4747"/>
    <w:rsid w:val="007C47E1"/>
    <w:rsid w:val="007C47FF"/>
    <w:rsid w:val="007C48BF"/>
    <w:rsid w:val="007C4D51"/>
    <w:rsid w:val="007C51CC"/>
    <w:rsid w:val="007C54CA"/>
    <w:rsid w:val="007C55CD"/>
    <w:rsid w:val="007C55F3"/>
    <w:rsid w:val="007C5693"/>
    <w:rsid w:val="007C5D2A"/>
    <w:rsid w:val="007C5D99"/>
    <w:rsid w:val="007C5F89"/>
    <w:rsid w:val="007C601D"/>
    <w:rsid w:val="007C60AD"/>
    <w:rsid w:val="007C62FF"/>
    <w:rsid w:val="007C6418"/>
    <w:rsid w:val="007C64AB"/>
    <w:rsid w:val="007C67B0"/>
    <w:rsid w:val="007C688C"/>
    <w:rsid w:val="007C69DB"/>
    <w:rsid w:val="007C6F86"/>
    <w:rsid w:val="007C7641"/>
    <w:rsid w:val="007C773F"/>
    <w:rsid w:val="007C77D0"/>
    <w:rsid w:val="007C7846"/>
    <w:rsid w:val="007C7B66"/>
    <w:rsid w:val="007C7BB1"/>
    <w:rsid w:val="007C7D86"/>
    <w:rsid w:val="007C7DC2"/>
    <w:rsid w:val="007C7E18"/>
    <w:rsid w:val="007C7F4F"/>
    <w:rsid w:val="007D00B4"/>
    <w:rsid w:val="007D02C5"/>
    <w:rsid w:val="007D0637"/>
    <w:rsid w:val="007D088B"/>
    <w:rsid w:val="007D0C44"/>
    <w:rsid w:val="007D0F37"/>
    <w:rsid w:val="007D133D"/>
    <w:rsid w:val="007D13D1"/>
    <w:rsid w:val="007D1650"/>
    <w:rsid w:val="007D1847"/>
    <w:rsid w:val="007D18F2"/>
    <w:rsid w:val="007D1952"/>
    <w:rsid w:val="007D1CC5"/>
    <w:rsid w:val="007D1ECF"/>
    <w:rsid w:val="007D1F89"/>
    <w:rsid w:val="007D213C"/>
    <w:rsid w:val="007D215C"/>
    <w:rsid w:val="007D26ED"/>
    <w:rsid w:val="007D2798"/>
    <w:rsid w:val="007D2857"/>
    <w:rsid w:val="007D2A00"/>
    <w:rsid w:val="007D2B2A"/>
    <w:rsid w:val="007D2CB2"/>
    <w:rsid w:val="007D2E14"/>
    <w:rsid w:val="007D2FC1"/>
    <w:rsid w:val="007D3177"/>
    <w:rsid w:val="007D360F"/>
    <w:rsid w:val="007D3850"/>
    <w:rsid w:val="007D3AC8"/>
    <w:rsid w:val="007D3C00"/>
    <w:rsid w:val="007D3C0A"/>
    <w:rsid w:val="007D40E2"/>
    <w:rsid w:val="007D4134"/>
    <w:rsid w:val="007D4201"/>
    <w:rsid w:val="007D464C"/>
    <w:rsid w:val="007D46BE"/>
    <w:rsid w:val="007D4CF8"/>
    <w:rsid w:val="007D4EFE"/>
    <w:rsid w:val="007D50EC"/>
    <w:rsid w:val="007D521F"/>
    <w:rsid w:val="007D529D"/>
    <w:rsid w:val="007D5403"/>
    <w:rsid w:val="007D5731"/>
    <w:rsid w:val="007D57ED"/>
    <w:rsid w:val="007D5996"/>
    <w:rsid w:val="007D5DC6"/>
    <w:rsid w:val="007D5F31"/>
    <w:rsid w:val="007D602E"/>
    <w:rsid w:val="007D603E"/>
    <w:rsid w:val="007D60B4"/>
    <w:rsid w:val="007D6327"/>
    <w:rsid w:val="007D63B8"/>
    <w:rsid w:val="007D65AB"/>
    <w:rsid w:val="007D695E"/>
    <w:rsid w:val="007D69A4"/>
    <w:rsid w:val="007D6E8C"/>
    <w:rsid w:val="007D7573"/>
    <w:rsid w:val="007D773B"/>
    <w:rsid w:val="007D7AA3"/>
    <w:rsid w:val="007D7B01"/>
    <w:rsid w:val="007D7FD5"/>
    <w:rsid w:val="007D7FD7"/>
    <w:rsid w:val="007E0055"/>
    <w:rsid w:val="007E0116"/>
    <w:rsid w:val="007E042C"/>
    <w:rsid w:val="007E08E3"/>
    <w:rsid w:val="007E0C74"/>
    <w:rsid w:val="007E0C7B"/>
    <w:rsid w:val="007E0DB4"/>
    <w:rsid w:val="007E1035"/>
    <w:rsid w:val="007E1045"/>
    <w:rsid w:val="007E1188"/>
    <w:rsid w:val="007E1234"/>
    <w:rsid w:val="007E1260"/>
    <w:rsid w:val="007E131B"/>
    <w:rsid w:val="007E1348"/>
    <w:rsid w:val="007E1354"/>
    <w:rsid w:val="007E1547"/>
    <w:rsid w:val="007E163E"/>
    <w:rsid w:val="007E1BCB"/>
    <w:rsid w:val="007E1E9A"/>
    <w:rsid w:val="007E20C8"/>
    <w:rsid w:val="007E22E4"/>
    <w:rsid w:val="007E26C5"/>
    <w:rsid w:val="007E2841"/>
    <w:rsid w:val="007E2A07"/>
    <w:rsid w:val="007E2AA8"/>
    <w:rsid w:val="007E2B62"/>
    <w:rsid w:val="007E2CD8"/>
    <w:rsid w:val="007E2EA7"/>
    <w:rsid w:val="007E2F71"/>
    <w:rsid w:val="007E30F7"/>
    <w:rsid w:val="007E3139"/>
    <w:rsid w:val="007E36E7"/>
    <w:rsid w:val="007E381B"/>
    <w:rsid w:val="007E39E5"/>
    <w:rsid w:val="007E3C3B"/>
    <w:rsid w:val="007E3D52"/>
    <w:rsid w:val="007E40E0"/>
    <w:rsid w:val="007E41A7"/>
    <w:rsid w:val="007E42E4"/>
    <w:rsid w:val="007E49AE"/>
    <w:rsid w:val="007E4DC7"/>
    <w:rsid w:val="007E4DFB"/>
    <w:rsid w:val="007E4E8E"/>
    <w:rsid w:val="007E56E4"/>
    <w:rsid w:val="007E5845"/>
    <w:rsid w:val="007E5947"/>
    <w:rsid w:val="007E5D5B"/>
    <w:rsid w:val="007E5E08"/>
    <w:rsid w:val="007E61D9"/>
    <w:rsid w:val="007E6233"/>
    <w:rsid w:val="007E6282"/>
    <w:rsid w:val="007E683F"/>
    <w:rsid w:val="007E69C5"/>
    <w:rsid w:val="007E6AEA"/>
    <w:rsid w:val="007E6BDA"/>
    <w:rsid w:val="007E6CE5"/>
    <w:rsid w:val="007E6F1A"/>
    <w:rsid w:val="007E74B7"/>
    <w:rsid w:val="007E79E5"/>
    <w:rsid w:val="007E79E8"/>
    <w:rsid w:val="007F044E"/>
    <w:rsid w:val="007F06B3"/>
    <w:rsid w:val="007F06CF"/>
    <w:rsid w:val="007F06D8"/>
    <w:rsid w:val="007F0745"/>
    <w:rsid w:val="007F117B"/>
    <w:rsid w:val="007F1AC5"/>
    <w:rsid w:val="007F1F3C"/>
    <w:rsid w:val="007F1F9F"/>
    <w:rsid w:val="007F1FBC"/>
    <w:rsid w:val="007F2149"/>
    <w:rsid w:val="007F252D"/>
    <w:rsid w:val="007F29DE"/>
    <w:rsid w:val="007F29EF"/>
    <w:rsid w:val="007F2A9D"/>
    <w:rsid w:val="007F2C87"/>
    <w:rsid w:val="007F2F72"/>
    <w:rsid w:val="007F306E"/>
    <w:rsid w:val="007F3074"/>
    <w:rsid w:val="007F31E2"/>
    <w:rsid w:val="007F338A"/>
    <w:rsid w:val="007F33C7"/>
    <w:rsid w:val="007F3AAE"/>
    <w:rsid w:val="007F3CE0"/>
    <w:rsid w:val="007F421F"/>
    <w:rsid w:val="007F4457"/>
    <w:rsid w:val="007F44E5"/>
    <w:rsid w:val="007F483C"/>
    <w:rsid w:val="007F4AE9"/>
    <w:rsid w:val="007F4D8E"/>
    <w:rsid w:val="007F57D7"/>
    <w:rsid w:val="007F5A77"/>
    <w:rsid w:val="007F5B16"/>
    <w:rsid w:val="007F5CC5"/>
    <w:rsid w:val="007F5EB9"/>
    <w:rsid w:val="007F6078"/>
    <w:rsid w:val="007F60C3"/>
    <w:rsid w:val="007F610E"/>
    <w:rsid w:val="007F617D"/>
    <w:rsid w:val="007F638C"/>
    <w:rsid w:val="007F6453"/>
    <w:rsid w:val="007F65ED"/>
    <w:rsid w:val="007F6C75"/>
    <w:rsid w:val="007F6CA1"/>
    <w:rsid w:val="007F6DA3"/>
    <w:rsid w:val="007F6E31"/>
    <w:rsid w:val="007F7072"/>
    <w:rsid w:val="007F7132"/>
    <w:rsid w:val="007F727F"/>
    <w:rsid w:val="007F7359"/>
    <w:rsid w:val="007F74B4"/>
    <w:rsid w:val="007F7622"/>
    <w:rsid w:val="007F76CA"/>
    <w:rsid w:val="007F77F2"/>
    <w:rsid w:val="0080019E"/>
    <w:rsid w:val="00800A7A"/>
    <w:rsid w:val="00800C5B"/>
    <w:rsid w:val="008010B3"/>
    <w:rsid w:val="008014EB"/>
    <w:rsid w:val="0080152A"/>
    <w:rsid w:val="0080153E"/>
    <w:rsid w:val="008015DD"/>
    <w:rsid w:val="00801883"/>
    <w:rsid w:val="00801C2F"/>
    <w:rsid w:val="00801E63"/>
    <w:rsid w:val="0080204A"/>
    <w:rsid w:val="00802AE5"/>
    <w:rsid w:val="00802AF9"/>
    <w:rsid w:val="00802D6C"/>
    <w:rsid w:val="00802FEA"/>
    <w:rsid w:val="00803070"/>
    <w:rsid w:val="00803084"/>
    <w:rsid w:val="008030EA"/>
    <w:rsid w:val="0080344F"/>
    <w:rsid w:val="00803A05"/>
    <w:rsid w:val="00804207"/>
    <w:rsid w:val="008042F7"/>
    <w:rsid w:val="00804354"/>
    <w:rsid w:val="00804491"/>
    <w:rsid w:val="0080473F"/>
    <w:rsid w:val="00804845"/>
    <w:rsid w:val="008048FB"/>
    <w:rsid w:val="0080492E"/>
    <w:rsid w:val="008049AD"/>
    <w:rsid w:val="00804B96"/>
    <w:rsid w:val="008052EB"/>
    <w:rsid w:val="00805383"/>
    <w:rsid w:val="008055BB"/>
    <w:rsid w:val="00805CE9"/>
    <w:rsid w:val="00805D8F"/>
    <w:rsid w:val="00805DAF"/>
    <w:rsid w:val="00805E84"/>
    <w:rsid w:val="008061F9"/>
    <w:rsid w:val="008068EB"/>
    <w:rsid w:val="00806B1B"/>
    <w:rsid w:val="00806B4A"/>
    <w:rsid w:val="00806DD7"/>
    <w:rsid w:val="00806FA5"/>
    <w:rsid w:val="00807028"/>
    <w:rsid w:val="00807163"/>
    <w:rsid w:val="0080740B"/>
    <w:rsid w:val="00807776"/>
    <w:rsid w:val="00807913"/>
    <w:rsid w:val="00807A3C"/>
    <w:rsid w:val="00807F50"/>
    <w:rsid w:val="00807F84"/>
    <w:rsid w:val="0081002E"/>
    <w:rsid w:val="00810C4E"/>
    <w:rsid w:val="00810CBC"/>
    <w:rsid w:val="00810E26"/>
    <w:rsid w:val="00810E70"/>
    <w:rsid w:val="00810F25"/>
    <w:rsid w:val="00811117"/>
    <w:rsid w:val="00811687"/>
    <w:rsid w:val="0081190F"/>
    <w:rsid w:val="00811939"/>
    <w:rsid w:val="00811DC0"/>
    <w:rsid w:val="00811F95"/>
    <w:rsid w:val="00812367"/>
    <w:rsid w:val="00812D5B"/>
    <w:rsid w:val="00812E52"/>
    <w:rsid w:val="00812EB2"/>
    <w:rsid w:val="0081302C"/>
    <w:rsid w:val="008130CF"/>
    <w:rsid w:val="00813164"/>
    <w:rsid w:val="008132FC"/>
    <w:rsid w:val="0081351B"/>
    <w:rsid w:val="00813627"/>
    <w:rsid w:val="0081370F"/>
    <w:rsid w:val="00813812"/>
    <w:rsid w:val="00813878"/>
    <w:rsid w:val="00813BB5"/>
    <w:rsid w:val="00813D94"/>
    <w:rsid w:val="00813E4F"/>
    <w:rsid w:val="00813FDE"/>
    <w:rsid w:val="00814394"/>
    <w:rsid w:val="00814430"/>
    <w:rsid w:val="0081460F"/>
    <w:rsid w:val="008146AB"/>
    <w:rsid w:val="0081480A"/>
    <w:rsid w:val="00814AE9"/>
    <w:rsid w:val="00814B4C"/>
    <w:rsid w:val="00814B73"/>
    <w:rsid w:val="00814C8A"/>
    <w:rsid w:val="00814D08"/>
    <w:rsid w:val="00815121"/>
    <w:rsid w:val="008152E3"/>
    <w:rsid w:val="0081545A"/>
    <w:rsid w:val="0081546F"/>
    <w:rsid w:val="008154C1"/>
    <w:rsid w:val="008157E1"/>
    <w:rsid w:val="00815881"/>
    <w:rsid w:val="00815C90"/>
    <w:rsid w:val="00815D54"/>
    <w:rsid w:val="00815F44"/>
    <w:rsid w:val="008160BC"/>
    <w:rsid w:val="00816523"/>
    <w:rsid w:val="00816806"/>
    <w:rsid w:val="00816B87"/>
    <w:rsid w:val="00816D0F"/>
    <w:rsid w:val="00816FA1"/>
    <w:rsid w:val="00817195"/>
    <w:rsid w:val="00817200"/>
    <w:rsid w:val="0081724D"/>
    <w:rsid w:val="0081728F"/>
    <w:rsid w:val="008172AC"/>
    <w:rsid w:val="0081734C"/>
    <w:rsid w:val="00817371"/>
    <w:rsid w:val="00817956"/>
    <w:rsid w:val="00817A5B"/>
    <w:rsid w:val="00817CEC"/>
    <w:rsid w:val="00817D56"/>
    <w:rsid w:val="0082005A"/>
    <w:rsid w:val="0082009A"/>
    <w:rsid w:val="008204C2"/>
    <w:rsid w:val="0082065B"/>
    <w:rsid w:val="00820673"/>
    <w:rsid w:val="008206B0"/>
    <w:rsid w:val="00820CF3"/>
    <w:rsid w:val="00820D85"/>
    <w:rsid w:val="00820DF7"/>
    <w:rsid w:val="0082100C"/>
    <w:rsid w:val="008212B2"/>
    <w:rsid w:val="008213B5"/>
    <w:rsid w:val="008213FB"/>
    <w:rsid w:val="008215DF"/>
    <w:rsid w:val="00821671"/>
    <w:rsid w:val="00821698"/>
    <w:rsid w:val="008217B2"/>
    <w:rsid w:val="008219B2"/>
    <w:rsid w:val="00821F2D"/>
    <w:rsid w:val="008220FF"/>
    <w:rsid w:val="00822151"/>
    <w:rsid w:val="008222F7"/>
    <w:rsid w:val="00822589"/>
    <w:rsid w:val="008227A4"/>
    <w:rsid w:val="00822848"/>
    <w:rsid w:val="00822DF4"/>
    <w:rsid w:val="00823030"/>
    <w:rsid w:val="008232F7"/>
    <w:rsid w:val="00823718"/>
    <w:rsid w:val="00823D15"/>
    <w:rsid w:val="00823E76"/>
    <w:rsid w:val="00823E96"/>
    <w:rsid w:val="008240B3"/>
    <w:rsid w:val="008241AD"/>
    <w:rsid w:val="00824A1E"/>
    <w:rsid w:val="00824ADF"/>
    <w:rsid w:val="00824C36"/>
    <w:rsid w:val="00824D28"/>
    <w:rsid w:val="008251EA"/>
    <w:rsid w:val="008252AA"/>
    <w:rsid w:val="00825403"/>
    <w:rsid w:val="00825630"/>
    <w:rsid w:val="00825E53"/>
    <w:rsid w:val="008260C3"/>
    <w:rsid w:val="0082615C"/>
    <w:rsid w:val="008261B1"/>
    <w:rsid w:val="0082620C"/>
    <w:rsid w:val="00826342"/>
    <w:rsid w:val="0082637A"/>
    <w:rsid w:val="0082654F"/>
    <w:rsid w:val="008265A7"/>
    <w:rsid w:val="0082689F"/>
    <w:rsid w:val="00826A56"/>
    <w:rsid w:val="00826B7C"/>
    <w:rsid w:val="00826C48"/>
    <w:rsid w:val="00826D44"/>
    <w:rsid w:val="00826DD9"/>
    <w:rsid w:val="00826FD8"/>
    <w:rsid w:val="00827007"/>
    <w:rsid w:val="0082706D"/>
    <w:rsid w:val="00827197"/>
    <w:rsid w:val="00827323"/>
    <w:rsid w:val="00827677"/>
    <w:rsid w:val="008278B6"/>
    <w:rsid w:val="008279A0"/>
    <w:rsid w:val="00830006"/>
    <w:rsid w:val="0083059B"/>
    <w:rsid w:val="00830A01"/>
    <w:rsid w:val="00830B59"/>
    <w:rsid w:val="00830C4B"/>
    <w:rsid w:val="00830CBE"/>
    <w:rsid w:val="00830EBE"/>
    <w:rsid w:val="00830ECC"/>
    <w:rsid w:val="008316A1"/>
    <w:rsid w:val="0083176F"/>
    <w:rsid w:val="00831B3A"/>
    <w:rsid w:val="00831BCC"/>
    <w:rsid w:val="00831F72"/>
    <w:rsid w:val="00831F7A"/>
    <w:rsid w:val="00832131"/>
    <w:rsid w:val="00832318"/>
    <w:rsid w:val="008327F1"/>
    <w:rsid w:val="00832DD9"/>
    <w:rsid w:val="0083339A"/>
    <w:rsid w:val="008338DD"/>
    <w:rsid w:val="008339A1"/>
    <w:rsid w:val="00833AD9"/>
    <w:rsid w:val="00833CAC"/>
    <w:rsid w:val="00833CC7"/>
    <w:rsid w:val="00834051"/>
    <w:rsid w:val="00834053"/>
    <w:rsid w:val="008341FF"/>
    <w:rsid w:val="0083421F"/>
    <w:rsid w:val="008342EB"/>
    <w:rsid w:val="008343B4"/>
    <w:rsid w:val="008345CF"/>
    <w:rsid w:val="008346DD"/>
    <w:rsid w:val="00834A50"/>
    <w:rsid w:val="00834C61"/>
    <w:rsid w:val="00834EDA"/>
    <w:rsid w:val="008354B3"/>
    <w:rsid w:val="0083567F"/>
    <w:rsid w:val="008356B0"/>
    <w:rsid w:val="00835833"/>
    <w:rsid w:val="00835900"/>
    <w:rsid w:val="00835C07"/>
    <w:rsid w:val="00835CB8"/>
    <w:rsid w:val="00835DEC"/>
    <w:rsid w:val="00835FD8"/>
    <w:rsid w:val="008361C0"/>
    <w:rsid w:val="008361F8"/>
    <w:rsid w:val="0083627B"/>
    <w:rsid w:val="00836292"/>
    <w:rsid w:val="00836522"/>
    <w:rsid w:val="0083679C"/>
    <w:rsid w:val="008369AC"/>
    <w:rsid w:val="00836B23"/>
    <w:rsid w:val="00836DF0"/>
    <w:rsid w:val="008373B1"/>
    <w:rsid w:val="008373FD"/>
    <w:rsid w:val="00837661"/>
    <w:rsid w:val="0083773E"/>
    <w:rsid w:val="00837ACF"/>
    <w:rsid w:val="00837AEC"/>
    <w:rsid w:val="00840581"/>
    <w:rsid w:val="0084067A"/>
    <w:rsid w:val="008407E8"/>
    <w:rsid w:val="00840811"/>
    <w:rsid w:val="00840826"/>
    <w:rsid w:val="008408BF"/>
    <w:rsid w:val="00840A98"/>
    <w:rsid w:val="00840B71"/>
    <w:rsid w:val="00840EEF"/>
    <w:rsid w:val="00840F38"/>
    <w:rsid w:val="00841331"/>
    <w:rsid w:val="008415B0"/>
    <w:rsid w:val="008417D6"/>
    <w:rsid w:val="008419F5"/>
    <w:rsid w:val="00841B69"/>
    <w:rsid w:val="008422D7"/>
    <w:rsid w:val="00842309"/>
    <w:rsid w:val="00842349"/>
    <w:rsid w:val="008427A1"/>
    <w:rsid w:val="008428B2"/>
    <w:rsid w:val="008429EF"/>
    <w:rsid w:val="00842AF6"/>
    <w:rsid w:val="00842B3B"/>
    <w:rsid w:val="00842C5B"/>
    <w:rsid w:val="00842C91"/>
    <w:rsid w:val="00842DE7"/>
    <w:rsid w:val="008434AB"/>
    <w:rsid w:val="008434AF"/>
    <w:rsid w:val="008436F6"/>
    <w:rsid w:val="00843A40"/>
    <w:rsid w:val="00843A57"/>
    <w:rsid w:val="0084406C"/>
    <w:rsid w:val="008443E5"/>
    <w:rsid w:val="00844AF7"/>
    <w:rsid w:val="00844B6E"/>
    <w:rsid w:val="00844CAA"/>
    <w:rsid w:val="00844D8D"/>
    <w:rsid w:val="00844F40"/>
    <w:rsid w:val="008451C6"/>
    <w:rsid w:val="008453EB"/>
    <w:rsid w:val="008458D5"/>
    <w:rsid w:val="008459A0"/>
    <w:rsid w:val="008459F4"/>
    <w:rsid w:val="00845A25"/>
    <w:rsid w:val="00845B1B"/>
    <w:rsid w:val="00845D01"/>
    <w:rsid w:val="00845F60"/>
    <w:rsid w:val="00845FBA"/>
    <w:rsid w:val="008464B3"/>
    <w:rsid w:val="008465F5"/>
    <w:rsid w:val="0084685A"/>
    <w:rsid w:val="008469AC"/>
    <w:rsid w:val="00846AC1"/>
    <w:rsid w:val="00846CEA"/>
    <w:rsid w:val="00846D0B"/>
    <w:rsid w:val="00846E0C"/>
    <w:rsid w:val="00846F34"/>
    <w:rsid w:val="008470A6"/>
    <w:rsid w:val="008472C3"/>
    <w:rsid w:val="008472E2"/>
    <w:rsid w:val="0084767B"/>
    <w:rsid w:val="00847B91"/>
    <w:rsid w:val="008500EC"/>
    <w:rsid w:val="00850193"/>
    <w:rsid w:val="008503E1"/>
    <w:rsid w:val="008503FB"/>
    <w:rsid w:val="00850764"/>
    <w:rsid w:val="00850A26"/>
    <w:rsid w:val="00850E7A"/>
    <w:rsid w:val="00851122"/>
    <w:rsid w:val="00851319"/>
    <w:rsid w:val="00851835"/>
    <w:rsid w:val="0085185A"/>
    <w:rsid w:val="00851867"/>
    <w:rsid w:val="00851BF7"/>
    <w:rsid w:val="00852066"/>
    <w:rsid w:val="008528A4"/>
    <w:rsid w:val="00852A5A"/>
    <w:rsid w:val="00852D56"/>
    <w:rsid w:val="00852D86"/>
    <w:rsid w:val="00852EA4"/>
    <w:rsid w:val="00852EE3"/>
    <w:rsid w:val="00853295"/>
    <w:rsid w:val="00853335"/>
    <w:rsid w:val="0085339F"/>
    <w:rsid w:val="00853466"/>
    <w:rsid w:val="008534A7"/>
    <w:rsid w:val="008539C5"/>
    <w:rsid w:val="00853D14"/>
    <w:rsid w:val="00853E20"/>
    <w:rsid w:val="00853EB6"/>
    <w:rsid w:val="008540A1"/>
    <w:rsid w:val="008541AB"/>
    <w:rsid w:val="008541D5"/>
    <w:rsid w:val="008544A9"/>
    <w:rsid w:val="008544C5"/>
    <w:rsid w:val="00854553"/>
    <w:rsid w:val="0085457E"/>
    <w:rsid w:val="0085467D"/>
    <w:rsid w:val="00854B40"/>
    <w:rsid w:val="00854B4D"/>
    <w:rsid w:val="00854EAC"/>
    <w:rsid w:val="00854FFF"/>
    <w:rsid w:val="008555AD"/>
    <w:rsid w:val="0085561D"/>
    <w:rsid w:val="008556C3"/>
    <w:rsid w:val="00855719"/>
    <w:rsid w:val="0085584C"/>
    <w:rsid w:val="00856446"/>
    <w:rsid w:val="00856473"/>
    <w:rsid w:val="0085669C"/>
    <w:rsid w:val="00856712"/>
    <w:rsid w:val="008568B2"/>
    <w:rsid w:val="00856B67"/>
    <w:rsid w:val="00856DA3"/>
    <w:rsid w:val="00857352"/>
    <w:rsid w:val="008575C6"/>
    <w:rsid w:val="008578A9"/>
    <w:rsid w:val="0085791C"/>
    <w:rsid w:val="00857935"/>
    <w:rsid w:val="00857DE3"/>
    <w:rsid w:val="00857EBE"/>
    <w:rsid w:val="00860405"/>
    <w:rsid w:val="008605C3"/>
    <w:rsid w:val="00860665"/>
    <w:rsid w:val="00860A5A"/>
    <w:rsid w:val="00860B97"/>
    <w:rsid w:val="00860C8B"/>
    <w:rsid w:val="00860F2C"/>
    <w:rsid w:val="00860F66"/>
    <w:rsid w:val="00861208"/>
    <w:rsid w:val="008615E9"/>
    <w:rsid w:val="0086171B"/>
    <w:rsid w:val="00861822"/>
    <w:rsid w:val="00861887"/>
    <w:rsid w:val="00861ACC"/>
    <w:rsid w:val="00861B3C"/>
    <w:rsid w:val="00861C4E"/>
    <w:rsid w:val="00861CDD"/>
    <w:rsid w:val="00861DC0"/>
    <w:rsid w:val="00861E3E"/>
    <w:rsid w:val="00861F8B"/>
    <w:rsid w:val="00862113"/>
    <w:rsid w:val="008621A5"/>
    <w:rsid w:val="008621DB"/>
    <w:rsid w:val="008626BF"/>
    <w:rsid w:val="0086293F"/>
    <w:rsid w:val="00862E7F"/>
    <w:rsid w:val="008633BC"/>
    <w:rsid w:val="00863612"/>
    <w:rsid w:val="00863938"/>
    <w:rsid w:val="00863A25"/>
    <w:rsid w:val="00863B09"/>
    <w:rsid w:val="00863F2D"/>
    <w:rsid w:val="0086409D"/>
    <w:rsid w:val="00864598"/>
    <w:rsid w:val="008645F4"/>
    <w:rsid w:val="0086472D"/>
    <w:rsid w:val="00864A5F"/>
    <w:rsid w:val="00864FAB"/>
    <w:rsid w:val="00865148"/>
    <w:rsid w:val="0086524A"/>
    <w:rsid w:val="008655C3"/>
    <w:rsid w:val="0086569D"/>
    <w:rsid w:val="0086588E"/>
    <w:rsid w:val="00865901"/>
    <w:rsid w:val="00865C02"/>
    <w:rsid w:val="00865D6C"/>
    <w:rsid w:val="00865F05"/>
    <w:rsid w:val="00865F0A"/>
    <w:rsid w:val="00866011"/>
    <w:rsid w:val="00866031"/>
    <w:rsid w:val="00866124"/>
    <w:rsid w:val="00866BE5"/>
    <w:rsid w:val="00867214"/>
    <w:rsid w:val="008674C3"/>
    <w:rsid w:val="008677B5"/>
    <w:rsid w:val="008679A5"/>
    <w:rsid w:val="00867B29"/>
    <w:rsid w:val="00867B3B"/>
    <w:rsid w:val="008701F0"/>
    <w:rsid w:val="008701FC"/>
    <w:rsid w:val="008703B9"/>
    <w:rsid w:val="00870469"/>
    <w:rsid w:val="008706F3"/>
    <w:rsid w:val="0087095F"/>
    <w:rsid w:val="00870A56"/>
    <w:rsid w:val="00870B87"/>
    <w:rsid w:val="00870BCF"/>
    <w:rsid w:val="00870DAF"/>
    <w:rsid w:val="008711AA"/>
    <w:rsid w:val="008713DE"/>
    <w:rsid w:val="008714F4"/>
    <w:rsid w:val="00871A4E"/>
    <w:rsid w:val="00871D74"/>
    <w:rsid w:val="0087223F"/>
    <w:rsid w:val="008722FD"/>
    <w:rsid w:val="008726D4"/>
    <w:rsid w:val="00872757"/>
    <w:rsid w:val="008727D8"/>
    <w:rsid w:val="00872E3B"/>
    <w:rsid w:val="008730E2"/>
    <w:rsid w:val="0087310E"/>
    <w:rsid w:val="00873219"/>
    <w:rsid w:val="00873395"/>
    <w:rsid w:val="008733A7"/>
    <w:rsid w:val="00873466"/>
    <w:rsid w:val="0087363F"/>
    <w:rsid w:val="0087374F"/>
    <w:rsid w:val="00873891"/>
    <w:rsid w:val="0087397B"/>
    <w:rsid w:val="00873A11"/>
    <w:rsid w:val="00873A93"/>
    <w:rsid w:val="00873D03"/>
    <w:rsid w:val="00873FD0"/>
    <w:rsid w:val="00873FFB"/>
    <w:rsid w:val="0087418B"/>
    <w:rsid w:val="008743F3"/>
    <w:rsid w:val="0087444A"/>
    <w:rsid w:val="00874520"/>
    <w:rsid w:val="00874697"/>
    <w:rsid w:val="0087483D"/>
    <w:rsid w:val="00874DF5"/>
    <w:rsid w:val="00874FA8"/>
    <w:rsid w:val="00875038"/>
    <w:rsid w:val="00875049"/>
    <w:rsid w:val="0087507C"/>
    <w:rsid w:val="00875139"/>
    <w:rsid w:val="0087515E"/>
    <w:rsid w:val="00875299"/>
    <w:rsid w:val="00875410"/>
    <w:rsid w:val="00875777"/>
    <w:rsid w:val="00875902"/>
    <w:rsid w:val="008759E8"/>
    <w:rsid w:val="00875D0D"/>
    <w:rsid w:val="00875DE0"/>
    <w:rsid w:val="00875E1D"/>
    <w:rsid w:val="00875EC1"/>
    <w:rsid w:val="00876228"/>
    <w:rsid w:val="0087678B"/>
    <w:rsid w:val="0087684C"/>
    <w:rsid w:val="0087694C"/>
    <w:rsid w:val="00877242"/>
    <w:rsid w:val="00877576"/>
    <w:rsid w:val="0087787B"/>
    <w:rsid w:val="00877943"/>
    <w:rsid w:val="008805D0"/>
    <w:rsid w:val="0088076A"/>
    <w:rsid w:val="00880BD6"/>
    <w:rsid w:val="00880DDC"/>
    <w:rsid w:val="008818D3"/>
    <w:rsid w:val="00881D39"/>
    <w:rsid w:val="00881E07"/>
    <w:rsid w:val="00881E7C"/>
    <w:rsid w:val="008820B4"/>
    <w:rsid w:val="00882145"/>
    <w:rsid w:val="0088219E"/>
    <w:rsid w:val="00882736"/>
    <w:rsid w:val="008827C7"/>
    <w:rsid w:val="008827F3"/>
    <w:rsid w:val="00882E7F"/>
    <w:rsid w:val="00882E82"/>
    <w:rsid w:val="008834CB"/>
    <w:rsid w:val="008835CD"/>
    <w:rsid w:val="008836FE"/>
    <w:rsid w:val="008839A9"/>
    <w:rsid w:val="00883E7A"/>
    <w:rsid w:val="00883EC3"/>
    <w:rsid w:val="00883F20"/>
    <w:rsid w:val="00883FB8"/>
    <w:rsid w:val="008841CF"/>
    <w:rsid w:val="00884284"/>
    <w:rsid w:val="008843D7"/>
    <w:rsid w:val="00884539"/>
    <w:rsid w:val="00884EB9"/>
    <w:rsid w:val="00884F85"/>
    <w:rsid w:val="0088568E"/>
    <w:rsid w:val="008856FF"/>
    <w:rsid w:val="008857B3"/>
    <w:rsid w:val="008857CB"/>
    <w:rsid w:val="00885C7F"/>
    <w:rsid w:val="00885EDE"/>
    <w:rsid w:val="00886098"/>
    <w:rsid w:val="0088612F"/>
    <w:rsid w:val="00886131"/>
    <w:rsid w:val="008861AB"/>
    <w:rsid w:val="00886358"/>
    <w:rsid w:val="0088653A"/>
    <w:rsid w:val="00886617"/>
    <w:rsid w:val="00886728"/>
    <w:rsid w:val="008867CD"/>
    <w:rsid w:val="0088692B"/>
    <w:rsid w:val="00886AD6"/>
    <w:rsid w:val="00886ED5"/>
    <w:rsid w:val="00887220"/>
    <w:rsid w:val="0088771C"/>
    <w:rsid w:val="0088781F"/>
    <w:rsid w:val="008879D6"/>
    <w:rsid w:val="008904EA"/>
    <w:rsid w:val="0089067D"/>
    <w:rsid w:val="00890DBF"/>
    <w:rsid w:val="00890EF5"/>
    <w:rsid w:val="008916AF"/>
    <w:rsid w:val="00891776"/>
    <w:rsid w:val="0089208D"/>
    <w:rsid w:val="00892133"/>
    <w:rsid w:val="008921E1"/>
    <w:rsid w:val="00892282"/>
    <w:rsid w:val="0089236E"/>
    <w:rsid w:val="00892D55"/>
    <w:rsid w:val="0089324B"/>
    <w:rsid w:val="00893465"/>
    <w:rsid w:val="008939AB"/>
    <w:rsid w:val="00893A64"/>
    <w:rsid w:val="00893E30"/>
    <w:rsid w:val="00893EEE"/>
    <w:rsid w:val="00893F0E"/>
    <w:rsid w:val="00893F88"/>
    <w:rsid w:val="0089424B"/>
    <w:rsid w:val="0089453A"/>
    <w:rsid w:val="00894627"/>
    <w:rsid w:val="00894F95"/>
    <w:rsid w:val="00895398"/>
    <w:rsid w:val="00895577"/>
    <w:rsid w:val="0089562E"/>
    <w:rsid w:val="00895670"/>
    <w:rsid w:val="008956FD"/>
    <w:rsid w:val="0089578A"/>
    <w:rsid w:val="00895828"/>
    <w:rsid w:val="00895941"/>
    <w:rsid w:val="00895A70"/>
    <w:rsid w:val="00895FB8"/>
    <w:rsid w:val="00896489"/>
    <w:rsid w:val="00896644"/>
    <w:rsid w:val="00896745"/>
    <w:rsid w:val="00896AF9"/>
    <w:rsid w:val="00896B1C"/>
    <w:rsid w:val="00896FC0"/>
    <w:rsid w:val="0089723D"/>
    <w:rsid w:val="00897610"/>
    <w:rsid w:val="008976DC"/>
    <w:rsid w:val="00897AA6"/>
    <w:rsid w:val="00897C3C"/>
    <w:rsid w:val="00897FED"/>
    <w:rsid w:val="008A00E8"/>
    <w:rsid w:val="008A025F"/>
    <w:rsid w:val="008A02AC"/>
    <w:rsid w:val="008A02ED"/>
    <w:rsid w:val="008A0409"/>
    <w:rsid w:val="008A052A"/>
    <w:rsid w:val="008A05C6"/>
    <w:rsid w:val="008A067A"/>
    <w:rsid w:val="008A07A1"/>
    <w:rsid w:val="008A0AD0"/>
    <w:rsid w:val="008A0D60"/>
    <w:rsid w:val="008A0E76"/>
    <w:rsid w:val="008A0EAE"/>
    <w:rsid w:val="008A0FEC"/>
    <w:rsid w:val="008A10DF"/>
    <w:rsid w:val="008A1167"/>
    <w:rsid w:val="008A140C"/>
    <w:rsid w:val="008A143B"/>
    <w:rsid w:val="008A1458"/>
    <w:rsid w:val="008A1622"/>
    <w:rsid w:val="008A1754"/>
    <w:rsid w:val="008A22EF"/>
    <w:rsid w:val="008A24A6"/>
    <w:rsid w:val="008A2617"/>
    <w:rsid w:val="008A264C"/>
    <w:rsid w:val="008A2714"/>
    <w:rsid w:val="008A2989"/>
    <w:rsid w:val="008A2B1F"/>
    <w:rsid w:val="008A2B24"/>
    <w:rsid w:val="008A2DAC"/>
    <w:rsid w:val="008A2EB9"/>
    <w:rsid w:val="008A2F5E"/>
    <w:rsid w:val="008A2F91"/>
    <w:rsid w:val="008A31A7"/>
    <w:rsid w:val="008A31BF"/>
    <w:rsid w:val="008A322B"/>
    <w:rsid w:val="008A3253"/>
    <w:rsid w:val="008A32B7"/>
    <w:rsid w:val="008A3425"/>
    <w:rsid w:val="008A34DB"/>
    <w:rsid w:val="008A379A"/>
    <w:rsid w:val="008A379C"/>
    <w:rsid w:val="008A394C"/>
    <w:rsid w:val="008A3F05"/>
    <w:rsid w:val="008A4102"/>
    <w:rsid w:val="008A42D8"/>
    <w:rsid w:val="008A4437"/>
    <w:rsid w:val="008A4680"/>
    <w:rsid w:val="008A46B3"/>
    <w:rsid w:val="008A483A"/>
    <w:rsid w:val="008A4889"/>
    <w:rsid w:val="008A4D5C"/>
    <w:rsid w:val="008A4F1C"/>
    <w:rsid w:val="008A4F81"/>
    <w:rsid w:val="008A5032"/>
    <w:rsid w:val="008A5231"/>
    <w:rsid w:val="008A5300"/>
    <w:rsid w:val="008A5971"/>
    <w:rsid w:val="008A5D33"/>
    <w:rsid w:val="008A5DB3"/>
    <w:rsid w:val="008A5E32"/>
    <w:rsid w:val="008A5F34"/>
    <w:rsid w:val="008A60CB"/>
    <w:rsid w:val="008A6151"/>
    <w:rsid w:val="008A65CF"/>
    <w:rsid w:val="008A6636"/>
    <w:rsid w:val="008A6786"/>
    <w:rsid w:val="008A67A6"/>
    <w:rsid w:val="008A688B"/>
    <w:rsid w:val="008A6B37"/>
    <w:rsid w:val="008A6C33"/>
    <w:rsid w:val="008A6FBF"/>
    <w:rsid w:val="008A7370"/>
    <w:rsid w:val="008A7426"/>
    <w:rsid w:val="008A75CC"/>
    <w:rsid w:val="008A7685"/>
    <w:rsid w:val="008A784E"/>
    <w:rsid w:val="008A786D"/>
    <w:rsid w:val="008A793D"/>
    <w:rsid w:val="008A7D26"/>
    <w:rsid w:val="008A7EAE"/>
    <w:rsid w:val="008B0D1A"/>
    <w:rsid w:val="008B101E"/>
    <w:rsid w:val="008B12AE"/>
    <w:rsid w:val="008B1564"/>
    <w:rsid w:val="008B1631"/>
    <w:rsid w:val="008B1B8E"/>
    <w:rsid w:val="008B1F9B"/>
    <w:rsid w:val="008B201F"/>
    <w:rsid w:val="008B227F"/>
    <w:rsid w:val="008B2350"/>
    <w:rsid w:val="008B2538"/>
    <w:rsid w:val="008B27E6"/>
    <w:rsid w:val="008B2B50"/>
    <w:rsid w:val="008B2B51"/>
    <w:rsid w:val="008B2BB1"/>
    <w:rsid w:val="008B302E"/>
    <w:rsid w:val="008B3873"/>
    <w:rsid w:val="008B399F"/>
    <w:rsid w:val="008B3C17"/>
    <w:rsid w:val="008B3D9D"/>
    <w:rsid w:val="008B4113"/>
    <w:rsid w:val="008B42F2"/>
    <w:rsid w:val="008B45F1"/>
    <w:rsid w:val="008B4616"/>
    <w:rsid w:val="008B47CF"/>
    <w:rsid w:val="008B4B26"/>
    <w:rsid w:val="008B4BF5"/>
    <w:rsid w:val="008B4D02"/>
    <w:rsid w:val="008B4EF3"/>
    <w:rsid w:val="008B5290"/>
    <w:rsid w:val="008B551B"/>
    <w:rsid w:val="008B5A18"/>
    <w:rsid w:val="008B5CAA"/>
    <w:rsid w:val="008B5DF4"/>
    <w:rsid w:val="008B5E06"/>
    <w:rsid w:val="008B6213"/>
    <w:rsid w:val="008B6325"/>
    <w:rsid w:val="008B66FC"/>
    <w:rsid w:val="008B6802"/>
    <w:rsid w:val="008B689F"/>
    <w:rsid w:val="008B69AF"/>
    <w:rsid w:val="008B6B81"/>
    <w:rsid w:val="008B6F1B"/>
    <w:rsid w:val="008B6FDD"/>
    <w:rsid w:val="008B7051"/>
    <w:rsid w:val="008B71C4"/>
    <w:rsid w:val="008B7326"/>
    <w:rsid w:val="008B73D8"/>
    <w:rsid w:val="008B7502"/>
    <w:rsid w:val="008B7597"/>
    <w:rsid w:val="008B7683"/>
    <w:rsid w:val="008B7859"/>
    <w:rsid w:val="008B7996"/>
    <w:rsid w:val="008B79BD"/>
    <w:rsid w:val="008B7BB7"/>
    <w:rsid w:val="008B7CD2"/>
    <w:rsid w:val="008C0291"/>
    <w:rsid w:val="008C0382"/>
    <w:rsid w:val="008C03CE"/>
    <w:rsid w:val="008C03D1"/>
    <w:rsid w:val="008C04C5"/>
    <w:rsid w:val="008C05A9"/>
    <w:rsid w:val="008C075C"/>
    <w:rsid w:val="008C07D9"/>
    <w:rsid w:val="008C0897"/>
    <w:rsid w:val="008C0D37"/>
    <w:rsid w:val="008C0FDF"/>
    <w:rsid w:val="008C14FD"/>
    <w:rsid w:val="008C155F"/>
    <w:rsid w:val="008C18E3"/>
    <w:rsid w:val="008C18FC"/>
    <w:rsid w:val="008C18FF"/>
    <w:rsid w:val="008C194B"/>
    <w:rsid w:val="008C1961"/>
    <w:rsid w:val="008C19B1"/>
    <w:rsid w:val="008C1C2A"/>
    <w:rsid w:val="008C1C7A"/>
    <w:rsid w:val="008C245E"/>
    <w:rsid w:val="008C28E7"/>
    <w:rsid w:val="008C2BE7"/>
    <w:rsid w:val="008C2E7D"/>
    <w:rsid w:val="008C2F56"/>
    <w:rsid w:val="008C3130"/>
    <w:rsid w:val="008C33C4"/>
    <w:rsid w:val="008C3403"/>
    <w:rsid w:val="008C35C2"/>
    <w:rsid w:val="008C3611"/>
    <w:rsid w:val="008C365D"/>
    <w:rsid w:val="008C3790"/>
    <w:rsid w:val="008C3A12"/>
    <w:rsid w:val="008C3FBA"/>
    <w:rsid w:val="008C4347"/>
    <w:rsid w:val="008C47EA"/>
    <w:rsid w:val="008C48F5"/>
    <w:rsid w:val="008C49C9"/>
    <w:rsid w:val="008C4A13"/>
    <w:rsid w:val="008C4CF0"/>
    <w:rsid w:val="008C530F"/>
    <w:rsid w:val="008C5695"/>
    <w:rsid w:val="008C5802"/>
    <w:rsid w:val="008C58D2"/>
    <w:rsid w:val="008C5C02"/>
    <w:rsid w:val="008C61BB"/>
    <w:rsid w:val="008C6349"/>
    <w:rsid w:val="008C67C0"/>
    <w:rsid w:val="008C6B3D"/>
    <w:rsid w:val="008C6C9D"/>
    <w:rsid w:val="008C700D"/>
    <w:rsid w:val="008C70E2"/>
    <w:rsid w:val="008C7116"/>
    <w:rsid w:val="008C7187"/>
    <w:rsid w:val="008C73EE"/>
    <w:rsid w:val="008C77BC"/>
    <w:rsid w:val="008C79A7"/>
    <w:rsid w:val="008C7AEE"/>
    <w:rsid w:val="008C7E15"/>
    <w:rsid w:val="008D01FD"/>
    <w:rsid w:val="008D0248"/>
    <w:rsid w:val="008D051A"/>
    <w:rsid w:val="008D0594"/>
    <w:rsid w:val="008D069A"/>
    <w:rsid w:val="008D06ED"/>
    <w:rsid w:val="008D0979"/>
    <w:rsid w:val="008D0A81"/>
    <w:rsid w:val="008D0C7C"/>
    <w:rsid w:val="008D0D09"/>
    <w:rsid w:val="008D1096"/>
    <w:rsid w:val="008D148B"/>
    <w:rsid w:val="008D14D2"/>
    <w:rsid w:val="008D1581"/>
    <w:rsid w:val="008D1801"/>
    <w:rsid w:val="008D191C"/>
    <w:rsid w:val="008D1C90"/>
    <w:rsid w:val="008D2601"/>
    <w:rsid w:val="008D260B"/>
    <w:rsid w:val="008D2639"/>
    <w:rsid w:val="008D2700"/>
    <w:rsid w:val="008D278A"/>
    <w:rsid w:val="008D36C5"/>
    <w:rsid w:val="008D37A4"/>
    <w:rsid w:val="008D3AC6"/>
    <w:rsid w:val="008D3E95"/>
    <w:rsid w:val="008D4453"/>
    <w:rsid w:val="008D466F"/>
    <w:rsid w:val="008D46A7"/>
    <w:rsid w:val="008D47FE"/>
    <w:rsid w:val="008D4983"/>
    <w:rsid w:val="008D49FA"/>
    <w:rsid w:val="008D4E49"/>
    <w:rsid w:val="008D5C65"/>
    <w:rsid w:val="008D64A9"/>
    <w:rsid w:val="008D673D"/>
    <w:rsid w:val="008D747C"/>
    <w:rsid w:val="008D771E"/>
    <w:rsid w:val="008D77D2"/>
    <w:rsid w:val="008D7A32"/>
    <w:rsid w:val="008D7B3D"/>
    <w:rsid w:val="008D7D3A"/>
    <w:rsid w:val="008D7D6F"/>
    <w:rsid w:val="008D7EF3"/>
    <w:rsid w:val="008D7EF4"/>
    <w:rsid w:val="008D7FC6"/>
    <w:rsid w:val="008E01A5"/>
    <w:rsid w:val="008E0393"/>
    <w:rsid w:val="008E052A"/>
    <w:rsid w:val="008E0709"/>
    <w:rsid w:val="008E085D"/>
    <w:rsid w:val="008E0975"/>
    <w:rsid w:val="008E0AAF"/>
    <w:rsid w:val="008E0F52"/>
    <w:rsid w:val="008E0FD8"/>
    <w:rsid w:val="008E10EE"/>
    <w:rsid w:val="008E18AF"/>
    <w:rsid w:val="008E1E8A"/>
    <w:rsid w:val="008E20FF"/>
    <w:rsid w:val="008E236A"/>
    <w:rsid w:val="008E2652"/>
    <w:rsid w:val="008E291B"/>
    <w:rsid w:val="008E2B71"/>
    <w:rsid w:val="008E2C21"/>
    <w:rsid w:val="008E2E5D"/>
    <w:rsid w:val="008E335A"/>
    <w:rsid w:val="008E3A64"/>
    <w:rsid w:val="008E3ACC"/>
    <w:rsid w:val="008E3D29"/>
    <w:rsid w:val="008E4888"/>
    <w:rsid w:val="008E48B8"/>
    <w:rsid w:val="008E49F8"/>
    <w:rsid w:val="008E4BDD"/>
    <w:rsid w:val="008E4E17"/>
    <w:rsid w:val="008E5404"/>
    <w:rsid w:val="008E560A"/>
    <w:rsid w:val="008E5643"/>
    <w:rsid w:val="008E577F"/>
    <w:rsid w:val="008E5986"/>
    <w:rsid w:val="008E5BA3"/>
    <w:rsid w:val="008E5F5B"/>
    <w:rsid w:val="008E5FE7"/>
    <w:rsid w:val="008E60F4"/>
    <w:rsid w:val="008E6506"/>
    <w:rsid w:val="008E67C2"/>
    <w:rsid w:val="008E681A"/>
    <w:rsid w:val="008E6A78"/>
    <w:rsid w:val="008E6AEB"/>
    <w:rsid w:val="008E6AF1"/>
    <w:rsid w:val="008E6ED6"/>
    <w:rsid w:val="008E6EF2"/>
    <w:rsid w:val="008E6EF4"/>
    <w:rsid w:val="008E738A"/>
    <w:rsid w:val="008E743A"/>
    <w:rsid w:val="008E7547"/>
    <w:rsid w:val="008E7771"/>
    <w:rsid w:val="008E7CF7"/>
    <w:rsid w:val="008E7D6F"/>
    <w:rsid w:val="008E7E1D"/>
    <w:rsid w:val="008E7E28"/>
    <w:rsid w:val="008E7E32"/>
    <w:rsid w:val="008E7EAE"/>
    <w:rsid w:val="008E7FBE"/>
    <w:rsid w:val="008F0164"/>
    <w:rsid w:val="008F035E"/>
    <w:rsid w:val="008F038B"/>
    <w:rsid w:val="008F0538"/>
    <w:rsid w:val="008F0AF9"/>
    <w:rsid w:val="008F0D70"/>
    <w:rsid w:val="008F11D7"/>
    <w:rsid w:val="008F19C6"/>
    <w:rsid w:val="008F1B37"/>
    <w:rsid w:val="008F1C9A"/>
    <w:rsid w:val="008F1E7B"/>
    <w:rsid w:val="008F22F8"/>
    <w:rsid w:val="008F24F6"/>
    <w:rsid w:val="008F2533"/>
    <w:rsid w:val="008F26FE"/>
    <w:rsid w:val="008F290C"/>
    <w:rsid w:val="008F2931"/>
    <w:rsid w:val="008F2AF4"/>
    <w:rsid w:val="008F2CF0"/>
    <w:rsid w:val="008F2D81"/>
    <w:rsid w:val="008F323A"/>
    <w:rsid w:val="008F3703"/>
    <w:rsid w:val="008F39C5"/>
    <w:rsid w:val="008F3A96"/>
    <w:rsid w:val="008F3F87"/>
    <w:rsid w:val="008F404B"/>
    <w:rsid w:val="008F43DA"/>
    <w:rsid w:val="008F4451"/>
    <w:rsid w:val="008F44FA"/>
    <w:rsid w:val="008F47E7"/>
    <w:rsid w:val="008F4EAA"/>
    <w:rsid w:val="008F51EF"/>
    <w:rsid w:val="008F5203"/>
    <w:rsid w:val="008F523B"/>
    <w:rsid w:val="008F53B6"/>
    <w:rsid w:val="008F5501"/>
    <w:rsid w:val="008F58A9"/>
    <w:rsid w:val="008F58BF"/>
    <w:rsid w:val="008F5BC5"/>
    <w:rsid w:val="008F5C24"/>
    <w:rsid w:val="008F5DC2"/>
    <w:rsid w:val="008F5F17"/>
    <w:rsid w:val="008F6026"/>
    <w:rsid w:val="008F646F"/>
    <w:rsid w:val="008F65ED"/>
    <w:rsid w:val="008F682C"/>
    <w:rsid w:val="008F68D2"/>
    <w:rsid w:val="008F6A4E"/>
    <w:rsid w:val="008F6B65"/>
    <w:rsid w:val="008F6DDA"/>
    <w:rsid w:val="008F6EF4"/>
    <w:rsid w:val="008F7271"/>
    <w:rsid w:val="008F73B4"/>
    <w:rsid w:val="008F7504"/>
    <w:rsid w:val="008F75C1"/>
    <w:rsid w:val="008F7695"/>
    <w:rsid w:val="008F7761"/>
    <w:rsid w:val="008F798B"/>
    <w:rsid w:val="008F7E34"/>
    <w:rsid w:val="008F7E41"/>
    <w:rsid w:val="009002FC"/>
    <w:rsid w:val="00900418"/>
    <w:rsid w:val="00900595"/>
    <w:rsid w:val="009008F1"/>
    <w:rsid w:val="00901389"/>
    <w:rsid w:val="0090140D"/>
    <w:rsid w:val="0090168A"/>
    <w:rsid w:val="0090178F"/>
    <w:rsid w:val="00901A92"/>
    <w:rsid w:val="00901BC1"/>
    <w:rsid w:val="00901E1B"/>
    <w:rsid w:val="009020A2"/>
    <w:rsid w:val="009021E0"/>
    <w:rsid w:val="00902399"/>
    <w:rsid w:val="009025D5"/>
    <w:rsid w:val="009026E6"/>
    <w:rsid w:val="009027F2"/>
    <w:rsid w:val="00902AA7"/>
    <w:rsid w:val="00902B23"/>
    <w:rsid w:val="00902EDF"/>
    <w:rsid w:val="00903256"/>
    <w:rsid w:val="00903ACD"/>
    <w:rsid w:val="00903BB7"/>
    <w:rsid w:val="00903BE8"/>
    <w:rsid w:val="00903E78"/>
    <w:rsid w:val="0090400F"/>
    <w:rsid w:val="0090417E"/>
    <w:rsid w:val="00904551"/>
    <w:rsid w:val="009046C5"/>
    <w:rsid w:val="009047C8"/>
    <w:rsid w:val="00904985"/>
    <w:rsid w:val="009049A8"/>
    <w:rsid w:val="00904A47"/>
    <w:rsid w:val="00904DDA"/>
    <w:rsid w:val="0090509A"/>
    <w:rsid w:val="0090509E"/>
    <w:rsid w:val="0090524B"/>
    <w:rsid w:val="009055CF"/>
    <w:rsid w:val="009058BC"/>
    <w:rsid w:val="00905A33"/>
    <w:rsid w:val="00905A80"/>
    <w:rsid w:val="00905AF4"/>
    <w:rsid w:val="00905DD4"/>
    <w:rsid w:val="00905E64"/>
    <w:rsid w:val="00905E84"/>
    <w:rsid w:val="00905FF9"/>
    <w:rsid w:val="009060A3"/>
    <w:rsid w:val="009060D7"/>
    <w:rsid w:val="009065D4"/>
    <w:rsid w:val="009067B0"/>
    <w:rsid w:val="00906B6A"/>
    <w:rsid w:val="0090703E"/>
    <w:rsid w:val="00907319"/>
    <w:rsid w:val="009075E0"/>
    <w:rsid w:val="00907808"/>
    <w:rsid w:val="0090791F"/>
    <w:rsid w:val="00907B12"/>
    <w:rsid w:val="00907D84"/>
    <w:rsid w:val="00907EE6"/>
    <w:rsid w:val="009102F7"/>
    <w:rsid w:val="00910357"/>
    <w:rsid w:val="00910562"/>
    <w:rsid w:val="00910628"/>
    <w:rsid w:val="00910792"/>
    <w:rsid w:val="00910887"/>
    <w:rsid w:val="00910893"/>
    <w:rsid w:val="0091098F"/>
    <w:rsid w:val="00910B3D"/>
    <w:rsid w:val="00910D38"/>
    <w:rsid w:val="00910ED0"/>
    <w:rsid w:val="00910FA0"/>
    <w:rsid w:val="00911097"/>
    <w:rsid w:val="0091113D"/>
    <w:rsid w:val="009113B1"/>
    <w:rsid w:val="009115A0"/>
    <w:rsid w:val="00911868"/>
    <w:rsid w:val="00911928"/>
    <w:rsid w:val="00911AAA"/>
    <w:rsid w:val="00911AE6"/>
    <w:rsid w:val="00911ED9"/>
    <w:rsid w:val="009120AF"/>
    <w:rsid w:val="00912183"/>
    <w:rsid w:val="00912205"/>
    <w:rsid w:val="00912473"/>
    <w:rsid w:val="009127EC"/>
    <w:rsid w:val="00912B0B"/>
    <w:rsid w:val="00912D84"/>
    <w:rsid w:val="009130EC"/>
    <w:rsid w:val="00913531"/>
    <w:rsid w:val="0091355A"/>
    <w:rsid w:val="009135F5"/>
    <w:rsid w:val="009137C5"/>
    <w:rsid w:val="0091389C"/>
    <w:rsid w:val="009138CB"/>
    <w:rsid w:val="00913D41"/>
    <w:rsid w:val="00914239"/>
    <w:rsid w:val="009147D8"/>
    <w:rsid w:val="009147E2"/>
    <w:rsid w:val="00914A54"/>
    <w:rsid w:val="00914AE8"/>
    <w:rsid w:val="00914BD4"/>
    <w:rsid w:val="00914BF1"/>
    <w:rsid w:val="00914DCA"/>
    <w:rsid w:val="00914EEE"/>
    <w:rsid w:val="0091567A"/>
    <w:rsid w:val="009157D2"/>
    <w:rsid w:val="00915897"/>
    <w:rsid w:val="009159BB"/>
    <w:rsid w:val="00915B81"/>
    <w:rsid w:val="00915D9B"/>
    <w:rsid w:val="009161BF"/>
    <w:rsid w:val="009162A8"/>
    <w:rsid w:val="0091696B"/>
    <w:rsid w:val="00916976"/>
    <w:rsid w:val="00916A47"/>
    <w:rsid w:val="00916A96"/>
    <w:rsid w:val="00916FEE"/>
    <w:rsid w:val="0091702E"/>
    <w:rsid w:val="00917251"/>
    <w:rsid w:val="009172DE"/>
    <w:rsid w:val="009173AC"/>
    <w:rsid w:val="00917422"/>
    <w:rsid w:val="0091743C"/>
    <w:rsid w:val="009174D3"/>
    <w:rsid w:val="009174E3"/>
    <w:rsid w:val="009176EB"/>
    <w:rsid w:val="00917840"/>
    <w:rsid w:val="00917CA3"/>
    <w:rsid w:val="00917CD3"/>
    <w:rsid w:val="00917FEF"/>
    <w:rsid w:val="009200F5"/>
    <w:rsid w:val="00920369"/>
    <w:rsid w:val="0092075D"/>
    <w:rsid w:val="00920857"/>
    <w:rsid w:val="00920896"/>
    <w:rsid w:val="00920A3D"/>
    <w:rsid w:val="00920D81"/>
    <w:rsid w:val="00920F40"/>
    <w:rsid w:val="00921088"/>
    <w:rsid w:val="0092108C"/>
    <w:rsid w:val="0092111E"/>
    <w:rsid w:val="0092136A"/>
    <w:rsid w:val="009213BD"/>
    <w:rsid w:val="00921647"/>
    <w:rsid w:val="00921902"/>
    <w:rsid w:val="00921913"/>
    <w:rsid w:val="0092196C"/>
    <w:rsid w:val="00921BB8"/>
    <w:rsid w:val="00921C3C"/>
    <w:rsid w:val="00921C49"/>
    <w:rsid w:val="00921D27"/>
    <w:rsid w:val="00922008"/>
    <w:rsid w:val="00922186"/>
    <w:rsid w:val="0092260A"/>
    <w:rsid w:val="00922687"/>
    <w:rsid w:val="00922A02"/>
    <w:rsid w:val="00922B0F"/>
    <w:rsid w:val="00922B3E"/>
    <w:rsid w:val="00922B52"/>
    <w:rsid w:val="00923163"/>
    <w:rsid w:val="009232E7"/>
    <w:rsid w:val="00923390"/>
    <w:rsid w:val="0092343E"/>
    <w:rsid w:val="009235DF"/>
    <w:rsid w:val="0092364E"/>
    <w:rsid w:val="0092448D"/>
    <w:rsid w:val="00924C05"/>
    <w:rsid w:val="00924EE6"/>
    <w:rsid w:val="0092502F"/>
    <w:rsid w:val="00925055"/>
    <w:rsid w:val="00925157"/>
    <w:rsid w:val="009257BD"/>
    <w:rsid w:val="009257CE"/>
    <w:rsid w:val="00925823"/>
    <w:rsid w:val="0092594E"/>
    <w:rsid w:val="00925A65"/>
    <w:rsid w:val="00925B4A"/>
    <w:rsid w:val="00925CE9"/>
    <w:rsid w:val="00925FD5"/>
    <w:rsid w:val="0092606C"/>
    <w:rsid w:val="00926109"/>
    <w:rsid w:val="00926202"/>
    <w:rsid w:val="00926252"/>
    <w:rsid w:val="0092629E"/>
    <w:rsid w:val="00926470"/>
    <w:rsid w:val="0092671A"/>
    <w:rsid w:val="00926DB1"/>
    <w:rsid w:val="00926E0E"/>
    <w:rsid w:val="00926E20"/>
    <w:rsid w:val="00926F54"/>
    <w:rsid w:val="00927029"/>
    <w:rsid w:val="009270C5"/>
    <w:rsid w:val="00927189"/>
    <w:rsid w:val="0092741F"/>
    <w:rsid w:val="00927527"/>
    <w:rsid w:val="0092764A"/>
    <w:rsid w:val="00927800"/>
    <w:rsid w:val="00927894"/>
    <w:rsid w:val="00927E7C"/>
    <w:rsid w:val="00927E9E"/>
    <w:rsid w:val="00927F96"/>
    <w:rsid w:val="0093028E"/>
    <w:rsid w:val="009303E0"/>
    <w:rsid w:val="009306E2"/>
    <w:rsid w:val="0093075B"/>
    <w:rsid w:val="00930936"/>
    <w:rsid w:val="009309C2"/>
    <w:rsid w:val="00930C8E"/>
    <w:rsid w:val="0093158B"/>
    <w:rsid w:val="0093167C"/>
    <w:rsid w:val="009316BA"/>
    <w:rsid w:val="009320B8"/>
    <w:rsid w:val="0093211D"/>
    <w:rsid w:val="009321EA"/>
    <w:rsid w:val="009323BF"/>
    <w:rsid w:val="00932810"/>
    <w:rsid w:val="00932913"/>
    <w:rsid w:val="00932ACA"/>
    <w:rsid w:val="00932DEA"/>
    <w:rsid w:val="00932F0A"/>
    <w:rsid w:val="009331FE"/>
    <w:rsid w:val="009332B4"/>
    <w:rsid w:val="009332E5"/>
    <w:rsid w:val="00933334"/>
    <w:rsid w:val="00933544"/>
    <w:rsid w:val="00933953"/>
    <w:rsid w:val="009339F3"/>
    <w:rsid w:val="00933A3B"/>
    <w:rsid w:val="00933D38"/>
    <w:rsid w:val="00933D9F"/>
    <w:rsid w:val="00933DA9"/>
    <w:rsid w:val="00933DEC"/>
    <w:rsid w:val="00933F1D"/>
    <w:rsid w:val="00934173"/>
    <w:rsid w:val="0093424C"/>
    <w:rsid w:val="00934302"/>
    <w:rsid w:val="0093430A"/>
    <w:rsid w:val="009344D3"/>
    <w:rsid w:val="009344D7"/>
    <w:rsid w:val="00934658"/>
    <w:rsid w:val="009348A8"/>
    <w:rsid w:val="009349F6"/>
    <w:rsid w:val="00934AF4"/>
    <w:rsid w:val="00934D07"/>
    <w:rsid w:val="00934D0C"/>
    <w:rsid w:val="00934E06"/>
    <w:rsid w:val="00934ED9"/>
    <w:rsid w:val="00934F6D"/>
    <w:rsid w:val="00934F8B"/>
    <w:rsid w:val="00934FF8"/>
    <w:rsid w:val="0093510E"/>
    <w:rsid w:val="00935161"/>
    <w:rsid w:val="00935535"/>
    <w:rsid w:val="00935A7A"/>
    <w:rsid w:val="00935D04"/>
    <w:rsid w:val="009365F2"/>
    <w:rsid w:val="009366B7"/>
    <w:rsid w:val="00936814"/>
    <w:rsid w:val="00937276"/>
    <w:rsid w:val="0093736B"/>
    <w:rsid w:val="009374DA"/>
    <w:rsid w:val="0094032B"/>
    <w:rsid w:val="009403CC"/>
    <w:rsid w:val="0094062D"/>
    <w:rsid w:val="00940735"/>
    <w:rsid w:val="00940776"/>
    <w:rsid w:val="00940C23"/>
    <w:rsid w:val="00940DBD"/>
    <w:rsid w:val="00941026"/>
    <w:rsid w:val="009412EE"/>
    <w:rsid w:val="009414A1"/>
    <w:rsid w:val="00941608"/>
    <w:rsid w:val="00941698"/>
    <w:rsid w:val="00941AE7"/>
    <w:rsid w:val="00941C22"/>
    <w:rsid w:val="00941C63"/>
    <w:rsid w:val="00942140"/>
    <w:rsid w:val="009421DD"/>
    <w:rsid w:val="009424F5"/>
    <w:rsid w:val="009425A6"/>
    <w:rsid w:val="00942741"/>
    <w:rsid w:val="00942899"/>
    <w:rsid w:val="00942B46"/>
    <w:rsid w:val="00942C23"/>
    <w:rsid w:val="00942CD1"/>
    <w:rsid w:val="00943114"/>
    <w:rsid w:val="0094316A"/>
    <w:rsid w:val="00943202"/>
    <w:rsid w:val="00943680"/>
    <w:rsid w:val="00943A5F"/>
    <w:rsid w:val="00943A7E"/>
    <w:rsid w:val="00943D30"/>
    <w:rsid w:val="00943D70"/>
    <w:rsid w:val="00943E2F"/>
    <w:rsid w:val="00943E8A"/>
    <w:rsid w:val="00943FDB"/>
    <w:rsid w:val="009441DC"/>
    <w:rsid w:val="009444C9"/>
    <w:rsid w:val="00944548"/>
    <w:rsid w:val="0094463E"/>
    <w:rsid w:val="00944773"/>
    <w:rsid w:val="00944C3A"/>
    <w:rsid w:val="00944FB4"/>
    <w:rsid w:val="009453B9"/>
    <w:rsid w:val="0094558C"/>
    <w:rsid w:val="00945608"/>
    <w:rsid w:val="00945741"/>
    <w:rsid w:val="00945ACB"/>
    <w:rsid w:val="00945BC2"/>
    <w:rsid w:val="00945BE7"/>
    <w:rsid w:val="00945BF3"/>
    <w:rsid w:val="00945DA2"/>
    <w:rsid w:val="00946007"/>
    <w:rsid w:val="0094659B"/>
    <w:rsid w:val="0094667E"/>
    <w:rsid w:val="009466BB"/>
    <w:rsid w:val="009468CF"/>
    <w:rsid w:val="00946D9C"/>
    <w:rsid w:val="00946F99"/>
    <w:rsid w:val="009471F7"/>
    <w:rsid w:val="0094733E"/>
    <w:rsid w:val="0094787A"/>
    <w:rsid w:val="00947A0C"/>
    <w:rsid w:val="00947E87"/>
    <w:rsid w:val="009503EF"/>
    <w:rsid w:val="0095044B"/>
    <w:rsid w:val="009505C0"/>
    <w:rsid w:val="00950653"/>
    <w:rsid w:val="00950766"/>
    <w:rsid w:val="00950D00"/>
    <w:rsid w:val="0095140E"/>
    <w:rsid w:val="0095143A"/>
    <w:rsid w:val="009517FA"/>
    <w:rsid w:val="00951A13"/>
    <w:rsid w:val="00951B39"/>
    <w:rsid w:val="00951B42"/>
    <w:rsid w:val="00951B5C"/>
    <w:rsid w:val="00951D92"/>
    <w:rsid w:val="00951E51"/>
    <w:rsid w:val="009523D4"/>
    <w:rsid w:val="009524B1"/>
    <w:rsid w:val="00952586"/>
    <w:rsid w:val="009528AB"/>
    <w:rsid w:val="00952BDB"/>
    <w:rsid w:val="00952DC3"/>
    <w:rsid w:val="00952E8F"/>
    <w:rsid w:val="00952EE3"/>
    <w:rsid w:val="00952F48"/>
    <w:rsid w:val="00952F9C"/>
    <w:rsid w:val="009530CD"/>
    <w:rsid w:val="009530DB"/>
    <w:rsid w:val="009533C8"/>
    <w:rsid w:val="00953905"/>
    <w:rsid w:val="0095397F"/>
    <w:rsid w:val="00953AAC"/>
    <w:rsid w:val="00953D69"/>
    <w:rsid w:val="00953D83"/>
    <w:rsid w:val="00953DC4"/>
    <w:rsid w:val="0095412B"/>
    <w:rsid w:val="009543DC"/>
    <w:rsid w:val="00954532"/>
    <w:rsid w:val="00954ABC"/>
    <w:rsid w:val="00954E23"/>
    <w:rsid w:val="00954F2E"/>
    <w:rsid w:val="00955036"/>
    <w:rsid w:val="0095517E"/>
    <w:rsid w:val="00955223"/>
    <w:rsid w:val="009552C5"/>
    <w:rsid w:val="009552EE"/>
    <w:rsid w:val="00955695"/>
    <w:rsid w:val="00955737"/>
    <w:rsid w:val="00955BB4"/>
    <w:rsid w:val="009560F0"/>
    <w:rsid w:val="00956173"/>
    <w:rsid w:val="0095652E"/>
    <w:rsid w:val="009566B9"/>
    <w:rsid w:val="009569E9"/>
    <w:rsid w:val="009569ED"/>
    <w:rsid w:val="00956A1E"/>
    <w:rsid w:val="00956FAF"/>
    <w:rsid w:val="009574E7"/>
    <w:rsid w:val="0095753D"/>
    <w:rsid w:val="009575C5"/>
    <w:rsid w:val="009577CE"/>
    <w:rsid w:val="00957976"/>
    <w:rsid w:val="0095799D"/>
    <w:rsid w:val="00957BAD"/>
    <w:rsid w:val="00957BC0"/>
    <w:rsid w:val="00957C29"/>
    <w:rsid w:val="00957C40"/>
    <w:rsid w:val="00957CC1"/>
    <w:rsid w:val="00957DA8"/>
    <w:rsid w:val="00957E0F"/>
    <w:rsid w:val="0096003A"/>
    <w:rsid w:val="00960189"/>
    <w:rsid w:val="009606D7"/>
    <w:rsid w:val="0096075A"/>
    <w:rsid w:val="00960816"/>
    <w:rsid w:val="00960E2F"/>
    <w:rsid w:val="0096198A"/>
    <w:rsid w:val="00961BE8"/>
    <w:rsid w:val="00961D39"/>
    <w:rsid w:val="00961F37"/>
    <w:rsid w:val="009621C7"/>
    <w:rsid w:val="00962257"/>
    <w:rsid w:val="009623B8"/>
    <w:rsid w:val="009624EE"/>
    <w:rsid w:val="00962758"/>
    <w:rsid w:val="009627B6"/>
    <w:rsid w:val="00962A47"/>
    <w:rsid w:val="00962A93"/>
    <w:rsid w:val="00963149"/>
    <w:rsid w:val="009631B8"/>
    <w:rsid w:val="00963371"/>
    <w:rsid w:val="009638B8"/>
    <w:rsid w:val="00963B0A"/>
    <w:rsid w:val="00963DEF"/>
    <w:rsid w:val="00963EC9"/>
    <w:rsid w:val="00964056"/>
    <w:rsid w:val="0096415A"/>
    <w:rsid w:val="009644CB"/>
    <w:rsid w:val="009644D8"/>
    <w:rsid w:val="009646EE"/>
    <w:rsid w:val="009648C9"/>
    <w:rsid w:val="00964A71"/>
    <w:rsid w:val="00964ACA"/>
    <w:rsid w:val="00964B99"/>
    <w:rsid w:val="00964CCA"/>
    <w:rsid w:val="00964CD5"/>
    <w:rsid w:val="0096505C"/>
    <w:rsid w:val="00965152"/>
    <w:rsid w:val="009653A6"/>
    <w:rsid w:val="009657BB"/>
    <w:rsid w:val="009659DD"/>
    <w:rsid w:val="00965C70"/>
    <w:rsid w:val="00965DF1"/>
    <w:rsid w:val="0096601E"/>
    <w:rsid w:val="0096645C"/>
    <w:rsid w:val="009665F9"/>
    <w:rsid w:val="00966C91"/>
    <w:rsid w:val="00967233"/>
    <w:rsid w:val="00967349"/>
    <w:rsid w:val="00967A82"/>
    <w:rsid w:val="00967D33"/>
    <w:rsid w:val="00967DD6"/>
    <w:rsid w:val="00967E72"/>
    <w:rsid w:val="00970029"/>
    <w:rsid w:val="0097008D"/>
    <w:rsid w:val="009703C5"/>
    <w:rsid w:val="009703D5"/>
    <w:rsid w:val="009705A2"/>
    <w:rsid w:val="00970635"/>
    <w:rsid w:val="0097094C"/>
    <w:rsid w:val="00970C08"/>
    <w:rsid w:val="00970D84"/>
    <w:rsid w:val="00970DDF"/>
    <w:rsid w:val="00970F36"/>
    <w:rsid w:val="00971459"/>
    <w:rsid w:val="009714E4"/>
    <w:rsid w:val="00971A58"/>
    <w:rsid w:val="00971CAE"/>
    <w:rsid w:val="00971E1B"/>
    <w:rsid w:val="009723A3"/>
    <w:rsid w:val="009725D9"/>
    <w:rsid w:val="00972AD2"/>
    <w:rsid w:val="00972EA2"/>
    <w:rsid w:val="00973109"/>
    <w:rsid w:val="009732B6"/>
    <w:rsid w:val="009733F4"/>
    <w:rsid w:val="0097375E"/>
    <w:rsid w:val="009739B6"/>
    <w:rsid w:val="00973D16"/>
    <w:rsid w:val="009744A6"/>
    <w:rsid w:val="00974839"/>
    <w:rsid w:val="009749DD"/>
    <w:rsid w:val="00974C3A"/>
    <w:rsid w:val="00974E1E"/>
    <w:rsid w:val="00975195"/>
    <w:rsid w:val="0097536E"/>
    <w:rsid w:val="00975393"/>
    <w:rsid w:val="009755E4"/>
    <w:rsid w:val="00975783"/>
    <w:rsid w:val="009757D6"/>
    <w:rsid w:val="009758EE"/>
    <w:rsid w:val="00975A1C"/>
    <w:rsid w:val="00975ABF"/>
    <w:rsid w:val="00975E0C"/>
    <w:rsid w:val="009760AA"/>
    <w:rsid w:val="0097617A"/>
    <w:rsid w:val="009762FF"/>
    <w:rsid w:val="009763E2"/>
    <w:rsid w:val="00976539"/>
    <w:rsid w:val="00976738"/>
    <w:rsid w:val="0097680A"/>
    <w:rsid w:val="00976A0B"/>
    <w:rsid w:val="00976DD5"/>
    <w:rsid w:val="00977426"/>
    <w:rsid w:val="00977733"/>
    <w:rsid w:val="009777A8"/>
    <w:rsid w:val="00977A09"/>
    <w:rsid w:val="00977C48"/>
    <w:rsid w:val="00977CAB"/>
    <w:rsid w:val="0098032C"/>
    <w:rsid w:val="009807A4"/>
    <w:rsid w:val="009808DD"/>
    <w:rsid w:val="00980A60"/>
    <w:rsid w:val="0098120F"/>
    <w:rsid w:val="0098123A"/>
    <w:rsid w:val="009816CC"/>
    <w:rsid w:val="00981972"/>
    <w:rsid w:val="00981AF6"/>
    <w:rsid w:val="00981CA2"/>
    <w:rsid w:val="00981D3D"/>
    <w:rsid w:val="00981DF8"/>
    <w:rsid w:val="00981EAF"/>
    <w:rsid w:val="009821DE"/>
    <w:rsid w:val="009823C4"/>
    <w:rsid w:val="00982861"/>
    <w:rsid w:val="00982A67"/>
    <w:rsid w:val="00982BC6"/>
    <w:rsid w:val="00982D7A"/>
    <w:rsid w:val="00982D83"/>
    <w:rsid w:val="00982E44"/>
    <w:rsid w:val="009830D1"/>
    <w:rsid w:val="0098317F"/>
    <w:rsid w:val="00983316"/>
    <w:rsid w:val="0098349F"/>
    <w:rsid w:val="009834A8"/>
    <w:rsid w:val="00983718"/>
    <w:rsid w:val="00983B9A"/>
    <w:rsid w:val="00983DEC"/>
    <w:rsid w:val="00983E73"/>
    <w:rsid w:val="0098409D"/>
    <w:rsid w:val="00984120"/>
    <w:rsid w:val="009841F7"/>
    <w:rsid w:val="009846E6"/>
    <w:rsid w:val="00984A20"/>
    <w:rsid w:val="00984DA5"/>
    <w:rsid w:val="00984E84"/>
    <w:rsid w:val="00984EB3"/>
    <w:rsid w:val="00985392"/>
    <w:rsid w:val="0098551B"/>
    <w:rsid w:val="0098559E"/>
    <w:rsid w:val="0098586E"/>
    <w:rsid w:val="00985A56"/>
    <w:rsid w:val="00985EB3"/>
    <w:rsid w:val="00985EF7"/>
    <w:rsid w:val="00985F70"/>
    <w:rsid w:val="0098611C"/>
    <w:rsid w:val="009861A1"/>
    <w:rsid w:val="00986253"/>
    <w:rsid w:val="00986330"/>
    <w:rsid w:val="009863F0"/>
    <w:rsid w:val="0098697A"/>
    <w:rsid w:val="00986D15"/>
    <w:rsid w:val="00986D34"/>
    <w:rsid w:val="00986D74"/>
    <w:rsid w:val="00986DD5"/>
    <w:rsid w:val="0098720F"/>
    <w:rsid w:val="009872C3"/>
    <w:rsid w:val="009873FC"/>
    <w:rsid w:val="009878D4"/>
    <w:rsid w:val="00987C48"/>
    <w:rsid w:val="00987C7B"/>
    <w:rsid w:val="00987D59"/>
    <w:rsid w:val="00987D9F"/>
    <w:rsid w:val="009900E1"/>
    <w:rsid w:val="00990129"/>
    <w:rsid w:val="00990F1E"/>
    <w:rsid w:val="0099120D"/>
    <w:rsid w:val="00991485"/>
    <w:rsid w:val="009916C5"/>
    <w:rsid w:val="009917DD"/>
    <w:rsid w:val="009918AE"/>
    <w:rsid w:val="009918E8"/>
    <w:rsid w:val="009919FC"/>
    <w:rsid w:val="00991A6D"/>
    <w:rsid w:val="00991D89"/>
    <w:rsid w:val="0099205B"/>
    <w:rsid w:val="009920E0"/>
    <w:rsid w:val="0099225A"/>
    <w:rsid w:val="00992484"/>
    <w:rsid w:val="009924FE"/>
    <w:rsid w:val="0099276B"/>
    <w:rsid w:val="00992B2F"/>
    <w:rsid w:val="00992B42"/>
    <w:rsid w:val="00993078"/>
    <w:rsid w:val="009931A6"/>
    <w:rsid w:val="0099321F"/>
    <w:rsid w:val="00993330"/>
    <w:rsid w:val="009939AA"/>
    <w:rsid w:val="00993A9E"/>
    <w:rsid w:val="00993BE0"/>
    <w:rsid w:val="00993CC7"/>
    <w:rsid w:val="00993D35"/>
    <w:rsid w:val="0099425B"/>
    <w:rsid w:val="009944EA"/>
    <w:rsid w:val="00994605"/>
    <w:rsid w:val="009947C5"/>
    <w:rsid w:val="009948E9"/>
    <w:rsid w:val="00994965"/>
    <w:rsid w:val="00994AD3"/>
    <w:rsid w:val="00994AE5"/>
    <w:rsid w:val="00994C05"/>
    <w:rsid w:val="00994E3F"/>
    <w:rsid w:val="00995092"/>
    <w:rsid w:val="00995170"/>
    <w:rsid w:val="009951CD"/>
    <w:rsid w:val="0099523A"/>
    <w:rsid w:val="009953F4"/>
    <w:rsid w:val="009955E6"/>
    <w:rsid w:val="00995711"/>
    <w:rsid w:val="0099596A"/>
    <w:rsid w:val="00995A62"/>
    <w:rsid w:val="00995DE4"/>
    <w:rsid w:val="00996303"/>
    <w:rsid w:val="00996829"/>
    <w:rsid w:val="00996C04"/>
    <w:rsid w:val="00996EF1"/>
    <w:rsid w:val="00996FEA"/>
    <w:rsid w:val="00997105"/>
    <w:rsid w:val="009977E8"/>
    <w:rsid w:val="009977F5"/>
    <w:rsid w:val="0099796A"/>
    <w:rsid w:val="00997BEC"/>
    <w:rsid w:val="00997CF4"/>
    <w:rsid w:val="00997DA9"/>
    <w:rsid w:val="00997FCF"/>
    <w:rsid w:val="00997FEA"/>
    <w:rsid w:val="009A00F5"/>
    <w:rsid w:val="009A0498"/>
    <w:rsid w:val="009A05C2"/>
    <w:rsid w:val="009A0721"/>
    <w:rsid w:val="009A0999"/>
    <w:rsid w:val="009A0CFE"/>
    <w:rsid w:val="009A0E26"/>
    <w:rsid w:val="009A1093"/>
    <w:rsid w:val="009A10B1"/>
    <w:rsid w:val="009A1225"/>
    <w:rsid w:val="009A14A5"/>
    <w:rsid w:val="009A1A9E"/>
    <w:rsid w:val="009A1BB4"/>
    <w:rsid w:val="009A2607"/>
    <w:rsid w:val="009A2D39"/>
    <w:rsid w:val="009A2DCD"/>
    <w:rsid w:val="009A2E39"/>
    <w:rsid w:val="009A316B"/>
    <w:rsid w:val="009A3301"/>
    <w:rsid w:val="009A36A7"/>
    <w:rsid w:val="009A3899"/>
    <w:rsid w:val="009A3A43"/>
    <w:rsid w:val="009A3C18"/>
    <w:rsid w:val="009A3D79"/>
    <w:rsid w:val="009A4134"/>
    <w:rsid w:val="009A4249"/>
    <w:rsid w:val="009A437F"/>
    <w:rsid w:val="009A4401"/>
    <w:rsid w:val="009A44BF"/>
    <w:rsid w:val="009A46C5"/>
    <w:rsid w:val="009A4805"/>
    <w:rsid w:val="009A49E0"/>
    <w:rsid w:val="009A4A58"/>
    <w:rsid w:val="009A4BA9"/>
    <w:rsid w:val="009A4E42"/>
    <w:rsid w:val="009A5165"/>
    <w:rsid w:val="009A5531"/>
    <w:rsid w:val="009A555E"/>
    <w:rsid w:val="009A5777"/>
    <w:rsid w:val="009A5917"/>
    <w:rsid w:val="009A5A6F"/>
    <w:rsid w:val="009A5B0A"/>
    <w:rsid w:val="009A5B3F"/>
    <w:rsid w:val="009A5BDD"/>
    <w:rsid w:val="009A6000"/>
    <w:rsid w:val="009A638B"/>
    <w:rsid w:val="009A697E"/>
    <w:rsid w:val="009A6B46"/>
    <w:rsid w:val="009A71B7"/>
    <w:rsid w:val="009A73DC"/>
    <w:rsid w:val="009A7565"/>
    <w:rsid w:val="009A75B2"/>
    <w:rsid w:val="009A77D9"/>
    <w:rsid w:val="009A7834"/>
    <w:rsid w:val="009A78BC"/>
    <w:rsid w:val="009A7ABB"/>
    <w:rsid w:val="009A7F48"/>
    <w:rsid w:val="009B00C8"/>
    <w:rsid w:val="009B0385"/>
    <w:rsid w:val="009B0565"/>
    <w:rsid w:val="009B07B4"/>
    <w:rsid w:val="009B085C"/>
    <w:rsid w:val="009B0902"/>
    <w:rsid w:val="009B0944"/>
    <w:rsid w:val="009B09D4"/>
    <w:rsid w:val="009B0A80"/>
    <w:rsid w:val="009B0E4A"/>
    <w:rsid w:val="009B0F31"/>
    <w:rsid w:val="009B10B0"/>
    <w:rsid w:val="009B10B5"/>
    <w:rsid w:val="009B1599"/>
    <w:rsid w:val="009B15B3"/>
    <w:rsid w:val="009B15F7"/>
    <w:rsid w:val="009B183B"/>
    <w:rsid w:val="009B1DC5"/>
    <w:rsid w:val="009B20A1"/>
    <w:rsid w:val="009B225C"/>
    <w:rsid w:val="009B229D"/>
    <w:rsid w:val="009B25EF"/>
    <w:rsid w:val="009B2832"/>
    <w:rsid w:val="009B2854"/>
    <w:rsid w:val="009B2B3C"/>
    <w:rsid w:val="009B2CED"/>
    <w:rsid w:val="009B2F47"/>
    <w:rsid w:val="009B2FA7"/>
    <w:rsid w:val="009B30A9"/>
    <w:rsid w:val="009B3165"/>
    <w:rsid w:val="009B3564"/>
    <w:rsid w:val="009B379F"/>
    <w:rsid w:val="009B383A"/>
    <w:rsid w:val="009B399E"/>
    <w:rsid w:val="009B3F37"/>
    <w:rsid w:val="009B41C9"/>
    <w:rsid w:val="009B4229"/>
    <w:rsid w:val="009B42EC"/>
    <w:rsid w:val="009B4366"/>
    <w:rsid w:val="009B4478"/>
    <w:rsid w:val="009B46B9"/>
    <w:rsid w:val="009B46FE"/>
    <w:rsid w:val="009B48EA"/>
    <w:rsid w:val="009B4A86"/>
    <w:rsid w:val="009B4C5F"/>
    <w:rsid w:val="009B4ED0"/>
    <w:rsid w:val="009B4F62"/>
    <w:rsid w:val="009B507E"/>
    <w:rsid w:val="009B5278"/>
    <w:rsid w:val="009B53F1"/>
    <w:rsid w:val="009B547D"/>
    <w:rsid w:val="009B5482"/>
    <w:rsid w:val="009B58DC"/>
    <w:rsid w:val="009B5A98"/>
    <w:rsid w:val="009B5B13"/>
    <w:rsid w:val="009B5BE1"/>
    <w:rsid w:val="009B5D01"/>
    <w:rsid w:val="009B5DF3"/>
    <w:rsid w:val="009B5FEE"/>
    <w:rsid w:val="009B6231"/>
    <w:rsid w:val="009B6B0D"/>
    <w:rsid w:val="009B6B44"/>
    <w:rsid w:val="009B6DB2"/>
    <w:rsid w:val="009B7034"/>
    <w:rsid w:val="009B7373"/>
    <w:rsid w:val="009B754B"/>
    <w:rsid w:val="009B7860"/>
    <w:rsid w:val="009B79D5"/>
    <w:rsid w:val="009B7BAA"/>
    <w:rsid w:val="009C0677"/>
    <w:rsid w:val="009C0786"/>
    <w:rsid w:val="009C0865"/>
    <w:rsid w:val="009C08FB"/>
    <w:rsid w:val="009C0A24"/>
    <w:rsid w:val="009C0A90"/>
    <w:rsid w:val="009C0E6E"/>
    <w:rsid w:val="009C0FBD"/>
    <w:rsid w:val="009C1226"/>
    <w:rsid w:val="009C1384"/>
    <w:rsid w:val="009C1394"/>
    <w:rsid w:val="009C15FC"/>
    <w:rsid w:val="009C17BB"/>
    <w:rsid w:val="009C1AD4"/>
    <w:rsid w:val="009C1AFD"/>
    <w:rsid w:val="009C1BEB"/>
    <w:rsid w:val="009C1C2D"/>
    <w:rsid w:val="009C1C98"/>
    <w:rsid w:val="009C1D64"/>
    <w:rsid w:val="009C1E22"/>
    <w:rsid w:val="009C1E2E"/>
    <w:rsid w:val="009C1F42"/>
    <w:rsid w:val="009C200C"/>
    <w:rsid w:val="009C231E"/>
    <w:rsid w:val="009C262D"/>
    <w:rsid w:val="009C28A4"/>
    <w:rsid w:val="009C2930"/>
    <w:rsid w:val="009C2D15"/>
    <w:rsid w:val="009C2DA5"/>
    <w:rsid w:val="009C2DD2"/>
    <w:rsid w:val="009C309C"/>
    <w:rsid w:val="009C3485"/>
    <w:rsid w:val="009C3496"/>
    <w:rsid w:val="009C36D8"/>
    <w:rsid w:val="009C3D4D"/>
    <w:rsid w:val="009C3F99"/>
    <w:rsid w:val="009C40B0"/>
    <w:rsid w:val="009C4108"/>
    <w:rsid w:val="009C42A4"/>
    <w:rsid w:val="009C4703"/>
    <w:rsid w:val="009C4A34"/>
    <w:rsid w:val="009C4B44"/>
    <w:rsid w:val="009C50EE"/>
    <w:rsid w:val="009C51D5"/>
    <w:rsid w:val="009C537A"/>
    <w:rsid w:val="009C5410"/>
    <w:rsid w:val="009C5470"/>
    <w:rsid w:val="009C5640"/>
    <w:rsid w:val="009C58B8"/>
    <w:rsid w:val="009C5A9D"/>
    <w:rsid w:val="009C5AEE"/>
    <w:rsid w:val="009C5C13"/>
    <w:rsid w:val="009C5C3E"/>
    <w:rsid w:val="009C5D30"/>
    <w:rsid w:val="009C6229"/>
    <w:rsid w:val="009C6369"/>
    <w:rsid w:val="009C6A9C"/>
    <w:rsid w:val="009C6D08"/>
    <w:rsid w:val="009C6D88"/>
    <w:rsid w:val="009C6E38"/>
    <w:rsid w:val="009C71DC"/>
    <w:rsid w:val="009C7391"/>
    <w:rsid w:val="009C7783"/>
    <w:rsid w:val="009C782D"/>
    <w:rsid w:val="009D00EA"/>
    <w:rsid w:val="009D063B"/>
    <w:rsid w:val="009D0819"/>
    <w:rsid w:val="009D099C"/>
    <w:rsid w:val="009D0AA1"/>
    <w:rsid w:val="009D0B4C"/>
    <w:rsid w:val="009D0B87"/>
    <w:rsid w:val="009D0FD8"/>
    <w:rsid w:val="009D14C5"/>
    <w:rsid w:val="009D1510"/>
    <w:rsid w:val="009D165D"/>
    <w:rsid w:val="009D16EF"/>
    <w:rsid w:val="009D1837"/>
    <w:rsid w:val="009D18EF"/>
    <w:rsid w:val="009D1D44"/>
    <w:rsid w:val="009D230C"/>
    <w:rsid w:val="009D2331"/>
    <w:rsid w:val="009D237B"/>
    <w:rsid w:val="009D2F7B"/>
    <w:rsid w:val="009D31C2"/>
    <w:rsid w:val="009D323C"/>
    <w:rsid w:val="009D33EE"/>
    <w:rsid w:val="009D3462"/>
    <w:rsid w:val="009D368D"/>
    <w:rsid w:val="009D387D"/>
    <w:rsid w:val="009D3AF3"/>
    <w:rsid w:val="009D44A6"/>
    <w:rsid w:val="009D44C3"/>
    <w:rsid w:val="009D4F89"/>
    <w:rsid w:val="009D4FDF"/>
    <w:rsid w:val="009D52C8"/>
    <w:rsid w:val="009D58DD"/>
    <w:rsid w:val="009D5A12"/>
    <w:rsid w:val="009D5D8F"/>
    <w:rsid w:val="009D63B0"/>
    <w:rsid w:val="009D6540"/>
    <w:rsid w:val="009D6986"/>
    <w:rsid w:val="009D6B7A"/>
    <w:rsid w:val="009D6CF2"/>
    <w:rsid w:val="009D7728"/>
    <w:rsid w:val="009D7A16"/>
    <w:rsid w:val="009D7ACC"/>
    <w:rsid w:val="009D7E94"/>
    <w:rsid w:val="009D7EB5"/>
    <w:rsid w:val="009E0231"/>
    <w:rsid w:val="009E0BCF"/>
    <w:rsid w:val="009E0C25"/>
    <w:rsid w:val="009E0C7B"/>
    <w:rsid w:val="009E0E3C"/>
    <w:rsid w:val="009E1188"/>
    <w:rsid w:val="009E1672"/>
    <w:rsid w:val="009E168B"/>
    <w:rsid w:val="009E17CA"/>
    <w:rsid w:val="009E1896"/>
    <w:rsid w:val="009E1D17"/>
    <w:rsid w:val="009E1DC1"/>
    <w:rsid w:val="009E204E"/>
    <w:rsid w:val="009E2174"/>
    <w:rsid w:val="009E2251"/>
    <w:rsid w:val="009E22E4"/>
    <w:rsid w:val="009E234C"/>
    <w:rsid w:val="009E2484"/>
    <w:rsid w:val="009E2810"/>
    <w:rsid w:val="009E2912"/>
    <w:rsid w:val="009E2A72"/>
    <w:rsid w:val="009E2B84"/>
    <w:rsid w:val="009E2E21"/>
    <w:rsid w:val="009E2E51"/>
    <w:rsid w:val="009E2ECD"/>
    <w:rsid w:val="009E319A"/>
    <w:rsid w:val="009E33C9"/>
    <w:rsid w:val="009E3BD2"/>
    <w:rsid w:val="009E3C89"/>
    <w:rsid w:val="009E3D0E"/>
    <w:rsid w:val="009E3E7B"/>
    <w:rsid w:val="009E3F0F"/>
    <w:rsid w:val="009E3FA3"/>
    <w:rsid w:val="009E43E4"/>
    <w:rsid w:val="009E471E"/>
    <w:rsid w:val="009E48FD"/>
    <w:rsid w:val="009E49F1"/>
    <w:rsid w:val="009E4B0D"/>
    <w:rsid w:val="009E4B24"/>
    <w:rsid w:val="009E4CB4"/>
    <w:rsid w:val="009E52E5"/>
    <w:rsid w:val="009E531B"/>
    <w:rsid w:val="009E5536"/>
    <w:rsid w:val="009E5627"/>
    <w:rsid w:val="009E5695"/>
    <w:rsid w:val="009E5AD9"/>
    <w:rsid w:val="009E5AF5"/>
    <w:rsid w:val="009E5CE1"/>
    <w:rsid w:val="009E5D8D"/>
    <w:rsid w:val="009E6006"/>
    <w:rsid w:val="009E6273"/>
    <w:rsid w:val="009E629F"/>
    <w:rsid w:val="009E646F"/>
    <w:rsid w:val="009E66A9"/>
    <w:rsid w:val="009E68A1"/>
    <w:rsid w:val="009E68EA"/>
    <w:rsid w:val="009E68EB"/>
    <w:rsid w:val="009E6B0F"/>
    <w:rsid w:val="009E6CF9"/>
    <w:rsid w:val="009E6D9F"/>
    <w:rsid w:val="009E70F3"/>
    <w:rsid w:val="009E7456"/>
    <w:rsid w:val="009E7479"/>
    <w:rsid w:val="009E7485"/>
    <w:rsid w:val="009E79D6"/>
    <w:rsid w:val="009E7CB1"/>
    <w:rsid w:val="009F018F"/>
    <w:rsid w:val="009F02A3"/>
    <w:rsid w:val="009F0356"/>
    <w:rsid w:val="009F069B"/>
    <w:rsid w:val="009F07ED"/>
    <w:rsid w:val="009F090A"/>
    <w:rsid w:val="009F0966"/>
    <w:rsid w:val="009F0B58"/>
    <w:rsid w:val="009F0B69"/>
    <w:rsid w:val="009F0E93"/>
    <w:rsid w:val="009F1087"/>
    <w:rsid w:val="009F11AC"/>
    <w:rsid w:val="009F154D"/>
    <w:rsid w:val="009F1622"/>
    <w:rsid w:val="009F1655"/>
    <w:rsid w:val="009F16CC"/>
    <w:rsid w:val="009F1CF4"/>
    <w:rsid w:val="009F1D5F"/>
    <w:rsid w:val="009F1EB8"/>
    <w:rsid w:val="009F1F0F"/>
    <w:rsid w:val="009F213C"/>
    <w:rsid w:val="009F224B"/>
    <w:rsid w:val="009F274C"/>
    <w:rsid w:val="009F281E"/>
    <w:rsid w:val="009F28A8"/>
    <w:rsid w:val="009F2D93"/>
    <w:rsid w:val="009F2E59"/>
    <w:rsid w:val="009F2F22"/>
    <w:rsid w:val="009F3067"/>
    <w:rsid w:val="009F30A9"/>
    <w:rsid w:val="009F3205"/>
    <w:rsid w:val="009F327C"/>
    <w:rsid w:val="009F3818"/>
    <w:rsid w:val="009F3AD8"/>
    <w:rsid w:val="009F3B32"/>
    <w:rsid w:val="009F3C31"/>
    <w:rsid w:val="009F4031"/>
    <w:rsid w:val="009F4140"/>
    <w:rsid w:val="009F42BF"/>
    <w:rsid w:val="009F4351"/>
    <w:rsid w:val="009F43F3"/>
    <w:rsid w:val="009F45C4"/>
    <w:rsid w:val="009F4926"/>
    <w:rsid w:val="009F4D27"/>
    <w:rsid w:val="009F4E4C"/>
    <w:rsid w:val="009F4EA3"/>
    <w:rsid w:val="009F4F4D"/>
    <w:rsid w:val="009F4FB0"/>
    <w:rsid w:val="009F52C1"/>
    <w:rsid w:val="009F57EB"/>
    <w:rsid w:val="009F58CF"/>
    <w:rsid w:val="009F5A15"/>
    <w:rsid w:val="009F5B60"/>
    <w:rsid w:val="009F5BC8"/>
    <w:rsid w:val="009F5BEA"/>
    <w:rsid w:val="009F5D3A"/>
    <w:rsid w:val="009F5E50"/>
    <w:rsid w:val="009F5E91"/>
    <w:rsid w:val="009F601C"/>
    <w:rsid w:val="009F6170"/>
    <w:rsid w:val="009F6307"/>
    <w:rsid w:val="009F6701"/>
    <w:rsid w:val="009F67A8"/>
    <w:rsid w:val="009F6964"/>
    <w:rsid w:val="009F6ABD"/>
    <w:rsid w:val="009F6D0C"/>
    <w:rsid w:val="009F6FF0"/>
    <w:rsid w:val="009F75F6"/>
    <w:rsid w:val="009F78C3"/>
    <w:rsid w:val="009F7D66"/>
    <w:rsid w:val="009F7FF9"/>
    <w:rsid w:val="00A0017A"/>
    <w:rsid w:val="00A00282"/>
    <w:rsid w:val="00A002D5"/>
    <w:rsid w:val="00A003D0"/>
    <w:rsid w:val="00A004B7"/>
    <w:rsid w:val="00A007BC"/>
    <w:rsid w:val="00A0081D"/>
    <w:rsid w:val="00A008D3"/>
    <w:rsid w:val="00A00B2F"/>
    <w:rsid w:val="00A00F9D"/>
    <w:rsid w:val="00A0113B"/>
    <w:rsid w:val="00A011AE"/>
    <w:rsid w:val="00A01398"/>
    <w:rsid w:val="00A0144F"/>
    <w:rsid w:val="00A01594"/>
    <w:rsid w:val="00A01886"/>
    <w:rsid w:val="00A024CD"/>
    <w:rsid w:val="00A024F4"/>
    <w:rsid w:val="00A02596"/>
    <w:rsid w:val="00A02D3D"/>
    <w:rsid w:val="00A030CA"/>
    <w:rsid w:val="00A032D1"/>
    <w:rsid w:val="00A033E9"/>
    <w:rsid w:val="00A036E2"/>
    <w:rsid w:val="00A03A63"/>
    <w:rsid w:val="00A03C32"/>
    <w:rsid w:val="00A04081"/>
    <w:rsid w:val="00A042EA"/>
    <w:rsid w:val="00A04757"/>
    <w:rsid w:val="00A04B27"/>
    <w:rsid w:val="00A04CB2"/>
    <w:rsid w:val="00A05257"/>
    <w:rsid w:val="00A05449"/>
    <w:rsid w:val="00A05457"/>
    <w:rsid w:val="00A0584D"/>
    <w:rsid w:val="00A05900"/>
    <w:rsid w:val="00A059C9"/>
    <w:rsid w:val="00A05B58"/>
    <w:rsid w:val="00A05DB6"/>
    <w:rsid w:val="00A05F28"/>
    <w:rsid w:val="00A0616D"/>
    <w:rsid w:val="00A061DE"/>
    <w:rsid w:val="00A0636A"/>
    <w:rsid w:val="00A06505"/>
    <w:rsid w:val="00A06971"/>
    <w:rsid w:val="00A06AC4"/>
    <w:rsid w:val="00A06DE5"/>
    <w:rsid w:val="00A07435"/>
    <w:rsid w:val="00A0768F"/>
    <w:rsid w:val="00A077C9"/>
    <w:rsid w:val="00A07A48"/>
    <w:rsid w:val="00A07BE1"/>
    <w:rsid w:val="00A07CAC"/>
    <w:rsid w:val="00A07CC1"/>
    <w:rsid w:val="00A07E6A"/>
    <w:rsid w:val="00A10687"/>
    <w:rsid w:val="00A10691"/>
    <w:rsid w:val="00A10E28"/>
    <w:rsid w:val="00A10F6D"/>
    <w:rsid w:val="00A11120"/>
    <w:rsid w:val="00A11254"/>
    <w:rsid w:val="00A11567"/>
    <w:rsid w:val="00A1162C"/>
    <w:rsid w:val="00A116A6"/>
    <w:rsid w:val="00A11892"/>
    <w:rsid w:val="00A118C5"/>
    <w:rsid w:val="00A11FB6"/>
    <w:rsid w:val="00A12083"/>
    <w:rsid w:val="00A12121"/>
    <w:rsid w:val="00A12745"/>
    <w:rsid w:val="00A128DC"/>
    <w:rsid w:val="00A12B4F"/>
    <w:rsid w:val="00A12BB0"/>
    <w:rsid w:val="00A12FAB"/>
    <w:rsid w:val="00A13163"/>
    <w:rsid w:val="00A133AB"/>
    <w:rsid w:val="00A1343A"/>
    <w:rsid w:val="00A1348F"/>
    <w:rsid w:val="00A13681"/>
    <w:rsid w:val="00A139CC"/>
    <w:rsid w:val="00A13A57"/>
    <w:rsid w:val="00A13ECD"/>
    <w:rsid w:val="00A146D4"/>
    <w:rsid w:val="00A1496F"/>
    <w:rsid w:val="00A14B5F"/>
    <w:rsid w:val="00A14E86"/>
    <w:rsid w:val="00A14FF0"/>
    <w:rsid w:val="00A15F26"/>
    <w:rsid w:val="00A15F37"/>
    <w:rsid w:val="00A15F8F"/>
    <w:rsid w:val="00A16134"/>
    <w:rsid w:val="00A163D5"/>
    <w:rsid w:val="00A164A5"/>
    <w:rsid w:val="00A16561"/>
    <w:rsid w:val="00A16A5D"/>
    <w:rsid w:val="00A16CBE"/>
    <w:rsid w:val="00A16D37"/>
    <w:rsid w:val="00A17252"/>
    <w:rsid w:val="00A17811"/>
    <w:rsid w:val="00A17B72"/>
    <w:rsid w:val="00A17CF1"/>
    <w:rsid w:val="00A17D37"/>
    <w:rsid w:val="00A17DBE"/>
    <w:rsid w:val="00A17DE5"/>
    <w:rsid w:val="00A17E44"/>
    <w:rsid w:val="00A17FCE"/>
    <w:rsid w:val="00A20061"/>
    <w:rsid w:val="00A20108"/>
    <w:rsid w:val="00A20228"/>
    <w:rsid w:val="00A20282"/>
    <w:rsid w:val="00A20495"/>
    <w:rsid w:val="00A20875"/>
    <w:rsid w:val="00A20886"/>
    <w:rsid w:val="00A20CD6"/>
    <w:rsid w:val="00A211C5"/>
    <w:rsid w:val="00A21422"/>
    <w:rsid w:val="00A21431"/>
    <w:rsid w:val="00A2145F"/>
    <w:rsid w:val="00A21475"/>
    <w:rsid w:val="00A2175E"/>
    <w:rsid w:val="00A21CC0"/>
    <w:rsid w:val="00A21E0A"/>
    <w:rsid w:val="00A21EEB"/>
    <w:rsid w:val="00A2217C"/>
    <w:rsid w:val="00A221B8"/>
    <w:rsid w:val="00A22DDA"/>
    <w:rsid w:val="00A22E56"/>
    <w:rsid w:val="00A22EAB"/>
    <w:rsid w:val="00A22F04"/>
    <w:rsid w:val="00A2303F"/>
    <w:rsid w:val="00A231A9"/>
    <w:rsid w:val="00A23675"/>
    <w:rsid w:val="00A23714"/>
    <w:rsid w:val="00A23780"/>
    <w:rsid w:val="00A237DE"/>
    <w:rsid w:val="00A23A92"/>
    <w:rsid w:val="00A23ACE"/>
    <w:rsid w:val="00A23ADC"/>
    <w:rsid w:val="00A23E92"/>
    <w:rsid w:val="00A2417F"/>
    <w:rsid w:val="00A241D6"/>
    <w:rsid w:val="00A24388"/>
    <w:rsid w:val="00A244F9"/>
    <w:rsid w:val="00A24643"/>
    <w:rsid w:val="00A24947"/>
    <w:rsid w:val="00A24C75"/>
    <w:rsid w:val="00A24C84"/>
    <w:rsid w:val="00A24CE6"/>
    <w:rsid w:val="00A24F6F"/>
    <w:rsid w:val="00A250FC"/>
    <w:rsid w:val="00A252C7"/>
    <w:rsid w:val="00A252D3"/>
    <w:rsid w:val="00A25396"/>
    <w:rsid w:val="00A25553"/>
    <w:rsid w:val="00A25677"/>
    <w:rsid w:val="00A25A93"/>
    <w:rsid w:val="00A25ACA"/>
    <w:rsid w:val="00A25F05"/>
    <w:rsid w:val="00A261AE"/>
    <w:rsid w:val="00A261C8"/>
    <w:rsid w:val="00A261F5"/>
    <w:rsid w:val="00A26518"/>
    <w:rsid w:val="00A26D3F"/>
    <w:rsid w:val="00A26D8E"/>
    <w:rsid w:val="00A26EBB"/>
    <w:rsid w:val="00A26F00"/>
    <w:rsid w:val="00A27151"/>
    <w:rsid w:val="00A271B6"/>
    <w:rsid w:val="00A271D7"/>
    <w:rsid w:val="00A27314"/>
    <w:rsid w:val="00A27496"/>
    <w:rsid w:val="00A2756D"/>
    <w:rsid w:val="00A275CF"/>
    <w:rsid w:val="00A279E3"/>
    <w:rsid w:val="00A27B08"/>
    <w:rsid w:val="00A27B0C"/>
    <w:rsid w:val="00A27F39"/>
    <w:rsid w:val="00A30571"/>
    <w:rsid w:val="00A30875"/>
    <w:rsid w:val="00A30887"/>
    <w:rsid w:val="00A30999"/>
    <w:rsid w:val="00A30BC0"/>
    <w:rsid w:val="00A30C47"/>
    <w:rsid w:val="00A30D76"/>
    <w:rsid w:val="00A30D7C"/>
    <w:rsid w:val="00A3122A"/>
    <w:rsid w:val="00A312C7"/>
    <w:rsid w:val="00A3154D"/>
    <w:rsid w:val="00A3158B"/>
    <w:rsid w:val="00A316DF"/>
    <w:rsid w:val="00A3197B"/>
    <w:rsid w:val="00A31BD1"/>
    <w:rsid w:val="00A31CC1"/>
    <w:rsid w:val="00A31CC4"/>
    <w:rsid w:val="00A31D0E"/>
    <w:rsid w:val="00A31E10"/>
    <w:rsid w:val="00A31E1E"/>
    <w:rsid w:val="00A31E29"/>
    <w:rsid w:val="00A31ECB"/>
    <w:rsid w:val="00A31EDA"/>
    <w:rsid w:val="00A320A6"/>
    <w:rsid w:val="00A321C9"/>
    <w:rsid w:val="00A322CC"/>
    <w:rsid w:val="00A32DCA"/>
    <w:rsid w:val="00A32FE5"/>
    <w:rsid w:val="00A32FF7"/>
    <w:rsid w:val="00A336E5"/>
    <w:rsid w:val="00A33742"/>
    <w:rsid w:val="00A33920"/>
    <w:rsid w:val="00A341E3"/>
    <w:rsid w:val="00A3476F"/>
    <w:rsid w:val="00A34888"/>
    <w:rsid w:val="00A348C7"/>
    <w:rsid w:val="00A34998"/>
    <w:rsid w:val="00A34B4D"/>
    <w:rsid w:val="00A34ED3"/>
    <w:rsid w:val="00A34FB5"/>
    <w:rsid w:val="00A3531C"/>
    <w:rsid w:val="00A35539"/>
    <w:rsid w:val="00A35961"/>
    <w:rsid w:val="00A35DB8"/>
    <w:rsid w:val="00A363D2"/>
    <w:rsid w:val="00A3680A"/>
    <w:rsid w:val="00A3684F"/>
    <w:rsid w:val="00A368CB"/>
    <w:rsid w:val="00A36B0C"/>
    <w:rsid w:val="00A36CDC"/>
    <w:rsid w:val="00A36F5B"/>
    <w:rsid w:val="00A36F6D"/>
    <w:rsid w:val="00A37132"/>
    <w:rsid w:val="00A372BF"/>
    <w:rsid w:val="00A37476"/>
    <w:rsid w:val="00A37567"/>
    <w:rsid w:val="00A3780F"/>
    <w:rsid w:val="00A37854"/>
    <w:rsid w:val="00A379ED"/>
    <w:rsid w:val="00A4008C"/>
    <w:rsid w:val="00A40322"/>
    <w:rsid w:val="00A40353"/>
    <w:rsid w:val="00A40415"/>
    <w:rsid w:val="00A40572"/>
    <w:rsid w:val="00A4062E"/>
    <w:rsid w:val="00A406F7"/>
    <w:rsid w:val="00A407A7"/>
    <w:rsid w:val="00A4080A"/>
    <w:rsid w:val="00A40A67"/>
    <w:rsid w:val="00A40E39"/>
    <w:rsid w:val="00A41455"/>
    <w:rsid w:val="00A417E1"/>
    <w:rsid w:val="00A41A13"/>
    <w:rsid w:val="00A41DEE"/>
    <w:rsid w:val="00A422FB"/>
    <w:rsid w:val="00A4235F"/>
    <w:rsid w:val="00A425C2"/>
    <w:rsid w:val="00A425E2"/>
    <w:rsid w:val="00A42609"/>
    <w:rsid w:val="00A42ADB"/>
    <w:rsid w:val="00A42B3D"/>
    <w:rsid w:val="00A42DE5"/>
    <w:rsid w:val="00A42E99"/>
    <w:rsid w:val="00A43091"/>
    <w:rsid w:val="00A4339C"/>
    <w:rsid w:val="00A43475"/>
    <w:rsid w:val="00A4348A"/>
    <w:rsid w:val="00A43496"/>
    <w:rsid w:val="00A4367E"/>
    <w:rsid w:val="00A43838"/>
    <w:rsid w:val="00A4395C"/>
    <w:rsid w:val="00A43BAA"/>
    <w:rsid w:val="00A43CB5"/>
    <w:rsid w:val="00A43F72"/>
    <w:rsid w:val="00A449F4"/>
    <w:rsid w:val="00A44B99"/>
    <w:rsid w:val="00A45186"/>
    <w:rsid w:val="00A452DD"/>
    <w:rsid w:val="00A455A6"/>
    <w:rsid w:val="00A4563C"/>
    <w:rsid w:val="00A4569F"/>
    <w:rsid w:val="00A45C21"/>
    <w:rsid w:val="00A45C30"/>
    <w:rsid w:val="00A45C55"/>
    <w:rsid w:val="00A45EE0"/>
    <w:rsid w:val="00A46D64"/>
    <w:rsid w:val="00A47117"/>
    <w:rsid w:val="00A473D3"/>
    <w:rsid w:val="00A4764B"/>
    <w:rsid w:val="00A476FC"/>
    <w:rsid w:val="00A47A29"/>
    <w:rsid w:val="00A47C84"/>
    <w:rsid w:val="00A47F99"/>
    <w:rsid w:val="00A5002D"/>
    <w:rsid w:val="00A50370"/>
    <w:rsid w:val="00A504DF"/>
    <w:rsid w:val="00A5063E"/>
    <w:rsid w:val="00A507B0"/>
    <w:rsid w:val="00A50948"/>
    <w:rsid w:val="00A50A96"/>
    <w:rsid w:val="00A50C61"/>
    <w:rsid w:val="00A50D8A"/>
    <w:rsid w:val="00A50EF0"/>
    <w:rsid w:val="00A510AC"/>
    <w:rsid w:val="00A5117E"/>
    <w:rsid w:val="00A5166F"/>
    <w:rsid w:val="00A517F1"/>
    <w:rsid w:val="00A51CC4"/>
    <w:rsid w:val="00A51D3C"/>
    <w:rsid w:val="00A51D99"/>
    <w:rsid w:val="00A51F68"/>
    <w:rsid w:val="00A524E1"/>
    <w:rsid w:val="00A5268B"/>
    <w:rsid w:val="00A526DC"/>
    <w:rsid w:val="00A529E8"/>
    <w:rsid w:val="00A52F45"/>
    <w:rsid w:val="00A53389"/>
    <w:rsid w:val="00A535A1"/>
    <w:rsid w:val="00A53DAA"/>
    <w:rsid w:val="00A53FC5"/>
    <w:rsid w:val="00A5455F"/>
    <w:rsid w:val="00A54622"/>
    <w:rsid w:val="00A54B30"/>
    <w:rsid w:val="00A54D7F"/>
    <w:rsid w:val="00A54F1F"/>
    <w:rsid w:val="00A54FDF"/>
    <w:rsid w:val="00A55560"/>
    <w:rsid w:val="00A55938"/>
    <w:rsid w:val="00A559DE"/>
    <w:rsid w:val="00A55AD0"/>
    <w:rsid w:val="00A55C0B"/>
    <w:rsid w:val="00A55FC4"/>
    <w:rsid w:val="00A560F7"/>
    <w:rsid w:val="00A56407"/>
    <w:rsid w:val="00A5652D"/>
    <w:rsid w:val="00A565F7"/>
    <w:rsid w:val="00A567C4"/>
    <w:rsid w:val="00A56882"/>
    <w:rsid w:val="00A569EA"/>
    <w:rsid w:val="00A56C6D"/>
    <w:rsid w:val="00A56D93"/>
    <w:rsid w:val="00A56F81"/>
    <w:rsid w:val="00A5702A"/>
    <w:rsid w:val="00A571BB"/>
    <w:rsid w:val="00A57696"/>
    <w:rsid w:val="00A578B3"/>
    <w:rsid w:val="00A57BB4"/>
    <w:rsid w:val="00A57EF2"/>
    <w:rsid w:val="00A57F9C"/>
    <w:rsid w:val="00A6017E"/>
    <w:rsid w:val="00A60320"/>
    <w:rsid w:val="00A604C8"/>
    <w:rsid w:val="00A6085E"/>
    <w:rsid w:val="00A61322"/>
    <w:rsid w:val="00A619E7"/>
    <w:rsid w:val="00A61C84"/>
    <w:rsid w:val="00A61F53"/>
    <w:rsid w:val="00A6206B"/>
    <w:rsid w:val="00A627C2"/>
    <w:rsid w:val="00A631A1"/>
    <w:rsid w:val="00A631A2"/>
    <w:rsid w:val="00A6338D"/>
    <w:rsid w:val="00A63508"/>
    <w:rsid w:val="00A63908"/>
    <w:rsid w:val="00A639A9"/>
    <w:rsid w:val="00A63C9D"/>
    <w:rsid w:val="00A63E3B"/>
    <w:rsid w:val="00A643C6"/>
    <w:rsid w:val="00A643DC"/>
    <w:rsid w:val="00A646BF"/>
    <w:rsid w:val="00A6484E"/>
    <w:rsid w:val="00A6493C"/>
    <w:rsid w:val="00A649D9"/>
    <w:rsid w:val="00A64AFA"/>
    <w:rsid w:val="00A64BDB"/>
    <w:rsid w:val="00A64C37"/>
    <w:rsid w:val="00A64D92"/>
    <w:rsid w:val="00A64DF5"/>
    <w:rsid w:val="00A64F87"/>
    <w:rsid w:val="00A653A3"/>
    <w:rsid w:val="00A65459"/>
    <w:rsid w:val="00A65484"/>
    <w:rsid w:val="00A65517"/>
    <w:rsid w:val="00A658E4"/>
    <w:rsid w:val="00A65957"/>
    <w:rsid w:val="00A65991"/>
    <w:rsid w:val="00A65CB8"/>
    <w:rsid w:val="00A65EDC"/>
    <w:rsid w:val="00A6619C"/>
    <w:rsid w:val="00A66B81"/>
    <w:rsid w:val="00A6712E"/>
    <w:rsid w:val="00A67215"/>
    <w:rsid w:val="00A672BA"/>
    <w:rsid w:val="00A675A3"/>
    <w:rsid w:val="00A67F6A"/>
    <w:rsid w:val="00A7026D"/>
    <w:rsid w:val="00A705F4"/>
    <w:rsid w:val="00A70841"/>
    <w:rsid w:val="00A70C09"/>
    <w:rsid w:val="00A70C0F"/>
    <w:rsid w:val="00A70C9E"/>
    <w:rsid w:val="00A70D0E"/>
    <w:rsid w:val="00A712A9"/>
    <w:rsid w:val="00A71A25"/>
    <w:rsid w:val="00A71D95"/>
    <w:rsid w:val="00A71DFF"/>
    <w:rsid w:val="00A71E03"/>
    <w:rsid w:val="00A7219E"/>
    <w:rsid w:val="00A72233"/>
    <w:rsid w:val="00A7269D"/>
    <w:rsid w:val="00A72812"/>
    <w:rsid w:val="00A728EE"/>
    <w:rsid w:val="00A72A23"/>
    <w:rsid w:val="00A72C54"/>
    <w:rsid w:val="00A72D00"/>
    <w:rsid w:val="00A72EC0"/>
    <w:rsid w:val="00A733B9"/>
    <w:rsid w:val="00A738BD"/>
    <w:rsid w:val="00A73A40"/>
    <w:rsid w:val="00A73BF7"/>
    <w:rsid w:val="00A74049"/>
    <w:rsid w:val="00A74087"/>
    <w:rsid w:val="00A74264"/>
    <w:rsid w:val="00A74547"/>
    <w:rsid w:val="00A748FA"/>
    <w:rsid w:val="00A7491A"/>
    <w:rsid w:val="00A74C7B"/>
    <w:rsid w:val="00A74F55"/>
    <w:rsid w:val="00A7503E"/>
    <w:rsid w:val="00A75A63"/>
    <w:rsid w:val="00A76077"/>
    <w:rsid w:val="00A7627A"/>
    <w:rsid w:val="00A764B9"/>
    <w:rsid w:val="00A764FA"/>
    <w:rsid w:val="00A76AC8"/>
    <w:rsid w:val="00A76EDC"/>
    <w:rsid w:val="00A773E6"/>
    <w:rsid w:val="00A77584"/>
    <w:rsid w:val="00A77792"/>
    <w:rsid w:val="00A777F4"/>
    <w:rsid w:val="00A779A3"/>
    <w:rsid w:val="00A77A1E"/>
    <w:rsid w:val="00A77CD6"/>
    <w:rsid w:val="00A802B9"/>
    <w:rsid w:val="00A80610"/>
    <w:rsid w:val="00A80960"/>
    <w:rsid w:val="00A80A66"/>
    <w:rsid w:val="00A80D0B"/>
    <w:rsid w:val="00A80E7E"/>
    <w:rsid w:val="00A80EB7"/>
    <w:rsid w:val="00A8108D"/>
    <w:rsid w:val="00A8151A"/>
    <w:rsid w:val="00A8174C"/>
    <w:rsid w:val="00A817EC"/>
    <w:rsid w:val="00A8190B"/>
    <w:rsid w:val="00A81BDD"/>
    <w:rsid w:val="00A81EA1"/>
    <w:rsid w:val="00A82195"/>
    <w:rsid w:val="00A82521"/>
    <w:rsid w:val="00A825F3"/>
    <w:rsid w:val="00A82A9F"/>
    <w:rsid w:val="00A82E45"/>
    <w:rsid w:val="00A83245"/>
    <w:rsid w:val="00A832A6"/>
    <w:rsid w:val="00A8338E"/>
    <w:rsid w:val="00A837E9"/>
    <w:rsid w:val="00A838FB"/>
    <w:rsid w:val="00A83A5B"/>
    <w:rsid w:val="00A83CA2"/>
    <w:rsid w:val="00A83CB4"/>
    <w:rsid w:val="00A83D4A"/>
    <w:rsid w:val="00A840DF"/>
    <w:rsid w:val="00A8417D"/>
    <w:rsid w:val="00A8473B"/>
    <w:rsid w:val="00A848D3"/>
    <w:rsid w:val="00A84926"/>
    <w:rsid w:val="00A84B8B"/>
    <w:rsid w:val="00A84CFC"/>
    <w:rsid w:val="00A84F4B"/>
    <w:rsid w:val="00A850D0"/>
    <w:rsid w:val="00A85312"/>
    <w:rsid w:val="00A85567"/>
    <w:rsid w:val="00A85686"/>
    <w:rsid w:val="00A85B50"/>
    <w:rsid w:val="00A85BD3"/>
    <w:rsid w:val="00A86272"/>
    <w:rsid w:val="00A86480"/>
    <w:rsid w:val="00A865DE"/>
    <w:rsid w:val="00A866A6"/>
    <w:rsid w:val="00A8688F"/>
    <w:rsid w:val="00A86894"/>
    <w:rsid w:val="00A86AC9"/>
    <w:rsid w:val="00A86B9A"/>
    <w:rsid w:val="00A86CB3"/>
    <w:rsid w:val="00A86D5F"/>
    <w:rsid w:val="00A87064"/>
    <w:rsid w:val="00A870FB"/>
    <w:rsid w:val="00A8715B"/>
    <w:rsid w:val="00A872E7"/>
    <w:rsid w:val="00A874E4"/>
    <w:rsid w:val="00A879C2"/>
    <w:rsid w:val="00A87E40"/>
    <w:rsid w:val="00A90376"/>
    <w:rsid w:val="00A908AF"/>
    <w:rsid w:val="00A90A62"/>
    <w:rsid w:val="00A90D3B"/>
    <w:rsid w:val="00A90D59"/>
    <w:rsid w:val="00A90E27"/>
    <w:rsid w:val="00A90EB4"/>
    <w:rsid w:val="00A9126D"/>
    <w:rsid w:val="00A912B3"/>
    <w:rsid w:val="00A91321"/>
    <w:rsid w:val="00A9171E"/>
    <w:rsid w:val="00A91851"/>
    <w:rsid w:val="00A91903"/>
    <w:rsid w:val="00A91A8A"/>
    <w:rsid w:val="00A91BCF"/>
    <w:rsid w:val="00A91DCC"/>
    <w:rsid w:val="00A91FCE"/>
    <w:rsid w:val="00A921BC"/>
    <w:rsid w:val="00A922BA"/>
    <w:rsid w:val="00A9230C"/>
    <w:rsid w:val="00A9238F"/>
    <w:rsid w:val="00A92439"/>
    <w:rsid w:val="00A92493"/>
    <w:rsid w:val="00A92504"/>
    <w:rsid w:val="00A92735"/>
    <w:rsid w:val="00A92776"/>
    <w:rsid w:val="00A927CD"/>
    <w:rsid w:val="00A92FD2"/>
    <w:rsid w:val="00A9349D"/>
    <w:rsid w:val="00A934A2"/>
    <w:rsid w:val="00A9384F"/>
    <w:rsid w:val="00A938E6"/>
    <w:rsid w:val="00A93A96"/>
    <w:rsid w:val="00A93BF6"/>
    <w:rsid w:val="00A93E2E"/>
    <w:rsid w:val="00A940D3"/>
    <w:rsid w:val="00A947AA"/>
    <w:rsid w:val="00A947DA"/>
    <w:rsid w:val="00A94980"/>
    <w:rsid w:val="00A94BCD"/>
    <w:rsid w:val="00A94C37"/>
    <w:rsid w:val="00A94C81"/>
    <w:rsid w:val="00A94CF2"/>
    <w:rsid w:val="00A95010"/>
    <w:rsid w:val="00A95635"/>
    <w:rsid w:val="00A9582B"/>
    <w:rsid w:val="00A9585D"/>
    <w:rsid w:val="00A958FA"/>
    <w:rsid w:val="00A95C6D"/>
    <w:rsid w:val="00A95E75"/>
    <w:rsid w:val="00A96027"/>
    <w:rsid w:val="00A960C8"/>
    <w:rsid w:val="00A9645F"/>
    <w:rsid w:val="00A96BDC"/>
    <w:rsid w:val="00A96D81"/>
    <w:rsid w:val="00A96F28"/>
    <w:rsid w:val="00A97374"/>
    <w:rsid w:val="00A978BE"/>
    <w:rsid w:val="00A97B66"/>
    <w:rsid w:val="00A97C35"/>
    <w:rsid w:val="00A97CBF"/>
    <w:rsid w:val="00A97E81"/>
    <w:rsid w:val="00AA006E"/>
    <w:rsid w:val="00AA028F"/>
    <w:rsid w:val="00AA063F"/>
    <w:rsid w:val="00AA0946"/>
    <w:rsid w:val="00AA0989"/>
    <w:rsid w:val="00AA09A5"/>
    <w:rsid w:val="00AA0BDC"/>
    <w:rsid w:val="00AA0C57"/>
    <w:rsid w:val="00AA0D01"/>
    <w:rsid w:val="00AA0E87"/>
    <w:rsid w:val="00AA0EF3"/>
    <w:rsid w:val="00AA0F2D"/>
    <w:rsid w:val="00AA10A0"/>
    <w:rsid w:val="00AA1524"/>
    <w:rsid w:val="00AA1807"/>
    <w:rsid w:val="00AA1824"/>
    <w:rsid w:val="00AA1878"/>
    <w:rsid w:val="00AA1C75"/>
    <w:rsid w:val="00AA1F94"/>
    <w:rsid w:val="00AA2284"/>
    <w:rsid w:val="00AA2DE3"/>
    <w:rsid w:val="00AA2E7B"/>
    <w:rsid w:val="00AA2FA1"/>
    <w:rsid w:val="00AA30BE"/>
    <w:rsid w:val="00AA3276"/>
    <w:rsid w:val="00AA338C"/>
    <w:rsid w:val="00AA3486"/>
    <w:rsid w:val="00AA3750"/>
    <w:rsid w:val="00AA37CE"/>
    <w:rsid w:val="00AA3A9A"/>
    <w:rsid w:val="00AA3D82"/>
    <w:rsid w:val="00AA3DF8"/>
    <w:rsid w:val="00AA4023"/>
    <w:rsid w:val="00AA4186"/>
    <w:rsid w:val="00AA4432"/>
    <w:rsid w:val="00AA45B9"/>
    <w:rsid w:val="00AA4712"/>
    <w:rsid w:val="00AA48BE"/>
    <w:rsid w:val="00AA4952"/>
    <w:rsid w:val="00AA4A07"/>
    <w:rsid w:val="00AA5000"/>
    <w:rsid w:val="00AA510D"/>
    <w:rsid w:val="00AA5353"/>
    <w:rsid w:val="00AA5433"/>
    <w:rsid w:val="00AA54D1"/>
    <w:rsid w:val="00AA56F8"/>
    <w:rsid w:val="00AA5DB2"/>
    <w:rsid w:val="00AA5F21"/>
    <w:rsid w:val="00AA6010"/>
    <w:rsid w:val="00AA6216"/>
    <w:rsid w:val="00AA63DE"/>
    <w:rsid w:val="00AA6455"/>
    <w:rsid w:val="00AA655C"/>
    <w:rsid w:val="00AA678D"/>
    <w:rsid w:val="00AA6CAF"/>
    <w:rsid w:val="00AA7051"/>
    <w:rsid w:val="00AA708A"/>
    <w:rsid w:val="00AA752C"/>
    <w:rsid w:val="00AA7A97"/>
    <w:rsid w:val="00AA7D52"/>
    <w:rsid w:val="00AB052C"/>
    <w:rsid w:val="00AB0599"/>
    <w:rsid w:val="00AB0859"/>
    <w:rsid w:val="00AB0A6D"/>
    <w:rsid w:val="00AB0AD6"/>
    <w:rsid w:val="00AB0ED9"/>
    <w:rsid w:val="00AB0EF8"/>
    <w:rsid w:val="00AB0F2D"/>
    <w:rsid w:val="00AB0FD3"/>
    <w:rsid w:val="00AB1356"/>
    <w:rsid w:val="00AB14B0"/>
    <w:rsid w:val="00AB1695"/>
    <w:rsid w:val="00AB1812"/>
    <w:rsid w:val="00AB1BC8"/>
    <w:rsid w:val="00AB1CEB"/>
    <w:rsid w:val="00AB1D7A"/>
    <w:rsid w:val="00AB1E1A"/>
    <w:rsid w:val="00AB1E2F"/>
    <w:rsid w:val="00AB1EAD"/>
    <w:rsid w:val="00AB1F32"/>
    <w:rsid w:val="00AB23DB"/>
    <w:rsid w:val="00AB2A60"/>
    <w:rsid w:val="00AB2D37"/>
    <w:rsid w:val="00AB3010"/>
    <w:rsid w:val="00AB30BC"/>
    <w:rsid w:val="00AB314F"/>
    <w:rsid w:val="00AB32F6"/>
    <w:rsid w:val="00AB3517"/>
    <w:rsid w:val="00AB38A2"/>
    <w:rsid w:val="00AB3AC6"/>
    <w:rsid w:val="00AB3C4F"/>
    <w:rsid w:val="00AB3E8B"/>
    <w:rsid w:val="00AB40D4"/>
    <w:rsid w:val="00AB461C"/>
    <w:rsid w:val="00AB46EA"/>
    <w:rsid w:val="00AB470A"/>
    <w:rsid w:val="00AB4931"/>
    <w:rsid w:val="00AB4CAE"/>
    <w:rsid w:val="00AB55F7"/>
    <w:rsid w:val="00AB59F0"/>
    <w:rsid w:val="00AB5B33"/>
    <w:rsid w:val="00AB608B"/>
    <w:rsid w:val="00AB625F"/>
    <w:rsid w:val="00AB6568"/>
    <w:rsid w:val="00AB65A6"/>
    <w:rsid w:val="00AB69C7"/>
    <w:rsid w:val="00AB70F2"/>
    <w:rsid w:val="00AB7381"/>
    <w:rsid w:val="00AB7617"/>
    <w:rsid w:val="00AB77F5"/>
    <w:rsid w:val="00AB78C2"/>
    <w:rsid w:val="00AB79F7"/>
    <w:rsid w:val="00AB7FA8"/>
    <w:rsid w:val="00AC025E"/>
    <w:rsid w:val="00AC0282"/>
    <w:rsid w:val="00AC02C1"/>
    <w:rsid w:val="00AC0366"/>
    <w:rsid w:val="00AC0431"/>
    <w:rsid w:val="00AC0A57"/>
    <w:rsid w:val="00AC0AB6"/>
    <w:rsid w:val="00AC0E34"/>
    <w:rsid w:val="00AC0FB2"/>
    <w:rsid w:val="00AC11A6"/>
    <w:rsid w:val="00AC19A9"/>
    <w:rsid w:val="00AC1AF4"/>
    <w:rsid w:val="00AC1D34"/>
    <w:rsid w:val="00AC206D"/>
    <w:rsid w:val="00AC2092"/>
    <w:rsid w:val="00AC224A"/>
    <w:rsid w:val="00AC22DC"/>
    <w:rsid w:val="00AC2412"/>
    <w:rsid w:val="00AC2997"/>
    <w:rsid w:val="00AC2C57"/>
    <w:rsid w:val="00AC2D39"/>
    <w:rsid w:val="00AC2D51"/>
    <w:rsid w:val="00AC302F"/>
    <w:rsid w:val="00AC344F"/>
    <w:rsid w:val="00AC37CC"/>
    <w:rsid w:val="00AC3852"/>
    <w:rsid w:val="00AC3A63"/>
    <w:rsid w:val="00AC4110"/>
    <w:rsid w:val="00AC430E"/>
    <w:rsid w:val="00AC4808"/>
    <w:rsid w:val="00AC499C"/>
    <w:rsid w:val="00AC4AD0"/>
    <w:rsid w:val="00AC4B9C"/>
    <w:rsid w:val="00AC4C5B"/>
    <w:rsid w:val="00AC4E8A"/>
    <w:rsid w:val="00AC4FA3"/>
    <w:rsid w:val="00AC4FB0"/>
    <w:rsid w:val="00AC4FB5"/>
    <w:rsid w:val="00AC52BE"/>
    <w:rsid w:val="00AC56AF"/>
    <w:rsid w:val="00AC5942"/>
    <w:rsid w:val="00AC5A2C"/>
    <w:rsid w:val="00AC5B1C"/>
    <w:rsid w:val="00AC5C35"/>
    <w:rsid w:val="00AC5CF4"/>
    <w:rsid w:val="00AC6729"/>
    <w:rsid w:val="00AC6A14"/>
    <w:rsid w:val="00AC6B5A"/>
    <w:rsid w:val="00AC6CA6"/>
    <w:rsid w:val="00AC70CB"/>
    <w:rsid w:val="00AC7255"/>
    <w:rsid w:val="00AC73DA"/>
    <w:rsid w:val="00AC763C"/>
    <w:rsid w:val="00AC78B6"/>
    <w:rsid w:val="00AC7BC6"/>
    <w:rsid w:val="00AC7D37"/>
    <w:rsid w:val="00AC7FA1"/>
    <w:rsid w:val="00AD012A"/>
    <w:rsid w:val="00AD0271"/>
    <w:rsid w:val="00AD0628"/>
    <w:rsid w:val="00AD0A2F"/>
    <w:rsid w:val="00AD0E10"/>
    <w:rsid w:val="00AD0E1C"/>
    <w:rsid w:val="00AD0FA7"/>
    <w:rsid w:val="00AD1082"/>
    <w:rsid w:val="00AD1151"/>
    <w:rsid w:val="00AD1304"/>
    <w:rsid w:val="00AD16CB"/>
    <w:rsid w:val="00AD1D1C"/>
    <w:rsid w:val="00AD1E58"/>
    <w:rsid w:val="00AD2047"/>
    <w:rsid w:val="00AD210A"/>
    <w:rsid w:val="00AD247E"/>
    <w:rsid w:val="00AD271F"/>
    <w:rsid w:val="00AD2944"/>
    <w:rsid w:val="00AD2E50"/>
    <w:rsid w:val="00AD2E61"/>
    <w:rsid w:val="00AD2E7D"/>
    <w:rsid w:val="00AD2FA4"/>
    <w:rsid w:val="00AD2FC5"/>
    <w:rsid w:val="00AD2FED"/>
    <w:rsid w:val="00AD3069"/>
    <w:rsid w:val="00AD312B"/>
    <w:rsid w:val="00AD32F9"/>
    <w:rsid w:val="00AD336D"/>
    <w:rsid w:val="00AD3455"/>
    <w:rsid w:val="00AD358F"/>
    <w:rsid w:val="00AD3759"/>
    <w:rsid w:val="00AD3999"/>
    <w:rsid w:val="00AD3CAD"/>
    <w:rsid w:val="00AD3CE5"/>
    <w:rsid w:val="00AD40CB"/>
    <w:rsid w:val="00AD414D"/>
    <w:rsid w:val="00AD421B"/>
    <w:rsid w:val="00AD4368"/>
    <w:rsid w:val="00AD4503"/>
    <w:rsid w:val="00AD4742"/>
    <w:rsid w:val="00AD4860"/>
    <w:rsid w:val="00AD49EA"/>
    <w:rsid w:val="00AD4A20"/>
    <w:rsid w:val="00AD4A4A"/>
    <w:rsid w:val="00AD4F53"/>
    <w:rsid w:val="00AD4FAC"/>
    <w:rsid w:val="00AD5082"/>
    <w:rsid w:val="00AD50B2"/>
    <w:rsid w:val="00AD50FF"/>
    <w:rsid w:val="00AD51BF"/>
    <w:rsid w:val="00AD5373"/>
    <w:rsid w:val="00AD5424"/>
    <w:rsid w:val="00AD56C0"/>
    <w:rsid w:val="00AD57D3"/>
    <w:rsid w:val="00AD57F2"/>
    <w:rsid w:val="00AD5975"/>
    <w:rsid w:val="00AD5C47"/>
    <w:rsid w:val="00AD5C56"/>
    <w:rsid w:val="00AD5D12"/>
    <w:rsid w:val="00AD5DD3"/>
    <w:rsid w:val="00AD6070"/>
    <w:rsid w:val="00AD6091"/>
    <w:rsid w:val="00AD63C3"/>
    <w:rsid w:val="00AD6486"/>
    <w:rsid w:val="00AD650D"/>
    <w:rsid w:val="00AD65BB"/>
    <w:rsid w:val="00AD66C7"/>
    <w:rsid w:val="00AD6C1A"/>
    <w:rsid w:val="00AD72DD"/>
    <w:rsid w:val="00AD72F0"/>
    <w:rsid w:val="00AD758B"/>
    <w:rsid w:val="00AD78CD"/>
    <w:rsid w:val="00AD793C"/>
    <w:rsid w:val="00AD797D"/>
    <w:rsid w:val="00AD7999"/>
    <w:rsid w:val="00AD7AE6"/>
    <w:rsid w:val="00AD7C46"/>
    <w:rsid w:val="00AD7D5F"/>
    <w:rsid w:val="00AD7F7C"/>
    <w:rsid w:val="00AE01F5"/>
    <w:rsid w:val="00AE0AC7"/>
    <w:rsid w:val="00AE0D0F"/>
    <w:rsid w:val="00AE0F40"/>
    <w:rsid w:val="00AE10F4"/>
    <w:rsid w:val="00AE115B"/>
    <w:rsid w:val="00AE119C"/>
    <w:rsid w:val="00AE132A"/>
    <w:rsid w:val="00AE1885"/>
    <w:rsid w:val="00AE1BC7"/>
    <w:rsid w:val="00AE1DF1"/>
    <w:rsid w:val="00AE22D3"/>
    <w:rsid w:val="00AE24EE"/>
    <w:rsid w:val="00AE2552"/>
    <w:rsid w:val="00AE2624"/>
    <w:rsid w:val="00AE2B05"/>
    <w:rsid w:val="00AE2B8B"/>
    <w:rsid w:val="00AE2CB7"/>
    <w:rsid w:val="00AE31BA"/>
    <w:rsid w:val="00AE3A26"/>
    <w:rsid w:val="00AE3FE6"/>
    <w:rsid w:val="00AE403C"/>
    <w:rsid w:val="00AE40DD"/>
    <w:rsid w:val="00AE4394"/>
    <w:rsid w:val="00AE4BF8"/>
    <w:rsid w:val="00AE4C76"/>
    <w:rsid w:val="00AE4CE7"/>
    <w:rsid w:val="00AE504A"/>
    <w:rsid w:val="00AE556C"/>
    <w:rsid w:val="00AE5596"/>
    <w:rsid w:val="00AE5C3D"/>
    <w:rsid w:val="00AE5CFF"/>
    <w:rsid w:val="00AE5E25"/>
    <w:rsid w:val="00AE6074"/>
    <w:rsid w:val="00AE60C1"/>
    <w:rsid w:val="00AE6391"/>
    <w:rsid w:val="00AE662D"/>
    <w:rsid w:val="00AE683D"/>
    <w:rsid w:val="00AE6942"/>
    <w:rsid w:val="00AE6AD7"/>
    <w:rsid w:val="00AE6BC3"/>
    <w:rsid w:val="00AE6CCA"/>
    <w:rsid w:val="00AE6CF0"/>
    <w:rsid w:val="00AE6E2D"/>
    <w:rsid w:val="00AE6F14"/>
    <w:rsid w:val="00AE6F6C"/>
    <w:rsid w:val="00AE7619"/>
    <w:rsid w:val="00AE79E1"/>
    <w:rsid w:val="00AE7B55"/>
    <w:rsid w:val="00AE7BBC"/>
    <w:rsid w:val="00AE7E5D"/>
    <w:rsid w:val="00AE7EBA"/>
    <w:rsid w:val="00AE7FE9"/>
    <w:rsid w:val="00AF0343"/>
    <w:rsid w:val="00AF047A"/>
    <w:rsid w:val="00AF087F"/>
    <w:rsid w:val="00AF0904"/>
    <w:rsid w:val="00AF092E"/>
    <w:rsid w:val="00AF0A8A"/>
    <w:rsid w:val="00AF0C51"/>
    <w:rsid w:val="00AF0F28"/>
    <w:rsid w:val="00AF0FA9"/>
    <w:rsid w:val="00AF0FF0"/>
    <w:rsid w:val="00AF115B"/>
    <w:rsid w:val="00AF1319"/>
    <w:rsid w:val="00AF1E08"/>
    <w:rsid w:val="00AF2082"/>
    <w:rsid w:val="00AF2118"/>
    <w:rsid w:val="00AF2123"/>
    <w:rsid w:val="00AF2198"/>
    <w:rsid w:val="00AF2994"/>
    <w:rsid w:val="00AF2B40"/>
    <w:rsid w:val="00AF2B76"/>
    <w:rsid w:val="00AF32E5"/>
    <w:rsid w:val="00AF35A5"/>
    <w:rsid w:val="00AF38E5"/>
    <w:rsid w:val="00AF3A57"/>
    <w:rsid w:val="00AF3CE6"/>
    <w:rsid w:val="00AF3F7B"/>
    <w:rsid w:val="00AF4176"/>
    <w:rsid w:val="00AF475D"/>
    <w:rsid w:val="00AF4966"/>
    <w:rsid w:val="00AF4CBF"/>
    <w:rsid w:val="00AF4D29"/>
    <w:rsid w:val="00AF4F9C"/>
    <w:rsid w:val="00AF50A7"/>
    <w:rsid w:val="00AF52E2"/>
    <w:rsid w:val="00AF5AB7"/>
    <w:rsid w:val="00AF5CFC"/>
    <w:rsid w:val="00AF5E55"/>
    <w:rsid w:val="00AF6044"/>
    <w:rsid w:val="00AF6071"/>
    <w:rsid w:val="00AF642F"/>
    <w:rsid w:val="00AF66B6"/>
    <w:rsid w:val="00AF70C9"/>
    <w:rsid w:val="00AF7111"/>
    <w:rsid w:val="00AF7253"/>
    <w:rsid w:val="00AF745C"/>
    <w:rsid w:val="00AF74F3"/>
    <w:rsid w:val="00AF7714"/>
    <w:rsid w:val="00AF7A9C"/>
    <w:rsid w:val="00AF7CA2"/>
    <w:rsid w:val="00B0000B"/>
    <w:rsid w:val="00B00201"/>
    <w:rsid w:val="00B005E4"/>
    <w:rsid w:val="00B0077A"/>
    <w:rsid w:val="00B00E61"/>
    <w:rsid w:val="00B01184"/>
    <w:rsid w:val="00B01362"/>
    <w:rsid w:val="00B01439"/>
    <w:rsid w:val="00B01D2A"/>
    <w:rsid w:val="00B02747"/>
    <w:rsid w:val="00B02CD6"/>
    <w:rsid w:val="00B03002"/>
    <w:rsid w:val="00B03202"/>
    <w:rsid w:val="00B03374"/>
    <w:rsid w:val="00B034E3"/>
    <w:rsid w:val="00B034E6"/>
    <w:rsid w:val="00B03990"/>
    <w:rsid w:val="00B03B60"/>
    <w:rsid w:val="00B03BE2"/>
    <w:rsid w:val="00B0432B"/>
    <w:rsid w:val="00B0448D"/>
    <w:rsid w:val="00B0449D"/>
    <w:rsid w:val="00B044E2"/>
    <w:rsid w:val="00B0478D"/>
    <w:rsid w:val="00B04D4F"/>
    <w:rsid w:val="00B04E1A"/>
    <w:rsid w:val="00B04F3D"/>
    <w:rsid w:val="00B05254"/>
    <w:rsid w:val="00B0526F"/>
    <w:rsid w:val="00B0565A"/>
    <w:rsid w:val="00B0579A"/>
    <w:rsid w:val="00B0586B"/>
    <w:rsid w:val="00B05ABB"/>
    <w:rsid w:val="00B05DEE"/>
    <w:rsid w:val="00B05E9D"/>
    <w:rsid w:val="00B05F2D"/>
    <w:rsid w:val="00B06072"/>
    <w:rsid w:val="00B06116"/>
    <w:rsid w:val="00B064B7"/>
    <w:rsid w:val="00B06779"/>
    <w:rsid w:val="00B06BBB"/>
    <w:rsid w:val="00B06D32"/>
    <w:rsid w:val="00B06F77"/>
    <w:rsid w:val="00B06FAF"/>
    <w:rsid w:val="00B07125"/>
    <w:rsid w:val="00B07146"/>
    <w:rsid w:val="00B071F4"/>
    <w:rsid w:val="00B0736A"/>
    <w:rsid w:val="00B07850"/>
    <w:rsid w:val="00B079A3"/>
    <w:rsid w:val="00B079ED"/>
    <w:rsid w:val="00B07A67"/>
    <w:rsid w:val="00B07C70"/>
    <w:rsid w:val="00B10012"/>
    <w:rsid w:val="00B1007D"/>
    <w:rsid w:val="00B102D1"/>
    <w:rsid w:val="00B10511"/>
    <w:rsid w:val="00B1070F"/>
    <w:rsid w:val="00B1108B"/>
    <w:rsid w:val="00B1109B"/>
    <w:rsid w:val="00B11122"/>
    <w:rsid w:val="00B11218"/>
    <w:rsid w:val="00B1177A"/>
    <w:rsid w:val="00B11844"/>
    <w:rsid w:val="00B118A8"/>
    <w:rsid w:val="00B11A3B"/>
    <w:rsid w:val="00B11AE4"/>
    <w:rsid w:val="00B11C00"/>
    <w:rsid w:val="00B11C27"/>
    <w:rsid w:val="00B11D74"/>
    <w:rsid w:val="00B11D8C"/>
    <w:rsid w:val="00B11E98"/>
    <w:rsid w:val="00B11F28"/>
    <w:rsid w:val="00B11FC5"/>
    <w:rsid w:val="00B1248F"/>
    <w:rsid w:val="00B12530"/>
    <w:rsid w:val="00B12801"/>
    <w:rsid w:val="00B1293B"/>
    <w:rsid w:val="00B12D65"/>
    <w:rsid w:val="00B12EEF"/>
    <w:rsid w:val="00B12F9E"/>
    <w:rsid w:val="00B131D0"/>
    <w:rsid w:val="00B1334C"/>
    <w:rsid w:val="00B13553"/>
    <w:rsid w:val="00B138C2"/>
    <w:rsid w:val="00B13D2D"/>
    <w:rsid w:val="00B13DCE"/>
    <w:rsid w:val="00B13E0A"/>
    <w:rsid w:val="00B140B6"/>
    <w:rsid w:val="00B142B4"/>
    <w:rsid w:val="00B14398"/>
    <w:rsid w:val="00B14598"/>
    <w:rsid w:val="00B14B5E"/>
    <w:rsid w:val="00B14D2F"/>
    <w:rsid w:val="00B14F8A"/>
    <w:rsid w:val="00B15091"/>
    <w:rsid w:val="00B1513F"/>
    <w:rsid w:val="00B151E9"/>
    <w:rsid w:val="00B1526E"/>
    <w:rsid w:val="00B1550E"/>
    <w:rsid w:val="00B1562F"/>
    <w:rsid w:val="00B15675"/>
    <w:rsid w:val="00B157C5"/>
    <w:rsid w:val="00B15854"/>
    <w:rsid w:val="00B15A0E"/>
    <w:rsid w:val="00B15BEE"/>
    <w:rsid w:val="00B15D4B"/>
    <w:rsid w:val="00B15E6E"/>
    <w:rsid w:val="00B160F8"/>
    <w:rsid w:val="00B16B15"/>
    <w:rsid w:val="00B16C4B"/>
    <w:rsid w:val="00B1713A"/>
    <w:rsid w:val="00B1751F"/>
    <w:rsid w:val="00B17609"/>
    <w:rsid w:val="00B17B16"/>
    <w:rsid w:val="00B17EB5"/>
    <w:rsid w:val="00B17F76"/>
    <w:rsid w:val="00B2048E"/>
    <w:rsid w:val="00B20685"/>
    <w:rsid w:val="00B207B2"/>
    <w:rsid w:val="00B208D7"/>
    <w:rsid w:val="00B20CBD"/>
    <w:rsid w:val="00B20CCF"/>
    <w:rsid w:val="00B20DC9"/>
    <w:rsid w:val="00B20E13"/>
    <w:rsid w:val="00B21081"/>
    <w:rsid w:val="00B2199D"/>
    <w:rsid w:val="00B21B34"/>
    <w:rsid w:val="00B21CC3"/>
    <w:rsid w:val="00B21DA8"/>
    <w:rsid w:val="00B220D9"/>
    <w:rsid w:val="00B224E1"/>
    <w:rsid w:val="00B22532"/>
    <w:rsid w:val="00B225EE"/>
    <w:rsid w:val="00B226A2"/>
    <w:rsid w:val="00B229C1"/>
    <w:rsid w:val="00B22F42"/>
    <w:rsid w:val="00B23365"/>
    <w:rsid w:val="00B23391"/>
    <w:rsid w:val="00B2382F"/>
    <w:rsid w:val="00B238C8"/>
    <w:rsid w:val="00B23B1C"/>
    <w:rsid w:val="00B23E91"/>
    <w:rsid w:val="00B2412C"/>
    <w:rsid w:val="00B24133"/>
    <w:rsid w:val="00B2419C"/>
    <w:rsid w:val="00B241C5"/>
    <w:rsid w:val="00B24227"/>
    <w:rsid w:val="00B244F2"/>
    <w:rsid w:val="00B247AF"/>
    <w:rsid w:val="00B24A04"/>
    <w:rsid w:val="00B24A99"/>
    <w:rsid w:val="00B24F38"/>
    <w:rsid w:val="00B24FC3"/>
    <w:rsid w:val="00B2525F"/>
    <w:rsid w:val="00B25420"/>
    <w:rsid w:val="00B258A1"/>
    <w:rsid w:val="00B25D0B"/>
    <w:rsid w:val="00B25E46"/>
    <w:rsid w:val="00B25FCC"/>
    <w:rsid w:val="00B261A9"/>
    <w:rsid w:val="00B262F5"/>
    <w:rsid w:val="00B266B0"/>
    <w:rsid w:val="00B267EA"/>
    <w:rsid w:val="00B26BA0"/>
    <w:rsid w:val="00B26D8A"/>
    <w:rsid w:val="00B27102"/>
    <w:rsid w:val="00B2728B"/>
    <w:rsid w:val="00B274DD"/>
    <w:rsid w:val="00B27BC2"/>
    <w:rsid w:val="00B27F14"/>
    <w:rsid w:val="00B3000E"/>
    <w:rsid w:val="00B30119"/>
    <w:rsid w:val="00B30221"/>
    <w:rsid w:val="00B3049C"/>
    <w:rsid w:val="00B30587"/>
    <w:rsid w:val="00B30AEC"/>
    <w:rsid w:val="00B30B79"/>
    <w:rsid w:val="00B30CCE"/>
    <w:rsid w:val="00B30DFF"/>
    <w:rsid w:val="00B30F6B"/>
    <w:rsid w:val="00B30FB0"/>
    <w:rsid w:val="00B3112D"/>
    <w:rsid w:val="00B3140E"/>
    <w:rsid w:val="00B31506"/>
    <w:rsid w:val="00B31604"/>
    <w:rsid w:val="00B316B0"/>
    <w:rsid w:val="00B31B8E"/>
    <w:rsid w:val="00B31EAB"/>
    <w:rsid w:val="00B31F1D"/>
    <w:rsid w:val="00B320FF"/>
    <w:rsid w:val="00B32519"/>
    <w:rsid w:val="00B32622"/>
    <w:rsid w:val="00B326A8"/>
    <w:rsid w:val="00B327A5"/>
    <w:rsid w:val="00B32A88"/>
    <w:rsid w:val="00B32A9A"/>
    <w:rsid w:val="00B32C8C"/>
    <w:rsid w:val="00B32F7D"/>
    <w:rsid w:val="00B330B7"/>
    <w:rsid w:val="00B3321C"/>
    <w:rsid w:val="00B33575"/>
    <w:rsid w:val="00B33F14"/>
    <w:rsid w:val="00B33F82"/>
    <w:rsid w:val="00B341A1"/>
    <w:rsid w:val="00B342D1"/>
    <w:rsid w:val="00B342DA"/>
    <w:rsid w:val="00B34335"/>
    <w:rsid w:val="00B345BC"/>
    <w:rsid w:val="00B347CD"/>
    <w:rsid w:val="00B34CA7"/>
    <w:rsid w:val="00B34E72"/>
    <w:rsid w:val="00B35120"/>
    <w:rsid w:val="00B3519F"/>
    <w:rsid w:val="00B3599D"/>
    <w:rsid w:val="00B35A34"/>
    <w:rsid w:val="00B35A68"/>
    <w:rsid w:val="00B35B45"/>
    <w:rsid w:val="00B35DEF"/>
    <w:rsid w:val="00B360E4"/>
    <w:rsid w:val="00B361C9"/>
    <w:rsid w:val="00B364D7"/>
    <w:rsid w:val="00B364F0"/>
    <w:rsid w:val="00B365E1"/>
    <w:rsid w:val="00B365E8"/>
    <w:rsid w:val="00B36696"/>
    <w:rsid w:val="00B36849"/>
    <w:rsid w:val="00B36C91"/>
    <w:rsid w:val="00B36D43"/>
    <w:rsid w:val="00B36FDD"/>
    <w:rsid w:val="00B36FED"/>
    <w:rsid w:val="00B37028"/>
    <w:rsid w:val="00B3715C"/>
    <w:rsid w:val="00B37225"/>
    <w:rsid w:val="00B37327"/>
    <w:rsid w:val="00B376CF"/>
    <w:rsid w:val="00B37A3B"/>
    <w:rsid w:val="00B37B47"/>
    <w:rsid w:val="00B37BA4"/>
    <w:rsid w:val="00B37BEB"/>
    <w:rsid w:val="00B37DFF"/>
    <w:rsid w:val="00B37E99"/>
    <w:rsid w:val="00B37FE0"/>
    <w:rsid w:val="00B40040"/>
    <w:rsid w:val="00B400D5"/>
    <w:rsid w:val="00B40212"/>
    <w:rsid w:val="00B404E1"/>
    <w:rsid w:val="00B407D4"/>
    <w:rsid w:val="00B408ED"/>
    <w:rsid w:val="00B40B31"/>
    <w:rsid w:val="00B40FB3"/>
    <w:rsid w:val="00B41111"/>
    <w:rsid w:val="00B41245"/>
    <w:rsid w:val="00B4127C"/>
    <w:rsid w:val="00B41425"/>
    <w:rsid w:val="00B414DA"/>
    <w:rsid w:val="00B4181D"/>
    <w:rsid w:val="00B419E0"/>
    <w:rsid w:val="00B41B34"/>
    <w:rsid w:val="00B41B82"/>
    <w:rsid w:val="00B41D0F"/>
    <w:rsid w:val="00B41FC0"/>
    <w:rsid w:val="00B4250B"/>
    <w:rsid w:val="00B425CA"/>
    <w:rsid w:val="00B4273A"/>
    <w:rsid w:val="00B4290E"/>
    <w:rsid w:val="00B42963"/>
    <w:rsid w:val="00B42B84"/>
    <w:rsid w:val="00B42C9B"/>
    <w:rsid w:val="00B42DA5"/>
    <w:rsid w:val="00B42EE6"/>
    <w:rsid w:val="00B42F0C"/>
    <w:rsid w:val="00B42F35"/>
    <w:rsid w:val="00B432B2"/>
    <w:rsid w:val="00B435A6"/>
    <w:rsid w:val="00B4399D"/>
    <w:rsid w:val="00B43A5E"/>
    <w:rsid w:val="00B43BA9"/>
    <w:rsid w:val="00B43EC8"/>
    <w:rsid w:val="00B43F2A"/>
    <w:rsid w:val="00B43F76"/>
    <w:rsid w:val="00B44121"/>
    <w:rsid w:val="00B4432E"/>
    <w:rsid w:val="00B44376"/>
    <w:rsid w:val="00B4441C"/>
    <w:rsid w:val="00B4448C"/>
    <w:rsid w:val="00B447F3"/>
    <w:rsid w:val="00B449CE"/>
    <w:rsid w:val="00B44DE2"/>
    <w:rsid w:val="00B44F96"/>
    <w:rsid w:val="00B45084"/>
    <w:rsid w:val="00B4508B"/>
    <w:rsid w:val="00B451D1"/>
    <w:rsid w:val="00B45AF5"/>
    <w:rsid w:val="00B45CE1"/>
    <w:rsid w:val="00B45E67"/>
    <w:rsid w:val="00B45F93"/>
    <w:rsid w:val="00B46048"/>
    <w:rsid w:val="00B461AC"/>
    <w:rsid w:val="00B469CE"/>
    <w:rsid w:val="00B46A60"/>
    <w:rsid w:val="00B46A8E"/>
    <w:rsid w:val="00B46CFE"/>
    <w:rsid w:val="00B470E1"/>
    <w:rsid w:val="00B471C3"/>
    <w:rsid w:val="00B47226"/>
    <w:rsid w:val="00B473F4"/>
    <w:rsid w:val="00B47AA6"/>
    <w:rsid w:val="00B47CE5"/>
    <w:rsid w:val="00B47DB1"/>
    <w:rsid w:val="00B47DFF"/>
    <w:rsid w:val="00B47E88"/>
    <w:rsid w:val="00B500B4"/>
    <w:rsid w:val="00B50515"/>
    <w:rsid w:val="00B509BB"/>
    <w:rsid w:val="00B50E2F"/>
    <w:rsid w:val="00B50E46"/>
    <w:rsid w:val="00B50F79"/>
    <w:rsid w:val="00B50FD9"/>
    <w:rsid w:val="00B51194"/>
    <w:rsid w:val="00B51514"/>
    <w:rsid w:val="00B5172E"/>
    <w:rsid w:val="00B51808"/>
    <w:rsid w:val="00B519C5"/>
    <w:rsid w:val="00B51C33"/>
    <w:rsid w:val="00B51F13"/>
    <w:rsid w:val="00B51FB2"/>
    <w:rsid w:val="00B520AE"/>
    <w:rsid w:val="00B521D4"/>
    <w:rsid w:val="00B5228B"/>
    <w:rsid w:val="00B523DA"/>
    <w:rsid w:val="00B523FC"/>
    <w:rsid w:val="00B52653"/>
    <w:rsid w:val="00B52AF1"/>
    <w:rsid w:val="00B52BB4"/>
    <w:rsid w:val="00B52C18"/>
    <w:rsid w:val="00B52E36"/>
    <w:rsid w:val="00B52E5A"/>
    <w:rsid w:val="00B52F34"/>
    <w:rsid w:val="00B52F85"/>
    <w:rsid w:val="00B5335B"/>
    <w:rsid w:val="00B53646"/>
    <w:rsid w:val="00B5372F"/>
    <w:rsid w:val="00B539C6"/>
    <w:rsid w:val="00B53B73"/>
    <w:rsid w:val="00B53D5A"/>
    <w:rsid w:val="00B54008"/>
    <w:rsid w:val="00B54289"/>
    <w:rsid w:val="00B54623"/>
    <w:rsid w:val="00B54662"/>
    <w:rsid w:val="00B546A3"/>
    <w:rsid w:val="00B548A7"/>
    <w:rsid w:val="00B54959"/>
    <w:rsid w:val="00B54A45"/>
    <w:rsid w:val="00B54C3E"/>
    <w:rsid w:val="00B54EF8"/>
    <w:rsid w:val="00B54FCB"/>
    <w:rsid w:val="00B55369"/>
    <w:rsid w:val="00B555DD"/>
    <w:rsid w:val="00B55684"/>
    <w:rsid w:val="00B559E0"/>
    <w:rsid w:val="00B55BD2"/>
    <w:rsid w:val="00B55F93"/>
    <w:rsid w:val="00B56022"/>
    <w:rsid w:val="00B560BE"/>
    <w:rsid w:val="00B56180"/>
    <w:rsid w:val="00B561DF"/>
    <w:rsid w:val="00B56326"/>
    <w:rsid w:val="00B57029"/>
    <w:rsid w:val="00B570F3"/>
    <w:rsid w:val="00B57160"/>
    <w:rsid w:val="00B57275"/>
    <w:rsid w:val="00B57642"/>
    <w:rsid w:val="00B578CF"/>
    <w:rsid w:val="00B57982"/>
    <w:rsid w:val="00B57B23"/>
    <w:rsid w:val="00B57C53"/>
    <w:rsid w:val="00B57E6A"/>
    <w:rsid w:val="00B6013F"/>
    <w:rsid w:val="00B602B2"/>
    <w:rsid w:val="00B60626"/>
    <w:rsid w:val="00B6065E"/>
    <w:rsid w:val="00B608FC"/>
    <w:rsid w:val="00B60A6F"/>
    <w:rsid w:val="00B60C73"/>
    <w:rsid w:val="00B60FC2"/>
    <w:rsid w:val="00B6116E"/>
    <w:rsid w:val="00B611FA"/>
    <w:rsid w:val="00B61358"/>
    <w:rsid w:val="00B6179F"/>
    <w:rsid w:val="00B617BE"/>
    <w:rsid w:val="00B61C40"/>
    <w:rsid w:val="00B62080"/>
    <w:rsid w:val="00B621DA"/>
    <w:rsid w:val="00B62402"/>
    <w:rsid w:val="00B624EF"/>
    <w:rsid w:val="00B629F0"/>
    <w:rsid w:val="00B62AFC"/>
    <w:rsid w:val="00B62B48"/>
    <w:rsid w:val="00B62D8D"/>
    <w:rsid w:val="00B62D8E"/>
    <w:rsid w:val="00B62E1B"/>
    <w:rsid w:val="00B62F8A"/>
    <w:rsid w:val="00B631F8"/>
    <w:rsid w:val="00B63337"/>
    <w:rsid w:val="00B63C1D"/>
    <w:rsid w:val="00B63CF9"/>
    <w:rsid w:val="00B63D15"/>
    <w:rsid w:val="00B64340"/>
    <w:rsid w:val="00B64458"/>
    <w:rsid w:val="00B644EF"/>
    <w:rsid w:val="00B645A1"/>
    <w:rsid w:val="00B645B6"/>
    <w:rsid w:val="00B646F4"/>
    <w:rsid w:val="00B64B65"/>
    <w:rsid w:val="00B64D9D"/>
    <w:rsid w:val="00B64E02"/>
    <w:rsid w:val="00B64E92"/>
    <w:rsid w:val="00B64F37"/>
    <w:rsid w:val="00B6596B"/>
    <w:rsid w:val="00B65BF7"/>
    <w:rsid w:val="00B65C57"/>
    <w:rsid w:val="00B65D23"/>
    <w:rsid w:val="00B65DEC"/>
    <w:rsid w:val="00B660A8"/>
    <w:rsid w:val="00B6612F"/>
    <w:rsid w:val="00B664B8"/>
    <w:rsid w:val="00B66524"/>
    <w:rsid w:val="00B66B60"/>
    <w:rsid w:val="00B66BDB"/>
    <w:rsid w:val="00B66C57"/>
    <w:rsid w:val="00B66C9F"/>
    <w:rsid w:val="00B67040"/>
    <w:rsid w:val="00B67388"/>
    <w:rsid w:val="00B6748A"/>
    <w:rsid w:val="00B675D4"/>
    <w:rsid w:val="00B675FC"/>
    <w:rsid w:val="00B6763C"/>
    <w:rsid w:val="00B6767B"/>
    <w:rsid w:val="00B67D9E"/>
    <w:rsid w:val="00B67FB2"/>
    <w:rsid w:val="00B701CA"/>
    <w:rsid w:val="00B7080F"/>
    <w:rsid w:val="00B708A3"/>
    <w:rsid w:val="00B70A63"/>
    <w:rsid w:val="00B70E5C"/>
    <w:rsid w:val="00B710D1"/>
    <w:rsid w:val="00B71833"/>
    <w:rsid w:val="00B71B24"/>
    <w:rsid w:val="00B72003"/>
    <w:rsid w:val="00B7202A"/>
    <w:rsid w:val="00B721E4"/>
    <w:rsid w:val="00B7267A"/>
    <w:rsid w:val="00B72C10"/>
    <w:rsid w:val="00B73055"/>
    <w:rsid w:val="00B73132"/>
    <w:rsid w:val="00B7325A"/>
    <w:rsid w:val="00B7359C"/>
    <w:rsid w:val="00B73650"/>
    <w:rsid w:val="00B736BD"/>
    <w:rsid w:val="00B74056"/>
    <w:rsid w:val="00B741D2"/>
    <w:rsid w:val="00B7427F"/>
    <w:rsid w:val="00B742FA"/>
    <w:rsid w:val="00B74440"/>
    <w:rsid w:val="00B74640"/>
    <w:rsid w:val="00B747CB"/>
    <w:rsid w:val="00B748C6"/>
    <w:rsid w:val="00B74B0E"/>
    <w:rsid w:val="00B74B38"/>
    <w:rsid w:val="00B74E05"/>
    <w:rsid w:val="00B74FC5"/>
    <w:rsid w:val="00B75105"/>
    <w:rsid w:val="00B752A3"/>
    <w:rsid w:val="00B752C1"/>
    <w:rsid w:val="00B75326"/>
    <w:rsid w:val="00B753A6"/>
    <w:rsid w:val="00B756AC"/>
    <w:rsid w:val="00B75770"/>
    <w:rsid w:val="00B75D80"/>
    <w:rsid w:val="00B7645D"/>
    <w:rsid w:val="00B7681F"/>
    <w:rsid w:val="00B76968"/>
    <w:rsid w:val="00B76A27"/>
    <w:rsid w:val="00B76CEF"/>
    <w:rsid w:val="00B7736C"/>
    <w:rsid w:val="00B77418"/>
    <w:rsid w:val="00B77515"/>
    <w:rsid w:val="00B77553"/>
    <w:rsid w:val="00B77747"/>
    <w:rsid w:val="00B77844"/>
    <w:rsid w:val="00B77943"/>
    <w:rsid w:val="00B77B5F"/>
    <w:rsid w:val="00B77D21"/>
    <w:rsid w:val="00B77EDE"/>
    <w:rsid w:val="00B80004"/>
    <w:rsid w:val="00B80616"/>
    <w:rsid w:val="00B80C8A"/>
    <w:rsid w:val="00B80D44"/>
    <w:rsid w:val="00B80D69"/>
    <w:rsid w:val="00B80D90"/>
    <w:rsid w:val="00B8100E"/>
    <w:rsid w:val="00B81065"/>
    <w:rsid w:val="00B8107A"/>
    <w:rsid w:val="00B812AC"/>
    <w:rsid w:val="00B812ED"/>
    <w:rsid w:val="00B813AB"/>
    <w:rsid w:val="00B81D5C"/>
    <w:rsid w:val="00B81E31"/>
    <w:rsid w:val="00B81E95"/>
    <w:rsid w:val="00B821E8"/>
    <w:rsid w:val="00B825BA"/>
    <w:rsid w:val="00B82613"/>
    <w:rsid w:val="00B82B5E"/>
    <w:rsid w:val="00B82C88"/>
    <w:rsid w:val="00B82F8B"/>
    <w:rsid w:val="00B82FA8"/>
    <w:rsid w:val="00B83163"/>
    <w:rsid w:val="00B831C3"/>
    <w:rsid w:val="00B83377"/>
    <w:rsid w:val="00B834D2"/>
    <w:rsid w:val="00B83712"/>
    <w:rsid w:val="00B83AD2"/>
    <w:rsid w:val="00B83B1F"/>
    <w:rsid w:val="00B83B46"/>
    <w:rsid w:val="00B83B6C"/>
    <w:rsid w:val="00B84143"/>
    <w:rsid w:val="00B841B9"/>
    <w:rsid w:val="00B84473"/>
    <w:rsid w:val="00B84511"/>
    <w:rsid w:val="00B84774"/>
    <w:rsid w:val="00B84854"/>
    <w:rsid w:val="00B8488B"/>
    <w:rsid w:val="00B848EE"/>
    <w:rsid w:val="00B84EC0"/>
    <w:rsid w:val="00B84F24"/>
    <w:rsid w:val="00B85249"/>
    <w:rsid w:val="00B85405"/>
    <w:rsid w:val="00B85522"/>
    <w:rsid w:val="00B856BF"/>
    <w:rsid w:val="00B856DD"/>
    <w:rsid w:val="00B8572F"/>
    <w:rsid w:val="00B8577F"/>
    <w:rsid w:val="00B857E8"/>
    <w:rsid w:val="00B862B3"/>
    <w:rsid w:val="00B86534"/>
    <w:rsid w:val="00B86CCE"/>
    <w:rsid w:val="00B86F6E"/>
    <w:rsid w:val="00B875AD"/>
    <w:rsid w:val="00B879CF"/>
    <w:rsid w:val="00B87ABF"/>
    <w:rsid w:val="00B87D0C"/>
    <w:rsid w:val="00B87F55"/>
    <w:rsid w:val="00B90189"/>
    <w:rsid w:val="00B90324"/>
    <w:rsid w:val="00B90778"/>
    <w:rsid w:val="00B90A96"/>
    <w:rsid w:val="00B91577"/>
    <w:rsid w:val="00B917E9"/>
    <w:rsid w:val="00B9186D"/>
    <w:rsid w:val="00B91886"/>
    <w:rsid w:val="00B9198D"/>
    <w:rsid w:val="00B91CD7"/>
    <w:rsid w:val="00B9258F"/>
    <w:rsid w:val="00B92A1D"/>
    <w:rsid w:val="00B92A2F"/>
    <w:rsid w:val="00B92A8C"/>
    <w:rsid w:val="00B92B5C"/>
    <w:rsid w:val="00B92B8A"/>
    <w:rsid w:val="00B92FB0"/>
    <w:rsid w:val="00B93008"/>
    <w:rsid w:val="00B93027"/>
    <w:rsid w:val="00B9368C"/>
    <w:rsid w:val="00B93759"/>
    <w:rsid w:val="00B939B2"/>
    <w:rsid w:val="00B93AB7"/>
    <w:rsid w:val="00B93BC8"/>
    <w:rsid w:val="00B93EC2"/>
    <w:rsid w:val="00B940B0"/>
    <w:rsid w:val="00B94150"/>
    <w:rsid w:val="00B941A9"/>
    <w:rsid w:val="00B94298"/>
    <w:rsid w:val="00B94506"/>
    <w:rsid w:val="00B945FE"/>
    <w:rsid w:val="00B94614"/>
    <w:rsid w:val="00B94760"/>
    <w:rsid w:val="00B94824"/>
    <w:rsid w:val="00B949FB"/>
    <w:rsid w:val="00B94C06"/>
    <w:rsid w:val="00B94E0E"/>
    <w:rsid w:val="00B94F5A"/>
    <w:rsid w:val="00B95135"/>
    <w:rsid w:val="00B9517B"/>
    <w:rsid w:val="00B95411"/>
    <w:rsid w:val="00B9543E"/>
    <w:rsid w:val="00B9568D"/>
    <w:rsid w:val="00B95BA6"/>
    <w:rsid w:val="00B95D0A"/>
    <w:rsid w:val="00B95EE4"/>
    <w:rsid w:val="00B96599"/>
    <w:rsid w:val="00B966CF"/>
    <w:rsid w:val="00B9685E"/>
    <w:rsid w:val="00B968B3"/>
    <w:rsid w:val="00B968E3"/>
    <w:rsid w:val="00B96926"/>
    <w:rsid w:val="00B96EE1"/>
    <w:rsid w:val="00B96FA8"/>
    <w:rsid w:val="00B97071"/>
    <w:rsid w:val="00B97313"/>
    <w:rsid w:val="00B9732F"/>
    <w:rsid w:val="00B974CE"/>
    <w:rsid w:val="00B977EA"/>
    <w:rsid w:val="00B97C82"/>
    <w:rsid w:val="00B97CA3"/>
    <w:rsid w:val="00BA0943"/>
    <w:rsid w:val="00BA0E08"/>
    <w:rsid w:val="00BA127A"/>
    <w:rsid w:val="00BA14A5"/>
    <w:rsid w:val="00BA16F7"/>
    <w:rsid w:val="00BA1849"/>
    <w:rsid w:val="00BA1AE7"/>
    <w:rsid w:val="00BA1AFF"/>
    <w:rsid w:val="00BA1E36"/>
    <w:rsid w:val="00BA1F65"/>
    <w:rsid w:val="00BA2374"/>
    <w:rsid w:val="00BA2729"/>
    <w:rsid w:val="00BA282E"/>
    <w:rsid w:val="00BA2AE3"/>
    <w:rsid w:val="00BA2F87"/>
    <w:rsid w:val="00BA32A9"/>
    <w:rsid w:val="00BA3378"/>
    <w:rsid w:val="00BA3462"/>
    <w:rsid w:val="00BA358B"/>
    <w:rsid w:val="00BA37C3"/>
    <w:rsid w:val="00BA37D9"/>
    <w:rsid w:val="00BA3800"/>
    <w:rsid w:val="00BA38CD"/>
    <w:rsid w:val="00BA3E00"/>
    <w:rsid w:val="00BA3E70"/>
    <w:rsid w:val="00BA40D9"/>
    <w:rsid w:val="00BA4452"/>
    <w:rsid w:val="00BA45E6"/>
    <w:rsid w:val="00BA4A41"/>
    <w:rsid w:val="00BA4C3D"/>
    <w:rsid w:val="00BA4F2F"/>
    <w:rsid w:val="00BA506B"/>
    <w:rsid w:val="00BA53D3"/>
    <w:rsid w:val="00BA55E1"/>
    <w:rsid w:val="00BA5759"/>
    <w:rsid w:val="00BA5E9C"/>
    <w:rsid w:val="00BA61FA"/>
    <w:rsid w:val="00BA638E"/>
    <w:rsid w:val="00BA6398"/>
    <w:rsid w:val="00BA6588"/>
    <w:rsid w:val="00BA660D"/>
    <w:rsid w:val="00BA6AFC"/>
    <w:rsid w:val="00BA6BEA"/>
    <w:rsid w:val="00BA6BEE"/>
    <w:rsid w:val="00BA6EFD"/>
    <w:rsid w:val="00BA7080"/>
    <w:rsid w:val="00BA720D"/>
    <w:rsid w:val="00BA7309"/>
    <w:rsid w:val="00BA7349"/>
    <w:rsid w:val="00BA7B20"/>
    <w:rsid w:val="00BA7B5D"/>
    <w:rsid w:val="00BA7D75"/>
    <w:rsid w:val="00BA7EF5"/>
    <w:rsid w:val="00BB0065"/>
    <w:rsid w:val="00BB012C"/>
    <w:rsid w:val="00BB013C"/>
    <w:rsid w:val="00BB070F"/>
    <w:rsid w:val="00BB071C"/>
    <w:rsid w:val="00BB098B"/>
    <w:rsid w:val="00BB0A32"/>
    <w:rsid w:val="00BB0ABB"/>
    <w:rsid w:val="00BB0BF9"/>
    <w:rsid w:val="00BB0C36"/>
    <w:rsid w:val="00BB1063"/>
    <w:rsid w:val="00BB140A"/>
    <w:rsid w:val="00BB151A"/>
    <w:rsid w:val="00BB15EB"/>
    <w:rsid w:val="00BB16D9"/>
    <w:rsid w:val="00BB1723"/>
    <w:rsid w:val="00BB1798"/>
    <w:rsid w:val="00BB17FE"/>
    <w:rsid w:val="00BB1965"/>
    <w:rsid w:val="00BB1D57"/>
    <w:rsid w:val="00BB1E71"/>
    <w:rsid w:val="00BB1EFB"/>
    <w:rsid w:val="00BB20E2"/>
    <w:rsid w:val="00BB21BB"/>
    <w:rsid w:val="00BB2266"/>
    <w:rsid w:val="00BB23A7"/>
    <w:rsid w:val="00BB2499"/>
    <w:rsid w:val="00BB2934"/>
    <w:rsid w:val="00BB2936"/>
    <w:rsid w:val="00BB2CC8"/>
    <w:rsid w:val="00BB2D5B"/>
    <w:rsid w:val="00BB2D7F"/>
    <w:rsid w:val="00BB3074"/>
    <w:rsid w:val="00BB314F"/>
    <w:rsid w:val="00BB35C5"/>
    <w:rsid w:val="00BB37C5"/>
    <w:rsid w:val="00BB37CE"/>
    <w:rsid w:val="00BB3E2B"/>
    <w:rsid w:val="00BB4428"/>
    <w:rsid w:val="00BB486E"/>
    <w:rsid w:val="00BB49BC"/>
    <w:rsid w:val="00BB4A26"/>
    <w:rsid w:val="00BB4E9A"/>
    <w:rsid w:val="00BB50E7"/>
    <w:rsid w:val="00BB5360"/>
    <w:rsid w:val="00BB57A3"/>
    <w:rsid w:val="00BB5AB6"/>
    <w:rsid w:val="00BB5AD2"/>
    <w:rsid w:val="00BB5C8F"/>
    <w:rsid w:val="00BB5CCF"/>
    <w:rsid w:val="00BB5CEC"/>
    <w:rsid w:val="00BB5D30"/>
    <w:rsid w:val="00BB5DD7"/>
    <w:rsid w:val="00BB6380"/>
    <w:rsid w:val="00BB64E1"/>
    <w:rsid w:val="00BB6556"/>
    <w:rsid w:val="00BB6A80"/>
    <w:rsid w:val="00BB6B40"/>
    <w:rsid w:val="00BB6DBC"/>
    <w:rsid w:val="00BB6F71"/>
    <w:rsid w:val="00BB70B1"/>
    <w:rsid w:val="00BB7385"/>
    <w:rsid w:val="00BB79B9"/>
    <w:rsid w:val="00BB7ADF"/>
    <w:rsid w:val="00BB7CF1"/>
    <w:rsid w:val="00BC0064"/>
    <w:rsid w:val="00BC01F9"/>
    <w:rsid w:val="00BC0511"/>
    <w:rsid w:val="00BC0542"/>
    <w:rsid w:val="00BC0559"/>
    <w:rsid w:val="00BC07D4"/>
    <w:rsid w:val="00BC080B"/>
    <w:rsid w:val="00BC0AF3"/>
    <w:rsid w:val="00BC0B24"/>
    <w:rsid w:val="00BC0F3D"/>
    <w:rsid w:val="00BC0FC4"/>
    <w:rsid w:val="00BC0FD3"/>
    <w:rsid w:val="00BC0FF1"/>
    <w:rsid w:val="00BC1091"/>
    <w:rsid w:val="00BC1199"/>
    <w:rsid w:val="00BC16F9"/>
    <w:rsid w:val="00BC1770"/>
    <w:rsid w:val="00BC183F"/>
    <w:rsid w:val="00BC19B5"/>
    <w:rsid w:val="00BC1A18"/>
    <w:rsid w:val="00BC1AE8"/>
    <w:rsid w:val="00BC1AFD"/>
    <w:rsid w:val="00BC1B40"/>
    <w:rsid w:val="00BC1B98"/>
    <w:rsid w:val="00BC1BAF"/>
    <w:rsid w:val="00BC1C7D"/>
    <w:rsid w:val="00BC21A0"/>
    <w:rsid w:val="00BC2442"/>
    <w:rsid w:val="00BC27C6"/>
    <w:rsid w:val="00BC3071"/>
    <w:rsid w:val="00BC34BC"/>
    <w:rsid w:val="00BC351E"/>
    <w:rsid w:val="00BC3597"/>
    <w:rsid w:val="00BC3664"/>
    <w:rsid w:val="00BC36FF"/>
    <w:rsid w:val="00BC37AF"/>
    <w:rsid w:val="00BC3D30"/>
    <w:rsid w:val="00BC3E40"/>
    <w:rsid w:val="00BC41D0"/>
    <w:rsid w:val="00BC442A"/>
    <w:rsid w:val="00BC4431"/>
    <w:rsid w:val="00BC45CA"/>
    <w:rsid w:val="00BC488E"/>
    <w:rsid w:val="00BC4AC6"/>
    <w:rsid w:val="00BC4F16"/>
    <w:rsid w:val="00BC4FB4"/>
    <w:rsid w:val="00BC506E"/>
    <w:rsid w:val="00BC51AA"/>
    <w:rsid w:val="00BC55B0"/>
    <w:rsid w:val="00BC56C0"/>
    <w:rsid w:val="00BC56CF"/>
    <w:rsid w:val="00BC5824"/>
    <w:rsid w:val="00BC5901"/>
    <w:rsid w:val="00BC5971"/>
    <w:rsid w:val="00BC5DAC"/>
    <w:rsid w:val="00BC6210"/>
    <w:rsid w:val="00BC63B5"/>
    <w:rsid w:val="00BC6763"/>
    <w:rsid w:val="00BC6B8A"/>
    <w:rsid w:val="00BC6BC2"/>
    <w:rsid w:val="00BC6D66"/>
    <w:rsid w:val="00BC716C"/>
    <w:rsid w:val="00BC7345"/>
    <w:rsid w:val="00BC7596"/>
    <w:rsid w:val="00BC7644"/>
    <w:rsid w:val="00BC799A"/>
    <w:rsid w:val="00BC7DC4"/>
    <w:rsid w:val="00BD057E"/>
    <w:rsid w:val="00BD0759"/>
    <w:rsid w:val="00BD09E9"/>
    <w:rsid w:val="00BD0D27"/>
    <w:rsid w:val="00BD0FB5"/>
    <w:rsid w:val="00BD1011"/>
    <w:rsid w:val="00BD1036"/>
    <w:rsid w:val="00BD108C"/>
    <w:rsid w:val="00BD11A1"/>
    <w:rsid w:val="00BD13D8"/>
    <w:rsid w:val="00BD160A"/>
    <w:rsid w:val="00BD16CC"/>
    <w:rsid w:val="00BD1731"/>
    <w:rsid w:val="00BD18F3"/>
    <w:rsid w:val="00BD1D5C"/>
    <w:rsid w:val="00BD1FA3"/>
    <w:rsid w:val="00BD1FEA"/>
    <w:rsid w:val="00BD23E4"/>
    <w:rsid w:val="00BD24EE"/>
    <w:rsid w:val="00BD2672"/>
    <w:rsid w:val="00BD28F2"/>
    <w:rsid w:val="00BD29DD"/>
    <w:rsid w:val="00BD2EB7"/>
    <w:rsid w:val="00BD2F83"/>
    <w:rsid w:val="00BD321C"/>
    <w:rsid w:val="00BD321F"/>
    <w:rsid w:val="00BD3607"/>
    <w:rsid w:val="00BD4037"/>
    <w:rsid w:val="00BD40E2"/>
    <w:rsid w:val="00BD4135"/>
    <w:rsid w:val="00BD4546"/>
    <w:rsid w:val="00BD46C3"/>
    <w:rsid w:val="00BD4859"/>
    <w:rsid w:val="00BD4D4D"/>
    <w:rsid w:val="00BD4DB4"/>
    <w:rsid w:val="00BD5059"/>
    <w:rsid w:val="00BD5353"/>
    <w:rsid w:val="00BD57A3"/>
    <w:rsid w:val="00BD57D7"/>
    <w:rsid w:val="00BD582C"/>
    <w:rsid w:val="00BD5934"/>
    <w:rsid w:val="00BD5FC0"/>
    <w:rsid w:val="00BD6264"/>
    <w:rsid w:val="00BD638C"/>
    <w:rsid w:val="00BD65A7"/>
    <w:rsid w:val="00BD6811"/>
    <w:rsid w:val="00BD6836"/>
    <w:rsid w:val="00BD6B5E"/>
    <w:rsid w:val="00BD6E00"/>
    <w:rsid w:val="00BD7240"/>
    <w:rsid w:val="00BD7298"/>
    <w:rsid w:val="00BD729D"/>
    <w:rsid w:val="00BD7698"/>
    <w:rsid w:val="00BD77CB"/>
    <w:rsid w:val="00BD7A1D"/>
    <w:rsid w:val="00BD7A4F"/>
    <w:rsid w:val="00BD7D15"/>
    <w:rsid w:val="00BD7DCE"/>
    <w:rsid w:val="00BD7EFB"/>
    <w:rsid w:val="00BD7F44"/>
    <w:rsid w:val="00BD7F60"/>
    <w:rsid w:val="00BE0108"/>
    <w:rsid w:val="00BE02B4"/>
    <w:rsid w:val="00BE03CC"/>
    <w:rsid w:val="00BE04D3"/>
    <w:rsid w:val="00BE060A"/>
    <w:rsid w:val="00BE063B"/>
    <w:rsid w:val="00BE06A2"/>
    <w:rsid w:val="00BE0724"/>
    <w:rsid w:val="00BE0B7C"/>
    <w:rsid w:val="00BE0D2C"/>
    <w:rsid w:val="00BE0DD4"/>
    <w:rsid w:val="00BE0EEC"/>
    <w:rsid w:val="00BE131F"/>
    <w:rsid w:val="00BE1580"/>
    <w:rsid w:val="00BE176A"/>
    <w:rsid w:val="00BE1789"/>
    <w:rsid w:val="00BE17CE"/>
    <w:rsid w:val="00BE1C09"/>
    <w:rsid w:val="00BE1F1D"/>
    <w:rsid w:val="00BE22A6"/>
    <w:rsid w:val="00BE234B"/>
    <w:rsid w:val="00BE2495"/>
    <w:rsid w:val="00BE2576"/>
    <w:rsid w:val="00BE28BB"/>
    <w:rsid w:val="00BE29CE"/>
    <w:rsid w:val="00BE2A10"/>
    <w:rsid w:val="00BE2A50"/>
    <w:rsid w:val="00BE2A65"/>
    <w:rsid w:val="00BE2BAB"/>
    <w:rsid w:val="00BE2BBF"/>
    <w:rsid w:val="00BE2F9D"/>
    <w:rsid w:val="00BE3020"/>
    <w:rsid w:val="00BE30BD"/>
    <w:rsid w:val="00BE3120"/>
    <w:rsid w:val="00BE3262"/>
    <w:rsid w:val="00BE3A42"/>
    <w:rsid w:val="00BE3B4B"/>
    <w:rsid w:val="00BE3BAF"/>
    <w:rsid w:val="00BE3C96"/>
    <w:rsid w:val="00BE3CF7"/>
    <w:rsid w:val="00BE460E"/>
    <w:rsid w:val="00BE49C8"/>
    <w:rsid w:val="00BE510A"/>
    <w:rsid w:val="00BE52EE"/>
    <w:rsid w:val="00BE54B2"/>
    <w:rsid w:val="00BE54B9"/>
    <w:rsid w:val="00BE5593"/>
    <w:rsid w:val="00BE55A3"/>
    <w:rsid w:val="00BE55B3"/>
    <w:rsid w:val="00BE5635"/>
    <w:rsid w:val="00BE5F54"/>
    <w:rsid w:val="00BE5F5A"/>
    <w:rsid w:val="00BE6254"/>
    <w:rsid w:val="00BE63A3"/>
    <w:rsid w:val="00BE6471"/>
    <w:rsid w:val="00BE656E"/>
    <w:rsid w:val="00BE673C"/>
    <w:rsid w:val="00BE6A5B"/>
    <w:rsid w:val="00BE6BBA"/>
    <w:rsid w:val="00BE6C4B"/>
    <w:rsid w:val="00BE6C63"/>
    <w:rsid w:val="00BE6D15"/>
    <w:rsid w:val="00BE6E0E"/>
    <w:rsid w:val="00BE6F07"/>
    <w:rsid w:val="00BE7050"/>
    <w:rsid w:val="00BE705A"/>
    <w:rsid w:val="00BE76F7"/>
    <w:rsid w:val="00BE7C8C"/>
    <w:rsid w:val="00BF0184"/>
    <w:rsid w:val="00BF05B3"/>
    <w:rsid w:val="00BF06FC"/>
    <w:rsid w:val="00BF0734"/>
    <w:rsid w:val="00BF08DD"/>
    <w:rsid w:val="00BF0BB9"/>
    <w:rsid w:val="00BF0FE7"/>
    <w:rsid w:val="00BF10BC"/>
    <w:rsid w:val="00BF10F1"/>
    <w:rsid w:val="00BF1336"/>
    <w:rsid w:val="00BF1883"/>
    <w:rsid w:val="00BF1A61"/>
    <w:rsid w:val="00BF1ACE"/>
    <w:rsid w:val="00BF1BC1"/>
    <w:rsid w:val="00BF1CE0"/>
    <w:rsid w:val="00BF2266"/>
    <w:rsid w:val="00BF241F"/>
    <w:rsid w:val="00BF243C"/>
    <w:rsid w:val="00BF256D"/>
    <w:rsid w:val="00BF312F"/>
    <w:rsid w:val="00BF32DF"/>
    <w:rsid w:val="00BF3303"/>
    <w:rsid w:val="00BF3591"/>
    <w:rsid w:val="00BF36F0"/>
    <w:rsid w:val="00BF3792"/>
    <w:rsid w:val="00BF380D"/>
    <w:rsid w:val="00BF3826"/>
    <w:rsid w:val="00BF3AA9"/>
    <w:rsid w:val="00BF4152"/>
    <w:rsid w:val="00BF41FA"/>
    <w:rsid w:val="00BF4538"/>
    <w:rsid w:val="00BF460A"/>
    <w:rsid w:val="00BF4A14"/>
    <w:rsid w:val="00BF4A4C"/>
    <w:rsid w:val="00BF4AC2"/>
    <w:rsid w:val="00BF4D85"/>
    <w:rsid w:val="00BF4F63"/>
    <w:rsid w:val="00BF502B"/>
    <w:rsid w:val="00BF50A7"/>
    <w:rsid w:val="00BF5221"/>
    <w:rsid w:val="00BF53D4"/>
    <w:rsid w:val="00BF568F"/>
    <w:rsid w:val="00BF57FA"/>
    <w:rsid w:val="00BF5BEC"/>
    <w:rsid w:val="00BF6018"/>
    <w:rsid w:val="00BF65AC"/>
    <w:rsid w:val="00BF6627"/>
    <w:rsid w:val="00BF66FF"/>
    <w:rsid w:val="00BF67DF"/>
    <w:rsid w:val="00BF699D"/>
    <w:rsid w:val="00BF6B0E"/>
    <w:rsid w:val="00BF6BCD"/>
    <w:rsid w:val="00BF6C0E"/>
    <w:rsid w:val="00BF6FA5"/>
    <w:rsid w:val="00BF7009"/>
    <w:rsid w:val="00BF7413"/>
    <w:rsid w:val="00BF7669"/>
    <w:rsid w:val="00BF7671"/>
    <w:rsid w:val="00BF7674"/>
    <w:rsid w:val="00BF7B22"/>
    <w:rsid w:val="00BF7F05"/>
    <w:rsid w:val="00BF7FF9"/>
    <w:rsid w:val="00C0011B"/>
    <w:rsid w:val="00C007F2"/>
    <w:rsid w:val="00C00A05"/>
    <w:rsid w:val="00C00AA4"/>
    <w:rsid w:val="00C00B16"/>
    <w:rsid w:val="00C00BB3"/>
    <w:rsid w:val="00C00BDB"/>
    <w:rsid w:val="00C00E4C"/>
    <w:rsid w:val="00C01002"/>
    <w:rsid w:val="00C010C4"/>
    <w:rsid w:val="00C01250"/>
    <w:rsid w:val="00C0128D"/>
    <w:rsid w:val="00C01632"/>
    <w:rsid w:val="00C01693"/>
    <w:rsid w:val="00C016B4"/>
    <w:rsid w:val="00C01A35"/>
    <w:rsid w:val="00C01BD6"/>
    <w:rsid w:val="00C01E3F"/>
    <w:rsid w:val="00C028D6"/>
    <w:rsid w:val="00C029D6"/>
    <w:rsid w:val="00C02E9A"/>
    <w:rsid w:val="00C02F67"/>
    <w:rsid w:val="00C0354C"/>
    <w:rsid w:val="00C0356E"/>
    <w:rsid w:val="00C03B1A"/>
    <w:rsid w:val="00C03EAB"/>
    <w:rsid w:val="00C03F3C"/>
    <w:rsid w:val="00C03F4C"/>
    <w:rsid w:val="00C042D5"/>
    <w:rsid w:val="00C04392"/>
    <w:rsid w:val="00C04465"/>
    <w:rsid w:val="00C04507"/>
    <w:rsid w:val="00C0485D"/>
    <w:rsid w:val="00C04869"/>
    <w:rsid w:val="00C0497C"/>
    <w:rsid w:val="00C04AD4"/>
    <w:rsid w:val="00C04D9E"/>
    <w:rsid w:val="00C04F66"/>
    <w:rsid w:val="00C0509B"/>
    <w:rsid w:val="00C0511C"/>
    <w:rsid w:val="00C051CD"/>
    <w:rsid w:val="00C0542F"/>
    <w:rsid w:val="00C05ABC"/>
    <w:rsid w:val="00C063EF"/>
    <w:rsid w:val="00C0647B"/>
    <w:rsid w:val="00C065CE"/>
    <w:rsid w:val="00C0665B"/>
    <w:rsid w:val="00C06857"/>
    <w:rsid w:val="00C06BAA"/>
    <w:rsid w:val="00C06DD1"/>
    <w:rsid w:val="00C07478"/>
    <w:rsid w:val="00C0759F"/>
    <w:rsid w:val="00C07750"/>
    <w:rsid w:val="00C07C60"/>
    <w:rsid w:val="00C07DD2"/>
    <w:rsid w:val="00C07E8B"/>
    <w:rsid w:val="00C10138"/>
    <w:rsid w:val="00C103FB"/>
    <w:rsid w:val="00C10539"/>
    <w:rsid w:val="00C105F1"/>
    <w:rsid w:val="00C106E5"/>
    <w:rsid w:val="00C107DF"/>
    <w:rsid w:val="00C1084D"/>
    <w:rsid w:val="00C10CAB"/>
    <w:rsid w:val="00C11245"/>
    <w:rsid w:val="00C115D0"/>
    <w:rsid w:val="00C11638"/>
    <w:rsid w:val="00C11717"/>
    <w:rsid w:val="00C1185E"/>
    <w:rsid w:val="00C11DE9"/>
    <w:rsid w:val="00C11FB2"/>
    <w:rsid w:val="00C12374"/>
    <w:rsid w:val="00C12412"/>
    <w:rsid w:val="00C12462"/>
    <w:rsid w:val="00C124EB"/>
    <w:rsid w:val="00C1269E"/>
    <w:rsid w:val="00C13133"/>
    <w:rsid w:val="00C13661"/>
    <w:rsid w:val="00C138BB"/>
    <w:rsid w:val="00C13905"/>
    <w:rsid w:val="00C13A34"/>
    <w:rsid w:val="00C13CDE"/>
    <w:rsid w:val="00C13E38"/>
    <w:rsid w:val="00C13FC5"/>
    <w:rsid w:val="00C14007"/>
    <w:rsid w:val="00C1400C"/>
    <w:rsid w:val="00C1432F"/>
    <w:rsid w:val="00C143A8"/>
    <w:rsid w:val="00C1487A"/>
    <w:rsid w:val="00C1496E"/>
    <w:rsid w:val="00C14B8D"/>
    <w:rsid w:val="00C14BA2"/>
    <w:rsid w:val="00C14F71"/>
    <w:rsid w:val="00C15669"/>
    <w:rsid w:val="00C158CF"/>
    <w:rsid w:val="00C15940"/>
    <w:rsid w:val="00C15AAA"/>
    <w:rsid w:val="00C15AEC"/>
    <w:rsid w:val="00C15BE2"/>
    <w:rsid w:val="00C15CAD"/>
    <w:rsid w:val="00C15FF7"/>
    <w:rsid w:val="00C1611E"/>
    <w:rsid w:val="00C1646C"/>
    <w:rsid w:val="00C165B6"/>
    <w:rsid w:val="00C16605"/>
    <w:rsid w:val="00C166FC"/>
    <w:rsid w:val="00C167E9"/>
    <w:rsid w:val="00C16F36"/>
    <w:rsid w:val="00C17413"/>
    <w:rsid w:val="00C17AB3"/>
    <w:rsid w:val="00C17ADF"/>
    <w:rsid w:val="00C204B8"/>
    <w:rsid w:val="00C20558"/>
    <w:rsid w:val="00C205CD"/>
    <w:rsid w:val="00C20739"/>
    <w:rsid w:val="00C20C6E"/>
    <w:rsid w:val="00C20D3C"/>
    <w:rsid w:val="00C20EEF"/>
    <w:rsid w:val="00C213DA"/>
    <w:rsid w:val="00C2150A"/>
    <w:rsid w:val="00C2157B"/>
    <w:rsid w:val="00C217B6"/>
    <w:rsid w:val="00C21BAF"/>
    <w:rsid w:val="00C21E10"/>
    <w:rsid w:val="00C2213D"/>
    <w:rsid w:val="00C2218A"/>
    <w:rsid w:val="00C223B6"/>
    <w:rsid w:val="00C226A0"/>
    <w:rsid w:val="00C228D3"/>
    <w:rsid w:val="00C22A0A"/>
    <w:rsid w:val="00C22AA2"/>
    <w:rsid w:val="00C22B46"/>
    <w:rsid w:val="00C22B95"/>
    <w:rsid w:val="00C22C4E"/>
    <w:rsid w:val="00C22FD9"/>
    <w:rsid w:val="00C2303F"/>
    <w:rsid w:val="00C2355D"/>
    <w:rsid w:val="00C23789"/>
    <w:rsid w:val="00C2384C"/>
    <w:rsid w:val="00C238A7"/>
    <w:rsid w:val="00C23BA3"/>
    <w:rsid w:val="00C23D05"/>
    <w:rsid w:val="00C23E40"/>
    <w:rsid w:val="00C23E72"/>
    <w:rsid w:val="00C24516"/>
    <w:rsid w:val="00C24619"/>
    <w:rsid w:val="00C24A3A"/>
    <w:rsid w:val="00C24B65"/>
    <w:rsid w:val="00C24B8C"/>
    <w:rsid w:val="00C24C3D"/>
    <w:rsid w:val="00C24DBC"/>
    <w:rsid w:val="00C24E28"/>
    <w:rsid w:val="00C25039"/>
    <w:rsid w:val="00C250AE"/>
    <w:rsid w:val="00C25115"/>
    <w:rsid w:val="00C2521E"/>
    <w:rsid w:val="00C2550F"/>
    <w:rsid w:val="00C256D7"/>
    <w:rsid w:val="00C25808"/>
    <w:rsid w:val="00C2591B"/>
    <w:rsid w:val="00C26037"/>
    <w:rsid w:val="00C264D1"/>
    <w:rsid w:val="00C264E3"/>
    <w:rsid w:val="00C268B4"/>
    <w:rsid w:val="00C26BEA"/>
    <w:rsid w:val="00C26CF9"/>
    <w:rsid w:val="00C26DA6"/>
    <w:rsid w:val="00C26DC1"/>
    <w:rsid w:val="00C272E4"/>
    <w:rsid w:val="00C2748F"/>
    <w:rsid w:val="00C2787C"/>
    <w:rsid w:val="00C2787F"/>
    <w:rsid w:val="00C27CB5"/>
    <w:rsid w:val="00C3012A"/>
    <w:rsid w:val="00C3081E"/>
    <w:rsid w:val="00C308F9"/>
    <w:rsid w:val="00C30D33"/>
    <w:rsid w:val="00C30E67"/>
    <w:rsid w:val="00C30EF0"/>
    <w:rsid w:val="00C3117A"/>
    <w:rsid w:val="00C31241"/>
    <w:rsid w:val="00C312E5"/>
    <w:rsid w:val="00C31655"/>
    <w:rsid w:val="00C31756"/>
    <w:rsid w:val="00C31958"/>
    <w:rsid w:val="00C31A31"/>
    <w:rsid w:val="00C31DAA"/>
    <w:rsid w:val="00C31F14"/>
    <w:rsid w:val="00C31F18"/>
    <w:rsid w:val="00C32387"/>
    <w:rsid w:val="00C323A6"/>
    <w:rsid w:val="00C323E8"/>
    <w:rsid w:val="00C32CDC"/>
    <w:rsid w:val="00C32D2A"/>
    <w:rsid w:val="00C32D75"/>
    <w:rsid w:val="00C32E65"/>
    <w:rsid w:val="00C32F0C"/>
    <w:rsid w:val="00C33360"/>
    <w:rsid w:val="00C33371"/>
    <w:rsid w:val="00C33641"/>
    <w:rsid w:val="00C3377C"/>
    <w:rsid w:val="00C3388E"/>
    <w:rsid w:val="00C33AE9"/>
    <w:rsid w:val="00C33B6C"/>
    <w:rsid w:val="00C3413E"/>
    <w:rsid w:val="00C34144"/>
    <w:rsid w:val="00C341AD"/>
    <w:rsid w:val="00C34239"/>
    <w:rsid w:val="00C34244"/>
    <w:rsid w:val="00C34268"/>
    <w:rsid w:val="00C3432D"/>
    <w:rsid w:val="00C34518"/>
    <w:rsid w:val="00C347E3"/>
    <w:rsid w:val="00C34BAB"/>
    <w:rsid w:val="00C34C3A"/>
    <w:rsid w:val="00C35295"/>
    <w:rsid w:val="00C35418"/>
    <w:rsid w:val="00C355E4"/>
    <w:rsid w:val="00C3560E"/>
    <w:rsid w:val="00C35694"/>
    <w:rsid w:val="00C3576D"/>
    <w:rsid w:val="00C357F5"/>
    <w:rsid w:val="00C35883"/>
    <w:rsid w:val="00C35C28"/>
    <w:rsid w:val="00C35F50"/>
    <w:rsid w:val="00C35F70"/>
    <w:rsid w:val="00C3601E"/>
    <w:rsid w:val="00C362CE"/>
    <w:rsid w:val="00C363CC"/>
    <w:rsid w:val="00C365C8"/>
    <w:rsid w:val="00C366A9"/>
    <w:rsid w:val="00C3677F"/>
    <w:rsid w:val="00C367BD"/>
    <w:rsid w:val="00C36855"/>
    <w:rsid w:val="00C368E0"/>
    <w:rsid w:val="00C36B3A"/>
    <w:rsid w:val="00C36B91"/>
    <w:rsid w:val="00C3708D"/>
    <w:rsid w:val="00C37188"/>
    <w:rsid w:val="00C37365"/>
    <w:rsid w:val="00C37718"/>
    <w:rsid w:val="00C37A62"/>
    <w:rsid w:val="00C37AEF"/>
    <w:rsid w:val="00C37D28"/>
    <w:rsid w:val="00C37F50"/>
    <w:rsid w:val="00C403F4"/>
    <w:rsid w:val="00C40462"/>
    <w:rsid w:val="00C40654"/>
    <w:rsid w:val="00C407D9"/>
    <w:rsid w:val="00C40D6C"/>
    <w:rsid w:val="00C40D86"/>
    <w:rsid w:val="00C40E18"/>
    <w:rsid w:val="00C4138B"/>
    <w:rsid w:val="00C413D6"/>
    <w:rsid w:val="00C4151D"/>
    <w:rsid w:val="00C41E32"/>
    <w:rsid w:val="00C41E52"/>
    <w:rsid w:val="00C4200F"/>
    <w:rsid w:val="00C42189"/>
    <w:rsid w:val="00C42298"/>
    <w:rsid w:val="00C42839"/>
    <w:rsid w:val="00C429F2"/>
    <w:rsid w:val="00C42ADC"/>
    <w:rsid w:val="00C42C3C"/>
    <w:rsid w:val="00C42DB4"/>
    <w:rsid w:val="00C4354B"/>
    <w:rsid w:val="00C43592"/>
    <w:rsid w:val="00C43612"/>
    <w:rsid w:val="00C436A3"/>
    <w:rsid w:val="00C436BF"/>
    <w:rsid w:val="00C43734"/>
    <w:rsid w:val="00C43762"/>
    <w:rsid w:val="00C43B13"/>
    <w:rsid w:val="00C43B22"/>
    <w:rsid w:val="00C43EBA"/>
    <w:rsid w:val="00C43F11"/>
    <w:rsid w:val="00C43FF0"/>
    <w:rsid w:val="00C44011"/>
    <w:rsid w:val="00C4413D"/>
    <w:rsid w:val="00C441B0"/>
    <w:rsid w:val="00C448B9"/>
    <w:rsid w:val="00C4490A"/>
    <w:rsid w:val="00C44A87"/>
    <w:rsid w:val="00C44C17"/>
    <w:rsid w:val="00C44E41"/>
    <w:rsid w:val="00C44F95"/>
    <w:rsid w:val="00C4511B"/>
    <w:rsid w:val="00C453D8"/>
    <w:rsid w:val="00C455DF"/>
    <w:rsid w:val="00C4575E"/>
    <w:rsid w:val="00C4592E"/>
    <w:rsid w:val="00C45AB0"/>
    <w:rsid w:val="00C45C51"/>
    <w:rsid w:val="00C46090"/>
    <w:rsid w:val="00C462F1"/>
    <w:rsid w:val="00C46311"/>
    <w:rsid w:val="00C46542"/>
    <w:rsid w:val="00C46930"/>
    <w:rsid w:val="00C47121"/>
    <w:rsid w:val="00C474DB"/>
    <w:rsid w:val="00C47571"/>
    <w:rsid w:val="00C47683"/>
    <w:rsid w:val="00C478DA"/>
    <w:rsid w:val="00C47B31"/>
    <w:rsid w:val="00C47F7F"/>
    <w:rsid w:val="00C507A6"/>
    <w:rsid w:val="00C50845"/>
    <w:rsid w:val="00C50BEE"/>
    <w:rsid w:val="00C50C56"/>
    <w:rsid w:val="00C50C6E"/>
    <w:rsid w:val="00C50F26"/>
    <w:rsid w:val="00C5113B"/>
    <w:rsid w:val="00C51206"/>
    <w:rsid w:val="00C5149F"/>
    <w:rsid w:val="00C518C0"/>
    <w:rsid w:val="00C51915"/>
    <w:rsid w:val="00C5236B"/>
    <w:rsid w:val="00C52461"/>
    <w:rsid w:val="00C52619"/>
    <w:rsid w:val="00C5284F"/>
    <w:rsid w:val="00C52FA7"/>
    <w:rsid w:val="00C5336E"/>
    <w:rsid w:val="00C53653"/>
    <w:rsid w:val="00C53AD0"/>
    <w:rsid w:val="00C53CE6"/>
    <w:rsid w:val="00C53DEB"/>
    <w:rsid w:val="00C53EC7"/>
    <w:rsid w:val="00C54038"/>
    <w:rsid w:val="00C54381"/>
    <w:rsid w:val="00C54716"/>
    <w:rsid w:val="00C54E52"/>
    <w:rsid w:val="00C551E9"/>
    <w:rsid w:val="00C55503"/>
    <w:rsid w:val="00C55AB0"/>
    <w:rsid w:val="00C55B10"/>
    <w:rsid w:val="00C55C6E"/>
    <w:rsid w:val="00C55D23"/>
    <w:rsid w:val="00C5609F"/>
    <w:rsid w:val="00C561AC"/>
    <w:rsid w:val="00C561E4"/>
    <w:rsid w:val="00C562CA"/>
    <w:rsid w:val="00C564A8"/>
    <w:rsid w:val="00C5662D"/>
    <w:rsid w:val="00C5686E"/>
    <w:rsid w:val="00C569A0"/>
    <w:rsid w:val="00C56D2F"/>
    <w:rsid w:val="00C56E38"/>
    <w:rsid w:val="00C5725C"/>
    <w:rsid w:val="00C57316"/>
    <w:rsid w:val="00C5789C"/>
    <w:rsid w:val="00C57961"/>
    <w:rsid w:val="00C6032C"/>
    <w:rsid w:val="00C603E4"/>
    <w:rsid w:val="00C6040A"/>
    <w:rsid w:val="00C60C67"/>
    <w:rsid w:val="00C60D5B"/>
    <w:rsid w:val="00C60E6E"/>
    <w:rsid w:val="00C614A0"/>
    <w:rsid w:val="00C616E3"/>
    <w:rsid w:val="00C61700"/>
    <w:rsid w:val="00C6192F"/>
    <w:rsid w:val="00C61BB0"/>
    <w:rsid w:val="00C61C5E"/>
    <w:rsid w:val="00C62774"/>
    <w:rsid w:val="00C62880"/>
    <w:rsid w:val="00C62B76"/>
    <w:rsid w:val="00C62CAD"/>
    <w:rsid w:val="00C633AB"/>
    <w:rsid w:val="00C633B9"/>
    <w:rsid w:val="00C635FC"/>
    <w:rsid w:val="00C6367D"/>
    <w:rsid w:val="00C6380F"/>
    <w:rsid w:val="00C6393C"/>
    <w:rsid w:val="00C63A87"/>
    <w:rsid w:val="00C63ABF"/>
    <w:rsid w:val="00C63C1B"/>
    <w:rsid w:val="00C63C92"/>
    <w:rsid w:val="00C63CB5"/>
    <w:rsid w:val="00C63EDB"/>
    <w:rsid w:val="00C640EA"/>
    <w:rsid w:val="00C6414B"/>
    <w:rsid w:val="00C64866"/>
    <w:rsid w:val="00C64AF3"/>
    <w:rsid w:val="00C64DA4"/>
    <w:rsid w:val="00C64FB2"/>
    <w:rsid w:val="00C65495"/>
    <w:rsid w:val="00C6555D"/>
    <w:rsid w:val="00C65892"/>
    <w:rsid w:val="00C65A2B"/>
    <w:rsid w:val="00C65A8E"/>
    <w:rsid w:val="00C65B53"/>
    <w:rsid w:val="00C65D4F"/>
    <w:rsid w:val="00C66156"/>
    <w:rsid w:val="00C6633A"/>
    <w:rsid w:val="00C666CC"/>
    <w:rsid w:val="00C669C3"/>
    <w:rsid w:val="00C66ACF"/>
    <w:rsid w:val="00C66F82"/>
    <w:rsid w:val="00C67166"/>
    <w:rsid w:val="00C672D4"/>
    <w:rsid w:val="00C67369"/>
    <w:rsid w:val="00C67389"/>
    <w:rsid w:val="00C6743F"/>
    <w:rsid w:val="00C6753E"/>
    <w:rsid w:val="00C67589"/>
    <w:rsid w:val="00C675DE"/>
    <w:rsid w:val="00C675FA"/>
    <w:rsid w:val="00C6783F"/>
    <w:rsid w:val="00C679DA"/>
    <w:rsid w:val="00C67DFE"/>
    <w:rsid w:val="00C70296"/>
    <w:rsid w:val="00C7043A"/>
    <w:rsid w:val="00C70701"/>
    <w:rsid w:val="00C7098E"/>
    <w:rsid w:val="00C709A5"/>
    <w:rsid w:val="00C70AC4"/>
    <w:rsid w:val="00C70B25"/>
    <w:rsid w:val="00C70B62"/>
    <w:rsid w:val="00C70D4A"/>
    <w:rsid w:val="00C70EB6"/>
    <w:rsid w:val="00C70EE9"/>
    <w:rsid w:val="00C7109F"/>
    <w:rsid w:val="00C71245"/>
    <w:rsid w:val="00C712D5"/>
    <w:rsid w:val="00C71328"/>
    <w:rsid w:val="00C71871"/>
    <w:rsid w:val="00C71A20"/>
    <w:rsid w:val="00C71AF0"/>
    <w:rsid w:val="00C71B30"/>
    <w:rsid w:val="00C71B70"/>
    <w:rsid w:val="00C71E94"/>
    <w:rsid w:val="00C71EAB"/>
    <w:rsid w:val="00C722AF"/>
    <w:rsid w:val="00C728E6"/>
    <w:rsid w:val="00C72D7E"/>
    <w:rsid w:val="00C72E1C"/>
    <w:rsid w:val="00C72E3B"/>
    <w:rsid w:val="00C730A5"/>
    <w:rsid w:val="00C7322D"/>
    <w:rsid w:val="00C7325D"/>
    <w:rsid w:val="00C7326F"/>
    <w:rsid w:val="00C733A3"/>
    <w:rsid w:val="00C7349D"/>
    <w:rsid w:val="00C73591"/>
    <w:rsid w:val="00C73A3C"/>
    <w:rsid w:val="00C740C4"/>
    <w:rsid w:val="00C7432E"/>
    <w:rsid w:val="00C7437C"/>
    <w:rsid w:val="00C7453D"/>
    <w:rsid w:val="00C74555"/>
    <w:rsid w:val="00C747FB"/>
    <w:rsid w:val="00C74806"/>
    <w:rsid w:val="00C74854"/>
    <w:rsid w:val="00C74A12"/>
    <w:rsid w:val="00C74A80"/>
    <w:rsid w:val="00C74C7A"/>
    <w:rsid w:val="00C7529A"/>
    <w:rsid w:val="00C756F9"/>
    <w:rsid w:val="00C7581D"/>
    <w:rsid w:val="00C7587F"/>
    <w:rsid w:val="00C75A49"/>
    <w:rsid w:val="00C75C80"/>
    <w:rsid w:val="00C75CD7"/>
    <w:rsid w:val="00C75D94"/>
    <w:rsid w:val="00C75FFB"/>
    <w:rsid w:val="00C76226"/>
    <w:rsid w:val="00C762B0"/>
    <w:rsid w:val="00C76383"/>
    <w:rsid w:val="00C765D0"/>
    <w:rsid w:val="00C765F2"/>
    <w:rsid w:val="00C767FE"/>
    <w:rsid w:val="00C76B2E"/>
    <w:rsid w:val="00C76BD2"/>
    <w:rsid w:val="00C76C3C"/>
    <w:rsid w:val="00C76CD9"/>
    <w:rsid w:val="00C76D60"/>
    <w:rsid w:val="00C76E76"/>
    <w:rsid w:val="00C775DD"/>
    <w:rsid w:val="00C776B9"/>
    <w:rsid w:val="00C77703"/>
    <w:rsid w:val="00C77E8A"/>
    <w:rsid w:val="00C801DC"/>
    <w:rsid w:val="00C801E1"/>
    <w:rsid w:val="00C80464"/>
    <w:rsid w:val="00C805FB"/>
    <w:rsid w:val="00C80CE1"/>
    <w:rsid w:val="00C81854"/>
    <w:rsid w:val="00C81A36"/>
    <w:rsid w:val="00C81BAD"/>
    <w:rsid w:val="00C81CDE"/>
    <w:rsid w:val="00C81DB6"/>
    <w:rsid w:val="00C81FFE"/>
    <w:rsid w:val="00C8206E"/>
    <w:rsid w:val="00C82115"/>
    <w:rsid w:val="00C82501"/>
    <w:rsid w:val="00C82932"/>
    <w:rsid w:val="00C83039"/>
    <w:rsid w:val="00C83137"/>
    <w:rsid w:val="00C832D1"/>
    <w:rsid w:val="00C8339F"/>
    <w:rsid w:val="00C835DE"/>
    <w:rsid w:val="00C83676"/>
    <w:rsid w:val="00C83774"/>
    <w:rsid w:val="00C837D3"/>
    <w:rsid w:val="00C83898"/>
    <w:rsid w:val="00C83D46"/>
    <w:rsid w:val="00C8454D"/>
    <w:rsid w:val="00C8476E"/>
    <w:rsid w:val="00C851C4"/>
    <w:rsid w:val="00C85285"/>
    <w:rsid w:val="00C85304"/>
    <w:rsid w:val="00C85445"/>
    <w:rsid w:val="00C8564F"/>
    <w:rsid w:val="00C8573E"/>
    <w:rsid w:val="00C8582F"/>
    <w:rsid w:val="00C85975"/>
    <w:rsid w:val="00C85D80"/>
    <w:rsid w:val="00C861F5"/>
    <w:rsid w:val="00C865C4"/>
    <w:rsid w:val="00C86E98"/>
    <w:rsid w:val="00C8717D"/>
    <w:rsid w:val="00C8729F"/>
    <w:rsid w:val="00C8730A"/>
    <w:rsid w:val="00C873C1"/>
    <w:rsid w:val="00C8762E"/>
    <w:rsid w:val="00C87B27"/>
    <w:rsid w:val="00C87EC5"/>
    <w:rsid w:val="00C87F7C"/>
    <w:rsid w:val="00C901F4"/>
    <w:rsid w:val="00C904C0"/>
    <w:rsid w:val="00C90998"/>
    <w:rsid w:val="00C90AB9"/>
    <w:rsid w:val="00C90D3E"/>
    <w:rsid w:val="00C90D47"/>
    <w:rsid w:val="00C90D94"/>
    <w:rsid w:val="00C90E41"/>
    <w:rsid w:val="00C90F88"/>
    <w:rsid w:val="00C9100F"/>
    <w:rsid w:val="00C9106D"/>
    <w:rsid w:val="00C913B1"/>
    <w:rsid w:val="00C915C4"/>
    <w:rsid w:val="00C916AF"/>
    <w:rsid w:val="00C91759"/>
    <w:rsid w:val="00C919D1"/>
    <w:rsid w:val="00C91B10"/>
    <w:rsid w:val="00C91B77"/>
    <w:rsid w:val="00C91CC4"/>
    <w:rsid w:val="00C91D70"/>
    <w:rsid w:val="00C91E44"/>
    <w:rsid w:val="00C921C2"/>
    <w:rsid w:val="00C923E9"/>
    <w:rsid w:val="00C923F7"/>
    <w:rsid w:val="00C926DF"/>
    <w:rsid w:val="00C92872"/>
    <w:rsid w:val="00C928B4"/>
    <w:rsid w:val="00C92973"/>
    <w:rsid w:val="00C92C37"/>
    <w:rsid w:val="00C932D8"/>
    <w:rsid w:val="00C933DF"/>
    <w:rsid w:val="00C93419"/>
    <w:rsid w:val="00C934A4"/>
    <w:rsid w:val="00C937B6"/>
    <w:rsid w:val="00C9385A"/>
    <w:rsid w:val="00C93861"/>
    <w:rsid w:val="00C939C4"/>
    <w:rsid w:val="00C93C18"/>
    <w:rsid w:val="00C93EAF"/>
    <w:rsid w:val="00C9405A"/>
    <w:rsid w:val="00C94508"/>
    <w:rsid w:val="00C94981"/>
    <w:rsid w:val="00C94A58"/>
    <w:rsid w:val="00C94D8F"/>
    <w:rsid w:val="00C94DD6"/>
    <w:rsid w:val="00C94E74"/>
    <w:rsid w:val="00C94F4D"/>
    <w:rsid w:val="00C95679"/>
    <w:rsid w:val="00C95D92"/>
    <w:rsid w:val="00C96642"/>
    <w:rsid w:val="00C96734"/>
    <w:rsid w:val="00C96802"/>
    <w:rsid w:val="00C96854"/>
    <w:rsid w:val="00C96933"/>
    <w:rsid w:val="00C96BA0"/>
    <w:rsid w:val="00C96BA8"/>
    <w:rsid w:val="00C96F79"/>
    <w:rsid w:val="00C9704D"/>
    <w:rsid w:val="00C9706D"/>
    <w:rsid w:val="00C971CA"/>
    <w:rsid w:val="00C97220"/>
    <w:rsid w:val="00C97232"/>
    <w:rsid w:val="00C973D2"/>
    <w:rsid w:val="00C97B54"/>
    <w:rsid w:val="00C97CA3"/>
    <w:rsid w:val="00CA02F6"/>
    <w:rsid w:val="00CA0993"/>
    <w:rsid w:val="00CA09F1"/>
    <w:rsid w:val="00CA0CB6"/>
    <w:rsid w:val="00CA12DD"/>
    <w:rsid w:val="00CA14D8"/>
    <w:rsid w:val="00CA1609"/>
    <w:rsid w:val="00CA18C8"/>
    <w:rsid w:val="00CA1D21"/>
    <w:rsid w:val="00CA1FB0"/>
    <w:rsid w:val="00CA200B"/>
    <w:rsid w:val="00CA22D5"/>
    <w:rsid w:val="00CA25BE"/>
    <w:rsid w:val="00CA2667"/>
    <w:rsid w:val="00CA2C5B"/>
    <w:rsid w:val="00CA2ED8"/>
    <w:rsid w:val="00CA2F72"/>
    <w:rsid w:val="00CA2FEF"/>
    <w:rsid w:val="00CA3020"/>
    <w:rsid w:val="00CA3176"/>
    <w:rsid w:val="00CA36E3"/>
    <w:rsid w:val="00CA3786"/>
    <w:rsid w:val="00CA3C35"/>
    <w:rsid w:val="00CA3C94"/>
    <w:rsid w:val="00CA3E55"/>
    <w:rsid w:val="00CA44FF"/>
    <w:rsid w:val="00CA4521"/>
    <w:rsid w:val="00CA4522"/>
    <w:rsid w:val="00CA4548"/>
    <w:rsid w:val="00CA459D"/>
    <w:rsid w:val="00CA46DF"/>
    <w:rsid w:val="00CA4723"/>
    <w:rsid w:val="00CA4869"/>
    <w:rsid w:val="00CA4A87"/>
    <w:rsid w:val="00CA4DD6"/>
    <w:rsid w:val="00CA51B9"/>
    <w:rsid w:val="00CA5288"/>
    <w:rsid w:val="00CA52B5"/>
    <w:rsid w:val="00CA5356"/>
    <w:rsid w:val="00CA576B"/>
    <w:rsid w:val="00CA5A5B"/>
    <w:rsid w:val="00CA5AF6"/>
    <w:rsid w:val="00CA5C29"/>
    <w:rsid w:val="00CA5C2D"/>
    <w:rsid w:val="00CA612E"/>
    <w:rsid w:val="00CA628E"/>
    <w:rsid w:val="00CA66AC"/>
    <w:rsid w:val="00CA6709"/>
    <w:rsid w:val="00CA6713"/>
    <w:rsid w:val="00CA677A"/>
    <w:rsid w:val="00CA67F0"/>
    <w:rsid w:val="00CA6FB0"/>
    <w:rsid w:val="00CA7136"/>
    <w:rsid w:val="00CA72B8"/>
    <w:rsid w:val="00CA72D4"/>
    <w:rsid w:val="00CA7523"/>
    <w:rsid w:val="00CA7816"/>
    <w:rsid w:val="00CA782C"/>
    <w:rsid w:val="00CA78EF"/>
    <w:rsid w:val="00CA7A2E"/>
    <w:rsid w:val="00CA7B0D"/>
    <w:rsid w:val="00CA7B0E"/>
    <w:rsid w:val="00CA7E2F"/>
    <w:rsid w:val="00CA7EDC"/>
    <w:rsid w:val="00CA7F48"/>
    <w:rsid w:val="00CB0447"/>
    <w:rsid w:val="00CB061E"/>
    <w:rsid w:val="00CB06AA"/>
    <w:rsid w:val="00CB0834"/>
    <w:rsid w:val="00CB09DA"/>
    <w:rsid w:val="00CB0EFD"/>
    <w:rsid w:val="00CB147F"/>
    <w:rsid w:val="00CB17A8"/>
    <w:rsid w:val="00CB183E"/>
    <w:rsid w:val="00CB18DE"/>
    <w:rsid w:val="00CB1A73"/>
    <w:rsid w:val="00CB1B65"/>
    <w:rsid w:val="00CB1C41"/>
    <w:rsid w:val="00CB1C79"/>
    <w:rsid w:val="00CB1D86"/>
    <w:rsid w:val="00CB1DF6"/>
    <w:rsid w:val="00CB218F"/>
    <w:rsid w:val="00CB22A2"/>
    <w:rsid w:val="00CB253E"/>
    <w:rsid w:val="00CB2687"/>
    <w:rsid w:val="00CB2B6C"/>
    <w:rsid w:val="00CB2FAF"/>
    <w:rsid w:val="00CB30A8"/>
    <w:rsid w:val="00CB30BD"/>
    <w:rsid w:val="00CB3244"/>
    <w:rsid w:val="00CB358D"/>
    <w:rsid w:val="00CB3669"/>
    <w:rsid w:val="00CB37FF"/>
    <w:rsid w:val="00CB3980"/>
    <w:rsid w:val="00CB3EC4"/>
    <w:rsid w:val="00CB46FA"/>
    <w:rsid w:val="00CB48A2"/>
    <w:rsid w:val="00CB4A00"/>
    <w:rsid w:val="00CB4B7E"/>
    <w:rsid w:val="00CB4DD2"/>
    <w:rsid w:val="00CB4E0A"/>
    <w:rsid w:val="00CB5079"/>
    <w:rsid w:val="00CB56C2"/>
    <w:rsid w:val="00CB58A7"/>
    <w:rsid w:val="00CB5CC9"/>
    <w:rsid w:val="00CB5FF9"/>
    <w:rsid w:val="00CB6163"/>
    <w:rsid w:val="00CB6C6B"/>
    <w:rsid w:val="00CB6E12"/>
    <w:rsid w:val="00CB6F98"/>
    <w:rsid w:val="00CB6FD8"/>
    <w:rsid w:val="00CB74E3"/>
    <w:rsid w:val="00CB7609"/>
    <w:rsid w:val="00CB764E"/>
    <w:rsid w:val="00CB78B0"/>
    <w:rsid w:val="00CB7E03"/>
    <w:rsid w:val="00CB7F57"/>
    <w:rsid w:val="00CC01CC"/>
    <w:rsid w:val="00CC036A"/>
    <w:rsid w:val="00CC03B4"/>
    <w:rsid w:val="00CC05B6"/>
    <w:rsid w:val="00CC0823"/>
    <w:rsid w:val="00CC0AE8"/>
    <w:rsid w:val="00CC0CAA"/>
    <w:rsid w:val="00CC0CEF"/>
    <w:rsid w:val="00CC0D19"/>
    <w:rsid w:val="00CC0FC1"/>
    <w:rsid w:val="00CC1056"/>
    <w:rsid w:val="00CC106E"/>
    <w:rsid w:val="00CC18F0"/>
    <w:rsid w:val="00CC1B2E"/>
    <w:rsid w:val="00CC1CB4"/>
    <w:rsid w:val="00CC1E11"/>
    <w:rsid w:val="00CC1FE0"/>
    <w:rsid w:val="00CC21F9"/>
    <w:rsid w:val="00CC232B"/>
    <w:rsid w:val="00CC2DA7"/>
    <w:rsid w:val="00CC3348"/>
    <w:rsid w:val="00CC33A2"/>
    <w:rsid w:val="00CC3604"/>
    <w:rsid w:val="00CC3687"/>
    <w:rsid w:val="00CC3AFF"/>
    <w:rsid w:val="00CC3CB9"/>
    <w:rsid w:val="00CC3D6D"/>
    <w:rsid w:val="00CC3F7A"/>
    <w:rsid w:val="00CC3FDD"/>
    <w:rsid w:val="00CC434B"/>
    <w:rsid w:val="00CC4714"/>
    <w:rsid w:val="00CC4951"/>
    <w:rsid w:val="00CC4A86"/>
    <w:rsid w:val="00CC4ACD"/>
    <w:rsid w:val="00CC4BB3"/>
    <w:rsid w:val="00CC53ED"/>
    <w:rsid w:val="00CC5409"/>
    <w:rsid w:val="00CC5AC4"/>
    <w:rsid w:val="00CC5B5D"/>
    <w:rsid w:val="00CC5C60"/>
    <w:rsid w:val="00CC5F24"/>
    <w:rsid w:val="00CC60E1"/>
    <w:rsid w:val="00CC62C2"/>
    <w:rsid w:val="00CC6489"/>
    <w:rsid w:val="00CC6525"/>
    <w:rsid w:val="00CC6531"/>
    <w:rsid w:val="00CC65E2"/>
    <w:rsid w:val="00CC6A5B"/>
    <w:rsid w:val="00CC6A87"/>
    <w:rsid w:val="00CC6BCC"/>
    <w:rsid w:val="00CC74FE"/>
    <w:rsid w:val="00CC7912"/>
    <w:rsid w:val="00CC7F84"/>
    <w:rsid w:val="00CD0338"/>
    <w:rsid w:val="00CD05E8"/>
    <w:rsid w:val="00CD089F"/>
    <w:rsid w:val="00CD0928"/>
    <w:rsid w:val="00CD0F56"/>
    <w:rsid w:val="00CD11B6"/>
    <w:rsid w:val="00CD153A"/>
    <w:rsid w:val="00CD15BE"/>
    <w:rsid w:val="00CD1744"/>
    <w:rsid w:val="00CD18D3"/>
    <w:rsid w:val="00CD1DC3"/>
    <w:rsid w:val="00CD1F59"/>
    <w:rsid w:val="00CD2374"/>
    <w:rsid w:val="00CD359A"/>
    <w:rsid w:val="00CD3781"/>
    <w:rsid w:val="00CD384A"/>
    <w:rsid w:val="00CD3AA1"/>
    <w:rsid w:val="00CD3BBD"/>
    <w:rsid w:val="00CD3CC5"/>
    <w:rsid w:val="00CD3D4E"/>
    <w:rsid w:val="00CD3D6F"/>
    <w:rsid w:val="00CD3E5F"/>
    <w:rsid w:val="00CD3E83"/>
    <w:rsid w:val="00CD3F82"/>
    <w:rsid w:val="00CD419F"/>
    <w:rsid w:val="00CD46F9"/>
    <w:rsid w:val="00CD48B0"/>
    <w:rsid w:val="00CD490D"/>
    <w:rsid w:val="00CD4A8B"/>
    <w:rsid w:val="00CD4B3F"/>
    <w:rsid w:val="00CD4B52"/>
    <w:rsid w:val="00CD4E34"/>
    <w:rsid w:val="00CD5091"/>
    <w:rsid w:val="00CD5334"/>
    <w:rsid w:val="00CD546E"/>
    <w:rsid w:val="00CD54BB"/>
    <w:rsid w:val="00CD556C"/>
    <w:rsid w:val="00CD56C3"/>
    <w:rsid w:val="00CD5905"/>
    <w:rsid w:val="00CD59DC"/>
    <w:rsid w:val="00CD5B11"/>
    <w:rsid w:val="00CD5B83"/>
    <w:rsid w:val="00CD5DB9"/>
    <w:rsid w:val="00CD5F01"/>
    <w:rsid w:val="00CD6307"/>
    <w:rsid w:val="00CD6491"/>
    <w:rsid w:val="00CD677E"/>
    <w:rsid w:val="00CD6B16"/>
    <w:rsid w:val="00CD6D85"/>
    <w:rsid w:val="00CD6F8D"/>
    <w:rsid w:val="00CD6FE7"/>
    <w:rsid w:val="00CD7621"/>
    <w:rsid w:val="00CD7942"/>
    <w:rsid w:val="00CD79E1"/>
    <w:rsid w:val="00CD7C8B"/>
    <w:rsid w:val="00CD7EEC"/>
    <w:rsid w:val="00CD7F43"/>
    <w:rsid w:val="00CE06FE"/>
    <w:rsid w:val="00CE07D3"/>
    <w:rsid w:val="00CE09DC"/>
    <w:rsid w:val="00CE0B41"/>
    <w:rsid w:val="00CE151B"/>
    <w:rsid w:val="00CE1761"/>
    <w:rsid w:val="00CE1C41"/>
    <w:rsid w:val="00CE1CAE"/>
    <w:rsid w:val="00CE1CDF"/>
    <w:rsid w:val="00CE1D0A"/>
    <w:rsid w:val="00CE1D3E"/>
    <w:rsid w:val="00CE1E35"/>
    <w:rsid w:val="00CE20CB"/>
    <w:rsid w:val="00CE2136"/>
    <w:rsid w:val="00CE2471"/>
    <w:rsid w:val="00CE2662"/>
    <w:rsid w:val="00CE29FC"/>
    <w:rsid w:val="00CE2AF2"/>
    <w:rsid w:val="00CE2BAA"/>
    <w:rsid w:val="00CE34BF"/>
    <w:rsid w:val="00CE361F"/>
    <w:rsid w:val="00CE3870"/>
    <w:rsid w:val="00CE3B14"/>
    <w:rsid w:val="00CE3B1F"/>
    <w:rsid w:val="00CE3B2F"/>
    <w:rsid w:val="00CE43A3"/>
    <w:rsid w:val="00CE455C"/>
    <w:rsid w:val="00CE4769"/>
    <w:rsid w:val="00CE483D"/>
    <w:rsid w:val="00CE4980"/>
    <w:rsid w:val="00CE49F3"/>
    <w:rsid w:val="00CE4F3B"/>
    <w:rsid w:val="00CE501A"/>
    <w:rsid w:val="00CE5075"/>
    <w:rsid w:val="00CE51F7"/>
    <w:rsid w:val="00CE54BE"/>
    <w:rsid w:val="00CE5688"/>
    <w:rsid w:val="00CE5702"/>
    <w:rsid w:val="00CE5AA0"/>
    <w:rsid w:val="00CE5BB2"/>
    <w:rsid w:val="00CE5ED0"/>
    <w:rsid w:val="00CE5F68"/>
    <w:rsid w:val="00CE60A7"/>
    <w:rsid w:val="00CE60F8"/>
    <w:rsid w:val="00CE6223"/>
    <w:rsid w:val="00CE68BF"/>
    <w:rsid w:val="00CE6A21"/>
    <w:rsid w:val="00CE6C07"/>
    <w:rsid w:val="00CE6C1B"/>
    <w:rsid w:val="00CE7057"/>
    <w:rsid w:val="00CE726E"/>
    <w:rsid w:val="00CE72FA"/>
    <w:rsid w:val="00CE7500"/>
    <w:rsid w:val="00CE75F9"/>
    <w:rsid w:val="00CE7769"/>
    <w:rsid w:val="00CE77A2"/>
    <w:rsid w:val="00CE7822"/>
    <w:rsid w:val="00CE7894"/>
    <w:rsid w:val="00CE79F9"/>
    <w:rsid w:val="00CE7A4A"/>
    <w:rsid w:val="00CE7AAD"/>
    <w:rsid w:val="00CE7EAA"/>
    <w:rsid w:val="00CE7F67"/>
    <w:rsid w:val="00CF04B0"/>
    <w:rsid w:val="00CF0856"/>
    <w:rsid w:val="00CF087E"/>
    <w:rsid w:val="00CF0D67"/>
    <w:rsid w:val="00CF0ECC"/>
    <w:rsid w:val="00CF1047"/>
    <w:rsid w:val="00CF108A"/>
    <w:rsid w:val="00CF1174"/>
    <w:rsid w:val="00CF183F"/>
    <w:rsid w:val="00CF1A58"/>
    <w:rsid w:val="00CF1BE3"/>
    <w:rsid w:val="00CF1C93"/>
    <w:rsid w:val="00CF1D89"/>
    <w:rsid w:val="00CF22F0"/>
    <w:rsid w:val="00CF244C"/>
    <w:rsid w:val="00CF2462"/>
    <w:rsid w:val="00CF25A7"/>
    <w:rsid w:val="00CF262A"/>
    <w:rsid w:val="00CF275A"/>
    <w:rsid w:val="00CF29D3"/>
    <w:rsid w:val="00CF2A6C"/>
    <w:rsid w:val="00CF2EB4"/>
    <w:rsid w:val="00CF2F9D"/>
    <w:rsid w:val="00CF2FCD"/>
    <w:rsid w:val="00CF3387"/>
    <w:rsid w:val="00CF3BA7"/>
    <w:rsid w:val="00CF3BAB"/>
    <w:rsid w:val="00CF3F3F"/>
    <w:rsid w:val="00CF42BA"/>
    <w:rsid w:val="00CF42BB"/>
    <w:rsid w:val="00CF44C4"/>
    <w:rsid w:val="00CF46CF"/>
    <w:rsid w:val="00CF485D"/>
    <w:rsid w:val="00CF49DC"/>
    <w:rsid w:val="00CF4C7E"/>
    <w:rsid w:val="00CF4D93"/>
    <w:rsid w:val="00CF5072"/>
    <w:rsid w:val="00CF54FF"/>
    <w:rsid w:val="00CF595B"/>
    <w:rsid w:val="00CF5AFC"/>
    <w:rsid w:val="00CF5B9D"/>
    <w:rsid w:val="00CF5D28"/>
    <w:rsid w:val="00CF5D7D"/>
    <w:rsid w:val="00CF5FFB"/>
    <w:rsid w:val="00CF6016"/>
    <w:rsid w:val="00CF6076"/>
    <w:rsid w:val="00CF68E8"/>
    <w:rsid w:val="00CF6A1C"/>
    <w:rsid w:val="00CF7029"/>
    <w:rsid w:val="00CF705D"/>
    <w:rsid w:val="00CF7186"/>
    <w:rsid w:val="00CF7670"/>
    <w:rsid w:val="00CF7823"/>
    <w:rsid w:val="00CF786A"/>
    <w:rsid w:val="00CF7933"/>
    <w:rsid w:val="00CF7DCA"/>
    <w:rsid w:val="00CF7E17"/>
    <w:rsid w:val="00CF7F2C"/>
    <w:rsid w:val="00CF7F31"/>
    <w:rsid w:val="00D00153"/>
    <w:rsid w:val="00D001EF"/>
    <w:rsid w:val="00D0021D"/>
    <w:rsid w:val="00D00317"/>
    <w:rsid w:val="00D00367"/>
    <w:rsid w:val="00D00459"/>
    <w:rsid w:val="00D009ED"/>
    <w:rsid w:val="00D00B42"/>
    <w:rsid w:val="00D00CD6"/>
    <w:rsid w:val="00D00DF1"/>
    <w:rsid w:val="00D00EA8"/>
    <w:rsid w:val="00D013BF"/>
    <w:rsid w:val="00D01CEB"/>
    <w:rsid w:val="00D01E0B"/>
    <w:rsid w:val="00D01E57"/>
    <w:rsid w:val="00D01F67"/>
    <w:rsid w:val="00D02157"/>
    <w:rsid w:val="00D02506"/>
    <w:rsid w:val="00D025E3"/>
    <w:rsid w:val="00D02795"/>
    <w:rsid w:val="00D02938"/>
    <w:rsid w:val="00D02A59"/>
    <w:rsid w:val="00D02A5D"/>
    <w:rsid w:val="00D02B64"/>
    <w:rsid w:val="00D02C81"/>
    <w:rsid w:val="00D02E1C"/>
    <w:rsid w:val="00D02E94"/>
    <w:rsid w:val="00D02ECE"/>
    <w:rsid w:val="00D033A5"/>
    <w:rsid w:val="00D03439"/>
    <w:rsid w:val="00D0375E"/>
    <w:rsid w:val="00D03823"/>
    <w:rsid w:val="00D0382D"/>
    <w:rsid w:val="00D03B7C"/>
    <w:rsid w:val="00D03C0E"/>
    <w:rsid w:val="00D03E1C"/>
    <w:rsid w:val="00D03F28"/>
    <w:rsid w:val="00D0415F"/>
    <w:rsid w:val="00D04268"/>
    <w:rsid w:val="00D0496D"/>
    <w:rsid w:val="00D04B0D"/>
    <w:rsid w:val="00D04B9D"/>
    <w:rsid w:val="00D05097"/>
    <w:rsid w:val="00D0563B"/>
    <w:rsid w:val="00D0582B"/>
    <w:rsid w:val="00D0587F"/>
    <w:rsid w:val="00D05FE4"/>
    <w:rsid w:val="00D060AC"/>
    <w:rsid w:val="00D060FD"/>
    <w:rsid w:val="00D06143"/>
    <w:rsid w:val="00D0620A"/>
    <w:rsid w:val="00D06292"/>
    <w:rsid w:val="00D06490"/>
    <w:rsid w:val="00D064E8"/>
    <w:rsid w:val="00D06F99"/>
    <w:rsid w:val="00D06FDE"/>
    <w:rsid w:val="00D07089"/>
    <w:rsid w:val="00D071BE"/>
    <w:rsid w:val="00D07730"/>
    <w:rsid w:val="00D079B4"/>
    <w:rsid w:val="00D07C76"/>
    <w:rsid w:val="00D07FC9"/>
    <w:rsid w:val="00D10055"/>
    <w:rsid w:val="00D1005C"/>
    <w:rsid w:val="00D101CC"/>
    <w:rsid w:val="00D104F9"/>
    <w:rsid w:val="00D1055E"/>
    <w:rsid w:val="00D10611"/>
    <w:rsid w:val="00D106D0"/>
    <w:rsid w:val="00D106F5"/>
    <w:rsid w:val="00D10805"/>
    <w:rsid w:val="00D10BC5"/>
    <w:rsid w:val="00D10D09"/>
    <w:rsid w:val="00D10D3C"/>
    <w:rsid w:val="00D10EBF"/>
    <w:rsid w:val="00D1108F"/>
    <w:rsid w:val="00D1112B"/>
    <w:rsid w:val="00D11216"/>
    <w:rsid w:val="00D113C0"/>
    <w:rsid w:val="00D116FD"/>
    <w:rsid w:val="00D11919"/>
    <w:rsid w:val="00D119B0"/>
    <w:rsid w:val="00D11A18"/>
    <w:rsid w:val="00D11BDC"/>
    <w:rsid w:val="00D1266B"/>
    <w:rsid w:val="00D12679"/>
    <w:rsid w:val="00D12A59"/>
    <w:rsid w:val="00D12A89"/>
    <w:rsid w:val="00D12D9E"/>
    <w:rsid w:val="00D130BB"/>
    <w:rsid w:val="00D1359C"/>
    <w:rsid w:val="00D13783"/>
    <w:rsid w:val="00D138A3"/>
    <w:rsid w:val="00D138EF"/>
    <w:rsid w:val="00D13A40"/>
    <w:rsid w:val="00D13AA6"/>
    <w:rsid w:val="00D13C3B"/>
    <w:rsid w:val="00D14005"/>
    <w:rsid w:val="00D14512"/>
    <w:rsid w:val="00D14CEB"/>
    <w:rsid w:val="00D1508E"/>
    <w:rsid w:val="00D154B8"/>
    <w:rsid w:val="00D15509"/>
    <w:rsid w:val="00D15624"/>
    <w:rsid w:val="00D15931"/>
    <w:rsid w:val="00D16249"/>
    <w:rsid w:val="00D166F4"/>
    <w:rsid w:val="00D16950"/>
    <w:rsid w:val="00D16E50"/>
    <w:rsid w:val="00D16ECE"/>
    <w:rsid w:val="00D16F14"/>
    <w:rsid w:val="00D170E5"/>
    <w:rsid w:val="00D172DC"/>
    <w:rsid w:val="00D172DD"/>
    <w:rsid w:val="00D1742D"/>
    <w:rsid w:val="00D175D6"/>
    <w:rsid w:val="00D1785B"/>
    <w:rsid w:val="00D179B2"/>
    <w:rsid w:val="00D17E5A"/>
    <w:rsid w:val="00D17F17"/>
    <w:rsid w:val="00D17FD6"/>
    <w:rsid w:val="00D2024F"/>
    <w:rsid w:val="00D2028F"/>
    <w:rsid w:val="00D203FA"/>
    <w:rsid w:val="00D20413"/>
    <w:rsid w:val="00D20597"/>
    <w:rsid w:val="00D20684"/>
    <w:rsid w:val="00D206D2"/>
    <w:rsid w:val="00D20738"/>
    <w:rsid w:val="00D2078C"/>
    <w:rsid w:val="00D20950"/>
    <w:rsid w:val="00D20BD1"/>
    <w:rsid w:val="00D20C54"/>
    <w:rsid w:val="00D20E00"/>
    <w:rsid w:val="00D20E65"/>
    <w:rsid w:val="00D21200"/>
    <w:rsid w:val="00D215AC"/>
    <w:rsid w:val="00D217AF"/>
    <w:rsid w:val="00D217B3"/>
    <w:rsid w:val="00D21955"/>
    <w:rsid w:val="00D21E48"/>
    <w:rsid w:val="00D21EB8"/>
    <w:rsid w:val="00D21EF4"/>
    <w:rsid w:val="00D220E0"/>
    <w:rsid w:val="00D220E2"/>
    <w:rsid w:val="00D2216A"/>
    <w:rsid w:val="00D221EB"/>
    <w:rsid w:val="00D221F9"/>
    <w:rsid w:val="00D22430"/>
    <w:rsid w:val="00D2248B"/>
    <w:rsid w:val="00D225B2"/>
    <w:rsid w:val="00D22678"/>
    <w:rsid w:val="00D228C5"/>
    <w:rsid w:val="00D22954"/>
    <w:rsid w:val="00D22C9D"/>
    <w:rsid w:val="00D22D53"/>
    <w:rsid w:val="00D22E60"/>
    <w:rsid w:val="00D23238"/>
    <w:rsid w:val="00D23270"/>
    <w:rsid w:val="00D232BA"/>
    <w:rsid w:val="00D2331A"/>
    <w:rsid w:val="00D2376D"/>
    <w:rsid w:val="00D2399E"/>
    <w:rsid w:val="00D241CE"/>
    <w:rsid w:val="00D241D3"/>
    <w:rsid w:val="00D2443D"/>
    <w:rsid w:val="00D246B0"/>
    <w:rsid w:val="00D24E5A"/>
    <w:rsid w:val="00D24F98"/>
    <w:rsid w:val="00D2546E"/>
    <w:rsid w:val="00D257C4"/>
    <w:rsid w:val="00D25A63"/>
    <w:rsid w:val="00D25D33"/>
    <w:rsid w:val="00D25DF9"/>
    <w:rsid w:val="00D25E87"/>
    <w:rsid w:val="00D25F57"/>
    <w:rsid w:val="00D25FF5"/>
    <w:rsid w:val="00D26073"/>
    <w:rsid w:val="00D26122"/>
    <w:rsid w:val="00D263DA"/>
    <w:rsid w:val="00D26470"/>
    <w:rsid w:val="00D26A0C"/>
    <w:rsid w:val="00D26A44"/>
    <w:rsid w:val="00D26FA9"/>
    <w:rsid w:val="00D270B3"/>
    <w:rsid w:val="00D272D4"/>
    <w:rsid w:val="00D274F3"/>
    <w:rsid w:val="00D27761"/>
    <w:rsid w:val="00D278CD"/>
    <w:rsid w:val="00D27B6F"/>
    <w:rsid w:val="00D27C14"/>
    <w:rsid w:val="00D301A0"/>
    <w:rsid w:val="00D3028A"/>
    <w:rsid w:val="00D305AA"/>
    <w:rsid w:val="00D30923"/>
    <w:rsid w:val="00D309C3"/>
    <w:rsid w:val="00D30FA1"/>
    <w:rsid w:val="00D312C8"/>
    <w:rsid w:val="00D314E7"/>
    <w:rsid w:val="00D3151F"/>
    <w:rsid w:val="00D3190A"/>
    <w:rsid w:val="00D31A25"/>
    <w:rsid w:val="00D31A34"/>
    <w:rsid w:val="00D31ABD"/>
    <w:rsid w:val="00D31DF1"/>
    <w:rsid w:val="00D31EF5"/>
    <w:rsid w:val="00D3211F"/>
    <w:rsid w:val="00D3215E"/>
    <w:rsid w:val="00D3262C"/>
    <w:rsid w:val="00D32C27"/>
    <w:rsid w:val="00D32E89"/>
    <w:rsid w:val="00D32FA9"/>
    <w:rsid w:val="00D33109"/>
    <w:rsid w:val="00D33297"/>
    <w:rsid w:val="00D33302"/>
    <w:rsid w:val="00D33355"/>
    <w:rsid w:val="00D3337B"/>
    <w:rsid w:val="00D33835"/>
    <w:rsid w:val="00D33ADC"/>
    <w:rsid w:val="00D33CEA"/>
    <w:rsid w:val="00D33FE1"/>
    <w:rsid w:val="00D340D7"/>
    <w:rsid w:val="00D34214"/>
    <w:rsid w:val="00D34217"/>
    <w:rsid w:val="00D3429A"/>
    <w:rsid w:val="00D34631"/>
    <w:rsid w:val="00D3497A"/>
    <w:rsid w:val="00D349AB"/>
    <w:rsid w:val="00D34A93"/>
    <w:rsid w:val="00D34FA0"/>
    <w:rsid w:val="00D35180"/>
    <w:rsid w:val="00D35A25"/>
    <w:rsid w:val="00D35B8C"/>
    <w:rsid w:val="00D35E8E"/>
    <w:rsid w:val="00D360DF"/>
    <w:rsid w:val="00D36189"/>
    <w:rsid w:val="00D362CE"/>
    <w:rsid w:val="00D364E1"/>
    <w:rsid w:val="00D3652F"/>
    <w:rsid w:val="00D36544"/>
    <w:rsid w:val="00D365EF"/>
    <w:rsid w:val="00D365FD"/>
    <w:rsid w:val="00D36737"/>
    <w:rsid w:val="00D36D9F"/>
    <w:rsid w:val="00D36E0E"/>
    <w:rsid w:val="00D36F00"/>
    <w:rsid w:val="00D370E6"/>
    <w:rsid w:val="00D3711C"/>
    <w:rsid w:val="00D371BA"/>
    <w:rsid w:val="00D3767C"/>
    <w:rsid w:val="00D37D93"/>
    <w:rsid w:val="00D37E56"/>
    <w:rsid w:val="00D40049"/>
    <w:rsid w:val="00D40774"/>
    <w:rsid w:val="00D4089C"/>
    <w:rsid w:val="00D4097A"/>
    <w:rsid w:val="00D40DB0"/>
    <w:rsid w:val="00D40DFA"/>
    <w:rsid w:val="00D41062"/>
    <w:rsid w:val="00D41281"/>
    <w:rsid w:val="00D41616"/>
    <w:rsid w:val="00D416A2"/>
    <w:rsid w:val="00D41A42"/>
    <w:rsid w:val="00D41D98"/>
    <w:rsid w:val="00D4221D"/>
    <w:rsid w:val="00D424E6"/>
    <w:rsid w:val="00D42CAA"/>
    <w:rsid w:val="00D42DCD"/>
    <w:rsid w:val="00D42DFB"/>
    <w:rsid w:val="00D42FFA"/>
    <w:rsid w:val="00D430A5"/>
    <w:rsid w:val="00D4318D"/>
    <w:rsid w:val="00D432AA"/>
    <w:rsid w:val="00D434B0"/>
    <w:rsid w:val="00D43550"/>
    <w:rsid w:val="00D43856"/>
    <w:rsid w:val="00D438EA"/>
    <w:rsid w:val="00D439A4"/>
    <w:rsid w:val="00D439C0"/>
    <w:rsid w:val="00D43B4A"/>
    <w:rsid w:val="00D43EE3"/>
    <w:rsid w:val="00D43FF6"/>
    <w:rsid w:val="00D44507"/>
    <w:rsid w:val="00D44587"/>
    <w:rsid w:val="00D4461C"/>
    <w:rsid w:val="00D44B7A"/>
    <w:rsid w:val="00D44C76"/>
    <w:rsid w:val="00D44D6B"/>
    <w:rsid w:val="00D453CC"/>
    <w:rsid w:val="00D457F2"/>
    <w:rsid w:val="00D458B2"/>
    <w:rsid w:val="00D45DAA"/>
    <w:rsid w:val="00D45E2F"/>
    <w:rsid w:val="00D45E7A"/>
    <w:rsid w:val="00D45E91"/>
    <w:rsid w:val="00D45EFE"/>
    <w:rsid w:val="00D45FC8"/>
    <w:rsid w:val="00D460D1"/>
    <w:rsid w:val="00D46131"/>
    <w:rsid w:val="00D461CE"/>
    <w:rsid w:val="00D462FE"/>
    <w:rsid w:val="00D463E1"/>
    <w:rsid w:val="00D4692E"/>
    <w:rsid w:val="00D46B3D"/>
    <w:rsid w:val="00D46B6B"/>
    <w:rsid w:val="00D46E8A"/>
    <w:rsid w:val="00D46F68"/>
    <w:rsid w:val="00D47427"/>
    <w:rsid w:val="00D47672"/>
    <w:rsid w:val="00D477BD"/>
    <w:rsid w:val="00D47999"/>
    <w:rsid w:val="00D47A8C"/>
    <w:rsid w:val="00D47C13"/>
    <w:rsid w:val="00D47C16"/>
    <w:rsid w:val="00D47C42"/>
    <w:rsid w:val="00D47F4E"/>
    <w:rsid w:val="00D5016D"/>
    <w:rsid w:val="00D50339"/>
    <w:rsid w:val="00D505AD"/>
    <w:rsid w:val="00D50821"/>
    <w:rsid w:val="00D50876"/>
    <w:rsid w:val="00D50AAC"/>
    <w:rsid w:val="00D50C12"/>
    <w:rsid w:val="00D50F69"/>
    <w:rsid w:val="00D51051"/>
    <w:rsid w:val="00D51062"/>
    <w:rsid w:val="00D51588"/>
    <w:rsid w:val="00D516B4"/>
    <w:rsid w:val="00D51988"/>
    <w:rsid w:val="00D51A73"/>
    <w:rsid w:val="00D51AD5"/>
    <w:rsid w:val="00D51B3E"/>
    <w:rsid w:val="00D51BAB"/>
    <w:rsid w:val="00D51D68"/>
    <w:rsid w:val="00D51D9D"/>
    <w:rsid w:val="00D51DE5"/>
    <w:rsid w:val="00D51E64"/>
    <w:rsid w:val="00D5205E"/>
    <w:rsid w:val="00D522F4"/>
    <w:rsid w:val="00D52341"/>
    <w:rsid w:val="00D52BEF"/>
    <w:rsid w:val="00D52C14"/>
    <w:rsid w:val="00D52C1B"/>
    <w:rsid w:val="00D52DB0"/>
    <w:rsid w:val="00D52E8B"/>
    <w:rsid w:val="00D53648"/>
    <w:rsid w:val="00D5369B"/>
    <w:rsid w:val="00D536C8"/>
    <w:rsid w:val="00D53830"/>
    <w:rsid w:val="00D53847"/>
    <w:rsid w:val="00D53962"/>
    <w:rsid w:val="00D53F78"/>
    <w:rsid w:val="00D5459B"/>
    <w:rsid w:val="00D54887"/>
    <w:rsid w:val="00D5490C"/>
    <w:rsid w:val="00D549CA"/>
    <w:rsid w:val="00D54A7B"/>
    <w:rsid w:val="00D54AFC"/>
    <w:rsid w:val="00D54B05"/>
    <w:rsid w:val="00D54BB0"/>
    <w:rsid w:val="00D55076"/>
    <w:rsid w:val="00D55292"/>
    <w:rsid w:val="00D5579D"/>
    <w:rsid w:val="00D55B47"/>
    <w:rsid w:val="00D55D5C"/>
    <w:rsid w:val="00D55F4C"/>
    <w:rsid w:val="00D56119"/>
    <w:rsid w:val="00D563B3"/>
    <w:rsid w:val="00D563F2"/>
    <w:rsid w:val="00D567B7"/>
    <w:rsid w:val="00D568F6"/>
    <w:rsid w:val="00D56901"/>
    <w:rsid w:val="00D56AD5"/>
    <w:rsid w:val="00D56C61"/>
    <w:rsid w:val="00D56F26"/>
    <w:rsid w:val="00D570C4"/>
    <w:rsid w:val="00D57134"/>
    <w:rsid w:val="00D57177"/>
    <w:rsid w:val="00D57207"/>
    <w:rsid w:val="00D572CA"/>
    <w:rsid w:val="00D57654"/>
    <w:rsid w:val="00D57770"/>
    <w:rsid w:val="00D57829"/>
    <w:rsid w:val="00D57919"/>
    <w:rsid w:val="00D579D8"/>
    <w:rsid w:val="00D57B23"/>
    <w:rsid w:val="00D57F38"/>
    <w:rsid w:val="00D57F9A"/>
    <w:rsid w:val="00D600FD"/>
    <w:rsid w:val="00D60143"/>
    <w:rsid w:val="00D60188"/>
    <w:rsid w:val="00D601A5"/>
    <w:rsid w:val="00D605AF"/>
    <w:rsid w:val="00D60686"/>
    <w:rsid w:val="00D60A38"/>
    <w:rsid w:val="00D60A43"/>
    <w:rsid w:val="00D60AD9"/>
    <w:rsid w:val="00D60CAF"/>
    <w:rsid w:val="00D60D74"/>
    <w:rsid w:val="00D60E40"/>
    <w:rsid w:val="00D60FD3"/>
    <w:rsid w:val="00D6150D"/>
    <w:rsid w:val="00D616F9"/>
    <w:rsid w:val="00D61A66"/>
    <w:rsid w:val="00D61B83"/>
    <w:rsid w:val="00D61C95"/>
    <w:rsid w:val="00D61CDC"/>
    <w:rsid w:val="00D61D4E"/>
    <w:rsid w:val="00D61DB4"/>
    <w:rsid w:val="00D61E43"/>
    <w:rsid w:val="00D62177"/>
    <w:rsid w:val="00D6225F"/>
    <w:rsid w:val="00D6234D"/>
    <w:rsid w:val="00D62480"/>
    <w:rsid w:val="00D624CF"/>
    <w:rsid w:val="00D6255B"/>
    <w:rsid w:val="00D62752"/>
    <w:rsid w:val="00D62A99"/>
    <w:rsid w:val="00D62D1B"/>
    <w:rsid w:val="00D62EB3"/>
    <w:rsid w:val="00D63553"/>
    <w:rsid w:val="00D63768"/>
    <w:rsid w:val="00D639B4"/>
    <w:rsid w:val="00D639F7"/>
    <w:rsid w:val="00D639F9"/>
    <w:rsid w:val="00D63B39"/>
    <w:rsid w:val="00D63CE5"/>
    <w:rsid w:val="00D63E65"/>
    <w:rsid w:val="00D63F73"/>
    <w:rsid w:val="00D63FC2"/>
    <w:rsid w:val="00D642DA"/>
    <w:rsid w:val="00D64386"/>
    <w:rsid w:val="00D64684"/>
    <w:rsid w:val="00D64A41"/>
    <w:rsid w:val="00D64DEB"/>
    <w:rsid w:val="00D651C6"/>
    <w:rsid w:val="00D65578"/>
    <w:rsid w:val="00D656BA"/>
    <w:rsid w:val="00D6574D"/>
    <w:rsid w:val="00D657D5"/>
    <w:rsid w:val="00D65DCD"/>
    <w:rsid w:val="00D66163"/>
    <w:rsid w:val="00D6636F"/>
    <w:rsid w:val="00D66603"/>
    <w:rsid w:val="00D6660C"/>
    <w:rsid w:val="00D667FC"/>
    <w:rsid w:val="00D66C2A"/>
    <w:rsid w:val="00D66E5E"/>
    <w:rsid w:val="00D67147"/>
    <w:rsid w:val="00D673DE"/>
    <w:rsid w:val="00D673E9"/>
    <w:rsid w:val="00D677BE"/>
    <w:rsid w:val="00D679A0"/>
    <w:rsid w:val="00D67BBA"/>
    <w:rsid w:val="00D67D0D"/>
    <w:rsid w:val="00D67E08"/>
    <w:rsid w:val="00D67E53"/>
    <w:rsid w:val="00D67E60"/>
    <w:rsid w:val="00D701BF"/>
    <w:rsid w:val="00D702B4"/>
    <w:rsid w:val="00D7087E"/>
    <w:rsid w:val="00D708A7"/>
    <w:rsid w:val="00D70A3D"/>
    <w:rsid w:val="00D70AF6"/>
    <w:rsid w:val="00D70F38"/>
    <w:rsid w:val="00D70F43"/>
    <w:rsid w:val="00D711E0"/>
    <w:rsid w:val="00D7150C"/>
    <w:rsid w:val="00D716E9"/>
    <w:rsid w:val="00D71A49"/>
    <w:rsid w:val="00D71A53"/>
    <w:rsid w:val="00D71BAD"/>
    <w:rsid w:val="00D71C5F"/>
    <w:rsid w:val="00D71F9E"/>
    <w:rsid w:val="00D7205F"/>
    <w:rsid w:val="00D7210F"/>
    <w:rsid w:val="00D722DF"/>
    <w:rsid w:val="00D72403"/>
    <w:rsid w:val="00D72551"/>
    <w:rsid w:val="00D72617"/>
    <w:rsid w:val="00D72A55"/>
    <w:rsid w:val="00D72C53"/>
    <w:rsid w:val="00D72C6D"/>
    <w:rsid w:val="00D72E1C"/>
    <w:rsid w:val="00D72E4E"/>
    <w:rsid w:val="00D72EDF"/>
    <w:rsid w:val="00D72F63"/>
    <w:rsid w:val="00D73374"/>
    <w:rsid w:val="00D733EB"/>
    <w:rsid w:val="00D735B8"/>
    <w:rsid w:val="00D735F3"/>
    <w:rsid w:val="00D739FE"/>
    <w:rsid w:val="00D73AA5"/>
    <w:rsid w:val="00D73B8F"/>
    <w:rsid w:val="00D73C57"/>
    <w:rsid w:val="00D73D63"/>
    <w:rsid w:val="00D7420A"/>
    <w:rsid w:val="00D7464C"/>
    <w:rsid w:val="00D7481A"/>
    <w:rsid w:val="00D75084"/>
    <w:rsid w:val="00D751A5"/>
    <w:rsid w:val="00D751DE"/>
    <w:rsid w:val="00D752CB"/>
    <w:rsid w:val="00D75337"/>
    <w:rsid w:val="00D75876"/>
    <w:rsid w:val="00D75B70"/>
    <w:rsid w:val="00D75C9A"/>
    <w:rsid w:val="00D75E4C"/>
    <w:rsid w:val="00D75F75"/>
    <w:rsid w:val="00D7604B"/>
    <w:rsid w:val="00D7612D"/>
    <w:rsid w:val="00D76651"/>
    <w:rsid w:val="00D768BB"/>
    <w:rsid w:val="00D768FE"/>
    <w:rsid w:val="00D7697C"/>
    <w:rsid w:val="00D76980"/>
    <w:rsid w:val="00D769E3"/>
    <w:rsid w:val="00D76A01"/>
    <w:rsid w:val="00D76C8A"/>
    <w:rsid w:val="00D76D85"/>
    <w:rsid w:val="00D77183"/>
    <w:rsid w:val="00D772E7"/>
    <w:rsid w:val="00D77530"/>
    <w:rsid w:val="00D77A7A"/>
    <w:rsid w:val="00D802BC"/>
    <w:rsid w:val="00D80687"/>
    <w:rsid w:val="00D807EC"/>
    <w:rsid w:val="00D809F9"/>
    <w:rsid w:val="00D80A10"/>
    <w:rsid w:val="00D81358"/>
    <w:rsid w:val="00D8191A"/>
    <w:rsid w:val="00D8193F"/>
    <w:rsid w:val="00D819E3"/>
    <w:rsid w:val="00D81CC6"/>
    <w:rsid w:val="00D81CED"/>
    <w:rsid w:val="00D81D13"/>
    <w:rsid w:val="00D81E2B"/>
    <w:rsid w:val="00D825FF"/>
    <w:rsid w:val="00D826BB"/>
    <w:rsid w:val="00D82AC1"/>
    <w:rsid w:val="00D82C81"/>
    <w:rsid w:val="00D82D5D"/>
    <w:rsid w:val="00D82E2B"/>
    <w:rsid w:val="00D82FF1"/>
    <w:rsid w:val="00D83250"/>
    <w:rsid w:val="00D83258"/>
    <w:rsid w:val="00D834B2"/>
    <w:rsid w:val="00D83626"/>
    <w:rsid w:val="00D836D1"/>
    <w:rsid w:val="00D838FB"/>
    <w:rsid w:val="00D83B22"/>
    <w:rsid w:val="00D83B85"/>
    <w:rsid w:val="00D84024"/>
    <w:rsid w:val="00D840C8"/>
    <w:rsid w:val="00D847B6"/>
    <w:rsid w:val="00D848A9"/>
    <w:rsid w:val="00D848F4"/>
    <w:rsid w:val="00D84CEE"/>
    <w:rsid w:val="00D84F04"/>
    <w:rsid w:val="00D84F14"/>
    <w:rsid w:val="00D84F19"/>
    <w:rsid w:val="00D84F92"/>
    <w:rsid w:val="00D8517F"/>
    <w:rsid w:val="00D856BA"/>
    <w:rsid w:val="00D859AC"/>
    <w:rsid w:val="00D85C2F"/>
    <w:rsid w:val="00D861C1"/>
    <w:rsid w:val="00D8647E"/>
    <w:rsid w:val="00D86538"/>
    <w:rsid w:val="00D8676E"/>
    <w:rsid w:val="00D868EF"/>
    <w:rsid w:val="00D8698F"/>
    <w:rsid w:val="00D86A73"/>
    <w:rsid w:val="00D86F31"/>
    <w:rsid w:val="00D87388"/>
    <w:rsid w:val="00D873E9"/>
    <w:rsid w:val="00D874DF"/>
    <w:rsid w:val="00D875FF"/>
    <w:rsid w:val="00D87648"/>
    <w:rsid w:val="00D87F56"/>
    <w:rsid w:val="00D90142"/>
    <w:rsid w:val="00D9023E"/>
    <w:rsid w:val="00D90363"/>
    <w:rsid w:val="00D903C5"/>
    <w:rsid w:val="00D90865"/>
    <w:rsid w:val="00D91268"/>
    <w:rsid w:val="00D912B4"/>
    <w:rsid w:val="00D91CA1"/>
    <w:rsid w:val="00D920B1"/>
    <w:rsid w:val="00D922A2"/>
    <w:rsid w:val="00D923A7"/>
    <w:rsid w:val="00D92406"/>
    <w:rsid w:val="00D925ED"/>
    <w:rsid w:val="00D925F4"/>
    <w:rsid w:val="00D926C0"/>
    <w:rsid w:val="00D9290F"/>
    <w:rsid w:val="00D929DB"/>
    <w:rsid w:val="00D92AAB"/>
    <w:rsid w:val="00D93135"/>
    <w:rsid w:val="00D9378B"/>
    <w:rsid w:val="00D93934"/>
    <w:rsid w:val="00D93A04"/>
    <w:rsid w:val="00D93C35"/>
    <w:rsid w:val="00D9415C"/>
    <w:rsid w:val="00D94618"/>
    <w:rsid w:val="00D94916"/>
    <w:rsid w:val="00D94CF2"/>
    <w:rsid w:val="00D94EB2"/>
    <w:rsid w:val="00D95034"/>
    <w:rsid w:val="00D951D3"/>
    <w:rsid w:val="00D95276"/>
    <w:rsid w:val="00D9527F"/>
    <w:rsid w:val="00D95323"/>
    <w:rsid w:val="00D95892"/>
    <w:rsid w:val="00D95C5E"/>
    <w:rsid w:val="00D95C80"/>
    <w:rsid w:val="00D95DB0"/>
    <w:rsid w:val="00D95F59"/>
    <w:rsid w:val="00D95FC4"/>
    <w:rsid w:val="00D9679B"/>
    <w:rsid w:val="00D96966"/>
    <w:rsid w:val="00D96B96"/>
    <w:rsid w:val="00D96C46"/>
    <w:rsid w:val="00D96F52"/>
    <w:rsid w:val="00D96FB6"/>
    <w:rsid w:val="00D97401"/>
    <w:rsid w:val="00D974AA"/>
    <w:rsid w:val="00D9751C"/>
    <w:rsid w:val="00D97553"/>
    <w:rsid w:val="00D97647"/>
    <w:rsid w:val="00D97C03"/>
    <w:rsid w:val="00D97C5A"/>
    <w:rsid w:val="00D97E90"/>
    <w:rsid w:val="00D97F1F"/>
    <w:rsid w:val="00D97F4C"/>
    <w:rsid w:val="00DA054B"/>
    <w:rsid w:val="00DA05E8"/>
    <w:rsid w:val="00DA085E"/>
    <w:rsid w:val="00DA08F9"/>
    <w:rsid w:val="00DA0C13"/>
    <w:rsid w:val="00DA0E2B"/>
    <w:rsid w:val="00DA11F9"/>
    <w:rsid w:val="00DA12A8"/>
    <w:rsid w:val="00DA14E7"/>
    <w:rsid w:val="00DA18ED"/>
    <w:rsid w:val="00DA1B2B"/>
    <w:rsid w:val="00DA1E5C"/>
    <w:rsid w:val="00DA1EC8"/>
    <w:rsid w:val="00DA1FA8"/>
    <w:rsid w:val="00DA20DA"/>
    <w:rsid w:val="00DA21C2"/>
    <w:rsid w:val="00DA2423"/>
    <w:rsid w:val="00DA2515"/>
    <w:rsid w:val="00DA2941"/>
    <w:rsid w:val="00DA2977"/>
    <w:rsid w:val="00DA2F93"/>
    <w:rsid w:val="00DA3166"/>
    <w:rsid w:val="00DA3204"/>
    <w:rsid w:val="00DA32D9"/>
    <w:rsid w:val="00DA336B"/>
    <w:rsid w:val="00DA3515"/>
    <w:rsid w:val="00DA369E"/>
    <w:rsid w:val="00DA36E8"/>
    <w:rsid w:val="00DA385B"/>
    <w:rsid w:val="00DA3956"/>
    <w:rsid w:val="00DA3993"/>
    <w:rsid w:val="00DA39CE"/>
    <w:rsid w:val="00DA3A71"/>
    <w:rsid w:val="00DA3D57"/>
    <w:rsid w:val="00DA3FE5"/>
    <w:rsid w:val="00DA3FF7"/>
    <w:rsid w:val="00DA402E"/>
    <w:rsid w:val="00DA40CF"/>
    <w:rsid w:val="00DA43B5"/>
    <w:rsid w:val="00DA4422"/>
    <w:rsid w:val="00DA4575"/>
    <w:rsid w:val="00DA48DE"/>
    <w:rsid w:val="00DA51CF"/>
    <w:rsid w:val="00DA53C3"/>
    <w:rsid w:val="00DA540F"/>
    <w:rsid w:val="00DA545B"/>
    <w:rsid w:val="00DA5823"/>
    <w:rsid w:val="00DA586D"/>
    <w:rsid w:val="00DA5B69"/>
    <w:rsid w:val="00DA5F54"/>
    <w:rsid w:val="00DA6009"/>
    <w:rsid w:val="00DA62D6"/>
    <w:rsid w:val="00DA6A0B"/>
    <w:rsid w:val="00DA6C54"/>
    <w:rsid w:val="00DA7038"/>
    <w:rsid w:val="00DA70F2"/>
    <w:rsid w:val="00DA710D"/>
    <w:rsid w:val="00DB0210"/>
    <w:rsid w:val="00DB0228"/>
    <w:rsid w:val="00DB0741"/>
    <w:rsid w:val="00DB0821"/>
    <w:rsid w:val="00DB0A9F"/>
    <w:rsid w:val="00DB0BE0"/>
    <w:rsid w:val="00DB0D2A"/>
    <w:rsid w:val="00DB0DAD"/>
    <w:rsid w:val="00DB0E21"/>
    <w:rsid w:val="00DB0EF8"/>
    <w:rsid w:val="00DB0EFF"/>
    <w:rsid w:val="00DB11AD"/>
    <w:rsid w:val="00DB14BA"/>
    <w:rsid w:val="00DB15E9"/>
    <w:rsid w:val="00DB1C78"/>
    <w:rsid w:val="00DB1CC2"/>
    <w:rsid w:val="00DB1D45"/>
    <w:rsid w:val="00DB1E52"/>
    <w:rsid w:val="00DB1F7A"/>
    <w:rsid w:val="00DB213D"/>
    <w:rsid w:val="00DB22B5"/>
    <w:rsid w:val="00DB23C6"/>
    <w:rsid w:val="00DB29E3"/>
    <w:rsid w:val="00DB2A5B"/>
    <w:rsid w:val="00DB2EB4"/>
    <w:rsid w:val="00DB35C4"/>
    <w:rsid w:val="00DB365B"/>
    <w:rsid w:val="00DB37A8"/>
    <w:rsid w:val="00DB39B7"/>
    <w:rsid w:val="00DB3A47"/>
    <w:rsid w:val="00DB3CAD"/>
    <w:rsid w:val="00DB3E45"/>
    <w:rsid w:val="00DB438E"/>
    <w:rsid w:val="00DB443F"/>
    <w:rsid w:val="00DB4519"/>
    <w:rsid w:val="00DB4ED1"/>
    <w:rsid w:val="00DB504E"/>
    <w:rsid w:val="00DB5137"/>
    <w:rsid w:val="00DB55EC"/>
    <w:rsid w:val="00DB5613"/>
    <w:rsid w:val="00DB5731"/>
    <w:rsid w:val="00DB5850"/>
    <w:rsid w:val="00DB58C1"/>
    <w:rsid w:val="00DB5B4A"/>
    <w:rsid w:val="00DB5D50"/>
    <w:rsid w:val="00DB5E3D"/>
    <w:rsid w:val="00DB5EFD"/>
    <w:rsid w:val="00DB61F8"/>
    <w:rsid w:val="00DB62B3"/>
    <w:rsid w:val="00DB63E8"/>
    <w:rsid w:val="00DB649C"/>
    <w:rsid w:val="00DB653F"/>
    <w:rsid w:val="00DB6728"/>
    <w:rsid w:val="00DB6740"/>
    <w:rsid w:val="00DB6802"/>
    <w:rsid w:val="00DB6B15"/>
    <w:rsid w:val="00DB6B65"/>
    <w:rsid w:val="00DB6BBF"/>
    <w:rsid w:val="00DB6F90"/>
    <w:rsid w:val="00DB7000"/>
    <w:rsid w:val="00DB7658"/>
    <w:rsid w:val="00DB76E3"/>
    <w:rsid w:val="00DB7976"/>
    <w:rsid w:val="00DB7C29"/>
    <w:rsid w:val="00DB7CBD"/>
    <w:rsid w:val="00DC012B"/>
    <w:rsid w:val="00DC0570"/>
    <w:rsid w:val="00DC07F7"/>
    <w:rsid w:val="00DC082B"/>
    <w:rsid w:val="00DC083A"/>
    <w:rsid w:val="00DC0B2F"/>
    <w:rsid w:val="00DC0C02"/>
    <w:rsid w:val="00DC12BA"/>
    <w:rsid w:val="00DC139A"/>
    <w:rsid w:val="00DC16C7"/>
    <w:rsid w:val="00DC1A6C"/>
    <w:rsid w:val="00DC1ADC"/>
    <w:rsid w:val="00DC1AE4"/>
    <w:rsid w:val="00DC1F35"/>
    <w:rsid w:val="00DC2136"/>
    <w:rsid w:val="00DC2275"/>
    <w:rsid w:val="00DC227B"/>
    <w:rsid w:val="00DC2364"/>
    <w:rsid w:val="00DC236B"/>
    <w:rsid w:val="00DC281A"/>
    <w:rsid w:val="00DC2A4D"/>
    <w:rsid w:val="00DC2CCD"/>
    <w:rsid w:val="00DC2D76"/>
    <w:rsid w:val="00DC2DBF"/>
    <w:rsid w:val="00DC30A0"/>
    <w:rsid w:val="00DC3193"/>
    <w:rsid w:val="00DC3282"/>
    <w:rsid w:val="00DC33A9"/>
    <w:rsid w:val="00DC376C"/>
    <w:rsid w:val="00DC3AB2"/>
    <w:rsid w:val="00DC3B1C"/>
    <w:rsid w:val="00DC3C69"/>
    <w:rsid w:val="00DC3CC1"/>
    <w:rsid w:val="00DC4009"/>
    <w:rsid w:val="00DC4059"/>
    <w:rsid w:val="00DC425F"/>
    <w:rsid w:val="00DC4475"/>
    <w:rsid w:val="00DC448B"/>
    <w:rsid w:val="00DC448C"/>
    <w:rsid w:val="00DC46CF"/>
    <w:rsid w:val="00DC497A"/>
    <w:rsid w:val="00DC4A2F"/>
    <w:rsid w:val="00DC4ACC"/>
    <w:rsid w:val="00DC4BC3"/>
    <w:rsid w:val="00DC4E6A"/>
    <w:rsid w:val="00DC4FD7"/>
    <w:rsid w:val="00DC5393"/>
    <w:rsid w:val="00DC54DC"/>
    <w:rsid w:val="00DC583F"/>
    <w:rsid w:val="00DC5AEC"/>
    <w:rsid w:val="00DC5FEA"/>
    <w:rsid w:val="00DC600B"/>
    <w:rsid w:val="00DC6231"/>
    <w:rsid w:val="00DC6470"/>
    <w:rsid w:val="00DC650F"/>
    <w:rsid w:val="00DC6664"/>
    <w:rsid w:val="00DC690A"/>
    <w:rsid w:val="00DC6946"/>
    <w:rsid w:val="00DC69B2"/>
    <w:rsid w:val="00DC69E6"/>
    <w:rsid w:val="00DC6BE5"/>
    <w:rsid w:val="00DC71A4"/>
    <w:rsid w:val="00DC7336"/>
    <w:rsid w:val="00DC745D"/>
    <w:rsid w:val="00DC760C"/>
    <w:rsid w:val="00DC775D"/>
    <w:rsid w:val="00DC788E"/>
    <w:rsid w:val="00DC78DC"/>
    <w:rsid w:val="00DC79ED"/>
    <w:rsid w:val="00DC7D51"/>
    <w:rsid w:val="00DD0285"/>
    <w:rsid w:val="00DD0329"/>
    <w:rsid w:val="00DD04A1"/>
    <w:rsid w:val="00DD04E4"/>
    <w:rsid w:val="00DD06D0"/>
    <w:rsid w:val="00DD0817"/>
    <w:rsid w:val="00DD0919"/>
    <w:rsid w:val="00DD0926"/>
    <w:rsid w:val="00DD0B9F"/>
    <w:rsid w:val="00DD0F13"/>
    <w:rsid w:val="00DD105E"/>
    <w:rsid w:val="00DD10FB"/>
    <w:rsid w:val="00DD1738"/>
    <w:rsid w:val="00DD1B55"/>
    <w:rsid w:val="00DD1DE6"/>
    <w:rsid w:val="00DD1E66"/>
    <w:rsid w:val="00DD2097"/>
    <w:rsid w:val="00DD211A"/>
    <w:rsid w:val="00DD229E"/>
    <w:rsid w:val="00DD22A7"/>
    <w:rsid w:val="00DD23BF"/>
    <w:rsid w:val="00DD2558"/>
    <w:rsid w:val="00DD25DB"/>
    <w:rsid w:val="00DD25FD"/>
    <w:rsid w:val="00DD2623"/>
    <w:rsid w:val="00DD2C7B"/>
    <w:rsid w:val="00DD2E93"/>
    <w:rsid w:val="00DD2F23"/>
    <w:rsid w:val="00DD2F56"/>
    <w:rsid w:val="00DD2FD6"/>
    <w:rsid w:val="00DD32CB"/>
    <w:rsid w:val="00DD347B"/>
    <w:rsid w:val="00DD37F9"/>
    <w:rsid w:val="00DD3A19"/>
    <w:rsid w:val="00DD3AD6"/>
    <w:rsid w:val="00DD3BFA"/>
    <w:rsid w:val="00DD3D17"/>
    <w:rsid w:val="00DD3D45"/>
    <w:rsid w:val="00DD416A"/>
    <w:rsid w:val="00DD4D2D"/>
    <w:rsid w:val="00DD4D38"/>
    <w:rsid w:val="00DD4FC6"/>
    <w:rsid w:val="00DD507F"/>
    <w:rsid w:val="00DD547E"/>
    <w:rsid w:val="00DD55E0"/>
    <w:rsid w:val="00DD5602"/>
    <w:rsid w:val="00DD5A7F"/>
    <w:rsid w:val="00DD5B8B"/>
    <w:rsid w:val="00DD643E"/>
    <w:rsid w:val="00DD6521"/>
    <w:rsid w:val="00DD6792"/>
    <w:rsid w:val="00DD6913"/>
    <w:rsid w:val="00DD69B2"/>
    <w:rsid w:val="00DD6A03"/>
    <w:rsid w:val="00DD6CF6"/>
    <w:rsid w:val="00DD6D42"/>
    <w:rsid w:val="00DD767E"/>
    <w:rsid w:val="00DD7EA9"/>
    <w:rsid w:val="00DE005E"/>
    <w:rsid w:val="00DE02B6"/>
    <w:rsid w:val="00DE064A"/>
    <w:rsid w:val="00DE0880"/>
    <w:rsid w:val="00DE08AF"/>
    <w:rsid w:val="00DE0D8B"/>
    <w:rsid w:val="00DE0DB6"/>
    <w:rsid w:val="00DE1357"/>
    <w:rsid w:val="00DE1AE8"/>
    <w:rsid w:val="00DE1D0A"/>
    <w:rsid w:val="00DE1FB8"/>
    <w:rsid w:val="00DE2056"/>
    <w:rsid w:val="00DE2BE9"/>
    <w:rsid w:val="00DE2E4E"/>
    <w:rsid w:val="00DE3584"/>
    <w:rsid w:val="00DE39B1"/>
    <w:rsid w:val="00DE3AB8"/>
    <w:rsid w:val="00DE3AC3"/>
    <w:rsid w:val="00DE3B64"/>
    <w:rsid w:val="00DE3B72"/>
    <w:rsid w:val="00DE3DBB"/>
    <w:rsid w:val="00DE3F12"/>
    <w:rsid w:val="00DE3F24"/>
    <w:rsid w:val="00DE3F4B"/>
    <w:rsid w:val="00DE3F58"/>
    <w:rsid w:val="00DE40EC"/>
    <w:rsid w:val="00DE4315"/>
    <w:rsid w:val="00DE45EC"/>
    <w:rsid w:val="00DE473F"/>
    <w:rsid w:val="00DE4793"/>
    <w:rsid w:val="00DE4F46"/>
    <w:rsid w:val="00DE53C7"/>
    <w:rsid w:val="00DE57C1"/>
    <w:rsid w:val="00DE57DB"/>
    <w:rsid w:val="00DE5FBB"/>
    <w:rsid w:val="00DE6026"/>
    <w:rsid w:val="00DE605F"/>
    <w:rsid w:val="00DE6551"/>
    <w:rsid w:val="00DE675C"/>
    <w:rsid w:val="00DE6AE8"/>
    <w:rsid w:val="00DE6DE9"/>
    <w:rsid w:val="00DE6E1F"/>
    <w:rsid w:val="00DE6F13"/>
    <w:rsid w:val="00DE70CE"/>
    <w:rsid w:val="00DE71A8"/>
    <w:rsid w:val="00DE72F7"/>
    <w:rsid w:val="00DE7324"/>
    <w:rsid w:val="00DE75C9"/>
    <w:rsid w:val="00DE7842"/>
    <w:rsid w:val="00DE788B"/>
    <w:rsid w:val="00DE7A76"/>
    <w:rsid w:val="00DE7C22"/>
    <w:rsid w:val="00DE7CD6"/>
    <w:rsid w:val="00DE7E18"/>
    <w:rsid w:val="00DF0477"/>
    <w:rsid w:val="00DF04DD"/>
    <w:rsid w:val="00DF0649"/>
    <w:rsid w:val="00DF070A"/>
    <w:rsid w:val="00DF0ABA"/>
    <w:rsid w:val="00DF0B6A"/>
    <w:rsid w:val="00DF0D68"/>
    <w:rsid w:val="00DF0DD9"/>
    <w:rsid w:val="00DF0E0C"/>
    <w:rsid w:val="00DF0E8D"/>
    <w:rsid w:val="00DF100D"/>
    <w:rsid w:val="00DF126C"/>
    <w:rsid w:val="00DF164F"/>
    <w:rsid w:val="00DF1854"/>
    <w:rsid w:val="00DF1CAA"/>
    <w:rsid w:val="00DF1D94"/>
    <w:rsid w:val="00DF1F5C"/>
    <w:rsid w:val="00DF2190"/>
    <w:rsid w:val="00DF234D"/>
    <w:rsid w:val="00DF2375"/>
    <w:rsid w:val="00DF23CB"/>
    <w:rsid w:val="00DF25C9"/>
    <w:rsid w:val="00DF28B1"/>
    <w:rsid w:val="00DF29C8"/>
    <w:rsid w:val="00DF2AE1"/>
    <w:rsid w:val="00DF2B50"/>
    <w:rsid w:val="00DF2BB2"/>
    <w:rsid w:val="00DF2C85"/>
    <w:rsid w:val="00DF3127"/>
    <w:rsid w:val="00DF3166"/>
    <w:rsid w:val="00DF325E"/>
    <w:rsid w:val="00DF3352"/>
    <w:rsid w:val="00DF33EF"/>
    <w:rsid w:val="00DF3588"/>
    <w:rsid w:val="00DF35FF"/>
    <w:rsid w:val="00DF369B"/>
    <w:rsid w:val="00DF36FB"/>
    <w:rsid w:val="00DF39F5"/>
    <w:rsid w:val="00DF3C1A"/>
    <w:rsid w:val="00DF3D3F"/>
    <w:rsid w:val="00DF41B0"/>
    <w:rsid w:val="00DF4566"/>
    <w:rsid w:val="00DF466E"/>
    <w:rsid w:val="00DF4892"/>
    <w:rsid w:val="00DF4DBD"/>
    <w:rsid w:val="00DF4FA8"/>
    <w:rsid w:val="00DF51DD"/>
    <w:rsid w:val="00DF51F3"/>
    <w:rsid w:val="00DF569C"/>
    <w:rsid w:val="00DF570B"/>
    <w:rsid w:val="00DF58FD"/>
    <w:rsid w:val="00DF5978"/>
    <w:rsid w:val="00DF5B9E"/>
    <w:rsid w:val="00DF61B1"/>
    <w:rsid w:val="00DF648A"/>
    <w:rsid w:val="00DF64B5"/>
    <w:rsid w:val="00DF658B"/>
    <w:rsid w:val="00DF6610"/>
    <w:rsid w:val="00DF6B22"/>
    <w:rsid w:val="00DF6D24"/>
    <w:rsid w:val="00DF70BC"/>
    <w:rsid w:val="00DF710B"/>
    <w:rsid w:val="00DF73DE"/>
    <w:rsid w:val="00DF7491"/>
    <w:rsid w:val="00DF777B"/>
    <w:rsid w:val="00DF78CD"/>
    <w:rsid w:val="00DF7934"/>
    <w:rsid w:val="00DF79F6"/>
    <w:rsid w:val="00DF7AFB"/>
    <w:rsid w:val="00DF7E57"/>
    <w:rsid w:val="00DF7FF2"/>
    <w:rsid w:val="00E0025C"/>
    <w:rsid w:val="00E005AB"/>
    <w:rsid w:val="00E0088B"/>
    <w:rsid w:val="00E00DEA"/>
    <w:rsid w:val="00E00EBD"/>
    <w:rsid w:val="00E0114E"/>
    <w:rsid w:val="00E013DD"/>
    <w:rsid w:val="00E01401"/>
    <w:rsid w:val="00E0177B"/>
    <w:rsid w:val="00E01A51"/>
    <w:rsid w:val="00E01D43"/>
    <w:rsid w:val="00E0220E"/>
    <w:rsid w:val="00E024B6"/>
    <w:rsid w:val="00E02700"/>
    <w:rsid w:val="00E02BCD"/>
    <w:rsid w:val="00E02CB6"/>
    <w:rsid w:val="00E031C7"/>
    <w:rsid w:val="00E03356"/>
    <w:rsid w:val="00E03AFB"/>
    <w:rsid w:val="00E03CBF"/>
    <w:rsid w:val="00E03CD0"/>
    <w:rsid w:val="00E03D9E"/>
    <w:rsid w:val="00E03E2B"/>
    <w:rsid w:val="00E03EF1"/>
    <w:rsid w:val="00E03F98"/>
    <w:rsid w:val="00E0403D"/>
    <w:rsid w:val="00E043FF"/>
    <w:rsid w:val="00E0441D"/>
    <w:rsid w:val="00E0443E"/>
    <w:rsid w:val="00E047DC"/>
    <w:rsid w:val="00E048ED"/>
    <w:rsid w:val="00E049D0"/>
    <w:rsid w:val="00E04A20"/>
    <w:rsid w:val="00E04AD4"/>
    <w:rsid w:val="00E04FFF"/>
    <w:rsid w:val="00E05502"/>
    <w:rsid w:val="00E055F3"/>
    <w:rsid w:val="00E0576C"/>
    <w:rsid w:val="00E05A13"/>
    <w:rsid w:val="00E05B2D"/>
    <w:rsid w:val="00E060E7"/>
    <w:rsid w:val="00E06115"/>
    <w:rsid w:val="00E06116"/>
    <w:rsid w:val="00E06304"/>
    <w:rsid w:val="00E067C2"/>
    <w:rsid w:val="00E068A3"/>
    <w:rsid w:val="00E069D5"/>
    <w:rsid w:val="00E06BE3"/>
    <w:rsid w:val="00E06DB6"/>
    <w:rsid w:val="00E07308"/>
    <w:rsid w:val="00E078F5"/>
    <w:rsid w:val="00E07BAC"/>
    <w:rsid w:val="00E10373"/>
    <w:rsid w:val="00E1038D"/>
    <w:rsid w:val="00E1093B"/>
    <w:rsid w:val="00E109F8"/>
    <w:rsid w:val="00E10A23"/>
    <w:rsid w:val="00E10DD7"/>
    <w:rsid w:val="00E10FD2"/>
    <w:rsid w:val="00E112A9"/>
    <w:rsid w:val="00E11771"/>
    <w:rsid w:val="00E117FF"/>
    <w:rsid w:val="00E118B5"/>
    <w:rsid w:val="00E11D66"/>
    <w:rsid w:val="00E121CC"/>
    <w:rsid w:val="00E12275"/>
    <w:rsid w:val="00E12750"/>
    <w:rsid w:val="00E12B95"/>
    <w:rsid w:val="00E12C4F"/>
    <w:rsid w:val="00E12E27"/>
    <w:rsid w:val="00E12E80"/>
    <w:rsid w:val="00E12F94"/>
    <w:rsid w:val="00E130E3"/>
    <w:rsid w:val="00E13822"/>
    <w:rsid w:val="00E13B2B"/>
    <w:rsid w:val="00E13BCC"/>
    <w:rsid w:val="00E13CFC"/>
    <w:rsid w:val="00E13FB3"/>
    <w:rsid w:val="00E14512"/>
    <w:rsid w:val="00E1460E"/>
    <w:rsid w:val="00E14707"/>
    <w:rsid w:val="00E14A70"/>
    <w:rsid w:val="00E14B13"/>
    <w:rsid w:val="00E14CF9"/>
    <w:rsid w:val="00E150FB"/>
    <w:rsid w:val="00E1529C"/>
    <w:rsid w:val="00E1532B"/>
    <w:rsid w:val="00E15356"/>
    <w:rsid w:val="00E1582F"/>
    <w:rsid w:val="00E158D5"/>
    <w:rsid w:val="00E15A82"/>
    <w:rsid w:val="00E15B51"/>
    <w:rsid w:val="00E15BA4"/>
    <w:rsid w:val="00E15C36"/>
    <w:rsid w:val="00E15CA1"/>
    <w:rsid w:val="00E15D39"/>
    <w:rsid w:val="00E15EC0"/>
    <w:rsid w:val="00E16508"/>
    <w:rsid w:val="00E165DD"/>
    <w:rsid w:val="00E1672D"/>
    <w:rsid w:val="00E16B50"/>
    <w:rsid w:val="00E16C14"/>
    <w:rsid w:val="00E1711F"/>
    <w:rsid w:val="00E1725C"/>
    <w:rsid w:val="00E17A94"/>
    <w:rsid w:val="00E17D33"/>
    <w:rsid w:val="00E17DBF"/>
    <w:rsid w:val="00E17F8A"/>
    <w:rsid w:val="00E201FC"/>
    <w:rsid w:val="00E204CA"/>
    <w:rsid w:val="00E20672"/>
    <w:rsid w:val="00E2071A"/>
    <w:rsid w:val="00E20773"/>
    <w:rsid w:val="00E20AEC"/>
    <w:rsid w:val="00E20DD6"/>
    <w:rsid w:val="00E21039"/>
    <w:rsid w:val="00E2144C"/>
    <w:rsid w:val="00E21504"/>
    <w:rsid w:val="00E216D8"/>
    <w:rsid w:val="00E2176C"/>
    <w:rsid w:val="00E21C89"/>
    <w:rsid w:val="00E21DE3"/>
    <w:rsid w:val="00E21E09"/>
    <w:rsid w:val="00E21E5B"/>
    <w:rsid w:val="00E21F42"/>
    <w:rsid w:val="00E220FA"/>
    <w:rsid w:val="00E2256C"/>
    <w:rsid w:val="00E229A7"/>
    <w:rsid w:val="00E22B2A"/>
    <w:rsid w:val="00E234DB"/>
    <w:rsid w:val="00E23685"/>
    <w:rsid w:val="00E23690"/>
    <w:rsid w:val="00E23716"/>
    <w:rsid w:val="00E23CF0"/>
    <w:rsid w:val="00E23D21"/>
    <w:rsid w:val="00E23E82"/>
    <w:rsid w:val="00E241CB"/>
    <w:rsid w:val="00E2425B"/>
    <w:rsid w:val="00E243B0"/>
    <w:rsid w:val="00E245D9"/>
    <w:rsid w:val="00E2464B"/>
    <w:rsid w:val="00E24AFE"/>
    <w:rsid w:val="00E24C6A"/>
    <w:rsid w:val="00E24C9A"/>
    <w:rsid w:val="00E24D57"/>
    <w:rsid w:val="00E24D6C"/>
    <w:rsid w:val="00E24F71"/>
    <w:rsid w:val="00E2502F"/>
    <w:rsid w:val="00E25126"/>
    <w:rsid w:val="00E25173"/>
    <w:rsid w:val="00E25188"/>
    <w:rsid w:val="00E25224"/>
    <w:rsid w:val="00E252F2"/>
    <w:rsid w:val="00E253DB"/>
    <w:rsid w:val="00E25682"/>
    <w:rsid w:val="00E25C55"/>
    <w:rsid w:val="00E25F07"/>
    <w:rsid w:val="00E26058"/>
    <w:rsid w:val="00E260C1"/>
    <w:rsid w:val="00E264D8"/>
    <w:rsid w:val="00E26A05"/>
    <w:rsid w:val="00E26AE8"/>
    <w:rsid w:val="00E26C24"/>
    <w:rsid w:val="00E26F21"/>
    <w:rsid w:val="00E27218"/>
    <w:rsid w:val="00E27A7F"/>
    <w:rsid w:val="00E27AE8"/>
    <w:rsid w:val="00E30033"/>
    <w:rsid w:val="00E30037"/>
    <w:rsid w:val="00E304D1"/>
    <w:rsid w:val="00E304E4"/>
    <w:rsid w:val="00E305CC"/>
    <w:rsid w:val="00E30642"/>
    <w:rsid w:val="00E30AD2"/>
    <w:rsid w:val="00E317E9"/>
    <w:rsid w:val="00E31917"/>
    <w:rsid w:val="00E31973"/>
    <w:rsid w:val="00E31AD7"/>
    <w:rsid w:val="00E31AE4"/>
    <w:rsid w:val="00E31B22"/>
    <w:rsid w:val="00E31C81"/>
    <w:rsid w:val="00E31DD8"/>
    <w:rsid w:val="00E31E18"/>
    <w:rsid w:val="00E324B3"/>
    <w:rsid w:val="00E32902"/>
    <w:rsid w:val="00E32C6C"/>
    <w:rsid w:val="00E3349B"/>
    <w:rsid w:val="00E3355F"/>
    <w:rsid w:val="00E336DB"/>
    <w:rsid w:val="00E3374C"/>
    <w:rsid w:val="00E33943"/>
    <w:rsid w:val="00E33AE8"/>
    <w:rsid w:val="00E33DBC"/>
    <w:rsid w:val="00E33F74"/>
    <w:rsid w:val="00E3405F"/>
    <w:rsid w:val="00E3419F"/>
    <w:rsid w:val="00E342B8"/>
    <w:rsid w:val="00E343A8"/>
    <w:rsid w:val="00E34767"/>
    <w:rsid w:val="00E34A97"/>
    <w:rsid w:val="00E34BAA"/>
    <w:rsid w:val="00E34CD3"/>
    <w:rsid w:val="00E34E5E"/>
    <w:rsid w:val="00E34EE8"/>
    <w:rsid w:val="00E35092"/>
    <w:rsid w:val="00E35160"/>
    <w:rsid w:val="00E35B87"/>
    <w:rsid w:val="00E3607F"/>
    <w:rsid w:val="00E36083"/>
    <w:rsid w:val="00E36228"/>
    <w:rsid w:val="00E3622F"/>
    <w:rsid w:val="00E362A1"/>
    <w:rsid w:val="00E362D4"/>
    <w:rsid w:val="00E36569"/>
    <w:rsid w:val="00E36583"/>
    <w:rsid w:val="00E36758"/>
    <w:rsid w:val="00E36847"/>
    <w:rsid w:val="00E369DE"/>
    <w:rsid w:val="00E36F05"/>
    <w:rsid w:val="00E3737A"/>
    <w:rsid w:val="00E37757"/>
    <w:rsid w:val="00E3781C"/>
    <w:rsid w:val="00E3787C"/>
    <w:rsid w:val="00E379A8"/>
    <w:rsid w:val="00E37AF5"/>
    <w:rsid w:val="00E37BC4"/>
    <w:rsid w:val="00E37EB1"/>
    <w:rsid w:val="00E400B7"/>
    <w:rsid w:val="00E400E3"/>
    <w:rsid w:val="00E40B92"/>
    <w:rsid w:val="00E40D84"/>
    <w:rsid w:val="00E40F22"/>
    <w:rsid w:val="00E40F50"/>
    <w:rsid w:val="00E4128A"/>
    <w:rsid w:val="00E4146F"/>
    <w:rsid w:val="00E41875"/>
    <w:rsid w:val="00E41A79"/>
    <w:rsid w:val="00E41AD6"/>
    <w:rsid w:val="00E41BC0"/>
    <w:rsid w:val="00E41D07"/>
    <w:rsid w:val="00E41E44"/>
    <w:rsid w:val="00E41F18"/>
    <w:rsid w:val="00E41FB2"/>
    <w:rsid w:val="00E42006"/>
    <w:rsid w:val="00E42269"/>
    <w:rsid w:val="00E42424"/>
    <w:rsid w:val="00E42783"/>
    <w:rsid w:val="00E42BAD"/>
    <w:rsid w:val="00E42C29"/>
    <w:rsid w:val="00E42D95"/>
    <w:rsid w:val="00E42E75"/>
    <w:rsid w:val="00E43156"/>
    <w:rsid w:val="00E4347B"/>
    <w:rsid w:val="00E436D8"/>
    <w:rsid w:val="00E43A25"/>
    <w:rsid w:val="00E43E67"/>
    <w:rsid w:val="00E43FF7"/>
    <w:rsid w:val="00E441DD"/>
    <w:rsid w:val="00E44282"/>
    <w:rsid w:val="00E44449"/>
    <w:rsid w:val="00E44579"/>
    <w:rsid w:val="00E44643"/>
    <w:rsid w:val="00E44A24"/>
    <w:rsid w:val="00E44F2E"/>
    <w:rsid w:val="00E44F44"/>
    <w:rsid w:val="00E45009"/>
    <w:rsid w:val="00E4533D"/>
    <w:rsid w:val="00E45349"/>
    <w:rsid w:val="00E454D2"/>
    <w:rsid w:val="00E45542"/>
    <w:rsid w:val="00E45590"/>
    <w:rsid w:val="00E45BE0"/>
    <w:rsid w:val="00E45E61"/>
    <w:rsid w:val="00E46A75"/>
    <w:rsid w:val="00E46B00"/>
    <w:rsid w:val="00E472B3"/>
    <w:rsid w:val="00E4743C"/>
    <w:rsid w:val="00E47549"/>
    <w:rsid w:val="00E476C8"/>
    <w:rsid w:val="00E47787"/>
    <w:rsid w:val="00E4783A"/>
    <w:rsid w:val="00E47CA8"/>
    <w:rsid w:val="00E47D71"/>
    <w:rsid w:val="00E47DAA"/>
    <w:rsid w:val="00E47F95"/>
    <w:rsid w:val="00E5012B"/>
    <w:rsid w:val="00E50514"/>
    <w:rsid w:val="00E506AB"/>
    <w:rsid w:val="00E509E9"/>
    <w:rsid w:val="00E50EA6"/>
    <w:rsid w:val="00E5108D"/>
    <w:rsid w:val="00E510CD"/>
    <w:rsid w:val="00E5118F"/>
    <w:rsid w:val="00E51402"/>
    <w:rsid w:val="00E51454"/>
    <w:rsid w:val="00E514DC"/>
    <w:rsid w:val="00E51623"/>
    <w:rsid w:val="00E51673"/>
    <w:rsid w:val="00E51691"/>
    <w:rsid w:val="00E51AED"/>
    <w:rsid w:val="00E51AFE"/>
    <w:rsid w:val="00E51BF3"/>
    <w:rsid w:val="00E51C75"/>
    <w:rsid w:val="00E51F49"/>
    <w:rsid w:val="00E520B8"/>
    <w:rsid w:val="00E5223D"/>
    <w:rsid w:val="00E5246F"/>
    <w:rsid w:val="00E52694"/>
    <w:rsid w:val="00E5284C"/>
    <w:rsid w:val="00E52A24"/>
    <w:rsid w:val="00E52AF5"/>
    <w:rsid w:val="00E52B8D"/>
    <w:rsid w:val="00E53178"/>
    <w:rsid w:val="00E53242"/>
    <w:rsid w:val="00E53799"/>
    <w:rsid w:val="00E5387B"/>
    <w:rsid w:val="00E53AB9"/>
    <w:rsid w:val="00E53AD7"/>
    <w:rsid w:val="00E53D73"/>
    <w:rsid w:val="00E53E0D"/>
    <w:rsid w:val="00E53E89"/>
    <w:rsid w:val="00E53F80"/>
    <w:rsid w:val="00E54344"/>
    <w:rsid w:val="00E543E4"/>
    <w:rsid w:val="00E54A7C"/>
    <w:rsid w:val="00E54DFB"/>
    <w:rsid w:val="00E5527B"/>
    <w:rsid w:val="00E55373"/>
    <w:rsid w:val="00E55484"/>
    <w:rsid w:val="00E55613"/>
    <w:rsid w:val="00E55902"/>
    <w:rsid w:val="00E55AB1"/>
    <w:rsid w:val="00E55D3E"/>
    <w:rsid w:val="00E55EC3"/>
    <w:rsid w:val="00E55ED2"/>
    <w:rsid w:val="00E56537"/>
    <w:rsid w:val="00E56A06"/>
    <w:rsid w:val="00E56D2F"/>
    <w:rsid w:val="00E56FB3"/>
    <w:rsid w:val="00E57086"/>
    <w:rsid w:val="00E57087"/>
    <w:rsid w:val="00E57240"/>
    <w:rsid w:val="00E575B8"/>
    <w:rsid w:val="00E57718"/>
    <w:rsid w:val="00E578C6"/>
    <w:rsid w:val="00E57BFF"/>
    <w:rsid w:val="00E57CEA"/>
    <w:rsid w:val="00E57D39"/>
    <w:rsid w:val="00E57FAD"/>
    <w:rsid w:val="00E601C2"/>
    <w:rsid w:val="00E6024A"/>
    <w:rsid w:val="00E602AF"/>
    <w:rsid w:val="00E606F8"/>
    <w:rsid w:val="00E60745"/>
    <w:rsid w:val="00E608BB"/>
    <w:rsid w:val="00E60B2D"/>
    <w:rsid w:val="00E60BB7"/>
    <w:rsid w:val="00E60EBE"/>
    <w:rsid w:val="00E60F1D"/>
    <w:rsid w:val="00E60F92"/>
    <w:rsid w:val="00E61301"/>
    <w:rsid w:val="00E61594"/>
    <w:rsid w:val="00E61A17"/>
    <w:rsid w:val="00E61EA6"/>
    <w:rsid w:val="00E61F16"/>
    <w:rsid w:val="00E61F3A"/>
    <w:rsid w:val="00E6202A"/>
    <w:rsid w:val="00E620EE"/>
    <w:rsid w:val="00E62691"/>
    <w:rsid w:val="00E62781"/>
    <w:rsid w:val="00E62AE4"/>
    <w:rsid w:val="00E62B81"/>
    <w:rsid w:val="00E62BD0"/>
    <w:rsid w:val="00E62CCD"/>
    <w:rsid w:val="00E63075"/>
    <w:rsid w:val="00E63080"/>
    <w:rsid w:val="00E630B8"/>
    <w:rsid w:val="00E63379"/>
    <w:rsid w:val="00E6355A"/>
    <w:rsid w:val="00E6357B"/>
    <w:rsid w:val="00E6369A"/>
    <w:rsid w:val="00E636D9"/>
    <w:rsid w:val="00E638C4"/>
    <w:rsid w:val="00E63AFB"/>
    <w:rsid w:val="00E63B63"/>
    <w:rsid w:val="00E64444"/>
    <w:rsid w:val="00E648CA"/>
    <w:rsid w:val="00E658CF"/>
    <w:rsid w:val="00E658FF"/>
    <w:rsid w:val="00E65A1D"/>
    <w:rsid w:val="00E65A86"/>
    <w:rsid w:val="00E65ABB"/>
    <w:rsid w:val="00E65B1D"/>
    <w:rsid w:val="00E65C9B"/>
    <w:rsid w:val="00E66046"/>
    <w:rsid w:val="00E66C84"/>
    <w:rsid w:val="00E66DC6"/>
    <w:rsid w:val="00E676BE"/>
    <w:rsid w:val="00E679C0"/>
    <w:rsid w:val="00E702FB"/>
    <w:rsid w:val="00E70567"/>
    <w:rsid w:val="00E70BA1"/>
    <w:rsid w:val="00E70C74"/>
    <w:rsid w:val="00E716AF"/>
    <w:rsid w:val="00E71805"/>
    <w:rsid w:val="00E71ABD"/>
    <w:rsid w:val="00E71B8B"/>
    <w:rsid w:val="00E71F4E"/>
    <w:rsid w:val="00E71F5E"/>
    <w:rsid w:val="00E72026"/>
    <w:rsid w:val="00E720AA"/>
    <w:rsid w:val="00E722F2"/>
    <w:rsid w:val="00E7239C"/>
    <w:rsid w:val="00E72563"/>
    <w:rsid w:val="00E72C32"/>
    <w:rsid w:val="00E72CED"/>
    <w:rsid w:val="00E72E03"/>
    <w:rsid w:val="00E72E0D"/>
    <w:rsid w:val="00E7369E"/>
    <w:rsid w:val="00E73CA3"/>
    <w:rsid w:val="00E74079"/>
    <w:rsid w:val="00E740C9"/>
    <w:rsid w:val="00E740EE"/>
    <w:rsid w:val="00E741E2"/>
    <w:rsid w:val="00E74226"/>
    <w:rsid w:val="00E742D7"/>
    <w:rsid w:val="00E745B4"/>
    <w:rsid w:val="00E7493F"/>
    <w:rsid w:val="00E74D21"/>
    <w:rsid w:val="00E7581F"/>
    <w:rsid w:val="00E7588A"/>
    <w:rsid w:val="00E75A5E"/>
    <w:rsid w:val="00E75C52"/>
    <w:rsid w:val="00E75E13"/>
    <w:rsid w:val="00E75EEE"/>
    <w:rsid w:val="00E76079"/>
    <w:rsid w:val="00E7614F"/>
    <w:rsid w:val="00E767A8"/>
    <w:rsid w:val="00E7698E"/>
    <w:rsid w:val="00E769A5"/>
    <w:rsid w:val="00E76C6C"/>
    <w:rsid w:val="00E76DE7"/>
    <w:rsid w:val="00E76FAE"/>
    <w:rsid w:val="00E771FA"/>
    <w:rsid w:val="00E77325"/>
    <w:rsid w:val="00E77349"/>
    <w:rsid w:val="00E774EA"/>
    <w:rsid w:val="00E776DD"/>
    <w:rsid w:val="00E77C43"/>
    <w:rsid w:val="00E77F59"/>
    <w:rsid w:val="00E801FA"/>
    <w:rsid w:val="00E80284"/>
    <w:rsid w:val="00E8051C"/>
    <w:rsid w:val="00E8059C"/>
    <w:rsid w:val="00E80738"/>
    <w:rsid w:val="00E80888"/>
    <w:rsid w:val="00E80ABB"/>
    <w:rsid w:val="00E80C18"/>
    <w:rsid w:val="00E80C9D"/>
    <w:rsid w:val="00E8103A"/>
    <w:rsid w:val="00E813B0"/>
    <w:rsid w:val="00E813E7"/>
    <w:rsid w:val="00E81403"/>
    <w:rsid w:val="00E81539"/>
    <w:rsid w:val="00E81579"/>
    <w:rsid w:val="00E817E0"/>
    <w:rsid w:val="00E81A57"/>
    <w:rsid w:val="00E81B07"/>
    <w:rsid w:val="00E81EF9"/>
    <w:rsid w:val="00E82199"/>
    <w:rsid w:val="00E821D2"/>
    <w:rsid w:val="00E82844"/>
    <w:rsid w:val="00E829F4"/>
    <w:rsid w:val="00E82C77"/>
    <w:rsid w:val="00E82E53"/>
    <w:rsid w:val="00E832BA"/>
    <w:rsid w:val="00E83354"/>
    <w:rsid w:val="00E833A0"/>
    <w:rsid w:val="00E83B02"/>
    <w:rsid w:val="00E83DD8"/>
    <w:rsid w:val="00E83DF1"/>
    <w:rsid w:val="00E84106"/>
    <w:rsid w:val="00E841A9"/>
    <w:rsid w:val="00E84413"/>
    <w:rsid w:val="00E848C7"/>
    <w:rsid w:val="00E84A5E"/>
    <w:rsid w:val="00E84CB6"/>
    <w:rsid w:val="00E84D37"/>
    <w:rsid w:val="00E85307"/>
    <w:rsid w:val="00E853F3"/>
    <w:rsid w:val="00E8549C"/>
    <w:rsid w:val="00E85819"/>
    <w:rsid w:val="00E8593B"/>
    <w:rsid w:val="00E8597A"/>
    <w:rsid w:val="00E85982"/>
    <w:rsid w:val="00E85AEF"/>
    <w:rsid w:val="00E85F4B"/>
    <w:rsid w:val="00E8657B"/>
    <w:rsid w:val="00E866A9"/>
    <w:rsid w:val="00E86A27"/>
    <w:rsid w:val="00E86A5B"/>
    <w:rsid w:val="00E8731A"/>
    <w:rsid w:val="00E8733D"/>
    <w:rsid w:val="00E873EF"/>
    <w:rsid w:val="00E87438"/>
    <w:rsid w:val="00E87991"/>
    <w:rsid w:val="00E87A28"/>
    <w:rsid w:val="00E9007C"/>
    <w:rsid w:val="00E900F4"/>
    <w:rsid w:val="00E902DE"/>
    <w:rsid w:val="00E904C5"/>
    <w:rsid w:val="00E9075A"/>
    <w:rsid w:val="00E908F8"/>
    <w:rsid w:val="00E90B0C"/>
    <w:rsid w:val="00E90C67"/>
    <w:rsid w:val="00E90C6D"/>
    <w:rsid w:val="00E90DB2"/>
    <w:rsid w:val="00E90E65"/>
    <w:rsid w:val="00E9107C"/>
    <w:rsid w:val="00E912EB"/>
    <w:rsid w:val="00E91763"/>
    <w:rsid w:val="00E9177F"/>
    <w:rsid w:val="00E917A6"/>
    <w:rsid w:val="00E917C8"/>
    <w:rsid w:val="00E9193C"/>
    <w:rsid w:val="00E91AD6"/>
    <w:rsid w:val="00E91B03"/>
    <w:rsid w:val="00E91BCF"/>
    <w:rsid w:val="00E91EB9"/>
    <w:rsid w:val="00E91F2F"/>
    <w:rsid w:val="00E920BF"/>
    <w:rsid w:val="00E920F6"/>
    <w:rsid w:val="00E9229B"/>
    <w:rsid w:val="00E927EB"/>
    <w:rsid w:val="00E92A35"/>
    <w:rsid w:val="00E92ACB"/>
    <w:rsid w:val="00E92C16"/>
    <w:rsid w:val="00E92E95"/>
    <w:rsid w:val="00E92EAB"/>
    <w:rsid w:val="00E92F3E"/>
    <w:rsid w:val="00E93046"/>
    <w:rsid w:val="00E93182"/>
    <w:rsid w:val="00E93451"/>
    <w:rsid w:val="00E93490"/>
    <w:rsid w:val="00E934C5"/>
    <w:rsid w:val="00E935FE"/>
    <w:rsid w:val="00E9374F"/>
    <w:rsid w:val="00E93831"/>
    <w:rsid w:val="00E93843"/>
    <w:rsid w:val="00E93C56"/>
    <w:rsid w:val="00E93E46"/>
    <w:rsid w:val="00E94177"/>
    <w:rsid w:val="00E94581"/>
    <w:rsid w:val="00E946A6"/>
    <w:rsid w:val="00E947D6"/>
    <w:rsid w:val="00E94804"/>
    <w:rsid w:val="00E948B9"/>
    <w:rsid w:val="00E94927"/>
    <w:rsid w:val="00E949D1"/>
    <w:rsid w:val="00E950C4"/>
    <w:rsid w:val="00E95120"/>
    <w:rsid w:val="00E95168"/>
    <w:rsid w:val="00E952EC"/>
    <w:rsid w:val="00E9533F"/>
    <w:rsid w:val="00E9564C"/>
    <w:rsid w:val="00E95851"/>
    <w:rsid w:val="00E95885"/>
    <w:rsid w:val="00E95C63"/>
    <w:rsid w:val="00E95EC3"/>
    <w:rsid w:val="00E960A8"/>
    <w:rsid w:val="00E961DE"/>
    <w:rsid w:val="00E96424"/>
    <w:rsid w:val="00E9645D"/>
    <w:rsid w:val="00E967E7"/>
    <w:rsid w:val="00E969C1"/>
    <w:rsid w:val="00E969C3"/>
    <w:rsid w:val="00E96BB4"/>
    <w:rsid w:val="00E96EBA"/>
    <w:rsid w:val="00E96FF5"/>
    <w:rsid w:val="00E97281"/>
    <w:rsid w:val="00E972DA"/>
    <w:rsid w:val="00E97563"/>
    <w:rsid w:val="00E97638"/>
    <w:rsid w:val="00E976A1"/>
    <w:rsid w:val="00E97838"/>
    <w:rsid w:val="00E97BA8"/>
    <w:rsid w:val="00E97BED"/>
    <w:rsid w:val="00E97E73"/>
    <w:rsid w:val="00EA03A4"/>
    <w:rsid w:val="00EA0594"/>
    <w:rsid w:val="00EA0999"/>
    <w:rsid w:val="00EA0A8D"/>
    <w:rsid w:val="00EA0AC0"/>
    <w:rsid w:val="00EA0EAA"/>
    <w:rsid w:val="00EA0F9A"/>
    <w:rsid w:val="00EA1067"/>
    <w:rsid w:val="00EA117F"/>
    <w:rsid w:val="00EA12A4"/>
    <w:rsid w:val="00EA19F4"/>
    <w:rsid w:val="00EA1D0C"/>
    <w:rsid w:val="00EA1D43"/>
    <w:rsid w:val="00EA1FF2"/>
    <w:rsid w:val="00EA209C"/>
    <w:rsid w:val="00EA2323"/>
    <w:rsid w:val="00EA24B4"/>
    <w:rsid w:val="00EA256C"/>
    <w:rsid w:val="00EA2CAB"/>
    <w:rsid w:val="00EA2E89"/>
    <w:rsid w:val="00EA2F1B"/>
    <w:rsid w:val="00EA3210"/>
    <w:rsid w:val="00EA331F"/>
    <w:rsid w:val="00EA34CB"/>
    <w:rsid w:val="00EA369F"/>
    <w:rsid w:val="00EA387A"/>
    <w:rsid w:val="00EA3899"/>
    <w:rsid w:val="00EA45CF"/>
    <w:rsid w:val="00EA45D3"/>
    <w:rsid w:val="00EA4953"/>
    <w:rsid w:val="00EA4956"/>
    <w:rsid w:val="00EA4A3C"/>
    <w:rsid w:val="00EA4BA0"/>
    <w:rsid w:val="00EA4CC8"/>
    <w:rsid w:val="00EA4E83"/>
    <w:rsid w:val="00EA4F50"/>
    <w:rsid w:val="00EA5709"/>
    <w:rsid w:val="00EA5D04"/>
    <w:rsid w:val="00EA5F57"/>
    <w:rsid w:val="00EA604D"/>
    <w:rsid w:val="00EA6387"/>
    <w:rsid w:val="00EA6458"/>
    <w:rsid w:val="00EA679F"/>
    <w:rsid w:val="00EA67FF"/>
    <w:rsid w:val="00EA6882"/>
    <w:rsid w:val="00EA69BE"/>
    <w:rsid w:val="00EA6A7A"/>
    <w:rsid w:val="00EA6CEE"/>
    <w:rsid w:val="00EA6F8F"/>
    <w:rsid w:val="00EA7047"/>
    <w:rsid w:val="00EA70F7"/>
    <w:rsid w:val="00EA7115"/>
    <w:rsid w:val="00EA73FF"/>
    <w:rsid w:val="00EA7693"/>
    <w:rsid w:val="00EA7B3F"/>
    <w:rsid w:val="00EA7B96"/>
    <w:rsid w:val="00EA7BFD"/>
    <w:rsid w:val="00EA7C0B"/>
    <w:rsid w:val="00EA7EC0"/>
    <w:rsid w:val="00EB019E"/>
    <w:rsid w:val="00EB0304"/>
    <w:rsid w:val="00EB0588"/>
    <w:rsid w:val="00EB05A1"/>
    <w:rsid w:val="00EB0BFD"/>
    <w:rsid w:val="00EB1031"/>
    <w:rsid w:val="00EB11F4"/>
    <w:rsid w:val="00EB17B2"/>
    <w:rsid w:val="00EB1AEB"/>
    <w:rsid w:val="00EB1E9A"/>
    <w:rsid w:val="00EB1F0F"/>
    <w:rsid w:val="00EB2247"/>
    <w:rsid w:val="00EB2262"/>
    <w:rsid w:val="00EB2471"/>
    <w:rsid w:val="00EB2584"/>
    <w:rsid w:val="00EB2585"/>
    <w:rsid w:val="00EB2799"/>
    <w:rsid w:val="00EB2A00"/>
    <w:rsid w:val="00EB2C0F"/>
    <w:rsid w:val="00EB2EEE"/>
    <w:rsid w:val="00EB31BB"/>
    <w:rsid w:val="00EB3254"/>
    <w:rsid w:val="00EB348B"/>
    <w:rsid w:val="00EB36BF"/>
    <w:rsid w:val="00EB3B35"/>
    <w:rsid w:val="00EB3F4D"/>
    <w:rsid w:val="00EB3F6E"/>
    <w:rsid w:val="00EB4036"/>
    <w:rsid w:val="00EB4074"/>
    <w:rsid w:val="00EB4180"/>
    <w:rsid w:val="00EB44F4"/>
    <w:rsid w:val="00EB4721"/>
    <w:rsid w:val="00EB4859"/>
    <w:rsid w:val="00EB491F"/>
    <w:rsid w:val="00EB4DCB"/>
    <w:rsid w:val="00EB4DE9"/>
    <w:rsid w:val="00EB4FBA"/>
    <w:rsid w:val="00EB500D"/>
    <w:rsid w:val="00EB5398"/>
    <w:rsid w:val="00EB5561"/>
    <w:rsid w:val="00EB562F"/>
    <w:rsid w:val="00EB5689"/>
    <w:rsid w:val="00EB56BF"/>
    <w:rsid w:val="00EB6762"/>
    <w:rsid w:val="00EB6782"/>
    <w:rsid w:val="00EB699E"/>
    <w:rsid w:val="00EB70B1"/>
    <w:rsid w:val="00EB7347"/>
    <w:rsid w:val="00EB749D"/>
    <w:rsid w:val="00EB79B8"/>
    <w:rsid w:val="00EB7A70"/>
    <w:rsid w:val="00EB7ABD"/>
    <w:rsid w:val="00EB7B5E"/>
    <w:rsid w:val="00EB7C20"/>
    <w:rsid w:val="00EB7ECE"/>
    <w:rsid w:val="00EC00B3"/>
    <w:rsid w:val="00EC03C1"/>
    <w:rsid w:val="00EC056E"/>
    <w:rsid w:val="00EC063A"/>
    <w:rsid w:val="00EC0A29"/>
    <w:rsid w:val="00EC0ADE"/>
    <w:rsid w:val="00EC14E8"/>
    <w:rsid w:val="00EC14EA"/>
    <w:rsid w:val="00EC1567"/>
    <w:rsid w:val="00EC19B9"/>
    <w:rsid w:val="00EC1C20"/>
    <w:rsid w:val="00EC1EE8"/>
    <w:rsid w:val="00EC2245"/>
    <w:rsid w:val="00EC2300"/>
    <w:rsid w:val="00EC28C7"/>
    <w:rsid w:val="00EC2BEF"/>
    <w:rsid w:val="00EC2C83"/>
    <w:rsid w:val="00EC3398"/>
    <w:rsid w:val="00EC33AF"/>
    <w:rsid w:val="00EC354B"/>
    <w:rsid w:val="00EC3733"/>
    <w:rsid w:val="00EC3948"/>
    <w:rsid w:val="00EC3BBA"/>
    <w:rsid w:val="00EC3F2A"/>
    <w:rsid w:val="00EC3F8F"/>
    <w:rsid w:val="00EC4128"/>
    <w:rsid w:val="00EC429F"/>
    <w:rsid w:val="00EC4454"/>
    <w:rsid w:val="00EC4A68"/>
    <w:rsid w:val="00EC4B0A"/>
    <w:rsid w:val="00EC4F85"/>
    <w:rsid w:val="00EC50E3"/>
    <w:rsid w:val="00EC537E"/>
    <w:rsid w:val="00EC5441"/>
    <w:rsid w:val="00EC5600"/>
    <w:rsid w:val="00EC588B"/>
    <w:rsid w:val="00EC5957"/>
    <w:rsid w:val="00EC5E68"/>
    <w:rsid w:val="00EC6166"/>
    <w:rsid w:val="00EC6610"/>
    <w:rsid w:val="00EC696A"/>
    <w:rsid w:val="00EC6A4E"/>
    <w:rsid w:val="00EC6CB6"/>
    <w:rsid w:val="00EC6D2D"/>
    <w:rsid w:val="00EC6D3B"/>
    <w:rsid w:val="00EC73CA"/>
    <w:rsid w:val="00EC745F"/>
    <w:rsid w:val="00EC7586"/>
    <w:rsid w:val="00EC761D"/>
    <w:rsid w:val="00EC7788"/>
    <w:rsid w:val="00EC78DB"/>
    <w:rsid w:val="00EC7E15"/>
    <w:rsid w:val="00EC7F2B"/>
    <w:rsid w:val="00ED0318"/>
    <w:rsid w:val="00ED034C"/>
    <w:rsid w:val="00ED07C8"/>
    <w:rsid w:val="00ED07E7"/>
    <w:rsid w:val="00ED0878"/>
    <w:rsid w:val="00ED0A2C"/>
    <w:rsid w:val="00ED0C57"/>
    <w:rsid w:val="00ED0C7A"/>
    <w:rsid w:val="00ED0DE0"/>
    <w:rsid w:val="00ED12D3"/>
    <w:rsid w:val="00ED15AD"/>
    <w:rsid w:val="00ED1629"/>
    <w:rsid w:val="00ED1704"/>
    <w:rsid w:val="00ED1842"/>
    <w:rsid w:val="00ED1885"/>
    <w:rsid w:val="00ED18EC"/>
    <w:rsid w:val="00ED1BDB"/>
    <w:rsid w:val="00ED1C4A"/>
    <w:rsid w:val="00ED1D75"/>
    <w:rsid w:val="00ED1D86"/>
    <w:rsid w:val="00ED1FE8"/>
    <w:rsid w:val="00ED20DD"/>
    <w:rsid w:val="00ED21DF"/>
    <w:rsid w:val="00ED227B"/>
    <w:rsid w:val="00ED25CF"/>
    <w:rsid w:val="00ED2A1D"/>
    <w:rsid w:val="00ED2A9A"/>
    <w:rsid w:val="00ED2C65"/>
    <w:rsid w:val="00ED3452"/>
    <w:rsid w:val="00ED38CE"/>
    <w:rsid w:val="00ED3BCD"/>
    <w:rsid w:val="00ED4281"/>
    <w:rsid w:val="00ED4A22"/>
    <w:rsid w:val="00ED4AD3"/>
    <w:rsid w:val="00ED4BB4"/>
    <w:rsid w:val="00ED4BEA"/>
    <w:rsid w:val="00ED4DCD"/>
    <w:rsid w:val="00ED4FB7"/>
    <w:rsid w:val="00ED549F"/>
    <w:rsid w:val="00ED5686"/>
    <w:rsid w:val="00ED56A5"/>
    <w:rsid w:val="00ED56E5"/>
    <w:rsid w:val="00ED5ABB"/>
    <w:rsid w:val="00ED63C0"/>
    <w:rsid w:val="00ED6962"/>
    <w:rsid w:val="00ED7012"/>
    <w:rsid w:val="00ED706F"/>
    <w:rsid w:val="00ED70A8"/>
    <w:rsid w:val="00ED726B"/>
    <w:rsid w:val="00ED7488"/>
    <w:rsid w:val="00ED750B"/>
    <w:rsid w:val="00ED76FF"/>
    <w:rsid w:val="00ED7951"/>
    <w:rsid w:val="00ED7B1D"/>
    <w:rsid w:val="00ED7BC5"/>
    <w:rsid w:val="00ED7C3D"/>
    <w:rsid w:val="00ED7E79"/>
    <w:rsid w:val="00EE013F"/>
    <w:rsid w:val="00EE01DE"/>
    <w:rsid w:val="00EE0C23"/>
    <w:rsid w:val="00EE0CD5"/>
    <w:rsid w:val="00EE12C2"/>
    <w:rsid w:val="00EE1476"/>
    <w:rsid w:val="00EE166F"/>
    <w:rsid w:val="00EE17BE"/>
    <w:rsid w:val="00EE17FD"/>
    <w:rsid w:val="00EE18DA"/>
    <w:rsid w:val="00EE1EFA"/>
    <w:rsid w:val="00EE1FBD"/>
    <w:rsid w:val="00EE20A6"/>
    <w:rsid w:val="00EE2230"/>
    <w:rsid w:val="00EE23B5"/>
    <w:rsid w:val="00EE25A6"/>
    <w:rsid w:val="00EE25CB"/>
    <w:rsid w:val="00EE2B72"/>
    <w:rsid w:val="00EE2B85"/>
    <w:rsid w:val="00EE2DA2"/>
    <w:rsid w:val="00EE3239"/>
    <w:rsid w:val="00EE3444"/>
    <w:rsid w:val="00EE3582"/>
    <w:rsid w:val="00EE360E"/>
    <w:rsid w:val="00EE3E30"/>
    <w:rsid w:val="00EE3EA9"/>
    <w:rsid w:val="00EE3F3A"/>
    <w:rsid w:val="00EE4282"/>
    <w:rsid w:val="00EE4583"/>
    <w:rsid w:val="00EE471E"/>
    <w:rsid w:val="00EE4762"/>
    <w:rsid w:val="00EE4B19"/>
    <w:rsid w:val="00EE4B3A"/>
    <w:rsid w:val="00EE4F17"/>
    <w:rsid w:val="00EE4FD4"/>
    <w:rsid w:val="00EE5174"/>
    <w:rsid w:val="00EE55D9"/>
    <w:rsid w:val="00EE56BF"/>
    <w:rsid w:val="00EE58D6"/>
    <w:rsid w:val="00EE59FE"/>
    <w:rsid w:val="00EE5A43"/>
    <w:rsid w:val="00EE5D7B"/>
    <w:rsid w:val="00EE6012"/>
    <w:rsid w:val="00EE6305"/>
    <w:rsid w:val="00EE64C4"/>
    <w:rsid w:val="00EE665B"/>
    <w:rsid w:val="00EE692C"/>
    <w:rsid w:val="00EE69F6"/>
    <w:rsid w:val="00EE6A77"/>
    <w:rsid w:val="00EE7560"/>
    <w:rsid w:val="00EE76A9"/>
    <w:rsid w:val="00EE79C1"/>
    <w:rsid w:val="00EE7FA7"/>
    <w:rsid w:val="00EF01DC"/>
    <w:rsid w:val="00EF0570"/>
    <w:rsid w:val="00EF0595"/>
    <w:rsid w:val="00EF05EE"/>
    <w:rsid w:val="00EF05F8"/>
    <w:rsid w:val="00EF0652"/>
    <w:rsid w:val="00EF06B9"/>
    <w:rsid w:val="00EF0745"/>
    <w:rsid w:val="00EF0855"/>
    <w:rsid w:val="00EF08A1"/>
    <w:rsid w:val="00EF0A3D"/>
    <w:rsid w:val="00EF0B57"/>
    <w:rsid w:val="00EF0FFC"/>
    <w:rsid w:val="00EF1285"/>
    <w:rsid w:val="00EF14F4"/>
    <w:rsid w:val="00EF1797"/>
    <w:rsid w:val="00EF18B0"/>
    <w:rsid w:val="00EF18DD"/>
    <w:rsid w:val="00EF19C9"/>
    <w:rsid w:val="00EF1FD9"/>
    <w:rsid w:val="00EF21C3"/>
    <w:rsid w:val="00EF2424"/>
    <w:rsid w:val="00EF2557"/>
    <w:rsid w:val="00EF274F"/>
    <w:rsid w:val="00EF29D3"/>
    <w:rsid w:val="00EF2EB0"/>
    <w:rsid w:val="00EF3070"/>
    <w:rsid w:val="00EF3597"/>
    <w:rsid w:val="00EF362F"/>
    <w:rsid w:val="00EF380F"/>
    <w:rsid w:val="00EF3986"/>
    <w:rsid w:val="00EF39E3"/>
    <w:rsid w:val="00EF3C39"/>
    <w:rsid w:val="00EF3CF4"/>
    <w:rsid w:val="00EF3D95"/>
    <w:rsid w:val="00EF4223"/>
    <w:rsid w:val="00EF43EC"/>
    <w:rsid w:val="00EF479A"/>
    <w:rsid w:val="00EF4DC8"/>
    <w:rsid w:val="00EF4DD7"/>
    <w:rsid w:val="00EF58E0"/>
    <w:rsid w:val="00EF5C36"/>
    <w:rsid w:val="00EF5C6B"/>
    <w:rsid w:val="00EF5D45"/>
    <w:rsid w:val="00EF5D80"/>
    <w:rsid w:val="00EF5FAF"/>
    <w:rsid w:val="00EF6DB7"/>
    <w:rsid w:val="00EF711E"/>
    <w:rsid w:val="00EF7296"/>
    <w:rsid w:val="00EF762B"/>
    <w:rsid w:val="00EF78C2"/>
    <w:rsid w:val="00EF7B17"/>
    <w:rsid w:val="00EF7FF5"/>
    <w:rsid w:val="00F00266"/>
    <w:rsid w:val="00F00560"/>
    <w:rsid w:val="00F006AD"/>
    <w:rsid w:val="00F0086B"/>
    <w:rsid w:val="00F0097D"/>
    <w:rsid w:val="00F0098F"/>
    <w:rsid w:val="00F00B3E"/>
    <w:rsid w:val="00F00CC7"/>
    <w:rsid w:val="00F01497"/>
    <w:rsid w:val="00F01856"/>
    <w:rsid w:val="00F01891"/>
    <w:rsid w:val="00F0189F"/>
    <w:rsid w:val="00F0198F"/>
    <w:rsid w:val="00F01C3E"/>
    <w:rsid w:val="00F020CE"/>
    <w:rsid w:val="00F02119"/>
    <w:rsid w:val="00F023D5"/>
    <w:rsid w:val="00F02477"/>
    <w:rsid w:val="00F0273D"/>
    <w:rsid w:val="00F027A8"/>
    <w:rsid w:val="00F02810"/>
    <w:rsid w:val="00F02C69"/>
    <w:rsid w:val="00F02F2B"/>
    <w:rsid w:val="00F02FA6"/>
    <w:rsid w:val="00F0306C"/>
    <w:rsid w:val="00F031B5"/>
    <w:rsid w:val="00F032D5"/>
    <w:rsid w:val="00F03398"/>
    <w:rsid w:val="00F0351F"/>
    <w:rsid w:val="00F03590"/>
    <w:rsid w:val="00F0388A"/>
    <w:rsid w:val="00F039F0"/>
    <w:rsid w:val="00F03D49"/>
    <w:rsid w:val="00F04062"/>
    <w:rsid w:val="00F0419D"/>
    <w:rsid w:val="00F042EB"/>
    <w:rsid w:val="00F0438D"/>
    <w:rsid w:val="00F04416"/>
    <w:rsid w:val="00F04963"/>
    <w:rsid w:val="00F049DA"/>
    <w:rsid w:val="00F04E63"/>
    <w:rsid w:val="00F0500D"/>
    <w:rsid w:val="00F050E5"/>
    <w:rsid w:val="00F052AD"/>
    <w:rsid w:val="00F052AF"/>
    <w:rsid w:val="00F053DA"/>
    <w:rsid w:val="00F05464"/>
    <w:rsid w:val="00F054BC"/>
    <w:rsid w:val="00F05A80"/>
    <w:rsid w:val="00F05E87"/>
    <w:rsid w:val="00F06232"/>
    <w:rsid w:val="00F06292"/>
    <w:rsid w:val="00F0676B"/>
    <w:rsid w:val="00F06938"/>
    <w:rsid w:val="00F06972"/>
    <w:rsid w:val="00F06C51"/>
    <w:rsid w:val="00F06DF9"/>
    <w:rsid w:val="00F07569"/>
    <w:rsid w:val="00F07648"/>
    <w:rsid w:val="00F0774A"/>
    <w:rsid w:val="00F077E7"/>
    <w:rsid w:val="00F077EB"/>
    <w:rsid w:val="00F078C6"/>
    <w:rsid w:val="00F07DCB"/>
    <w:rsid w:val="00F07F24"/>
    <w:rsid w:val="00F07FA7"/>
    <w:rsid w:val="00F10A88"/>
    <w:rsid w:val="00F10F26"/>
    <w:rsid w:val="00F110EA"/>
    <w:rsid w:val="00F11573"/>
    <w:rsid w:val="00F115A1"/>
    <w:rsid w:val="00F118BB"/>
    <w:rsid w:val="00F119AF"/>
    <w:rsid w:val="00F11A58"/>
    <w:rsid w:val="00F11C33"/>
    <w:rsid w:val="00F11F9B"/>
    <w:rsid w:val="00F12516"/>
    <w:rsid w:val="00F12643"/>
    <w:rsid w:val="00F12A9F"/>
    <w:rsid w:val="00F12E6F"/>
    <w:rsid w:val="00F13366"/>
    <w:rsid w:val="00F13397"/>
    <w:rsid w:val="00F13516"/>
    <w:rsid w:val="00F136B5"/>
    <w:rsid w:val="00F1373E"/>
    <w:rsid w:val="00F137D4"/>
    <w:rsid w:val="00F13959"/>
    <w:rsid w:val="00F13BB8"/>
    <w:rsid w:val="00F13D38"/>
    <w:rsid w:val="00F13D63"/>
    <w:rsid w:val="00F141EB"/>
    <w:rsid w:val="00F141FF"/>
    <w:rsid w:val="00F14462"/>
    <w:rsid w:val="00F144C3"/>
    <w:rsid w:val="00F14855"/>
    <w:rsid w:val="00F14A74"/>
    <w:rsid w:val="00F14BDF"/>
    <w:rsid w:val="00F150C2"/>
    <w:rsid w:val="00F15426"/>
    <w:rsid w:val="00F15560"/>
    <w:rsid w:val="00F15585"/>
    <w:rsid w:val="00F15A49"/>
    <w:rsid w:val="00F15C62"/>
    <w:rsid w:val="00F15D1B"/>
    <w:rsid w:val="00F15EA4"/>
    <w:rsid w:val="00F15FA1"/>
    <w:rsid w:val="00F16102"/>
    <w:rsid w:val="00F163C8"/>
    <w:rsid w:val="00F16400"/>
    <w:rsid w:val="00F169C3"/>
    <w:rsid w:val="00F16C29"/>
    <w:rsid w:val="00F16E51"/>
    <w:rsid w:val="00F16EFA"/>
    <w:rsid w:val="00F16F71"/>
    <w:rsid w:val="00F170DB"/>
    <w:rsid w:val="00F171F5"/>
    <w:rsid w:val="00F1738D"/>
    <w:rsid w:val="00F17566"/>
    <w:rsid w:val="00F175AE"/>
    <w:rsid w:val="00F176F5"/>
    <w:rsid w:val="00F1789B"/>
    <w:rsid w:val="00F17ACC"/>
    <w:rsid w:val="00F17BA3"/>
    <w:rsid w:val="00F17C86"/>
    <w:rsid w:val="00F17C95"/>
    <w:rsid w:val="00F17DDB"/>
    <w:rsid w:val="00F17F66"/>
    <w:rsid w:val="00F17FF2"/>
    <w:rsid w:val="00F20248"/>
    <w:rsid w:val="00F20289"/>
    <w:rsid w:val="00F20340"/>
    <w:rsid w:val="00F2041A"/>
    <w:rsid w:val="00F20678"/>
    <w:rsid w:val="00F20C0E"/>
    <w:rsid w:val="00F20C15"/>
    <w:rsid w:val="00F20F30"/>
    <w:rsid w:val="00F2118D"/>
    <w:rsid w:val="00F214FB"/>
    <w:rsid w:val="00F2160B"/>
    <w:rsid w:val="00F2164B"/>
    <w:rsid w:val="00F216A3"/>
    <w:rsid w:val="00F219D0"/>
    <w:rsid w:val="00F21B86"/>
    <w:rsid w:val="00F21F2C"/>
    <w:rsid w:val="00F21FD0"/>
    <w:rsid w:val="00F22209"/>
    <w:rsid w:val="00F2238A"/>
    <w:rsid w:val="00F2253D"/>
    <w:rsid w:val="00F22724"/>
    <w:rsid w:val="00F22828"/>
    <w:rsid w:val="00F22B49"/>
    <w:rsid w:val="00F22C5F"/>
    <w:rsid w:val="00F22E00"/>
    <w:rsid w:val="00F22EB2"/>
    <w:rsid w:val="00F22F5E"/>
    <w:rsid w:val="00F23001"/>
    <w:rsid w:val="00F236F0"/>
    <w:rsid w:val="00F23941"/>
    <w:rsid w:val="00F23A4F"/>
    <w:rsid w:val="00F23AEC"/>
    <w:rsid w:val="00F23C81"/>
    <w:rsid w:val="00F23D92"/>
    <w:rsid w:val="00F23DB2"/>
    <w:rsid w:val="00F23DC3"/>
    <w:rsid w:val="00F24225"/>
    <w:rsid w:val="00F242AD"/>
    <w:rsid w:val="00F242B7"/>
    <w:rsid w:val="00F24439"/>
    <w:rsid w:val="00F24935"/>
    <w:rsid w:val="00F24968"/>
    <w:rsid w:val="00F24EC2"/>
    <w:rsid w:val="00F2532D"/>
    <w:rsid w:val="00F25937"/>
    <w:rsid w:val="00F25974"/>
    <w:rsid w:val="00F25A44"/>
    <w:rsid w:val="00F25DB6"/>
    <w:rsid w:val="00F261B4"/>
    <w:rsid w:val="00F264DC"/>
    <w:rsid w:val="00F266F7"/>
    <w:rsid w:val="00F26C0C"/>
    <w:rsid w:val="00F26EE4"/>
    <w:rsid w:val="00F27099"/>
    <w:rsid w:val="00F2783A"/>
    <w:rsid w:val="00F27ABC"/>
    <w:rsid w:val="00F27B7F"/>
    <w:rsid w:val="00F27BBD"/>
    <w:rsid w:val="00F27DB6"/>
    <w:rsid w:val="00F30343"/>
    <w:rsid w:val="00F3041A"/>
    <w:rsid w:val="00F30580"/>
    <w:rsid w:val="00F3078E"/>
    <w:rsid w:val="00F30913"/>
    <w:rsid w:val="00F3096F"/>
    <w:rsid w:val="00F30C37"/>
    <w:rsid w:val="00F3111D"/>
    <w:rsid w:val="00F31180"/>
    <w:rsid w:val="00F312A3"/>
    <w:rsid w:val="00F318E0"/>
    <w:rsid w:val="00F319F9"/>
    <w:rsid w:val="00F31C3D"/>
    <w:rsid w:val="00F31D5F"/>
    <w:rsid w:val="00F324E7"/>
    <w:rsid w:val="00F328DE"/>
    <w:rsid w:val="00F329C5"/>
    <w:rsid w:val="00F3303E"/>
    <w:rsid w:val="00F33136"/>
    <w:rsid w:val="00F3353C"/>
    <w:rsid w:val="00F33A16"/>
    <w:rsid w:val="00F33BD5"/>
    <w:rsid w:val="00F33D82"/>
    <w:rsid w:val="00F33DFB"/>
    <w:rsid w:val="00F340F6"/>
    <w:rsid w:val="00F346FA"/>
    <w:rsid w:val="00F3471E"/>
    <w:rsid w:val="00F34F0E"/>
    <w:rsid w:val="00F354E2"/>
    <w:rsid w:val="00F3554E"/>
    <w:rsid w:val="00F35700"/>
    <w:rsid w:val="00F358EA"/>
    <w:rsid w:val="00F35AE4"/>
    <w:rsid w:val="00F35BC5"/>
    <w:rsid w:val="00F35DFC"/>
    <w:rsid w:val="00F3652D"/>
    <w:rsid w:val="00F3673A"/>
    <w:rsid w:val="00F368D6"/>
    <w:rsid w:val="00F36A2B"/>
    <w:rsid w:val="00F36A8E"/>
    <w:rsid w:val="00F36B43"/>
    <w:rsid w:val="00F36DB4"/>
    <w:rsid w:val="00F371B6"/>
    <w:rsid w:val="00F3730C"/>
    <w:rsid w:val="00F3730E"/>
    <w:rsid w:val="00F374CD"/>
    <w:rsid w:val="00F3790C"/>
    <w:rsid w:val="00F37D66"/>
    <w:rsid w:val="00F37E07"/>
    <w:rsid w:val="00F37F8C"/>
    <w:rsid w:val="00F40247"/>
    <w:rsid w:val="00F407EA"/>
    <w:rsid w:val="00F4089D"/>
    <w:rsid w:val="00F40BC7"/>
    <w:rsid w:val="00F40C47"/>
    <w:rsid w:val="00F40DF9"/>
    <w:rsid w:val="00F40EC9"/>
    <w:rsid w:val="00F414A8"/>
    <w:rsid w:val="00F41B41"/>
    <w:rsid w:val="00F41D2D"/>
    <w:rsid w:val="00F41F4A"/>
    <w:rsid w:val="00F41F93"/>
    <w:rsid w:val="00F41FE1"/>
    <w:rsid w:val="00F42051"/>
    <w:rsid w:val="00F42313"/>
    <w:rsid w:val="00F424DC"/>
    <w:rsid w:val="00F42874"/>
    <w:rsid w:val="00F4289B"/>
    <w:rsid w:val="00F42933"/>
    <w:rsid w:val="00F42CBF"/>
    <w:rsid w:val="00F42D33"/>
    <w:rsid w:val="00F42D41"/>
    <w:rsid w:val="00F42E90"/>
    <w:rsid w:val="00F4310D"/>
    <w:rsid w:val="00F43500"/>
    <w:rsid w:val="00F43879"/>
    <w:rsid w:val="00F438B2"/>
    <w:rsid w:val="00F43954"/>
    <w:rsid w:val="00F43E5F"/>
    <w:rsid w:val="00F44044"/>
    <w:rsid w:val="00F440B0"/>
    <w:rsid w:val="00F440D7"/>
    <w:rsid w:val="00F4414D"/>
    <w:rsid w:val="00F44653"/>
    <w:rsid w:val="00F44773"/>
    <w:rsid w:val="00F45073"/>
    <w:rsid w:val="00F451B8"/>
    <w:rsid w:val="00F4532D"/>
    <w:rsid w:val="00F45392"/>
    <w:rsid w:val="00F453B2"/>
    <w:rsid w:val="00F45647"/>
    <w:rsid w:val="00F4564C"/>
    <w:rsid w:val="00F45661"/>
    <w:rsid w:val="00F459F2"/>
    <w:rsid w:val="00F45D91"/>
    <w:rsid w:val="00F4609F"/>
    <w:rsid w:val="00F463C7"/>
    <w:rsid w:val="00F46569"/>
    <w:rsid w:val="00F467EC"/>
    <w:rsid w:val="00F46A91"/>
    <w:rsid w:val="00F46C3B"/>
    <w:rsid w:val="00F46CE7"/>
    <w:rsid w:val="00F46D1C"/>
    <w:rsid w:val="00F4704F"/>
    <w:rsid w:val="00F47761"/>
    <w:rsid w:val="00F47BA6"/>
    <w:rsid w:val="00F5097E"/>
    <w:rsid w:val="00F50AF9"/>
    <w:rsid w:val="00F50F5D"/>
    <w:rsid w:val="00F50FAE"/>
    <w:rsid w:val="00F51015"/>
    <w:rsid w:val="00F510AC"/>
    <w:rsid w:val="00F5144E"/>
    <w:rsid w:val="00F515AD"/>
    <w:rsid w:val="00F515C0"/>
    <w:rsid w:val="00F51AF2"/>
    <w:rsid w:val="00F51C91"/>
    <w:rsid w:val="00F51EA7"/>
    <w:rsid w:val="00F52036"/>
    <w:rsid w:val="00F5221C"/>
    <w:rsid w:val="00F52248"/>
    <w:rsid w:val="00F5227B"/>
    <w:rsid w:val="00F52453"/>
    <w:rsid w:val="00F52917"/>
    <w:rsid w:val="00F5295A"/>
    <w:rsid w:val="00F52DDF"/>
    <w:rsid w:val="00F52E30"/>
    <w:rsid w:val="00F52E34"/>
    <w:rsid w:val="00F532D2"/>
    <w:rsid w:val="00F532E8"/>
    <w:rsid w:val="00F53385"/>
    <w:rsid w:val="00F53394"/>
    <w:rsid w:val="00F536CC"/>
    <w:rsid w:val="00F537FF"/>
    <w:rsid w:val="00F53853"/>
    <w:rsid w:val="00F53946"/>
    <w:rsid w:val="00F53997"/>
    <w:rsid w:val="00F539CE"/>
    <w:rsid w:val="00F53B5E"/>
    <w:rsid w:val="00F53D60"/>
    <w:rsid w:val="00F547CB"/>
    <w:rsid w:val="00F54882"/>
    <w:rsid w:val="00F54A76"/>
    <w:rsid w:val="00F54B88"/>
    <w:rsid w:val="00F54EDC"/>
    <w:rsid w:val="00F54FF9"/>
    <w:rsid w:val="00F55013"/>
    <w:rsid w:val="00F55304"/>
    <w:rsid w:val="00F55307"/>
    <w:rsid w:val="00F5532E"/>
    <w:rsid w:val="00F553A3"/>
    <w:rsid w:val="00F55666"/>
    <w:rsid w:val="00F55CD2"/>
    <w:rsid w:val="00F561D7"/>
    <w:rsid w:val="00F561E6"/>
    <w:rsid w:val="00F5658C"/>
    <w:rsid w:val="00F56FC4"/>
    <w:rsid w:val="00F57098"/>
    <w:rsid w:val="00F571AE"/>
    <w:rsid w:val="00F575A6"/>
    <w:rsid w:val="00F57828"/>
    <w:rsid w:val="00F578B1"/>
    <w:rsid w:val="00F579C8"/>
    <w:rsid w:val="00F57BDF"/>
    <w:rsid w:val="00F57C80"/>
    <w:rsid w:val="00F57CD6"/>
    <w:rsid w:val="00F60326"/>
    <w:rsid w:val="00F608F2"/>
    <w:rsid w:val="00F60AAD"/>
    <w:rsid w:val="00F60B17"/>
    <w:rsid w:val="00F60DF7"/>
    <w:rsid w:val="00F60FD3"/>
    <w:rsid w:val="00F6103C"/>
    <w:rsid w:val="00F61176"/>
    <w:rsid w:val="00F611F5"/>
    <w:rsid w:val="00F612DE"/>
    <w:rsid w:val="00F612EE"/>
    <w:rsid w:val="00F61478"/>
    <w:rsid w:val="00F615A3"/>
    <w:rsid w:val="00F61896"/>
    <w:rsid w:val="00F61C34"/>
    <w:rsid w:val="00F61C5D"/>
    <w:rsid w:val="00F61E03"/>
    <w:rsid w:val="00F61E4C"/>
    <w:rsid w:val="00F61F43"/>
    <w:rsid w:val="00F61F50"/>
    <w:rsid w:val="00F62106"/>
    <w:rsid w:val="00F62127"/>
    <w:rsid w:val="00F62286"/>
    <w:rsid w:val="00F62827"/>
    <w:rsid w:val="00F6284A"/>
    <w:rsid w:val="00F6287A"/>
    <w:rsid w:val="00F628D6"/>
    <w:rsid w:val="00F62B30"/>
    <w:rsid w:val="00F62BA8"/>
    <w:rsid w:val="00F62D2F"/>
    <w:rsid w:val="00F62EC4"/>
    <w:rsid w:val="00F6311F"/>
    <w:rsid w:val="00F6362A"/>
    <w:rsid w:val="00F6365C"/>
    <w:rsid w:val="00F637CF"/>
    <w:rsid w:val="00F64084"/>
    <w:rsid w:val="00F64500"/>
    <w:rsid w:val="00F647E5"/>
    <w:rsid w:val="00F64DAD"/>
    <w:rsid w:val="00F64EDF"/>
    <w:rsid w:val="00F65180"/>
    <w:rsid w:val="00F655A7"/>
    <w:rsid w:val="00F65678"/>
    <w:rsid w:val="00F6579D"/>
    <w:rsid w:val="00F6580C"/>
    <w:rsid w:val="00F65929"/>
    <w:rsid w:val="00F65F44"/>
    <w:rsid w:val="00F65F9F"/>
    <w:rsid w:val="00F6650D"/>
    <w:rsid w:val="00F6688A"/>
    <w:rsid w:val="00F66E75"/>
    <w:rsid w:val="00F67068"/>
    <w:rsid w:val="00F67350"/>
    <w:rsid w:val="00F677BB"/>
    <w:rsid w:val="00F677DC"/>
    <w:rsid w:val="00F67A57"/>
    <w:rsid w:val="00F67B13"/>
    <w:rsid w:val="00F67DD2"/>
    <w:rsid w:val="00F67EB7"/>
    <w:rsid w:val="00F67EB8"/>
    <w:rsid w:val="00F70868"/>
    <w:rsid w:val="00F708EE"/>
    <w:rsid w:val="00F70B55"/>
    <w:rsid w:val="00F70E47"/>
    <w:rsid w:val="00F7111F"/>
    <w:rsid w:val="00F711BE"/>
    <w:rsid w:val="00F717C7"/>
    <w:rsid w:val="00F71CB5"/>
    <w:rsid w:val="00F71CE0"/>
    <w:rsid w:val="00F7262D"/>
    <w:rsid w:val="00F7284A"/>
    <w:rsid w:val="00F72886"/>
    <w:rsid w:val="00F728E8"/>
    <w:rsid w:val="00F72BE2"/>
    <w:rsid w:val="00F72C3A"/>
    <w:rsid w:val="00F72C7A"/>
    <w:rsid w:val="00F72D14"/>
    <w:rsid w:val="00F72D43"/>
    <w:rsid w:val="00F72F25"/>
    <w:rsid w:val="00F72F64"/>
    <w:rsid w:val="00F7321E"/>
    <w:rsid w:val="00F732B0"/>
    <w:rsid w:val="00F732FF"/>
    <w:rsid w:val="00F73927"/>
    <w:rsid w:val="00F73A71"/>
    <w:rsid w:val="00F73B81"/>
    <w:rsid w:val="00F73CAF"/>
    <w:rsid w:val="00F73D58"/>
    <w:rsid w:val="00F741DC"/>
    <w:rsid w:val="00F7455C"/>
    <w:rsid w:val="00F746C8"/>
    <w:rsid w:val="00F74827"/>
    <w:rsid w:val="00F74B48"/>
    <w:rsid w:val="00F74B6F"/>
    <w:rsid w:val="00F74C26"/>
    <w:rsid w:val="00F74DDB"/>
    <w:rsid w:val="00F74F1F"/>
    <w:rsid w:val="00F7556A"/>
    <w:rsid w:val="00F755C6"/>
    <w:rsid w:val="00F75A7E"/>
    <w:rsid w:val="00F75E70"/>
    <w:rsid w:val="00F762D1"/>
    <w:rsid w:val="00F764BE"/>
    <w:rsid w:val="00F76765"/>
    <w:rsid w:val="00F7687D"/>
    <w:rsid w:val="00F76ACD"/>
    <w:rsid w:val="00F76C84"/>
    <w:rsid w:val="00F76E36"/>
    <w:rsid w:val="00F76E39"/>
    <w:rsid w:val="00F76F3A"/>
    <w:rsid w:val="00F77080"/>
    <w:rsid w:val="00F773FF"/>
    <w:rsid w:val="00F77529"/>
    <w:rsid w:val="00F7753D"/>
    <w:rsid w:val="00F77639"/>
    <w:rsid w:val="00F77E80"/>
    <w:rsid w:val="00F80153"/>
    <w:rsid w:val="00F8017E"/>
    <w:rsid w:val="00F804D7"/>
    <w:rsid w:val="00F8084C"/>
    <w:rsid w:val="00F80A1B"/>
    <w:rsid w:val="00F80C1E"/>
    <w:rsid w:val="00F80C26"/>
    <w:rsid w:val="00F80FA7"/>
    <w:rsid w:val="00F818B8"/>
    <w:rsid w:val="00F819BB"/>
    <w:rsid w:val="00F81F17"/>
    <w:rsid w:val="00F82004"/>
    <w:rsid w:val="00F8246A"/>
    <w:rsid w:val="00F8250F"/>
    <w:rsid w:val="00F8266B"/>
    <w:rsid w:val="00F82805"/>
    <w:rsid w:val="00F82902"/>
    <w:rsid w:val="00F8292A"/>
    <w:rsid w:val="00F82A74"/>
    <w:rsid w:val="00F82AB6"/>
    <w:rsid w:val="00F82BCC"/>
    <w:rsid w:val="00F8307F"/>
    <w:rsid w:val="00F833E5"/>
    <w:rsid w:val="00F834D9"/>
    <w:rsid w:val="00F83524"/>
    <w:rsid w:val="00F8359F"/>
    <w:rsid w:val="00F835A7"/>
    <w:rsid w:val="00F837EA"/>
    <w:rsid w:val="00F83903"/>
    <w:rsid w:val="00F83974"/>
    <w:rsid w:val="00F83BE8"/>
    <w:rsid w:val="00F83D30"/>
    <w:rsid w:val="00F83FDD"/>
    <w:rsid w:val="00F84292"/>
    <w:rsid w:val="00F84336"/>
    <w:rsid w:val="00F843D2"/>
    <w:rsid w:val="00F8449B"/>
    <w:rsid w:val="00F84564"/>
    <w:rsid w:val="00F8463D"/>
    <w:rsid w:val="00F8469E"/>
    <w:rsid w:val="00F846FA"/>
    <w:rsid w:val="00F84709"/>
    <w:rsid w:val="00F847B4"/>
    <w:rsid w:val="00F8481B"/>
    <w:rsid w:val="00F84A71"/>
    <w:rsid w:val="00F84BB7"/>
    <w:rsid w:val="00F84D17"/>
    <w:rsid w:val="00F852D3"/>
    <w:rsid w:val="00F8531F"/>
    <w:rsid w:val="00F8572E"/>
    <w:rsid w:val="00F857C1"/>
    <w:rsid w:val="00F85D61"/>
    <w:rsid w:val="00F85D82"/>
    <w:rsid w:val="00F85D83"/>
    <w:rsid w:val="00F860F6"/>
    <w:rsid w:val="00F86136"/>
    <w:rsid w:val="00F862AD"/>
    <w:rsid w:val="00F86582"/>
    <w:rsid w:val="00F8699F"/>
    <w:rsid w:val="00F86BDB"/>
    <w:rsid w:val="00F86DF9"/>
    <w:rsid w:val="00F86E92"/>
    <w:rsid w:val="00F87022"/>
    <w:rsid w:val="00F875B5"/>
    <w:rsid w:val="00F87982"/>
    <w:rsid w:val="00F87C1B"/>
    <w:rsid w:val="00F87D7F"/>
    <w:rsid w:val="00F87E99"/>
    <w:rsid w:val="00F901C4"/>
    <w:rsid w:val="00F90350"/>
    <w:rsid w:val="00F90376"/>
    <w:rsid w:val="00F90440"/>
    <w:rsid w:val="00F905D0"/>
    <w:rsid w:val="00F905DC"/>
    <w:rsid w:val="00F90863"/>
    <w:rsid w:val="00F90998"/>
    <w:rsid w:val="00F90BBE"/>
    <w:rsid w:val="00F9122F"/>
    <w:rsid w:val="00F91534"/>
    <w:rsid w:val="00F91860"/>
    <w:rsid w:val="00F918BC"/>
    <w:rsid w:val="00F91A84"/>
    <w:rsid w:val="00F91CB6"/>
    <w:rsid w:val="00F91CC3"/>
    <w:rsid w:val="00F91D39"/>
    <w:rsid w:val="00F92051"/>
    <w:rsid w:val="00F921B0"/>
    <w:rsid w:val="00F924A4"/>
    <w:rsid w:val="00F927BD"/>
    <w:rsid w:val="00F92B0F"/>
    <w:rsid w:val="00F92B6D"/>
    <w:rsid w:val="00F92E2B"/>
    <w:rsid w:val="00F931AB"/>
    <w:rsid w:val="00F931B5"/>
    <w:rsid w:val="00F9327B"/>
    <w:rsid w:val="00F93335"/>
    <w:rsid w:val="00F93423"/>
    <w:rsid w:val="00F936D8"/>
    <w:rsid w:val="00F938E4"/>
    <w:rsid w:val="00F938EE"/>
    <w:rsid w:val="00F93A2F"/>
    <w:rsid w:val="00F93E5C"/>
    <w:rsid w:val="00F94010"/>
    <w:rsid w:val="00F9414A"/>
    <w:rsid w:val="00F94182"/>
    <w:rsid w:val="00F94446"/>
    <w:rsid w:val="00F94503"/>
    <w:rsid w:val="00F945FA"/>
    <w:rsid w:val="00F94625"/>
    <w:rsid w:val="00F946E0"/>
    <w:rsid w:val="00F94801"/>
    <w:rsid w:val="00F94812"/>
    <w:rsid w:val="00F94C7B"/>
    <w:rsid w:val="00F94D4C"/>
    <w:rsid w:val="00F9521F"/>
    <w:rsid w:val="00F95541"/>
    <w:rsid w:val="00F95892"/>
    <w:rsid w:val="00F95B4E"/>
    <w:rsid w:val="00F95C38"/>
    <w:rsid w:val="00F95E4A"/>
    <w:rsid w:val="00F96445"/>
    <w:rsid w:val="00F9655A"/>
    <w:rsid w:val="00F9694A"/>
    <w:rsid w:val="00F96B83"/>
    <w:rsid w:val="00F96BC4"/>
    <w:rsid w:val="00F96BE7"/>
    <w:rsid w:val="00F96BF7"/>
    <w:rsid w:val="00F96D68"/>
    <w:rsid w:val="00F96E52"/>
    <w:rsid w:val="00F96F1E"/>
    <w:rsid w:val="00F96FCD"/>
    <w:rsid w:val="00F97868"/>
    <w:rsid w:val="00F97A50"/>
    <w:rsid w:val="00F97C67"/>
    <w:rsid w:val="00F97E4F"/>
    <w:rsid w:val="00FA00C0"/>
    <w:rsid w:val="00FA0274"/>
    <w:rsid w:val="00FA0AC3"/>
    <w:rsid w:val="00FA0C8F"/>
    <w:rsid w:val="00FA0D04"/>
    <w:rsid w:val="00FA0E5E"/>
    <w:rsid w:val="00FA1266"/>
    <w:rsid w:val="00FA14CF"/>
    <w:rsid w:val="00FA1C62"/>
    <w:rsid w:val="00FA1DE8"/>
    <w:rsid w:val="00FA1FED"/>
    <w:rsid w:val="00FA2109"/>
    <w:rsid w:val="00FA26B4"/>
    <w:rsid w:val="00FA2C49"/>
    <w:rsid w:val="00FA2CE1"/>
    <w:rsid w:val="00FA3592"/>
    <w:rsid w:val="00FA3A5F"/>
    <w:rsid w:val="00FA3D34"/>
    <w:rsid w:val="00FA3E3E"/>
    <w:rsid w:val="00FA3E6F"/>
    <w:rsid w:val="00FA4106"/>
    <w:rsid w:val="00FA4170"/>
    <w:rsid w:val="00FA4593"/>
    <w:rsid w:val="00FA4F35"/>
    <w:rsid w:val="00FA5530"/>
    <w:rsid w:val="00FA5683"/>
    <w:rsid w:val="00FA5D1C"/>
    <w:rsid w:val="00FA5E7F"/>
    <w:rsid w:val="00FA6020"/>
    <w:rsid w:val="00FA638E"/>
    <w:rsid w:val="00FA64AF"/>
    <w:rsid w:val="00FA6526"/>
    <w:rsid w:val="00FA65DD"/>
    <w:rsid w:val="00FA6619"/>
    <w:rsid w:val="00FA6AD8"/>
    <w:rsid w:val="00FA6B56"/>
    <w:rsid w:val="00FA6C74"/>
    <w:rsid w:val="00FA6D0B"/>
    <w:rsid w:val="00FA6E7F"/>
    <w:rsid w:val="00FA6EF8"/>
    <w:rsid w:val="00FA6FD8"/>
    <w:rsid w:val="00FA7006"/>
    <w:rsid w:val="00FA7114"/>
    <w:rsid w:val="00FA714F"/>
    <w:rsid w:val="00FA76CF"/>
    <w:rsid w:val="00FA7C33"/>
    <w:rsid w:val="00FA7CD4"/>
    <w:rsid w:val="00FA7EDE"/>
    <w:rsid w:val="00FA7F98"/>
    <w:rsid w:val="00FB0463"/>
    <w:rsid w:val="00FB0FF7"/>
    <w:rsid w:val="00FB10FA"/>
    <w:rsid w:val="00FB1119"/>
    <w:rsid w:val="00FB1180"/>
    <w:rsid w:val="00FB121A"/>
    <w:rsid w:val="00FB13A9"/>
    <w:rsid w:val="00FB1644"/>
    <w:rsid w:val="00FB16F8"/>
    <w:rsid w:val="00FB179A"/>
    <w:rsid w:val="00FB19BA"/>
    <w:rsid w:val="00FB1A5A"/>
    <w:rsid w:val="00FB1C3E"/>
    <w:rsid w:val="00FB1E33"/>
    <w:rsid w:val="00FB1E53"/>
    <w:rsid w:val="00FB1F21"/>
    <w:rsid w:val="00FB2046"/>
    <w:rsid w:val="00FB206B"/>
    <w:rsid w:val="00FB2105"/>
    <w:rsid w:val="00FB2143"/>
    <w:rsid w:val="00FB216C"/>
    <w:rsid w:val="00FB22DF"/>
    <w:rsid w:val="00FB2379"/>
    <w:rsid w:val="00FB2408"/>
    <w:rsid w:val="00FB2878"/>
    <w:rsid w:val="00FB3095"/>
    <w:rsid w:val="00FB3687"/>
    <w:rsid w:val="00FB3689"/>
    <w:rsid w:val="00FB3807"/>
    <w:rsid w:val="00FB3DE1"/>
    <w:rsid w:val="00FB3E5A"/>
    <w:rsid w:val="00FB41A3"/>
    <w:rsid w:val="00FB41D0"/>
    <w:rsid w:val="00FB4363"/>
    <w:rsid w:val="00FB4372"/>
    <w:rsid w:val="00FB4438"/>
    <w:rsid w:val="00FB4473"/>
    <w:rsid w:val="00FB44A8"/>
    <w:rsid w:val="00FB48D2"/>
    <w:rsid w:val="00FB4D27"/>
    <w:rsid w:val="00FB4EEB"/>
    <w:rsid w:val="00FB50D6"/>
    <w:rsid w:val="00FB5130"/>
    <w:rsid w:val="00FB5260"/>
    <w:rsid w:val="00FB5674"/>
    <w:rsid w:val="00FB59B7"/>
    <w:rsid w:val="00FB59C1"/>
    <w:rsid w:val="00FB63EC"/>
    <w:rsid w:val="00FB67F6"/>
    <w:rsid w:val="00FB6871"/>
    <w:rsid w:val="00FB693F"/>
    <w:rsid w:val="00FB6C9E"/>
    <w:rsid w:val="00FB76B5"/>
    <w:rsid w:val="00FB7AAF"/>
    <w:rsid w:val="00FB7EC0"/>
    <w:rsid w:val="00FC05BD"/>
    <w:rsid w:val="00FC07AC"/>
    <w:rsid w:val="00FC0977"/>
    <w:rsid w:val="00FC0B51"/>
    <w:rsid w:val="00FC0B96"/>
    <w:rsid w:val="00FC0CE2"/>
    <w:rsid w:val="00FC0DE5"/>
    <w:rsid w:val="00FC0FDD"/>
    <w:rsid w:val="00FC11B4"/>
    <w:rsid w:val="00FC1345"/>
    <w:rsid w:val="00FC1354"/>
    <w:rsid w:val="00FC138B"/>
    <w:rsid w:val="00FC155E"/>
    <w:rsid w:val="00FC1ABC"/>
    <w:rsid w:val="00FC1B94"/>
    <w:rsid w:val="00FC1C62"/>
    <w:rsid w:val="00FC1CAE"/>
    <w:rsid w:val="00FC2184"/>
    <w:rsid w:val="00FC2202"/>
    <w:rsid w:val="00FC22D7"/>
    <w:rsid w:val="00FC232E"/>
    <w:rsid w:val="00FC25C0"/>
    <w:rsid w:val="00FC2826"/>
    <w:rsid w:val="00FC283F"/>
    <w:rsid w:val="00FC2BF9"/>
    <w:rsid w:val="00FC2C15"/>
    <w:rsid w:val="00FC2E18"/>
    <w:rsid w:val="00FC2E6F"/>
    <w:rsid w:val="00FC305E"/>
    <w:rsid w:val="00FC3141"/>
    <w:rsid w:val="00FC3299"/>
    <w:rsid w:val="00FC34BB"/>
    <w:rsid w:val="00FC36E1"/>
    <w:rsid w:val="00FC395D"/>
    <w:rsid w:val="00FC39C2"/>
    <w:rsid w:val="00FC3AEE"/>
    <w:rsid w:val="00FC3C17"/>
    <w:rsid w:val="00FC4059"/>
    <w:rsid w:val="00FC4185"/>
    <w:rsid w:val="00FC41BC"/>
    <w:rsid w:val="00FC4788"/>
    <w:rsid w:val="00FC499C"/>
    <w:rsid w:val="00FC4ABE"/>
    <w:rsid w:val="00FC4DA7"/>
    <w:rsid w:val="00FC50B2"/>
    <w:rsid w:val="00FC53E9"/>
    <w:rsid w:val="00FC5597"/>
    <w:rsid w:val="00FC561A"/>
    <w:rsid w:val="00FC573C"/>
    <w:rsid w:val="00FC580B"/>
    <w:rsid w:val="00FC5816"/>
    <w:rsid w:val="00FC59CA"/>
    <w:rsid w:val="00FC5E4E"/>
    <w:rsid w:val="00FC5E99"/>
    <w:rsid w:val="00FC5ED8"/>
    <w:rsid w:val="00FC5F12"/>
    <w:rsid w:val="00FC5F9B"/>
    <w:rsid w:val="00FC61F6"/>
    <w:rsid w:val="00FC6483"/>
    <w:rsid w:val="00FC64F0"/>
    <w:rsid w:val="00FC695A"/>
    <w:rsid w:val="00FC69ED"/>
    <w:rsid w:val="00FC6A8F"/>
    <w:rsid w:val="00FC6BFD"/>
    <w:rsid w:val="00FC6D4D"/>
    <w:rsid w:val="00FC712A"/>
    <w:rsid w:val="00FC79DE"/>
    <w:rsid w:val="00FC7A02"/>
    <w:rsid w:val="00FC7A45"/>
    <w:rsid w:val="00FC7D59"/>
    <w:rsid w:val="00FD04AB"/>
    <w:rsid w:val="00FD059F"/>
    <w:rsid w:val="00FD064C"/>
    <w:rsid w:val="00FD068E"/>
    <w:rsid w:val="00FD087D"/>
    <w:rsid w:val="00FD096C"/>
    <w:rsid w:val="00FD0B80"/>
    <w:rsid w:val="00FD0FD6"/>
    <w:rsid w:val="00FD1219"/>
    <w:rsid w:val="00FD1277"/>
    <w:rsid w:val="00FD1410"/>
    <w:rsid w:val="00FD16BB"/>
    <w:rsid w:val="00FD17BC"/>
    <w:rsid w:val="00FD19AA"/>
    <w:rsid w:val="00FD1A01"/>
    <w:rsid w:val="00FD1A4D"/>
    <w:rsid w:val="00FD1A4F"/>
    <w:rsid w:val="00FD1F80"/>
    <w:rsid w:val="00FD21F7"/>
    <w:rsid w:val="00FD23B3"/>
    <w:rsid w:val="00FD2631"/>
    <w:rsid w:val="00FD2670"/>
    <w:rsid w:val="00FD2749"/>
    <w:rsid w:val="00FD28F0"/>
    <w:rsid w:val="00FD2A38"/>
    <w:rsid w:val="00FD2AFF"/>
    <w:rsid w:val="00FD2B93"/>
    <w:rsid w:val="00FD2BB1"/>
    <w:rsid w:val="00FD2C55"/>
    <w:rsid w:val="00FD2E81"/>
    <w:rsid w:val="00FD2F7D"/>
    <w:rsid w:val="00FD30B3"/>
    <w:rsid w:val="00FD30CC"/>
    <w:rsid w:val="00FD3358"/>
    <w:rsid w:val="00FD3484"/>
    <w:rsid w:val="00FD3533"/>
    <w:rsid w:val="00FD3655"/>
    <w:rsid w:val="00FD36A4"/>
    <w:rsid w:val="00FD3749"/>
    <w:rsid w:val="00FD37B9"/>
    <w:rsid w:val="00FD3825"/>
    <w:rsid w:val="00FD3889"/>
    <w:rsid w:val="00FD3BDE"/>
    <w:rsid w:val="00FD3CD2"/>
    <w:rsid w:val="00FD3E8A"/>
    <w:rsid w:val="00FD42E0"/>
    <w:rsid w:val="00FD4AAA"/>
    <w:rsid w:val="00FD4BE8"/>
    <w:rsid w:val="00FD515F"/>
    <w:rsid w:val="00FD51A8"/>
    <w:rsid w:val="00FD51FA"/>
    <w:rsid w:val="00FD5218"/>
    <w:rsid w:val="00FD537F"/>
    <w:rsid w:val="00FD55A7"/>
    <w:rsid w:val="00FD55C9"/>
    <w:rsid w:val="00FD57C7"/>
    <w:rsid w:val="00FD5B17"/>
    <w:rsid w:val="00FD5B43"/>
    <w:rsid w:val="00FD5BBE"/>
    <w:rsid w:val="00FD5DFF"/>
    <w:rsid w:val="00FD5FF2"/>
    <w:rsid w:val="00FD60B6"/>
    <w:rsid w:val="00FD6A1D"/>
    <w:rsid w:val="00FD6D18"/>
    <w:rsid w:val="00FD6D57"/>
    <w:rsid w:val="00FD6D6F"/>
    <w:rsid w:val="00FD6F97"/>
    <w:rsid w:val="00FD73A5"/>
    <w:rsid w:val="00FD780A"/>
    <w:rsid w:val="00FD793C"/>
    <w:rsid w:val="00FD7C2E"/>
    <w:rsid w:val="00FD7D59"/>
    <w:rsid w:val="00FD7ED8"/>
    <w:rsid w:val="00FE002E"/>
    <w:rsid w:val="00FE00EF"/>
    <w:rsid w:val="00FE03C7"/>
    <w:rsid w:val="00FE09BD"/>
    <w:rsid w:val="00FE0B1D"/>
    <w:rsid w:val="00FE0D61"/>
    <w:rsid w:val="00FE10A6"/>
    <w:rsid w:val="00FE11C4"/>
    <w:rsid w:val="00FE14F9"/>
    <w:rsid w:val="00FE176D"/>
    <w:rsid w:val="00FE17B6"/>
    <w:rsid w:val="00FE191F"/>
    <w:rsid w:val="00FE211E"/>
    <w:rsid w:val="00FE2589"/>
    <w:rsid w:val="00FE263C"/>
    <w:rsid w:val="00FE2683"/>
    <w:rsid w:val="00FE280B"/>
    <w:rsid w:val="00FE2924"/>
    <w:rsid w:val="00FE29C1"/>
    <w:rsid w:val="00FE2A48"/>
    <w:rsid w:val="00FE2C19"/>
    <w:rsid w:val="00FE2FE3"/>
    <w:rsid w:val="00FE307F"/>
    <w:rsid w:val="00FE3101"/>
    <w:rsid w:val="00FE3304"/>
    <w:rsid w:val="00FE34E8"/>
    <w:rsid w:val="00FE3679"/>
    <w:rsid w:val="00FE3763"/>
    <w:rsid w:val="00FE37A1"/>
    <w:rsid w:val="00FE3873"/>
    <w:rsid w:val="00FE3C7C"/>
    <w:rsid w:val="00FE40EA"/>
    <w:rsid w:val="00FE4258"/>
    <w:rsid w:val="00FE4536"/>
    <w:rsid w:val="00FE46FC"/>
    <w:rsid w:val="00FE471B"/>
    <w:rsid w:val="00FE476F"/>
    <w:rsid w:val="00FE4BDF"/>
    <w:rsid w:val="00FE4C07"/>
    <w:rsid w:val="00FE4FDC"/>
    <w:rsid w:val="00FE534C"/>
    <w:rsid w:val="00FE5734"/>
    <w:rsid w:val="00FE5848"/>
    <w:rsid w:val="00FE5924"/>
    <w:rsid w:val="00FE5A81"/>
    <w:rsid w:val="00FE5C32"/>
    <w:rsid w:val="00FE5E18"/>
    <w:rsid w:val="00FE5ECA"/>
    <w:rsid w:val="00FE6260"/>
    <w:rsid w:val="00FE6866"/>
    <w:rsid w:val="00FE6B09"/>
    <w:rsid w:val="00FE6F53"/>
    <w:rsid w:val="00FE70B5"/>
    <w:rsid w:val="00FE76BC"/>
    <w:rsid w:val="00FE77CB"/>
    <w:rsid w:val="00FE78A6"/>
    <w:rsid w:val="00FE78EC"/>
    <w:rsid w:val="00FE7981"/>
    <w:rsid w:val="00FE7B9F"/>
    <w:rsid w:val="00FE7F09"/>
    <w:rsid w:val="00FF01F9"/>
    <w:rsid w:val="00FF0221"/>
    <w:rsid w:val="00FF08CA"/>
    <w:rsid w:val="00FF0AA1"/>
    <w:rsid w:val="00FF0C29"/>
    <w:rsid w:val="00FF0FD3"/>
    <w:rsid w:val="00FF100B"/>
    <w:rsid w:val="00FF10BF"/>
    <w:rsid w:val="00FF11FE"/>
    <w:rsid w:val="00FF12E7"/>
    <w:rsid w:val="00FF14E8"/>
    <w:rsid w:val="00FF165F"/>
    <w:rsid w:val="00FF16F2"/>
    <w:rsid w:val="00FF177D"/>
    <w:rsid w:val="00FF1932"/>
    <w:rsid w:val="00FF19D5"/>
    <w:rsid w:val="00FF1C5C"/>
    <w:rsid w:val="00FF22B5"/>
    <w:rsid w:val="00FF2B88"/>
    <w:rsid w:val="00FF2BD9"/>
    <w:rsid w:val="00FF2CDB"/>
    <w:rsid w:val="00FF2D51"/>
    <w:rsid w:val="00FF2D59"/>
    <w:rsid w:val="00FF31FD"/>
    <w:rsid w:val="00FF3491"/>
    <w:rsid w:val="00FF3513"/>
    <w:rsid w:val="00FF3E26"/>
    <w:rsid w:val="00FF3EC4"/>
    <w:rsid w:val="00FF424C"/>
    <w:rsid w:val="00FF4BB7"/>
    <w:rsid w:val="00FF4EF8"/>
    <w:rsid w:val="00FF4FC4"/>
    <w:rsid w:val="00FF5089"/>
    <w:rsid w:val="00FF50AF"/>
    <w:rsid w:val="00FF5197"/>
    <w:rsid w:val="00FF5367"/>
    <w:rsid w:val="00FF53DD"/>
    <w:rsid w:val="00FF5954"/>
    <w:rsid w:val="00FF5A17"/>
    <w:rsid w:val="00FF5EEE"/>
    <w:rsid w:val="00FF60EF"/>
    <w:rsid w:val="00FF634C"/>
    <w:rsid w:val="00FF660A"/>
    <w:rsid w:val="00FF676F"/>
    <w:rsid w:val="00FF683B"/>
    <w:rsid w:val="00FF68A0"/>
    <w:rsid w:val="00FF6944"/>
    <w:rsid w:val="00FF6ABA"/>
    <w:rsid w:val="00FF6CFF"/>
    <w:rsid w:val="00FF6DC4"/>
    <w:rsid w:val="00FF6E8B"/>
    <w:rsid w:val="00FF6F15"/>
    <w:rsid w:val="00FF7252"/>
    <w:rsid w:val="00FF7759"/>
    <w:rsid w:val="00FF77A1"/>
    <w:rsid w:val="00FF77A2"/>
    <w:rsid w:val="00FF7CAC"/>
    <w:rsid w:val="00FF7CD4"/>
    <w:rsid w:val="21EB17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834019"/>
  <w15:chartTrackingRefBased/>
  <w15:docId w15:val="{84905210-AA30-574C-939F-8E058D460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7A7"/>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eastAsia="Times New Roman" w:hAnsi="Arial"/>
      <w:sz w:val="36"/>
      <w:szCs w:val="24"/>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A407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07A7"/>
  </w:style>
  <w:style w:type="character" w:customStyle="1" w:styleId="Heading2Char">
    <w:name w:val="Heading 2 Char"/>
    <w:link w:val="Heading2"/>
    <w:rPr>
      <w:rFonts w:ascii="Arial" w:eastAsia="Times New Roman" w:hAnsi="Arial"/>
      <w:sz w:val="32"/>
      <w:szCs w:val="24"/>
      <w:lang w:val="en-GB" w:eastAsia="en-US"/>
    </w:rPr>
  </w:style>
  <w:style w:type="character" w:customStyle="1" w:styleId="Heading3Char">
    <w:name w:val="Heading 3 Char"/>
    <w:link w:val="Heading3"/>
    <w:rPr>
      <w:rFonts w:ascii="Arial" w:eastAsia="Times New Roman" w:hAnsi="Arial"/>
      <w:sz w:val="28"/>
      <w:szCs w:val="24"/>
      <w:lang w:val="en-GB" w:eastAsia="en-US"/>
    </w:rPr>
  </w:style>
  <w:style w:type="character" w:customStyle="1" w:styleId="Heading5Char">
    <w:name w:val="Heading 5 Char"/>
    <w:link w:val="Heading5"/>
    <w:rPr>
      <w:rFonts w:ascii="Arial" w:eastAsia="Times New Roman" w:hAnsi="Arial"/>
      <w:sz w:val="22"/>
      <w:szCs w:val="24"/>
      <w:lang w:val="en-GB" w:eastAsia="en-US"/>
    </w:rPr>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semiHidden/>
    <w:rPr>
      <w:rFonts w:ascii="Tahoma" w:hAnsi="Tahoma" w:cs="Tahoma"/>
      <w:sz w:val="16"/>
      <w:szCs w:val="16"/>
    </w:rPr>
  </w:style>
  <w:style w:type="paragraph" w:styleId="BodyText">
    <w:name w:val="Body Text"/>
    <w:basedOn w:val="Normal"/>
    <w:link w:val="BodyTextChar"/>
    <w:unhideWhenUsed/>
    <w:pPr>
      <w:spacing w:after="120"/>
    </w:pPr>
  </w:style>
  <w:style w:type="character" w:customStyle="1" w:styleId="BodyTextChar">
    <w:name w:val="Body Text Char"/>
    <w:link w:val="BodyText"/>
    <w:rPr>
      <w:rFonts w:ascii="Times New Roman" w:eastAsia="Times New Roman" w:hAnsi="Times New Roman"/>
      <w:sz w:val="24"/>
      <w:szCs w:val="24"/>
    </w:rPr>
  </w:style>
  <w:style w:type="paragraph" w:styleId="BodyText2">
    <w:name w:val="Body Text 2"/>
    <w:basedOn w:val="Normal"/>
    <w:link w:val="BodyText2Char"/>
    <w:rPr>
      <w:rFonts w:eastAsia="MS Mincho"/>
      <w:color w:val="FFFF00"/>
      <w:lang w:eastAsia="ja-JP"/>
    </w:rPr>
  </w:style>
  <w:style w:type="paragraph" w:styleId="Caption">
    <w:name w:val="caption"/>
    <w:basedOn w:val="Normal"/>
    <w:next w:val="Normal"/>
    <w:link w:val="CaptionChar"/>
    <w:qFormat/>
    <w:pPr>
      <w:spacing w:before="120" w:after="120"/>
    </w:pPr>
    <w:rPr>
      <w:rFonts w:eastAsia="MS Mincho"/>
      <w:b/>
    </w:rPr>
  </w:style>
  <w:style w:type="character" w:customStyle="1" w:styleId="CaptionChar">
    <w:name w:val="Caption Char"/>
    <w:link w:val="Caption"/>
    <w:rPr>
      <w:rFonts w:ascii="Times New Roman" w:hAnsi="Times New Roman"/>
      <w:b/>
    </w:rPr>
  </w:style>
  <w:style w:type="character" w:styleId="CommentReference">
    <w:name w:val="annotation reference"/>
    <w:qFormat/>
    <w:rPr>
      <w:sz w:val="16"/>
    </w:rPr>
  </w:style>
  <w:style w:type="paragraph" w:styleId="CommentText">
    <w:name w:val="annotation text"/>
    <w:basedOn w:val="Normal"/>
    <w:link w:val="CommentTextChar"/>
    <w:uiPriority w:val="99"/>
    <w:qFormat/>
    <w:rPr>
      <w:rFonts w:eastAsia="MS Mincho"/>
    </w:rPr>
  </w:style>
  <w:style w:type="character" w:customStyle="1" w:styleId="CommentTextChar">
    <w:name w:val="Comment Text Char"/>
    <w:link w:val="CommentText"/>
    <w:uiPriority w:val="99"/>
    <w:qFormat/>
    <w:rPr>
      <w:rFonts w:ascii="Times New Roman" w:hAnsi="Times New Roman"/>
      <w:lang w:val="en-GB" w:eastAsia="en-US"/>
    </w:rPr>
  </w:style>
  <w:style w:type="paragraph" w:styleId="CommentSubject">
    <w:name w:val="annotation subject"/>
    <w:basedOn w:val="CommentText"/>
    <w:next w:val="CommentText"/>
    <w:link w:val="CommentSubjectChar"/>
    <w:semiHidden/>
    <w:pPr>
      <w:overflowPunct w:val="0"/>
      <w:autoSpaceDE w:val="0"/>
      <w:autoSpaceDN w:val="0"/>
      <w:adjustRightInd w:val="0"/>
      <w:textAlignment w:val="baseline"/>
    </w:pPr>
    <w:rPr>
      <w:rFonts w:eastAsia="Times New Roman"/>
      <w:b/>
      <w:bCs/>
    </w:rPr>
  </w:style>
  <w:style w:type="paragraph" w:styleId="DocumentMap">
    <w:name w:val="Document Map"/>
    <w:basedOn w:val="Normal"/>
    <w:link w:val="DocumentMapChar"/>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szCs w:val="24"/>
      <w:lang w:val="en-GB" w:eastAsia="ja-JP"/>
    </w:rPr>
  </w:style>
  <w:style w:type="character" w:customStyle="1" w:styleId="HeaderChar">
    <w:name w:val="Header Char"/>
    <w:link w:val="Header"/>
    <w:qFormat/>
    <w:rPr>
      <w:rFonts w:ascii="Arial" w:eastAsia="Times New Roman" w:hAnsi="Arial"/>
      <w:b/>
      <w:sz w:val="18"/>
      <w:lang w:val="en-US" w:eastAsia="ja-JP"/>
    </w:rPr>
  </w:style>
  <w:style w:type="character" w:styleId="FootnoteReference">
    <w:name w:val="footnote reference"/>
    <w:rPr>
      <w:b/>
      <w:position w:val="6"/>
      <w:sz w:val="16"/>
    </w:rPr>
  </w:style>
  <w:style w:type="paragraph" w:styleId="FootnoteText">
    <w:name w:val="footnote text"/>
    <w:basedOn w:val="Normal"/>
    <w:link w:val="FootnoteTextChar"/>
    <w:qFormat/>
    <w:pPr>
      <w:keepLines/>
      <w:ind w:left="454" w:hanging="454"/>
    </w:pPr>
    <w:rPr>
      <w:sz w:val="16"/>
    </w:rPr>
  </w:style>
  <w:style w:type="character" w:styleId="Hyperlink">
    <w:name w:val="Hyperlink"/>
    <w:qFormat/>
    <w:rPr>
      <w:color w:val="0000FF"/>
      <w:u w:val="single"/>
    </w:rPr>
  </w:style>
  <w:style w:type="paragraph" w:styleId="Index1">
    <w:name w:val="index 1"/>
    <w:basedOn w:val="Normal"/>
    <w:semiHidden/>
    <w:pPr>
      <w:keepLines/>
    </w:pPr>
  </w:style>
  <w:style w:type="paragraph" w:styleId="Index2">
    <w:name w:val="index 2"/>
    <w:basedOn w:val="Index1"/>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qFormat/>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qFormat/>
    <w:pPr>
      <w:spacing w:before="100" w:beforeAutospacing="1" w:after="100" w:afterAutospacing="1"/>
    </w:pPr>
    <w:rPr>
      <w:rFonts w:eastAsia="MS Mincho"/>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uiPriority w:val="39"/>
    <w:pPr>
      <w:keepNext/>
      <w:keepLines/>
      <w:widowControl w:val="0"/>
      <w:tabs>
        <w:tab w:val="right" w:leader="dot" w:pos="9639"/>
      </w:tabs>
      <w:spacing w:before="120"/>
      <w:ind w:left="567" w:right="425" w:hanging="567"/>
    </w:pPr>
    <w:rPr>
      <w:rFonts w:ascii="Times New Roman" w:eastAsia="Times New Roman" w:hAnsi="Times New Roman"/>
      <w:sz w:val="22"/>
      <w:szCs w:val="24"/>
      <w:lang w:val="en-GB"/>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b/>
      <w:sz w:val="34"/>
      <w:szCs w:val="24"/>
      <w:lang w:val="en-GB"/>
    </w:rPr>
  </w:style>
  <w:style w:type="paragraph" w:customStyle="1" w:styleId="ZH">
    <w:name w:val="ZH"/>
    <w:pPr>
      <w:framePr w:wrap="notBeside" w:vAnchor="page" w:hAnchor="margin" w:xAlign="center" w:y="6805"/>
      <w:widowControl w:val="0"/>
    </w:pPr>
    <w:rPr>
      <w:rFonts w:ascii="Arial" w:eastAsia="Times New Roman" w:hAnsi="Arial"/>
      <w:sz w:val="24"/>
      <w:szCs w:val="24"/>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HCar">
    <w:name w:val="TAH Car"/>
    <w:link w:val="TAH"/>
    <w:qFormat/>
    <w:locked/>
    <w:rPr>
      <w:rFonts w:ascii="Arial" w:eastAsia="Times New Roman" w:hAnsi="Arial"/>
      <w:b/>
      <w:sz w:val="18"/>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Char">
    <w:name w:val="TF Char"/>
    <w:link w:val="TF"/>
    <w:qFormat/>
    <w:rPr>
      <w:rFonts w:ascii="Arial" w:eastAsia="Times New Roman" w:hAnsi="Arial"/>
      <w:b/>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eastAsia="Times New Roman" w:hAnsi="Times New Roman"/>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style>
  <w:style w:type="paragraph" w:customStyle="1" w:styleId="LD">
    <w:name w:val="LD"/>
    <w:pPr>
      <w:keepNext/>
      <w:keepLines/>
      <w:spacing w:line="180" w:lineRule="exact"/>
    </w:pPr>
    <w:rPr>
      <w:rFonts w:ascii="Courier New" w:eastAsia="Times New Roman" w:hAnsi="Courier New"/>
      <w:sz w:val="24"/>
      <w:szCs w:val="24"/>
      <w:lang w:val="en-GB"/>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szCs w:val="24"/>
      <w:lang w:val="en-GB"/>
    </w:rPr>
  </w:style>
  <w:style w:type="character" w:customStyle="1" w:styleId="PLChar">
    <w:name w:val="PL Char"/>
    <w:link w:val="PL"/>
    <w:qFormat/>
    <w:rPr>
      <w:rFonts w:ascii="Courier New" w:eastAsia="Times New Roman" w:hAnsi="Courier New"/>
      <w:sz w:val="16"/>
      <w:lang w:val="en-US"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szCs w:val="24"/>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sz w:val="24"/>
      <w:szCs w:val="24"/>
      <w:lang w:val="en-GB"/>
    </w:rPr>
  </w:style>
  <w:style w:type="paragraph" w:customStyle="1" w:styleId="ZD">
    <w:name w:val="ZD"/>
    <w:qFormat/>
    <w:pPr>
      <w:framePr w:wrap="notBeside" w:vAnchor="page" w:hAnchor="margin" w:y="15764"/>
      <w:widowControl w:val="0"/>
    </w:pPr>
    <w:rPr>
      <w:rFonts w:ascii="Arial" w:eastAsia="Times New Roman" w:hAnsi="Arial"/>
      <w:sz w:val="32"/>
      <w:szCs w:val="24"/>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sz w:val="24"/>
      <w:szCs w:val="24"/>
      <w:lang w:val="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sz w:val="24"/>
      <w:szCs w:val="24"/>
      <w:lang w:val="en-GB"/>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ascii="Calibri" w:eastAsia="SimSun" w:hAnsi="Calibri"/>
      <w:color w:val="FF0000"/>
      <w:kern w:val="2"/>
      <w:sz w:val="24"/>
      <w:szCs w:val="24"/>
    </w:rPr>
  </w:style>
  <w:style w:type="paragraph" w:customStyle="1" w:styleId="B1">
    <w:name w:val="B1"/>
    <w:basedOn w:val="Normal"/>
    <w:link w:val="B1Char1"/>
    <w:qFormat/>
    <w:pPr>
      <w:ind w:left="568" w:hanging="284"/>
    </w:pPr>
  </w:style>
  <w:style w:type="character" w:customStyle="1" w:styleId="B1Char1">
    <w:name w:val="B1 Char1"/>
    <w:link w:val="B1"/>
    <w:qFormat/>
    <w:rPr>
      <w:rFonts w:ascii="Times New Roman" w:eastAsia="Times New Roman" w:hAnsi="Times New Roman"/>
      <w:lang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ascii="Times New Roman" w:eastAsia="Times New Roman" w:hAnsi="Times New Roman"/>
      <w:lang w:eastAsia="en-US"/>
    </w:rPr>
  </w:style>
  <w:style w:type="paragraph" w:customStyle="1" w:styleId="B3">
    <w:name w:val="B3"/>
    <w:basedOn w:val="Normal"/>
    <w:link w:val="B3Char2"/>
    <w:qFormat/>
    <w:pPr>
      <w:ind w:left="1135" w:hanging="284"/>
    </w:pPr>
  </w:style>
  <w:style w:type="character" w:customStyle="1" w:styleId="B3Char2">
    <w:name w:val="B3 Char2"/>
    <w:link w:val="B3"/>
    <w:qFormat/>
    <w:rPr>
      <w:rFonts w:ascii="Times New Roman" w:eastAsia="Times New Roman" w:hAnsi="Times New Roman"/>
      <w:lang w:eastAsia="en-US"/>
    </w:rPr>
  </w:style>
  <w:style w:type="paragraph" w:customStyle="1" w:styleId="B4">
    <w:name w:val="B4"/>
    <w:basedOn w:val="Normal"/>
    <w:link w:val="B4Char"/>
    <w:qFormat/>
    <w:pPr>
      <w:ind w:left="1418" w:hanging="284"/>
    </w:pPr>
  </w:style>
  <w:style w:type="character" w:customStyle="1" w:styleId="B4Char">
    <w:name w:val="B4 Char"/>
    <w:link w:val="B4"/>
    <w:qFormat/>
    <w:rPr>
      <w:rFonts w:ascii="Times New Roman" w:eastAsia="Times New Roman" w:hAnsi="Times New Roman"/>
      <w:lang w:eastAsia="en-US"/>
    </w:rPr>
  </w:style>
  <w:style w:type="paragraph" w:customStyle="1" w:styleId="B5">
    <w:name w:val="B5"/>
    <w:basedOn w:val="Normal"/>
    <w:link w:val="B5Char"/>
    <w:qFormat/>
    <w:pPr>
      <w:ind w:left="1702" w:hanging="284"/>
    </w:pPr>
  </w:style>
  <w:style w:type="character" w:customStyle="1" w:styleId="B5Char">
    <w:name w:val="B5 Char"/>
    <w:link w:val="B5"/>
    <w:qFormat/>
    <w:rPr>
      <w:rFonts w:ascii="Times New Roman" w:eastAsia="Times New Roman" w:hAnsi="Times New Roman"/>
      <w:sz w:val="24"/>
      <w:szCs w:val="24"/>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sz w:val="24"/>
      <w:szCs w:val="24"/>
      <w:lang w:val="en-GB"/>
    </w:rPr>
  </w:style>
  <w:style w:type="character" w:customStyle="1" w:styleId="CRCoverPageZchn">
    <w:name w:val="CR Cover Page Zchn"/>
    <w:link w:val="CRCoverPage"/>
    <w:qFormat/>
    <w:locked/>
    <w:rPr>
      <w:rFonts w:ascii="Arial" w:hAnsi="Arial"/>
      <w:sz w:val="24"/>
      <w:szCs w:val="24"/>
      <w:lang w:val="en-GB" w:eastAsia="en-US"/>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B6">
    <w:name w:val="B6"/>
    <w:basedOn w:val="B5"/>
    <w:link w:val="B6Char"/>
    <w:qFormat/>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Comments">
    <w:name w:val="Comments"/>
    <w:basedOn w:val="Normal"/>
    <w:next w:val="Doc-text2"/>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DocTitle">
    <w:name w:val="TDoc Title"/>
    <w:basedOn w:val="Normal"/>
    <w:link w:val="TDocTitleChar"/>
    <w:qFormat/>
    <w:pPr>
      <w:spacing w:before="60"/>
    </w:pPr>
    <w:rPr>
      <w:rFonts w:ascii="Calibri" w:eastAsia="MS Mincho" w:hAnsi="Calibri"/>
      <w:b/>
      <w:color w:val="E36C0A"/>
      <w:lang w:eastAsia="en-GB"/>
    </w:rPr>
  </w:style>
  <w:style w:type="character" w:customStyle="1" w:styleId="TDocTitleChar">
    <w:name w:val="TDoc Title Char"/>
    <w:link w:val="TDocTitle"/>
    <w:rPr>
      <w:rFonts w:ascii="Calibri" w:eastAsia="MS Mincho" w:hAnsi="Calibri" w:cs="Calibri"/>
      <w:b/>
      <w:color w:val="E36C0A"/>
      <w:szCs w:val="24"/>
      <w:lang w:val="en-GB" w:eastAsia="en-GB"/>
    </w:rPr>
  </w:style>
  <w:style w:type="paragraph" w:customStyle="1" w:styleId="TDocContent">
    <w:name w:val="TDoc Content"/>
    <w:basedOn w:val="TDocTitle"/>
    <w:link w:val="TDocContentChar"/>
    <w:qFormat/>
    <w:pPr>
      <w:spacing w:before="0" w:after="120"/>
    </w:pPr>
    <w:rPr>
      <w:b w:val="0"/>
    </w:rPr>
  </w:style>
  <w:style w:type="character" w:customStyle="1" w:styleId="TDocContentChar">
    <w:name w:val="TDoc Content Char"/>
    <w:link w:val="TDocContent"/>
    <w:rPr>
      <w:rFonts w:ascii="Calibri" w:eastAsia="MS Mincho" w:hAnsi="Calibri" w:cs="Calibri"/>
      <w:b/>
      <w:color w:val="E36C0A"/>
      <w:szCs w:val="24"/>
      <w:lang w:val="en-GB" w:eastAsia="en-GB"/>
    </w:rPr>
  </w:style>
  <w:style w:type="paragraph" w:customStyle="1" w:styleId="LightShading-Accent51">
    <w:name w:val="Light Shading - Accent 51"/>
    <w:uiPriority w:val="99"/>
    <w:semiHidden/>
    <w:rPr>
      <w:rFonts w:ascii="Times New Roman" w:hAnsi="Times New Roman"/>
      <w:sz w:val="24"/>
      <w:szCs w:val="24"/>
      <w:lang w:val="en-GB"/>
    </w:rPr>
  </w:style>
  <w:style w:type="character" w:customStyle="1" w:styleId="B1Char">
    <w:name w:val="B1 Char"/>
    <w:qFormat/>
    <w:rPr>
      <w:lang w:val="en-GB" w:eastAsia="ja-JP" w:bidi="ar-SA"/>
    </w:rPr>
  </w:style>
  <w:style w:type="character" w:customStyle="1" w:styleId="B3Char">
    <w:name w:val="B3 Char"/>
    <w:rPr>
      <w:lang w:val="en-GB" w:eastAsia="ja-JP" w:bidi="ar-SA"/>
    </w:rPr>
  </w:style>
  <w:style w:type="paragraph" w:customStyle="1" w:styleId="TAJ">
    <w:name w:val="TAJ"/>
    <w:basedOn w:val="TH"/>
  </w:style>
  <w:style w:type="paragraph" w:customStyle="1" w:styleId="Guidance">
    <w:name w:val="Guidance"/>
    <w:basedOn w:val="Normal"/>
    <w:rPr>
      <w:i/>
      <w:color w:val="0000FF"/>
    </w:rPr>
  </w:style>
  <w:style w:type="paragraph" w:customStyle="1" w:styleId="LightList-Accent51">
    <w:name w:val="Light List - Accent 51"/>
    <w:basedOn w:val="Normal"/>
    <w:link w:val="LightList-Accent5Char"/>
    <w:uiPriority w:val="34"/>
    <w:qFormat/>
    <w:pPr>
      <w:ind w:left="720"/>
    </w:pPr>
    <w:rPr>
      <w:rFonts w:ascii="Calibri" w:hAnsi="Calibri" w:cs="Calibri"/>
      <w:sz w:val="22"/>
      <w:szCs w:val="22"/>
    </w:rPr>
  </w:style>
  <w:style w:type="character" w:customStyle="1" w:styleId="LightList-Accent5Char">
    <w:name w:val="Light List - Accent 5 Char"/>
    <w:link w:val="LightList-Accent51"/>
    <w:uiPriority w:val="34"/>
    <w:qFormat/>
    <w:locked/>
    <w:rPr>
      <w:rFonts w:ascii="Calibri" w:eastAsia="Calibri" w:hAnsi="Calibri" w:cs="Calibri"/>
      <w:sz w:val="22"/>
      <w:szCs w:val="22"/>
      <w:lang w:val="en-US" w:eastAsia="en-US"/>
    </w:rPr>
  </w:style>
  <w:style w:type="paragraph" w:customStyle="1" w:styleId="p1">
    <w:name w:val="p1"/>
    <w:basedOn w:val="Normal"/>
    <w:rPr>
      <w:rFonts w:ascii="Arial" w:eastAsia="MS Mincho" w:hAnsi="Arial" w:cs="Arial"/>
      <w:sz w:val="18"/>
      <w:szCs w:val="18"/>
    </w:rPr>
  </w:style>
  <w:style w:type="character" w:customStyle="1" w:styleId="s1">
    <w:name w:val="s1"/>
  </w:style>
  <w:style w:type="character" w:customStyle="1" w:styleId="B1Zchn">
    <w:name w:val="B1 Zchn"/>
    <w:qFormat/>
    <w:rPr>
      <w:color w:val="000000"/>
      <w:lang w:val="en-GB"/>
    </w:rPr>
  </w:style>
  <w:style w:type="paragraph" w:customStyle="1" w:styleId="Doc-title">
    <w:name w:val="Doc-title"/>
    <w:basedOn w:val="Normal"/>
    <w:next w:val="Doc-text2"/>
    <w:link w:val="Doc-titleChar"/>
    <w:qFormat/>
    <w:pPr>
      <w:spacing w:before="60"/>
      <w:ind w:left="1259" w:hanging="1259"/>
    </w:pPr>
    <w:rPr>
      <w:rFonts w:ascii="Arial" w:eastAsia="MS Mincho" w:hAnsi="Arial"/>
      <w:sz w:val="20"/>
      <w:lang w:eastAsia="en-GB"/>
    </w:rPr>
  </w:style>
  <w:style w:type="character" w:customStyle="1" w:styleId="Doc-titleChar">
    <w:name w:val="Doc-title Char"/>
    <w:link w:val="Doc-title"/>
    <w:qFormat/>
    <w:rPr>
      <w:rFonts w:ascii="Arial" w:hAnsi="Arial"/>
      <w:sz w:val="20"/>
      <w:lang w:val="en-US" w:eastAsia="en-US"/>
    </w:rPr>
  </w:style>
  <w:style w:type="character" w:customStyle="1" w:styleId="TALChar">
    <w:name w:val="TAL Char"/>
    <w:qFormat/>
    <w:locked/>
    <w:rPr>
      <w:rFonts w:ascii="Arial" w:eastAsia="Times New Roman" w:hAnsi="Arial" w:cs="Arial"/>
      <w:sz w:val="18"/>
      <w:lang w:eastAsia="ja-JP"/>
    </w:rPr>
  </w:style>
  <w:style w:type="character" w:customStyle="1" w:styleId="B-BodyChar">
    <w:name w:val="B-Body Char"/>
    <w:link w:val="B-Body"/>
    <w:locked/>
    <w:rPr>
      <w:rFonts w:ascii="Times New Roman" w:eastAsia="Times New Roman" w:hAnsi="Times New Roman"/>
      <w:sz w:val="22"/>
      <w:szCs w:val="20"/>
      <w:lang w:val="en-US" w:eastAsia="en-US"/>
    </w:rPr>
  </w:style>
  <w:style w:type="paragraph" w:customStyle="1" w:styleId="B-Body">
    <w:name w:val="B-Body"/>
    <w:link w:val="B-BodyChar"/>
    <w:qFormat/>
    <w:pPr>
      <w:tabs>
        <w:tab w:val="left" w:pos="2160"/>
      </w:tabs>
      <w:spacing w:before="120" w:after="40"/>
      <w:ind w:left="720"/>
    </w:pPr>
    <w:rPr>
      <w:rFonts w:ascii="Times New Roman" w:eastAsia="Times New Roman" w:hAnsi="Times New Roman"/>
      <w:sz w:val="22"/>
    </w:rPr>
  </w:style>
  <w:style w:type="character" w:customStyle="1" w:styleId="apple-converted-space">
    <w:name w:val="apple-converted-space"/>
  </w:style>
  <w:style w:type="paragraph" w:customStyle="1" w:styleId="MediumList1-Accent41">
    <w:name w:val="Medium List 1 - Accent 41"/>
    <w:uiPriority w:val="99"/>
    <w:semiHidden/>
    <w:rPr>
      <w:rFonts w:ascii="Calibri" w:eastAsia="SimSun" w:hAnsi="Calibri"/>
      <w:kern w:val="2"/>
      <w:sz w:val="24"/>
      <w:szCs w:val="24"/>
      <w:lang w:eastAsia="zh-CN"/>
    </w:rPr>
  </w:style>
  <w:style w:type="paragraph" w:customStyle="1" w:styleId="ColorfulShading-Accent31">
    <w:name w:val="Colorful Shading - Accent 31"/>
    <w:basedOn w:val="Normal"/>
    <w:uiPriority w:val="34"/>
    <w:qFormat/>
    <w:pPr>
      <w:ind w:firstLineChars="200" w:firstLine="420"/>
    </w:pPr>
    <w:rPr>
      <w:sz w:val="21"/>
    </w:rPr>
  </w:style>
  <w:style w:type="paragraph" w:customStyle="1" w:styleId="LightGrid-Accent31">
    <w:name w:val="Light Grid - Accent 31"/>
    <w:basedOn w:val="Normal"/>
    <w:link w:val="LightGrid-Accent3Char"/>
    <w:uiPriority w:val="34"/>
    <w:qFormat/>
    <w:pPr>
      <w:overflowPunct w:val="0"/>
      <w:autoSpaceDE w:val="0"/>
      <w:autoSpaceDN w:val="0"/>
      <w:adjustRightInd w:val="0"/>
      <w:spacing w:after="180"/>
      <w:ind w:left="720"/>
      <w:contextualSpacing/>
    </w:pPr>
    <w:rPr>
      <w:sz w:val="20"/>
      <w:szCs w:val="20"/>
      <w:lang w:val="en-GB"/>
    </w:rPr>
  </w:style>
  <w:style w:type="character" w:customStyle="1" w:styleId="LightGrid-Accent3Char">
    <w:name w:val="Light Grid - Accent 3 Char"/>
    <w:aliases w:val="- Bullets Char,?? ?? Char,????? Char,???? Char,Lista1 Char,목록 단락 Char,リスト段落 Char,列出段落1 Char,中等深浅网格 1 - 着色 21 Char,列表段落 Char"/>
    <w:link w:val="LightGrid-Accent31"/>
    <w:uiPriority w:val="34"/>
    <w:qFormat/>
    <w:locked/>
    <w:rPr>
      <w:rFonts w:ascii="Times New Roman" w:eastAsia="SimSun" w:hAnsi="Times New Roman"/>
      <w:lang w:val="en-GB" w:eastAsia="en-US"/>
    </w:rPr>
  </w:style>
  <w:style w:type="paragraph" w:customStyle="1" w:styleId="LightList-Accent31">
    <w:name w:val="Light List - Accent 31"/>
    <w:uiPriority w:val="71"/>
    <w:unhideWhenUsed/>
    <w:rPr>
      <w:rFonts w:ascii="Calibri" w:eastAsia="SimSun" w:hAnsi="Calibri"/>
      <w:kern w:val="2"/>
      <w:sz w:val="24"/>
      <w:szCs w:val="24"/>
      <w:lang w:eastAsia="zh-CN"/>
    </w:rPr>
  </w:style>
  <w:style w:type="paragraph" w:customStyle="1" w:styleId="MediumGrid1-Accent21">
    <w:name w:val="Medium Grid 1 - Accent 21"/>
    <w:basedOn w:val="Normal"/>
    <w:uiPriority w:val="34"/>
    <w:qFormat/>
    <w:pPr>
      <w:overflowPunct w:val="0"/>
      <w:autoSpaceDE w:val="0"/>
      <w:autoSpaceDN w:val="0"/>
      <w:adjustRightInd w:val="0"/>
      <w:spacing w:after="180"/>
      <w:ind w:left="720"/>
      <w:contextualSpacing/>
    </w:pPr>
    <w:rPr>
      <w:rFonts w:eastAsia="SimSun"/>
      <w:sz w:val="20"/>
      <w:szCs w:val="20"/>
      <w:lang w:val="en-GB"/>
    </w:rPr>
  </w:style>
  <w:style w:type="paragraph" w:customStyle="1" w:styleId="3GPPHeader">
    <w:name w:val="3GPP_Header"/>
    <w:basedOn w:val="Normal"/>
    <w:link w:val="3GPPHeaderChar"/>
    <w:pPr>
      <w:tabs>
        <w:tab w:val="left" w:pos="1701"/>
        <w:tab w:val="right" w:pos="9639"/>
      </w:tabs>
      <w:overflowPunct w:val="0"/>
      <w:autoSpaceDE w:val="0"/>
      <w:autoSpaceDN w:val="0"/>
      <w:adjustRightInd w:val="0"/>
      <w:spacing w:after="240" w:line="288" w:lineRule="auto"/>
      <w:textAlignment w:val="baseline"/>
    </w:pPr>
    <w:rPr>
      <w:b/>
      <w:szCs w:val="20"/>
      <w:lang w:val="en-GB"/>
    </w:rPr>
  </w:style>
  <w:style w:type="character" w:customStyle="1" w:styleId="3GPPHeaderChar">
    <w:name w:val="3GPP_Header Char"/>
    <w:link w:val="3GPPHeader"/>
    <w:rPr>
      <w:rFonts w:ascii="Times New Roman" w:eastAsia="Times New Roman" w:hAnsi="Times New Roman"/>
      <w:b/>
      <w:sz w:val="24"/>
      <w:lang w:val="en-GB"/>
    </w:rPr>
  </w:style>
  <w:style w:type="paragraph" w:customStyle="1" w:styleId="Agreement">
    <w:name w:val="Agreement"/>
    <w:basedOn w:val="Normal"/>
    <w:next w:val="Doc-text2"/>
    <w:uiPriority w:val="99"/>
    <w:qFormat/>
    <w:pPr>
      <w:numPr>
        <w:numId w:val="2"/>
      </w:numPr>
      <w:tabs>
        <w:tab w:val="left" w:pos="3450"/>
      </w:tabs>
      <w:spacing w:before="60"/>
    </w:pPr>
    <w:rPr>
      <w:rFonts w:ascii="Arial" w:eastAsia="MS Mincho" w:hAnsi="Arial"/>
      <w:b/>
      <w:sz w:val="20"/>
      <w:lang w:val="en-GB" w:eastAsia="en-GB"/>
    </w:rPr>
  </w:style>
  <w:style w:type="paragraph" w:customStyle="1" w:styleId="ColorfulList-Accent11">
    <w:name w:val="Colorful List - Accent 11"/>
    <w:basedOn w:val="Normal"/>
    <w:uiPriority w:val="34"/>
    <w:qFormat/>
    <w:pPr>
      <w:ind w:left="720"/>
      <w:contextualSpacing/>
    </w:pPr>
    <w:rPr>
      <w:rFonts w:ascii="Calibri" w:eastAsia="DengXian" w:hAnsi="Calibri"/>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adjustRightInd w:val="0"/>
      <w:snapToGrid w:val="0"/>
      <w:spacing w:after="200" w:line="259" w:lineRule="auto"/>
      <w:ind w:firstLineChars="200" w:firstLine="420"/>
    </w:pPr>
    <w:rPr>
      <w:rFonts w:ascii="Tahoma" w:eastAsia="Microsoft YaHei" w:hAnsi="Tahoma"/>
      <w:sz w:val="22"/>
      <w:szCs w:val="22"/>
    </w:rPr>
  </w:style>
  <w:style w:type="character" w:customStyle="1" w:styleId="ListParagraphChar">
    <w:name w:val="List Paragraph Char"/>
    <w:aliases w:val="- Bullets Char1,목록 단락 Char1,リスト段落 Char1,列出段落 Char,?? ?? Char1,????? Char1,???? Char1,Lista1 Char1,列出段落1 Char1,中等深浅网格 1 - 着色 21 Char1,列表段落 Char1,¥¡¡¡¡ì¬º¥¹¥È¶ÎÂä Char,ÁÐ³ö¶ÎÂä Char,列表段落1 Char,—ño’i—Ž Char,¥ê¥¹¥È¶ÎÂä Char,목록단락 Char"/>
    <w:link w:val="ListParagraph"/>
    <w:uiPriority w:val="34"/>
    <w:qFormat/>
    <w:locked/>
    <w:rPr>
      <w:rFonts w:ascii="Tahoma" w:eastAsia="Microsoft YaHei" w:hAnsi="Tahoma"/>
      <w:sz w:val="22"/>
      <w:szCs w:val="22"/>
    </w:rPr>
  </w:style>
  <w:style w:type="paragraph" w:customStyle="1" w:styleId="EmailDiscussion2">
    <w:name w:val="EmailDiscussion2"/>
    <w:basedOn w:val="Doc-text2"/>
    <w:qFormat/>
    <w:rPr>
      <w:sz w:val="20"/>
      <w:lang w:val="en-GB"/>
    </w:rPr>
  </w:style>
  <w:style w:type="table" w:customStyle="1" w:styleId="TableGrid1">
    <w:name w:val="Table Grid1"/>
    <w:basedOn w:val="TableNormal"/>
    <w:uiPriority w:val="39"/>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uiPriority w:val="99"/>
    <w:unhideWhenUsed/>
    <w:rPr>
      <w:rFonts w:ascii="Times New Roman" w:eastAsia="Times New Roman" w:hAnsi="Times New Roman"/>
      <w:sz w:val="24"/>
      <w:szCs w:val="24"/>
      <w:lang w:eastAsia="zh-CN"/>
    </w:rPr>
  </w:style>
  <w:style w:type="character" w:customStyle="1" w:styleId="NOZchn">
    <w:name w:val="NO Zchn"/>
    <w:rPr>
      <w:rFonts w:eastAsia="Times New Roman"/>
    </w:rPr>
  </w:style>
  <w:style w:type="character" w:styleId="UnresolvedMention">
    <w:name w:val="Unresolved Mention"/>
    <w:uiPriority w:val="47"/>
    <w:rPr>
      <w:color w:val="605E5C"/>
      <w:shd w:val="clear" w:color="auto" w:fill="E1DFDD"/>
    </w:rPr>
  </w:style>
  <w:style w:type="table" w:customStyle="1" w:styleId="TableGrid2">
    <w:name w:val="Table Grid2"/>
    <w:basedOn w:val="TableNormal"/>
    <w:uiPriority w:val="39"/>
    <w:qFormat/>
    <w:pPr>
      <w:spacing w:after="160" w:line="259" w:lineRule="auto"/>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ocked/>
    <w:rPr>
      <w:rFonts w:ascii="Arial" w:hAnsi="Arial"/>
      <w:lang w:val="en-GB" w:eastAsia="en-US"/>
    </w:rPr>
  </w:style>
  <w:style w:type="character" w:customStyle="1" w:styleId="FootnoteTextChar">
    <w:name w:val="Footnote Text Char"/>
    <w:link w:val="FootnoteText"/>
    <w:qFormat/>
    <w:rsid w:val="00651F7E"/>
    <w:rPr>
      <w:rFonts w:asciiTheme="minorHAnsi" w:eastAsiaTheme="minorHAnsi" w:hAnsiTheme="minorHAnsi" w:cstheme="minorBidi"/>
      <w:kern w:val="2"/>
      <w:sz w:val="16"/>
      <w:szCs w:val="24"/>
      <w14:ligatures w14:val="standardContextual"/>
    </w:rPr>
  </w:style>
  <w:style w:type="character" w:customStyle="1" w:styleId="s28">
    <w:name w:val="s28"/>
    <w:basedOn w:val="DefaultParagraphFont"/>
    <w:rsid w:val="00FD1A4D"/>
  </w:style>
  <w:style w:type="character" w:customStyle="1" w:styleId="B6Char">
    <w:name w:val="B6 Char"/>
    <w:link w:val="B6"/>
    <w:qFormat/>
    <w:rsid w:val="00DF1F5C"/>
    <w:rPr>
      <w:rFonts w:asciiTheme="minorHAnsi" w:eastAsiaTheme="minorHAnsi" w:hAnsiTheme="minorHAnsi" w:cstheme="minorBidi"/>
      <w:kern w:val="2"/>
      <w:sz w:val="24"/>
      <w:szCs w:val="24"/>
      <w14:ligatures w14:val="standardContextual"/>
    </w:rPr>
  </w:style>
  <w:style w:type="character" w:customStyle="1" w:styleId="Heading4Char">
    <w:name w:val="Heading 4 Char"/>
    <w:link w:val="Heading4"/>
    <w:qFormat/>
    <w:locked/>
    <w:rsid w:val="00DF1F5C"/>
    <w:rPr>
      <w:rFonts w:ascii="Arial" w:eastAsia="Times New Roman" w:hAnsi="Arial"/>
      <w:sz w:val="24"/>
      <w:szCs w:val="24"/>
      <w:lang w:val="en-GB"/>
    </w:rPr>
  </w:style>
  <w:style w:type="character" w:customStyle="1" w:styleId="Heading9Char">
    <w:name w:val="Heading 9 Char"/>
    <w:link w:val="Heading9"/>
    <w:rsid w:val="00DF1F5C"/>
    <w:rPr>
      <w:rFonts w:ascii="Arial" w:eastAsia="Times New Roman" w:hAnsi="Arial"/>
      <w:sz w:val="36"/>
      <w:szCs w:val="24"/>
      <w:lang w:val="en-GB"/>
    </w:rPr>
  </w:style>
  <w:style w:type="paragraph" w:customStyle="1" w:styleId="B8">
    <w:name w:val="B8"/>
    <w:basedOn w:val="B7"/>
    <w:link w:val="B8Char"/>
    <w:qFormat/>
    <w:rsid w:val="00DF1F5C"/>
    <w:pPr>
      <w:ind w:left="2552"/>
    </w:pPr>
    <w:rPr>
      <w:lang w:eastAsia="x-none"/>
    </w:rPr>
  </w:style>
  <w:style w:type="paragraph" w:customStyle="1" w:styleId="B7">
    <w:name w:val="B7"/>
    <w:basedOn w:val="B6"/>
    <w:link w:val="B7Char"/>
    <w:qFormat/>
    <w:rsid w:val="00DF1F5C"/>
    <w:pPr>
      <w:overflowPunct w:val="0"/>
      <w:autoSpaceDE w:val="0"/>
      <w:autoSpaceDN w:val="0"/>
      <w:adjustRightInd w:val="0"/>
      <w:spacing w:after="180" w:line="240" w:lineRule="auto"/>
      <w:ind w:left="2269"/>
      <w:textAlignment w:val="baseline"/>
    </w:pPr>
    <w:rPr>
      <w:rFonts w:ascii="Times New Roman" w:eastAsia="MS Mincho" w:hAnsi="Times New Roman" w:cs="Times New Roman"/>
      <w:kern w:val="0"/>
      <w:sz w:val="20"/>
      <w:szCs w:val="20"/>
      <w:lang w:val="en-GB" w:eastAsia="ja-JP"/>
      <w14:ligatures w14:val="none"/>
    </w:rPr>
  </w:style>
  <w:style w:type="character" w:customStyle="1" w:styleId="B7Char">
    <w:name w:val="B7 Char"/>
    <w:link w:val="B7"/>
    <w:qFormat/>
    <w:rsid w:val="00DF1F5C"/>
    <w:rPr>
      <w:rFonts w:ascii="Times New Roman" w:hAnsi="Times New Roman"/>
      <w:lang w:val="en-GB" w:eastAsia="ja-JP"/>
    </w:rPr>
  </w:style>
  <w:style w:type="character" w:customStyle="1" w:styleId="B8Char">
    <w:name w:val="B8 Char"/>
    <w:link w:val="B8"/>
    <w:rsid w:val="00DF1F5C"/>
    <w:rPr>
      <w:rFonts w:ascii="Times New Roman" w:hAnsi="Times New Roman"/>
      <w:lang w:val="en-GB" w:eastAsia="x-none"/>
    </w:rPr>
  </w:style>
  <w:style w:type="character" w:customStyle="1" w:styleId="BalloonTextChar">
    <w:name w:val="Balloon Text Char"/>
    <w:basedOn w:val="DefaultParagraphFont"/>
    <w:link w:val="BalloonText"/>
    <w:semiHidden/>
    <w:rsid w:val="00DF1F5C"/>
    <w:rPr>
      <w:rFonts w:ascii="Tahoma" w:eastAsiaTheme="minorHAnsi" w:hAnsi="Tahoma" w:cs="Tahoma"/>
      <w:kern w:val="2"/>
      <w:sz w:val="16"/>
      <w:szCs w:val="16"/>
      <w14:ligatures w14:val="standardContextual"/>
    </w:rPr>
  </w:style>
  <w:style w:type="character" w:customStyle="1" w:styleId="EXChar">
    <w:name w:val="EX Char"/>
    <w:link w:val="EX"/>
    <w:qFormat/>
    <w:locked/>
    <w:rsid w:val="00DF1F5C"/>
    <w:rPr>
      <w:rFonts w:asciiTheme="minorHAnsi" w:eastAsiaTheme="minorHAnsi" w:hAnsiTheme="minorHAnsi" w:cstheme="minorBidi"/>
      <w:kern w:val="2"/>
      <w:sz w:val="24"/>
      <w:szCs w:val="24"/>
      <w14:ligatures w14:val="standardContextual"/>
    </w:rPr>
  </w:style>
  <w:style w:type="character" w:customStyle="1" w:styleId="FooterChar">
    <w:name w:val="Footer Char"/>
    <w:link w:val="Footer"/>
    <w:qFormat/>
    <w:rsid w:val="00DF1F5C"/>
    <w:rPr>
      <w:rFonts w:ascii="Arial" w:eastAsia="Times New Roman" w:hAnsi="Arial"/>
      <w:b/>
      <w:i/>
      <w:sz w:val="18"/>
      <w:szCs w:val="24"/>
      <w:lang w:val="en-GB" w:eastAsia="ja-JP"/>
    </w:rPr>
  </w:style>
  <w:style w:type="character" w:customStyle="1" w:styleId="CommentSubjectChar">
    <w:name w:val="Comment Subject Char"/>
    <w:basedOn w:val="CommentTextChar"/>
    <w:link w:val="CommentSubject"/>
    <w:semiHidden/>
    <w:rsid w:val="00DF1F5C"/>
    <w:rPr>
      <w:rFonts w:asciiTheme="minorHAnsi" w:eastAsia="Times New Roman" w:hAnsiTheme="minorHAnsi" w:cstheme="minorBidi"/>
      <w:b/>
      <w:bCs/>
      <w:kern w:val="2"/>
      <w:sz w:val="24"/>
      <w:szCs w:val="24"/>
      <w:lang w:val="en-GB" w:eastAsia="en-US"/>
      <w14:ligatures w14:val="standardContextual"/>
    </w:rPr>
  </w:style>
  <w:style w:type="paragraph" w:customStyle="1" w:styleId="tdoc-header">
    <w:name w:val="tdoc-header"/>
    <w:rsid w:val="00DF1F5C"/>
    <w:rPr>
      <w:rFonts w:ascii="Arial" w:eastAsia="SimSun" w:hAnsi="Arial"/>
      <w:sz w:val="24"/>
      <w:lang w:val="en-GB"/>
    </w:rPr>
  </w:style>
  <w:style w:type="paragraph" w:styleId="Bibliography">
    <w:name w:val="Bibliography"/>
    <w:basedOn w:val="Normal"/>
    <w:next w:val="Normal"/>
    <w:uiPriority w:val="37"/>
    <w:semiHidden/>
    <w:unhideWhenUsed/>
    <w:rsid w:val="00DF1F5C"/>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BlockText">
    <w:name w:val="Block Text"/>
    <w:basedOn w:val="Normal"/>
    <w:rsid w:val="00DF1F5C"/>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spacing w:after="180" w:line="240" w:lineRule="auto"/>
      <w:ind w:left="1152" w:right="1152"/>
      <w:textAlignment w:val="baseline"/>
    </w:pPr>
    <w:rPr>
      <w:rFonts w:eastAsiaTheme="minorEastAsia"/>
      <w:i/>
      <w:iCs/>
      <w:color w:val="156082" w:themeColor="accent1"/>
      <w:kern w:val="0"/>
      <w:sz w:val="20"/>
      <w:szCs w:val="20"/>
      <w:lang w:val="en-GB" w:eastAsia="ja-JP"/>
      <w14:ligatures w14:val="none"/>
    </w:rPr>
  </w:style>
  <w:style w:type="character" w:customStyle="1" w:styleId="BodyText2Char">
    <w:name w:val="Body Text 2 Char"/>
    <w:basedOn w:val="DefaultParagraphFont"/>
    <w:link w:val="BodyText2"/>
    <w:rsid w:val="00DF1F5C"/>
    <w:rPr>
      <w:rFonts w:asciiTheme="minorHAnsi" w:hAnsiTheme="minorHAnsi" w:cstheme="minorBidi"/>
      <w:color w:val="FFFF00"/>
      <w:kern w:val="2"/>
      <w:sz w:val="24"/>
      <w:szCs w:val="24"/>
      <w:lang w:eastAsia="ja-JP"/>
      <w14:ligatures w14:val="standardContextual"/>
    </w:rPr>
  </w:style>
  <w:style w:type="paragraph" w:styleId="BodyText3">
    <w:name w:val="Body Text 3"/>
    <w:basedOn w:val="Normal"/>
    <w:link w:val="BodyText3Char"/>
    <w:rsid w:val="00DF1F5C"/>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16"/>
      <w:szCs w:val="16"/>
      <w:lang w:val="en-GB" w:eastAsia="ja-JP"/>
      <w14:ligatures w14:val="none"/>
    </w:rPr>
  </w:style>
  <w:style w:type="character" w:customStyle="1" w:styleId="BodyText3Char">
    <w:name w:val="Body Text 3 Char"/>
    <w:basedOn w:val="DefaultParagraphFont"/>
    <w:link w:val="BodyText3"/>
    <w:rsid w:val="00DF1F5C"/>
    <w:rPr>
      <w:rFonts w:ascii="Times New Roman" w:eastAsia="Times New Roman" w:hAnsi="Times New Roman"/>
      <w:sz w:val="16"/>
      <w:szCs w:val="16"/>
      <w:lang w:val="en-GB" w:eastAsia="ja-JP"/>
    </w:rPr>
  </w:style>
  <w:style w:type="paragraph" w:styleId="BodyTextFirstIndent">
    <w:name w:val="Body Text First Indent"/>
    <w:basedOn w:val="BodyText"/>
    <w:link w:val="BodyTextFirstIndentChar"/>
    <w:rsid w:val="00DF1F5C"/>
    <w:pPr>
      <w:overflowPunct w:val="0"/>
      <w:autoSpaceDE w:val="0"/>
      <w:autoSpaceDN w:val="0"/>
      <w:adjustRightInd w:val="0"/>
      <w:spacing w:after="180" w:line="240" w:lineRule="auto"/>
      <w:ind w:firstLine="360"/>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BodyTextFirstIndentChar">
    <w:name w:val="Body Text First Indent Char"/>
    <w:basedOn w:val="BodyTextChar"/>
    <w:link w:val="BodyTextFirstIndent"/>
    <w:rsid w:val="00DF1F5C"/>
    <w:rPr>
      <w:rFonts w:ascii="Times New Roman" w:eastAsia="Times New Roman" w:hAnsi="Times New Roman"/>
      <w:sz w:val="24"/>
      <w:szCs w:val="24"/>
      <w:lang w:val="en-GB" w:eastAsia="ja-JP"/>
    </w:rPr>
  </w:style>
  <w:style w:type="paragraph" w:styleId="BodyTextIndent">
    <w:name w:val="Body Text Indent"/>
    <w:basedOn w:val="Normal"/>
    <w:link w:val="BodyTextIndentChar"/>
    <w:rsid w:val="00DF1F5C"/>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BodyTextIndentChar">
    <w:name w:val="Body Text Indent Char"/>
    <w:basedOn w:val="DefaultParagraphFont"/>
    <w:link w:val="BodyTextIndent"/>
    <w:rsid w:val="00DF1F5C"/>
    <w:rPr>
      <w:rFonts w:ascii="Times New Roman" w:eastAsia="Times New Roman" w:hAnsi="Times New Roman"/>
      <w:lang w:val="en-GB" w:eastAsia="ja-JP"/>
    </w:rPr>
  </w:style>
  <w:style w:type="paragraph" w:styleId="BodyTextFirstIndent2">
    <w:name w:val="Body Text First Indent 2"/>
    <w:basedOn w:val="BodyTextIndent"/>
    <w:link w:val="BodyTextFirstIndent2Char"/>
    <w:rsid w:val="00DF1F5C"/>
    <w:pPr>
      <w:spacing w:after="180"/>
      <w:ind w:left="360" w:firstLine="360"/>
    </w:pPr>
  </w:style>
  <w:style w:type="character" w:customStyle="1" w:styleId="BodyTextFirstIndent2Char">
    <w:name w:val="Body Text First Indent 2 Char"/>
    <w:basedOn w:val="BodyTextIndentChar"/>
    <w:link w:val="BodyTextFirstIndent2"/>
    <w:rsid w:val="00DF1F5C"/>
    <w:rPr>
      <w:rFonts w:ascii="Times New Roman" w:eastAsia="Times New Roman" w:hAnsi="Times New Roman"/>
      <w:lang w:val="en-GB" w:eastAsia="ja-JP"/>
    </w:rPr>
  </w:style>
  <w:style w:type="paragraph" w:styleId="BodyTextIndent2">
    <w:name w:val="Body Text Indent 2"/>
    <w:basedOn w:val="Normal"/>
    <w:link w:val="BodyTextIndent2Char"/>
    <w:rsid w:val="00DF1F5C"/>
    <w:pPr>
      <w:overflowPunct w:val="0"/>
      <w:autoSpaceDE w:val="0"/>
      <w:autoSpaceDN w:val="0"/>
      <w:adjustRightInd w:val="0"/>
      <w:spacing w:after="120" w:line="480" w:lineRule="auto"/>
      <w:ind w:left="283"/>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BodyTextIndent2Char">
    <w:name w:val="Body Text Indent 2 Char"/>
    <w:basedOn w:val="DefaultParagraphFont"/>
    <w:link w:val="BodyTextIndent2"/>
    <w:rsid w:val="00DF1F5C"/>
    <w:rPr>
      <w:rFonts w:ascii="Times New Roman" w:eastAsia="Times New Roman" w:hAnsi="Times New Roman"/>
      <w:lang w:val="en-GB" w:eastAsia="ja-JP"/>
    </w:rPr>
  </w:style>
  <w:style w:type="paragraph" w:styleId="BodyTextIndent3">
    <w:name w:val="Body Text Indent 3"/>
    <w:basedOn w:val="Normal"/>
    <w:link w:val="BodyTextIndent3Char"/>
    <w:rsid w:val="00DF1F5C"/>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16"/>
      <w:szCs w:val="16"/>
      <w:lang w:val="en-GB" w:eastAsia="ja-JP"/>
      <w14:ligatures w14:val="none"/>
    </w:rPr>
  </w:style>
  <w:style w:type="character" w:customStyle="1" w:styleId="BodyTextIndent3Char">
    <w:name w:val="Body Text Indent 3 Char"/>
    <w:basedOn w:val="DefaultParagraphFont"/>
    <w:link w:val="BodyTextIndent3"/>
    <w:rsid w:val="00DF1F5C"/>
    <w:rPr>
      <w:rFonts w:ascii="Times New Roman" w:eastAsia="Times New Roman" w:hAnsi="Times New Roman"/>
      <w:sz w:val="16"/>
      <w:szCs w:val="16"/>
      <w:lang w:val="en-GB" w:eastAsia="ja-JP"/>
    </w:rPr>
  </w:style>
  <w:style w:type="paragraph" w:styleId="Closing">
    <w:name w:val="Closing"/>
    <w:basedOn w:val="Normal"/>
    <w:link w:val="ClosingChar"/>
    <w:rsid w:val="00DF1F5C"/>
    <w:pPr>
      <w:overflowPunct w:val="0"/>
      <w:autoSpaceDE w:val="0"/>
      <w:autoSpaceDN w:val="0"/>
      <w:adjustRightInd w:val="0"/>
      <w:spacing w:after="0" w:line="240" w:lineRule="auto"/>
      <w:ind w:left="4252"/>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ClosingChar">
    <w:name w:val="Closing Char"/>
    <w:basedOn w:val="DefaultParagraphFont"/>
    <w:link w:val="Closing"/>
    <w:rsid w:val="00DF1F5C"/>
    <w:rPr>
      <w:rFonts w:ascii="Times New Roman" w:eastAsia="Times New Roman" w:hAnsi="Times New Roman"/>
      <w:lang w:val="en-GB" w:eastAsia="ja-JP"/>
    </w:rPr>
  </w:style>
  <w:style w:type="paragraph" w:styleId="Date">
    <w:name w:val="Date"/>
    <w:basedOn w:val="Normal"/>
    <w:next w:val="Normal"/>
    <w:link w:val="DateChar"/>
    <w:rsid w:val="00DF1F5C"/>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DateChar">
    <w:name w:val="Date Char"/>
    <w:basedOn w:val="DefaultParagraphFont"/>
    <w:link w:val="Date"/>
    <w:rsid w:val="00DF1F5C"/>
    <w:rPr>
      <w:rFonts w:ascii="Times New Roman" w:eastAsia="Times New Roman" w:hAnsi="Times New Roman"/>
      <w:lang w:val="en-GB" w:eastAsia="ja-JP"/>
    </w:rPr>
  </w:style>
  <w:style w:type="character" w:customStyle="1" w:styleId="DocumentMapChar">
    <w:name w:val="Document Map Char"/>
    <w:basedOn w:val="DefaultParagraphFont"/>
    <w:link w:val="DocumentMap"/>
    <w:rsid w:val="00DF1F5C"/>
    <w:rPr>
      <w:rFonts w:ascii="Tahoma" w:eastAsiaTheme="minorHAnsi" w:hAnsi="Tahoma" w:cs="Tahoma"/>
      <w:kern w:val="2"/>
      <w:sz w:val="24"/>
      <w:szCs w:val="24"/>
      <w:shd w:val="clear" w:color="auto" w:fill="000080"/>
      <w14:ligatures w14:val="standardContextual"/>
    </w:rPr>
  </w:style>
  <w:style w:type="paragraph" w:styleId="E-mailSignature">
    <w:name w:val="E-mail Signature"/>
    <w:basedOn w:val="Normal"/>
    <w:link w:val="E-mailSignatureChar"/>
    <w:rsid w:val="00DF1F5C"/>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E-mailSignatureChar">
    <w:name w:val="E-mail Signature Char"/>
    <w:basedOn w:val="DefaultParagraphFont"/>
    <w:link w:val="E-mailSignature"/>
    <w:rsid w:val="00DF1F5C"/>
    <w:rPr>
      <w:rFonts w:ascii="Times New Roman" w:eastAsia="Times New Roman" w:hAnsi="Times New Roman"/>
      <w:lang w:val="en-GB" w:eastAsia="ja-JP"/>
    </w:rPr>
  </w:style>
  <w:style w:type="paragraph" w:styleId="EndnoteText">
    <w:name w:val="endnote text"/>
    <w:basedOn w:val="Normal"/>
    <w:link w:val="EndnoteTextChar"/>
    <w:rsid w:val="00DF1F5C"/>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EndnoteTextChar">
    <w:name w:val="Endnote Text Char"/>
    <w:basedOn w:val="DefaultParagraphFont"/>
    <w:link w:val="EndnoteText"/>
    <w:rsid w:val="00DF1F5C"/>
    <w:rPr>
      <w:rFonts w:ascii="Times New Roman" w:eastAsia="Times New Roman" w:hAnsi="Times New Roman"/>
      <w:lang w:val="en-GB" w:eastAsia="ja-JP"/>
    </w:rPr>
  </w:style>
  <w:style w:type="paragraph" w:styleId="EnvelopeAddress">
    <w:name w:val="envelope address"/>
    <w:basedOn w:val="Normal"/>
    <w:rsid w:val="00DF1F5C"/>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kern w:val="0"/>
      <w:lang w:val="en-GB" w:eastAsia="ja-JP"/>
      <w14:ligatures w14:val="none"/>
    </w:rPr>
  </w:style>
  <w:style w:type="paragraph" w:styleId="EnvelopeReturn">
    <w:name w:val="envelope return"/>
    <w:basedOn w:val="Normal"/>
    <w:rsid w:val="00DF1F5C"/>
    <w:pPr>
      <w:overflowPunct w:val="0"/>
      <w:autoSpaceDE w:val="0"/>
      <w:autoSpaceDN w:val="0"/>
      <w:adjustRightInd w:val="0"/>
      <w:spacing w:after="0" w:line="240" w:lineRule="auto"/>
      <w:textAlignment w:val="baseline"/>
    </w:pPr>
    <w:rPr>
      <w:rFonts w:asciiTheme="majorHAnsi" w:eastAsiaTheme="majorEastAsia" w:hAnsiTheme="majorHAnsi" w:cstheme="majorBidi"/>
      <w:kern w:val="0"/>
      <w:sz w:val="20"/>
      <w:szCs w:val="20"/>
      <w:lang w:val="en-GB" w:eastAsia="ja-JP"/>
      <w14:ligatures w14:val="none"/>
    </w:rPr>
  </w:style>
  <w:style w:type="paragraph" w:styleId="HTMLAddress">
    <w:name w:val="HTML Address"/>
    <w:basedOn w:val="Normal"/>
    <w:link w:val="HTMLAddressChar"/>
    <w:rsid w:val="00DF1F5C"/>
    <w:pPr>
      <w:overflowPunct w:val="0"/>
      <w:autoSpaceDE w:val="0"/>
      <w:autoSpaceDN w:val="0"/>
      <w:adjustRightInd w:val="0"/>
      <w:spacing w:after="0" w:line="240" w:lineRule="auto"/>
      <w:textAlignment w:val="baseline"/>
    </w:pPr>
    <w:rPr>
      <w:rFonts w:ascii="Times New Roman" w:eastAsia="Times New Roman" w:hAnsi="Times New Roman" w:cs="Times New Roman"/>
      <w:i/>
      <w:iCs/>
      <w:kern w:val="0"/>
      <w:sz w:val="20"/>
      <w:szCs w:val="20"/>
      <w:lang w:val="en-GB" w:eastAsia="ja-JP"/>
      <w14:ligatures w14:val="none"/>
    </w:rPr>
  </w:style>
  <w:style w:type="character" w:customStyle="1" w:styleId="HTMLAddressChar">
    <w:name w:val="HTML Address Char"/>
    <w:basedOn w:val="DefaultParagraphFont"/>
    <w:link w:val="HTMLAddress"/>
    <w:rsid w:val="00DF1F5C"/>
    <w:rPr>
      <w:rFonts w:ascii="Times New Roman" w:eastAsia="Times New Roman" w:hAnsi="Times New Roman"/>
      <w:i/>
      <w:iCs/>
      <w:lang w:val="en-GB" w:eastAsia="ja-JP"/>
    </w:rPr>
  </w:style>
  <w:style w:type="paragraph" w:styleId="HTMLPreformatted">
    <w:name w:val="HTML Preformatted"/>
    <w:basedOn w:val="Normal"/>
    <w:link w:val="HTMLPreformattedChar"/>
    <w:rsid w:val="00DF1F5C"/>
    <w:pPr>
      <w:overflowPunct w:val="0"/>
      <w:autoSpaceDE w:val="0"/>
      <w:autoSpaceDN w:val="0"/>
      <w:adjustRightInd w:val="0"/>
      <w:spacing w:after="0" w:line="240" w:lineRule="auto"/>
      <w:textAlignment w:val="baseline"/>
    </w:pPr>
    <w:rPr>
      <w:rFonts w:ascii="Consolas" w:eastAsia="Times New Roman" w:hAnsi="Consolas" w:cs="Times New Roman"/>
      <w:kern w:val="0"/>
      <w:sz w:val="20"/>
      <w:szCs w:val="20"/>
      <w:lang w:val="en-GB" w:eastAsia="ja-JP"/>
      <w14:ligatures w14:val="none"/>
    </w:rPr>
  </w:style>
  <w:style w:type="character" w:customStyle="1" w:styleId="HTMLPreformattedChar">
    <w:name w:val="HTML Preformatted Char"/>
    <w:basedOn w:val="DefaultParagraphFont"/>
    <w:link w:val="HTMLPreformatted"/>
    <w:rsid w:val="00DF1F5C"/>
    <w:rPr>
      <w:rFonts w:ascii="Consolas" w:eastAsia="Times New Roman" w:hAnsi="Consolas"/>
      <w:lang w:val="en-GB" w:eastAsia="ja-JP"/>
    </w:rPr>
  </w:style>
  <w:style w:type="paragraph" w:styleId="Index3">
    <w:name w:val="index 3"/>
    <w:basedOn w:val="Normal"/>
    <w:next w:val="Normal"/>
    <w:rsid w:val="00DF1F5C"/>
    <w:pPr>
      <w:overflowPunct w:val="0"/>
      <w:autoSpaceDE w:val="0"/>
      <w:autoSpaceDN w:val="0"/>
      <w:adjustRightInd w:val="0"/>
      <w:spacing w:after="0" w:line="240" w:lineRule="auto"/>
      <w:ind w:left="600" w:hanging="200"/>
      <w:textAlignment w:val="baseline"/>
    </w:pPr>
    <w:rPr>
      <w:rFonts w:ascii="Times New Roman" w:eastAsia="Times New Roman" w:hAnsi="Times New Roman" w:cs="Times New Roman"/>
      <w:kern w:val="0"/>
      <w:sz w:val="20"/>
      <w:szCs w:val="20"/>
      <w:lang w:val="en-GB" w:eastAsia="ja-JP"/>
      <w14:ligatures w14:val="none"/>
    </w:rPr>
  </w:style>
  <w:style w:type="paragraph" w:styleId="Index4">
    <w:name w:val="index 4"/>
    <w:basedOn w:val="Normal"/>
    <w:next w:val="Normal"/>
    <w:rsid w:val="00DF1F5C"/>
    <w:pPr>
      <w:overflowPunct w:val="0"/>
      <w:autoSpaceDE w:val="0"/>
      <w:autoSpaceDN w:val="0"/>
      <w:adjustRightInd w:val="0"/>
      <w:spacing w:after="0" w:line="240" w:lineRule="auto"/>
      <w:ind w:left="800" w:hanging="200"/>
      <w:textAlignment w:val="baseline"/>
    </w:pPr>
    <w:rPr>
      <w:rFonts w:ascii="Times New Roman" w:eastAsia="Times New Roman" w:hAnsi="Times New Roman" w:cs="Times New Roman"/>
      <w:kern w:val="0"/>
      <w:sz w:val="20"/>
      <w:szCs w:val="20"/>
      <w:lang w:val="en-GB" w:eastAsia="ja-JP"/>
      <w14:ligatures w14:val="none"/>
    </w:rPr>
  </w:style>
  <w:style w:type="paragraph" w:styleId="Index5">
    <w:name w:val="index 5"/>
    <w:basedOn w:val="Normal"/>
    <w:next w:val="Normal"/>
    <w:rsid w:val="00DF1F5C"/>
    <w:pPr>
      <w:overflowPunct w:val="0"/>
      <w:autoSpaceDE w:val="0"/>
      <w:autoSpaceDN w:val="0"/>
      <w:adjustRightInd w:val="0"/>
      <w:spacing w:after="0" w:line="240" w:lineRule="auto"/>
      <w:ind w:left="1000" w:hanging="200"/>
      <w:textAlignment w:val="baseline"/>
    </w:pPr>
    <w:rPr>
      <w:rFonts w:ascii="Times New Roman" w:eastAsia="Times New Roman" w:hAnsi="Times New Roman" w:cs="Times New Roman"/>
      <w:kern w:val="0"/>
      <w:sz w:val="20"/>
      <w:szCs w:val="20"/>
      <w:lang w:val="en-GB" w:eastAsia="ja-JP"/>
      <w14:ligatures w14:val="none"/>
    </w:rPr>
  </w:style>
  <w:style w:type="paragraph" w:styleId="Index6">
    <w:name w:val="index 6"/>
    <w:basedOn w:val="Normal"/>
    <w:next w:val="Normal"/>
    <w:rsid w:val="00DF1F5C"/>
    <w:pPr>
      <w:overflowPunct w:val="0"/>
      <w:autoSpaceDE w:val="0"/>
      <w:autoSpaceDN w:val="0"/>
      <w:adjustRightInd w:val="0"/>
      <w:spacing w:after="0" w:line="240" w:lineRule="auto"/>
      <w:ind w:left="1200" w:hanging="200"/>
      <w:textAlignment w:val="baseline"/>
    </w:pPr>
    <w:rPr>
      <w:rFonts w:ascii="Times New Roman" w:eastAsia="Times New Roman" w:hAnsi="Times New Roman" w:cs="Times New Roman"/>
      <w:kern w:val="0"/>
      <w:sz w:val="20"/>
      <w:szCs w:val="20"/>
      <w:lang w:val="en-GB" w:eastAsia="ja-JP"/>
      <w14:ligatures w14:val="none"/>
    </w:rPr>
  </w:style>
  <w:style w:type="paragraph" w:styleId="Index7">
    <w:name w:val="index 7"/>
    <w:basedOn w:val="Normal"/>
    <w:next w:val="Normal"/>
    <w:rsid w:val="00DF1F5C"/>
    <w:pPr>
      <w:overflowPunct w:val="0"/>
      <w:autoSpaceDE w:val="0"/>
      <w:autoSpaceDN w:val="0"/>
      <w:adjustRightInd w:val="0"/>
      <w:spacing w:after="0" w:line="240" w:lineRule="auto"/>
      <w:ind w:left="1400" w:hanging="200"/>
      <w:textAlignment w:val="baseline"/>
    </w:pPr>
    <w:rPr>
      <w:rFonts w:ascii="Times New Roman" w:eastAsia="Times New Roman" w:hAnsi="Times New Roman" w:cs="Times New Roman"/>
      <w:kern w:val="0"/>
      <w:sz w:val="20"/>
      <w:szCs w:val="20"/>
      <w:lang w:val="en-GB" w:eastAsia="ja-JP"/>
      <w14:ligatures w14:val="none"/>
    </w:rPr>
  </w:style>
  <w:style w:type="paragraph" w:styleId="Index8">
    <w:name w:val="index 8"/>
    <w:basedOn w:val="Normal"/>
    <w:next w:val="Normal"/>
    <w:rsid w:val="00DF1F5C"/>
    <w:pPr>
      <w:overflowPunct w:val="0"/>
      <w:autoSpaceDE w:val="0"/>
      <w:autoSpaceDN w:val="0"/>
      <w:adjustRightInd w:val="0"/>
      <w:spacing w:after="0" w:line="240" w:lineRule="auto"/>
      <w:ind w:left="1600" w:hanging="200"/>
      <w:textAlignment w:val="baseline"/>
    </w:pPr>
    <w:rPr>
      <w:rFonts w:ascii="Times New Roman" w:eastAsia="Times New Roman" w:hAnsi="Times New Roman" w:cs="Times New Roman"/>
      <w:kern w:val="0"/>
      <w:sz w:val="20"/>
      <w:szCs w:val="20"/>
      <w:lang w:val="en-GB" w:eastAsia="ja-JP"/>
      <w14:ligatures w14:val="none"/>
    </w:rPr>
  </w:style>
  <w:style w:type="paragraph" w:styleId="Index9">
    <w:name w:val="index 9"/>
    <w:basedOn w:val="Normal"/>
    <w:next w:val="Normal"/>
    <w:rsid w:val="00DF1F5C"/>
    <w:pPr>
      <w:overflowPunct w:val="0"/>
      <w:autoSpaceDE w:val="0"/>
      <w:autoSpaceDN w:val="0"/>
      <w:adjustRightInd w:val="0"/>
      <w:spacing w:after="0" w:line="240" w:lineRule="auto"/>
      <w:ind w:left="1800" w:hanging="200"/>
      <w:textAlignment w:val="baseline"/>
    </w:pPr>
    <w:rPr>
      <w:rFonts w:ascii="Times New Roman" w:eastAsia="Times New Roman" w:hAnsi="Times New Roman" w:cs="Times New Roman"/>
      <w:kern w:val="0"/>
      <w:sz w:val="20"/>
      <w:szCs w:val="20"/>
      <w:lang w:val="en-GB" w:eastAsia="ja-JP"/>
      <w14:ligatures w14:val="none"/>
    </w:rPr>
  </w:style>
  <w:style w:type="paragraph" w:styleId="IndexHeading">
    <w:name w:val="index heading"/>
    <w:basedOn w:val="Normal"/>
    <w:next w:val="Index1"/>
    <w:qFormat/>
    <w:rsid w:val="00DF1F5C"/>
    <w:pPr>
      <w:overflowPunct w:val="0"/>
      <w:autoSpaceDE w:val="0"/>
      <w:autoSpaceDN w:val="0"/>
      <w:adjustRightInd w:val="0"/>
      <w:spacing w:after="180" w:line="240" w:lineRule="auto"/>
      <w:textAlignment w:val="baseline"/>
    </w:pPr>
    <w:rPr>
      <w:rFonts w:asciiTheme="majorHAnsi" w:eastAsiaTheme="majorEastAsia" w:hAnsiTheme="majorHAnsi" w:cstheme="majorBidi"/>
      <w:b/>
      <w:bCs/>
      <w:kern w:val="0"/>
      <w:sz w:val="20"/>
      <w:szCs w:val="20"/>
      <w:lang w:val="en-GB" w:eastAsia="ja-JP"/>
      <w14:ligatures w14:val="none"/>
    </w:rPr>
  </w:style>
  <w:style w:type="paragraph" w:styleId="IntenseQuote">
    <w:name w:val="Intense Quote"/>
    <w:basedOn w:val="Normal"/>
    <w:next w:val="Normal"/>
    <w:link w:val="IntenseQuoteChar"/>
    <w:uiPriority w:val="30"/>
    <w:qFormat/>
    <w:rsid w:val="00DF1F5C"/>
    <w:pPr>
      <w:pBdr>
        <w:top w:val="single" w:sz="4" w:space="10" w:color="156082" w:themeColor="accent1"/>
        <w:bottom w:val="single" w:sz="4" w:space="10" w:color="156082"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156082" w:themeColor="accent1"/>
      <w:kern w:val="0"/>
      <w:sz w:val="20"/>
      <w:szCs w:val="20"/>
      <w:lang w:val="en-GB" w:eastAsia="ja-JP"/>
      <w14:ligatures w14:val="none"/>
    </w:rPr>
  </w:style>
  <w:style w:type="character" w:customStyle="1" w:styleId="IntenseQuoteChar">
    <w:name w:val="Intense Quote Char"/>
    <w:basedOn w:val="DefaultParagraphFont"/>
    <w:link w:val="IntenseQuote"/>
    <w:uiPriority w:val="30"/>
    <w:rsid w:val="00DF1F5C"/>
    <w:rPr>
      <w:rFonts w:ascii="Times New Roman" w:eastAsia="Times New Roman" w:hAnsi="Times New Roman"/>
      <w:i/>
      <w:iCs/>
      <w:color w:val="156082" w:themeColor="accent1"/>
      <w:lang w:val="en-GB" w:eastAsia="ja-JP"/>
    </w:rPr>
  </w:style>
  <w:style w:type="paragraph" w:styleId="ListContinue">
    <w:name w:val="List Continue"/>
    <w:basedOn w:val="Normal"/>
    <w:rsid w:val="00DF1F5C"/>
    <w:pPr>
      <w:overflowPunct w:val="0"/>
      <w:autoSpaceDE w:val="0"/>
      <w:autoSpaceDN w:val="0"/>
      <w:adjustRightInd w:val="0"/>
      <w:spacing w:after="120" w:line="240" w:lineRule="auto"/>
      <w:ind w:left="283"/>
      <w:contextualSpacing/>
      <w:textAlignment w:val="baseline"/>
    </w:pPr>
    <w:rPr>
      <w:rFonts w:ascii="Times New Roman" w:eastAsia="Times New Roman" w:hAnsi="Times New Roman" w:cs="Times New Roman"/>
      <w:kern w:val="0"/>
      <w:sz w:val="20"/>
      <w:szCs w:val="20"/>
      <w:lang w:val="en-GB" w:eastAsia="ja-JP"/>
      <w14:ligatures w14:val="none"/>
    </w:rPr>
  </w:style>
  <w:style w:type="paragraph" w:styleId="ListContinue2">
    <w:name w:val="List Continue 2"/>
    <w:basedOn w:val="Normal"/>
    <w:rsid w:val="00DF1F5C"/>
    <w:pPr>
      <w:overflowPunct w:val="0"/>
      <w:autoSpaceDE w:val="0"/>
      <w:autoSpaceDN w:val="0"/>
      <w:adjustRightInd w:val="0"/>
      <w:spacing w:after="120" w:line="240" w:lineRule="auto"/>
      <w:ind w:left="566"/>
      <w:contextualSpacing/>
      <w:textAlignment w:val="baseline"/>
    </w:pPr>
    <w:rPr>
      <w:rFonts w:ascii="Times New Roman" w:eastAsia="Times New Roman" w:hAnsi="Times New Roman" w:cs="Times New Roman"/>
      <w:kern w:val="0"/>
      <w:sz w:val="20"/>
      <w:szCs w:val="20"/>
      <w:lang w:val="en-GB" w:eastAsia="ja-JP"/>
      <w14:ligatures w14:val="none"/>
    </w:rPr>
  </w:style>
  <w:style w:type="paragraph" w:styleId="ListContinue3">
    <w:name w:val="List Continue 3"/>
    <w:basedOn w:val="Normal"/>
    <w:rsid w:val="00DF1F5C"/>
    <w:pPr>
      <w:overflowPunct w:val="0"/>
      <w:autoSpaceDE w:val="0"/>
      <w:autoSpaceDN w:val="0"/>
      <w:adjustRightInd w:val="0"/>
      <w:spacing w:after="120" w:line="240" w:lineRule="auto"/>
      <w:ind w:left="849"/>
      <w:contextualSpacing/>
      <w:textAlignment w:val="baseline"/>
    </w:pPr>
    <w:rPr>
      <w:rFonts w:ascii="Times New Roman" w:eastAsia="Times New Roman" w:hAnsi="Times New Roman" w:cs="Times New Roman"/>
      <w:kern w:val="0"/>
      <w:sz w:val="20"/>
      <w:szCs w:val="20"/>
      <w:lang w:val="en-GB" w:eastAsia="ja-JP"/>
      <w14:ligatures w14:val="none"/>
    </w:rPr>
  </w:style>
  <w:style w:type="paragraph" w:styleId="ListContinue4">
    <w:name w:val="List Continue 4"/>
    <w:basedOn w:val="Normal"/>
    <w:rsid w:val="00DF1F5C"/>
    <w:pPr>
      <w:overflowPunct w:val="0"/>
      <w:autoSpaceDE w:val="0"/>
      <w:autoSpaceDN w:val="0"/>
      <w:adjustRightInd w:val="0"/>
      <w:spacing w:after="120" w:line="240" w:lineRule="auto"/>
      <w:ind w:left="1132"/>
      <w:contextualSpacing/>
      <w:textAlignment w:val="baseline"/>
    </w:pPr>
    <w:rPr>
      <w:rFonts w:ascii="Times New Roman" w:eastAsia="Times New Roman" w:hAnsi="Times New Roman" w:cs="Times New Roman"/>
      <w:kern w:val="0"/>
      <w:sz w:val="20"/>
      <w:szCs w:val="20"/>
      <w:lang w:val="en-GB" w:eastAsia="ja-JP"/>
      <w14:ligatures w14:val="none"/>
    </w:rPr>
  </w:style>
  <w:style w:type="paragraph" w:styleId="ListContinue5">
    <w:name w:val="List Continue 5"/>
    <w:basedOn w:val="Normal"/>
    <w:rsid w:val="00DF1F5C"/>
    <w:pPr>
      <w:overflowPunct w:val="0"/>
      <w:autoSpaceDE w:val="0"/>
      <w:autoSpaceDN w:val="0"/>
      <w:adjustRightInd w:val="0"/>
      <w:spacing w:after="120" w:line="240" w:lineRule="auto"/>
      <w:ind w:left="1415"/>
      <w:contextualSpacing/>
      <w:textAlignment w:val="baseline"/>
    </w:pPr>
    <w:rPr>
      <w:rFonts w:ascii="Times New Roman" w:eastAsia="Times New Roman" w:hAnsi="Times New Roman" w:cs="Times New Roman"/>
      <w:kern w:val="0"/>
      <w:sz w:val="20"/>
      <w:szCs w:val="20"/>
      <w:lang w:val="en-GB" w:eastAsia="ja-JP"/>
      <w14:ligatures w14:val="none"/>
    </w:rPr>
  </w:style>
  <w:style w:type="paragraph" w:styleId="ListNumber3">
    <w:name w:val="List Number 3"/>
    <w:basedOn w:val="Normal"/>
    <w:rsid w:val="00DF1F5C"/>
    <w:pPr>
      <w:numPr>
        <w:numId w:val="34"/>
      </w:numPr>
      <w:tabs>
        <w:tab w:val="clear" w:pos="926"/>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ja-JP"/>
      <w14:ligatures w14:val="none"/>
    </w:rPr>
  </w:style>
  <w:style w:type="paragraph" w:styleId="ListNumber4">
    <w:name w:val="List Number 4"/>
    <w:basedOn w:val="Normal"/>
    <w:rsid w:val="00DF1F5C"/>
    <w:pPr>
      <w:numPr>
        <w:numId w:val="35"/>
      </w:numPr>
      <w:tabs>
        <w:tab w:val="clear" w:pos="1209"/>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ja-JP"/>
      <w14:ligatures w14:val="none"/>
    </w:rPr>
  </w:style>
  <w:style w:type="paragraph" w:styleId="ListNumber5">
    <w:name w:val="List Number 5"/>
    <w:basedOn w:val="Normal"/>
    <w:rsid w:val="00DF1F5C"/>
    <w:pPr>
      <w:numPr>
        <w:numId w:val="36"/>
      </w:numPr>
      <w:tabs>
        <w:tab w:val="clear" w:pos="1492"/>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ja-JP"/>
      <w14:ligatures w14:val="none"/>
    </w:rPr>
  </w:style>
  <w:style w:type="paragraph" w:styleId="MacroText">
    <w:name w:val="macro"/>
    <w:link w:val="MacroTextChar"/>
    <w:rsid w:val="00DF1F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DF1F5C"/>
    <w:rPr>
      <w:rFonts w:ascii="Consolas" w:eastAsia="Times New Roman" w:hAnsi="Consolas"/>
      <w:lang w:val="en-GB" w:eastAsia="ja-JP"/>
    </w:rPr>
  </w:style>
  <w:style w:type="paragraph" w:styleId="MessageHeader">
    <w:name w:val="Message Header"/>
    <w:basedOn w:val="Normal"/>
    <w:link w:val="MessageHeaderChar"/>
    <w:rsid w:val="00DF1F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kern w:val="0"/>
      <w:lang w:val="en-GB" w:eastAsia="ja-JP"/>
      <w14:ligatures w14:val="none"/>
    </w:rPr>
  </w:style>
  <w:style w:type="character" w:customStyle="1" w:styleId="MessageHeaderChar">
    <w:name w:val="Message Header Char"/>
    <w:basedOn w:val="DefaultParagraphFont"/>
    <w:link w:val="MessageHeader"/>
    <w:rsid w:val="00DF1F5C"/>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DF1F5C"/>
    <w:pPr>
      <w:overflowPunct w:val="0"/>
      <w:autoSpaceDE w:val="0"/>
      <w:autoSpaceDN w:val="0"/>
      <w:adjustRightInd w:val="0"/>
      <w:textAlignment w:val="baseline"/>
    </w:pPr>
    <w:rPr>
      <w:rFonts w:ascii="Times New Roman" w:eastAsia="Times New Roman" w:hAnsi="Times New Roman"/>
      <w:lang w:val="en-GB" w:eastAsia="ja-JP"/>
    </w:rPr>
  </w:style>
  <w:style w:type="paragraph" w:styleId="NormalIndent">
    <w:name w:val="Normal Indent"/>
    <w:basedOn w:val="Normal"/>
    <w:rsid w:val="00DF1F5C"/>
    <w:pPr>
      <w:overflowPunct w:val="0"/>
      <w:autoSpaceDE w:val="0"/>
      <w:autoSpaceDN w:val="0"/>
      <w:adjustRightInd w:val="0"/>
      <w:spacing w:after="180" w:line="240" w:lineRule="auto"/>
      <w:ind w:left="720"/>
      <w:textAlignment w:val="baseline"/>
    </w:pPr>
    <w:rPr>
      <w:rFonts w:ascii="Times New Roman" w:eastAsia="Times New Roman" w:hAnsi="Times New Roman" w:cs="Times New Roman"/>
      <w:kern w:val="0"/>
      <w:sz w:val="20"/>
      <w:szCs w:val="20"/>
      <w:lang w:val="en-GB" w:eastAsia="ja-JP"/>
      <w14:ligatures w14:val="none"/>
    </w:rPr>
  </w:style>
  <w:style w:type="paragraph" w:styleId="NoteHeading">
    <w:name w:val="Note Heading"/>
    <w:basedOn w:val="Normal"/>
    <w:next w:val="Normal"/>
    <w:link w:val="NoteHeadingChar"/>
    <w:rsid w:val="00DF1F5C"/>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NoteHeadingChar">
    <w:name w:val="Note Heading Char"/>
    <w:basedOn w:val="DefaultParagraphFont"/>
    <w:link w:val="NoteHeading"/>
    <w:rsid w:val="00DF1F5C"/>
    <w:rPr>
      <w:rFonts w:ascii="Times New Roman" w:eastAsia="Times New Roman" w:hAnsi="Times New Roman"/>
      <w:lang w:val="en-GB" w:eastAsia="ja-JP"/>
    </w:rPr>
  </w:style>
  <w:style w:type="paragraph" w:styleId="PlainText">
    <w:name w:val="Plain Text"/>
    <w:basedOn w:val="Normal"/>
    <w:link w:val="PlainTextChar"/>
    <w:rsid w:val="00DF1F5C"/>
    <w:pPr>
      <w:overflowPunct w:val="0"/>
      <w:autoSpaceDE w:val="0"/>
      <w:autoSpaceDN w:val="0"/>
      <w:adjustRightInd w:val="0"/>
      <w:spacing w:after="0" w:line="240" w:lineRule="auto"/>
      <w:textAlignment w:val="baseline"/>
    </w:pPr>
    <w:rPr>
      <w:rFonts w:ascii="Consolas" w:eastAsia="Times New Roman" w:hAnsi="Consolas" w:cs="Times New Roman"/>
      <w:kern w:val="0"/>
      <w:sz w:val="21"/>
      <w:szCs w:val="21"/>
      <w:lang w:val="en-GB" w:eastAsia="ja-JP"/>
      <w14:ligatures w14:val="none"/>
    </w:rPr>
  </w:style>
  <w:style w:type="character" w:customStyle="1" w:styleId="PlainTextChar">
    <w:name w:val="Plain Text Char"/>
    <w:basedOn w:val="DefaultParagraphFont"/>
    <w:link w:val="PlainText"/>
    <w:rsid w:val="00DF1F5C"/>
    <w:rPr>
      <w:rFonts w:ascii="Consolas" w:eastAsia="Times New Roman" w:hAnsi="Consolas"/>
      <w:sz w:val="21"/>
      <w:szCs w:val="21"/>
      <w:lang w:val="en-GB" w:eastAsia="ja-JP"/>
    </w:rPr>
  </w:style>
  <w:style w:type="paragraph" w:styleId="Quote">
    <w:name w:val="Quote"/>
    <w:basedOn w:val="Normal"/>
    <w:next w:val="Normal"/>
    <w:link w:val="QuoteChar"/>
    <w:uiPriority w:val="29"/>
    <w:qFormat/>
    <w:rsid w:val="00DF1F5C"/>
    <w:pPr>
      <w:overflowPunct w:val="0"/>
      <w:autoSpaceDE w:val="0"/>
      <w:autoSpaceDN w:val="0"/>
      <w:adjustRightInd w:val="0"/>
      <w:spacing w:before="200" w:line="240" w:lineRule="auto"/>
      <w:ind w:left="864" w:right="864"/>
      <w:jc w:val="center"/>
      <w:textAlignment w:val="baseline"/>
    </w:pPr>
    <w:rPr>
      <w:rFonts w:ascii="Times New Roman" w:eastAsia="Times New Roman" w:hAnsi="Times New Roman" w:cs="Times New Roman"/>
      <w:i/>
      <w:iCs/>
      <w:color w:val="404040" w:themeColor="text1" w:themeTint="BF"/>
      <w:kern w:val="0"/>
      <w:sz w:val="20"/>
      <w:szCs w:val="20"/>
      <w:lang w:val="en-GB" w:eastAsia="ja-JP"/>
      <w14:ligatures w14:val="none"/>
    </w:rPr>
  </w:style>
  <w:style w:type="character" w:customStyle="1" w:styleId="QuoteChar">
    <w:name w:val="Quote Char"/>
    <w:basedOn w:val="DefaultParagraphFont"/>
    <w:link w:val="Quote"/>
    <w:uiPriority w:val="29"/>
    <w:rsid w:val="00DF1F5C"/>
    <w:rPr>
      <w:rFonts w:ascii="Times New Roman" w:eastAsia="Times New Roman" w:hAnsi="Times New Roman"/>
      <w:i/>
      <w:iCs/>
      <w:color w:val="404040" w:themeColor="text1" w:themeTint="BF"/>
      <w:lang w:val="en-GB" w:eastAsia="ja-JP"/>
    </w:rPr>
  </w:style>
  <w:style w:type="paragraph" w:styleId="Salutation">
    <w:name w:val="Salutation"/>
    <w:basedOn w:val="Normal"/>
    <w:next w:val="Normal"/>
    <w:link w:val="SalutationChar"/>
    <w:rsid w:val="00DF1F5C"/>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SalutationChar">
    <w:name w:val="Salutation Char"/>
    <w:basedOn w:val="DefaultParagraphFont"/>
    <w:link w:val="Salutation"/>
    <w:rsid w:val="00DF1F5C"/>
    <w:rPr>
      <w:rFonts w:ascii="Times New Roman" w:eastAsia="Times New Roman" w:hAnsi="Times New Roman"/>
      <w:lang w:val="en-GB" w:eastAsia="ja-JP"/>
    </w:rPr>
  </w:style>
  <w:style w:type="paragraph" w:styleId="Signature">
    <w:name w:val="Signature"/>
    <w:basedOn w:val="Normal"/>
    <w:link w:val="SignatureChar"/>
    <w:rsid w:val="00DF1F5C"/>
    <w:pPr>
      <w:overflowPunct w:val="0"/>
      <w:autoSpaceDE w:val="0"/>
      <w:autoSpaceDN w:val="0"/>
      <w:adjustRightInd w:val="0"/>
      <w:spacing w:after="0" w:line="240" w:lineRule="auto"/>
      <w:ind w:left="4252"/>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SignatureChar">
    <w:name w:val="Signature Char"/>
    <w:basedOn w:val="DefaultParagraphFont"/>
    <w:link w:val="Signature"/>
    <w:rsid w:val="00DF1F5C"/>
    <w:rPr>
      <w:rFonts w:ascii="Times New Roman" w:eastAsia="Times New Roman" w:hAnsi="Times New Roman"/>
      <w:lang w:val="en-GB" w:eastAsia="ja-JP"/>
    </w:rPr>
  </w:style>
  <w:style w:type="paragraph" w:styleId="Subtitle">
    <w:name w:val="Subtitle"/>
    <w:basedOn w:val="Normal"/>
    <w:next w:val="Normal"/>
    <w:link w:val="SubtitleChar"/>
    <w:qFormat/>
    <w:rsid w:val="00DF1F5C"/>
    <w:pPr>
      <w:numPr>
        <w:ilvl w:val="1"/>
      </w:numPr>
      <w:overflowPunct w:val="0"/>
      <w:autoSpaceDE w:val="0"/>
      <w:autoSpaceDN w:val="0"/>
      <w:adjustRightInd w:val="0"/>
      <w:spacing w:line="240" w:lineRule="auto"/>
      <w:textAlignment w:val="baseline"/>
    </w:pPr>
    <w:rPr>
      <w:rFonts w:eastAsiaTheme="minorEastAsia"/>
      <w:color w:val="5A5A5A" w:themeColor="text1" w:themeTint="A5"/>
      <w:spacing w:val="15"/>
      <w:kern w:val="0"/>
      <w:sz w:val="22"/>
      <w:szCs w:val="22"/>
      <w:lang w:val="en-GB" w:eastAsia="ja-JP"/>
      <w14:ligatures w14:val="none"/>
    </w:rPr>
  </w:style>
  <w:style w:type="character" w:customStyle="1" w:styleId="SubtitleChar">
    <w:name w:val="Subtitle Char"/>
    <w:basedOn w:val="DefaultParagraphFont"/>
    <w:link w:val="Subtitle"/>
    <w:rsid w:val="00DF1F5C"/>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rsid w:val="00DF1F5C"/>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kern w:val="0"/>
      <w:sz w:val="20"/>
      <w:szCs w:val="20"/>
      <w:lang w:val="en-GB" w:eastAsia="ja-JP"/>
      <w14:ligatures w14:val="none"/>
    </w:rPr>
  </w:style>
  <w:style w:type="paragraph" w:styleId="TableofFigures">
    <w:name w:val="table of figures"/>
    <w:basedOn w:val="Normal"/>
    <w:next w:val="Normal"/>
    <w:rsid w:val="00DF1F5C"/>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Title">
    <w:name w:val="Title"/>
    <w:basedOn w:val="Normal"/>
    <w:next w:val="Normal"/>
    <w:link w:val="TitleChar"/>
    <w:qFormat/>
    <w:rsid w:val="00DF1F5C"/>
    <w:pPr>
      <w:overflowPunct w:val="0"/>
      <w:autoSpaceDE w:val="0"/>
      <w:autoSpaceDN w:val="0"/>
      <w:adjustRightInd w:val="0"/>
      <w:spacing w:after="0" w:line="240" w:lineRule="auto"/>
      <w:contextualSpacing/>
      <w:textAlignment w:val="baseline"/>
    </w:pPr>
    <w:rPr>
      <w:rFonts w:asciiTheme="majorHAnsi" w:eastAsiaTheme="majorEastAsia" w:hAnsiTheme="majorHAnsi" w:cstheme="majorBidi"/>
      <w:spacing w:val="-10"/>
      <w:kern w:val="28"/>
      <w:sz w:val="56"/>
      <w:szCs w:val="56"/>
      <w:lang w:val="en-GB" w:eastAsia="ja-JP"/>
      <w14:ligatures w14:val="none"/>
    </w:rPr>
  </w:style>
  <w:style w:type="character" w:customStyle="1" w:styleId="TitleChar">
    <w:name w:val="Title Char"/>
    <w:basedOn w:val="DefaultParagraphFont"/>
    <w:link w:val="Title"/>
    <w:rsid w:val="00DF1F5C"/>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rsid w:val="00DF1F5C"/>
    <w:pPr>
      <w:overflowPunct w:val="0"/>
      <w:autoSpaceDE w:val="0"/>
      <w:autoSpaceDN w:val="0"/>
      <w:adjustRightInd w:val="0"/>
      <w:spacing w:before="120" w:after="180" w:line="240" w:lineRule="auto"/>
      <w:textAlignment w:val="baseline"/>
    </w:pPr>
    <w:rPr>
      <w:rFonts w:asciiTheme="majorHAnsi" w:eastAsiaTheme="majorEastAsia" w:hAnsiTheme="majorHAnsi" w:cstheme="majorBidi"/>
      <w:b/>
      <w:bCs/>
      <w:kern w:val="0"/>
      <w:lang w:val="en-GB" w:eastAsia="ja-JP"/>
      <w14:ligatures w14:val="none"/>
    </w:rPr>
  </w:style>
  <w:style w:type="paragraph" w:styleId="TOCHeading">
    <w:name w:val="TOC Heading"/>
    <w:basedOn w:val="Heading1"/>
    <w:next w:val="Normal"/>
    <w:uiPriority w:val="39"/>
    <w:semiHidden/>
    <w:unhideWhenUsed/>
    <w:qFormat/>
    <w:rsid w:val="00DF1F5C"/>
    <w:pPr>
      <w:numPr>
        <w:numId w:val="0"/>
      </w:numPr>
      <w:pBdr>
        <w:top w:val="none" w:sz="0" w:space="0" w:color="auto"/>
      </w:pBdr>
      <w:overflowPunct w:val="0"/>
      <w:autoSpaceDE w:val="0"/>
      <w:autoSpaceDN w:val="0"/>
      <w:adjustRightInd w:val="0"/>
      <w:spacing w:after="0"/>
      <w:textAlignment w:val="baseline"/>
      <w:outlineLvl w:val="9"/>
    </w:pPr>
    <w:rPr>
      <w:rFonts w:asciiTheme="majorHAnsi" w:eastAsiaTheme="majorEastAsia" w:hAnsiTheme="majorHAnsi" w:cstheme="majorBidi"/>
      <w:color w:val="0F4761"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786099">
      <w:bodyDiv w:val="1"/>
      <w:marLeft w:val="0"/>
      <w:marRight w:val="0"/>
      <w:marTop w:val="0"/>
      <w:marBottom w:val="0"/>
      <w:divBdr>
        <w:top w:val="none" w:sz="0" w:space="0" w:color="auto"/>
        <w:left w:val="none" w:sz="0" w:space="0" w:color="auto"/>
        <w:bottom w:val="none" w:sz="0" w:space="0" w:color="auto"/>
        <w:right w:val="none" w:sz="0" w:space="0" w:color="auto"/>
      </w:divBdr>
    </w:div>
    <w:div w:id="458031879">
      <w:bodyDiv w:val="1"/>
      <w:marLeft w:val="0"/>
      <w:marRight w:val="0"/>
      <w:marTop w:val="0"/>
      <w:marBottom w:val="0"/>
      <w:divBdr>
        <w:top w:val="none" w:sz="0" w:space="0" w:color="auto"/>
        <w:left w:val="none" w:sz="0" w:space="0" w:color="auto"/>
        <w:bottom w:val="none" w:sz="0" w:space="0" w:color="auto"/>
        <w:right w:val="none" w:sz="0" w:space="0" w:color="auto"/>
      </w:divBdr>
      <w:divsChild>
        <w:div w:id="931399415">
          <w:marLeft w:val="0"/>
          <w:marRight w:val="0"/>
          <w:marTop w:val="0"/>
          <w:marBottom w:val="0"/>
          <w:divBdr>
            <w:top w:val="none" w:sz="0" w:space="0" w:color="auto"/>
            <w:left w:val="none" w:sz="0" w:space="0" w:color="auto"/>
            <w:bottom w:val="none" w:sz="0" w:space="0" w:color="auto"/>
            <w:right w:val="none" w:sz="0" w:space="0" w:color="auto"/>
          </w:divBdr>
        </w:div>
      </w:divsChild>
    </w:div>
    <w:div w:id="478615932">
      <w:bodyDiv w:val="1"/>
      <w:marLeft w:val="0"/>
      <w:marRight w:val="0"/>
      <w:marTop w:val="0"/>
      <w:marBottom w:val="0"/>
      <w:divBdr>
        <w:top w:val="none" w:sz="0" w:space="0" w:color="auto"/>
        <w:left w:val="none" w:sz="0" w:space="0" w:color="auto"/>
        <w:bottom w:val="none" w:sz="0" w:space="0" w:color="auto"/>
        <w:right w:val="none" w:sz="0" w:space="0" w:color="auto"/>
      </w:divBdr>
    </w:div>
    <w:div w:id="926309296">
      <w:bodyDiv w:val="1"/>
      <w:marLeft w:val="0"/>
      <w:marRight w:val="0"/>
      <w:marTop w:val="0"/>
      <w:marBottom w:val="0"/>
      <w:divBdr>
        <w:top w:val="none" w:sz="0" w:space="0" w:color="auto"/>
        <w:left w:val="none" w:sz="0" w:space="0" w:color="auto"/>
        <w:bottom w:val="none" w:sz="0" w:space="0" w:color="auto"/>
        <w:right w:val="none" w:sz="0" w:space="0" w:color="auto"/>
      </w:divBdr>
    </w:div>
    <w:div w:id="1153915100">
      <w:bodyDiv w:val="1"/>
      <w:marLeft w:val="0"/>
      <w:marRight w:val="0"/>
      <w:marTop w:val="0"/>
      <w:marBottom w:val="0"/>
      <w:divBdr>
        <w:top w:val="none" w:sz="0" w:space="0" w:color="auto"/>
        <w:left w:val="none" w:sz="0" w:space="0" w:color="auto"/>
        <w:bottom w:val="none" w:sz="0" w:space="0" w:color="auto"/>
        <w:right w:val="none" w:sz="0" w:space="0" w:color="auto"/>
      </w:divBdr>
      <w:divsChild>
        <w:div w:id="735318643">
          <w:marLeft w:val="0"/>
          <w:marRight w:val="0"/>
          <w:marTop w:val="0"/>
          <w:marBottom w:val="0"/>
          <w:divBdr>
            <w:top w:val="none" w:sz="0" w:space="0" w:color="auto"/>
            <w:left w:val="none" w:sz="0" w:space="0" w:color="auto"/>
            <w:bottom w:val="none" w:sz="0" w:space="0" w:color="auto"/>
            <w:right w:val="none" w:sz="0" w:space="0" w:color="auto"/>
          </w:divBdr>
        </w:div>
      </w:divsChild>
    </w:div>
    <w:div w:id="1482847655">
      <w:bodyDiv w:val="1"/>
      <w:marLeft w:val="0"/>
      <w:marRight w:val="0"/>
      <w:marTop w:val="0"/>
      <w:marBottom w:val="0"/>
      <w:divBdr>
        <w:top w:val="none" w:sz="0" w:space="0" w:color="auto"/>
        <w:left w:val="none" w:sz="0" w:space="0" w:color="auto"/>
        <w:bottom w:val="none" w:sz="0" w:space="0" w:color="auto"/>
        <w:right w:val="none" w:sz="0" w:space="0" w:color="auto"/>
      </w:divBdr>
    </w:div>
    <w:div w:id="164030390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7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ar.bjmp.gov.ph/wp-content/uploads/2023/07/04.14.2023-BJMP-JSIOC-MC-149-SATELLITE-PHONE-POLICY.pdf" TargetMode="External"/><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hyperlink" Target="https://btrc.portal.gov.bd/sites/default/files/files/btrc.portal.gov.bd/page/2f2e55a5_f856_40a4_b0f3_6839b3905318/2022-02-07-07-53-74499b9aa26bfb32f7c6ea30f1c3760e.pdf"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rura.rw/fileadmin/Documents/ICT/Laws/Draft_Regulation_governing_Satellites_services_in_Rwanda_18032022.pdf"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bicma.gov.bt/data/publications/rules-regulations-guidelines/Guidelines_for_use_of_Satellite_Phones_in_Bhutan_2019.pdf" TargetMode="External"/><Relationship Id="rId4" Type="http://schemas.openxmlformats.org/officeDocument/2006/relationships/styles" Target="styles.xml"/><Relationship Id="rId9" Type="http://schemas.openxmlformats.org/officeDocument/2006/relationships/hyperlink" Target="https://in.usembassy.gov/travel-alert-for-u-s-citizens-january-10-2025/"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35DA3-4CB1-A746-B74F-AF5685F30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17</Pages>
  <Words>7795</Words>
  <Characters>44432</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3GPP</vt:lpstr>
    </vt:vector>
  </TitlesOfParts>
  <Company>Apple</Company>
  <LinksUpToDate>false</LinksUpToDate>
  <CharactersWithSpaces>52123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subject/>
  <dc:creator>Apple</dc:creator>
  <cp:keywords>CTPClassification=CTP_IC:VisualMarkings=</cp:keywords>
  <cp:lastModifiedBy>Apple - Naveen Palle</cp:lastModifiedBy>
  <cp:revision>59</cp:revision>
  <cp:lastPrinted>2017-03-04T00:27:00Z</cp:lastPrinted>
  <dcterms:created xsi:type="dcterms:W3CDTF">2024-08-09T00:54:00Z</dcterms:created>
  <dcterms:modified xsi:type="dcterms:W3CDTF">2025-08-15T03:12:00Z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e4f84f17-1bf9-4135-9b54-124b3a2b13a8</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TP_BU">
    <vt:lpwstr>NEXT GEN AND STANDARDS GROUP</vt:lpwstr>
  </property>
  <property fmtid="{D5CDD505-2E9C-101B-9397-08002B2CF9AE}" pid="6" name="CTP_TimeStamp">
    <vt:lpwstr>2017-04-24 20:35:13Z</vt:lpwstr>
  </property>
  <property fmtid="{D5CDD505-2E9C-101B-9397-08002B2CF9AE}" pid="7" name="CTPClassification">
    <vt:lpwstr>CTP_IC</vt:lpwstr>
  </property>
  <property fmtid="{D5CDD505-2E9C-101B-9397-08002B2CF9AE}" pid="8" name="KSOProductBuildVer">
    <vt:lpwstr>1033-6.7.1.8828</vt:lpwstr>
  </property>
  <property fmtid="{D5CDD505-2E9C-101B-9397-08002B2CF9AE}" pid="9" name="ICV">
    <vt:lpwstr>438C7B0948D17FF96BCDB46667E92EA4_42</vt:lpwstr>
  </property>
</Properties>
</file>