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04F9E"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bCs/>
          <w:sz w:val="24"/>
        </w:rPr>
        <w:t>3GPP TSG-RAN WG1 Meeting #1</w:t>
      </w:r>
      <w:r>
        <w:rPr>
          <w:rFonts w:hint="eastAsia" w:eastAsia="宋体"/>
          <w:b/>
          <w:bCs/>
          <w:sz w:val="24"/>
          <w:lang w:val="en-US" w:eastAsia="zh-CN"/>
        </w:rPr>
        <w:t>24</w:t>
      </w:r>
      <w:r>
        <w:rPr>
          <w:b/>
          <w:i/>
          <w:sz w:val="28"/>
        </w:rPr>
        <w:tab/>
      </w:r>
      <w:r>
        <w:rPr>
          <w:b/>
          <w:bCs/>
          <w:i/>
          <w:sz w:val="28"/>
          <w:lang w:val="en-US" w:eastAsia="zh-CN"/>
        </w:rPr>
        <w:t>R1-2601700</w:t>
      </w:r>
    </w:p>
    <w:p w14:paraId="2E0B1DC4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bookmarkStart w:id="0" w:name="_Hlk149303349"/>
      <w:r>
        <w:rPr>
          <w:rFonts w:cs="Arial" w:eastAsiaTheme="minorEastAsia"/>
          <w:b/>
          <w:bCs/>
          <w:iCs/>
          <w:sz w:val="24"/>
          <w:szCs w:val="24"/>
          <w:lang w:val="en-US" w:eastAsia="zh-CN"/>
        </w:rPr>
        <w:t>Gothenburg, SE, Feb. 9th ~ 13th, 2026</w:t>
      </w:r>
      <w:r>
        <w:rPr>
          <w:rFonts w:hint="eastAsia" w:cs="Arial" w:eastAsiaTheme="minorEastAsia"/>
          <w:b/>
          <w:bCs/>
          <w:iCs/>
          <w:sz w:val="28"/>
          <w:szCs w:val="22"/>
          <w:lang w:val="en-US" w:eastAsia="zh-CN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</w:p>
    <w:bookmarkEnd w:id="0"/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AA221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B81B8F9">
            <w:pPr>
              <w:pStyle w:val="8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5</w:t>
            </w:r>
          </w:p>
        </w:tc>
      </w:tr>
      <w:tr w14:paraId="035095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8E4F9D0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86D5D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576C4E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F63D6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6B10701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0667CD1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38.213</w:t>
            </w:r>
          </w:p>
        </w:tc>
        <w:tc>
          <w:tcPr>
            <w:tcW w:w="709" w:type="dxa"/>
          </w:tcPr>
          <w:p w14:paraId="16CF3465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19D1B2">
            <w:pPr>
              <w:pStyle w:val="82"/>
              <w:spacing w:after="0"/>
              <w:rPr>
                <w:rFonts w:hint="eastAsia" w:eastAsia="宋体"/>
                <w:lang w:eastAsia="zh-CN"/>
              </w:rPr>
            </w:pPr>
            <w:bookmarkStart w:id="1" w:name="_GoBack"/>
            <w:r>
              <w:rPr>
                <w:b/>
                <w:sz w:val="28"/>
                <w:lang w:val="en-US" w:eastAsia="zh-CN"/>
              </w:rPr>
              <w:t>0760</w:t>
            </w:r>
            <w:bookmarkEnd w:id="1"/>
          </w:p>
        </w:tc>
        <w:tc>
          <w:tcPr>
            <w:tcW w:w="709" w:type="dxa"/>
          </w:tcPr>
          <w:p w14:paraId="478E6CAF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EC594E"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F2AD61C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64C2AC"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98CF36F">
            <w:pPr>
              <w:pStyle w:val="82"/>
              <w:spacing w:after="0"/>
            </w:pPr>
          </w:p>
        </w:tc>
      </w:tr>
      <w:tr w14:paraId="6931FD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439D1C9">
            <w:pPr>
              <w:pStyle w:val="82"/>
              <w:spacing w:after="0"/>
            </w:pPr>
          </w:p>
        </w:tc>
      </w:tr>
      <w:tr w14:paraId="446D8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DE9910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HELP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8A7B0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851E41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142450EC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4E512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0412F5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FC32DD8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DC2AB9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03E4821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061E645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6CB9519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B23A41F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15BEA0A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2E64FC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2F83C10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6ABED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25369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4A511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CB901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075720C">
            <w:pPr>
              <w:pStyle w:val="82"/>
              <w:spacing w:before="20" w:after="2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bCs/>
                <w:lang w:val="en-US" w:eastAsia="zh-CN"/>
              </w:rPr>
              <w:t>Correction</w:t>
            </w:r>
            <w:r>
              <w:rPr>
                <w:rFonts w:cs="Arial"/>
                <w:bCs/>
              </w:rPr>
              <w:t xml:space="preserve"> on </w:t>
            </w:r>
            <w:r>
              <w:rPr>
                <w:rFonts w:hint="eastAsia" w:eastAsia="等线"/>
                <w:lang w:val="en-US" w:eastAsia="zh-CN"/>
              </w:rPr>
              <w:t>WUS monitoring for LP-WUS/WUR</w:t>
            </w:r>
          </w:p>
        </w:tc>
      </w:tr>
      <w:tr w14:paraId="7828B8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B9C240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1DF40E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1E9930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2F1A5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312AD90">
            <w:pPr>
              <w:pStyle w:val="82"/>
              <w:spacing w:before="20" w:after="2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Moderator (vivo), Samsung, </w:t>
            </w:r>
            <w:r>
              <w:rPr>
                <w:rFonts w:hint="eastAsia"/>
                <w:lang w:val="en-US" w:eastAsia="zh-CN"/>
              </w:rPr>
              <w:t>ZTE, Sanechips</w:t>
            </w:r>
          </w:p>
        </w:tc>
      </w:tr>
      <w:tr w14:paraId="2CCA48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D33CCC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3D06548">
            <w:pPr>
              <w:pStyle w:val="82"/>
              <w:spacing w:before="20" w:after="20"/>
              <w:ind w:left="100"/>
            </w:pPr>
            <w:r>
              <w:t>R1</w:t>
            </w:r>
          </w:p>
        </w:tc>
      </w:tr>
      <w:tr w14:paraId="2DD1BB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7542184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196B606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63C73F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20C535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70C6D">
            <w:pPr>
              <w:pStyle w:val="82"/>
              <w:spacing w:before="20" w:after="20"/>
              <w:ind w:left="100"/>
            </w:pPr>
            <w:r>
              <w:t>NR_LPWUS</w:t>
            </w:r>
          </w:p>
        </w:tc>
        <w:tc>
          <w:tcPr>
            <w:tcW w:w="567" w:type="dxa"/>
            <w:tcBorders>
              <w:left w:val="nil"/>
            </w:tcBorders>
          </w:tcPr>
          <w:p w14:paraId="73D46BD0">
            <w:pPr>
              <w:pStyle w:val="82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390FF0">
            <w:pPr>
              <w:pStyle w:val="82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32529F4">
            <w:pPr>
              <w:pStyle w:val="82"/>
              <w:spacing w:before="20" w:after="20"/>
              <w:ind w:left="100"/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>-02-1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14:paraId="55339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DD12F6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15012D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DAE500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90200B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D2A2753">
            <w:pPr>
              <w:pStyle w:val="82"/>
              <w:spacing w:before="20" w:after="20"/>
              <w:rPr>
                <w:sz w:val="8"/>
                <w:szCs w:val="8"/>
              </w:rPr>
            </w:pPr>
          </w:p>
        </w:tc>
      </w:tr>
      <w:tr w14:paraId="3223E6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793E71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61ECC">
            <w:pPr>
              <w:pStyle w:val="82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A85B17">
            <w:pPr>
              <w:pStyle w:val="82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B592B">
            <w:pPr>
              <w:pStyle w:val="82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258C254">
            <w:pPr>
              <w:pStyle w:val="82"/>
              <w:spacing w:before="20" w:after="20"/>
              <w:ind w:left="100"/>
              <w:rPr>
                <w:rFonts w:eastAsia="宋体"/>
                <w:lang w:eastAsia="zh-CN"/>
              </w:rPr>
            </w:pPr>
            <w:r>
              <w:fldChar w:fldCharType="begin"/>
            </w:r>
            <w:r>
              <w:instrText xml:space="preserve">DOCPROPERTY  Release  \* MERGEFORMAT</w:instrText>
            </w:r>
            <w:r>
              <w:fldChar w:fldCharType="separate"/>
            </w:r>
            <w:r>
              <w:t>Rel-</w:t>
            </w:r>
            <w:r>
              <w:fldChar w:fldCharType="end"/>
            </w:r>
            <w:r>
              <w:t>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 w14:paraId="37321C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6417DF9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98A9372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475C07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0A22355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6EAEAA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87BD27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6A82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F3EB9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DE2107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9F52F8">
            <w:pPr>
              <w:ind w:left="284"/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 xml:space="preserve">The UE behavior for WUS monitoring after receiving waking-up indication is ambiguous. </w:t>
            </w:r>
          </w:p>
        </w:tc>
      </w:tr>
      <w:tr w14:paraId="1EE571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5E5EC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367C46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0516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4FEC1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C20C5D0">
            <w:pPr>
              <w:ind w:left="284"/>
              <w:rPr>
                <w:lang w:val="en-US"/>
              </w:rPr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>Add the UE behavior for WUS monitoring after receiving waking-up indication.</w:t>
            </w:r>
          </w:p>
        </w:tc>
      </w:tr>
      <w:tr w14:paraId="302EBC9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6C6B0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051E0EE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CECCDA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12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C05B43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DE6C47">
            <w:pPr>
              <w:ind w:left="284"/>
            </w:pPr>
            <w:r>
              <w:rPr>
                <w:rFonts w:hint="eastAsia" w:ascii="Arial" w:hAnsi="Arial" w:eastAsia="等线" w:cs="Arial"/>
                <w:kern w:val="2"/>
                <w:sz w:val="21"/>
                <w:szCs w:val="21"/>
                <w:lang w:eastAsia="zh-CN"/>
              </w:rPr>
              <w:t xml:space="preserve">The UE behavior for WUS monitoring after receiving waking-up indication is not specified and unclear. </w:t>
            </w:r>
          </w:p>
        </w:tc>
      </w:tr>
      <w:tr w14:paraId="20F111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399CAF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0D57E0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D93324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48A9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D9A9001">
            <w:pPr>
              <w:pStyle w:val="82"/>
              <w:spacing w:before="20" w:after="20"/>
              <w:ind w:left="102"/>
              <w:rPr>
                <w:lang w:val="en-US"/>
              </w:rPr>
            </w:pPr>
            <w:r>
              <w:rPr>
                <w:rFonts w:hint="eastAsia" w:eastAsia="等线" w:cs="Arial"/>
                <w:kern w:val="2"/>
                <w:sz w:val="21"/>
                <w:szCs w:val="21"/>
                <w:lang w:val="en-US" w:eastAsia="zh-CN"/>
              </w:rPr>
              <w:t>10.4D</w:t>
            </w:r>
          </w:p>
        </w:tc>
      </w:tr>
      <w:tr w14:paraId="47A44B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FDC02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BC1DF6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6919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F472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E56DA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CAD7710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5BD8C42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3BAAC19">
            <w:pPr>
              <w:pStyle w:val="82"/>
              <w:spacing w:after="0"/>
              <w:ind w:left="99"/>
            </w:pPr>
          </w:p>
        </w:tc>
      </w:tr>
      <w:tr w14:paraId="0A271B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F28C4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FCF62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7C3F5D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8979CAA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B620358">
            <w:pPr>
              <w:pStyle w:val="82"/>
              <w:spacing w:after="0"/>
              <w:ind w:left="99"/>
            </w:pPr>
          </w:p>
        </w:tc>
      </w:tr>
      <w:tr w14:paraId="3D6A22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61DF8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AC96BBA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C369A0E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C102F8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9BD5E8">
            <w:pPr>
              <w:pStyle w:val="82"/>
              <w:spacing w:after="0"/>
              <w:ind w:left="99"/>
            </w:pPr>
          </w:p>
        </w:tc>
      </w:tr>
      <w:tr w14:paraId="7EB214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AB7D8A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CFBEA2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752BDE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4BF167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878D5E1">
            <w:pPr>
              <w:pStyle w:val="82"/>
              <w:spacing w:after="0"/>
              <w:ind w:left="99"/>
            </w:pPr>
          </w:p>
        </w:tc>
      </w:tr>
      <w:tr w14:paraId="014B93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C16F3E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7D569E0">
            <w:pPr>
              <w:pStyle w:val="82"/>
              <w:spacing w:after="0"/>
            </w:pPr>
          </w:p>
        </w:tc>
      </w:tr>
      <w:tr w14:paraId="71A9C9A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B6F799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E97D3EC"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0361E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AA832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D766DDF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3A3A0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D6BDBA6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D65C67">
            <w:pPr>
              <w:pStyle w:val="82"/>
              <w:spacing w:after="0"/>
              <w:ind w:left="100"/>
            </w:pPr>
          </w:p>
        </w:tc>
      </w:tr>
    </w:tbl>
    <w:p w14:paraId="675F99D3">
      <w:pPr>
        <w:pStyle w:val="82"/>
        <w:spacing w:after="0"/>
        <w:rPr>
          <w:sz w:val="8"/>
          <w:szCs w:val="8"/>
        </w:rPr>
      </w:pPr>
    </w:p>
    <w:p w14:paraId="599D1595"/>
    <w:p w14:paraId="7A51DE7A">
      <w:pPr>
        <w:jc w:val="center"/>
        <w:rPr>
          <w:color w:val="FF0000"/>
          <w:highlight w:val="yellow"/>
        </w:rPr>
      </w:pPr>
    </w:p>
    <w:p w14:paraId="31D0D6FF">
      <w:pPr>
        <w:jc w:val="center"/>
        <w:rPr>
          <w:color w:val="FF0000"/>
          <w:highlight w:val="yellow"/>
        </w:rPr>
      </w:pPr>
    </w:p>
    <w:p w14:paraId="33D4C509">
      <w:pPr>
        <w:jc w:val="center"/>
        <w:rPr>
          <w:color w:val="FF0000"/>
          <w:highlight w:val="yellow"/>
        </w:rPr>
      </w:pPr>
    </w:p>
    <w:p w14:paraId="0497C04B">
      <w:pPr>
        <w:jc w:val="center"/>
        <w:rPr>
          <w:color w:val="FF0000"/>
          <w:highlight w:val="yellow"/>
        </w:rPr>
      </w:pPr>
    </w:p>
    <w:p w14:paraId="45BB8D2D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hAnsi="Arial" w:eastAsia="宋体"/>
          <w:sz w:val="24"/>
          <w:lang w:eastAsia="zh-CN"/>
        </w:rPr>
      </w:pPr>
    </w:p>
    <w:p w14:paraId="0C89BEB4">
      <w:p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hAnsi="Arial" w:eastAsia="等线"/>
          <w:sz w:val="24"/>
          <w:lang w:eastAsia="zh-CN"/>
        </w:rPr>
      </w:pPr>
      <w:r>
        <w:rPr>
          <w:rFonts w:ascii="Arial" w:hAnsi="Arial" w:eastAsia="宋体"/>
          <w:sz w:val="24"/>
          <w:lang w:eastAsia="zh-CN"/>
        </w:rPr>
        <w:t>10.4D</w:t>
      </w:r>
      <w:r>
        <w:rPr>
          <w:rFonts w:ascii="Arial" w:hAnsi="Arial" w:eastAsia="宋体"/>
          <w:sz w:val="24"/>
          <w:lang w:eastAsia="zh-CN"/>
        </w:rPr>
        <w:tab/>
      </w:r>
      <w:r>
        <w:rPr>
          <w:rFonts w:ascii="Arial" w:hAnsi="Arial" w:eastAsia="宋体"/>
          <w:sz w:val="24"/>
          <w:lang w:eastAsia="zh-CN"/>
        </w:rPr>
        <w:t>PDCCH monitoring activation by WUS in RRC_CONNECTED</w:t>
      </w:r>
    </w:p>
    <w:p w14:paraId="1B65A71B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11141090">
      <w:pPr>
        <w:tabs>
          <w:tab w:val="left" w:pos="1300"/>
        </w:tabs>
        <w:adjustRightInd w:val="0"/>
        <w:snapToGrid w:val="0"/>
        <w:spacing w:after="120" w:afterLines="50"/>
        <w:jc w:val="both"/>
        <w:rPr>
          <w:rFonts w:ascii="Times New Roman" w:hAnsi="Times New Roman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宋体"/>
          <w:szCs w:val="20"/>
          <w:lang w:eastAsia="zh-CN"/>
        </w:rPr>
        <w:t>If a UE detects a codepoint in a WUS reception, from the number of codepoints, on the primary cell of the cell group, the UE starts monitoring PDCCH on all applicable serving cells of the cell group</w:t>
      </w:r>
      <w:ins w:id="0" w:author="Lihui Wang" w:date="2026-02-12T17:26:57Z">
        <w:r>
          <w:rPr>
            <w:rFonts w:hint="eastAsia" w:ascii="Times New Roman" w:hAnsi="Times New Roman" w:eastAsia="游明朝"/>
            <w:color w:val="EE0000"/>
            <w:szCs w:val="20"/>
            <w:lang w:eastAsia="ja-JP"/>
          </w:rPr>
          <w:t>,</w:t>
        </w:r>
      </w:ins>
      <w:ins w:id="1" w:author="Lihui Wang" w:date="2026-02-12T17:26:57Z">
        <w:r>
          <w:rPr>
            <w:rFonts w:hint="eastAsia" w:ascii="Times New Roman" w:hAnsi="Times New Roman" w:eastAsia="宋体"/>
            <w:color w:val="FF0000"/>
            <w:szCs w:val="20"/>
            <w:lang w:val="en-US" w:eastAsia="zh-CN"/>
          </w:rPr>
          <w:t xml:space="preserve"> and the UE does not need to monitor WUS before</w:t>
        </w:r>
      </w:ins>
      <w:ins w:id="2" w:author="Lihui Wang" w:date="2026-02-12T17:26:57Z">
        <w:r>
          <w:rPr>
            <w:rFonts w:hint="eastAsia" w:ascii="Times New Roman" w:hAnsi="Times New Roman" w:eastAsia="宋体"/>
            <w:szCs w:val="20"/>
            <w:lang w:val="en-US" w:eastAsia="zh-CN"/>
          </w:rPr>
          <w:t xml:space="preserve"> </w:t>
        </w:r>
      </w:ins>
      <w:ins w:id="3" w:author="Lihui Wang" w:date="2026-02-12T17:26:57Z">
        <w:r>
          <w:rPr>
            <w:rFonts w:ascii="Times New Roman" w:hAnsi="Times New Roman" w:eastAsia="宋体"/>
            <w:i/>
            <w:iCs/>
            <w:color w:val="FF0000"/>
            <w:szCs w:val="20"/>
            <w:lang w:eastAsia="zh-CN"/>
          </w:rPr>
          <w:t>lpwus-PDCCH-MonitoringTimer</w:t>
        </w:r>
      </w:ins>
      <w:ins w:id="4" w:author="Lihui Wang" w:date="2026-02-12T17:26:57Z">
        <w:r>
          <w:rPr>
            <w:rFonts w:hint="eastAsia" w:ascii="Times New Roman" w:hAnsi="Times New Roman" w:eastAsia="宋体"/>
            <w:i/>
            <w:iCs/>
            <w:color w:val="FF0000"/>
            <w:szCs w:val="20"/>
            <w:lang w:val="en-US" w:eastAsia="zh-CN"/>
          </w:rPr>
          <w:t xml:space="preserve"> </w:t>
        </w:r>
      </w:ins>
      <w:ins w:id="5" w:author="Lihui Wang" w:date="2026-02-12T17:26:57Z">
        <w:r>
          <w:rPr>
            <w:rFonts w:hint="eastAsia" w:ascii="Times New Roman" w:hAnsi="Times New Roman" w:eastAsia="宋体"/>
            <w:color w:val="FF0000"/>
            <w:szCs w:val="20"/>
            <w:lang w:val="en-US" w:eastAsia="zh-CN"/>
          </w:rPr>
          <w:t>starts</w:t>
        </w:r>
      </w:ins>
      <w:ins w:id="6" w:author="Lihui Wang" w:date="2026-02-12T17:26:57Z">
        <w:r>
          <w:rPr>
            <w:rFonts w:hint="eastAsia" w:ascii="Times New Roman" w:hAnsi="Times New Roman" w:eastAsia="游明朝"/>
            <w:color w:val="FF0000"/>
            <w:szCs w:val="20"/>
            <w:lang w:eastAsia="ja-JP"/>
          </w:rPr>
          <w:t>, i</w:t>
        </w:r>
      </w:ins>
      <w:ins w:id="7" w:author="Lihui Wang" w:date="2026-02-12T17:26:57Z">
        <w:r>
          <w:rPr>
            <w:rFonts w:ascii="Times New Roman" w:hAnsi="Times New Roman" w:eastAsia="宋体"/>
            <w:color w:val="FF0000"/>
            <w:szCs w:val="20"/>
            <w:lang w:eastAsia="zh-CN"/>
          </w:rPr>
          <w:t xml:space="preserve">f </w:t>
        </w:r>
      </w:ins>
      <w:ins w:id="8" w:author="Lihui Wang" w:date="2026-02-12T17:26:57Z">
        <w:r>
          <w:rPr>
            <w:rFonts w:ascii="Times New Roman" w:hAnsi="Times New Roman" w:eastAsia="宋体"/>
            <w:i/>
            <w:iCs/>
            <w:color w:val="FF0000"/>
            <w:szCs w:val="20"/>
            <w:lang w:eastAsia="zh-CN"/>
          </w:rPr>
          <w:t>lpwus-PDCCH-MonitoringTimer</w:t>
        </w:r>
      </w:ins>
      <w:ins w:id="9" w:author="Lihui Wang" w:date="2026-02-12T17:26:57Z">
        <w:r>
          <w:rPr>
            <w:rFonts w:ascii="Times New Roman" w:hAnsi="Times New Roman" w:eastAsia="宋体"/>
            <w:color w:val="FF0000"/>
            <w:szCs w:val="20"/>
            <w:lang w:eastAsia="zh-CN"/>
          </w:rPr>
          <w:t xml:space="preserve"> is provided</w:t>
        </w:r>
      </w:ins>
      <w:r>
        <w:rPr>
          <w:rFonts w:ascii="Times New Roman" w:hAnsi="Times New Roman" w:eastAsia="宋体"/>
          <w:szCs w:val="20"/>
          <w:lang w:eastAsia="zh-CN"/>
        </w:rPr>
        <w:t>.</w:t>
      </w:r>
    </w:p>
    <w:p w14:paraId="162EF259">
      <w:pPr>
        <w:spacing w:before="240" w:beforeLines="100" w:after="240"/>
        <w:jc w:val="center"/>
        <w:rPr>
          <w:rFonts w:ascii="Arial" w:hAnsi="Arial" w:cs="Arial" w:eastAsiaTheme="minorEastAsia"/>
          <w:color w:val="FF0000"/>
          <w:sz w:val="22"/>
          <w:szCs w:val="24"/>
          <w:lang w:eastAsia="zh-CN"/>
        </w:rPr>
      </w:pPr>
      <w:r>
        <w:rPr>
          <w:rFonts w:ascii="Arial" w:hAnsi="Arial" w:cs="Arial" w:eastAsiaTheme="minorEastAsia"/>
          <w:color w:val="FF0000"/>
          <w:sz w:val="22"/>
          <w:szCs w:val="24"/>
          <w:lang w:eastAsia="zh-CN"/>
        </w:rPr>
        <w:t>&lt; Unchanged parts are omitted &gt;</w:t>
      </w:r>
    </w:p>
    <w:p w14:paraId="2213FA1B">
      <w:pPr>
        <w:rPr>
          <w:rFonts w:eastAsia="宋体"/>
          <w:iCs/>
          <w:lang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variable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Aptos">
    <w:altName w:val="Courier New"/>
    <w:panose1 w:val="00000000000000000000"/>
    <w:charset w:val="00"/>
    <w:family w:val="auto"/>
    <w:pitch w:val="variable"/>
    <w:sig w:usb0="20000287" w:usb1="00000003" w:usb2="00000000" w:usb3="00000000" w:csb0="0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56956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hui Wang">
    <w15:presenceInfo w15:providerId="None" w15:userId="Lihu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33A7"/>
    <w:rsid w:val="00324A06"/>
    <w:rsid w:val="003324B6"/>
    <w:rsid w:val="00352241"/>
    <w:rsid w:val="003609EF"/>
    <w:rsid w:val="0036231A"/>
    <w:rsid w:val="0037094A"/>
    <w:rsid w:val="00374DD4"/>
    <w:rsid w:val="00382166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144B"/>
    <w:rsid w:val="00456761"/>
    <w:rsid w:val="00466DC4"/>
    <w:rsid w:val="00481B0E"/>
    <w:rsid w:val="004954FF"/>
    <w:rsid w:val="004B75B7"/>
    <w:rsid w:val="004E033F"/>
    <w:rsid w:val="00512817"/>
    <w:rsid w:val="00512D2C"/>
    <w:rsid w:val="0051580D"/>
    <w:rsid w:val="00547111"/>
    <w:rsid w:val="00550226"/>
    <w:rsid w:val="00557C2F"/>
    <w:rsid w:val="00570B49"/>
    <w:rsid w:val="00592D74"/>
    <w:rsid w:val="005A2502"/>
    <w:rsid w:val="005B36E1"/>
    <w:rsid w:val="005B67E0"/>
    <w:rsid w:val="005C6A77"/>
    <w:rsid w:val="005E2C44"/>
    <w:rsid w:val="005F0592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E3297"/>
    <w:rsid w:val="009E389F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ACB"/>
    <w:rsid w:val="00D50255"/>
    <w:rsid w:val="00D51B46"/>
    <w:rsid w:val="00D603C3"/>
    <w:rsid w:val="00D66520"/>
    <w:rsid w:val="00D7751E"/>
    <w:rsid w:val="00D8339D"/>
    <w:rsid w:val="00D92992"/>
    <w:rsid w:val="00D952F2"/>
    <w:rsid w:val="00DA00B9"/>
    <w:rsid w:val="00DB3349"/>
    <w:rsid w:val="00DE34CF"/>
    <w:rsid w:val="00E13F3D"/>
    <w:rsid w:val="00E16066"/>
    <w:rsid w:val="00E34898"/>
    <w:rsid w:val="00E64D25"/>
    <w:rsid w:val="00EB09B7"/>
    <w:rsid w:val="00ED02C1"/>
    <w:rsid w:val="00ED165C"/>
    <w:rsid w:val="00EE79DA"/>
    <w:rsid w:val="00EE7D7C"/>
    <w:rsid w:val="00F11CD4"/>
    <w:rsid w:val="00F25D98"/>
    <w:rsid w:val="00F300FB"/>
    <w:rsid w:val="00F328AA"/>
    <w:rsid w:val="00FB4EC2"/>
    <w:rsid w:val="00FB6386"/>
    <w:rsid w:val="18C07A18"/>
    <w:rsid w:val="20AD19CF"/>
    <w:rsid w:val="33624637"/>
    <w:rsid w:val="41B7318E"/>
    <w:rsid w:val="4866016B"/>
    <w:rsid w:val="53D822D4"/>
    <w:rsid w:val="54527CEB"/>
    <w:rsid w:val="632920D9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unhideWhenUsed/>
    <w:qFormat/>
    <w:uiPriority w:val="0"/>
    <w:pPr>
      <w:spacing w:after="120" w:line="256" w:lineRule="auto"/>
      <w:jc w:val="both"/>
    </w:pPr>
    <w:rPr>
      <w:rFonts w:ascii="Arial" w:hAnsi="Arial" w:eastAsiaTheme="minorHAnsi" w:cstheme="minorBidi"/>
      <w:szCs w:val="22"/>
      <w:lang w:val="en-US" w:eastAsia="zh-CN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semiHidden/>
    <w:qFormat/>
    <w:uiPriority w:val="0"/>
    <w:pPr>
      <w:ind w:left="1418" w:hanging="1418"/>
    </w:p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ar"/>
    <w:link w:val="5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正文文本 字符"/>
    <w:basedOn w:val="44"/>
    <w:link w:val="30"/>
    <w:qFormat/>
    <w:uiPriority w:val="0"/>
    <w:rPr>
      <w:rFonts w:ascii="Arial" w:hAnsi="Arial" w:eastAsiaTheme="minorHAnsi" w:cstheme="minorBidi"/>
      <w:szCs w:val="22"/>
      <w:lang w:val="en-US" w:eastAsia="zh-CN"/>
    </w:rPr>
  </w:style>
  <w:style w:type="paragraph" w:styleId="87">
    <w:name w:val="List Paragraph"/>
    <w:basedOn w:val="1"/>
    <w:qFormat/>
    <w:uiPriority w:val="34"/>
    <w:pPr>
      <w:ind w:left="720"/>
      <w:contextualSpacing/>
    </w:p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7070E3-1351-4C4B-8A01-8D5397D39FF6}">
  <ds:schemaRefs/>
</ds:datastoreItem>
</file>

<file path=customXml/itemProps2.xml><?xml version="1.0" encoding="utf-8"?>
<ds:datastoreItem xmlns:ds="http://schemas.openxmlformats.org/officeDocument/2006/customXml" ds:itemID="{35D2192F-8C65-4D1E-86DD-DB2F98B90421}">
  <ds:schemaRefs/>
</ds:datastoreItem>
</file>

<file path=customXml/itemProps3.xml><?xml version="1.0" encoding="utf-8"?>
<ds:datastoreItem xmlns:ds="http://schemas.openxmlformats.org/officeDocument/2006/customXml" ds:itemID="{EFD2FAE2-EBF5-7F4B-AA3D-F63A9A1BB43A}">
  <ds:schemaRefs/>
</ds:datastoreItem>
</file>

<file path=customXml/itemProps4.xml><?xml version="1.0" encoding="utf-8"?>
<ds:datastoreItem xmlns:ds="http://schemas.openxmlformats.org/officeDocument/2006/customXml" ds:itemID="{24FBACD3-5F29-49B8-A39E-F18C0AD19291}">
  <ds:schemaRefs/>
</ds:datastoreItem>
</file>

<file path=customXml/itemProps5.xml><?xml version="1.0" encoding="utf-8"?>
<ds:datastoreItem xmlns:ds="http://schemas.openxmlformats.org/officeDocument/2006/customXml" ds:itemID="{73E7A5AD-E53F-4575-95DA-E7540BB3DDB2}">
  <ds:schemaRefs/>
</ds:datastoreItem>
</file>

<file path=customXml/itemProps6.xml><?xml version="1.0" encoding="utf-8"?>
<ds:datastoreItem xmlns:ds="http://schemas.openxmlformats.org/officeDocument/2006/customXml" ds:itemID="{14057065-A6D8-432B-A520-8F9B785C35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303</Words>
  <Characters>1684</Characters>
  <Lines>23</Lines>
  <Paragraphs>6</Paragraphs>
  <TotalTime>1</TotalTime>
  <ScaleCrop>false</ScaleCrop>
  <LinksUpToDate>false</LinksUpToDate>
  <CharactersWithSpaces>1927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2022-11-02T13:23:00Z</dcterms:created>
  <dc:creator>Henttonen, Tero (Nokia - FI/Espoo)</dc:creator>
  <cp:lastModifiedBy>Lihui Wang</cp:lastModifiedBy>
  <cp:lastPrinted>2411-12-31T15:59:00Z</cp:lastPrinted>
  <dcterms:modified xsi:type="dcterms:W3CDTF">2026-02-12T17:40:52Z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