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7AA08" w14:textId="77777777" w:rsidR="00276500" w:rsidRDefault="00097FFD">
      <w:pPr>
        <w:pStyle w:val="af5"/>
        <w:tabs>
          <w:tab w:val="right" w:pos="9498"/>
        </w:tabs>
        <w:jc w:val="left"/>
        <w:rPr>
          <w:rFonts w:eastAsia="游明朝" w:cs="Arial"/>
          <w:bCs/>
          <w:sz w:val="24"/>
          <w:szCs w:val="24"/>
          <w:lang w:val="en-US"/>
        </w:rPr>
      </w:pPr>
      <w:r>
        <w:rPr>
          <w:rFonts w:cs="Arial"/>
          <w:bCs/>
          <w:sz w:val="24"/>
          <w:szCs w:val="24"/>
          <w:lang w:val="en-US"/>
        </w:rPr>
        <w:t>3GPP TSG-RAN WG1 Meeting #1</w:t>
      </w:r>
      <w:r>
        <w:rPr>
          <w:rFonts w:eastAsia="游明朝" w:cs="Arial"/>
          <w:bCs/>
          <w:sz w:val="24"/>
          <w:szCs w:val="24"/>
          <w:lang w:val="en-US"/>
        </w:rPr>
        <w:t>2</w:t>
      </w:r>
      <w:r>
        <w:rPr>
          <w:rFonts w:eastAsia="游明朝" w:cs="Arial" w:hint="eastAsia"/>
          <w:bCs/>
          <w:sz w:val="24"/>
          <w:szCs w:val="24"/>
          <w:lang w:val="en-US"/>
        </w:rPr>
        <w:t>4</w:t>
      </w:r>
      <w:r>
        <w:rPr>
          <w:rFonts w:cs="Arial"/>
          <w:bCs/>
          <w:sz w:val="24"/>
          <w:szCs w:val="24"/>
          <w:lang w:val="en-US"/>
        </w:rPr>
        <w:tab/>
      </w:r>
      <w:r>
        <w:rPr>
          <w:rFonts w:eastAsia="游明朝"/>
          <w:bCs/>
          <w:sz w:val="24"/>
          <w:szCs w:val="24"/>
        </w:rPr>
        <w:t>R1-2601228</w:t>
      </w:r>
      <w:r>
        <w:rPr>
          <w:rFonts w:eastAsia="游明朝"/>
          <w:bCs/>
          <w:sz w:val="24"/>
          <w:szCs w:val="24"/>
        </w:rPr>
        <w:br/>
      </w:r>
      <w:r>
        <w:rPr>
          <w:rFonts w:cs="Arial"/>
          <w:bCs/>
          <w:sz w:val="24"/>
          <w:szCs w:val="24"/>
          <w:lang w:val="en-US"/>
        </w:rPr>
        <w:t xml:space="preserve">Gothenburg, SE, Feb. 9th </w:t>
      </w:r>
      <w:r>
        <w:rPr>
          <w:rFonts w:ascii="ＭＳ 明朝" w:eastAsia="ＭＳ 明朝" w:hAnsi="ＭＳ 明朝" w:cs="ＭＳ 明朝" w:hint="eastAsia"/>
          <w:bCs/>
          <w:sz w:val="24"/>
          <w:szCs w:val="24"/>
          <w:lang w:val="en-US"/>
        </w:rPr>
        <w:t>-</w:t>
      </w:r>
      <w:r>
        <w:rPr>
          <w:rFonts w:cs="Arial"/>
          <w:bCs/>
          <w:sz w:val="24"/>
          <w:szCs w:val="24"/>
          <w:lang w:val="en-US"/>
        </w:rPr>
        <w:t xml:space="preserve"> 13th, 2026</w:t>
      </w:r>
    </w:p>
    <w:p w14:paraId="7B62DEED" w14:textId="77777777" w:rsidR="00276500" w:rsidRDefault="00097FFD">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r>
      <w:r>
        <w:rPr>
          <w:rFonts w:ascii="Arial" w:eastAsia="游明朝" w:hAnsi="Arial" w:cs="Arial" w:hint="eastAsia"/>
          <w:b/>
          <w:bCs/>
          <w:sz w:val="24"/>
          <w:szCs w:val="24"/>
          <w:lang w:val="en-US" w:eastAsia="ja-JP"/>
        </w:rPr>
        <w:t>10.5.2.3</w:t>
      </w:r>
    </w:p>
    <w:p w14:paraId="1B0F2B20" w14:textId="77777777" w:rsidR="00276500" w:rsidRDefault="00097FFD">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r>
      <w:r>
        <w:rPr>
          <w:rFonts w:ascii="Arial" w:eastAsia="游明朝" w:hAnsi="Arial" w:cs="Arial"/>
          <w:b/>
          <w:bCs/>
          <w:sz w:val="24"/>
          <w:szCs w:val="24"/>
          <w:lang w:val="en-US" w:eastAsia="ja-JP"/>
        </w:rPr>
        <w:t>FL Summary #1 on Uplink transmission scheme(s) for uplink channels</w:t>
      </w:r>
    </w:p>
    <w:p w14:paraId="2FF63C60" w14:textId="77777777" w:rsidR="00276500" w:rsidRDefault="00097FFD">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(Docomo). Moderator (Samsung)</w:t>
      </w:r>
    </w:p>
    <w:p w14:paraId="1476E8DF" w14:textId="77777777" w:rsidR="00276500" w:rsidRDefault="00097FFD">
      <w:pPr>
        <w:spacing w:after="60"/>
        <w:ind w:left="1985" w:hanging="1985"/>
        <w:jc w:val="left"/>
        <w:rPr>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30D07D1E" w14:textId="77777777" w:rsidR="00276500" w:rsidRDefault="00097FFD">
      <w:pPr>
        <w:pStyle w:val="1"/>
        <w:rPr>
          <w:b/>
          <w:bCs/>
        </w:rPr>
      </w:pPr>
      <w:bookmarkStart w:id="0" w:name="scope"/>
      <w:bookmarkStart w:id="1" w:name="foreword"/>
      <w:bookmarkEnd w:id="0"/>
      <w:bookmarkEnd w:id="1"/>
      <w:r>
        <w:rPr>
          <w:b/>
          <w:bCs/>
        </w:rPr>
        <w:t>1</w:t>
      </w:r>
      <w:r>
        <w:rPr>
          <w:b/>
          <w:bCs/>
        </w:rPr>
        <w:tab/>
        <w:t>Introduction</w:t>
      </w:r>
    </w:p>
    <w:p w14:paraId="495CB406" w14:textId="77777777" w:rsidR="00276500" w:rsidRDefault="00097FFD">
      <w:pPr>
        <w:rPr>
          <w:rFonts w:eastAsia="游明朝"/>
          <w:sz w:val="21"/>
          <w:szCs w:val="21"/>
          <w:lang w:val="en-US" w:eastAsia="ja-JP"/>
        </w:rPr>
      </w:pPr>
      <w:r>
        <w:rPr>
          <w:sz w:val="21"/>
          <w:szCs w:val="21"/>
          <w:lang w:val="en-US"/>
        </w:rPr>
        <w:t>This document summarizes contributions [</w:t>
      </w:r>
      <w:r>
        <w:rPr>
          <w:rFonts w:eastAsia="游明朝" w:hint="eastAsia"/>
          <w:sz w:val="21"/>
          <w:szCs w:val="21"/>
          <w:lang w:val="en-US" w:eastAsia="ja-JP"/>
        </w:rPr>
        <w:t>1</w:t>
      </w:r>
      <w:r>
        <w:rPr>
          <w:sz w:val="21"/>
          <w:szCs w:val="21"/>
          <w:lang w:val="en-US"/>
        </w:rPr>
        <w:t>] – [</w:t>
      </w:r>
      <w:r>
        <w:rPr>
          <w:rFonts w:eastAsia="游明朝" w:hint="eastAsia"/>
          <w:sz w:val="21"/>
          <w:szCs w:val="21"/>
          <w:lang w:val="en-US" w:eastAsia="ja-JP"/>
        </w:rPr>
        <w:t>36</w:t>
      </w:r>
      <w:r>
        <w:rPr>
          <w:sz w:val="21"/>
          <w:szCs w:val="21"/>
          <w:lang w:val="en-US"/>
        </w:rPr>
        <w:t xml:space="preserve">] submitted to agenda item </w:t>
      </w:r>
      <w:r>
        <w:rPr>
          <w:rFonts w:eastAsia="游明朝" w:hint="eastAsia"/>
          <w:sz w:val="21"/>
          <w:szCs w:val="21"/>
          <w:lang w:val="en-US" w:eastAsia="ja-JP"/>
        </w:rPr>
        <w:t xml:space="preserve">10.5.2.3 </w:t>
      </w:r>
      <w:r>
        <w:rPr>
          <w:rFonts w:eastAsia="游明朝"/>
          <w:sz w:val="21"/>
          <w:szCs w:val="21"/>
          <w:lang w:val="en-US" w:eastAsia="ja-JP"/>
        </w:rPr>
        <w:t>“Uplink transmission scheme(s) for uplink channels”</w:t>
      </w:r>
      <w:r>
        <w:rPr>
          <w:rFonts w:eastAsia="游明朝" w:hint="eastAsia"/>
          <w:sz w:val="21"/>
          <w:szCs w:val="21"/>
          <w:lang w:val="en-US" w:eastAsia="ja-JP"/>
        </w:rPr>
        <w:t xml:space="preserve">. </w:t>
      </w:r>
    </w:p>
    <w:tbl>
      <w:tblPr>
        <w:tblStyle w:val="afe"/>
        <w:tblW w:w="0" w:type="auto"/>
        <w:tblLook w:val="04A0" w:firstRow="1" w:lastRow="0" w:firstColumn="1" w:lastColumn="0" w:noHBand="0" w:noVBand="1"/>
      </w:tblPr>
      <w:tblGrid>
        <w:gridCol w:w="9630"/>
      </w:tblGrid>
      <w:tr w:rsidR="00276500" w14:paraId="6B92572F" w14:textId="77777777">
        <w:tc>
          <w:tcPr>
            <w:tcW w:w="9630" w:type="dxa"/>
          </w:tcPr>
          <w:p w14:paraId="04733901" w14:textId="77777777" w:rsidR="00276500" w:rsidRDefault="00097FFD">
            <w:pPr>
              <w:rPr>
                <w:rFonts w:eastAsia="游明朝"/>
                <w:b/>
                <w:i/>
                <w:sz w:val="21"/>
                <w:szCs w:val="21"/>
                <w:lang w:eastAsia="ja-JP"/>
              </w:rPr>
            </w:pPr>
            <w:r>
              <w:rPr>
                <w:rFonts w:eastAsia="游明朝" w:hint="eastAsia"/>
                <w:b/>
                <w:i/>
                <w:sz w:val="21"/>
                <w:szCs w:val="21"/>
                <w:lang w:eastAsia="ja-JP"/>
              </w:rPr>
              <w:t>10.5.2.3</w:t>
            </w:r>
            <w:r>
              <w:rPr>
                <w:rFonts w:eastAsia="游明朝"/>
                <w:b/>
                <w:i/>
                <w:sz w:val="21"/>
                <w:szCs w:val="21"/>
                <w:lang w:eastAsia="ja-JP"/>
              </w:rPr>
              <w:tab/>
              <w:t>Uplink transmission scheme(s) for uplink channels</w:t>
            </w:r>
          </w:p>
          <w:p w14:paraId="535E8147" w14:textId="77777777" w:rsidR="00276500" w:rsidRDefault="00097FFD">
            <w:pPr>
              <w:rPr>
                <w:rFonts w:eastAsia="游明朝"/>
                <w:i/>
                <w:iCs/>
                <w:sz w:val="21"/>
                <w:szCs w:val="21"/>
                <w:lang w:eastAsia="ja-JP"/>
              </w:rPr>
            </w:pPr>
            <w:r>
              <w:rPr>
                <w:rFonts w:eastAsia="游明朝"/>
                <w:i/>
                <w:iCs/>
                <w:sz w:val="21"/>
                <w:szCs w:val="21"/>
                <w:lang w:eastAsia="ja-JP"/>
              </w:rPr>
              <w:t>Note 1: Including uplink transmission scheme for uplink channel, e.g., PUSCH, PUCCH, corresponding up link DMRS design (if any), and scrambling sequence.</w:t>
            </w:r>
          </w:p>
        </w:tc>
      </w:tr>
    </w:tbl>
    <w:p w14:paraId="68279078" w14:textId="77777777" w:rsidR="00276500" w:rsidRDefault="00276500">
      <w:pPr>
        <w:rPr>
          <w:rFonts w:eastAsia="游明朝"/>
          <w:sz w:val="21"/>
          <w:szCs w:val="21"/>
          <w:lang w:eastAsia="ja-JP"/>
        </w:rPr>
      </w:pPr>
    </w:p>
    <w:p w14:paraId="11C76ECC" w14:textId="77777777" w:rsidR="00D5606F" w:rsidRPr="008212CA" w:rsidRDefault="00D5606F" w:rsidP="00D5606F">
      <w:pPr>
        <w:rPr>
          <w:rFonts w:eastAsia="Malgun Gothic"/>
          <w:sz w:val="21"/>
          <w:szCs w:val="21"/>
          <w:lang w:eastAsia="ko-KR"/>
        </w:rPr>
      </w:pPr>
      <w:r>
        <w:rPr>
          <w:rFonts w:eastAsia="Malgun Gothic" w:hint="eastAsia"/>
          <w:sz w:val="21"/>
          <w:szCs w:val="21"/>
          <w:lang w:eastAsia="ko-KR"/>
        </w:rPr>
        <w:t>T</w:t>
      </w:r>
      <w:r>
        <w:rPr>
          <w:rFonts w:eastAsia="Malgun Gothic"/>
          <w:sz w:val="21"/>
          <w:szCs w:val="21"/>
          <w:lang w:eastAsia="ko-KR"/>
        </w:rPr>
        <w:t>he following table is to summarize 5G situation &amp; pain point, and promising 6GR way-forward.</w:t>
      </w:r>
    </w:p>
    <w:tbl>
      <w:tblPr>
        <w:tblStyle w:val="afe"/>
        <w:tblW w:w="9634" w:type="dxa"/>
        <w:tblLook w:val="04A0" w:firstRow="1" w:lastRow="0" w:firstColumn="1" w:lastColumn="0" w:noHBand="0" w:noVBand="1"/>
      </w:tblPr>
      <w:tblGrid>
        <w:gridCol w:w="2767"/>
        <w:gridCol w:w="6867"/>
      </w:tblGrid>
      <w:tr w:rsidR="00D5606F" w14:paraId="29AB080D" w14:textId="77777777" w:rsidTr="002C0E50">
        <w:trPr>
          <w:trHeight w:val="283"/>
        </w:trPr>
        <w:tc>
          <w:tcPr>
            <w:tcW w:w="2767" w:type="dxa"/>
            <w:shd w:val="clear" w:color="auto" w:fill="D9D9D9" w:themeFill="background1" w:themeFillShade="D9"/>
          </w:tcPr>
          <w:p w14:paraId="2AF23059" w14:textId="77777777" w:rsidR="00D5606F" w:rsidRPr="00456984" w:rsidRDefault="00D5606F" w:rsidP="002C0E50">
            <w:pPr>
              <w:spacing w:after="0"/>
              <w:rPr>
                <w:rFonts w:eastAsia="Malgun Gothic"/>
                <w:sz w:val="21"/>
                <w:szCs w:val="21"/>
                <w:lang w:eastAsia="ko-KR"/>
              </w:rPr>
            </w:pPr>
            <w:r>
              <w:rPr>
                <w:rFonts w:eastAsia="Malgun Gothic" w:hint="eastAsia"/>
                <w:sz w:val="21"/>
                <w:szCs w:val="21"/>
                <w:lang w:eastAsia="ko-KR"/>
              </w:rPr>
              <w:t>I</w:t>
            </w:r>
            <w:r>
              <w:rPr>
                <w:rFonts w:eastAsia="Malgun Gothic"/>
                <w:sz w:val="21"/>
                <w:szCs w:val="21"/>
                <w:lang w:eastAsia="ko-KR"/>
              </w:rPr>
              <w:t>ssues</w:t>
            </w:r>
          </w:p>
        </w:tc>
        <w:tc>
          <w:tcPr>
            <w:tcW w:w="6867" w:type="dxa"/>
            <w:shd w:val="clear" w:color="auto" w:fill="D9D9D9" w:themeFill="background1" w:themeFillShade="D9"/>
          </w:tcPr>
          <w:p w14:paraId="28358E91" w14:textId="77777777" w:rsidR="00D5606F" w:rsidRPr="00456984" w:rsidRDefault="00D5606F" w:rsidP="002C0E50">
            <w:pPr>
              <w:spacing w:after="0"/>
              <w:rPr>
                <w:rFonts w:eastAsia="Malgun Gothic"/>
                <w:sz w:val="21"/>
                <w:szCs w:val="21"/>
                <w:lang w:eastAsia="ko-KR"/>
              </w:rPr>
            </w:pPr>
            <w:r>
              <w:rPr>
                <w:rFonts w:eastAsia="Malgun Gothic" w:hint="eastAsia"/>
                <w:sz w:val="21"/>
                <w:szCs w:val="21"/>
                <w:lang w:eastAsia="ko-KR"/>
              </w:rPr>
              <w:t>5</w:t>
            </w:r>
            <w:r>
              <w:rPr>
                <w:rFonts w:eastAsia="Malgun Gothic"/>
                <w:sz w:val="21"/>
                <w:szCs w:val="21"/>
                <w:lang w:eastAsia="ko-KR"/>
              </w:rPr>
              <w:t>G situation &amp; pain point</w:t>
            </w:r>
          </w:p>
        </w:tc>
      </w:tr>
      <w:tr w:rsidR="00D5606F" w:rsidRPr="00237C43" w14:paraId="0CAA22BB" w14:textId="77777777" w:rsidTr="002C0E50">
        <w:trPr>
          <w:trHeight w:val="340"/>
        </w:trPr>
        <w:tc>
          <w:tcPr>
            <w:tcW w:w="2767" w:type="dxa"/>
            <w:shd w:val="clear" w:color="auto" w:fill="D9D9D9" w:themeFill="background1" w:themeFillShade="D9"/>
          </w:tcPr>
          <w:p w14:paraId="2160971E" w14:textId="77777777" w:rsidR="00D5606F" w:rsidRPr="00456984" w:rsidRDefault="00D5606F" w:rsidP="002C0E50">
            <w:pPr>
              <w:spacing w:after="0" w:line="240" w:lineRule="auto"/>
              <w:rPr>
                <w:rFonts w:eastAsia="Malgun Gothic"/>
                <w:sz w:val="21"/>
                <w:szCs w:val="21"/>
                <w:lang w:eastAsia="ko-KR"/>
              </w:rPr>
            </w:pPr>
            <w:r>
              <w:rPr>
                <w:rFonts w:eastAsia="Malgun Gothic"/>
                <w:sz w:val="21"/>
                <w:szCs w:val="21"/>
                <w:lang w:eastAsia="ko-KR"/>
              </w:rPr>
              <w:t xml:space="preserve"># </w:t>
            </w:r>
            <w:r>
              <w:rPr>
                <w:rFonts w:eastAsia="Malgun Gothic" w:hint="eastAsia"/>
                <w:sz w:val="21"/>
                <w:szCs w:val="21"/>
                <w:lang w:eastAsia="ko-KR"/>
              </w:rPr>
              <w:t>U</w:t>
            </w:r>
            <w:r>
              <w:rPr>
                <w:rFonts w:eastAsia="Malgun Gothic"/>
                <w:sz w:val="21"/>
                <w:szCs w:val="21"/>
                <w:lang w:eastAsia="ko-KR"/>
              </w:rPr>
              <w:t>E antenna ports</w:t>
            </w:r>
          </w:p>
        </w:tc>
        <w:tc>
          <w:tcPr>
            <w:tcW w:w="6867" w:type="dxa"/>
          </w:tcPr>
          <w:p w14:paraId="11921CD0" w14:textId="77777777" w:rsidR="00D5606F" w:rsidRPr="008B3F47" w:rsidRDefault="00D5606F" w:rsidP="00D5606F">
            <w:pPr>
              <w:pStyle w:val="aff5"/>
              <w:numPr>
                <w:ilvl w:val="0"/>
                <w:numId w:val="56"/>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Specified {1,2,3,4,8} ports,</w:t>
            </w:r>
          </w:p>
          <w:p w14:paraId="2D6812E8" w14:textId="77777777" w:rsidR="00D5606F" w:rsidRPr="008212CA" w:rsidRDefault="00D5606F" w:rsidP="00D5606F">
            <w:pPr>
              <w:pStyle w:val="aff5"/>
              <w:numPr>
                <w:ilvl w:val="0"/>
                <w:numId w:val="56"/>
              </w:numPr>
              <w:spacing w:line="240" w:lineRule="auto"/>
              <w:ind w:left="249" w:hanging="218"/>
              <w:rPr>
                <w:rFonts w:eastAsia="Malgun Gothic"/>
                <w:sz w:val="21"/>
                <w:szCs w:val="21"/>
                <w:lang w:eastAsia="ko-KR"/>
              </w:rPr>
            </w:pPr>
            <w:r>
              <w:rPr>
                <w:rFonts w:eastAsia="Malgun Gothic"/>
                <w:b w:val="0"/>
                <w:bCs w:val="0"/>
                <w:sz w:val="21"/>
                <w:szCs w:val="21"/>
                <w:lang w:eastAsia="ko-KR"/>
              </w:rPr>
              <w:t>B</w:t>
            </w:r>
            <w:r w:rsidRPr="008B3F47">
              <w:rPr>
                <w:rFonts w:eastAsia="Malgun Gothic"/>
                <w:b w:val="0"/>
                <w:bCs w:val="0"/>
                <w:sz w:val="21"/>
                <w:szCs w:val="21"/>
                <w:lang w:eastAsia="ko-KR"/>
              </w:rPr>
              <w:t>ut</w:t>
            </w:r>
            <w:r>
              <w:rPr>
                <w:rFonts w:eastAsia="Malgun Gothic"/>
                <w:b w:val="0"/>
                <w:bCs w:val="0"/>
                <w:sz w:val="21"/>
                <w:szCs w:val="21"/>
                <w:lang w:eastAsia="ko-KR"/>
              </w:rPr>
              <w:t>,</w:t>
            </w:r>
            <w:r w:rsidRPr="008B3F47">
              <w:rPr>
                <w:rFonts w:eastAsia="Malgun Gothic"/>
                <w:b w:val="0"/>
                <w:bCs w:val="0"/>
                <w:sz w:val="21"/>
                <w:szCs w:val="21"/>
                <w:lang w:eastAsia="ko-KR"/>
              </w:rPr>
              <w:t xml:space="preserve"> 1 or 2 ports </w:t>
            </w:r>
            <w:r>
              <w:rPr>
                <w:rFonts w:eastAsia="Malgun Gothic"/>
                <w:b w:val="0"/>
                <w:bCs w:val="0"/>
                <w:sz w:val="21"/>
                <w:szCs w:val="21"/>
                <w:lang w:eastAsia="ko-KR"/>
              </w:rPr>
              <w:t xml:space="preserve">UE antennas are </w:t>
            </w:r>
            <w:r w:rsidRPr="008B3F47">
              <w:rPr>
                <w:rFonts w:eastAsia="Malgun Gothic"/>
                <w:b w:val="0"/>
                <w:bCs w:val="0"/>
                <w:sz w:val="21"/>
                <w:szCs w:val="21"/>
                <w:lang w:eastAsia="ko-KR"/>
              </w:rPr>
              <w:t>only implemented</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3, 4, 8 ports)</w:t>
            </w:r>
          </w:p>
        </w:tc>
      </w:tr>
      <w:tr w:rsidR="00D5606F" w14:paraId="5A4B8E0E" w14:textId="77777777" w:rsidTr="002C0E50">
        <w:trPr>
          <w:trHeight w:val="340"/>
        </w:trPr>
        <w:tc>
          <w:tcPr>
            <w:tcW w:w="2767" w:type="dxa"/>
            <w:shd w:val="clear" w:color="auto" w:fill="D9D9D9" w:themeFill="background1" w:themeFillShade="D9"/>
          </w:tcPr>
          <w:p w14:paraId="7603083E" w14:textId="77777777" w:rsidR="00D5606F" w:rsidRDefault="00D5606F" w:rsidP="002C0E50">
            <w:pPr>
              <w:spacing w:after="0" w:line="240" w:lineRule="auto"/>
              <w:rPr>
                <w:rFonts w:eastAsia="Malgun Gothic"/>
                <w:sz w:val="21"/>
                <w:szCs w:val="21"/>
                <w:lang w:eastAsia="ko-KR"/>
              </w:rPr>
            </w:pPr>
            <w:r>
              <w:rPr>
                <w:rFonts w:eastAsia="Malgun Gothic" w:hint="eastAsia"/>
                <w:sz w:val="21"/>
                <w:szCs w:val="21"/>
                <w:lang w:eastAsia="ko-KR"/>
              </w:rPr>
              <w:t>U</w:t>
            </w:r>
            <w:r>
              <w:rPr>
                <w:rFonts w:eastAsia="Malgun Gothic"/>
                <w:sz w:val="21"/>
                <w:szCs w:val="21"/>
                <w:lang w:eastAsia="ko-KR"/>
              </w:rPr>
              <w:t>E Tx antenna</w:t>
            </w:r>
          </w:p>
          <w:p w14:paraId="6D602815" w14:textId="77777777" w:rsidR="00D5606F" w:rsidRPr="00456984" w:rsidRDefault="00D5606F" w:rsidP="002C0E50">
            <w:pPr>
              <w:spacing w:after="0" w:line="240" w:lineRule="auto"/>
              <w:rPr>
                <w:rFonts w:eastAsia="Malgun Gothic"/>
                <w:sz w:val="21"/>
                <w:szCs w:val="21"/>
                <w:lang w:eastAsia="ko-KR"/>
              </w:rPr>
            </w:pPr>
            <w:r>
              <w:rPr>
                <w:rFonts w:eastAsia="Malgun Gothic"/>
                <w:sz w:val="21"/>
                <w:szCs w:val="21"/>
                <w:lang w:eastAsia="ko-KR"/>
              </w:rPr>
              <w:t>&amp; UL codebook</w:t>
            </w:r>
          </w:p>
        </w:tc>
        <w:tc>
          <w:tcPr>
            <w:tcW w:w="6867" w:type="dxa"/>
          </w:tcPr>
          <w:p w14:paraId="1CEEADAF" w14:textId="77777777" w:rsidR="00D5606F" w:rsidRDefault="00D5606F" w:rsidP="00D5606F">
            <w:pPr>
              <w:pStyle w:val="aff5"/>
              <w:numPr>
                <w:ilvl w:val="0"/>
                <w:numId w:val="56"/>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 xml:space="preserve">Specified </w:t>
            </w:r>
            <w:r>
              <w:rPr>
                <w:rFonts w:eastAsia="Malgun Gothic"/>
                <w:b w:val="0"/>
                <w:bCs w:val="0"/>
                <w:sz w:val="21"/>
                <w:szCs w:val="21"/>
                <w:lang w:eastAsia="ko-KR"/>
              </w:rPr>
              <w:t xml:space="preserve">UL codebook considering </w:t>
            </w:r>
            <w:r w:rsidRPr="008B3F47">
              <w:rPr>
                <w:rFonts w:eastAsia="Malgun Gothic"/>
                <w:b w:val="0"/>
                <w:bCs w:val="0"/>
                <w:sz w:val="21"/>
                <w:szCs w:val="21"/>
                <w:lang w:eastAsia="ko-KR"/>
              </w:rPr>
              <w:t xml:space="preserve">full-/partial-/non-coherent </w:t>
            </w:r>
            <w:r>
              <w:rPr>
                <w:rFonts w:eastAsia="Malgun Gothic"/>
                <w:b w:val="0"/>
                <w:bCs w:val="0"/>
                <w:sz w:val="21"/>
                <w:szCs w:val="21"/>
                <w:lang w:eastAsia="ko-KR"/>
              </w:rPr>
              <w:t>UE antenna</w:t>
            </w:r>
            <w:r w:rsidRPr="008B3F47">
              <w:rPr>
                <w:rFonts w:eastAsia="Malgun Gothic"/>
                <w:b w:val="0"/>
                <w:bCs w:val="0"/>
                <w:sz w:val="21"/>
                <w:szCs w:val="21"/>
                <w:lang w:eastAsia="ko-KR"/>
              </w:rPr>
              <w:t>,</w:t>
            </w:r>
          </w:p>
          <w:p w14:paraId="0B89D663" w14:textId="77777777" w:rsidR="00D5606F" w:rsidRDefault="00D5606F" w:rsidP="00D5606F">
            <w:pPr>
              <w:pStyle w:val="aff5"/>
              <w:numPr>
                <w:ilvl w:val="0"/>
                <w:numId w:val="56"/>
              </w:numPr>
              <w:spacing w:line="240" w:lineRule="auto"/>
              <w:ind w:left="249" w:hanging="218"/>
              <w:rPr>
                <w:rFonts w:eastAsia="Malgun Gothic"/>
                <w:b w:val="0"/>
                <w:bCs w:val="0"/>
                <w:sz w:val="21"/>
                <w:szCs w:val="21"/>
                <w:lang w:eastAsia="ko-KR"/>
              </w:rPr>
            </w:pPr>
            <w:r>
              <w:rPr>
                <w:rFonts w:eastAsia="Malgun Gothic"/>
                <w:b w:val="0"/>
                <w:bCs w:val="0"/>
                <w:sz w:val="21"/>
                <w:szCs w:val="21"/>
                <w:lang w:eastAsia="ko-KR"/>
              </w:rPr>
              <w:t>B</w:t>
            </w:r>
            <w:r w:rsidRPr="008B3F47">
              <w:rPr>
                <w:rFonts w:eastAsia="Malgun Gothic"/>
                <w:b w:val="0"/>
                <w:bCs w:val="0"/>
                <w:sz w:val="21"/>
                <w:szCs w:val="21"/>
                <w:lang w:eastAsia="ko-KR"/>
              </w:rPr>
              <w:t>ut</w:t>
            </w:r>
            <w:r>
              <w:rPr>
                <w:rFonts w:eastAsia="Malgun Gothic"/>
                <w:b w:val="0"/>
                <w:bCs w:val="0"/>
                <w:sz w:val="21"/>
                <w:szCs w:val="21"/>
                <w:lang w:eastAsia="ko-KR"/>
              </w:rPr>
              <w:t>,</w:t>
            </w:r>
            <w:r w:rsidRPr="008B3F47">
              <w:rPr>
                <w:rFonts w:eastAsia="Malgun Gothic"/>
                <w:b w:val="0"/>
                <w:bCs w:val="0"/>
                <w:sz w:val="21"/>
                <w:szCs w:val="21"/>
                <w:lang w:eastAsia="ko-KR"/>
              </w:rPr>
              <w:t xml:space="preserve"> non-coherent </w:t>
            </w:r>
            <w:r>
              <w:rPr>
                <w:rFonts w:eastAsia="Malgun Gothic"/>
                <w:b w:val="0"/>
                <w:bCs w:val="0"/>
                <w:sz w:val="21"/>
                <w:szCs w:val="21"/>
                <w:lang w:eastAsia="ko-KR"/>
              </w:rPr>
              <w:t>UL codebook</w:t>
            </w:r>
            <w:r w:rsidRPr="008B3F47">
              <w:rPr>
                <w:rFonts w:eastAsia="Malgun Gothic"/>
                <w:b w:val="0"/>
                <w:bCs w:val="0"/>
                <w:sz w:val="21"/>
                <w:szCs w:val="21"/>
                <w:lang w:eastAsia="ko-KR"/>
              </w:rPr>
              <w:t xml:space="preserve"> </w:t>
            </w:r>
            <w:r>
              <w:rPr>
                <w:rFonts w:eastAsia="Malgun Gothic"/>
                <w:b w:val="0"/>
                <w:bCs w:val="0"/>
                <w:sz w:val="21"/>
                <w:szCs w:val="21"/>
                <w:lang w:eastAsia="ko-KR"/>
              </w:rPr>
              <w:t>is only utilized</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full-/partial-coherent Tx antenna)</w:t>
            </w:r>
          </w:p>
          <w:p w14:paraId="41F25634" w14:textId="77777777" w:rsidR="00D5606F" w:rsidRDefault="00D5606F" w:rsidP="00D5606F">
            <w:pPr>
              <w:pStyle w:val="aff5"/>
              <w:numPr>
                <w:ilvl w:val="0"/>
                <w:numId w:val="56"/>
              </w:numPr>
              <w:spacing w:line="240" w:lineRule="auto"/>
              <w:ind w:left="249" w:hanging="218"/>
              <w:rPr>
                <w:rFonts w:eastAsia="Malgun Gothic"/>
                <w:b w:val="0"/>
                <w:bCs w:val="0"/>
                <w:sz w:val="21"/>
                <w:szCs w:val="21"/>
                <w:lang w:eastAsia="ko-KR"/>
              </w:rPr>
            </w:pPr>
            <w:r w:rsidRPr="008B3F47">
              <w:rPr>
                <w:rFonts w:eastAsia="Malgun Gothic"/>
                <w:b w:val="0"/>
                <w:bCs w:val="0"/>
                <w:sz w:val="21"/>
                <w:szCs w:val="21"/>
                <w:lang w:eastAsia="ko-KR"/>
              </w:rPr>
              <w:t xml:space="preserve">Specified </w:t>
            </w:r>
            <w:r>
              <w:rPr>
                <w:rFonts w:eastAsia="Malgun Gothic"/>
                <w:b w:val="0"/>
                <w:bCs w:val="0"/>
                <w:sz w:val="21"/>
                <w:szCs w:val="21"/>
                <w:lang w:eastAsia="ko-KR"/>
              </w:rPr>
              <w:t xml:space="preserve">UL </w:t>
            </w:r>
            <w:r w:rsidRPr="008B3F47">
              <w:rPr>
                <w:rFonts w:eastAsia="Malgun Gothic"/>
                <w:b w:val="0"/>
                <w:bCs w:val="0"/>
                <w:sz w:val="21"/>
                <w:szCs w:val="21"/>
                <w:lang w:eastAsia="ko-KR"/>
              </w:rPr>
              <w:t xml:space="preserve">codebook </w:t>
            </w:r>
            <w:r>
              <w:rPr>
                <w:rFonts w:eastAsia="Malgun Gothic"/>
                <w:b w:val="0"/>
                <w:bCs w:val="0"/>
                <w:sz w:val="21"/>
                <w:szCs w:val="21"/>
                <w:lang w:eastAsia="ko-KR"/>
              </w:rPr>
              <w:t xml:space="preserve">with DFT structure </w:t>
            </w:r>
            <w:r w:rsidRPr="008B3F47">
              <w:rPr>
                <w:rFonts w:eastAsia="Malgun Gothic"/>
                <w:b w:val="0"/>
                <w:bCs w:val="0"/>
                <w:sz w:val="21"/>
                <w:szCs w:val="21"/>
                <w:lang w:eastAsia="ko-KR"/>
              </w:rPr>
              <w:t xml:space="preserve">assuming </w:t>
            </w:r>
            <w:r>
              <w:rPr>
                <w:rFonts w:eastAsia="Malgun Gothic"/>
                <w:b w:val="0"/>
                <w:bCs w:val="0"/>
                <w:sz w:val="21"/>
                <w:szCs w:val="21"/>
                <w:lang w:eastAsia="ko-KR"/>
              </w:rPr>
              <w:t>dual-polarized</w:t>
            </w:r>
            <w:r w:rsidRPr="008B3F47">
              <w:rPr>
                <w:rFonts w:eastAsia="Malgun Gothic"/>
                <w:b w:val="0"/>
                <w:bCs w:val="0"/>
                <w:sz w:val="21"/>
                <w:szCs w:val="21"/>
                <w:lang w:eastAsia="ko-KR"/>
              </w:rPr>
              <w:t xml:space="preserve"> uniform antenna array</w:t>
            </w:r>
            <w:r>
              <w:rPr>
                <w:rFonts w:eastAsia="Malgun Gothic"/>
                <w:b w:val="0"/>
                <w:bCs w:val="0"/>
                <w:sz w:val="21"/>
                <w:szCs w:val="21"/>
                <w:lang w:eastAsia="ko-KR"/>
              </w:rPr>
              <w:t xml:space="preserve"> in UE side</w:t>
            </w:r>
          </w:p>
          <w:p w14:paraId="08E1D240" w14:textId="77777777" w:rsidR="00D5606F" w:rsidRPr="008B3F47" w:rsidRDefault="00D5606F" w:rsidP="00D5606F">
            <w:pPr>
              <w:pStyle w:val="aff5"/>
              <w:numPr>
                <w:ilvl w:val="0"/>
                <w:numId w:val="56"/>
              </w:numPr>
              <w:spacing w:line="240" w:lineRule="auto"/>
              <w:ind w:left="249" w:hanging="218"/>
              <w:rPr>
                <w:rFonts w:eastAsia="Malgun Gothic"/>
                <w:b w:val="0"/>
                <w:bCs w:val="0"/>
                <w:sz w:val="21"/>
                <w:szCs w:val="21"/>
                <w:lang w:eastAsia="ko-KR"/>
              </w:rPr>
            </w:pPr>
            <w:r>
              <w:rPr>
                <w:rFonts w:eastAsia="Malgun Gothic"/>
                <w:b w:val="0"/>
                <w:sz w:val="21"/>
                <w:szCs w:val="21"/>
                <w:lang w:eastAsia="ko-KR"/>
              </w:rPr>
              <w:t>B</w:t>
            </w:r>
            <w:r w:rsidRPr="008B3F47">
              <w:rPr>
                <w:rFonts w:eastAsia="Malgun Gothic"/>
                <w:b w:val="0"/>
                <w:sz w:val="21"/>
                <w:szCs w:val="21"/>
                <w:lang w:eastAsia="ko-KR"/>
              </w:rPr>
              <w:t>ut</w:t>
            </w:r>
            <w:r>
              <w:rPr>
                <w:rFonts w:eastAsia="Malgun Gothic"/>
                <w:b w:val="0"/>
                <w:sz w:val="21"/>
                <w:szCs w:val="21"/>
                <w:lang w:eastAsia="ko-KR"/>
              </w:rPr>
              <w:t>,</w:t>
            </w:r>
            <w:r w:rsidRPr="008B3F47">
              <w:rPr>
                <w:rFonts w:eastAsia="Malgun Gothic"/>
                <w:b w:val="0"/>
                <w:sz w:val="21"/>
                <w:szCs w:val="21"/>
                <w:lang w:eastAsia="ko-KR"/>
              </w:rPr>
              <w:t xml:space="preserve"> </w:t>
            </w:r>
            <w:r>
              <w:rPr>
                <w:rFonts w:eastAsia="Malgun Gothic"/>
                <w:b w:val="0"/>
                <w:sz w:val="21"/>
                <w:szCs w:val="21"/>
                <w:lang w:eastAsia="ko-KR"/>
              </w:rPr>
              <w:t>there are various antenna structures by different Ues in the field</w:t>
            </w:r>
            <w:r>
              <w:rPr>
                <w:rFonts w:eastAsia="Malgun Gothic"/>
                <w:b w:val="0"/>
                <w:sz w:val="21"/>
                <w:szCs w:val="21"/>
                <w:lang w:eastAsia="ko-KR"/>
              </w:rPr>
              <w:br/>
              <w:t>(corresponding performance degradation is inevitable)</w:t>
            </w:r>
          </w:p>
        </w:tc>
      </w:tr>
      <w:tr w:rsidR="00D5606F" w14:paraId="5734B0B5" w14:textId="77777777" w:rsidTr="002C0E50">
        <w:trPr>
          <w:trHeight w:val="340"/>
        </w:trPr>
        <w:tc>
          <w:tcPr>
            <w:tcW w:w="2767" w:type="dxa"/>
            <w:shd w:val="clear" w:color="auto" w:fill="D9D9D9" w:themeFill="background1" w:themeFillShade="D9"/>
          </w:tcPr>
          <w:p w14:paraId="1F95A0C1" w14:textId="77777777" w:rsidR="00D5606F" w:rsidRDefault="00D5606F" w:rsidP="002C0E50">
            <w:pPr>
              <w:spacing w:after="0" w:line="240" w:lineRule="auto"/>
              <w:rPr>
                <w:rFonts w:eastAsia="Malgun Gothic"/>
                <w:sz w:val="21"/>
                <w:szCs w:val="21"/>
                <w:lang w:eastAsia="ko-KR"/>
              </w:rPr>
            </w:pPr>
            <w:r>
              <w:rPr>
                <w:rFonts w:eastAsia="Malgun Gothic" w:hint="eastAsia"/>
                <w:sz w:val="21"/>
                <w:szCs w:val="21"/>
                <w:lang w:eastAsia="ko-KR"/>
              </w:rPr>
              <w:t>U</w:t>
            </w:r>
            <w:r>
              <w:rPr>
                <w:rFonts w:eastAsia="Malgun Gothic"/>
                <w:sz w:val="21"/>
                <w:szCs w:val="21"/>
                <w:lang w:eastAsia="ko-KR"/>
              </w:rPr>
              <w:t>L data transmission scheme</w:t>
            </w:r>
          </w:p>
        </w:tc>
        <w:tc>
          <w:tcPr>
            <w:tcW w:w="6867" w:type="dxa"/>
          </w:tcPr>
          <w:p w14:paraId="4A44D4A5" w14:textId="77777777" w:rsidR="00D5606F" w:rsidRPr="008B3F47" w:rsidRDefault="00D5606F" w:rsidP="00D5606F">
            <w:pPr>
              <w:pStyle w:val="aff5"/>
              <w:numPr>
                <w:ilvl w:val="0"/>
                <w:numId w:val="56"/>
              </w:numPr>
              <w:spacing w:line="240" w:lineRule="auto"/>
              <w:ind w:left="249" w:hanging="218"/>
              <w:rPr>
                <w:rFonts w:eastAsia="Malgun Gothic"/>
                <w:b w:val="0"/>
                <w:bCs w:val="0"/>
                <w:sz w:val="21"/>
                <w:szCs w:val="21"/>
                <w:lang w:eastAsia="ko-KR"/>
              </w:rPr>
            </w:pPr>
            <w:r w:rsidRPr="008B3F47">
              <w:rPr>
                <w:rFonts w:eastAsia="Malgun Gothic" w:hint="eastAsia"/>
                <w:b w:val="0"/>
                <w:bCs w:val="0"/>
                <w:sz w:val="21"/>
                <w:szCs w:val="21"/>
                <w:lang w:eastAsia="ko-KR"/>
              </w:rPr>
              <w:t>S</w:t>
            </w:r>
            <w:r w:rsidRPr="008B3F47">
              <w:rPr>
                <w:rFonts w:eastAsia="Malgun Gothic"/>
                <w:b w:val="0"/>
                <w:bCs w:val="0"/>
                <w:sz w:val="21"/>
                <w:szCs w:val="21"/>
                <w:lang w:eastAsia="ko-KR"/>
              </w:rPr>
              <w:t>pecified codebook/non-codebook based PUSCH</w:t>
            </w:r>
          </w:p>
          <w:p w14:paraId="4D9E9130" w14:textId="77777777" w:rsidR="00D5606F" w:rsidRPr="008B3F47" w:rsidRDefault="00D5606F" w:rsidP="00D5606F">
            <w:pPr>
              <w:pStyle w:val="aff5"/>
              <w:numPr>
                <w:ilvl w:val="0"/>
                <w:numId w:val="56"/>
              </w:numPr>
              <w:spacing w:line="240" w:lineRule="auto"/>
              <w:ind w:left="249" w:hanging="218"/>
              <w:rPr>
                <w:rFonts w:eastAsia="Malgun Gothic"/>
                <w:b w:val="0"/>
                <w:bCs w:val="0"/>
                <w:sz w:val="21"/>
                <w:szCs w:val="21"/>
                <w:lang w:eastAsia="ko-KR"/>
              </w:rPr>
            </w:pPr>
            <w:r>
              <w:rPr>
                <w:rFonts w:eastAsia="Malgun Gothic"/>
                <w:b w:val="0"/>
                <w:bCs w:val="0"/>
                <w:sz w:val="21"/>
                <w:szCs w:val="21"/>
                <w:lang w:eastAsia="ko-KR"/>
              </w:rPr>
              <w:t>But,</w:t>
            </w:r>
            <w:r w:rsidRPr="008B3F47">
              <w:rPr>
                <w:rFonts w:eastAsia="Malgun Gothic"/>
                <w:b w:val="0"/>
                <w:bCs w:val="0"/>
                <w:sz w:val="21"/>
                <w:szCs w:val="21"/>
                <w:lang w:eastAsia="ko-KR"/>
              </w:rPr>
              <w:t xml:space="preserve"> codebook based PUSCH </w:t>
            </w:r>
            <w:r>
              <w:rPr>
                <w:rFonts w:eastAsia="Malgun Gothic"/>
                <w:b w:val="0"/>
                <w:bCs w:val="0"/>
                <w:sz w:val="21"/>
                <w:szCs w:val="21"/>
                <w:lang w:eastAsia="ko-KR"/>
              </w:rPr>
              <w:t xml:space="preserve">is </w:t>
            </w:r>
            <w:r w:rsidRPr="008B3F47">
              <w:rPr>
                <w:rFonts w:eastAsia="Malgun Gothic"/>
                <w:b w:val="0"/>
                <w:bCs w:val="0"/>
                <w:sz w:val="21"/>
                <w:szCs w:val="21"/>
                <w:lang w:eastAsia="ko-KR"/>
              </w:rPr>
              <w:t>only</w:t>
            </w:r>
            <w:r>
              <w:rPr>
                <w:rFonts w:eastAsia="Malgun Gothic"/>
                <w:b w:val="0"/>
                <w:bCs w:val="0"/>
                <w:sz w:val="21"/>
                <w:szCs w:val="21"/>
                <w:lang w:eastAsia="ko-KR"/>
              </w:rPr>
              <w:t xml:space="preserve"> implemented </w:t>
            </w:r>
            <w:r>
              <w:rPr>
                <w:rFonts w:eastAsia="Malgun Gothic"/>
                <w:b w:val="0"/>
                <w:bCs w:val="0"/>
                <w:sz w:val="21"/>
                <w:szCs w:val="21"/>
                <w:lang w:eastAsia="ko-KR"/>
              </w:rPr>
              <w:br/>
            </w:r>
            <w:r w:rsidRPr="008B3F47">
              <w:rPr>
                <w:rFonts w:eastAsia="Malgun Gothic" w:hint="eastAsia"/>
                <w:b w:val="0"/>
                <w:bCs w:val="0"/>
                <w:sz w:val="21"/>
                <w:szCs w:val="21"/>
                <w:lang w:eastAsia="ko-KR"/>
              </w:rPr>
              <w:t>(</w:t>
            </w:r>
            <w:r w:rsidRPr="008B3F47">
              <w:rPr>
                <w:rFonts w:eastAsia="Malgun Gothic"/>
                <w:b w:val="0"/>
                <w:bCs w:val="0"/>
                <w:sz w:val="21"/>
                <w:szCs w:val="21"/>
                <w:lang w:eastAsia="ko-KR"/>
              </w:rPr>
              <w:t>no deployment of non-codebook based PUSCH)</w:t>
            </w:r>
          </w:p>
        </w:tc>
      </w:tr>
      <w:tr w:rsidR="00D5606F" w14:paraId="07684D30" w14:textId="77777777" w:rsidTr="002C0E50">
        <w:trPr>
          <w:trHeight w:val="33"/>
        </w:trPr>
        <w:tc>
          <w:tcPr>
            <w:tcW w:w="2767" w:type="dxa"/>
            <w:shd w:val="clear" w:color="auto" w:fill="D9D9D9" w:themeFill="background1" w:themeFillShade="D9"/>
          </w:tcPr>
          <w:p w14:paraId="1B6BFA87" w14:textId="77777777" w:rsidR="00D5606F" w:rsidRPr="004C3393" w:rsidRDefault="00D5606F" w:rsidP="002C0E50">
            <w:pPr>
              <w:spacing w:after="0" w:line="240" w:lineRule="auto"/>
              <w:rPr>
                <w:rFonts w:eastAsia="游明朝"/>
                <w:sz w:val="21"/>
                <w:szCs w:val="21"/>
                <w:lang w:eastAsia="ja-JP"/>
              </w:rPr>
            </w:pPr>
            <w:r>
              <w:rPr>
                <w:rFonts w:eastAsia="游明朝" w:hint="eastAsia"/>
                <w:sz w:val="21"/>
                <w:szCs w:val="21"/>
                <w:lang w:eastAsia="ja-JP"/>
              </w:rPr>
              <w:t xml:space="preserve">PUSCH TDRA </w:t>
            </w:r>
          </w:p>
        </w:tc>
        <w:tc>
          <w:tcPr>
            <w:tcW w:w="6867" w:type="dxa"/>
          </w:tcPr>
          <w:p w14:paraId="1876E0AA" w14:textId="77777777" w:rsidR="00D5606F" w:rsidRPr="004C3393" w:rsidRDefault="00D5606F" w:rsidP="00D5606F">
            <w:pPr>
              <w:pStyle w:val="aff5"/>
              <w:numPr>
                <w:ilvl w:val="0"/>
                <w:numId w:val="56"/>
              </w:numPr>
              <w:spacing w:line="240" w:lineRule="auto"/>
              <w:ind w:left="249" w:hanging="218"/>
              <w:rPr>
                <w:rFonts w:eastAsia="Malgun Gothic"/>
                <w:b w:val="0"/>
                <w:bCs w:val="0"/>
                <w:sz w:val="21"/>
                <w:szCs w:val="21"/>
                <w:lang w:eastAsia="ko-KR"/>
              </w:rPr>
            </w:pPr>
            <w:r>
              <w:rPr>
                <w:b w:val="0"/>
                <w:bCs w:val="0"/>
                <w:sz w:val="21"/>
                <w:szCs w:val="21"/>
              </w:rPr>
              <w:t>T</w:t>
            </w:r>
            <w:r>
              <w:rPr>
                <w:rFonts w:hint="eastAsia"/>
                <w:b w:val="0"/>
                <w:bCs w:val="0"/>
                <w:sz w:val="21"/>
                <w:szCs w:val="21"/>
              </w:rPr>
              <w:t>wo types of {k2, starting symbol, lengh} determination (issue: e.g., need of flexible starting symbol?)</w:t>
            </w:r>
          </w:p>
          <w:p w14:paraId="2395A882" w14:textId="77777777" w:rsidR="00D5606F" w:rsidRPr="004C3393" w:rsidRDefault="00D5606F" w:rsidP="00D5606F">
            <w:pPr>
              <w:pStyle w:val="aff5"/>
              <w:numPr>
                <w:ilvl w:val="0"/>
                <w:numId w:val="56"/>
              </w:numPr>
              <w:spacing w:line="240" w:lineRule="auto"/>
              <w:ind w:left="249" w:hanging="218"/>
              <w:rPr>
                <w:rFonts w:eastAsia="Malgun Gothic"/>
                <w:b w:val="0"/>
                <w:bCs w:val="0"/>
                <w:sz w:val="21"/>
                <w:szCs w:val="21"/>
                <w:lang w:eastAsia="ko-KR"/>
              </w:rPr>
            </w:pPr>
            <w:r>
              <w:rPr>
                <w:b w:val="0"/>
                <w:bCs w:val="0"/>
                <w:sz w:val="21"/>
                <w:szCs w:val="21"/>
              </w:rPr>
              <w:t>R</w:t>
            </w:r>
            <w:r>
              <w:rPr>
                <w:rFonts w:hint="eastAsia"/>
                <w:b w:val="0"/>
                <w:bCs w:val="0"/>
                <w:sz w:val="21"/>
                <w:szCs w:val="21"/>
              </w:rPr>
              <w:t>epetition support (issue: fragmented similar features)</w:t>
            </w:r>
          </w:p>
          <w:p w14:paraId="3F6E5965" w14:textId="77777777" w:rsidR="00D5606F" w:rsidRPr="004C3393" w:rsidRDefault="00D5606F" w:rsidP="002C0E50">
            <w:pPr>
              <w:spacing w:line="240" w:lineRule="auto"/>
              <w:rPr>
                <w:rFonts w:eastAsia="游明朝"/>
                <w:lang w:eastAsia="ja-JP"/>
              </w:rPr>
            </w:pPr>
            <w:r>
              <w:rPr>
                <w:rFonts w:eastAsia="游明朝"/>
                <w:lang w:eastAsia="ja-JP"/>
              </w:rPr>
              <w:t>N</w:t>
            </w:r>
            <w:r>
              <w:rPr>
                <w:rFonts w:eastAsia="游明朝" w:hint="eastAsia"/>
                <w:lang w:eastAsia="ja-JP"/>
              </w:rPr>
              <w:t xml:space="preserve">ote: </w:t>
            </w:r>
            <w:r w:rsidRPr="009D1E76">
              <w:rPr>
                <w:rFonts w:eastAsia="游明朝"/>
                <w:lang w:eastAsia="ja-JP"/>
              </w:rPr>
              <w:t>10.5.2.3 to discuss the PUSCH transmission related issues, e.g., supported duration, maximum repetition number, and etc.</w:t>
            </w:r>
            <w:r>
              <w:rPr>
                <w:rFonts w:eastAsia="游明朝" w:hint="eastAsia"/>
                <w:lang w:eastAsia="ja-JP"/>
              </w:rPr>
              <w:t xml:space="preserve">, while </w:t>
            </w:r>
            <w:r w:rsidRPr="009D1E76">
              <w:rPr>
                <w:rFonts w:eastAsia="游明朝"/>
                <w:lang w:eastAsia="ja-JP"/>
              </w:rPr>
              <w:t xml:space="preserve">10.5.4.1 to discuss how to signal the scheduling of PUSCH. </w:t>
            </w:r>
            <w:r>
              <w:rPr>
                <w:rFonts w:eastAsia="游明朝" w:hint="eastAsia"/>
                <w:lang w:eastAsia="ja-JP"/>
              </w:rPr>
              <w:t xml:space="preserve">10.5.4.1 </w:t>
            </w:r>
          </w:p>
        </w:tc>
      </w:tr>
      <w:tr w:rsidR="00D5606F" w14:paraId="60142756" w14:textId="77777777" w:rsidTr="002C0E50">
        <w:tc>
          <w:tcPr>
            <w:tcW w:w="2767" w:type="dxa"/>
            <w:shd w:val="clear" w:color="auto" w:fill="D9D9D9" w:themeFill="background1" w:themeFillShade="D9"/>
          </w:tcPr>
          <w:p w14:paraId="4765E794" w14:textId="77777777" w:rsidR="00D5606F" w:rsidRPr="004C3393" w:rsidRDefault="00D5606F" w:rsidP="002C0E50">
            <w:pPr>
              <w:spacing w:after="0" w:line="240" w:lineRule="auto"/>
              <w:rPr>
                <w:rFonts w:eastAsia="游明朝"/>
                <w:sz w:val="21"/>
                <w:szCs w:val="21"/>
                <w:lang w:eastAsia="ja-JP"/>
              </w:rPr>
            </w:pPr>
            <w:r>
              <w:rPr>
                <w:rFonts w:eastAsia="游明朝" w:hint="eastAsia"/>
                <w:sz w:val="21"/>
                <w:szCs w:val="21"/>
                <w:lang w:eastAsia="ja-JP"/>
              </w:rPr>
              <w:t>PUSCH FDRA</w:t>
            </w:r>
          </w:p>
        </w:tc>
        <w:tc>
          <w:tcPr>
            <w:tcW w:w="6867" w:type="dxa"/>
          </w:tcPr>
          <w:p w14:paraId="2B71FB00" w14:textId="77777777" w:rsidR="00D5606F" w:rsidRPr="004C3393" w:rsidRDefault="00D5606F" w:rsidP="00D5606F">
            <w:pPr>
              <w:pStyle w:val="aff5"/>
              <w:numPr>
                <w:ilvl w:val="0"/>
                <w:numId w:val="56"/>
              </w:numPr>
              <w:spacing w:line="240" w:lineRule="auto"/>
              <w:ind w:left="249" w:hanging="218"/>
              <w:rPr>
                <w:rFonts w:eastAsia="Malgun Gothic"/>
                <w:b w:val="0"/>
                <w:bCs w:val="0"/>
                <w:sz w:val="21"/>
                <w:szCs w:val="21"/>
                <w:lang w:eastAsia="ko-KR"/>
              </w:rPr>
            </w:pPr>
            <w:r>
              <w:rPr>
                <w:rFonts w:hint="eastAsia"/>
                <w:b w:val="0"/>
                <w:bCs w:val="0"/>
                <w:sz w:val="21"/>
                <w:szCs w:val="21"/>
              </w:rPr>
              <w:t>Three types of FDRA determination (issue: e.g., questinable need of Type 0 and Type 2 in NR)</w:t>
            </w:r>
          </w:p>
          <w:p w14:paraId="4EB6E77F" w14:textId="77777777" w:rsidR="00D5606F" w:rsidRPr="009D1E76" w:rsidRDefault="00D5606F" w:rsidP="00D5606F">
            <w:pPr>
              <w:pStyle w:val="aff5"/>
              <w:numPr>
                <w:ilvl w:val="0"/>
                <w:numId w:val="56"/>
              </w:numPr>
              <w:spacing w:line="240" w:lineRule="auto"/>
              <w:ind w:left="249" w:hanging="218"/>
              <w:rPr>
                <w:rFonts w:eastAsia="Malgun Gothic"/>
                <w:sz w:val="21"/>
                <w:szCs w:val="21"/>
                <w:lang w:eastAsia="ko-KR"/>
              </w:rPr>
            </w:pPr>
            <w:r>
              <w:rPr>
                <w:rFonts w:hint="eastAsia"/>
                <w:b w:val="0"/>
                <w:bCs w:val="0"/>
                <w:sz w:val="21"/>
                <w:szCs w:val="21"/>
              </w:rPr>
              <w:t>Frequency hopping support (issue: e.g., need of intra- and/or inter-slot, may be subject to repetition design)</w:t>
            </w:r>
          </w:p>
          <w:p w14:paraId="59DBCB53" w14:textId="77777777" w:rsidR="00D5606F" w:rsidRPr="009D1E76" w:rsidRDefault="00D5606F" w:rsidP="002C0E50">
            <w:pPr>
              <w:spacing w:line="240" w:lineRule="auto"/>
              <w:ind w:left="31"/>
              <w:rPr>
                <w:rFonts w:eastAsia="游明朝"/>
                <w:sz w:val="21"/>
                <w:szCs w:val="21"/>
                <w:lang w:eastAsia="ja-JP"/>
              </w:rPr>
            </w:pPr>
            <w:r>
              <w:rPr>
                <w:rFonts w:eastAsia="游明朝"/>
                <w:lang w:eastAsia="ja-JP"/>
              </w:rPr>
              <w:t>N</w:t>
            </w:r>
            <w:r>
              <w:rPr>
                <w:rFonts w:eastAsia="游明朝" w:hint="eastAsia"/>
                <w:lang w:eastAsia="ja-JP"/>
              </w:rPr>
              <w:t xml:space="preserve">ote: </w:t>
            </w:r>
            <w:r w:rsidRPr="009D1E76">
              <w:rPr>
                <w:rFonts w:eastAsia="游明朝"/>
                <w:lang w:eastAsia="ja-JP"/>
              </w:rPr>
              <w:t xml:space="preserve">10.5.2.3 to discuss the PUSCH transmission related issues, e.g., </w:t>
            </w:r>
            <w:r>
              <w:rPr>
                <w:rFonts w:eastAsia="游明朝" w:hint="eastAsia"/>
                <w:lang w:eastAsia="ja-JP"/>
              </w:rPr>
              <w:t xml:space="preserve">contiguous vs non-contiguous allocation, unit of allocation, while </w:t>
            </w:r>
            <w:r w:rsidRPr="009D1E76">
              <w:rPr>
                <w:rFonts w:eastAsia="游明朝"/>
                <w:lang w:eastAsia="ja-JP"/>
              </w:rPr>
              <w:t xml:space="preserve">10.5.4.1 to discuss how to signal the scheduling of PUSCH. </w:t>
            </w:r>
            <w:r>
              <w:rPr>
                <w:rFonts w:eastAsia="游明朝" w:hint="eastAsia"/>
                <w:lang w:eastAsia="ja-JP"/>
              </w:rPr>
              <w:t>10.5.4.1</w:t>
            </w:r>
          </w:p>
        </w:tc>
      </w:tr>
      <w:tr w:rsidR="00D5606F" w14:paraId="66ACBAAE" w14:textId="77777777" w:rsidTr="002C0E50">
        <w:tc>
          <w:tcPr>
            <w:tcW w:w="2767" w:type="dxa"/>
            <w:shd w:val="clear" w:color="auto" w:fill="D9D9D9" w:themeFill="background1" w:themeFillShade="D9"/>
          </w:tcPr>
          <w:p w14:paraId="0035F593" w14:textId="77777777" w:rsidR="00D5606F" w:rsidRPr="004C3393" w:rsidRDefault="00D5606F" w:rsidP="002C0E50">
            <w:pPr>
              <w:spacing w:after="0" w:line="240" w:lineRule="auto"/>
              <w:rPr>
                <w:rFonts w:eastAsia="游明朝"/>
                <w:sz w:val="21"/>
                <w:szCs w:val="21"/>
                <w:lang w:eastAsia="ja-JP"/>
              </w:rPr>
            </w:pPr>
            <w:r>
              <w:rPr>
                <w:rFonts w:eastAsia="游明朝"/>
                <w:sz w:val="21"/>
                <w:szCs w:val="21"/>
                <w:lang w:eastAsia="ja-JP"/>
              </w:rPr>
              <w:t>N</w:t>
            </w:r>
            <w:r>
              <w:rPr>
                <w:rFonts w:eastAsia="游明朝" w:hint="eastAsia"/>
                <w:sz w:val="21"/>
                <w:szCs w:val="21"/>
                <w:lang w:eastAsia="ja-JP"/>
              </w:rPr>
              <w:t>eed of L1-defined UCI</w:t>
            </w:r>
          </w:p>
        </w:tc>
        <w:tc>
          <w:tcPr>
            <w:tcW w:w="6867" w:type="dxa"/>
          </w:tcPr>
          <w:p w14:paraId="311AA806" w14:textId="77777777" w:rsidR="00D5606F" w:rsidRPr="004C3393" w:rsidRDefault="00D5606F" w:rsidP="00D5606F">
            <w:pPr>
              <w:pStyle w:val="aff5"/>
              <w:numPr>
                <w:ilvl w:val="0"/>
                <w:numId w:val="56"/>
              </w:numPr>
              <w:spacing w:line="240" w:lineRule="auto"/>
              <w:ind w:left="249" w:hanging="218"/>
              <w:rPr>
                <w:sz w:val="21"/>
                <w:szCs w:val="21"/>
              </w:rPr>
            </w:pPr>
            <w:r>
              <w:rPr>
                <w:rFonts w:hint="eastAsia"/>
                <w:b w:val="0"/>
                <w:bCs w:val="0"/>
                <w:sz w:val="21"/>
                <w:szCs w:val="21"/>
              </w:rPr>
              <w:t>L1 UCI defined for HARQ-ACK, SR, CSI, etc (issue: e.g., complicated multiplexing/collision handling rule)</w:t>
            </w:r>
          </w:p>
        </w:tc>
      </w:tr>
      <w:tr w:rsidR="00D5606F" w14:paraId="50640507" w14:textId="77777777" w:rsidTr="002C0E50">
        <w:tc>
          <w:tcPr>
            <w:tcW w:w="2767" w:type="dxa"/>
            <w:shd w:val="clear" w:color="auto" w:fill="D9D9D9" w:themeFill="background1" w:themeFillShade="D9"/>
          </w:tcPr>
          <w:p w14:paraId="0B829EE6" w14:textId="77777777" w:rsidR="00D5606F" w:rsidRPr="004C3393" w:rsidRDefault="00D5606F" w:rsidP="002C0E50">
            <w:pPr>
              <w:spacing w:after="0" w:line="240" w:lineRule="auto"/>
              <w:rPr>
                <w:rFonts w:eastAsia="游明朝"/>
                <w:sz w:val="21"/>
                <w:szCs w:val="21"/>
                <w:lang w:eastAsia="ja-JP"/>
              </w:rPr>
            </w:pPr>
            <w:r>
              <w:rPr>
                <w:rFonts w:eastAsia="游明朝" w:hint="eastAsia"/>
                <w:sz w:val="21"/>
                <w:szCs w:val="21"/>
                <w:lang w:eastAsia="ja-JP"/>
              </w:rPr>
              <w:t>Need of L1-defined UCI dedicated physical channel (i.e., PUCCH)</w:t>
            </w:r>
          </w:p>
        </w:tc>
        <w:tc>
          <w:tcPr>
            <w:tcW w:w="6867" w:type="dxa"/>
          </w:tcPr>
          <w:p w14:paraId="2D16906F" w14:textId="77777777" w:rsidR="00D5606F" w:rsidRDefault="00D5606F" w:rsidP="00D5606F">
            <w:pPr>
              <w:pStyle w:val="aff5"/>
              <w:numPr>
                <w:ilvl w:val="0"/>
                <w:numId w:val="56"/>
              </w:numPr>
              <w:spacing w:line="240" w:lineRule="auto"/>
              <w:ind w:left="249" w:hanging="218"/>
              <w:rPr>
                <w:b w:val="0"/>
                <w:bCs w:val="0"/>
                <w:sz w:val="21"/>
                <w:szCs w:val="21"/>
              </w:rPr>
            </w:pPr>
            <w:r w:rsidRPr="009D1E76">
              <w:rPr>
                <w:rFonts w:hint="eastAsia"/>
                <w:b w:val="0"/>
                <w:bCs w:val="0"/>
                <w:sz w:val="21"/>
                <w:szCs w:val="21"/>
              </w:rPr>
              <w:t>PUCCH defined for conveying L1 UCI</w:t>
            </w:r>
            <w:r w:rsidRPr="009D1E76">
              <w:rPr>
                <w:b w:val="0"/>
                <w:bCs w:val="0"/>
                <w:sz w:val="21"/>
                <w:szCs w:val="21"/>
              </w:rPr>
              <w:t xml:space="preserve"> (issue: e.g., complicated multiplexing</w:t>
            </w:r>
            <w:r w:rsidRPr="009D1E76">
              <w:rPr>
                <w:rFonts w:hint="eastAsia"/>
                <w:b w:val="0"/>
                <w:bCs w:val="0"/>
                <w:sz w:val="21"/>
                <w:szCs w:val="21"/>
              </w:rPr>
              <w:t>/collision handling</w:t>
            </w:r>
            <w:r w:rsidRPr="009D1E76">
              <w:rPr>
                <w:b w:val="0"/>
                <w:bCs w:val="0"/>
                <w:sz w:val="21"/>
                <w:szCs w:val="21"/>
              </w:rPr>
              <w:t xml:space="preserve"> rule)</w:t>
            </w:r>
          </w:p>
          <w:p w14:paraId="55AFB29D" w14:textId="77777777" w:rsidR="00D5606F" w:rsidRPr="009D1E76" w:rsidRDefault="00D5606F" w:rsidP="00D5606F">
            <w:pPr>
              <w:pStyle w:val="aff5"/>
              <w:numPr>
                <w:ilvl w:val="0"/>
                <w:numId w:val="56"/>
              </w:numPr>
              <w:spacing w:line="240" w:lineRule="auto"/>
              <w:ind w:left="249" w:hanging="218"/>
              <w:rPr>
                <w:b w:val="0"/>
                <w:bCs w:val="0"/>
                <w:sz w:val="21"/>
                <w:szCs w:val="21"/>
              </w:rPr>
            </w:pPr>
            <w:r>
              <w:rPr>
                <w:b w:val="0"/>
                <w:bCs w:val="0"/>
                <w:sz w:val="21"/>
                <w:szCs w:val="21"/>
              </w:rPr>
              <w:lastRenderedPageBreak/>
              <w:t>F</w:t>
            </w:r>
            <w:r>
              <w:rPr>
                <w:rFonts w:hint="eastAsia"/>
                <w:b w:val="0"/>
                <w:bCs w:val="0"/>
                <w:sz w:val="21"/>
                <w:szCs w:val="21"/>
              </w:rPr>
              <w:t>ive formats supported for PUCCH (issue: e.g., fragmented format design complicating operation)</w:t>
            </w:r>
          </w:p>
        </w:tc>
      </w:tr>
    </w:tbl>
    <w:p w14:paraId="2821CF23" w14:textId="77777777" w:rsidR="00D5606F" w:rsidRDefault="00D5606F" w:rsidP="00D5606F">
      <w:pPr>
        <w:rPr>
          <w:rFonts w:eastAsia="游明朝"/>
          <w:sz w:val="21"/>
          <w:szCs w:val="21"/>
          <w:lang w:eastAsia="ja-JP"/>
        </w:rPr>
      </w:pPr>
    </w:p>
    <w:p w14:paraId="62EBA2A4" w14:textId="77777777" w:rsidR="00D5606F" w:rsidRPr="00D5606F" w:rsidRDefault="00D5606F">
      <w:pPr>
        <w:rPr>
          <w:rFonts w:eastAsia="游明朝"/>
          <w:sz w:val="21"/>
          <w:szCs w:val="21"/>
          <w:lang w:eastAsia="ja-JP"/>
        </w:rPr>
      </w:pPr>
    </w:p>
    <w:p w14:paraId="086B03EC" w14:textId="77777777" w:rsidR="00D5606F" w:rsidRDefault="00D5606F">
      <w:pPr>
        <w:rPr>
          <w:rFonts w:eastAsia="游明朝" w:hint="eastAsia"/>
          <w:sz w:val="21"/>
          <w:szCs w:val="21"/>
          <w:lang w:eastAsia="ja-JP"/>
        </w:rPr>
      </w:pPr>
    </w:p>
    <w:p w14:paraId="50DE4919" w14:textId="77777777" w:rsidR="00276500" w:rsidRDefault="00097FFD">
      <w:pPr>
        <w:pStyle w:val="1"/>
        <w:rPr>
          <w:b/>
          <w:bCs/>
        </w:rPr>
      </w:pPr>
      <w:r>
        <w:rPr>
          <w:rFonts w:eastAsia="游明朝" w:hint="eastAsia"/>
          <w:b/>
          <w:bCs/>
          <w:lang w:eastAsia="ja-JP"/>
        </w:rPr>
        <w:t>2</w:t>
      </w:r>
      <w:r>
        <w:rPr>
          <w:b/>
          <w:bCs/>
        </w:rPr>
        <w:t xml:space="preserve"> </w:t>
      </w:r>
      <w:r>
        <w:rPr>
          <w:b/>
          <w:bCs/>
        </w:rPr>
        <w:tab/>
      </w:r>
      <w:r>
        <w:rPr>
          <w:rFonts w:hint="eastAsia"/>
          <w:b/>
          <w:bCs/>
        </w:rPr>
        <w:t>Uplink data transmission (e.g., PUSCH)</w:t>
      </w:r>
    </w:p>
    <w:p w14:paraId="7AA7276F" w14:textId="77777777" w:rsidR="00276500" w:rsidRDefault="00276500">
      <w:pPr>
        <w:pStyle w:val="ae"/>
        <w:rPr>
          <w:lang w:val="en-US"/>
        </w:rPr>
      </w:pPr>
    </w:p>
    <w:p w14:paraId="79A0C7FB" w14:textId="77777777" w:rsidR="00276500" w:rsidRDefault="00097FFD">
      <w:pPr>
        <w:pStyle w:val="2"/>
        <w:spacing w:after="280"/>
        <w:ind w:left="0" w:firstLine="0"/>
        <w:rPr>
          <w:b/>
          <w:bCs/>
        </w:rPr>
      </w:pPr>
      <w:r>
        <w:rPr>
          <w:rFonts w:eastAsia="游明朝" w:hint="eastAsia"/>
          <w:b/>
          <w:bCs/>
          <w:lang w:eastAsia="ja-JP"/>
        </w:rPr>
        <w:t>2</w:t>
      </w:r>
      <w:r>
        <w:rPr>
          <w:b/>
          <w:bCs/>
        </w:rPr>
        <w:t xml:space="preserve">.0 </w:t>
      </w:r>
      <w:r>
        <w:rPr>
          <w:rFonts w:hint="eastAsia"/>
          <w:b/>
          <w:bCs/>
        </w:rPr>
        <w:t>N</w:t>
      </w:r>
      <w:r>
        <w:rPr>
          <w:b/>
          <w:bCs/>
        </w:rPr>
        <w:t xml:space="preserve">umber of UE antenna ports </w:t>
      </w:r>
      <w:r>
        <w:rPr>
          <w:rFonts w:hint="eastAsia"/>
          <w:b/>
          <w:bCs/>
        </w:rPr>
        <w:t>(Samsung-led)</w:t>
      </w:r>
    </w:p>
    <w:p w14:paraId="2824CF5D" w14:textId="77777777" w:rsidR="00276500" w:rsidRDefault="00097FFD">
      <w:pPr>
        <w:pStyle w:val="ae"/>
        <w:rPr>
          <w:rFonts w:eastAsia="Malgun Gothic"/>
          <w:lang w:val="en-US" w:eastAsia="ko-KR"/>
        </w:rPr>
      </w:pPr>
      <w:r>
        <w:rPr>
          <w:rFonts w:eastAsia="Malgun Gothic"/>
          <w:lang w:val="en-US" w:eastAsia="ko-KR"/>
        </w:rPr>
        <w:t>In NR, PUSCH with 1, 2, 3, 4, and 8 ports have been adopted (1, 2, 4 in Rel-15, 8 in Rel-18, and 3 in Rel-19).</w:t>
      </w:r>
    </w:p>
    <w:p w14:paraId="2733DAE9" w14:textId="77777777" w:rsidR="00276500" w:rsidRDefault="00097FFD">
      <w:pPr>
        <w:pStyle w:val="ae"/>
        <w:rPr>
          <w:rFonts w:eastAsia="Malgun Gothic"/>
          <w:lang w:val="en-US" w:eastAsia="ko-KR"/>
        </w:rPr>
      </w:pPr>
      <w:r>
        <w:rPr>
          <w:rFonts w:eastAsia="Malgun Gothic"/>
          <w:lang w:val="en-US" w:eastAsia="ko-KR"/>
        </w:rPr>
        <w:t>The following is companies’ proposals how many UE antenna ports, and the maximum number of SU-MIMO layers will be considered in 6G.</w:t>
      </w:r>
    </w:p>
    <w:tbl>
      <w:tblPr>
        <w:tblStyle w:val="xTableaupagedegarde1"/>
        <w:tblW w:w="9670" w:type="dxa"/>
        <w:jc w:val="center"/>
        <w:tblLook w:val="04A0" w:firstRow="1" w:lastRow="0" w:firstColumn="1" w:lastColumn="0" w:noHBand="0" w:noVBand="1"/>
      </w:tblPr>
      <w:tblGrid>
        <w:gridCol w:w="1526"/>
        <w:gridCol w:w="4025"/>
        <w:gridCol w:w="4119"/>
      </w:tblGrid>
      <w:tr w:rsidR="00276500" w14:paraId="49AF5946"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0B61D1FF"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025" w:type="dxa"/>
            <w:tcBorders>
              <w:top w:val="single" w:sz="4" w:space="0" w:color="auto"/>
              <w:left w:val="single" w:sz="4" w:space="0" w:color="auto"/>
              <w:bottom w:val="single" w:sz="4" w:space="0" w:color="auto"/>
              <w:right w:val="single" w:sz="4" w:space="0" w:color="auto"/>
            </w:tcBorders>
            <w:shd w:val="clear" w:color="auto" w:fill="D9D9D9"/>
          </w:tcPr>
          <w:p w14:paraId="42C1E3B3"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23492F7B" w14:textId="77777777" w:rsidR="00276500" w:rsidRDefault="00097FFD">
            <w:pPr>
              <w:snapToGrid w:val="0"/>
              <w:spacing w:after="0" w:line="240" w:lineRule="auto"/>
              <w:rPr>
                <w:b/>
                <w:lang w:eastAsia="zh-TW"/>
              </w:rPr>
            </w:pPr>
            <w:r>
              <w:rPr>
                <w:b/>
                <w:lang w:eastAsia="zh-TW"/>
              </w:rPr>
              <w:t>Summary of companies’ views</w:t>
            </w:r>
          </w:p>
        </w:tc>
      </w:tr>
      <w:tr w:rsidR="00276500" w14:paraId="756DCD31"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700B93B" w14:textId="77777777" w:rsidR="00276500" w:rsidRDefault="00097FFD">
            <w:pPr>
              <w:spacing w:after="0" w:line="240" w:lineRule="auto"/>
              <w:contextualSpacing/>
              <w:jc w:val="left"/>
              <w:rPr>
                <w:lang w:eastAsia="ko-KR"/>
              </w:rPr>
            </w:pPr>
            <w:r>
              <w:rPr>
                <w:rFonts w:hint="eastAsia"/>
                <w:lang w:eastAsia="ko-KR"/>
              </w:rPr>
              <w:t>#</w:t>
            </w:r>
            <w:r>
              <w:rPr>
                <w:lang w:eastAsia="ko-KR"/>
              </w:rPr>
              <w:t>1</w:t>
            </w:r>
          </w:p>
          <w:p w14:paraId="21CEEE5E" w14:textId="77777777" w:rsidR="00276500" w:rsidRDefault="00097FFD">
            <w:pPr>
              <w:spacing w:after="0" w:line="240" w:lineRule="auto"/>
              <w:contextualSpacing/>
              <w:jc w:val="left"/>
              <w:rPr>
                <w:lang w:eastAsia="ko-KR"/>
              </w:rPr>
            </w:pPr>
            <w:r>
              <w:rPr>
                <w:lang w:eastAsia="ko-KR"/>
              </w:rPr>
              <w:t>Max. number of UE antenna port</w:t>
            </w:r>
          </w:p>
        </w:tc>
        <w:tc>
          <w:tcPr>
            <w:tcW w:w="4025" w:type="dxa"/>
            <w:tcBorders>
              <w:top w:val="single" w:sz="4" w:space="0" w:color="auto"/>
              <w:left w:val="single" w:sz="4" w:space="0" w:color="auto"/>
              <w:bottom w:val="single" w:sz="4" w:space="0" w:color="auto"/>
              <w:right w:val="single" w:sz="4" w:space="0" w:color="auto"/>
            </w:tcBorders>
          </w:tcPr>
          <w:p w14:paraId="1A9B4F23" w14:textId="77777777" w:rsidR="00276500" w:rsidRDefault="00097FFD">
            <w:pPr>
              <w:spacing w:after="0" w:line="240" w:lineRule="auto"/>
              <w:jc w:val="left"/>
              <w:rPr>
                <w:lang w:eastAsia="ko-KR"/>
              </w:rPr>
            </w:pPr>
            <w:r>
              <w:rPr>
                <w:lang w:eastAsia="ko-KR"/>
              </w:rPr>
              <w:t xml:space="preserve">1. </w:t>
            </w:r>
            <w:r>
              <w:rPr>
                <w:rFonts w:hint="eastAsia"/>
                <w:lang w:eastAsia="ko-KR"/>
              </w:rPr>
              <w:t>U</w:t>
            </w:r>
            <w:r>
              <w:rPr>
                <w:lang w:eastAsia="ko-KR"/>
              </w:rPr>
              <w:t>p to 4 ports: {1,2,3,4}</w:t>
            </w:r>
          </w:p>
          <w:p w14:paraId="5337B407" w14:textId="77777777" w:rsidR="00276500" w:rsidRDefault="00276500">
            <w:pPr>
              <w:spacing w:after="0" w:line="240" w:lineRule="auto"/>
              <w:jc w:val="left"/>
              <w:rPr>
                <w:lang w:eastAsia="ko-KR"/>
              </w:rPr>
            </w:pPr>
          </w:p>
          <w:p w14:paraId="1B0240DE" w14:textId="77777777" w:rsidR="00276500" w:rsidRDefault="00097FFD">
            <w:pPr>
              <w:spacing w:after="0" w:line="240" w:lineRule="auto"/>
              <w:jc w:val="left"/>
              <w:rPr>
                <w:lang w:eastAsia="ko-KR"/>
              </w:rPr>
            </w:pPr>
            <w:r>
              <w:rPr>
                <w:lang w:eastAsia="ko-KR"/>
              </w:rPr>
              <w:t xml:space="preserve">2. </w:t>
            </w:r>
            <w:r>
              <w:rPr>
                <w:rFonts w:hint="eastAsia"/>
                <w:lang w:eastAsia="ko-KR"/>
              </w:rPr>
              <w:t>U</w:t>
            </w:r>
            <w:r>
              <w:rPr>
                <w:lang w:eastAsia="ko-KR"/>
              </w:rPr>
              <w:t>p to 8 ports: {1,2,3,4,8}</w:t>
            </w:r>
          </w:p>
          <w:p w14:paraId="407F53B3" w14:textId="77777777" w:rsidR="00276500" w:rsidRDefault="00276500">
            <w:pPr>
              <w:spacing w:after="0" w:line="240" w:lineRule="auto"/>
              <w:jc w:val="left"/>
              <w:rPr>
                <w:lang w:eastAsia="ko-KR"/>
              </w:rPr>
            </w:pPr>
          </w:p>
          <w:p w14:paraId="6FBAC5B4" w14:textId="77777777" w:rsidR="00276500" w:rsidRDefault="00097FFD">
            <w:pPr>
              <w:spacing w:after="0" w:line="240" w:lineRule="auto"/>
              <w:jc w:val="left"/>
              <w:rPr>
                <w:lang w:eastAsia="ko-KR"/>
              </w:rPr>
            </w:pPr>
            <w:r>
              <w:rPr>
                <w:lang w:eastAsia="ko-KR"/>
              </w:rPr>
              <w:t>3. More than 8 ports</w:t>
            </w:r>
          </w:p>
        </w:tc>
        <w:tc>
          <w:tcPr>
            <w:tcW w:w="4119" w:type="dxa"/>
            <w:tcBorders>
              <w:top w:val="single" w:sz="4" w:space="0" w:color="auto"/>
              <w:left w:val="single" w:sz="4" w:space="0" w:color="auto"/>
              <w:bottom w:val="single" w:sz="4" w:space="0" w:color="auto"/>
              <w:right w:val="single" w:sz="4" w:space="0" w:color="auto"/>
            </w:tcBorders>
          </w:tcPr>
          <w:p w14:paraId="6B3F75C3" w14:textId="77777777" w:rsidR="00276500" w:rsidRDefault="00097FFD">
            <w:pPr>
              <w:spacing w:after="0" w:line="240" w:lineRule="auto"/>
              <w:jc w:val="left"/>
              <w:rPr>
                <w:lang w:eastAsia="ko-KR"/>
              </w:rPr>
            </w:pPr>
            <w:r>
              <w:rPr>
                <w:rFonts w:hint="eastAsia"/>
                <w:b/>
                <w:bCs/>
                <w:lang w:eastAsia="ko-KR"/>
              </w:rPr>
              <w:t>1</w:t>
            </w:r>
            <w:r>
              <w:rPr>
                <w:b/>
                <w:bCs/>
                <w:lang w:eastAsia="ko-KR"/>
              </w:rPr>
              <w:t>. supported by (3)</w:t>
            </w:r>
            <w:r>
              <w:rPr>
                <w:lang w:eastAsia="ko-KR"/>
              </w:rPr>
              <w:t>: Spreadtrum, Apple, OPPO</w:t>
            </w:r>
          </w:p>
          <w:p w14:paraId="7C959EEA" w14:textId="77777777" w:rsidR="00276500" w:rsidRDefault="00276500">
            <w:pPr>
              <w:spacing w:after="0" w:line="240" w:lineRule="auto"/>
              <w:jc w:val="left"/>
              <w:rPr>
                <w:lang w:eastAsia="ko-KR"/>
              </w:rPr>
            </w:pPr>
          </w:p>
          <w:p w14:paraId="12FE7890" w14:textId="77777777" w:rsidR="00276500" w:rsidRDefault="00097FFD">
            <w:pPr>
              <w:spacing w:after="0" w:line="240" w:lineRule="auto"/>
              <w:jc w:val="left"/>
              <w:rPr>
                <w:lang w:eastAsia="ko-KR"/>
              </w:rPr>
            </w:pPr>
            <w:r>
              <w:rPr>
                <w:rFonts w:hint="eastAsia"/>
                <w:b/>
                <w:bCs/>
                <w:lang w:eastAsia="ko-KR"/>
              </w:rPr>
              <w:t>2</w:t>
            </w:r>
            <w:r>
              <w:rPr>
                <w:b/>
                <w:bCs/>
                <w:lang w:eastAsia="ko-KR"/>
              </w:rPr>
              <w:t>. supported by (5):</w:t>
            </w:r>
            <w:r>
              <w:rPr>
                <w:lang w:eastAsia="ko-KR"/>
              </w:rPr>
              <w:t xml:space="preserve"> CATT, LGE, Lenovo, NTT DOCOMO, Qualcomm</w:t>
            </w:r>
          </w:p>
          <w:p w14:paraId="4763E209" w14:textId="77777777" w:rsidR="00276500" w:rsidRDefault="00276500">
            <w:pPr>
              <w:spacing w:after="0" w:line="240" w:lineRule="auto"/>
              <w:jc w:val="left"/>
              <w:rPr>
                <w:lang w:eastAsia="ko-KR"/>
              </w:rPr>
            </w:pPr>
          </w:p>
          <w:p w14:paraId="5DE3562C" w14:textId="77777777" w:rsidR="00276500" w:rsidRDefault="00097FFD">
            <w:pPr>
              <w:spacing w:after="0" w:line="240" w:lineRule="auto"/>
              <w:jc w:val="left"/>
              <w:rPr>
                <w:lang w:eastAsia="ko-KR"/>
              </w:rPr>
            </w:pPr>
            <w:r>
              <w:rPr>
                <w:b/>
                <w:bCs/>
                <w:lang w:eastAsia="ko-KR"/>
              </w:rPr>
              <w:t>e</w:t>
            </w:r>
            <w:r>
              <w:rPr>
                <w:lang w:eastAsia="ko-KR"/>
              </w:rPr>
              <w:t>: CATT, Lenovo (12 or 16)</w:t>
            </w:r>
          </w:p>
        </w:tc>
      </w:tr>
      <w:tr w:rsidR="00276500" w14:paraId="4624C12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065D0A2" w14:textId="77777777" w:rsidR="00276500" w:rsidRDefault="00097FFD">
            <w:pPr>
              <w:spacing w:after="0" w:line="240" w:lineRule="auto"/>
              <w:contextualSpacing/>
              <w:jc w:val="left"/>
              <w:rPr>
                <w:lang w:eastAsia="ko-KR"/>
              </w:rPr>
            </w:pPr>
            <w:r>
              <w:rPr>
                <w:rFonts w:hint="eastAsia"/>
                <w:lang w:eastAsia="ko-KR"/>
              </w:rPr>
              <w:t>#</w:t>
            </w:r>
            <w:r>
              <w:rPr>
                <w:lang w:eastAsia="ko-KR"/>
              </w:rPr>
              <w:t>2</w:t>
            </w:r>
          </w:p>
          <w:p w14:paraId="2D0185D5" w14:textId="77777777" w:rsidR="00276500" w:rsidRDefault="00097FFD">
            <w:pPr>
              <w:spacing w:after="0" w:line="240" w:lineRule="auto"/>
              <w:contextualSpacing/>
              <w:jc w:val="left"/>
              <w:rPr>
                <w:lang w:eastAsia="ko-KR"/>
              </w:rPr>
            </w:pPr>
            <w:r>
              <w:rPr>
                <w:lang w:eastAsia="ko-KR"/>
              </w:rPr>
              <w:t>Max. number of SU-MIMO layers (CP-OFDM)</w:t>
            </w:r>
          </w:p>
        </w:tc>
        <w:tc>
          <w:tcPr>
            <w:tcW w:w="4025" w:type="dxa"/>
            <w:tcBorders>
              <w:top w:val="single" w:sz="4" w:space="0" w:color="auto"/>
              <w:left w:val="single" w:sz="4" w:space="0" w:color="auto"/>
              <w:bottom w:val="single" w:sz="4" w:space="0" w:color="auto"/>
              <w:right w:val="single" w:sz="4" w:space="0" w:color="auto"/>
            </w:tcBorders>
          </w:tcPr>
          <w:p w14:paraId="2E7811F3" w14:textId="77777777" w:rsidR="00276500" w:rsidRDefault="00097FFD">
            <w:pPr>
              <w:spacing w:after="0" w:line="240" w:lineRule="auto"/>
              <w:jc w:val="left"/>
              <w:rPr>
                <w:b/>
                <w:bCs/>
                <w:lang w:eastAsia="ko-KR"/>
              </w:rPr>
            </w:pPr>
            <w:r>
              <w:rPr>
                <w:rFonts w:hint="eastAsia"/>
                <w:b/>
                <w:bCs/>
                <w:lang w:eastAsia="ko-KR"/>
              </w:rPr>
              <w:t>U</w:t>
            </w:r>
            <w:r>
              <w:rPr>
                <w:b/>
                <w:bCs/>
                <w:lang w:eastAsia="ko-KR"/>
              </w:rPr>
              <w:t>p to 4 or 8 layers</w:t>
            </w:r>
          </w:p>
          <w:p w14:paraId="4F555B63" w14:textId="77777777" w:rsidR="00276500" w:rsidRDefault="00097FFD">
            <w:pPr>
              <w:spacing w:after="0" w:line="240" w:lineRule="auto"/>
              <w:jc w:val="left"/>
              <w:rPr>
                <w:lang w:eastAsia="ko-KR"/>
              </w:rPr>
            </w:pPr>
            <w:r>
              <w:rPr>
                <w:rFonts w:hint="eastAsia"/>
                <w:lang w:eastAsia="ko-KR"/>
              </w:rPr>
              <w:t>-</w:t>
            </w:r>
            <w:r>
              <w:rPr>
                <w:lang w:eastAsia="ko-KR"/>
              </w:rPr>
              <w:t xml:space="preserve"> Depending on UE type (handheld, CPE), frequency band</w:t>
            </w:r>
          </w:p>
        </w:tc>
        <w:tc>
          <w:tcPr>
            <w:tcW w:w="4119" w:type="dxa"/>
            <w:tcBorders>
              <w:top w:val="single" w:sz="4" w:space="0" w:color="auto"/>
              <w:left w:val="single" w:sz="4" w:space="0" w:color="auto"/>
              <w:bottom w:val="single" w:sz="4" w:space="0" w:color="auto"/>
              <w:right w:val="single" w:sz="4" w:space="0" w:color="auto"/>
            </w:tcBorders>
          </w:tcPr>
          <w:p w14:paraId="189FC314" w14:textId="77777777" w:rsidR="00276500" w:rsidRDefault="00097FFD">
            <w:pPr>
              <w:spacing w:after="0" w:line="240" w:lineRule="auto"/>
              <w:jc w:val="left"/>
              <w:rPr>
                <w:lang w:eastAsia="ko-KR"/>
              </w:rPr>
            </w:pPr>
            <w:r>
              <w:rPr>
                <w:rFonts w:hint="eastAsia"/>
                <w:b/>
                <w:bCs/>
                <w:lang w:eastAsia="ko-KR"/>
              </w:rPr>
              <w:t>U</w:t>
            </w:r>
            <w:r>
              <w:rPr>
                <w:b/>
                <w:bCs/>
                <w:lang w:eastAsia="ko-KR"/>
              </w:rPr>
              <w:t>p to 4, supported by (2)</w:t>
            </w:r>
            <w:r>
              <w:rPr>
                <w:lang w:eastAsia="ko-KR"/>
              </w:rPr>
              <w:t>: ZTE (for handheld UE), BeammWave</w:t>
            </w:r>
          </w:p>
          <w:p w14:paraId="440B8F23" w14:textId="77777777" w:rsidR="00276500" w:rsidRDefault="00276500">
            <w:pPr>
              <w:spacing w:after="0" w:line="240" w:lineRule="auto"/>
              <w:jc w:val="left"/>
              <w:rPr>
                <w:lang w:eastAsia="ko-KR"/>
              </w:rPr>
            </w:pPr>
          </w:p>
          <w:p w14:paraId="0A7F0663" w14:textId="77777777" w:rsidR="00276500" w:rsidRDefault="00097FFD">
            <w:pPr>
              <w:spacing w:after="0" w:line="240" w:lineRule="auto"/>
              <w:jc w:val="left"/>
              <w:rPr>
                <w:lang w:eastAsia="ko-KR"/>
              </w:rPr>
            </w:pPr>
            <w:r>
              <w:rPr>
                <w:rFonts w:hint="eastAsia"/>
                <w:b/>
                <w:bCs/>
                <w:lang w:eastAsia="ko-KR"/>
              </w:rPr>
              <w:t>U</w:t>
            </w:r>
            <w:r>
              <w:rPr>
                <w:b/>
                <w:bCs/>
                <w:lang w:eastAsia="ko-KR"/>
              </w:rPr>
              <w:t>p to 8, supported by (10)</w:t>
            </w:r>
            <w:r>
              <w:rPr>
                <w:lang w:eastAsia="ko-KR"/>
              </w:rPr>
              <w:t>: Huawei, ZTE (for handheld or CPE), Xiaomi, vivo, Samsung, LGE, NEC, Fujitsu, NTT DOCOMO, AT&amp;T</w:t>
            </w:r>
          </w:p>
        </w:tc>
      </w:tr>
    </w:tbl>
    <w:p w14:paraId="0B13EAEA" w14:textId="77777777" w:rsidR="00276500" w:rsidRDefault="00276500">
      <w:pPr>
        <w:pStyle w:val="ae"/>
        <w:rPr>
          <w:rFonts w:eastAsia="Malgun Gothic"/>
          <w:lang w:val="en-GB" w:eastAsia="ko-KR"/>
        </w:rPr>
      </w:pPr>
    </w:p>
    <w:p w14:paraId="1627C763" w14:textId="77777777" w:rsidR="00276500" w:rsidRDefault="00097FFD">
      <w:pPr>
        <w:pStyle w:val="ae"/>
        <w:rPr>
          <w:rFonts w:eastAsia="Malgun Gothic"/>
          <w:lang w:val="en-US" w:eastAsia="ko-KR"/>
        </w:rPr>
      </w:pPr>
      <w:r>
        <w:rPr>
          <w:rFonts w:eastAsia="Malgun Gothic"/>
          <w:lang w:val="en-US" w:eastAsia="ko-KR"/>
        </w:rPr>
        <w:t>Based on companies’ views, the following proposal has been suggested.</w:t>
      </w:r>
    </w:p>
    <w:p w14:paraId="0F18D32C" w14:textId="77777777" w:rsidR="00276500" w:rsidRDefault="00276500">
      <w:pPr>
        <w:pStyle w:val="ae"/>
        <w:rPr>
          <w:rFonts w:eastAsia="Malgun Gothic"/>
          <w:lang w:val="en-US" w:eastAsia="ko-KR"/>
        </w:rPr>
      </w:pPr>
    </w:p>
    <w:p w14:paraId="4669E6EC" w14:textId="77777777" w:rsidR="00276500" w:rsidRDefault="00097FFD">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hint="eastAsia"/>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hint="eastAsia"/>
          <w:b/>
          <w:bCs/>
          <w:sz w:val="21"/>
          <w:szCs w:val="21"/>
          <w:highlight w:val="yellow"/>
          <w:lang w:eastAsia="ja-JP"/>
        </w:rPr>
        <w:t>.1</w:t>
      </w:r>
    </w:p>
    <w:p w14:paraId="67CCBE74" w14:textId="77777777" w:rsidR="00276500" w:rsidRDefault="00097FFD">
      <w:pPr>
        <w:pStyle w:val="ae"/>
        <w:rPr>
          <w:rFonts w:eastAsia="Malgun Gothic"/>
          <w:lang w:val="en-US" w:eastAsia="ko-KR"/>
        </w:rPr>
      </w:pPr>
      <w:r>
        <w:rPr>
          <w:rFonts w:eastAsia="Malgun Gothic"/>
          <w:lang w:val="en-US" w:eastAsia="ko-KR"/>
        </w:rPr>
        <w:t xml:space="preserve">For 6GR PUSCH transmission, </w:t>
      </w:r>
    </w:p>
    <w:p w14:paraId="34B3565C" w14:textId="77777777" w:rsidR="00276500" w:rsidRDefault="00097FFD">
      <w:pPr>
        <w:pStyle w:val="ae"/>
        <w:numPr>
          <w:ilvl w:val="0"/>
          <w:numId w:val="17"/>
        </w:numPr>
        <w:rPr>
          <w:rFonts w:eastAsia="Malgun Gothic"/>
          <w:lang w:val="en-US" w:eastAsia="ko-KR"/>
        </w:rPr>
      </w:pPr>
      <w:r>
        <w:rPr>
          <w:rFonts w:eastAsia="Malgun Gothic"/>
          <w:lang w:val="en-US" w:eastAsia="ko-KR"/>
        </w:rPr>
        <w:t>The supported number of UE antenna ports are {1, 2, 3, 4, 8}</w:t>
      </w:r>
    </w:p>
    <w:p w14:paraId="5F04E8AD"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F</w:t>
      </w:r>
      <w:r>
        <w:rPr>
          <w:rFonts w:eastAsia="Malgun Gothic"/>
          <w:lang w:val="en-US" w:eastAsia="ko-KR"/>
        </w:rPr>
        <w:t xml:space="preserve">FS: other number of UE antenna ports </w:t>
      </w:r>
    </w:p>
    <w:p w14:paraId="5A5F2C35" w14:textId="77777777" w:rsidR="00276500" w:rsidRDefault="00097FFD">
      <w:pPr>
        <w:pStyle w:val="ae"/>
        <w:numPr>
          <w:ilvl w:val="0"/>
          <w:numId w:val="17"/>
        </w:numPr>
        <w:rPr>
          <w:rFonts w:eastAsia="Malgun Gothic"/>
          <w:lang w:val="en-US" w:eastAsia="ko-KR"/>
        </w:rPr>
      </w:pPr>
      <w:r>
        <w:rPr>
          <w:rFonts w:eastAsia="Malgun Gothic"/>
          <w:lang w:val="en-US" w:eastAsia="ko-KR"/>
        </w:rPr>
        <w:t xml:space="preserve">FFS: the maximum number of SU-MIMO layers for a given number of UE antenna ports </w:t>
      </w:r>
    </w:p>
    <w:p w14:paraId="102FD4A8" w14:textId="77777777" w:rsidR="00276500" w:rsidRDefault="00276500">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086393C6" w14:textId="77777777">
        <w:trPr>
          <w:trHeight w:val="20"/>
        </w:trPr>
        <w:tc>
          <w:tcPr>
            <w:tcW w:w="1367" w:type="dxa"/>
            <w:shd w:val="clear" w:color="auto" w:fill="E7E6E6" w:themeFill="background2"/>
          </w:tcPr>
          <w:p w14:paraId="15FDFDFC" w14:textId="77777777" w:rsidR="00276500" w:rsidRDefault="00097FFD">
            <w:pPr>
              <w:rPr>
                <w:lang w:eastAsia="zh-CN"/>
              </w:rPr>
            </w:pPr>
            <w:r>
              <w:rPr>
                <w:lang w:eastAsia="zh-CN"/>
              </w:rPr>
              <w:t>Company</w:t>
            </w:r>
          </w:p>
        </w:tc>
        <w:tc>
          <w:tcPr>
            <w:tcW w:w="8369" w:type="dxa"/>
            <w:shd w:val="clear" w:color="auto" w:fill="E7E6E6" w:themeFill="background2"/>
          </w:tcPr>
          <w:p w14:paraId="4C0574ED" w14:textId="77777777" w:rsidR="00276500" w:rsidRDefault="00097FFD">
            <w:pPr>
              <w:rPr>
                <w:lang w:eastAsia="zh-CN"/>
              </w:rPr>
            </w:pPr>
            <w:r>
              <w:rPr>
                <w:lang w:eastAsia="zh-CN"/>
              </w:rPr>
              <w:t>Comments</w:t>
            </w:r>
          </w:p>
        </w:tc>
      </w:tr>
      <w:tr w:rsidR="00276500" w14:paraId="2764D59F" w14:textId="77777777">
        <w:trPr>
          <w:trHeight w:val="20"/>
        </w:trPr>
        <w:tc>
          <w:tcPr>
            <w:tcW w:w="1367" w:type="dxa"/>
          </w:tcPr>
          <w:p w14:paraId="6F28C714" w14:textId="77777777" w:rsidR="00276500" w:rsidRDefault="00097FFD">
            <w:pPr>
              <w:rPr>
                <w:lang w:eastAsia="zh-CN"/>
              </w:rPr>
            </w:pPr>
            <w:r>
              <w:rPr>
                <w:lang w:eastAsia="zh-CN"/>
              </w:rPr>
              <w:t>Mod v0</w:t>
            </w:r>
          </w:p>
        </w:tc>
        <w:tc>
          <w:tcPr>
            <w:tcW w:w="8369" w:type="dxa"/>
          </w:tcPr>
          <w:p w14:paraId="0A6A344B" w14:textId="77777777" w:rsidR="00276500" w:rsidRDefault="00097FFD">
            <w:pPr>
              <w:rPr>
                <w:lang w:eastAsia="zh-CN"/>
              </w:rPr>
            </w:pPr>
            <w:r>
              <w:rPr>
                <w:lang w:eastAsia="zh-CN"/>
              </w:rPr>
              <w:t>Please provide some input</w:t>
            </w:r>
          </w:p>
        </w:tc>
      </w:tr>
      <w:tr w:rsidR="00276500" w14:paraId="0964ADA6" w14:textId="77777777">
        <w:trPr>
          <w:trHeight w:val="20"/>
        </w:trPr>
        <w:tc>
          <w:tcPr>
            <w:tcW w:w="1367" w:type="dxa"/>
          </w:tcPr>
          <w:p w14:paraId="62640D53" w14:textId="77777777" w:rsidR="00276500" w:rsidRDefault="00097FFD">
            <w:pPr>
              <w:rPr>
                <w:lang w:val="en-US"/>
              </w:rPr>
            </w:pPr>
            <w:r>
              <w:rPr>
                <w:lang w:val="en-US"/>
              </w:rPr>
              <w:t>Spreadtrum</w:t>
            </w:r>
          </w:p>
        </w:tc>
        <w:tc>
          <w:tcPr>
            <w:tcW w:w="8369" w:type="dxa"/>
          </w:tcPr>
          <w:p w14:paraId="33601DD1" w14:textId="77777777" w:rsidR="00276500" w:rsidRDefault="00097FFD">
            <w:pPr>
              <w:pStyle w:val="ae"/>
              <w:rPr>
                <w:rFonts w:eastAsia="Malgun Gothic"/>
                <w:lang w:val="en-US" w:eastAsia="ko-KR"/>
              </w:rPr>
            </w:pPr>
            <w:r>
              <w:rPr>
                <w:rFonts w:eastAsia="Malgun Gothic"/>
                <w:lang w:val="en-US" w:eastAsia="ko-KR"/>
              </w:rPr>
              <w:t xml:space="preserve">Suggest </w:t>
            </w:r>
            <w:r>
              <w:rPr>
                <w:rFonts w:eastAsia="Malgun Gothic" w:hint="eastAsia"/>
                <w:lang w:val="en-US" w:eastAsia="ko-KR"/>
              </w:rPr>
              <w:t>t</w:t>
            </w:r>
            <w:r>
              <w:rPr>
                <w:rFonts w:eastAsia="Malgun Gothic"/>
                <w:lang w:val="en-US" w:eastAsia="ko-KR"/>
              </w:rPr>
              <w:t xml:space="preserve">he supported maximum number of UE antenna ports is 4. The </w:t>
            </w:r>
            <w:r>
              <w:rPr>
                <w:rFonts w:eastAsia="Malgun Gothic" w:hint="eastAsia"/>
                <w:lang w:val="en-US" w:eastAsia="ko-KR"/>
              </w:rPr>
              <w:t>8</w:t>
            </w:r>
            <w:r>
              <w:rPr>
                <w:rFonts w:eastAsia="Malgun Gothic"/>
                <w:lang w:val="en-US" w:eastAsia="ko-KR"/>
              </w:rPr>
              <w:t>-</w:t>
            </w:r>
            <w:r>
              <w:rPr>
                <w:rFonts w:eastAsia="Malgun Gothic" w:hint="eastAsia"/>
                <w:lang w:val="en-US" w:eastAsia="ko-KR"/>
              </w:rPr>
              <w:t xml:space="preserve">port PUSCH transmission scheme can be studied </w:t>
            </w:r>
            <w:r>
              <w:rPr>
                <w:rFonts w:eastAsia="Malgun Gothic"/>
                <w:lang w:val="en-US" w:eastAsia="ko-KR"/>
              </w:rPr>
              <w:t xml:space="preserve">as FFS </w:t>
            </w:r>
            <w:r>
              <w:rPr>
                <w:rFonts w:eastAsia="Malgun Gothic" w:hint="eastAsia"/>
                <w:lang w:val="en-US" w:eastAsia="ko-KR"/>
              </w:rPr>
              <w:t>for 6G CPE/FWA</w:t>
            </w:r>
            <w:r>
              <w:rPr>
                <w:rFonts w:eastAsia="Malgun Gothic"/>
                <w:lang w:val="en-US" w:eastAsia="ko-KR"/>
              </w:rPr>
              <w:t xml:space="preserve">, considering 8-port transmission </w:t>
            </w:r>
            <w:r>
              <w:rPr>
                <w:rFonts w:eastAsia="Malgun Gothic"/>
                <w:lang w:val="en-US" w:eastAsia="ko-KR"/>
              </w:rPr>
              <w:lastRenderedPageBreak/>
              <w:t xml:space="preserve">brings significant challenges to </w:t>
            </w:r>
            <w:r>
              <w:rPr>
                <w:rFonts w:eastAsia="Malgun Gothic" w:hint="eastAsia"/>
                <w:lang w:val="en-US" w:eastAsia="ko-KR"/>
              </w:rPr>
              <w:t xml:space="preserve">standardization design and </w:t>
            </w:r>
            <w:r>
              <w:rPr>
                <w:rFonts w:eastAsia="Malgun Gothic"/>
                <w:lang w:val="en-US" w:eastAsia="ko-KR"/>
              </w:rPr>
              <w:t xml:space="preserve">terminal </w:t>
            </w:r>
            <w:r>
              <w:rPr>
                <w:rFonts w:eastAsia="Malgun Gothic" w:hint="eastAsia"/>
                <w:lang w:val="en-US" w:eastAsia="ko-KR"/>
              </w:rPr>
              <w:t xml:space="preserve">development, </w:t>
            </w:r>
            <w:r>
              <w:rPr>
                <w:rFonts w:eastAsia="Malgun Gothic"/>
                <w:lang w:val="en-US" w:eastAsia="ko-KR"/>
              </w:rPr>
              <w:t>although</w:t>
            </w:r>
            <w:r>
              <w:rPr>
                <w:rFonts w:eastAsia="Malgun Gothic" w:hint="eastAsia"/>
                <w:lang w:val="en-US" w:eastAsia="ko-KR"/>
              </w:rPr>
              <w:t xml:space="preserve"> the 8 Tx PUSCH is supported in NR</w:t>
            </w:r>
            <w:r>
              <w:rPr>
                <w:rFonts w:eastAsia="Malgun Gothic"/>
                <w:lang w:val="en-US" w:eastAsia="ko-KR"/>
              </w:rPr>
              <w:t xml:space="preserve"> spec</w:t>
            </w:r>
            <w:r>
              <w:rPr>
                <w:rFonts w:eastAsia="Malgun Gothic" w:hint="eastAsia"/>
                <w:lang w:val="en-US" w:eastAsia="ko-KR"/>
              </w:rPr>
              <w:t>.</w:t>
            </w:r>
          </w:p>
        </w:tc>
      </w:tr>
      <w:tr w:rsidR="00276500" w14:paraId="26982051" w14:textId="77777777">
        <w:trPr>
          <w:trHeight w:val="20"/>
        </w:trPr>
        <w:tc>
          <w:tcPr>
            <w:tcW w:w="1367" w:type="dxa"/>
          </w:tcPr>
          <w:p w14:paraId="76668128" w14:textId="77777777" w:rsidR="00276500" w:rsidRDefault="00097FFD">
            <w:r>
              <w:lastRenderedPageBreak/>
              <w:t>Google</w:t>
            </w:r>
          </w:p>
        </w:tc>
        <w:tc>
          <w:tcPr>
            <w:tcW w:w="8369" w:type="dxa"/>
          </w:tcPr>
          <w:p w14:paraId="5575E327" w14:textId="77777777" w:rsidR="00276500" w:rsidRDefault="00097FFD">
            <w:r>
              <w:t>We think the number of ports depend on the device type. Suggest adding a “</w:t>
            </w:r>
            <w:r>
              <w:rPr>
                <w:b/>
                <w:bCs/>
              </w:rPr>
              <w:t>note: the maximum number of UE antenna ports for each device type is a separate discussion.</w:t>
            </w:r>
            <w:r>
              <w:t>”</w:t>
            </w:r>
          </w:p>
        </w:tc>
      </w:tr>
      <w:tr w:rsidR="00276500" w14:paraId="5D41411E" w14:textId="77777777">
        <w:trPr>
          <w:trHeight w:val="20"/>
        </w:trPr>
        <w:tc>
          <w:tcPr>
            <w:tcW w:w="1367" w:type="dxa"/>
          </w:tcPr>
          <w:p w14:paraId="351C9267" w14:textId="77777777" w:rsidR="00276500" w:rsidRDefault="00097FFD">
            <w:r>
              <w:t>IDC</w:t>
            </w:r>
          </w:p>
        </w:tc>
        <w:tc>
          <w:tcPr>
            <w:tcW w:w="8369" w:type="dxa"/>
          </w:tcPr>
          <w:p w14:paraId="24293E21" w14:textId="77777777" w:rsidR="00276500" w:rsidRDefault="00097FFD">
            <w:r>
              <w:t>Support the Proposal 2.0.1.  The supported number of UE antenna ports for 6GR should be at least up to 8, taking into account the currently supported range in 5G NR and the need to enable advanced uplink MIMO operation for higher frequency bands and new device categories. Further extension beyond 8 ports may be studied as FFS, considering device type, form factor, and implementation feasibility.</w:t>
            </w:r>
          </w:p>
        </w:tc>
      </w:tr>
      <w:tr w:rsidR="00276500" w14:paraId="32A39786" w14:textId="77777777">
        <w:trPr>
          <w:trHeight w:val="20"/>
        </w:trPr>
        <w:tc>
          <w:tcPr>
            <w:tcW w:w="1367" w:type="dxa"/>
          </w:tcPr>
          <w:p w14:paraId="2B6C0087" w14:textId="77777777" w:rsidR="00276500" w:rsidRDefault="00097FFD">
            <w:r>
              <w:rPr>
                <w:rFonts w:asciiTheme="minorEastAsia" w:eastAsiaTheme="minorEastAsia" w:hAnsiTheme="minorEastAsia" w:hint="eastAsia"/>
                <w:lang w:eastAsia="zh-CN"/>
              </w:rPr>
              <w:t>OPPO</w:t>
            </w:r>
          </w:p>
        </w:tc>
        <w:tc>
          <w:tcPr>
            <w:tcW w:w="8369" w:type="dxa"/>
          </w:tcPr>
          <w:p w14:paraId="695D12B5" w14:textId="77777777" w:rsidR="00276500" w:rsidRDefault="00097FFD">
            <w:r>
              <w:rPr>
                <w:rFonts w:eastAsiaTheme="minorEastAsia" w:hint="eastAsia"/>
                <w:lang w:eastAsia="zh-CN"/>
              </w:rPr>
              <w:t xml:space="preserve">Generally fine. </w:t>
            </w:r>
          </w:p>
        </w:tc>
      </w:tr>
      <w:tr w:rsidR="00276500" w14:paraId="15C0E382" w14:textId="77777777">
        <w:trPr>
          <w:trHeight w:val="20"/>
        </w:trPr>
        <w:tc>
          <w:tcPr>
            <w:tcW w:w="1367" w:type="dxa"/>
          </w:tcPr>
          <w:p w14:paraId="48F8CD7D" w14:textId="77777777" w:rsidR="00276500" w:rsidRDefault="00097FFD">
            <w:pPr>
              <w:rPr>
                <w:rFonts w:asciiTheme="minorEastAsia" w:eastAsiaTheme="minorEastAsia" w:hAnsiTheme="minorEastAsia"/>
                <w:lang w:eastAsia="zh-CN"/>
              </w:rPr>
            </w:pPr>
            <w:r>
              <w:t>Fujitsu</w:t>
            </w:r>
          </w:p>
        </w:tc>
        <w:tc>
          <w:tcPr>
            <w:tcW w:w="8369" w:type="dxa"/>
          </w:tcPr>
          <w:p w14:paraId="0BF01E23" w14:textId="77777777" w:rsidR="00276500" w:rsidRDefault="00097FFD">
            <w:pPr>
              <w:rPr>
                <w:rFonts w:eastAsiaTheme="minorEastAsia"/>
                <w:lang w:eastAsia="zh-CN"/>
              </w:rPr>
            </w:pPr>
            <w:r>
              <w:t>Generally fine with the proposal.</w:t>
            </w:r>
          </w:p>
        </w:tc>
      </w:tr>
      <w:tr w:rsidR="00276500" w14:paraId="5A3E0B2C" w14:textId="77777777">
        <w:trPr>
          <w:trHeight w:val="20"/>
        </w:trPr>
        <w:tc>
          <w:tcPr>
            <w:tcW w:w="1367" w:type="dxa"/>
          </w:tcPr>
          <w:p w14:paraId="23E4ADF2" w14:textId="77777777" w:rsidR="00276500" w:rsidRDefault="00097FFD">
            <w:r>
              <w:t>Sharp</w:t>
            </w:r>
          </w:p>
        </w:tc>
        <w:tc>
          <w:tcPr>
            <w:tcW w:w="8369" w:type="dxa"/>
          </w:tcPr>
          <w:p w14:paraId="16F1EDD7" w14:textId="77777777" w:rsidR="00276500" w:rsidRDefault="00097FFD">
            <w:r>
              <w:t>Support Proposal 2.0.1. 8 antenna ports are helpful for FWA/CPE scenarios and RAN1 should strive for a common design for diverse device types.</w:t>
            </w:r>
          </w:p>
        </w:tc>
      </w:tr>
      <w:tr w:rsidR="00276500" w14:paraId="72024C5A" w14:textId="77777777">
        <w:trPr>
          <w:trHeight w:val="20"/>
        </w:trPr>
        <w:tc>
          <w:tcPr>
            <w:tcW w:w="1367" w:type="dxa"/>
          </w:tcPr>
          <w:p w14:paraId="193F8E6C" w14:textId="77777777" w:rsidR="00276500" w:rsidRDefault="00097FFD">
            <w:r>
              <w:rPr>
                <w:rFonts w:eastAsia="SimSun" w:hint="eastAsia"/>
                <w:lang w:val="en-US" w:eastAsia="zh-CN"/>
              </w:rPr>
              <w:t>CMCC</w:t>
            </w:r>
          </w:p>
        </w:tc>
        <w:tc>
          <w:tcPr>
            <w:tcW w:w="8369" w:type="dxa"/>
          </w:tcPr>
          <w:p w14:paraId="36478D3E" w14:textId="77777777" w:rsidR="00276500" w:rsidRDefault="00097FFD">
            <w:r>
              <w:rPr>
                <w:lang w:val="en-US"/>
              </w:rPr>
              <w:t>In 5G, we have already supported 8 layers for 8Tx UL UE. In 6G, we think the maximum number of SU-MIMO should be at least 8.</w:t>
            </w:r>
          </w:p>
        </w:tc>
      </w:tr>
      <w:tr w:rsidR="00276500" w14:paraId="4C287842" w14:textId="77777777">
        <w:trPr>
          <w:trHeight w:val="20"/>
        </w:trPr>
        <w:tc>
          <w:tcPr>
            <w:tcW w:w="1367" w:type="dxa"/>
          </w:tcPr>
          <w:p w14:paraId="5D3807D0" w14:textId="77777777" w:rsidR="00276500" w:rsidRDefault="00097FFD">
            <w:pPr>
              <w:rPr>
                <w:rFonts w:eastAsia="SimSun"/>
                <w:lang w:val="en-US" w:eastAsia="zh-CN"/>
              </w:rPr>
            </w:pPr>
            <w:r>
              <w:rPr>
                <w:rFonts w:eastAsiaTheme="minorEastAsia" w:hint="eastAsia"/>
                <w:lang w:eastAsia="zh-CN"/>
              </w:rPr>
              <w:t>vivo</w:t>
            </w:r>
          </w:p>
        </w:tc>
        <w:tc>
          <w:tcPr>
            <w:tcW w:w="8369" w:type="dxa"/>
          </w:tcPr>
          <w:p w14:paraId="49909ECA" w14:textId="77777777" w:rsidR="00276500" w:rsidRDefault="00097FFD">
            <w:pPr>
              <w:rPr>
                <w:lang w:val="en-US"/>
              </w:rPr>
            </w:pPr>
            <w:r>
              <w:rPr>
                <w:rFonts w:eastAsiaTheme="minorEastAsia"/>
                <w:lang w:eastAsia="zh-CN"/>
              </w:rPr>
              <w:t>F</w:t>
            </w:r>
            <w:r>
              <w:rPr>
                <w:rFonts w:eastAsiaTheme="minorEastAsia" w:hint="eastAsia"/>
                <w:lang w:eastAsia="zh-CN"/>
              </w:rPr>
              <w:t>rom our perspective, 8 is only for non-handheld UE.</w:t>
            </w:r>
          </w:p>
        </w:tc>
      </w:tr>
      <w:tr w:rsidR="00276500" w14:paraId="06ADEB23" w14:textId="77777777">
        <w:trPr>
          <w:trHeight w:val="20"/>
        </w:trPr>
        <w:tc>
          <w:tcPr>
            <w:tcW w:w="1367" w:type="dxa"/>
          </w:tcPr>
          <w:p w14:paraId="479A63C1" w14:textId="77777777" w:rsidR="00276500" w:rsidRDefault="00097FFD">
            <w:pPr>
              <w:rPr>
                <w:rFonts w:eastAsiaTheme="minorEastAsia"/>
                <w:lang w:val="en-US" w:eastAsia="zh-CN"/>
              </w:rPr>
            </w:pPr>
            <w:r>
              <w:rPr>
                <w:rFonts w:eastAsiaTheme="minorEastAsia"/>
                <w:lang w:eastAsia="zh-CN"/>
              </w:rPr>
              <w:t>Xiaomi</w:t>
            </w:r>
          </w:p>
        </w:tc>
        <w:tc>
          <w:tcPr>
            <w:tcW w:w="8369" w:type="dxa"/>
          </w:tcPr>
          <w:p w14:paraId="08F1AC8C" w14:textId="77777777" w:rsidR="00276500" w:rsidRDefault="00097FFD">
            <w:pPr>
              <w:pStyle w:val="ae"/>
              <w:rPr>
                <w:rFonts w:eastAsia="Malgun Gothic"/>
                <w:lang w:val="en-US" w:eastAsia="ko-KR"/>
              </w:rPr>
            </w:pPr>
            <w:r>
              <w:rPr>
                <w:rFonts w:eastAsia="Malgun Gothic"/>
                <w:lang w:val="en-US" w:eastAsia="ko-KR"/>
              </w:rPr>
              <w:t>We suggest to clarify in the proposal that the maximum number of UE antenna depends on UE types, e.g., handheld UEs support up to 4 antenna ports, and CPE supports up to 8 antenna ports. So we suggest to update the proposal as follows.</w:t>
            </w:r>
          </w:p>
          <w:p w14:paraId="3A752AA3" w14:textId="77777777" w:rsidR="00276500" w:rsidRDefault="00097FFD">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3BF17666" w14:textId="77777777" w:rsidR="00276500" w:rsidRDefault="00097FFD">
            <w:pPr>
              <w:pStyle w:val="ae"/>
              <w:rPr>
                <w:rFonts w:eastAsia="Malgun Gothic"/>
                <w:lang w:val="en-US" w:eastAsia="ko-KR"/>
              </w:rPr>
            </w:pPr>
            <w:r>
              <w:rPr>
                <w:rFonts w:eastAsia="Malgun Gothic"/>
                <w:lang w:val="en-US" w:eastAsia="ko-KR"/>
              </w:rPr>
              <w:t xml:space="preserve">For 6GR PUSCH transmission, </w:t>
            </w:r>
          </w:p>
          <w:p w14:paraId="3957EFF6" w14:textId="77777777" w:rsidR="00276500" w:rsidRDefault="00097FFD">
            <w:pPr>
              <w:pStyle w:val="ae"/>
              <w:numPr>
                <w:ilvl w:val="0"/>
                <w:numId w:val="17"/>
              </w:numPr>
              <w:spacing w:line="256" w:lineRule="auto"/>
              <w:rPr>
                <w:rFonts w:eastAsia="Malgun Gothic"/>
                <w:lang w:val="en-US" w:eastAsia="ko-KR"/>
              </w:rPr>
            </w:pPr>
            <w:r>
              <w:rPr>
                <w:rFonts w:eastAsia="Malgun Gothic"/>
                <w:lang w:val="en-US" w:eastAsia="ko-KR"/>
              </w:rPr>
              <w:t>The supported number of UE antenna ports are {1, 2, 3, 4, 8}</w:t>
            </w:r>
          </w:p>
          <w:p w14:paraId="7D9D8016" w14:textId="77777777" w:rsidR="00276500" w:rsidRDefault="00097FFD">
            <w:pPr>
              <w:pStyle w:val="ae"/>
              <w:numPr>
                <w:ilvl w:val="1"/>
                <w:numId w:val="17"/>
              </w:numPr>
              <w:spacing w:line="256" w:lineRule="auto"/>
              <w:rPr>
                <w:rFonts w:eastAsia="Malgun Gothic"/>
                <w:color w:val="FF0000"/>
                <w:lang w:val="en-US" w:eastAsia="ko-KR"/>
              </w:rPr>
            </w:pPr>
            <w:r>
              <w:rPr>
                <w:rFonts w:eastAsiaTheme="minorEastAsia"/>
                <w:color w:val="FF0000"/>
                <w:lang w:val="en-US" w:eastAsia="zh-CN"/>
              </w:rPr>
              <w:t>Note: Handheld UE supports up to 4 antenna ports, and CPE supports up to 8 antenna ports</w:t>
            </w:r>
          </w:p>
          <w:p w14:paraId="1E47D663" w14:textId="77777777" w:rsidR="00276500" w:rsidRDefault="00097FFD">
            <w:pPr>
              <w:pStyle w:val="ae"/>
              <w:numPr>
                <w:ilvl w:val="1"/>
                <w:numId w:val="17"/>
              </w:numPr>
              <w:spacing w:line="256" w:lineRule="auto"/>
              <w:rPr>
                <w:rFonts w:eastAsia="Malgun Gothic"/>
                <w:lang w:val="en-US" w:eastAsia="ko-KR"/>
              </w:rPr>
            </w:pPr>
            <w:r>
              <w:rPr>
                <w:rFonts w:eastAsia="Malgun Gothic"/>
                <w:lang w:val="en-US" w:eastAsia="ko-KR"/>
              </w:rPr>
              <w:t xml:space="preserve">FFS: other number of UE antenna ports </w:t>
            </w:r>
          </w:p>
          <w:p w14:paraId="44F85A53" w14:textId="77777777" w:rsidR="00276500" w:rsidRPr="004F7CB2" w:rsidRDefault="00097FFD">
            <w:pPr>
              <w:pStyle w:val="ae"/>
              <w:numPr>
                <w:ilvl w:val="0"/>
                <w:numId w:val="17"/>
              </w:numPr>
              <w:spacing w:line="256" w:lineRule="auto"/>
              <w:rPr>
                <w:rFonts w:eastAsiaTheme="minorEastAsia"/>
                <w:lang w:val="en-US" w:eastAsia="zh-CN"/>
              </w:rPr>
            </w:pPr>
            <w:r>
              <w:rPr>
                <w:rFonts w:eastAsia="Malgun Gothic"/>
                <w:lang w:val="en-US" w:eastAsia="ko-KR"/>
              </w:rPr>
              <w:t xml:space="preserve">FFS: the maximum number of SU-MIMO layers for a given number of UE antenna ports </w:t>
            </w:r>
          </w:p>
        </w:tc>
      </w:tr>
      <w:tr w:rsidR="00276500" w14:paraId="18B919F1" w14:textId="77777777">
        <w:trPr>
          <w:trHeight w:val="20"/>
        </w:trPr>
        <w:tc>
          <w:tcPr>
            <w:tcW w:w="1367" w:type="dxa"/>
          </w:tcPr>
          <w:p w14:paraId="59224E0B" w14:textId="77777777" w:rsidR="00276500" w:rsidRDefault="00097FFD">
            <w:pPr>
              <w:rPr>
                <w:rFonts w:eastAsiaTheme="minorEastAsia"/>
                <w:lang w:eastAsia="zh-CN"/>
              </w:rPr>
            </w:pPr>
            <w:r>
              <w:rPr>
                <w:rFonts w:hint="eastAsia"/>
              </w:rPr>
              <w:t>S</w:t>
            </w:r>
            <w:r>
              <w:t>amsung</w:t>
            </w:r>
          </w:p>
        </w:tc>
        <w:tc>
          <w:tcPr>
            <w:tcW w:w="8369" w:type="dxa"/>
          </w:tcPr>
          <w:p w14:paraId="1418DBE8" w14:textId="77777777" w:rsidR="00276500" w:rsidRDefault="00097FFD">
            <w:pPr>
              <w:pStyle w:val="ae"/>
              <w:rPr>
                <w:rFonts w:eastAsia="Malgun Gothic"/>
                <w:lang w:val="en-US" w:eastAsia="ko-KR"/>
              </w:rPr>
            </w:pPr>
            <w:r w:rsidRPr="004F7CB2">
              <w:rPr>
                <w:rFonts w:hint="eastAsia"/>
                <w:lang w:val="en-US"/>
              </w:rPr>
              <w:t>Suppo</w:t>
            </w:r>
            <w:r w:rsidRPr="004F7CB2">
              <w:rPr>
                <w:lang w:val="en-US"/>
              </w:rPr>
              <w:t xml:space="preserve">rt the proposal. </w:t>
            </w:r>
            <w:r w:rsidRPr="004F7CB2">
              <w:rPr>
                <w:rFonts w:hint="eastAsia"/>
                <w:lang w:val="en-US"/>
              </w:rPr>
              <w:t>U</w:t>
            </w:r>
            <w:r w:rsidRPr="004F7CB2">
              <w:rPr>
                <w:lang w:val="en-US"/>
              </w:rPr>
              <w:t>p to 8 port is a good starting point.</w:t>
            </w:r>
          </w:p>
        </w:tc>
      </w:tr>
      <w:tr w:rsidR="00276500" w14:paraId="5548214C" w14:textId="77777777">
        <w:trPr>
          <w:trHeight w:val="20"/>
        </w:trPr>
        <w:tc>
          <w:tcPr>
            <w:tcW w:w="1367" w:type="dxa"/>
          </w:tcPr>
          <w:p w14:paraId="1024F10B" w14:textId="77777777" w:rsidR="00276500" w:rsidRDefault="00097FFD">
            <w:r>
              <w:rPr>
                <w:rFonts w:eastAsiaTheme="minorEastAsia" w:hint="eastAsia"/>
                <w:lang w:eastAsia="zh-CN"/>
              </w:rPr>
              <w:t>NEC</w:t>
            </w:r>
          </w:p>
        </w:tc>
        <w:tc>
          <w:tcPr>
            <w:tcW w:w="8369" w:type="dxa"/>
          </w:tcPr>
          <w:p w14:paraId="743FF933" w14:textId="77777777" w:rsidR="00276500" w:rsidRDefault="00097FFD">
            <w:pPr>
              <w:pStyle w:val="ae"/>
            </w:pPr>
            <w:r>
              <w:rPr>
                <w:rFonts w:eastAsiaTheme="minorEastAsia"/>
                <w:lang w:eastAsia="zh-CN"/>
              </w:rPr>
              <w:t>S</w:t>
            </w:r>
            <w:r>
              <w:rPr>
                <w:rFonts w:eastAsiaTheme="minorEastAsia" w:hint="eastAsia"/>
                <w:lang w:eastAsia="zh-CN"/>
              </w:rPr>
              <w:t>up</w:t>
            </w:r>
            <w:r>
              <w:rPr>
                <w:rFonts w:eastAsiaTheme="minorEastAsia"/>
                <w:lang w:eastAsia="zh-CN"/>
              </w:rPr>
              <w:t xml:space="preserve">port </w:t>
            </w:r>
          </w:p>
        </w:tc>
      </w:tr>
      <w:tr w:rsidR="00276500" w14:paraId="7CE085A2" w14:textId="77777777">
        <w:trPr>
          <w:trHeight w:val="20"/>
        </w:trPr>
        <w:tc>
          <w:tcPr>
            <w:tcW w:w="1367" w:type="dxa"/>
          </w:tcPr>
          <w:p w14:paraId="4B323F8B"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61BC96A7" w14:textId="77777777" w:rsidR="00276500" w:rsidRDefault="00097FFD">
            <w:pPr>
              <w:rPr>
                <w:rFonts w:eastAsiaTheme="minorEastAsia"/>
                <w:lang w:val="en-US" w:eastAsia="zh-CN"/>
              </w:rPr>
            </w:pPr>
            <w:r>
              <w:rPr>
                <w:rFonts w:eastAsiaTheme="minorEastAsia" w:hint="eastAsia"/>
                <w:lang w:eastAsia="zh-CN"/>
              </w:rPr>
              <w:t xml:space="preserve">Support the number of UE </w:t>
            </w:r>
            <w:r>
              <w:rPr>
                <w:rFonts w:eastAsia="Malgun Gothic"/>
                <w:lang w:val="en-US" w:eastAsia="ko-KR"/>
              </w:rPr>
              <w:t xml:space="preserve">antenna ports </w:t>
            </w:r>
            <w:r>
              <w:rPr>
                <w:rFonts w:eastAsiaTheme="minorEastAsia" w:hint="eastAsia"/>
                <w:lang w:val="en-US" w:eastAsia="zh-CN"/>
              </w:rPr>
              <w:t>of</w:t>
            </w:r>
            <w:r>
              <w:rPr>
                <w:rFonts w:eastAsia="Malgun Gothic"/>
                <w:lang w:val="en-US" w:eastAsia="ko-KR"/>
              </w:rPr>
              <w:t xml:space="preserve"> {1, 2, 3, 4, 8}</w:t>
            </w:r>
            <w:r>
              <w:rPr>
                <w:rFonts w:eastAsiaTheme="minorEastAsia" w:hint="eastAsia"/>
                <w:lang w:val="en-US" w:eastAsia="zh-CN"/>
              </w:rPr>
              <w:t xml:space="preserve">. </w:t>
            </w:r>
          </w:p>
          <w:p w14:paraId="1AEC78BC" w14:textId="77777777" w:rsidR="00276500" w:rsidRDefault="00097FFD">
            <w:pPr>
              <w:rPr>
                <w:rFonts w:eastAsiaTheme="minorEastAsia"/>
                <w:lang w:eastAsia="zh-CN"/>
              </w:rPr>
            </w:pPr>
            <w:r>
              <w:rPr>
                <w:rFonts w:eastAsiaTheme="minorEastAsia" w:hint="eastAsia"/>
                <w:lang w:val="en-US" w:eastAsia="zh-CN"/>
              </w:rPr>
              <w:t>Support up to</w:t>
            </w:r>
            <w:r>
              <w:rPr>
                <w:rFonts w:eastAsiaTheme="minorEastAsia"/>
                <w:lang w:val="en-US" w:eastAsia="zh-CN"/>
              </w:rPr>
              <w:t xml:space="preserve"> 8 layers</w:t>
            </w:r>
            <w:r>
              <w:rPr>
                <w:rFonts w:eastAsiaTheme="minorEastAsia" w:hint="eastAsia"/>
                <w:lang w:val="en-US" w:eastAsia="zh-CN"/>
              </w:rPr>
              <w:t xml:space="preserve"> in 6GR. </w:t>
            </w:r>
          </w:p>
        </w:tc>
      </w:tr>
      <w:tr w:rsidR="00276500" w14:paraId="067D17DB" w14:textId="77777777">
        <w:trPr>
          <w:trHeight w:val="20"/>
        </w:trPr>
        <w:tc>
          <w:tcPr>
            <w:tcW w:w="1367" w:type="dxa"/>
          </w:tcPr>
          <w:p w14:paraId="4C7380AD"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061C4B30" w14:textId="77777777" w:rsidR="00276500" w:rsidRDefault="00097FFD">
            <w:pPr>
              <w:pStyle w:val="ae"/>
              <w:rPr>
                <w:rFonts w:eastAsiaTheme="minorEastAsia"/>
                <w:lang w:val="en-US" w:eastAsia="zh-CN"/>
              </w:rPr>
            </w:pPr>
            <w:r>
              <w:rPr>
                <w:rFonts w:eastAsiaTheme="minorEastAsia"/>
                <w:lang w:eastAsia="zh-CN"/>
              </w:rPr>
              <w:t>S</w:t>
            </w:r>
            <w:r>
              <w:rPr>
                <w:rFonts w:eastAsiaTheme="minorEastAsia" w:hint="eastAsia"/>
                <w:lang w:eastAsia="zh-CN"/>
              </w:rPr>
              <w:t>up</w:t>
            </w:r>
            <w:r>
              <w:rPr>
                <w:rFonts w:eastAsiaTheme="minorEastAsia"/>
                <w:lang w:eastAsia="zh-CN"/>
              </w:rPr>
              <w:t xml:space="preserve">port </w:t>
            </w:r>
          </w:p>
        </w:tc>
      </w:tr>
      <w:tr w:rsidR="00A20B9D" w14:paraId="702B4BC9" w14:textId="77777777" w:rsidTr="00A20B9D">
        <w:trPr>
          <w:trHeight w:val="20"/>
        </w:trPr>
        <w:tc>
          <w:tcPr>
            <w:tcW w:w="1367" w:type="dxa"/>
          </w:tcPr>
          <w:p w14:paraId="451A04FC" w14:textId="77777777" w:rsidR="00A20B9D" w:rsidRDefault="00A20B9D" w:rsidP="00F72705">
            <w:pPr>
              <w:rPr>
                <w:rFonts w:asciiTheme="minorEastAsia" w:eastAsiaTheme="minorEastAsia" w:hAnsiTheme="minorEastAsia"/>
                <w:lang w:eastAsia="zh-CN"/>
              </w:rPr>
            </w:pPr>
            <w:r>
              <w:t>LG</w:t>
            </w:r>
          </w:p>
        </w:tc>
        <w:tc>
          <w:tcPr>
            <w:tcW w:w="8369" w:type="dxa"/>
          </w:tcPr>
          <w:p w14:paraId="123E03FA" w14:textId="77777777" w:rsidR="00A20B9D" w:rsidRDefault="00A20B9D" w:rsidP="00F72705">
            <w:pPr>
              <w:rPr>
                <w:rFonts w:eastAsiaTheme="minorEastAsia"/>
                <w:lang w:eastAsia="zh-CN"/>
              </w:rPr>
            </w:pPr>
            <w:r>
              <w:t>Support the proposal.</w:t>
            </w:r>
          </w:p>
        </w:tc>
      </w:tr>
      <w:tr w:rsidR="00B8110F" w:rsidRPr="00776C3D" w14:paraId="625BA35C" w14:textId="77777777" w:rsidTr="00B8110F">
        <w:trPr>
          <w:trHeight w:val="20"/>
        </w:trPr>
        <w:tc>
          <w:tcPr>
            <w:tcW w:w="1367" w:type="dxa"/>
          </w:tcPr>
          <w:p w14:paraId="0F33A0BC" w14:textId="77777777" w:rsidR="00B8110F" w:rsidRPr="00634C0E" w:rsidRDefault="00B8110F" w:rsidP="00B1584B">
            <w:r>
              <w:t>Nokia</w:t>
            </w:r>
          </w:p>
        </w:tc>
        <w:tc>
          <w:tcPr>
            <w:tcW w:w="8369" w:type="dxa"/>
          </w:tcPr>
          <w:p w14:paraId="7A77D60D" w14:textId="711816B0" w:rsidR="00B8110F" w:rsidRPr="00634C0E" w:rsidRDefault="00B8110F" w:rsidP="00A473E5">
            <w:r>
              <w:t>Support the FL proposal in general. 8Tx is already supported in NR, so it should be supported for 6G. An alternative approach is to indicate 8Tx for CPE/FWA only.</w:t>
            </w:r>
          </w:p>
        </w:tc>
      </w:tr>
    </w:tbl>
    <w:p w14:paraId="0808CE81" w14:textId="77777777" w:rsidR="00276500" w:rsidRDefault="00276500">
      <w:pPr>
        <w:pStyle w:val="ae"/>
        <w:rPr>
          <w:rFonts w:eastAsia="Malgun Gothic"/>
          <w:lang w:val="en-GB" w:eastAsia="ko-KR"/>
        </w:rPr>
      </w:pPr>
    </w:p>
    <w:p w14:paraId="54E6E934" w14:textId="77777777" w:rsidR="00276500" w:rsidRDefault="00097FFD">
      <w:pPr>
        <w:pStyle w:val="2"/>
        <w:spacing w:after="280"/>
        <w:rPr>
          <w:b/>
          <w:bCs/>
        </w:rPr>
      </w:pPr>
      <w:r>
        <w:rPr>
          <w:rFonts w:eastAsia="游明朝" w:hint="eastAsia"/>
          <w:b/>
          <w:bCs/>
          <w:lang w:eastAsia="ja-JP"/>
        </w:rPr>
        <w:t>2</w:t>
      </w:r>
      <w:r>
        <w:rPr>
          <w:rFonts w:hint="eastAsia"/>
          <w:b/>
          <w:bCs/>
        </w:rPr>
        <w:t>.1</w:t>
      </w:r>
      <w:r>
        <w:rPr>
          <w:b/>
          <w:bCs/>
        </w:rPr>
        <w:tab/>
        <w:t>Codebook based PUSCH</w:t>
      </w:r>
      <w:r>
        <w:rPr>
          <w:rFonts w:hint="eastAsia"/>
          <w:b/>
          <w:bCs/>
        </w:rPr>
        <w:t xml:space="preserve"> (Samsung-led)</w:t>
      </w:r>
    </w:p>
    <w:p w14:paraId="398D4E87"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proposed codebook based PUSCH transmission scheme for 6GR, which is the only deployed and commercialized PUSCH transmission scheme in NR, with some following pain points:</w:t>
      </w:r>
    </w:p>
    <w:p w14:paraId="7D0A5453" w14:textId="77777777" w:rsidR="00276500" w:rsidRDefault="00097FFD">
      <w:pPr>
        <w:pStyle w:val="ae"/>
        <w:numPr>
          <w:ilvl w:val="0"/>
          <w:numId w:val="18"/>
        </w:numPr>
        <w:rPr>
          <w:rFonts w:eastAsia="Malgun Gothic"/>
          <w:lang w:val="en-US" w:eastAsia="ko-KR"/>
        </w:rPr>
      </w:pPr>
      <w:r>
        <w:rPr>
          <w:rFonts w:eastAsia="Malgun Gothic"/>
          <w:lang w:val="en-US" w:eastAsia="ko-KR"/>
        </w:rPr>
        <w:lastRenderedPageBreak/>
        <w:t>Limited SRS coverage (could be worse in upper-mid band)</w:t>
      </w:r>
    </w:p>
    <w:p w14:paraId="1051F8B4" w14:textId="77777777" w:rsidR="00276500" w:rsidRDefault="00097FFD">
      <w:pPr>
        <w:pStyle w:val="ae"/>
        <w:numPr>
          <w:ilvl w:val="0"/>
          <w:numId w:val="18"/>
        </w:numPr>
        <w:rPr>
          <w:rFonts w:eastAsia="Malgun Gothic"/>
          <w:lang w:val="en-US" w:eastAsia="ko-KR"/>
        </w:rPr>
      </w:pPr>
      <w:r>
        <w:rPr>
          <w:rFonts w:eastAsia="Malgun Gothic"/>
          <w:lang w:val="en-US" w:eastAsia="ko-KR"/>
        </w:rPr>
        <w:t>Legacy UL codebook which is not optimized for different UE antenna structure</w:t>
      </w:r>
    </w:p>
    <w:p w14:paraId="33BED14E" w14:textId="77777777" w:rsidR="00276500" w:rsidRDefault="00097FFD">
      <w:pPr>
        <w:pStyle w:val="ae"/>
        <w:numPr>
          <w:ilvl w:val="0"/>
          <w:numId w:val="18"/>
        </w:numPr>
        <w:rPr>
          <w:rFonts w:eastAsia="Malgun Gothic"/>
          <w:lang w:val="en-US" w:eastAsia="ko-KR"/>
        </w:rPr>
      </w:pPr>
      <w:r>
        <w:rPr>
          <w:rFonts w:eastAsia="Malgun Gothic"/>
          <w:lang w:val="en-US" w:eastAsia="ko-KR"/>
        </w:rPr>
        <w:t>Few number of UE Tx antennas (e.g., 1 or 2)</w:t>
      </w:r>
    </w:p>
    <w:p w14:paraId="3A7074DA" w14:textId="77777777" w:rsidR="00276500" w:rsidRDefault="00097FFD">
      <w:pPr>
        <w:pStyle w:val="ae"/>
        <w:numPr>
          <w:ilvl w:val="0"/>
          <w:numId w:val="18"/>
        </w:numPr>
        <w:rPr>
          <w:rFonts w:eastAsia="Malgun Gothic"/>
          <w:lang w:val="en-US" w:eastAsia="ko-KR"/>
        </w:rPr>
      </w:pPr>
      <w:r>
        <w:rPr>
          <w:rFonts w:eastAsia="Malgun Gothic"/>
          <w:lang w:val="en-US" w:eastAsia="ko-KR"/>
        </w:rPr>
        <w:t>Lack of coherency among UE Tx antennas (especially hand-held device)</w:t>
      </w:r>
    </w:p>
    <w:p w14:paraId="073FAF08" w14:textId="77777777" w:rsidR="00276500" w:rsidRDefault="00276500">
      <w:pPr>
        <w:pStyle w:val="ae"/>
        <w:rPr>
          <w:rFonts w:eastAsia="Malgun Gothic"/>
          <w:lang w:val="en-US" w:eastAsia="ko-KR"/>
        </w:rPr>
      </w:pPr>
    </w:p>
    <w:p w14:paraId="312A8599" w14:textId="77777777" w:rsidR="00276500" w:rsidRDefault="00097FFD">
      <w:pPr>
        <w:pStyle w:val="ae"/>
        <w:rPr>
          <w:rFonts w:eastAsia="Malgun Gothic"/>
          <w:lang w:val="en-US" w:eastAsia="ko-KR"/>
        </w:rPr>
      </w:pPr>
      <w:r>
        <w:rPr>
          <w:rFonts w:eastAsia="Malgun Gothic"/>
          <w:lang w:val="en-US" w:eastAsia="ko-KR"/>
        </w:rPr>
        <w:t>Motivated by above, companies suggested the following directions.</w:t>
      </w:r>
    </w:p>
    <w:tbl>
      <w:tblPr>
        <w:tblStyle w:val="xTableaupagedegarde1"/>
        <w:tblW w:w="9926" w:type="dxa"/>
        <w:jc w:val="center"/>
        <w:tblLook w:val="04A0" w:firstRow="1" w:lastRow="0" w:firstColumn="1" w:lastColumn="0" w:noHBand="0" w:noVBand="1"/>
      </w:tblPr>
      <w:tblGrid>
        <w:gridCol w:w="1526"/>
        <w:gridCol w:w="4139"/>
        <w:gridCol w:w="4261"/>
      </w:tblGrid>
      <w:tr w:rsidR="00276500" w14:paraId="2080F6EE"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47540131"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7CBEA0FE" w14:textId="77777777" w:rsidR="00276500" w:rsidRDefault="00097FFD">
            <w:pPr>
              <w:snapToGrid w:val="0"/>
              <w:spacing w:after="0" w:line="240" w:lineRule="auto"/>
              <w:rPr>
                <w:b/>
                <w:lang w:eastAsia="zh-TW"/>
              </w:rPr>
            </w:pPr>
            <w:r>
              <w:rPr>
                <w:b/>
                <w:lang w:eastAsia="zh-TW"/>
              </w:rPr>
              <w:t>Summary of observations</w:t>
            </w:r>
          </w:p>
        </w:tc>
        <w:tc>
          <w:tcPr>
            <w:tcW w:w="4261" w:type="dxa"/>
            <w:tcBorders>
              <w:top w:val="single" w:sz="4" w:space="0" w:color="auto"/>
              <w:left w:val="single" w:sz="4" w:space="0" w:color="auto"/>
              <w:bottom w:val="single" w:sz="4" w:space="0" w:color="auto"/>
              <w:right w:val="single" w:sz="4" w:space="0" w:color="auto"/>
            </w:tcBorders>
            <w:shd w:val="clear" w:color="auto" w:fill="D9D9D9"/>
          </w:tcPr>
          <w:p w14:paraId="38333B91" w14:textId="77777777" w:rsidR="00276500" w:rsidRDefault="00097FFD">
            <w:pPr>
              <w:snapToGrid w:val="0"/>
              <w:spacing w:after="0" w:line="240" w:lineRule="auto"/>
              <w:rPr>
                <w:b/>
                <w:lang w:eastAsia="zh-TW"/>
              </w:rPr>
            </w:pPr>
            <w:r>
              <w:rPr>
                <w:b/>
                <w:lang w:eastAsia="zh-TW"/>
              </w:rPr>
              <w:t>Summary of companies’ views</w:t>
            </w:r>
          </w:p>
        </w:tc>
      </w:tr>
      <w:tr w:rsidR="00276500" w14:paraId="11DF737B"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E8DC65B" w14:textId="77777777" w:rsidR="00276500" w:rsidRDefault="00097FFD">
            <w:pPr>
              <w:spacing w:after="0" w:line="240" w:lineRule="auto"/>
              <w:contextualSpacing/>
              <w:jc w:val="left"/>
              <w:rPr>
                <w:lang w:eastAsia="ko-KR"/>
              </w:rPr>
            </w:pPr>
            <w:r>
              <w:rPr>
                <w:lang w:eastAsia="ko-KR"/>
              </w:rPr>
              <w:t>#1</w:t>
            </w:r>
          </w:p>
          <w:p w14:paraId="6FFF45E1" w14:textId="77777777" w:rsidR="00276500" w:rsidRDefault="00097FFD">
            <w:pPr>
              <w:spacing w:after="0" w:line="240" w:lineRule="auto"/>
              <w:contextualSpacing/>
              <w:jc w:val="left"/>
              <w:rPr>
                <w:lang w:eastAsia="ko-KR"/>
              </w:rPr>
            </w:pPr>
            <w:r>
              <w:rPr>
                <w:lang w:eastAsia="ko-KR"/>
              </w:rPr>
              <w:t>Codebook based PUSCH with different reference signal</w:t>
            </w:r>
          </w:p>
        </w:tc>
        <w:tc>
          <w:tcPr>
            <w:tcW w:w="4139" w:type="dxa"/>
            <w:tcBorders>
              <w:top w:val="single" w:sz="4" w:space="0" w:color="auto"/>
              <w:left w:val="single" w:sz="4" w:space="0" w:color="auto"/>
              <w:bottom w:val="single" w:sz="4" w:space="0" w:color="auto"/>
              <w:right w:val="single" w:sz="4" w:space="0" w:color="auto"/>
            </w:tcBorders>
          </w:tcPr>
          <w:p w14:paraId="2F28CB1D" w14:textId="77777777" w:rsidR="00276500" w:rsidRDefault="00097FFD">
            <w:pPr>
              <w:spacing w:after="0" w:line="240" w:lineRule="auto"/>
              <w:jc w:val="left"/>
              <w:rPr>
                <w:rFonts w:eastAsia="Malgun Gothic"/>
                <w:b/>
                <w:bCs/>
                <w:lang w:eastAsia="ko-KR"/>
              </w:rPr>
            </w:pPr>
            <w:r>
              <w:rPr>
                <w:rFonts w:eastAsia="Malgun Gothic" w:hint="eastAsia"/>
                <w:b/>
                <w:bCs/>
                <w:lang w:eastAsia="ko-KR"/>
              </w:rPr>
              <w:t>S</w:t>
            </w:r>
            <w:r>
              <w:rPr>
                <w:rFonts w:eastAsia="Malgun Gothic"/>
                <w:b/>
                <w:bCs/>
                <w:lang w:eastAsia="ko-KR"/>
              </w:rPr>
              <w:t>cheme 1. SRS-based (e.g., in NR)</w:t>
            </w:r>
          </w:p>
          <w:p w14:paraId="4B04F379" w14:textId="77777777" w:rsidR="00276500" w:rsidRDefault="00097FFD">
            <w:pPr>
              <w:spacing w:after="0" w:line="240" w:lineRule="auto"/>
              <w:jc w:val="left"/>
              <w:rPr>
                <w:rFonts w:eastAsia="SimSun"/>
                <w:lang w:eastAsia="ko-KR"/>
              </w:rPr>
            </w:pPr>
            <w:r>
              <w:rPr>
                <w:rFonts w:eastAsia="SimSun"/>
                <w:lang w:eastAsia="ko-KR"/>
              </w:rPr>
              <w:t xml:space="preserve">- UL CSI acquisition in NW, and select TPMI to schedule </w:t>
            </w:r>
            <w:r>
              <w:rPr>
                <w:rFonts w:eastAsia="SimSun"/>
                <w:lang w:eastAsia="ko-KR"/>
              </w:rPr>
              <w:br/>
              <w:t>- For FDD/TDD bands</w:t>
            </w:r>
          </w:p>
          <w:p w14:paraId="17FD3DEE"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When SRS coverage is enough</w:t>
            </w:r>
          </w:p>
          <w:p w14:paraId="693D862F" w14:textId="77777777" w:rsidR="00276500" w:rsidRDefault="00276500">
            <w:pPr>
              <w:spacing w:after="0" w:line="240" w:lineRule="auto"/>
              <w:jc w:val="left"/>
              <w:rPr>
                <w:rFonts w:eastAsia="Malgun Gothic"/>
                <w:lang w:eastAsia="ko-KR"/>
              </w:rPr>
            </w:pPr>
          </w:p>
          <w:p w14:paraId="7851B826" w14:textId="77777777" w:rsidR="00276500" w:rsidRDefault="00097FFD">
            <w:pPr>
              <w:spacing w:after="0" w:line="240" w:lineRule="auto"/>
              <w:jc w:val="left"/>
              <w:rPr>
                <w:rFonts w:eastAsia="Malgun Gothic"/>
                <w:b/>
                <w:bCs/>
                <w:lang w:eastAsia="ko-KR"/>
              </w:rPr>
            </w:pPr>
            <w:r>
              <w:rPr>
                <w:rFonts w:eastAsia="Malgun Gothic" w:hint="eastAsia"/>
                <w:b/>
                <w:bCs/>
                <w:lang w:eastAsia="ko-KR"/>
              </w:rPr>
              <w:t>S</w:t>
            </w:r>
            <w:r>
              <w:rPr>
                <w:rFonts w:eastAsia="Malgun Gothic"/>
                <w:b/>
                <w:bCs/>
                <w:lang w:eastAsia="ko-KR"/>
              </w:rPr>
              <w:t>cheme 2. CSI-RS based</w:t>
            </w:r>
          </w:p>
          <w:p w14:paraId="72128C67" w14:textId="77777777" w:rsidR="00276500" w:rsidRDefault="00097FFD">
            <w:pPr>
              <w:spacing w:after="0" w:line="240" w:lineRule="auto"/>
              <w:jc w:val="left"/>
              <w:rPr>
                <w:rFonts w:eastAsia="SimSun"/>
                <w:lang w:eastAsia="ko-KR"/>
              </w:rPr>
            </w:pPr>
            <w:r>
              <w:rPr>
                <w:rFonts w:eastAsia="SimSun"/>
                <w:lang w:eastAsia="ko-KR"/>
              </w:rPr>
              <w:t>- DL CSI acquisition in UE, and report to NW, and select TPMI to schedule</w:t>
            </w:r>
            <w:r>
              <w:rPr>
                <w:rFonts w:eastAsia="SimSun"/>
                <w:lang w:eastAsia="ko-KR"/>
              </w:rPr>
              <w:br/>
              <w:t>- For TDD bands (with DL/UL reciprocity)</w:t>
            </w:r>
          </w:p>
          <w:p w14:paraId="4CA13C56"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When SRS coverage is bad (doesn’t work)</w:t>
            </w:r>
          </w:p>
          <w:p w14:paraId="60947EE4" w14:textId="77777777" w:rsidR="00276500" w:rsidRDefault="00276500">
            <w:pPr>
              <w:spacing w:after="0" w:line="240" w:lineRule="auto"/>
              <w:jc w:val="left"/>
              <w:rPr>
                <w:rFonts w:eastAsia="Malgun Gothic"/>
                <w:lang w:eastAsia="ko-KR"/>
              </w:rPr>
            </w:pPr>
          </w:p>
        </w:tc>
        <w:tc>
          <w:tcPr>
            <w:tcW w:w="4261" w:type="dxa"/>
            <w:tcBorders>
              <w:top w:val="single" w:sz="4" w:space="0" w:color="auto"/>
              <w:left w:val="single" w:sz="4" w:space="0" w:color="auto"/>
              <w:bottom w:val="single" w:sz="4" w:space="0" w:color="auto"/>
              <w:right w:val="single" w:sz="4" w:space="0" w:color="auto"/>
            </w:tcBorders>
          </w:tcPr>
          <w:p w14:paraId="3BD4CDE4" w14:textId="77777777" w:rsidR="00276500" w:rsidRDefault="00097FFD">
            <w:pPr>
              <w:spacing w:after="0" w:line="240" w:lineRule="auto"/>
              <w:jc w:val="left"/>
              <w:rPr>
                <w:b/>
                <w:bCs/>
                <w:lang w:eastAsia="zh-TW"/>
              </w:rPr>
            </w:pPr>
            <w:r>
              <w:rPr>
                <w:b/>
                <w:bCs/>
                <w:lang w:eastAsia="zh-TW"/>
              </w:rPr>
              <w:t>Scheme 1. SRS-based</w:t>
            </w:r>
          </w:p>
          <w:p w14:paraId="6DEB6E3B" w14:textId="77777777" w:rsidR="00276500" w:rsidRDefault="00097FFD">
            <w:pPr>
              <w:spacing w:after="0" w:line="240" w:lineRule="auto"/>
              <w:jc w:val="left"/>
              <w:rPr>
                <w:lang w:eastAsia="zh-TW"/>
              </w:rPr>
            </w:pPr>
            <w:r>
              <w:rPr>
                <w:b/>
                <w:bCs/>
                <w:lang w:eastAsia="zh-TW"/>
              </w:rPr>
              <w:t>- Supported by (23)</w:t>
            </w:r>
            <w:r>
              <w:rPr>
                <w:lang w:eastAsia="zh-TW"/>
              </w:rPr>
              <w:t>: Spreadtrum, Huawei, OPPO, ZTE, CATT, MTK, CMCC, Xiaomi, vivo, Google, LGE, NEC, China Telecom, Samsung, Lenovo, Apple, IDC, Fujitsu, ETRI, Ericsson, Sony, NTT DOCOMO, Qualcomm</w:t>
            </w:r>
          </w:p>
          <w:p w14:paraId="7BF0B56E" w14:textId="77777777" w:rsidR="00276500" w:rsidRDefault="00276500">
            <w:pPr>
              <w:spacing w:after="0" w:line="240" w:lineRule="auto"/>
              <w:jc w:val="left"/>
              <w:rPr>
                <w:lang w:eastAsia="zh-TW"/>
              </w:rPr>
            </w:pPr>
          </w:p>
          <w:p w14:paraId="5C6D41A8" w14:textId="77777777" w:rsidR="00276500" w:rsidRDefault="00097FFD">
            <w:pPr>
              <w:spacing w:after="0" w:line="240" w:lineRule="auto"/>
              <w:jc w:val="left"/>
              <w:rPr>
                <w:b/>
                <w:bCs/>
                <w:lang w:eastAsia="zh-TW"/>
              </w:rPr>
            </w:pPr>
            <w:r>
              <w:rPr>
                <w:b/>
                <w:bCs/>
                <w:lang w:eastAsia="zh-TW"/>
              </w:rPr>
              <w:t>Scheme 2. CSI-RS based</w:t>
            </w:r>
          </w:p>
          <w:p w14:paraId="667CBE3E" w14:textId="77777777" w:rsidR="00276500" w:rsidRDefault="00097FFD">
            <w:pPr>
              <w:spacing w:after="0" w:line="240" w:lineRule="auto"/>
              <w:jc w:val="left"/>
              <w:rPr>
                <w:lang w:eastAsia="zh-TW"/>
              </w:rPr>
            </w:pPr>
            <w:r>
              <w:rPr>
                <w:b/>
                <w:bCs/>
                <w:lang w:eastAsia="zh-TW"/>
              </w:rPr>
              <w:t xml:space="preserve">- Supported by (3): </w:t>
            </w:r>
            <w:r>
              <w:rPr>
                <w:lang w:eastAsia="zh-TW"/>
              </w:rPr>
              <w:t>CATT, China Telecom, Samsung</w:t>
            </w:r>
          </w:p>
          <w:p w14:paraId="5A9B4629" w14:textId="77777777" w:rsidR="00276500" w:rsidRDefault="00276500">
            <w:pPr>
              <w:spacing w:after="0" w:line="240" w:lineRule="auto"/>
              <w:jc w:val="left"/>
              <w:rPr>
                <w:b/>
                <w:bCs/>
                <w:lang w:eastAsia="zh-TW"/>
              </w:rPr>
            </w:pPr>
          </w:p>
        </w:tc>
      </w:tr>
      <w:tr w:rsidR="00276500" w14:paraId="7DF6F3A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445DEE54" w14:textId="77777777" w:rsidR="00276500" w:rsidRDefault="00097FFD">
            <w:pPr>
              <w:spacing w:after="0" w:line="240" w:lineRule="auto"/>
              <w:contextualSpacing/>
              <w:jc w:val="left"/>
              <w:rPr>
                <w:lang w:eastAsia="ko-KR"/>
              </w:rPr>
            </w:pPr>
            <w:r>
              <w:rPr>
                <w:rFonts w:hint="eastAsia"/>
                <w:lang w:eastAsia="ko-KR"/>
              </w:rPr>
              <w:t>#</w:t>
            </w:r>
            <w:r>
              <w:rPr>
                <w:lang w:eastAsia="ko-KR"/>
              </w:rPr>
              <w:t>2</w:t>
            </w:r>
          </w:p>
          <w:p w14:paraId="628CF2A4" w14:textId="77777777" w:rsidR="00276500" w:rsidRDefault="00097FFD">
            <w:pPr>
              <w:spacing w:after="0" w:line="240" w:lineRule="auto"/>
              <w:contextualSpacing/>
              <w:jc w:val="left"/>
              <w:rPr>
                <w:lang w:eastAsia="ko-KR"/>
              </w:rPr>
            </w:pPr>
            <w:r>
              <w:rPr>
                <w:lang w:eastAsia="ko-KR"/>
              </w:rPr>
              <w:t>UL codebook design</w:t>
            </w:r>
          </w:p>
        </w:tc>
        <w:tc>
          <w:tcPr>
            <w:tcW w:w="4139" w:type="dxa"/>
            <w:tcBorders>
              <w:top w:val="single" w:sz="4" w:space="0" w:color="auto"/>
              <w:left w:val="single" w:sz="4" w:space="0" w:color="auto"/>
              <w:bottom w:val="single" w:sz="4" w:space="0" w:color="auto"/>
              <w:right w:val="single" w:sz="4" w:space="0" w:color="auto"/>
            </w:tcBorders>
          </w:tcPr>
          <w:p w14:paraId="54456D85" w14:textId="77777777" w:rsidR="00276500" w:rsidRDefault="00097FFD">
            <w:pPr>
              <w:spacing w:after="0" w:line="240" w:lineRule="auto"/>
              <w:jc w:val="left"/>
              <w:rPr>
                <w:b/>
                <w:bCs/>
                <w:lang w:eastAsia="ko-KR"/>
              </w:rPr>
            </w:pPr>
            <w:r>
              <w:rPr>
                <w:rFonts w:hint="eastAsia"/>
                <w:b/>
                <w:bCs/>
                <w:lang w:eastAsia="ko-KR"/>
              </w:rPr>
              <w:t>M</w:t>
            </w:r>
            <w:r>
              <w:rPr>
                <w:b/>
                <w:bCs/>
                <w:lang w:eastAsia="ko-KR"/>
              </w:rPr>
              <w:t>otivation</w:t>
            </w:r>
          </w:p>
          <w:p w14:paraId="06876F65" w14:textId="77777777" w:rsidR="00276500" w:rsidRDefault="00097FFD">
            <w:pPr>
              <w:spacing w:after="0" w:line="240" w:lineRule="auto"/>
              <w:jc w:val="left"/>
              <w:rPr>
                <w:lang w:eastAsia="ko-KR"/>
              </w:rPr>
            </w:pPr>
            <w:r>
              <w:rPr>
                <w:lang w:eastAsia="ko-KR"/>
              </w:rPr>
              <w:t xml:space="preserve">- </w:t>
            </w:r>
            <w:r>
              <w:rPr>
                <w:rFonts w:hint="eastAsia"/>
                <w:lang w:eastAsia="ko-KR"/>
              </w:rPr>
              <w:t>C</w:t>
            </w:r>
            <w:r>
              <w:rPr>
                <w:lang w:eastAsia="ko-KR"/>
              </w:rPr>
              <w:t>onsidering different coherency level</w:t>
            </w:r>
            <w:r>
              <w:rPr>
                <w:lang w:eastAsia="ko-KR"/>
              </w:rPr>
              <w:br/>
              <w:t>(e.g., non-/partial-/full coherent)</w:t>
            </w:r>
          </w:p>
          <w:p w14:paraId="14C934A2" w14:textId="77777777" w:rsidR="00276500" w:rsidRDefault="00097FFD">
            <w:pPr>
              <w:spacing w:after="0" w:line="240" w:lineRule="auto"/>
              <w:jc w:val="left"/>
              <w:rPr>
                <w:lang w:eastAsia="ko-KR"/>
              </w:rPr>
            </w:pPr>
            <w:r>
              <w:rPr>
                <w:rFonts w:hint="eastAsia"/>
                <w:lang w:eastAsia="ko-KR"/>
              </w:rPr>
              <w:t>-</w:t>
            </w:r>
            <w:r>
              <w:rPr>
                <w:lang w:eastAsia="ko-KR"/>
              </w:rPr>
              <w:t xml:space="preserve"> Considering different Tx antenna structure</w:t>
            </w:r>
            <w:r>
              <w:rPr>
                <w:lang w:eastAsia="ko-KR"/>
              </w:rPr>
              <w:br/>
              <w:t>(e.g., non-uniform/irregular antenna layouts, asymmetric panel structure)</w:t>
            </w:r>
          </w:p>
          <w:p w14:paraId="05F4F483" w14:textId="77777777" w:rsidR="00276500" w:rsidRDefault="00097FFD">
            <w:pPr>
              <w:spacing w:after="0" w:line="240" w:lineRule="auto"/>
              <w:jc w:val="left"/>
              <w:rPr>
                <w:lang w:eastAsia="ko-KR"/>
              </w:rPr>
            </w:pPr>
            <w:r>
              <w:rPr>
                <w:rFonts w:hint="eastAsia"/>
                <w:lang w:eastAsia="ko-KR"/>
              </w:rPr>
              <w:t>-</w:t>
            </w:r>
            <w:r>
              <w:rPr>
                <w:lang w:eastAsia="ko-KR"/>
              </w:rPr>
              <w:t xml:space="preserve"> Considering future-proof, scalable design</w:t>
            </w:r>
          </w:p>
          <w:p w14:paraId="2154E7E9" w14:textId="77777777" w:rsidR="00276500" w:rsidRDefault="00276500">
            <w:pPr>
              <w:spacing w:after="0" w:line="240" w:lineRule="auto"/>
              <w:jc w:val="left"/>
              <w:rPr>
                <w:lang w:eastAsia="ko-KR"/>
              </w:rPr>
            </w:pPr>
          </w:p>
          <w:p w14:paraId="51519076" w14:textId="77777777" w:rsidR="00276500" w:rsidRDefault="00097FFD">
            <w:pPr>
              <w:spacing w:after="0" w:line="240" w:lineRule="auto"/>
              <w:jc w:val="left"/>
              <w:rPr>
                <w:b/>
                <w:bCs/>
                <w:lang w:eastAsia="ko-KR"/>
              </w:rPr>
            </w:pPr>
            <w:r>
              <w:rPr>
                <w:b/>
                <w:bCs/>
                <w:lang w:eastAsia="ko-KR"/>
              </w:rPr>
              <w:t>Design 1. Fixed codebook</w:t>
            </w:r>
          </w:p>
          <w:p w14:paraId="411FEF43" w14:textId="77777777" w:rsidR="00276500" w:rsidRDefault="00097FFD">
            <w:pPr>
              <w:spacing w:after="0" w:line="240" w:lineRule="auto"/>
              <w:jc w:val="left"/>
              <w:rPr>
                <w:lang w:eastAsia="ko-KR"/>
              </w:rPr>
            </w:pPr>
            <w:r>
              <w:rPr>
                <w:rFonts w:hint="eastAsia"/>
                <w:lang w:eastAsia="ko-KR"/>
              </w:rPr>
              <w:t>-</w:t>
            </w:r>
            <w:r>
              <w:rPr>
                <w:lang w:eastAsia="ko-KR"/>
              </w:rPr>
              <w:t xml:space="preserve"> Generalized solution for all categories of UEs</w:t>
            </w:r>
          </w:p>
          <w:p w14:paraId="012AA281" w14:textId="77777777" w:rsidR="00276500" w:rsidRDefault="00097FFD">
            <w:pPr>
              <w:spacing w:after="0" w:line="240" w:lineRule="auto"/>
              <w:jc w:val="left"/>
              <w:rPr>
                <w:lang w:eastAsia="ko-KR"/>
              </w:rPr>
            </w:pPr>
            <w:r>
              <w:rPr>
                <w:lang w:eastAsia="ko-KR"/>
              </w:rPr>
              <w:t>- High resolution than legacy (e.g., eType-II like codebook, per-element quantization codebook)</w:t>
            </w:r>
          </w:p>
          <w:p w14:paraId="5BA8D513" w14:textId="77777777" w:rsidR="00276500" w:rsidRDefault="00097FFD">
            <w:pPr>
              <w:spacing w:after="0" w:line="240" w:lineRule="auto"/>
              <w:jc w:val="left"/>
              <w:rPr>
                <w:lang w:eastAsia="ko-KR"/>
              </w:rPr>
            </w:pPr>
            <w:r>
              <w:rPr>
                <w:rFonts w:hint="eastAsia"/>
                <w:lang w:eastAsia="ko-KR"/>
              </w:rPr>
              <w:t>-</w:t>
            </w:r>
            <w:r>
              <w:rPr>
                <w:lang w:eastAsia="ko-KR"/>
              </w:rPr>
              <w:t xml:space="preserve"> Grassmmanian codebook (i.e., maximize chordal distance)</w:t>
            </w:r>
          </w:p>
          <w:p w14:paraId="77032C2B" w14:textId="77777777" w:rsidR="00276500" w:rsidRDefault="00276500">
            <w:pPr>
              <w:spacing w:after="0" w:line="240" w:lineRule="auto"/>
              <w:jc w:val="left"/>
              <w:rPr>
                <w:lang w:eastAsia="ko-KR"/>
              </w:rPr>
            </w:pPr>
          </w:p>
          <w:p w14:paraId="4FC25300" w14:textId="77777777" w:rsidR="00276500" w:rsidRDefault="00097FFD">
            <w:pPr>
              <w:spacing w:after="0" w:line="240" w:lineRule="auto"/>
              <w:jc w:val="left"/>
              <w:rPr>
                <w:b/>
                <w:bCs/>
                <w:lang w:eastAsia="ko-KR"/>
              </w:rPr>
            </w:pPr>
            <w:r>
              <w:rPr>
                <w:b/>
                <w:bCs/>
                <w:lang w:eastAsia="ko-KR"/>
              </w:rPr>
              <w:t>Design 2. Configurable codebook</w:t>
            </w:r>
          </w:p>
          <w:p w14:paraId="6CF6F7B2" w14:textId="77777777" w:rsidR="00276500" w:rsidRDefault="00097FFD">
            <w:pPr>
              <w:spacing w:after="0" w:line="240" w:lineRule="auto"/>
              <w:jc w:val="left"/>
              <w:rPr>
                <w:lang w:eastAsia="ko-KR"/>
              </w:rPr>
            </w:pPr>
            <w:r>
              <w:rPr>
                <w:rFonts w:hint="eastAsia"/>
                <w:lang w:eastAsia="ko-KR"/>
              </w:rPr>
              <w:t>-</w:t>
            </w:r>
            <w:r>
              <w:rPr>
                <w:lang w:eastAsia="ko-KR"/>
              </w:rPr>
              <w:t xml:space="preserve"> Downloadable (DLable) and/or uploadable (ULable) (e.g., by AI-trained)</w:t>
            </w:r>
          </w:p>
          <w:p w14:paraId="5989598E" w14:textId="77777777" w:rsidR="00276500" w:rsidRDefault="00097FFD">
            <w:pPr>
              <w:spacing w:after="0" w:line="240" w:lineRule="auto"/>
              <w:jc w:val="left"/>
              <w:rPr>
                <w:lang w:eastAsia="ko-KR"/>
              </w:rPr>
            </w:pPr>
            <w:r>
              <w:rPr>
                <w:rFonts w:hint="eastAsia"/>
                <w:lang w:eastAsia="ko-KR"/>
              </w:rPr>
              <w:t>-</w:t>
            </w:r>
            <w:r>
              <w:rPr>
                <w:lang w:eastAsia="ko-KR"/>
              </w:rPr>
              <w:t xml:space="preserve"> Optimized for specific UE antenna structure</w:t>
            </w:r>
          </w:p>
          <w:p w14:paraId="053D7A07" w14:textId="77777777" w:rsidR="00276500" w:rsidRDefault="00097FFD">
            <w:pPr>
              <w:spacing w:after="0" w:line="240" w:lineRule="auto"/>
              <w:jc w:val="left"/>
              <w:rPr>
                <w:lang w:eastAsia="ko-KR"/>
              </w:rPr>
            </w:pPr>
            <w:r>
              <w:rPr>
                <w:rFonts w:hint="eastAsia"/>
                <w:lang w:eastAsia="ko-KR"/>
              </w:rPr>
              <w:t>-</w:t>
            </w:r>
            <w:r>
              <w:rPr>
                <w:lang w:eastAsia="ko-KR"/>
              </w:rPr>
              <w:t xml:space="preserve"> Scalable framework</w:t>
            </w:r>
          </w:p>
          <w:p w14:paraId="227EFF10" w14:textId="77777777" w:rsidR="00276500" w:rsidRDefault="00276500">
            <w:pPr>
              <w:spacing w:after="0" w:line="240" w:lineRule="auto"/>
              <w:jc w:val="left"/>
              <w:rPr>
                <w:lang w:eastAsia="ko-KR"/>
              </w:rPr>
            </w:pPr>
          </w:p>
        </w:tc>
        <w:tc>
          <w:tcPr>
            <w:tcW w:w="4261" w:type="dxa"/>
            <w:tcBorders>
              <w:top w:val="single" w:sz="4" w:space="0" w:color="auto"/>
              <w:left w:val="single" w:sz="4" w:space="0" w:color="auto"/>
              <w:bottom w:val="single" w:sz="4" w:space="0" w:color="auto"/>
              <w:right w:val="single" w:sz="4" w:space="0" w:color="auto"/>
            </w:tcBorders>
          </w:tcPr>
          <w:p w14:paraId="7D0BDC34" w14:textId="77777777" w:rsidR="00276500" w:rsidRDefault="00097FFD">
            <w:pPr>
              <w:spacing w:after="0" w:line="240" w:lineRule="auto"/>
              <w:jc w:val="left"/>
              <w:rPr>
                <w:b/>
                <w:bCs/>
                <w:lang w:eastAsia="ko-KR"/>
              </w:rPr>
            </w:pPr>
            <w:r>
              <w:rPr>
                <w:b/>
                <w:bCs/>
                <w:lang w:eastAsia="ko-KR"/>
              </w:rPr>
              <w:t>Design 1. Fixed codebook</w:t>
            </w:r>
          </w:p>
          <w:p w14:paraId="4B0BBD76" w14:textId="77777777" w:rsidR="00276500" w:rsidRDefault="00097FFD">
            <w:pPr>
              <w:spacing w:after="0" w:line="240" w:lineRule="auto"/>
              <w:jc w:val="left"/>
              <w:rPr>
                <w:lang w:eastAsia="ko-KR"/>
              </w:rPr>
            </w:pPr>
            <w:r>
              <w:rPr>
                <w:b/>
                <w:bCs/>
                <w:lang w:eastAsia="ko-KR"/>
              </w:rPr>
              <w:t xml:space="preserve">- </w:t>
            </w:r>
            <w:r>
              <w:rPr>
                <w:rFonts w:hint="eastAsia"/>
                <w:b/>
                <w:bCs/>
                <w:lang w:eastAsia="ko-KR"/>
              </w:rPr>
              <w:t>S</w:t>
            </w:r>
            <w:r>
              <w:rPr>
                <w:b/>
                <w:bCs/>
                <w:lang w:eastAsia="ko-KR"/>
              </w:rPr>
              <w:t>upported by (9)</w:t>
            </w:r>
            <w:r>
              <w:rPr>
                <w:lang w:eastAsia="ko-KR"/>
              </w:rPr>
              <w:t>: MTK (hi-res), Samsung (Grassmmanian), NTT DOCOMO, Ericsson, Lenovo (hi-res), OPPO, Huawei (hi-res), Spreadtrum, Qualcomm, ZTE (hi-res)</w:t>
            </w:r>
          </w:p>
          <w:p w14:paraId="1C703A66" w14:textId="77777777" w:rsidR="00276500" w:rsidRDefault="00276500">
            <w:pPr>
              <w:spacing w:after="0" w:line="240" w:lineRule="auto"/>
              <w:jc w:val="left"/>
              <w:rPr>
                <w:lang w:eastAsia="ko-KR"/>
              </w:rPr>
            </w:pPr>
          </w:p>
          <w:p w14:paraId="187D2F6D" w14:textId="77777777" w:rsidR="00276500" w:rsidRDefault="00097FFD">
            <w:pPr>
              <w:spacing w:after="0" w:line="240" w:lineRule="auto"/>
              <w:jc w:val="left"/>
              <w:rPr>
                <w:b/>
                <w:bCs/>
                <w:lang w:eastAsia="ko-KR"/>
              </w:rPr>
            </w:pPr>
            <w:r>
              <w:rPr>
                <w:rFonts w:hint="eastAsia"/>
                <w:b/>
                <w:bCs/>
                <w:lang w:eastAsia="ko-KR"/>
              </w:rPr>
              <w:t>D</w:t>
            </w:r>
            <w:r>
              <w:rPr>
                <w:b/>
                <w:bCs/>
                <w:lang w:eastAsia="ko-KR"/>
              </w:rPr>
              <w:t>esign 2. Configurable codebook</w:t>
            </w:r>
          </w:p>
          <w:p w14:paraId="1591304F"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(6)</w:t>
            </w:r>
            <w:r>
              <w:rPr>
                <w:lang w:eastAsia="ko-KR"/>
              </w:rPr>
              <w:t>: vivo (DLable/ULable), Samsung (DLable), Fujitsu (DLable/ULable), Huawei, LGE, ZTE (DLable), OPPO (DLable)</w:t>
            </w:r>
          </w:p>
        </w:tc>
      </w:tr>
    </w:tbl>
    <w:p w14:paraId="05EE4D46" w14:textId="77777777" w:rsidR="00276500" w:rsidRDefault="00276500">
      <w:pPr>
        <w:pStyle w:val="ae"/>
        <w:rPr>
          <w:rFonts w:eastAsia="Malgun Gothic"/>
          <w:lang w:val="en-US" w:eastAsia="ko-KR"/>
        </w:rPr>
      </w:pPr>
    </w:p>
    <w:tbl>
      <w:tblPr>
        <w:tblStyle w:val="afe"/>
        <w:tblW w:w="5153" w:type="pct"/>
        <w:tblInd w:w="-145" w:type="dxa"/>
        <w:tblLayout w:type="fixed"/>
        <w:tblLook w:val="04A0" w:firstRow="1" w:lastRow="0" w:firstColumn="1" w:lastColumn="0" w:noHBand="0" w:noVBand="1"/>
      </w:tblPr>
      <w:tblGrid>
        <w:gridCol w:w="991"/>
        <w:gridCol w:w="992"/>
        <w:gridCol w:w="992"/>
        <w:gridCol w:w="6950"/>
      </w:tblGrid>
      <w:tr w:rsidR="00276500" w14:paraId="175BE13A" w14:textId="77777777">
        <w:tc>
          <w:tcPr>
            <w:tcW w:w="991" w:type="dxa"/>
            <w:vMerge w:val="restart"/>
            <w:shd w:val="clear" w:color="auto" w:fill="FFFF00"/>
          </w:tcPr>
          <w:p w14:paraId="221736CC"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6F9DE4B5"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5CEE3B94" w14:textId="77777777">
        <w:tc>
          <w:tcPr>
            <w:tcW w:w="991" w:type="dxa"/>
            <w:vMerge/>
            <w:shd w:val="clear" w:color="auto" w:fill="FFFF00"/>
          </w:tcPr>
          <w:p w14:paraId="3ADC3015"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2C2D7072"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663F7E95"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2CE80AAC"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28CE6474" w14:textId="77777777">
        <w:trPr>
          <w:trHeight w:val="134"/>
        </w:trPr>
        <w:tc>
          <w:tcPr>
            <w:tcW w:w="991" w:type="dxa"/>
          </w:tcPr>
          <w:p w14:paraId="3A708777"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S</w:t>
            </w:r>
            <w:r>
              <w:rPr>
                <w:rFonts w:eastAsia="Malgun Gothic"/>
                <w:sz w:val="16"/>
                <w:szCs w:val="16"/>
                <w:lang w:val="en-US" w:eastAsia="ko-KR"/>
              </w:rPr>
              <w:t>amsung</w:t>
            </w:r>
          </w:p>
        </w:tc>
        <w:tc>
          <w:tcPr>
            <w:tcW w:w="992" w:type="dxa"/>
          </w:tcPr>
          <w:p w14:paraId="0A09ACE3"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p w14:paraId="303A2CF9" w14:textId="77777777" w:rsidR="00276500" w:rsidRDefault="00097FFD">
            <w:pPr>
              <w:spacing w:after="0" w:line="240" w:lineRule="auto"/>
              <w:rPr>
                <w:sz w:val="16"/>
                <w:szCs w:val="16"/>
                <w:lang w:eastAsia="ko-KR"/>
              </w:rPr>
            </w:pPr>
            <w:r>
              <w:rPr>
                <w:rFonts w:hint="eastAsia"/>
                <w:sz w:val="16"/>
                <w:szCs w:val="16"/>
                <w:lang w:eastAsia="ko-KR"/>
              </w:rPr>
              <w:t>C</w:t>
            </w:r>
            <w:r>
              <w:rPr>
                <w:sz w:val="16"/>
                <w:szCs w:val="16"/>
                <w:lang w:eastAsia="ko-KR"/>
              </w:rPr>
              <w:t>SI-RS based</w:t>
            </w:r>
          </w:p>
        </w:tc>
        <w:tc>
          <w:tcPr>
            <w:tcW w:w="992" w:type="dxa"/>
          </w:tcPr>
          <w:p w14:paraId="42DC2240" w14:textId="77777777" w:rsidR="00276500" w:rsidRDefault="00097FFD">
            <w:pPr>
              <w:spacing w:after="0" w:line="240" w:lineRule="auto"/>
              <w:rPr>
                <w:sz w:val="16"/>
                <w:szCs w:val="16"/>
                <w:lang w:eastAsia="ko-KR"/>
              </w:rPr>
            </w:pPr>
            <w:r>
              <w:rPr>
                <w:rFonts w:hint="eastAsia"/>
                <w:sz w:val="16"/>
                <w:szCs w:val="16"/>
                <w:lang w:eastAsia="ko-KR"/>
              </w:rPr>
              <w:t>U</w:t>
            </w:r>
            <w:r>
              <w:rPr>
                <w:sz w:val="16"/>
                <w:szCs w:val="16"/>
                <w:lang w:eastAsia="ko-KR"/>
              </w:rPr>
              <w:t>PT</w:t>
            </w:r>
          </w:p>
        </w:tc>
        <w:tc>
          <w:tcPr>
            <w:tcW w:w="6950" w:type="dxa"/>
          </w:tcPr>
          <w:p w14:paraId="121ACA45" w14:textId="77777777" w:rsidR="00276500" w:rsidRDefault="00097FFD">
            <w:pPr>
              <w:rPr>
                <w:iCs/>
                <w:sz w:val="16"/>
                <w:szCs w:val="16"/>
              </w:rPr>
            </w:pPr>
            <w:r>
              <w:rPr>
                <w:rFonts w:eastAsiaTheme="minorEastAsia"/>
                <w:noProof/>
                <w:lang w:val="en-US" w:eastAsia="zh-CN"/>
              </w:rPr>
              <w:drawing>
                <wp:inline distT="0" distB="0" distL="0" distR="0" wp14:anchorId="04A6503A" wp14:editId="7B607538">
                  <wp:extent cx="1931035" cy="2691765"/>
                  <wp:effectExtent l="0" t="0" r="12065" b="1333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Fonts w:eastAsiaTheme="minorEastAsia"/>
                <w:noProof/>
                <w:lang w:val="en-US" w:eastAsia="zh-CN"/>
              </w:rPr>
              <w:drawing>
                <wp:inline distT="0" distB="0" distL="0" distR="0" wp14:anchorId="3E7DCF5E" wp14:editId="7B8923E2">
                  <wp:extent cx="2172335" cy="2654935"/>
                  <wp:effectExtent l="0" t="0" r="18415" b="1206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276500" w14:paraId="32877001" w14:textId="77777777">
        <w:trPr>
          <w:trHeight w:val="134"/>
        </w:trPr>
        <w:tc>
          <w:tcPr>
            <w:tcW w:w="991" w:type="dxa"/>
          </w:tcPr>
          <w:p w14:paraId="10F07023"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N</w:t>
            </w:r>
            <w:r>
              <w:rPr>
                <w:rFonts w:eastAsia="Malgun Gothic"/>
                <w:sz w:val="16"/>
                <w:szCs w:val="16"/>
                <w:lang w:val="en-US" w:eastAsia="ko-KR"/>
              </w:rPr>
              <w:t>okia</w:t>
            </w:r>
          </w:p>
        </w:tc>
        <w:tc>
          <w:tcPr>
            <w:tcW w:w="992" w:type="dxa"/>
          </w:tcPr>
          <w:p w14:paraId="730AB8D1"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p w14:paraId="7D611C6A"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RS based</w:t>
            </w:r>
          </w:p>
        </w:tc>
        <w:tc>
          <w:tcPr>
            <w:tcW w:w="992" w:type="dxa"/>
          </w:tcPr>
          <w:p w14:paraId="118BFD54" w14:textId="77777777" w:rsidR="00276500" w:rsidRDefault="00097FFD">
            <w:pPr>
              <w:spacing w:after="0" w:line="240" w:lineRule="auto"/>
              <w:rPr>
                <w:sz w:val="16"/>
                <w:szCs w:val="16"/>
                <w:lang w:eastAsia="ko-KR"/>
              </w:rPr>
            </w:pPr>
            <w:r>
              <w:rPr>
                <w:sz w:val="16"/>
                <w:szCs w:val="16"/>
                <w:lang w:eastAsia="ko-KR"/>
              </w:rPr>
              <w:t>SE (spectral efficiency)</w:t>
            </w:r>
          </w:p>
        </w:tc>
        <w:tc>
          <w:tcPr>
            <w:tcW w:w="6950" w:type="dxa"/>
          </w:tcPr>
          <w:p w14:paraId="42824BDE" w14:textId="77777777" w:rsidR="00276500" w:rsidRDefault="00097FFD">
            <w:pPr>
              <w:rPr>
                <w:iCs/>
                <w:sz w:val="16"/>
                <w:szCs w:val="16"/>
              </w:rPr>
            </w:pPr>
            <w:r>
              <w:rPr>
                <w:iCs/>
                <w:noProof/>
                <w:sz w:val="16"/>
                <w:szCs w:val="16"/>
                <w:lang w:val="en-US" w:eastAsia="zh-CN"/>
              </w:rPr>
              <w:drawing>
                <wp:inline distT="0" distB="0" distL="0" distR="0" wp14:anchorId="57329407" wp14:editId="4A65C55B">
                  <wp:extent cx="4199255" cy="1296670"/>
                  <wp:effectExtent l="0" t="0" r="0" b="0"/>
                  <wp:docPr id="46043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3086" name="Picture 1"/>
                          <pic:cNvPicPr>
                            <a:picLocks noChangeAspect="1"/>
                          </pic:cNvPicPr>
                        </pic:nvPicPr>
                        <pic:blipFill>
                          <a:blip r:embed="rId14"/>
                          <a:stretch>
                            <a:fillRect/>
                          </a:stretch>
                        </pic:blipFill>
                        <pic:spPr>
                          <a:xfrm>
                            <a:off x="0" y="0"/>
                            <a:ext cx="4250418" cy="1312299"/>
                          </a:xfrm>
                          <a:prstGeom prst="rect">
                            <a:avLst/>
                          </a:prstGeom>
                        </pic:spPr>
                      </pic:pic>
                    </a:graphicData>
                  </a:graphic>
                </wp:inline>
              </w:drawing>
            </w:r>
          </w:p>
          <w:p w14:paraId="1BA56103" w14:textId="77777777" w:rsidR="00276500" w:rsidRDefault="00097FFD">
            <w:pPr>
              <w:rPr>
                <w:iCs/>
                <w:sz w:val="16"/>
                <w:szCs w:val="16"/>
              </w:rPr>
            </w:pPr>
            <w:r>
              <w:rPr>
                <w:iCs/>
                <w:sz w:val="16"/>
                <w:szCs w:val="16"/>
              </w:rPr>
              <w:t>Figure 2. Performance gains in reference to 6G deployment going from 2TX to 4TX</w:t>
            </w:r>
            <w:r>
              <w:rPr>
                <w:iCs/>
                <w:sz w:val="16"/>
                <w:szCs w:val="16"/>
              </w:rPr>
              <w:br/>
              <w:t>with 5G legacy codebooks and SVD precoding.</w:t>
            </w:r>
          </w:p>
        </w:tc>
      </w:tr>
      <w:tr w:rsidR="00276500" w14:paraId="746F3889" w14:textId="77777777">
        <w:trPr>
          <w:trHeight w:val="134"/>
        </w:trPr>
        <w:tc>
          <w:tcPr>
            <w:tcW w:w="991" w:type="dxa"/>
          </w:tcPr>
          <w:p w14:paraId="10E0ADE2"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sz w:val="16"/>
                <w:szCs w:val="16"/>
                <w:lang w:val="en-US"/>
              </w:rPr>
              <w:t>Samsung</w:t>
            </w:r>
          </w:p>
        </w:tc>
        <w:tc>
          <w:tcPr>
            <w:tcW w:w="992" w:type="dxa"/>
          </w:tcPr>
          <w:p w14:paraId="167B7093" w14:textId="77777777" w:rsidR="00276500" w:rsidRDefault="00097FFD">
            <w:pPr>
              <w:spacing w:after="0" w:line="240" w:lineRule="auto"/>
              <w:rPr>
                <w:sz w:val="16"/>
                <w:szCs w:val="16"/>
              </w:rPr>
            </w:pPr>
            <w:r>
              <w:rPr>
                <w:sz w:val="16"/>
                <w:szCs w:val="16"/>
              </w:rPr>
              <w:t>#2</w:t>
            </w:r>
          </w:p>
          <w:p w14:paraId="189A7718" w14:textId="77777777" w:rsidR="00276500" w:rsidRDefault="00097FFD">
            <w:pPr>
              <w:spacing w:after="0" w:line="240" w:lineRule="auto"/>
              <w:rPr>
                <w:sz w:val="16"/>
                <w:szCs w:val="16"/>
                <w:lang w:eastAsia="ko-KR"/>
              </w:rPr>
            </w:pPr>
            <w:r>
              <w:rPr>
                <w:rFonts w:hint="eastAsia"/>
                <w:sz w:val="16"/>
                <w:szCs w:val="16"/>
                <w:lang w:eastAsia="ko-KR"/>
              </w:rPr>
              <w:t>D</w:t>
            </w:r>
            <w:r>
              <w:rPr>
                <w:sz w:val="16"/>
                <w:szCs w:val="16"/>
                <w:lang w:eastAsia="ko-KR"/>
              </w:rPr>
              <w:t>esign 1</w:t>
            </w:r>
          </w:p>
        </w:tc>
        <w:tc>
          <w:tcPr>
            <w:tcW w:w="992" w:type="dxa"/>
          </w:tcPr>
          <w:p w14:paraId="78D79654" w14:textId="77777777" w:rsidR="00276500" w:rsidRDefault="00097FFD">
            <w:pPr>
              <w:spacing w:after="0" w:line="240" w:lineRule="auto"/>
              <w:rPr>
                <w:sz w:val="16"/>
                <w:szCs w:val="16"/>
                <w:lang w:eastAsia="ko-KR"/>
              </w:rPr>
            </w:pPr>
            <w:r>
              <w:rPr>
                <w:sz w:val="16"/>
                <w:szCs w:val="16"/>
              </w:rPr>
              <w:t>UPT</w:t>
            </w:r>
          </w:p>
        </w:tc>
        <w:tc>
          <w:tcPr>
            <w:tcW w:w="6950" w:type="dxa"/>
          </w:tcPr>
          <w:p w14:paraId="01AF00B7" w14:textId="77777777" w:rsidR="00276500" w:rsidRDefault="00097FFD">
            <w:pPr>
              <w:rPr>
                <w:iCs/>
                <w:sz w:val="16"/>
                <w:szCs w:val="16"/>
              </w:rPr>
            </w:pPr>
            <w:r>
              <w:rPr>
                <w:iCs/>
                <w:sz w:val="16"/>
                <w:szCs w:val="16"/>
              </w:rPr>
              <w:t>Observation 2: In UMa scenario, the UPT performance of the Grassmannian codebook is better than the legacy NR 4Tx UL codebook.</w:t>
            </w:r>
          </w:p>
          <w:p w14:paraId="31BB2B0C" w14:textId="77777777" w:rsidR="00276500" w:rsidRDefault="00097FFD">
            <w:pPr>
              <w:rPr>
                <w:rFonts w:eastAsiaTheme="minorEastAsia"/>
                <w:lang w:val="en-US"/>
              </w:rPr>
            </w:pPr>
            <w:r>
              <w:rPr>
                <w:rFonts w:cs="Batang"/>
                <w:b/>
                <w:bCs/>
                <w:noProof/>
                <w:lang w:val="en-US" w:eastAsia="zh-CN"/>
              </w:rPr>
              <w:drawing>
                <wp:inline distT="0" distB="0" distL="0" distR="0" wp14:anchorId="3D5114B7" wp14:editId="6A949675">
                  <wp:extent cx="3013710" cy="1645920"/>
                  <wp:effectExtent l="0" t="0" r="15240" b="1143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276500" w14:paraId="1C589C67" w14:textId="77777777">
        <w:trPr>
          <w:trHeight w:val="134"/>
        </w:trPr>
        <w:tc>
          <w:tcPr>
            <w:tcW w:w="991" w:type="dxa"/>
          </w:tcPr>
          <w:p w14:paraId="69D8D40E"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N</w:t>
            </w:r>
            <w:r>
              <w:rPr>
                <w:rFonts w:eastAsia="Malgun Gothic"/>
                <w:sz w:val="16"/>
                <w:szCs w:val="16"/>
                <w:lang w:val="en-US" w:eastAsia="ko-KR"/>
              </w:rPr>
              <w:t>okia</w:t>
            </w:r>
          </w:p>
        </w:tc>
        <w:tc>
          <w:tcPr>
            <w:tcW w:w="992" w:type="dxa"/>
          </w:tcPr>
          <w:p w14:paraId="3E4C19B1"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p w14:paraId="088277C4"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RS</w:t>
            </w:r>
          </w:p>
        </w:tc>
        <w:tc>
          <w:tcPr>
            <w:tcW w:w="992" w:type="dxa"/>
          </w:tcPr>
          <w:p w14:paraId="1039533A" w14:textId="77777777" w:rsidR="00276500" w:rsidRDefault="00276500">
            <w:pPr>
              <w:spacing w:after="0" w:line="240" w:lineRule="auto"/>
              <w:rPr>
                <w:sz w:val="16"/>
                <w:szCs w:val="16"/>
              </w:rPr>
            </w:pPr>
          </w:p>
        </w:tc>
        <w:tc>
          <w:tcPr>
            <w:tcW w:w="6950" w:type="dxa"/>
          </w:tcPr>
          <w:p w14:paraId="023A9451" w14:textId="77777777" w:rsidR="00276500" w:rsidRDefault="00276500">
            <w:pPr>
              <w:rPr>
                <w:iCs/>
                <w:sz w:val="16"/>
                <w:szCs w:val="16"/>
              </w:rPr>
            </w:pPr>
          </w:p>
        </w:tc>
      </w:tr>
      <w:tr w:rsidR="00276500" w14:paraId="275DEA19" w14:textId="77777777">
        <w:trPr>
          <w:trHeight w:val="134"/>
        </w:trPr>
        <w:tc>
          <w:tcPr>
            <w:tcW w:w="991" w:type="dxa"/>
          </w:tcPr>
          <w:p w14:paraId="0E74DF02"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H</w:t>
            </w:r>
            <w:r>
              <w:rPr>
                <w:rFonts w:eastAsia="Malgun Gothic"/>
                <w:sz w:val="16"/>
                <w:szCs w:val="16"/>
                <w:lang w:val="en-US" w:eastAsia="ko-KR"/>
              </w:rPr>
              <w:t>uawei</w:t>
            </w:r>
          </w:p>
        </w:tc>
        <w:tc>
          <w:tcPr>
            <w:tcW w:w="992" w:type="dxa"/>
          </w:tcPr>
          <w:p w14:paraId="349C1410" w14:textId="77777777" w:rsidR="00276500" w:rsidRDefault="00097FFD">
            <w:pPr>
              <w:spacing w:after="0" w:line="240" w:lineRule="auto"/>
              <w:rPr>
                <w:sz w:val="16"/>
                <w:szCs w:val="16"/>
                <w:lang w:eastAsia="ko-KR"/>
              </w:rPr>
            </w:pPr>
            <w:r>
              <w:rPr>
                <w:sz w:val="16"/>
                <w:szCs w:val="16"/>
                <w:lang w:eastAsia="ko-KR"/>
              </w:rPr>
              <w:t>#2</w:t>
            </w:r>
          </w:p>
          <w:p w14:paraId="62BA7676" w14:textId="77777777" w:rsidR="00276500" w:rsidRDefault="00097FFD">
            <w:pPr>
              <w:spacing w:after="0" w:line="240" w:lineRule="auto"/>
              <w:rPr>
                <w:sz w:val="16"/>
                <w:szCs w:val="16"/>
                <w:lang w:eastAsia="ko-KR"/>
              </w:rPr>
            </w:pPr>
            <w:r>
              <w:rPr>
                <w:rFonts w:hint="eastAsia"/>
                <w:sz w:val="16"/>
                <w:szCs w:val="16"/>
                <w:lang w:eastAsia="ko-KR"/>
              </w:rPr>
              <w:t>D</w:t>
            </w:r>
            <w:r>
              <w:rPr>
                <w:sz w:val="16"/>
                <w:szCs w:val="16"/>
                <w:lang w:eastAsia="ko-KR"/>
              </w:rPr>
              <w:t>esign 2</w:t>
            </w:r>
          </w:p>
        </w:tc>
        <w:tc>
          <w:tcPr>
            <w:tcW w:w="992" w:type="dxa"/>
          </w:tcPr>
          <w:p w14:paraId="265F861A"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GCS, SE (spectral efficiency)</w:t>
            </w:r>
          </w:p>
        </w:tc>
        <w:tc>
          <w:tcPr>
            <w:tcW w:w="6950" w:type="dxa"/>
          </w:tcPr>
          <w:p w14:paraId="39A8693D" w14:textId="77777777" w:rsidR="00276500" w:rsidRDefault="00097FFD">
            <w:pPr>
              <w:rPr>
                <w:iCs/>
                <w:sz w:val="16"/>
                <w:szCs w:val="16"/>
              </w:rPr>
            </w:pPr>
            <w:r>
              <w:rPr>
                <w:iCs/>
                <w:sz w:val="16"/>
                <w:szCs w:val="16"/>
              </w:rPr>
              <w:t>Observation 10: AI/ML may serve as a candidate solution for UL precoder generation to achieve around 30% SGCS gain and 10% spectrum efficient gain over legacy NR based UL precoder.</w:t>
            </w:r>
          </w:p>
          <w:p w14:paraId="0CDA222E" w14:textId="77777777" w:rsidR="00276500" w:rsidRDefault="00097FFD">
            <w:pPr>
              <w:rPr>
                <w:iCs/>
                <w:sz w:val="16"/>
                <w:szCs w:val="16"/>
              </w:rPr>
            </w:pPr>
            <w:r>
              <w:rPr>
                <w:noProof/>
                <w:lang w:val="en-US" w:eastAsia="zh-CN"/>
              </w:rPr>
              <w:drawing>
                <wp:inline distT="0" distB="0" distL="0" distR="0" wp14:anchorId="615CE882" wp14:editId="4450B38B">
                  <wp:extent cx="1931035" cy="1330960"/>
                  <wp:effectExtent l="0" t="0" r="0" b="2540"/>
                  <wp:docPr id="43"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Welink\imagefiles\8698F2B5-5B40-4542-CA35-99F8BF8EF85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948833" cy="1343380"/>
                          </a:xfrm>
                          <a:prstGeom prst="rect">
                            <a:avLst/>
                          </a:prstGeom>
                          <a:noFill/>
                          <a:ln>
                            <a:noFill/>
                          </a:ln>
                        </pic:spPr>
                      </pic:pic>
                    </a:graphicData>
                  </a:graphic>
                </wp:inline>
              </w:drawing>
            </w:r>
            <w:r>
              <w:rPr>
                <w:noProof/>
                <w:lang w:val="en-US" w:eastAsia="zh-CN"/>
              </w:rPr>
              <w:drawing>
                <wp:inline distT="0" distB="0" distL="0" distR="0" wp14:anchorId="6704C00C" wp14:editId="3C48836C">
                  <wp:extent cx="1996440" cy="1379220"/>
                  <wp:effectExtent l="0" t="0" r="3810" b="0"/>
                  <wp:docPr id="54"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Welink\imagefiles\02B55A1E-D766-4801-C737-A6D72EDFD92A.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033680" cy="1404557"/>
                          </a:xfrm>
                          <a:prstGeom prst="rect">
                            <a:avLst/>
                          </a:prstGeom>
                          <a:noFill/>
                          <a:ln>
                            <a:noFill/>
                          </a:ln>
                        </pic:spPr>
                      </pic:pic>
                    </a:graphicData>
                  </a:graphic>
                </wp:inline>
              </w:drawing>
            </w:r>
          </w:p>
        </w:tc>
      </w:tr>
      <w:tr w:rsidR="00276500" w14:paraId="1E0B518B" w14:textId="77777777">
        <w:trPr>
          <w:trHeight w:val="134"/>
        </w:trPr>
        <w:tc>
          <w:tcPr>
            <w:tcW w:w="991" w:type="dxa"/>
          </w:tcPr>
          <w:p w14:paraId="58EA7B13"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v</w:t>
            </w:r>
            <w:r>
              <w:rPr>
                <w:rFonts w:eastAsia="Malgun Gothic"/>
                <w:sz w:val="16"/>
                <w:szCs w:val="16"/>
                <w:lang w:val="en-US" w:eastAsia="ko-KR"/>
              </w:rPr>
              <w:t>ivo</w:t>
            </w:r>
          </w:p>
        </w:tc>
        <w:tc>
          <w:tcPr>
            <w:tcW w:w="992" w:type="dxa"/>
          </w:tcPr>
          <w:p w14:paraId="3680785F"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2</w:t>
            </w:r>
          </w:p>
          <w:p w14:paraId="7996A0A3" w14:textId="77777777" w:rsidR="00276500" w:rsidRDefault="00097FFD">
            <w:pPr>
              <w:spacing w:after="0" w:line="240" w:lineRule="auto"/>
              <w:rPr>
                <w:sz w:val="16"/>
                <w:szCs w:val="16"/>
                <w:lang w:eastAsia="ko-KR"/>
              </w:rPr>
            </w:pPr>
            <w:r>
              <w:rPr>
                <w:rFonts w:hint="eastAsia"/>
                <w:sz w:val="16"/>
                <w:szCs w:val="16"/>
                <w:lang w:eastAsia="ko-KR"/>
              </w:rPr>
              <w:t>D</w:t>
            </w:r>
            <w:r>
              <w:rPr>
                <w:sz w:val="16"/>
                <w:szCs w:val="16"/>
                <w:lang w:eastAsia="ko-KR"/>
              </w:rPr>
              <w:t>esign 2</w:t>
            </w:r>
          </w:p>
        </w:tc>
        <w:tc>
          <w:tcPr>
            <w:tcW w:w="992" w:type="dxa"/>
          </w:tcPr>
          <w:p w14:paraId="229D7C09" w14:textId="77777777" w:rsidR="00276500" w:rsidRDefault="00097FFD">
            <w:pPr>
              <w:spacing w:after="0" w:line="240" w:lineRule="auto"/>
              <w:rPr>
                <w:sz w:val="16"/>
                <w:szCs w:val="16"/>
                <w:lang w:eastAsia="ko-KR"/>
              </w:rPr>
            </w:pPr>
            <w:r>
              <w:rPr>
                <w:sz w:val="16"/>
                <w:szCs w:val="16"/>
                <w:lang w:eastAsia="ko-KR"/>
              </w:rPr>
              <w:t>SE (Spectral efficiency)</w:t>
            </w:r>
          </w:p>
        </w:tc>
        <w:tc>
          <w:tcPr>
            <w:tcW w:w="6950" w:type="dxa"/>
          </w:tcPr>
          <w:p w14:paraId="0EAC31A0" w14:textId="77777777" w:rsidR="00276500" w:rsidRDefault="00097FFD">
            <w:pPr>
              <w:rPr>
                <w:iCs/>
                <w:sz w:val="16"/>
                <w:szCs w:val="16"/>
              </w:rPr>
            </w:pPr>
            <w:r>
              <w:rPr>
                <w:iCs/>
                <w:sz w:val="16"/>
                <w:szCs w:val="16"/>
              </w:rPr>
              <w:t>Observation 3: AI/ML-based codebook shows better performance than NR codebook.</w:t>
            </w:r>
          </w:p>
          <w:p w14:paraId="7EF87E1E" w14:textId="77777777" w:rsidR="00276500" w:rsidRDefault="00097FFD">
            <w:pPr>
              <w:jc w:val="center"/>
              <w:rPr>
                <w:iCs/>
                <w:sz w:val="16"/>
                <w:szCs w:val="16"/>
              </w:rPr>
            </w:pPr>
            <w:r>
              <w:rPr>
                <w:noProof/>
                <w:lang w:val="en-US" w:eastAsia="zh-CN"/>
              </w:rPr>
              <w:drawing>
                <wp:inline distT="0" distB="0" distL="0" distR="0" wp14:anchorId="44E691C3" wp14:editId="5C72C346">
                  <wp:extent cx="3379470" cy="1769745"/>
                  <wp:effectExtent l="0" t="0" r="11430" b="1905"/>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276500" w14:paraId="05FB93DD" w14:textId="77777777">
        <w:trPr>
          <w:trHeight w:val="134"/>
        </w:trPr>
        <w:tc>
          <w:tcPr>
            <w:tcW w:w="991" w:type="dxa"/>
          </w:tcPr>
          <w:p w14:paraId="3343F2BA"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F</w:t>
            </w:r>
            <w:r>
              <w:rPr>
                <w:rFonts w:eastAsia="Malgun Gothic"/>
                <w:sz w:val="16"/>
                <w:szCs w:val="16"/>
                <w:lang w:val="en-US" w:eastAsia="ko-KR"/>
              </w:rPr>
              <w:t>ujitsu</w:t>
            </w:r>
          </w:p>
        </w:tc>
        <w:tc>
          <w:tcPr>
            <w:tcW w:w="992" w:type="dxa"/>
          </w:tcPr>
          <w:p w14:paraId="50C38A02"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2</w:t>
            </w:r>
          </w:p>
          <w:p w14:paraId="789250A8" w14:textId="77777777" w:rsidR="00276500" w:rsidRDefault="00097FFD">
            <w:pPr>
              <w:spacing w:after="0" w:line="240" w:lineRule="auto"/>
              <w:rPr>
                <w:sz w:val="16"/>
                <w:szCs w:val="16"/>
                <w:lang w:eastAsia="ko-KR"/>
              </w:rPr>
            </w:pPr>
            <w:r>
              <w:rPr>
                <w:sz w:val="16"/>
                <w:szCs w:val="16"/>
                <w:lang w:eastAsia="ko-KR"/>
              </w:rPr>
              <w:t>Design 2</w:t>
            </w:r>
          </w:p>
        </w:tc>
        <w:tc>
          <w:tcPr>
            <w:tcW w:w="992" w:type="dxa"/>
          </w:tcPr>
          <w:p w14:paraId="202D2662" w14:textId="77777777" w:rsidR="00276500" w:rsidRDefault="00097FFD">
            <w:pPr>
              <w:spacing w:after="0" w:line="240" w:lineRule="auto"/>
              <w:rPr>
                <w:sz w:val="16"/>
                <w:szCs w:val="16"/>
                <w:lang w:eastAsia="ko-KR"/>
              </w:rPr>
            </w:pPr>
            <w:r>
              <w:rPr>
                <w:rFonts w:hint="eastAsia"/>
                <w:sz w:val="16"/>
                <w:szCs w:val="16"/>
                <w:lang w:eastAsia="ko-KR"/>
              </w:rPr>
              <w:t>A</w:t>
            </w:r>
            <w:r>
              <w:rPr>
                <w:sz w:val="16"/>
                <w:szCs w:val="16"/>
                <w:lang w:eastAsia="ko-KR"/>
              </w:rPr>
              <w:t>vg. thp</w:t>
            </w:r>
          </w:p>
        </w:tc>
        <w:tc>
          <w:tcPr>
            <w:tcW w:w="6950" w:type="dxa"/>
          </w:tcPr>
          <w:p w14:paraId="7F26400F" w14:textId="77777777" w:rsidR="00276500" w:rsidRDefault="00097FFD">
            <w:pPr>
              <w:rPr>
                <w:iCs/>
                <w:sz w:val="16"/>
                <w:szCs w:val="16"/>
              </w:rPr>
            </w:pPr>
            <w:r>
              <w:rPr>
                <w:iCs/>
                <w:sz w:val="16"/>
                <w:szCs w:val="16"/>
              </w:rPr>
              <w:t>Observation 2. With the same overhead, pre-trained codebook with AI/ML can achieve around 17% performance gain on average throughput compared with legacy codebook for PUSCH transmission with wideband precoding. The performance of pre-trained codebook with AI/ML is close to SVD based precoding, i.e., the upper bound.</w:t>
            </w:r>
          </w:p>
          <w:p w14:paraId="79748412" w14:textId="77777777" w:rsidR="00276500" w:rsidRDefault="00097FFD">
            <w:pPr>
              <w:jc w:val="center"/>
              <w:rPr>
                <w:iCs/>
                <w:sz w:val="16"/>
                <w:szCs w:val="16"/>
              </w:rPr>
            </w:pPr>
            <w:r>
              <w:rPr>
                <w:noProof/>
                <w:sz w:val="22"/>
                <w:lang w:val="en-US" w:eastAsia="zh-CN"/>
              </w:rPr>
              <w:drawing>
                <wp:inline distT="0" distB="0" distL="0" distR="0" wp14:anchorId="39BA41AD" wp14:editId="39765D3E">
                  <wp:extent cx="3441700" cy="2054225"/>
                  <wp:effectExtent l="0" t="0" r="6350" b="3175"/>
                  <wp:docPr id="2006140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40677"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77078" cy="2075590"/>
                          </a:xfrm>
                          <a:prstGeom prst="rect">
                            <a:avLst/>
                          </a:prstGeom>
                          <a:noFill/>
                        </pic:spPr>
                      </pic:pic>
                    </a:graphicData>
                  </a:graphic>
                </wp:inline>
              </w:drawing>
            </w:r>
          </w:p>
        </w:tc>
      </w:tr>
      <w:tr w:rsidR="00276500" w14:paraId="310273DE" w14:textId="77777777">
        <w:trPr>
          <w:trHeight w:val="134"/>
        </w:trPr>
        <w:tc>
          <w:tcPr>
            <w:tcW w:w="991" w:type="dxa"/>
          </w:tcPr>
          <w:p w14:paraId="1F64395D" w14:textId="77777777" w:rsidR="00276500" w:rsidRDefault="00097FFD">
            <w:pPr>
              <w:pStyle w:val="0Maintext"/>
              <w:spacing w:after="0" w:afterAutospacing="0" w:line="240" w:lineRule="auto"/>
              <w:ind w:firstLine="0"/>
              <w:jc w:val="left"/>
              <w:rPr>
                <w:sz w:val="16"/>
                <w:szCs w:val="16"/>
                <w:lang w:val="en-US"/>
              </w:rPr>
            </w:pPr>
            <w:r>
              <w:rPr>
                <w:sz w:val="16"/>
                <w:szCs w:val="16"/>
                <w:lang w:val="en-US"/>
              </w:rPr>
              <w:t>Samsung</w:t>
            </w:r>
          </w:p>
        </w:tc>
        <w:tc>
          <w:tcPr>
            <w:tcW w:w="992" w:type="dxa"/>
          </w:tcPr>
          <w:p w14:paraId="62F9617A" w14:textId="77777777" w:rsidR="00276500" w:rsidRDefault="00097FFD">
            <w:pPr>
              <w:spacing w:after="0" w:line="240" w:lineRule="auto"/>
              <w:rPr>
                <w:sz w:val="16"/>
                <w:szCs w:val="16"/>
              </w:rPr>
            </w:pPr>
            <w:r>
              <w:rPr>
                <w:sz w:val="16"/>
                <w:szCs w:val="16"/>
              </w:rPr>
              <w:t>#2</w:t>
            </w:r>
          </w:p>
          <w:p w14:paraId="141D641C" w14:textId="77777777" w:rsidR="00276500" w:rsidRDefault="00097FFD">
            <w:pPr>
              <w:spacing w:after="0" w:line="240" w:lineRule="auto"/>
              <w:rPr>
                <w:sz w:val="16"/>
                <w:szCs w:val="16"/>
              </w:rPr>
            </w:pPr>
            <w:r>
              <w:rPr>
                <w:rFonts w:hint="eastAsia"/>
                <w:sz w:val="16"/>
                <w:szCs w:val="16"/>
                <w:lang w:eastAsia="ko-KR"/>
              </w:rPr>
              <w:t>D</w:t>
            </w:r>
            <w:r>
              <w:rPr>
                <w:sz w:val="16"/>
                <w:szCs w:val="16"/>
                <w:lang w:eastAsia="ko-KR"/>
              </w:rPr>
              <w:t>esign 2</w:t>
            </w:r>
          </w:p>
        </w:tc>
        <w:tc>
          <w:tcPr>
            <w:tcW w:w="992" w:type="dxa"/>
          </w:tcPr>
          <w:p w14:paraId="46963108" w14:textId="77777777" w:rsidR="00276500" w:rsidRDefault="00097FFD">
            <w:pPr>
              <w:spacing w:after="0" w:line="240" w:lineRule="auto"/>
              <w:rPr>
                <w:sz w:val="16"/>
                <w:szCs w:val="16"/>
              </w:rPr>
            </w:pPr>
            <w:r>
              <w:rPr>
                <w:sz w:val="16"/>
                <w:szCs w:val="16"/>
              </w:rPr>
              <w:t>UPT</w:t>
            </w:r>
          </w:p>
        </w:tc>
        <w:tc>
          <w:tcPr>
            <w:tcW w:w="6950" w:type="dxa"/>
          </w:tcPr>
          <w:p w14:paraId="0AE3D5DA" w14:textId="77777777" w:rsidR="00276500" w:rsidRDefault="00097FFD">
            <w:pPr>
              <w:spacing w:after="0" w:line="240" w:lineRule="auto"/>
              <w:rPr>
                <w:iCs/>
                <w:sz w:val="16"/>
                <w:szCs w:val="16"/>
              </w:rPr>
            </w:pPr>
            <w:r>
              <w:rPr>
                <w:iCs/>
                <w:sz w:val="16"/>
                <w:szCs w:val="16"/>
              </w:rPr>
              <w:t>Observation 3: For UE with non-uniform antenna structure, Dlable UL Codebook outperforms NR UL Codebook in term of UPT (in case of rank 1 and in case of up to rank 2, respectively).</w:t>
            </w:r>
          </w:p>
          <w:p w14:paraId="618FCCC8" w14:textId="77777777" w:rsidR="00276500" w:rsidRDefault="00276500">
            <w:pPr>
              <w:spacing w:after="0" w:line="240" w:lineRule="auto"/>
              <w:rPr>
                <w:iCs/>
                <w:sz w:val="16"/>
                <w:szCs w:val="16"/>
              </w:rPr>
            </w:pPr>
          </w:p>
          <w:p w14:paraId="64B00486" w14:textId="77777777" w:rsidR="00276500" w:rsidRDefault="00097FFD">
            <w:pPr>
              <w:spacing w:after="0" w:line="240" w:lineRule="auto"/>
              <w:rPr>
                <w:iCs/>
                <w:sz w:val="16"/>
                <w:szCs w:val="16"/>
              </w:rPr>
            </w:pPr>
            <w:r>
              <w:rPr>
                <w:iCs/>
                <w:sz w:val="16"/>
                <w:szCs w:val="16"/>
              </w:rPr>
              <w:t>Observation 4: In comparison with NR UL codebook, Dlable UL codebook can minimize the performance degradation due to the mismatch between the generic antenna structure assumed for codebook design and the actual antenna structure used for UL transmission.</w:t>
            </w:r>
          </w:p>
          <w:p w14:paraId="4FAA69C9" w14:textId="77777777" w:rsidR="00276500" w:rsidRDefault="00276500">
            <w:pPr>
              <w:spacing w:after="0" w:line="240" w:lineRule="auto"/>
              <w:rPr>
                <w:iCs/>
                <w:sz w:val="16"/>
                <w:szCs w:val="16"/>
              </w:rPr>
            </w:pPr>
          </w:p>
          <w:p w14:paraId="57A92D71" w14:textId="77777777" w:rsidR="00276500" w:rsidRDefault="00097FFD">
            <w:pPr>
              <w:spacing w:after="0" w:line="240" w:lineRule="auto"/>
              <w:rPr>
                <w:iCs/>
                <w:sz w:val="16"/>
                <w:szCs w:val="16"/>
              </w:rPr>
            </w:pPr>
            <w:r>
              <w:rPr>
                <w:rFonts w:ascii="Times" w:hAnsi="Times"/>
                <w:noProof/>
                <w:szCs w:val="24"/>
                <w:lang w:val="en-US" w:eastAsia="zh-CN"/>
              </w:rPr>
              <w:drawing>
                <wp:inline distT="0" distB="0" distL="0" distR="0" wp14:anchorId="0CE3F3BC" wp14:editId="200A2F77">
                  <wp:extent cx="3712210" cy="1972945"/>
                  <wp:effectExtent l="0" t="0" r="2540" b="825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712394" cy="1973085"/>
                          </a:xfrm>
                          <a:prstGeom prst="rect">
                            <a:avLst/>
                          </a:prstGeom>
                        </pic:spPr>
                      </pic:pic>
                    </a:graphicData>
                  </a:graphic>
                </wp:inline>
              </w:drawing>
            </w:r>
          </w:p>
          <w:p w14:paraId="104137B2" w14:textId="77777777" w:rsidR="00276500" w:rsidRDefault="00097FFD">
            <w:pPr>
              <w:spacing w:after="0" w:line="240" w:lineRule="auto"/>
              <w:rPr>
                <w:iCs/>
                <w:sz w:val="16"/>
                <w:szCs w:val="16"/>
              </w:rPr>
            </w:pPr>
            <w:r>
              <w:rPr>
                <w:rFonts w:ascii="Times" w:hAnsi="Times"/>
                <w:noProof/>
                <w:szCs w:val="24"/>
                <w:lang w:val="en-US" w:eastAsia="zh-CN"/>
              </w:rPr>
              <w:lastRenderedPageBreak/>
              <w:drawing>
                <wp:inline distT="0" distB="0" distL="0" distR="0" wp14:anchorId="41CBBC9A" wp14:editId="400F27A7">
                  <wp:extent cx="3707765" cy="1972945"/>
                  <wp:effectExtent l="0" t="0" r="6985" b="825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708039" cy="1973085"/>
                          </a:xfrm>
                          <a:prstGeom prst="rect">
                            <a:avLst/>
                          </a:prstGeom>
                        </pic:spPr>
                      </pic:pic>
                    </a:graphicData>
                  </a:graphic>
                </wp:inline>
              </w:drawing>
            </w:r>
          </w:p>
        </w:tc>
      </w:tr>
    </w:tbl>
    <w:p w14:paraId="4623DB13" w14:textId="77777777" w:rsidR="00276500" w:rsidRDefault="00276500">
      <w:pPr>
        <w:pStyle w:val="ae"/>
        <w:rPr>
          <w:rFonts w:eastAsia="Malgun Gothic"/>
          <w:lang w:val="en-US" w:eastAsia="ko-KR"/>
        </w:rPr>
      </w:pPr>
    </w:p>
    <w:p w14:paraId="6898300E" w14:textId="77777777" w:rsidR="00276500" w:rsidRDefault="00097FFD">
      <w:pPr>
        <w:pStyle w:val="ae"/>
        <w:rPr>
          <w:rFonts w:eastAsia="Malgun Gothic"/>
          <w:lang w:val="en-US" w:eastAsia="ko-KR"/>
        </w:rPr>
      </w:pPr>
      <w:r>
        <w:rPr>
          <w:rFonts w:eastAsia="Malgun Gothic"/>
          <w:lang w:val="en-US" w:eastAsia="ko-KR"/>
        </w:rPr>
        <w:t>Based on the above summary, the following proposals are suggested.</w:t>
      </w:r>
    </w:p>
    <w:p w14:paraId="31788638" w14:textId="77777777" w:rsidR="00276500" w:rsidRDefault="00276500">
      <w:pPr>
        <w:pStyle w:val="ae"/>
        <w:rPr>
          <w:rFonts w:eastAsia="Malgun Gothic"/>
          <w:lang w:val="en-US" w:eastAsia="ko-KR"/>
        </w:rPr>
      </w:pPr>
    </w:p>
    <w:p w14:paraId="77C1D2DB"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.1</w:t>
      </w:r>
    </w:p>
    <w:p w14:paraId="61C30475" w14:textId="77777777" w:rsidR="00276500" w:rsidRDefault="00097FFD">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118EE1BC" w14:textId="77777777" w:rsidR="00276500" w:rsidRDefault="00097FFD">
      <w:pPr>
        <w:pStyle w:val="ae"/>
        <w:numPr>
          <w:ilvl w:val="0"/>
          <w:numId w:val="18"/>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3176ABFC" w14:textId="77777777" w:rsidR="00276500" w:rsidRDefault="00097FFD">
      <w:pPr>
        <w:pStyle w:val="ae"/>
        <w:numPr>
          <w:ilvl w:val="0"/>
          <w:numId w:val="18"/>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30B0AF5A" w14:textId="77777777" w:rsidR="00276500" w:rsidRDefault="00097FFD">
      <w:pPr>
        <w:pStyle w:val="ae"/>
        <w:numPr>
          <w:ilvl w:val="0"/>
          <w:numId w:val="18"/>
        </w:numPr>
        <w:rPr>
          <w:rFonts w:eastAsia="Malgun Gothic"/>
          <w:lang w:val="en-US" w:eastAsia="ko-KR"/>
        </w:rPr>
      </w:pPr>
      <w:r>
        <w:rPr>
          <w:rFonts w:eastAsia="Malgun Gothic"/>
          <w:lang w:val="en-US" w:eastAsia="ko-KR"/>
        </w:rPr>
        <w:t>Whether/how to support fixed and configurable (e.g. downloadable, uploadable) TPMI codebook(s)</w:t>
      </w:r>
    </w:p>
    <w:p w14:paraId="0543CA25" w14:textId="77777777" w:rsidR="00276500" w:rsidRDefault="00276500">
      <w:pPr>
        <w:pStyle w:val="ae"/>
        <w:rPr>
          <w:rFonts w:eastAsia="Malgun Gothic"/>
          <w:lang w:val="en-US" w:eastAsia="ko-KR"/>
        </w:rPr>
      </w:pPr>
    </w:p>
    <w:tbl>
      <w:tblPr>
        <w:tblStyle w:val="afe"/>
        <w:tblW w:w="9849" w:type="dxa"/>
        <w:tblLayout w:type="fixed"/>
        <w:tblLook w:val="04A0" w:firstRow="1" w:lastRow="0" w:firstColumn="1" w:lastColumn="0" w:noHBand="0" w:noVBand="1"/>
      </w:tblPr>
      <w:tblGrid>
        <w:gridCol w:w="113"/>
        <w:gridCol w:w="1254"/>
        <w:gridCol w:w="113"/>
        <w:gridCol w:w="8256"/>
        <w:gridCol w:w="113"/>
      </w:tblGrid>
      <w:tr w:rsidR="00276500" w14:paraId="00F78E52" w14:textId="77777777" w:rsidTr="00B8110F">
        <w:trPr>
          <w:gridAfter w:val="1"/>
          <w:wAfter w:w="113" w:type="dxa"/>
          <w:trHeight w:val="20"/>
        </w:trPr>
        <w:tc>
          <w:tcPr>
            <w:tcW w:w="1367" w:type="dxa"/>
            <w:gridSpan w:val="2"/>
            <w:shd w:val="clear" w:color="auto" w:fill="E7E6E6" w:themeFill="background2"/>
          </w:tcPr>
          <w:p w14:paraId="14AE94A2" w14:textId="77777777" w:rsidR="00276500" w:rsidRDefault="00097FFD">
            <w:pPr>
              <w:rPr>
                <w:lang w:eastAsia="zh-CN"/>
              </w:rPr>
            </w:pPr>
            <w:r>
              <w:rPr>
                <w:lang w:eastAsia="zh-CN"/>
              </w:rPr>
              <w:t>Company</w:t>
            </w:r>
          </w:p>
        </w:tc>
        <w:tc>
          <w:tcPr>
            <w:tcW w:w="8369" w:type="dxa"/>
            <w:gridSpan w:val="2"/>
            <w:shd w:val="clear" w:color="auto" w:fill="E7E6E6" w:themeFill="background2"/>
          </w:tcPr>
          <w:p w14:paraId="0888BE42" w14:textId="77777777" w:rsidR="00276500" w:rsidRDefault="00097FFD">
            <w:pPr>
              <w:rPr>
                <w:lang w:eastAsia="zh-CN"/>
              </w:rPr>
            </w:pPr>
            <w:r>
              <w:rPr>
                <w:lang w:eastAsia="zh-CN"/>
              </w:rPr>
              <w:t>Comments</w:t>
            </w:r>
          </w:p>
        </w:tc>
      </w:tr>
      <w:tr w:rsidR="00276500" w14:paraId="6A6AB168" w14:textId="77777777" w:rsidTr="00B8110F">
        <w:trPr>
          <w:gridAfter w:val="1"/>
          <w:wAfter w:w="113" w:type="dxa"/>
          <w:trHeight w:val="20"/>
        </w:trPr>
        <w:tc>
          <w:tcPr>
            <w:tcW w:w="1367" w:type="dxa"/>
            <w:gridSpan w:val="2"/>
          </w:tcPr>
          <w:p w14:paraId="341B96F0" w14:textId="77777777" w:rsidR="00276500" w:rsidRDefault="00097FFD">
            <w:pPr>
              <w:rPr>
                <w:lang w:eastAsia="zh-CN"/>
              </w:rPr>
            </w:pPr>
            <w:r>
              <w:rPr>
                <w:lang w:eastAsia="zh-CN"/>
              </w:rPr>
              <w:t>Mod v0</w:t>
            </w:r>
          </w:p>
        </w:tc>
        <w:tc>
          <w:tcPr>
            <w:tcW w:w="8369" w:type="dxa"/>
            <w:gridSpan w:val="2"/>
          </w:tcPr>
          <w:p w14:paraId="217A430B" w14:textId="77777777" w:rsidR="00276500" w:rsidRDefault="00097FFD">
            <w:pPr>
              <w:rPr>
                <w:lang w:eastAsia="zh-CN"/>
              </w:rPr>
            </w:pPr>
            <w:r>
              <w:rPr>
                <w:lang w:eastAsia="zh-CN"/>
              </w:rPr>
              <w:t>Please provide some input</w:t>
            </w:r>
          </w:p>
        </w:tc>
      </w:tr>
      <w:tr w:rsidR="00276500" w14:paraId="4D17906F" w14:textId="77777777" w:rsidTr="00B8110F">
        <w:trPr>
          <w:gridAfter w:val="1"/>
          <w:wAfter w:w="113" w:type="dxa"/>
          <w:trHeight w:val="20"/>
        </w:trPr>
        <w:tc>
          <w:tcPr>
            <w:tcW w:w="1367" w:type="dxa"/>
            <w:gridSpan w:val="2"/>
          </w:tcPr>
          <w:p w14:paraId="1A24D204" w14:textId="77777777" w:rsidR="00276500" w:rsidRDefault="00097FFD">
            <w:pPr>
              <w:rPr>
                <w:lang w:val="en-US"/>
              </w:rPr>
            </w:pPr>
            <w:r>
              <w:rPr>
                <w:lang w:val="en-US"/>
              </w:rPr>
              <w:t>Spreadtrum</w:t>
            </w:r>
          </w:p>
        </w:tc>
        <w:tc>
          <w:tcPr>
            <w:tcW w:w="8369" w:type="dxa"/>
            <w:gridSpan w:val="2"/>
          </w:tcPr>
          <w:p w14:paraId="11999C8D" w14:textId="77777777" w:rsidR="00276500" w:rsidRDefault="00097FFD">
            <w:r>
              <w:t xml:space="preserve">Prefer the SRS-based UL CSI acquisition as the scheme in NR, where the generalized solution can be studied. </w:t>
            </w:r>
          </w:p>
        </w:tc>
      </w:tr>
      <w:tr w:rsidR="00276500" w14:paraId="2D1D1153" w14:textId="77777777" w:rsidTr="00B8110F">
        <w:trPr>
          <w:gridAfter w:val="1"/>
          <w:wAfter w:w="113" w:type="dxa"/>
          <w:trHeight w:val="20"/>
        </w:trPr>
        <w:tc>
          <w:tcPr>
            <w:tcW w:w="1367" w:type="dxa"/>
            <w:gridSpan w:val="2"/>
          </w:tcPr>
          <w:p w14:paraId="1C0CC98B" w14:textId="77777777" w:rsidR="00276500" w:rsidRDefault="00097FFD">
            <w:r>
              <w:t>Google</w:t>
            </w:r>
          </w:p>
        </w:tc>
        <w:tc>
          <w:tcPr>
            <w:tcW w:w="8369" w:type="dxa"/>
            <w:gridSpan w:val="2"/>
          </w:tcPr>
          <w:p w14:paraId="319C9D75" w14:textId="77777777" w:rsidR="00276500" w:rsidRDefault="00097FFD">
            <w:r>
              <w:t xml:space="preserve">The second sub-bullet is a bit unclear to us. Is it correct that UE reports the channel instead of conventional CSI? Further, we suggest changing “TPMI codebook” into “codebook”. </w:t>
            </w:r>
          </w:p>
          <w:p w14:paraId="605161AD" w14:textId="77777777" w:rsidR="00276500" w:rsidRDefault="00097FFD">
            <w:r>
              <w:t>Further, we think the study should also consider some realistic issue, e.g., port-specific power backoff</w:t>
            </w:r>
          </w:p>
        </w:tc>
      </w:tr>
      <w:tr w:rsidR="00276500" w14:paraId="04F0D2F2" w14:textId="77777777" w:rsidTr="00B8110F">
        <w:trPr>
          <w:gridAfter w:val="1"/>
          <w:wAfter w:w="113" w:type="dxa"/>
          <w:trHeight w:val="20"/>
        </w:trPr>
        <w:tc>
          <w:tcPr>
            <w:tcW w:w="1367" w:type="dxa"/>
            <w:gridSpan w:val="2"/>
          </w:tcPr>
          <w:p w14:paraId="4F2E7112" w14:textId="77777777" w:rsidR="00276500" w:rsidRDefault="00097FFD">
            <w:r>
              <w:t>IDC</w:t>
            </w:r>
          </w:p>
        </w:tc>
        <w:tc>
          <w:tcPr>
            <w:tcW w:w="8369" w:type="dxa"/>
            <w:gridSpan w:val="2"/>
          </w:tcPr>
          <w:p w14:paraId="43B4AA2A" w14:textId="77777777" w:rsidR="00276500" w:rsidRDefault="00097FFD">
            <w:r>
              <w:t>Prefer to equally support both codebook-based and non-codebook-based transmission schemes in 6GR. Both schemes address different deployment scenarios and UE capabilities, and their detailed designs should be studied with equal priority, rather than pre-selecting a single baseline scheme at this stage.</w:t>
            </w:r>
          </w:p>
        </w:tc>
      </w:tr>
      <w:tr w:rsidR="00276500" w14:paraId="51D8008B" w14:textId="77777777" w:rsidTr="00B8110F">
        <w:trPr>
          <w:gridAfter w:val="1"/>
          <w:wAfter w:w="113" w:type="dxa"/>
          <w:trHeight w:val="20"/>
        </w:trPr>
        <w:tc>
          <w:tcPr>
            <w:tcW w:w="1367" w:type="dxa"/>
            <w:gridSpan w:val="2"/>
          </w:tcPr>
          <w:p w14:paraId="25D93E8B" w14:textId="77777777" w:rsidR="00276500" w:rsidRDefault="00097FFD">
            <w:r>
              <w:rPr>
                <w:rFonts w:eastAsiaTheme="minorEastAsia" w:hint="eastAsia"/>
                <w:lang w:eastAsia="zh-CN"/>
              </w:rPr>
              <w:t>OPPO</w:t>
            </w:r>
          </w:p>
        </w:tc>
        <w:tc>
          <w:tcPr>
            <w:tcW w:w="8369" w:type="dxa"/>
            <w:gridSpan w:val="2"/>
          </w:tcPr>
          <w:p w14:paraId="1A412FEB" w14:textId="77777777" w:rsidR="00276500" w:rsidRDefault="00097FFD">
            <w:r>
              <w:rPr>
                <w:rFonts w:eastAsiaTheme="minorEastAsia" w:hint="eastAsia"/>
                <w:lang w:eastAsia="zh-CN"/>
              </w:rPr>
              <w:t xml:space="preserve">Regarding </w:t>
            </w:r>
            <w:r>
              <w:rPr>
                <w:rFonts w:eastAsia="Malgun Gothic"/>
                <w:lang w:val="en-US" w:eastAsia="ko-KR"/>
              </w:rPr>
              <w:t xml:space="preserve">CSI-RS-based DL channel acquisition </w:t>
            </w:r>
            <w:r>
              <w:rPr>
                <w:rFonts w:eastAsiaTheme="minorEastAsia" w:hint="eastAsia"/>
                <w:lang w:val="en-US" w:eastAsia="zh-CN"/>
              </w:rPr>
              <w:t xml:space="preserve">for uplink, we think it should be jointly considered with DL CSI </w:t>
            </w:r>
            <w:r>
              <w:rPr>
                <w:rFonts w:eastAsia="Malgun Gothic"/>
                <w:lang w:val="en-US" w:eastAsia="ko-KR"/>
              </w:rPr>
              <w:t>acquisition</w:t>
            </w:r>
            <w:r>
              <w:rPr>
                <w:rFonts w:eastAsiaTheme="minorEastAsia" w:hint="eastAsia"/>
                <w:lang w:val="en-US" w:eastAsia="zh-CN"/>
              </w:rPr>
              <w:t xml:space="preserve"> in 10.5.3.1. For </w:t>
            </w:r>
            <w:r>
              <w:rPr>
                <w:rFonts w:eastAsiaTheme="minorEastAsia"/>
                <w:lang w:val="en-US" w:eastAsia="zh-CN"/>
              </w:rPr>
              <w:t>example</w:t>
            </w:r>
            <w:r>
              <w:rPr>
                <w:rFonts w:eastAsiaTheme="minorEastAsia" w:hint="eastAsia"/>
                <w:lang w:val="en-US" w:eastAsia="zh-CN"/>
              </w:rPr>
              <w:t xml:space="preserve">, before explicit CSI feedback is agreed in 10.5.3.1, it would be too strange to introduce a CSI report mechanism in 10.5.2.3 specific for UL TPMI acquisition only. </w:t>
            </w:r>
          </w:p>
        </w:tc>
      </w:tr>
      <w:tr w:rsidR="00276500" w14:paraId="0A4D0024" w14:textId="77777777" w:rsidTr="00B8110F">
        <w:trPr>
          <w:gridAfter w:val="1"/>
          <w:wAfter w:w="113" w:type="dxa"/>
          <w:trHeight w:val="20"/>
        </w:trPr>
        <w:tc>
          <w:tcPr>
            <w:tcW w:w="1367" w:type="dxa"/>
            <w:gridSpan w:val="2"/>
          </w:tcPr>
          <w:p w14:paraId="6699BAD9" w14:textId="77777777" w:rsidR="00276500" w:rsidRDefault="00097FFD">
            <w:pPr>
              <w:rPr>
                <w:rFonts w:eastAsiaTheme="minorEastAsia"/>
                <w:lang w:eastAsia="zh-CN"/>
              </w:rPr>
            </w:pPr>
            <w:r>
              <w:t>Fujitsu</w:t>
            </w:r>
          </w:p>
        </w:tc>
        <w:tc>
          <w:tcPr>
            <w:tcW w:w="8369" w:type="dxa"/>
            <w:gridSpan w:val="2"/>
          </w:tcPr>
          <w:p w14:paraId="32A1F551" w14:textId="77777777" w:rsidR="00276500" w:rsidRDefault="00097FFD">
            <w:pPr>
              <w:rPr>
                <w:rFonts w:eastAsiaTheme="minorEastAsia"/>
                <w:lang w:eastAsia="zh-CN"/>
              </w:rPr>
            </w:pPr>
            <w:r>
              <w:t>Prefer with the SRS based option.</w:t>
            </w:r>
          </w:p>
        </w:tc>
      </w:tr>
      <w:tr w:rsidR="00276500" w14:paraId="44D327FF" w14:textId="77777777" w:rsidTr="00B8110F">
        <w:trPr>
          <w:gridAfter w:val="1"/>
          <w:wAfter w:w="113" w:type="dxa"/>
          <w:trHeight w:val="20"/>
        </w:trPr>
        <w:tc>
          <w:tcPr>
            <w:tcW w:w="1367" w:type="dxa"/>
            <w:gridSpan w:val="2"/>
          </w:tcPr>
          <w:p w14:paraId="470B2524" w14:textId="77777777" w:rsidR="00276500" w:rsidRDefault="00097FFD">
            <w:r>
              <w:t>Sharp</w:t>
            </w:r>
          </w:p>
        </w:tc>
        <w:tc>
          <w:tcPr>
            <w:tcW w:w="8369" w:type="dxa"/>
            <w:gridSpan w:val="2"/>
          </w:tcPr>
          <w:p w14:paraId="119CBB89" w14:textId="77777777" w:rsidR="00276500" w:rsidRDefault="00097FFD">
            <w:r>
              <w:t>We prefer to prioritize SRS-based UL CSI acquisition.</w:t>
            </w:r>
          </w:p>
        </w:tc>
      </w:tr>
      <w:tr w:rsidR="00276500" w14:paraId="4F42C7EE" w14:textId="77777777" w:rsidTr="00B8110F">
        <w:trPr>
          <w:gridAfter w:val="1"/>
          <w:wAfter w:w="113" w:type="dxa"/>
          <w:trHeight w:val="20"/>
        </w:trPr>
        <w:tc>
          <w:tcPr>
            <w:tcW w:w="1367" w:type="dxa"/>
            <w:gridSpan w:val="2"/>
          </w:tcPr>
          <w:p w14:paraId="73B2486F" w14:textId="77777777" w:rsidR="00276500" w:rsidRDefault="00097FFD">
            <w:r>
              <w:rPr>
                <w:rFonts w:eastAsia="SimSun" w:hint="eastAsia"/>
                <w:lang w:val="en-US" w:eastAsia="zh-CN"/>
              </w:rPr>
              <w:t>CMCC</w:t>
            </w:r>
          </w:p>
        </w:tc>
        <w:tc>
          <w:tcPr>
            <w:tcW w:w="8369" w:type="dxa"/>
            <w:gridSpan w:val="2"/>
          </w:tcPr>
          <w:p w14:paraId="1991D29F" w14:textId="77777777" w:rsidR="00276500" w:rsidRDefault="00097FFD">
            <w:pPr>
              <w:rPr>
                <w:lang w:val="en-US" w:eastAsia="zh-CN"/>
              </w:rPr>
            </w:pPr>
            <w:r>
              <w:rPr>
                <w:rFonts w:hint="eastAsia"/>
                <w:lang w:val="en-US" w:eastAsia="zh-CN"/>
              </w:rPr>
              <w:t xml:space="preserve">Support </w:t>
            </w:r>
            <w:r>
              <w:rPr>
                <w:lang w:val="en-US" w:eastAsia="zh-CN"/>
              </w:rPr>
              <w:t xml:space="preserve">the proposal </w:t>
            </w:r>
            <w:r>
              <w:rPr>
                <w:rFonts w:hint="eastAsia"/>
                <w:lang w:val="en-US" w:eastAsia="zh-CN"/>
              </w:rPr>
              <w:t>in general</w:t>
            </w:r>
            <w:r>
              <w:rPr>
                <w:lang w:val="en-US" w:eastAsia="zh-CN"/>
              </w:rPr>
              <w:t>.</w:t>
            </w:r>
          </w:p>
          <w:p w14:paraId="0A49E0D3" w14:textId="77777777" w:rsidR="00276500" w:rsidRDefault="00097FFD">
            <w:r>
              <w:rPr>
                <w:lang w:val="en-US" w:eastAsia="zh-CN"/>
              </w:rPr>
              <w:t xml:space="preserve">Regarding the specific study of TPMI codebooks (fixed or configurable), we emphasize the necessity of moving away from the fragmented, port-specific design approach seen in 5G NR to a more unified framework. The current legacy design lacks scalability, where new antenna configurations (e.g., 3Tx, 5Tx, or 6Tx) require the redesign of the entire codebook. Therefore, we propose studying a unified </w:t>
            </w:r>
            <w:r>
              <w:rPr>
                <w:lang w:val="en-US" w:eastAsia="zh-CN"/>
              </w:rPr>
              <w:lastRenderedPageBreak/>
              <w:t>TPMI design framework based on antenna groups. By configuring antenna groups where intra-group antennas are coherent and inter-group antennas are non-coherent, the system can utilize a consistent set of scheduling rules regardless of the specific UE form factor. This "design once, apply widely" approach would significantly simplify specifications and support the flexibility required for future configurable codebooks.</w:t>
            </w:r>
          </w:p>
        </w:tc>
      </w:tr>
      <w:tr w:rsidR="00276500" w14:paraId="1A96A941" w14:textId="77777777" w:rsidTr="00B8110F">
        <w:trPr>
          <w:gridAfter w:val="1"/>
          <w:wAfter w:w="113" w:type="dxa"/>
          <w:trHeight w:val="20"/>
        </w:trPr>
        <w:tc>
          <w:tcPr>
            <w:tcW w:w="1367" w:type="dxa"/>
            <w:gridSpan w:val="2"/>
          </w:tcPr>
          <w:p w14:paraId="4FFCE807" w14:textId="77777777" w:rsidR="00276500" w:rsidRDefault="00097FFD">
            <w:pPr>
              <w:rPr>
                <w:rFonts w:eastAsia="SimSun"/>
                <w:lang w:val="en-US" w:eastAsia="zh-CN"/>
              </w:rPr>
            </w:pPr>
            <w:r>
              <w:rPr>
                <w:rFonts w:eastAsiaTheme="minorEastAsia" w:hint="eastAsia"/>
                <w:lang w:eastAsia="zh-CN"/>
              </w:rPr>
              <w:lastRenderedPageBreak/>
              <w:t>vivo</w:t>
            </w:r>
          </w:p>
        </w:tc>
        <w:tc>
          <w:tcPr>
            <w:tcW w:w="8369" w:type="dxa"/>
            <w:gridSpan w:val="2"/>
          </w:tcPr>
          <w:p w14:paraId="345E23F8" w14:textId="77777777" w:rsidR="00276500" w:rsidRDefault="00097FFD">
            <w:pPr>
              <w:rPr>
                <w:lang w:val="en-US" w:eastAsia="zh-CN"/>
              </w:rPr>
            </w:pPr>
            <w:r>
              <w:rPr>
                <w:rFonts w:eastAsiaTheme="minorEastAsia"/>
                <w:lang w:eastAsia="zh-CN"/>
              </w:rPr>
              <w:t>S</w:t>
            </w:r>
            <w:r>
              <w:rPr>
                <w:rFonts w:eastAsiaTheme="minorEastAsia" w:hint="eastAsia"/>
                <w:lang w:eastAsia="zh-CN"/>
              </w:rPr>
              <w:t xml:space="preserve">econd bullet should be deprioritized. </w:t>
            </w:r>
            <w:r>
              <w:rPr>
                <w:rFonts w:eastAsiaTheme="minorEastAsia"/>
                <w:lang w:eastAsia="zh-CN"/>
              </w:rPr>
              <w:t>F</w:t>
            </w:r>
            <w:r>
              <w:rPr>
                <w:rFonts w:eastAsiaTheme="minorEastAsia" w:hint="eastAsia"/>
                <w:lang w:eastAsia="zh-CN"/>
              </w:rPr>
              <w:t xml:space="preserve">rom UE perspective, channel reciprocity is hard to maintain because it requires additional </w:t>
            </w:r>
            <w:r>
              <w:rPr>
                <w:rFonts w:eastAsiaTheme="minorEastAsia"/>
                <w:lang w:eastAsia="zh-CN"/>
              </w:rPr>
              <w:t>calibration</w:t>
            </w:r>
            <w:r>
              <w:rPr>
                <w:rFonts w:eastAsiaTheme="minorEastAsia" w:hint="eastAsia"/>
                <w:lang w:eastAsia="zh-CN"/>
              </w:rPr>
              <w:t xml:space="preserve"> between Tx ports and Rx ports on top of Tx ports calibration.  </w:t>
            </w:r>
            <w:r>
              <w:rPr>
                <w:rFonts w:eastAsiaTheme="minorEastAsia"/>
                <w:lang w:eastAsia="zh-CN"/>
              </w:rPr>
              <w:t>I</w:t>
            </w:r>
            <w:r>
              <w:rPr>
                <w:rFonts w:eastAsiaTheme="minorEastAsia" w:hint="eastAsia"/>
                <w:lang w:eastAsia="zh-CN"/>
              </w:rPr>
              <w:t xml:space="preserve">t is better to justify the feasibility of transmission scheme requiring channel reciprocity first with non-codebook-based </w:t>
            </w:r>
            <w:r>
              <w:rPr>
                <w:rFonts w:eastAsiaTheme="minorEastAsia"/>
                <w:lang w:eastAsia="zh-CN"/>
              </w:rPr>
              <w:t>transmission.</w:t>
            </w:r>
          </w:p>
        </w:tc>
      </w:tr>
      <w:tr w:rsidR="00276500" w14:paraId="1BB289BD" w14:textId="77777777" w:rsidTr="00B8110F">
        <w:trPr>
          <w:gridAfter w:val="1"/>
          <w:wAfter w:w="113" w:type="dxa"/>
          <w:trHeight w:val="20"/>
        </w:trPr>
        <w:tc>
          <w:tcPr>
            <w:tcW w:w="1367" w:type="dxa"/>
            <w:gridSpan w:val="2"/>
          </w:tcPr>
          <w:p w14:paraId="20E7D305" w14:textId="77777777" w:rsidR="00276500" w:rsidRDefault="00097FFD">
            <w:pPr>
              <w:rPr>
                <w:rFonts w:eastAsiaTheme="minorEastAsia"/>
                <w:lang w:eastAsia="zh-CN"/>
              </w:rPr>
            </w:pPr>
            <w:r>
              <w:rPr>
                <w:rFonts w:eastAsiaTheme="minorEastAsia"/>
                <w:lang w:eastAsia="zh-CN"/>
              </w:rPr>
              <w:t>Xiaomi</w:t>
            </w:r>
          </w:p>
        </w:tc>
        <w:tc>
          <w:tcPr>
            <w:tcW w:w="8369" w:type="dxa"/>
            <w:gridSpan w:val="2"/>
          </w:tcPr>
          <w:p w14:paraId="78972754" w14:textId="77777777" w:rsidR="00276500" w:rsidRDefault="00097FFD">
            <w:pPr>
              <w:rPr>
                <w:rFonts w:eastAsiaTheme="minorEastAsia"/>
                <w:lang w:eastAsia="zh-CN"/>
              </w:rPr>
            </w:pPr>
            <w:r>
              <w:rPr>
                <w:rFonts w:eastAsiaTheme="minorEastAsia"/>
                <w:lang w:eastAsia="zh-CN"/>
              </w:rPr>
              <w:t>In 5G NR, SRS-based PUSCH transmission and fixed-codebook are specified in 5G NR. So, it should be the baseline for 6GR, and then further study the feasibility and performance of the CSI-RS-based Tx scheme and configurable codebook.</w:t>
            </w:r>
          </w:p>
          <w:p w14:paraId="59CCAA6A" w14:textId="77777777" w:rsidR="00276500" w:rsidRDefault="00097FFD">
            <w:pPr>
              <w:rPr>
                <w:rFonts w:eastAsiaTheme="minorEastAsia"/>
                <w:lang w:eastAsia="zh-CN"/>
              </w:rPr>
            </w:pPr>
            <w:r>
              <w:rPr>
                <w:rFonts w:eastAsiaTheme="minorEastAsia"/>
                <w:lang w:eastAsia="zh-CN"/>
              </w:rPr>
              <w:t>In addition, for CSI-RS-based DL channel acquisition, the details of report from UE to NW are not clear. Does UE report raw channel or PMI? And what’s the spec impact? It should be further clarified by proponents.</w:t>
            </w:r>
          </w:p>
        </w:tc>
      </w:tr>
      <w:tr w:rsidR="00276500" w14:paraId="1809DA29" w14:textId="77777777" w:rsidTr="00B8110F">
        <w:trPr>
          <w:gridAfter w:val="1"/>
          <w:wAfter w:w="113" w:type="dxa"/>
          <w:trHeight w:val="20"/>
        </w:trPr>
        <w:tc>
          <w:tcPr>
            <w:tcW w:w="1367" w:type="dxa"/>
            <w:gridSpan w:val="2"/>
          </w:tcPr>
          <w:p w14:paraId="2B5ADA59" w14:textId="77777777" w:rsidR="00276500" w:rsidRDefault="00097FFD">
            <w:pPr>
              <w:rPr>
                <w:rFonts w:eastAsiaTheme="minorEastAsia"/>
                <w:lang w:eastAsia="zh-CN"/>
              </w:rPr>
            </w:pPr>
            <w:r>
              <w:rPr>
                <w:rFonts w:hint="eastAsia"/>
              </w:rPr>
              <w:t>S</w:t>
            </w:r>
            <w:r>
              <w:t>amsung</w:t>
            </w:r>
          </w:p>
        </w:tc>
        <w:tc>
          <w:tcPr>
            <w:tcW w:w="8369" w:type="dxa"/>
            <w:gridSpan w:val="2"/>
          </w:tcPr>
          <w:p w14:paraId="57775522" w14:textId="77777777" w:rsidR="00276500" w:rsidRDefault="00097FFD">
            <w:pPr>
              <w:rPr>
                <w:rFonts w:eastAsiaTheme="minorEastAsia"/>
                <w:lang w:eastAsia="zh-CN"/>
              </w:rPr>
            </w:pPr>
            <w:r>
              <w:rPr>
                <w:rFonts w:hint="eastAsia"/>
              </w:rPr>
              <w:t>S</w:t>
            </w:r>
            <w:r>
              <w:t xml:space="preserve">upport the proposal. </w:t>
            </w:r>
            <w:r>
              <w:rPr>
                <w:rFonts w:hint="eastAsia"/>
              </w:rPr>
              <w:t>In</w:t>
            </w:r>
            <w:r>
              <w:t xml:space="preserve"> our view, the second bullet is very beneficial when UE coverage is limited and SRS transmission fails. The report could be explicit channel information for gNB to perform calculation on UL precoder.</w:t>
            </w:r>
          </w:p>
        </w:tc>
      </w:tr>
      <w:tr w:rsidR="00276500" w14:paraId="0B78C66B" w14:textId="77777777" w:rsidTr="00B8110F">
        <w:trPr>
          <w:gridAfter w:val="1"/>
          <w:wAfter w:w="113" w:type="dxa"/>
          <w:trHeight w:val="20"/>
        </w:trPr>
        <w:tc>
          <w:tcPr>
            <w:tcW w:w="1367" w:type="dxa"/>
            <w:gridSpan w:val="2"/>
          </w:tcPr>
          <w:p w14:paraId="4D032472" w14:textId="77777777" w:rsidR="00276500" w:rsidRDefault="00097FFD">
            <w:r>
              <w:rPr>
                <w:rFonts w:eastAsiaTheme="minorEastAsia" w:hint="eastAsia"/>
                <w:lang w:eastAsia="zh-CN"/>
              </w:rPr>
              <w:t>NEC</w:t>
            </w:r>
          </w:p>
        </w:tc>
        <w:tc>
          <w:tcPr>
            <w:tcW w:w="8369" w:type="dxa"/>
            <w:gridSpan w:val="2"/>
          </w:tcPr>
          <w:p w14:paraId="0C9A032E"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343C0724" w14:textId="77777777" w:rsidTr="00B8110F">
        <w:trPr>
          <w:gridAfter w:val="1"/>
          <w:wAfter w:w="113" w:type="dxa"/>
          <w:trHeight w:val="20"/>
        </w:trPr>
        <w:tc>
          <w:tcPr>
            <w:tcW w:w="1367" w:type="dxa"/>
            <w:gridSpan w:val="2"/>
          </w:tcPr>
          <w:p w14:paraId="3360AE05" w14:textId="77777777" w:rsidR="00276500" w:rsidRDefault="00097FFD">
            <w:pPr>
              <w:rPr>
                <w:rFonts w:eastAsiaTheme="minorEastAsia"/>
                <w:lang w:eastAsia="zh-CN"/>
              </w:rPr>
            </w:pPr>
            <w:r>
              <w:rPr>
                <w:rFonts w:eastAsiaTheme="minorEastAsia" w:hint="eastAsia"/>
                <w:lang w:eastAsia="zh-CN"/>
              </w:rPr>
              <w:t>CATT</w:t>
            </w:r>
          </w:p>
        </w:tc>
        <w:tc>
          <w:tcPr>
            <w:tcW w:w="8369" w:type="dxa"/>
            <w:gridSpan w:val="2"/>
          </w:tcPr>
          <w:p w14:paraId="1F00C3AB" w14:textId="77777777" w:rsidR="00276500" w:rsidRPr="004F7CB2" w:rsidRDefault="00097FFD">
            <w:pPr>
              <w:pStyle w:val="ae"/>
              <w:spacing w:line="225" w:lineRule="atLeast"/>
              <w:rPr>
                <w:color w:val="000000"/>
                <w:lang w:val="en-US"/>
              </w:rPr>
            </w:pPr>
            <w:r w:rsidRPr="004F7CB2">
              <w:rPr>
                <w:color w:val="000000"/>
                <w:lang w:val="en-US"/>
              </w:rPr>
              <w:t>Support codebook based PUSCH transmission for 6GR and study at least the following aspects:</w:t>
            </w:r>
          </w:p>
          <w:p w14:paraId="7B5F4664"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FF0000"/>
                <w:lang w:val="en-US"/>
              </w:rPr>
              <w:t>UL-based CSI acquisition </w:t>
            </w:r>
            <w:r w:rsidRPr="004F7CB2">
              <w:rPr>
                <w:color w:val="000000"/>
                <w:lang w:val="en-US"/>
              </w:rPr>
              <w:t>in NW and selects an UL precoder from an UL TPMI codebook to schedule UE (analogous in NR)</w:t>
            </w:r>
          </w:p>
          <w:p w14:paraId="111C7147"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FF0000"/>
                <w:lang w:val="en-US"/>
              </w:rPr>
              <w:t>DL-based DL channel acquisition</w:t>
            </w:r>
            <w:r w:rsidRPr="004F7CB2">
              <w:rPr>
                <w:color w:val="000000"/>
                <w:lang w:val="en-US"/>
              </w:rPr>
              <w:t> in UE, report to NW, and NW selects an UL precoder from an UL TPMI codebook to schedule UE</w:t>
            </w:r>
          </w:p>
          <w:p w14:paraId="0B326984"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000000"/>
                <w:lang w:val="en-US"/>
              </w:rPr>
              <w:t>Whether/how to support fixed and configurable (e.g. downloadable, uploadable) TPMI codebook(s)</w:t>
            </w:r>
          </w:p>
          <w:p w14:paraId="2806B3B0" w14:textId="77777777" w:rsidR="00276500" w:rsidRDefault="00097FFD">
            <w:pPr>
              <w:pStyle w:val="Web"/>
              <w:spacing w:beforeAutospacing="0" w:after="0" w:afterAutospacing="0"/>
              <w:rPr>
                <w:rFonts w:ascii="Microsoft YaHei UI" w:eastAsia="Microsoft YaHei UI" w:hAnsi="Microsoft YaHei UI" w:cs="SimSun"/>
                <w:color w:val="FF0000"/>
              </w:rPr>
            </w:pPr>
            <w:r>
              <w:rPr>
                <w:rFonts w:eastAsia="Microsoft YaHei"/>
                <w:color w:val="FF0000"/>
                <w:sz w:val="21"/>
                <w:szCs w:val="21"/>
              </w:rPr>
              <w:t>There is currently no conclusion on whether the UL channel acquisition relies solely on SRS, and similarly, whether the DL channel acquisition relies solely on CSI-RS. </w:t>
            </w:r>
          </w:p>
          <w:p w14:paraId="24282C66" w14:textId="77777777" w:rsidR="00276500" w:rsidRDefault="00276500">
            <w:pPr>
              <w:rPr>
                <w:rFonts w:eastAsiaTheme="minorEastAsia"/>
                <w:lang w:eastAsia="zh-CN"/>
              </w:rPr>
            </w:pPr>
          </w:p>
        </w:tc>
      </w:tr>
      <w:tr w:rsidR="00276500" w14:paraId="70BC6DCB" w14:textId="77777777" w:rsidTr="00B8110F">
        <w:trPr>
          <w:gridAfter w:val="1"/>
          <w:wAfter w:w="113" w:type="dxa"/>
          <w:trHeight w:val="20"/>
        </w:trPr>
        <w:tc>
          <w:tcPr>
            <w:tcW w:w="1367" w:type="dxa"/>
            <w:gridSpan w:val="2"/>
          </w:tcPr>
          <w:p w14:paraId="7DEAD1DB" w14:textId="77777777" w:rsidR="00276500" w:rsidRDefault="00097FFD">
            <w:pPr>
              <w:rPr>
                <w:rFonts w:eastAsiaTheme="minorEastAsia"/>
                <w:lang w:eastAsia="zh-CN"/>
              </w:rPr>
            </w:pPr>
            <w:r>
              <w:rPr>
                <w:rFonts w:eastAsiaTheme="minorEastAsia" w:hint="eastAsia"/>
                <w:lang w:val="en-US" w:eastAsia="zh-CN"/>
              </w:rPr>
              <w:t>TCL</w:t>
            </w:r>
          </w:p>
        </w:tc>
        <w:tc>
          <w:tcPr>
            <w:tcW w:w="8369" w:type="dxa"/>
            <w:gridSpan w:val="2"/>
          </w:tcPr>
          <w:p w14:paraId="3481C056" w14:textId="77777777" w:rsidR="00276500" w:rsidRDefault="00097FFD">
            <w:pPr>
              <w:rPr>
                <w:rFonts w:eastAsiaTheme="minorEastAsia"/>
                <w:lang w:eastAsia="zh-CN"/>
              </w:rPr>
            </w:pPr>
            <w:r>
              <w:rPr>
                <w:rFonts w:eastAsiaTheme="minorEastAsia" w:hint="eastAsia"/>
                <w:lang w:val="en-US" w:eastAsia="zh-CN"/>
              </w:rPr>
              <w:t>Agree with vivo</w:t>
            </w:r>
            <w:r>
              <w:rPr>
                <w:rFonts w:eastAsiaTheme="minorEastAsia"/>
                <w:lang w:val="en-US" w:eastAsia="zh-CN"/>
              </w:rPr>
              <w:t>’</w:t>
            </w:r>
            <w:r>
              <w:rPr>
                <w:rFonts w:eastAsiaTheme="minorEastAsia" w:hint="eastAsia"/>
                <w:lang w:val="en-US" w:eastAsia="zh-CN"/>
              </w:rPr>
              <w:t>s view, the second bullet should be deprioritized.</w:t>
            </w:r>
          </w:p>
        </w:tc>
      </w:tr>
      <w:tr w:rsidR="00A20B9D" w14:paraId="2334A6DC" w14:textId="77777777" w:rsidTr="00B8110F">
        <w:trPr>
          <w:gridAfter w:val="1"/>
          <w:wAfter w:w="113" w:type="dxa"/>
          <w:trHeight w:val="20"/>
        </w:trPr>
        <w:tc>
          <w:tcPr>
            <w:tcW w:w="1367" w:type="dxa"/>
            <w:gridSpan w:val="2"/>
          </w:tcPr>
          <w:p w14:paraId="36DC99E8" w14:textId="77777777" w:rsidR="00A20B9D" w:rsidRDefault="00A20B9D" w:rsidP="00F72705">
            <w:pPr>
              <w:rPr>
                <w:lang w:eastAsia="ko-KR"/>
              </w:rPr>
            </w:pPr>
            <w:r>
              <w:rPr>
                <w:rFonts w:hint="eastAsia"/>
                <w:lang w:eastAsia="ko-KR"/>
              </w:rPr>
              <w:t>L</w:t>
            </w:r>
            <w:r>
              <w:rPr>
                <w:lang w:eastAsia="ko-KR"/>
              </w:rPr>
              <w:t>G</w:t>
            </w:r>
          </w:p>
        </w:tc>
        <w:tc>
          <w:tcPr>
            <w:tcW w:w="8369" w:type="dxa"/>
            <w:gridSpan w:val="2"/>
          </w:tcPr>
          <w:p w14:paraId="48092DF3" w14:textId="77777777" w:rsidR="00A20B9D" w:rsidRDefault="00A20B9D" w:rsidP="00F72705">
            <w:pPr>
              <w:rPr>
                <w:lang w:eastAsia="ko-KR"/>
              </w:rPr>
            </w:pPr>
            <w:r>
              <w:rPr>
                <w:rFonts w:hint="eastAsia"/>
                <w:lang w:eastAsia="ko-KR"/>
              </w:rPr>
              <w:t>W</w:t>
            </w:r>
            <w:r>
              <w:rPr>
                <w:lang w:eastAsia="ko-KR"/>
              </w:rPr>
              <w:t xml:space="preserve">e support both CB and NCB PUSCH. There are several advantages of NCB, in which finer precoding can be applied than quantized codebook and it has smaller DCI overhead without TPMI indication.  </w:t>
            </w:r>
          </w:p>
        </w:tc>
      </w:tr>
      <w:tr w:rsidR="00B8110F" w:rsidRPr="00776C3D" w14:paraId="22E2F610" w14:textId="77777777" w:rsidTr="00B8110F">
        <w:trPr>
          <w:gridBefore w:val="1"/>
          <w:wBefore w:w="113" w:type="dxa"/>
          <w:trHeight w:val="20"/>
        </w:trPr>
        <w:tc>
          <w:tcPr>
            <w:tcW w:w="1367" w:type="dxa"/>
            <w:gridSpan w:val="2"/>
          </w:tcPr>
          <w:p w14:paraId="4B0BE4F4" w14:textId="77777777" w:rsidR="00B8110F" w:rsidRPr="00634C0E" w:rsidRDefault="00B8110F" w:rsidP="00B1584B">
            <w:r>
              <w:t>Nokia</w:t>
            </w:r>
          </w:p>
        </w:tc>
        <w:tc>
          <w:tcPr>
            <w:tcW w:w="8369" w:type="dxa"/>
            <w:gridSpan w:val="2"/>
          </w:tcPr>
          <w:p w14:paraId="225B47EC" w14:textId="77777777" w:rsidR="00B8110F" w:rsidRPr="00634C0E" w:rsidRDefault="00B8110F" w:rsidP="00B1584B">
            <w:r>
              <w:t>Agree in general. Suggest to change the 2</w:t>
            </w:r>
            <w:r w:rsidRPr="0066653F">
              <w:rPr>
                <w:vertAlign w:val="superscript"/>
              </w:rPr>
              <w:t>nd</w:t>
            </w:r>
            <w:r>
              <w:t xml:space="preserve"> bullet: “</w:t>
            </w:r>
            <w:r>
              <w:rPr>
                <w:rFonts w:eastAsia="Malgun Gothic"/>
                <w:lang w:val="en-US" w:eastAsia="ko-KR"/>
              </w:rPr>
              <w:t>CSI-RS-based DL channel acquisition in UE</w:t>
            </w:r>
            <w:r>
              <w:t xml:space="preserve">” </w:t>
            </w:r>
            <w:r>
              <w:rPr>
                <w:rFonts w:ascii="Wingdings" w:eastAsia="Wingdings" w:hAnsi="Wingdings" w:cs="Wingdings"/>
              </w:rPr>
              <w:t>è</w:t>
            </w:r>
            <w:r>
              <w:t xml:space="preserve"> “UE-based channel acquisition”</w:t>
            </w:r>
          </w:p>
        </w:tc>
      </w:tr>
    </w:tbl>
    <w:p w14:paraId="07CCFAB0" w14:textId="77777777" w:rsidR="00276500" w:rsidRPr="00A20B9D" w:rsidRDefault="00276500">
      <w:pPr>
        <w:pStyle w:val="ae"/>
        <w:rPr>
          <w:rFonts w:eastAsia="Malgun Gothic"/>
          <w:lang w:val="en-GB" w:eastAsia="ko-KR"/>
        </w:rPr>
      </w:pPr>
    </w:p>
    <w:p w14:paraId="5DB9E1D1" w14:textId="77777777" w:rsidR="00276500" w:rsidRDefault="00276500">
      <w:pPr>
        <w:pStyle w:val="ae"/>
        <w:rPr>
          <w:rFonts w:eastAsia="Malgun Gothic"/>
          <w:lang w:val="en-US" w:eastAsia="ko-KR"/>
        </w:rPr>
      </w:pPr>
    </w:p>
    <w:p w14:paraId="3F18EB63" w14:textId="77777777" w:rsidR="00276500" w:rsidRDefault="00097FFD">
      <w:pPr>
        <w:pStyle w:val="2"/>
        <w:spacing w:after="280"/>
        <w:rPr>
          <w:b/>
          <w:bCs/>
        </w:rPr>
      </w:pPr>
      <w:r>
        <w:rPr>
          <w:rFonts w:eastAsia="游明朝" w:hint="eastAsia"/>
          <w:b/>
          <w:bCs/>
          <w:lang w:eastAsia="ja-JP"/>
        </w:rPr>
        <w:t>2</w:t>
      </w:r>
      <w:r>
        <w:rPr>
          <w:b/>
          <w:bCs/>
        </w:rPr>
        <w:t xml:space="preserve">.2 Non-codebook based PUSCH </w:t>
      </w:r>
      <w:r>
        <w:rPr>
          <w:rFonts w:hint="eastAsia"/>
          <w:b/>
          <w:bCs/>
        </w:rPr>
        <w:t>(Samsung-led)</w:t>
      </w:r>
    </w:p>
    <w:p w14:paraId="3A0B1459"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suggested to revisit non-codebook based PUSCH transmission scheme in 6GR, although it has not been deployed and commercialized in NR. However, companies still would like to investigate the potential benefit of this scheme with possible enhancements.</w:t>
      </w:r>
    </w:p>
    <w:p w14:paraId="56187CF0" w14:textId="77777777" w:rsidR="00276500" w:rsidRDefault="00097FFD">
      <w:pPr>
        <w:pStyle w:val="ae"/>
        <w:rPr>
          <w:rFonts w:eastAsia="Malgun Gothic"/>
          <w:lang w:val="en-US" w:eastAsia="ko-KR"/>
        </w:rPr>
      </w:pPr>
      <w:r>
        <w:rPr>
          <w:rFonts w:eastAsia="Malgun Gothic" w:hint="eastAsia"/>
          <w:lang w:val="en-US" w:eastAsia="ko-KR"/>
        </w:rPr>
        <w:t>C</w:t>
      </w:r>
      <w:r>
        <w:rPr>
          <w:rFonts w:eastAsia="Malgun Gothic"/>
          <w:lang w:val="en-US" w:eastAsia="ko-KR"/>
        </w:rPr>
        <w:t>ompanies’ views and suggested potential directions are summarized as follows:</w:t>
      </w:r>
    </w:p>
    <w:tbl>
      <w:tblPr>
        <w:tblStyle w:val="xTableaupagedegarde1"/>
        <w:tblW w:w="9926" w:type="dxa"/>
        <w:jc w:val="center"/>
        <w:tblLook w:val="04A0" w:firstRow="1" w:lastRow="0" w:firstColumn="1" w:lastColumn="0" w:noHBand="0" w:noVBand="1"/>
      </w:tblPr>
      <w:tblGrid>
        <w:gridCol w:w="1526"/>
        <w:gridCol w:w="4281"/>
        <w:gridCol w:w="4119"/>
      </w:tblGrid>
      <w:tr w:rsidR="00276500" w14:paraId="040B48DF"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047DDE87"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6BCEA4A0"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718E882E" w14:textId="77777777" w:rsidR="00276500" w:rsidRDefault="00097FFD">
            <w:pPr>
              <w:snapToGrid w:val="0"/>
              <w:spacing w:after="0" w:line="240" w:lineRule="auto"/>
              <w:rPr>
                <w:b/>
                <w:lang w:eastAsia="zh-TW"/>
              </w:rPr>
            </w:pPr>
            <w:r>
              <w:rPr>
                <w:b/>
                <w:lang w:eastAsia="zh-TW"/>
              </w:rPr>
              <w:t>Summary of companies’ views</w:t>
            </w:r>
          </w:p>
        </w:tc>
      </w:tr>
      <w:tr w:rsidR="00276500" w14:paraId="7EE2EA30"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3FF745BD" w14:textId="77777777" w:rsidR="00276500" w:rsidRDefault="00097FFD">
            <w:pPr>
              <w:spacing w:after="0" w:line="240" w:lineRule="auto"/>
              <w:contextualSpacing/>
              <w:jc w:val="left"/>
              <w:rPr>
                <w:lang w:eastAsia="ko-KR"/>
              </w:rPr>
            </w:pPr>
            <w:r>
              <w:rPr>
                <w:lang w:eastAsia="ko-KR"/>
              </w:rPr>
              <w:lastRenderedPageBreak/>
              <w:t>#1</w:t>
            </w:r>
          </w:p>
          <w:p w14:paraId="0C3B3C61" w14:textId="77777777" w:rsidR="00276500" w:rsidRDefault="00097FFD">
            <w:pPr>
              <w:spacing w:after="0" w:line="240" w:lineRule="auto"/>
              <w:contextualSpacing/>
              <w:jc w:val="left"/>
              <w:rPr>
                <w:lang w:eastAsia="ko-KR"/>
              </w:rPr>
            </w:pPr>
            <w:r>
              <w:rPr>
                <w:lang w:eastAsia="ko-KR"/>
              </w:rPr>
              <w:t>Non-codebook based PUSCH</w:t>
            </w:r>
          </w:p>
        </w:tc>
        <w:tc>
          <w:tcPr>
            <w:tcW w:w="4281" w:type="dxa"/>
            <w:tcBorders>
              <w:top w:val="single" w:sz="4" w:space="0" w:color="auto"/>
              <w:left w:val="single" w:sz="4" w:space="0" w:color="auto"/>
              <w:bottom w:val="single" w:sz="4" w:space="0" w:color="auto"/>
              <w:right w:val="single" w:sz="4" w:space="0" w:color="auto"/>
            </w:tcBorders>
          </w:tcPr>
          <w:p w14:paraId="57880B1C" w14:textId="77777777" w:rsidR="00276500" w:rsidRDefault="00097FFD">
            <w:pPr>
              <w:spacing w:after="0" w:line="240" w:lineRule="auto"/>
              <w:jc w:val="left"/>
              <w:rPr>
                <w:rFonts w:eastAsia="Malgun Gothic"/>
                <w:b/>
                <w:bCs/>
                <w:lang w:eastAsia="ko-KR"/>
              </w:rPr>
            </w:pPr>
            <w:r>
              <w:rPr>
                <w:rFonts w:eastAsia="Malgun Gothic"/>
                <w:b/>
                <w:bCs/>
                <w:lang w:eastAsia="ko-KR"/>
              </w:rPr>
              <w:t xml:space="preserve">CSI-RS + </w:t>
            </w:r>
            <w:r>
              <w:rPr>
                <w:rFonts w:eastAsia="Malgun Gothic" w:hint="eastAsia"/>
                <w:b/>
                <w:bCs/>
                <w:lang w:eastAsia="ko-KR"/>
              </w:rPr>
              <w:t>S</w:t>
            </w:r>
            <w:r>
              <w:rPr>
                <w:rFonts w:eastAsia="Malgun Gothic"/>
                <w:b/>
                <w:bCs/>
                <w:lang w:eastAsia="ko-KR"/>
              </w:rPr>
              <w:t>RS-based (e.g., in NR)</w:t>
            </w:r>
          </w:p>
          <w:p w14:paraId="191F2204" w14:textId="77777777" w:rsidR="00276500" w:rsidRDefault="00097FFD">
            <w:pPr>
              <w:spacing w:after="0" w:line="240" w:lineRule="auto"/>
              <w:jc w:val="left"/>
              <w:rPr>
                <w:rFonts w:eastAsia="SimSun"/>
                <w:lang w:eastAsia="ko-KR"/>
              </w:rPr>
            </w:pPr>
            <w:r>
              <w:rPr>
                <w:rFonts w:eastAsia="SimSun"/>
                <w:lang w:eastAsia="ko-KR"/>
              </w:rPr>
              <w:t>- CSI-RS based DL channel estimation by UE, and calculate UL precoder, and transmit (precoded) SRS, and NW indicates SRS resource(s) to schedule</w:t>
            </w:r>
            <w:r>
              <w:rPr>
                <w:rFonts w:eastAsia="SimSun"/>
                <w:lang w:eastAsia="ko-KR"/>
              </w:rPr>
              <w:br/>
              <w:t>- For TDD bands (with DL/UL reciprocity)</w:t>
            </w:r>
          </w:p>
          <w:p w14:paraId="5A68BC0F"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Precoded SRS is needed</w:t>
            </w:r>
          </w:p>
          <w:p w14:paraId="7F0365A9" w14:textId="77777777" w:rsidR="00276500" w:rsidRDefault="00276500">
            <w:pPr>
              <w:spacing w:after="0" w:line="240" w:lineRule="auto"/>
              <w:jc w:val="left"/>
              <w:rPr>
                <w:rFonts w:eastAsia="Malgun Gothic"/>
                <w:lang w:eastAsia="ko-KR"/>
              </w:rPr>
            </w:pPr>
          </w:p>
          <w:p w14:paraId="405FF8E9" w14:textId="77777777" w:rsidR="00276500" w:rsidRDefault="00097FFD">
            <w:pPr>
              <w:spacing w:after="0" w:line="240" w:lineRule="auto"/>
              <w:jc w:val="left"/>
              <w:rPr>
                <w:rFonts w:eastAsia="Malgun Gothic"/>
                <w:lang w:eastAsia="ko-KR"/>
              </w:rPr>
            </w:pPr>
            <w:r>
              <w:rPr>
                <w:rFonts w:eastAsia="Malgun Gothic" w:hint="eastAsia"/>
                <w:b/>
                <w:bCs/>
                <w:lang w:eastAsia="ko-KR"/>
              </w:rPr>
              <w:t>P</w:t>
            </w:r>
            <w:r>
              <w:rPr>
                <w:rFonts w:eastAsia="Malgun Gothic"/>
                <w:b/>
                <w:bCs/>
                <w:lang w:eastAsia="ko-KR"/>
              </w:rPr>
              <w:t>otential direction 1</w:t>
            </w:r>
            <w:r>
              <w:rPr>
                <w:rFonts w:eastAsia="Malgun Gothic"/>
                <w:lang w:eastAsia="ko-KR"/>
              </w:rPr>
              <w:t>. Reducing SRS overhead</w:t>
            </w:r>
          </w:p>
          <w:p w14:paraId="3CDCC781" w14:textId="77777777" w:rsidR="00276500" w:rsidRDefault="00276500">
            <w:pPr>
              <w:spacing w:after="0" w:line="240" w:lineRule="auto"/>
              <w:jc w:val="left"/>
              <w:rPr>
                <w:rFonts w:eastAsia="Malgun Gothic"/>
                <w:lang w:eastAsia="ko-KR"/>
              </w:rPr>
            </w:pPr>
          </w:p>
          <w:p w14:paraId="7CDE76ED" w14:textId="77777777" w:rsidR="00276500" w:rsidRDefault="00097FFD">
            <w:pPr>
              <w:spacing w:after="0" w:line="240" w:lineRule="auto"/>
              <w:jc w:val="left"/>
              <w:rPr>
                <w:rFonts w:eastAsia="Malgun Gothic"/>
                <w:lang w:eastAsia="ko-KR"/>
              </w:rPr>
            </w:pPr>
            <w:r>
              <w:rPr>
                <w:rFonts w:eastAsia="Malgun Gothic" w:hint="eastAsia"/>
                <w:b/>
                <w:bCs/>
                <w:lang w:eastAsia="ko-KR"/>
              </w:rPr>
              <w:t>P</w:t>
            </w:r>
            <w:r>
              <w:rPr>
                <w:rFonts w:eastAsia="Malgun Gothic"/>
                <w:b/>
                <w:bCs/>
                <w:lang w:eastAsia="ko-KR"/>
              </w:rPr>
              <w:t>otential direction 2.</w:t>
            </w:r>
            <w:r>
              <w:rPr>
                <w:rFonts w:eastAsia="Malgun Gothic"/>
                <w:lang w:eastAsia="ko-KR"/>
              </w:rPr>
              <w:t xml:space="preserve"> Interference-aware precoding (CSI-RS from serving/non-serving cell)</w:t>
            </w:r>
          </w:p>
          <w:p w14:paraId="7D8564D8" w14:textId="77777777" w:rsidR="00276500" w:rsidRDefault="00276500">
            <w:pPr>
              <w:spacing w:after="0" w:line="240" w:lineRule="auto"/>
              <w:jc w:val="left"/>
              <w:rPr>
                <w:rFonts w:eastAsia="Malgun Gothic"/>
                <w:lang w:eastAsia="ko-KR"/>
              </w:rPr>
            </w:pPr>
          </w:p>
        </w:tc>
        <w:tc>
          <w:tcPr>
            <w:tcW w:w="4119" w:type="dxa"/>
            <w:tcBorders>
              <w:top w:val="single" w:sz="4" w:space="0" w:color="auto"/>
              <w:left w:val="single" w:sz="4" w:space="0" w:color="auto"/>
              <w:bottom w:val="single" w:sz="4" w:space="0" w:color="auto"/>
              <w:right w:val="single" w:sz="4" w:space="0" w:color="auto"/>
            </w:tcBorders>
          </w:tcPr>
          <w:p w14:paraId="017AB154" w14:textId="77777777" w:rsidR="00276500" w:rsidRDefault="00097FFD">
            <w:pPr>
              <w:spacing w:after="0" w:line="240" w:lineRule="auto"/>
              <w:jc w:val="left"/>
              <w:rPr>
                <w:lang w:eastAsia="zh-TW"/>
              </w:rPr>
            </w:pPr>
            <w:r>
              <w:rPr>
                <w:b/>
                <w:bCs/>
                <w:lang w:eastAsia="zh-TW"/>
              </w:rPr>
              <w:t>Supported by (9)</w:t>
            </w:r>
            <w:r>
              <w:rPr>
                <w:lang w:eastAsia="zh-TW"/>
              </w:rPr>
              <w:t>: Spreadtrum, ZTE, LGE, NEC, IDC, Fujitsu, ETRI, Sony, NTT DOCOMO, Huawei (potential direction 1), Ericsson (potential direction 2)</w:t>
            </w:r>
          </w:p>
          <w:p w14:paraId="5AF1848F" w14:textId="77777777" w:rsidR="00276500" w:rsidRDefault="00276500">
            <w:pPr>
              <w:spacing w:after="0" w:line="240" w:lineRule="auto"/>
              <w:jc w:val="left"/>
              <w:rPr>
                <w:lang w:eastAsia="zh-TW"/>
              </w:rPr>
            </w:pPr>
          </w:p>
          <w:p w14:paraId="7E773FC2" w14:textId="77777777" w:rsidR="00276500" w:rsidRDefault="00097FFD">
            <w:pPr>
              <w:spacing w:after="0" w:line="240" w:lineRule="auto"/>
              <w:jc w:val="left"/>
              <w:rPr>
                <w:lang w:eastAsia="ko-KR"/>
              </w:rPr>
            </w:pPr>
            <w:r>
              <w:rPr>
                <w:b/>
                <w:bCs/>
                <w:lang w:eastAsia="ko-KR"/>
              </w:rPr>
              <w:t>Need further study (3)</w:t>
            </w:r>
            <w:r>
              <w:rPr>
                <w:lang w:eastAsia="ko-KR"/>
              </w:rPr>
              <w:t>: Xiaomi, Lenovo, Apple</w:t>
            </w:r>
          </w:p>
          <w:p w14:paraId="3FD5EAAA" w14:textId="77777777" w:rsidR="00276500" w:rsidRDefault="00276500">
            <w:pPr>
              <w:spacing w:after="0" w:line="240" w:lineRule="auto"/>
              <w:jc w:val="left"/>
              <w:rPr>
                <w:lang w:eastAsia="zh-TW"/>
              </w:rPr>
            </w:pPr>
          </w:p>
          <w:p w14:paraId="0C9858E6" w14:textId="77777777" w:rsidR="00276500" w:rsidRDefault="00097FFD">
            <w:pPr>
              <w:spacing w:after="0" w:line="240" w:lineRule="auto"/>
              <w:jc w:val="left"/>
              <w:rPr>
                <w:lang w:eastAsia="ko-KR"/>
              </w:rPr>
            </w:pPr>
            <w:r>
              <w:rPr>
                <w:rFonts w:hint="eastAsia"/>
                <w:b/>
                <w:bCs/>
                <w:lang w:eastAsia="ko-KR"/>
              </w:rPr>
              <w:t>D</w:t>
            </w:r>
            <w:r>
              <w:rPr>
                <w:b/>
                <w:bCs/>
                <w:lang w:eastAsia="ko-KR"/>
              </w:rPr>
              <w:t>eprioritize (1)</w:t>
            </w:r>
            <w:r>
              <w:rPr>
                <w:lang w:eastAsia="ko-KR"/>
              </w:rPr>
              <w:t>: Samsung</w:t>
            </w:r>
          </w:p>
          <w:p w14:paraId="4B971A90" w14:textId="77777777" w:rsidR="00276500" w:rsidRDefault="00276500">
            <w:pPr>
              <w:spacing w:after="0" w:line="240" w:lineRule="auto"/>
              <w:jc w:val="left"/>
              <w:rPr>
                <w:b/>
                <w:bCs/>
                <w:lang w:eastAsia="zh-TW"/>
              </w:rPr>
            </w:pPr>
          </w:p>
        </w:tc>
      </w:tr>
    </w:tbl>
    <w:p w14:paraId="623F3882" w14:textId="77777777" w:rsidR="00276500" w:rsidRDefault="00276500">
      <w:pPr>
        <w:pStyle w:val="ae"/>
        <w:rPr>
          <w:rFonts w:eastAsia="Malgun Gothic"/>
          <w:lang w:val="en-GB" w:eastAsia="ko-KR"/>
        </w:rPr>
      </w:pPr>
    </w:p>
    <w:tbl>
      <w:tblPr>
        <w:tblStyle w:val="afe"/>
        <w:tblW w:w="5153" w:type="pct"/>
        <w:tblInd w:w="-145" w:type="dxa"/>
        <w:tblLayout w:type="fixed"/>
        <w:tblLook w:val="04A0" w:firstRow="1" w:lastRow="0" w:firstColumn="1" w:lastColumn="0" w:noHBand="0" w:noVBand="1"/>
      </w:tblPr>
      <w:tblGrid>
        <w:gridCol w:w="991"/>
        <w:gridCol w:w="992"/>
        <w:gridCol w:w="992"/>
        <w:gridCol w:w="6950"/>
      </w:tblGrid>
      <w:tr w:rsidR="00276500" w14:paraId="384DBAFC" w14:textId="77777777">
        <w:tc>
          <w:tcPr>
            <w:tcW w:w="991" w:type="dxa"/>
            <w:vMerge w:val="restart"/>
            <w:shd w:val="clear" w:color="auto" w:fill="FFFF00"/>
          </w:tcPr>
          <w:p w14:paraId="2E67C3D8"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5DD10F88"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0AF6F76D" w14:textId="77777777">
        <w:tc>
          <w:tcPr>
            <w:tcW w:w="991" w:type="dxa"/>
            <w:vMerge/>
            <w:shd w:val="clear" w:color="auto" w:fill="FFFF00"/>
          </w:tcPr>
          <w:p w14:paraId="190B2293"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5B3A30C0"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626D1D4D"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0F09EDDD"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66F6A948" w14:textId="77777777">
        <w:trPr>
          <w:trHeight w:val="3314"/>
        </w:trPr>
        <w:tc>
          <w:tcPr>
            <w:tcW w:w="991" w:type="dxa"/>
          </w:tcPr>
          <w:p w14:paraId="3F7ED6A8"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H</w:t>
            </w:r>
            <w:r>
              <w:rPr>
                <w:rFonts w:eastAsia="Malgun Gothic"/>
                <w:sz w:val="16"/>
                <w:szCs w:val="16"/>
                <w:lang w:val="en-US" w:eastAsia="ko-KR"/>
              </w:rPr>
              <w:t>uawei</w:t>
            </w:r>
          </w:p>
        </w:tc>
        <w:tc>
          <w:tcPr>
            <w:tcW w:w="992" w:type="dxa"/>
          </w:tcPr>
          <w:p w14:paraId="7FFDBE7F" w14:textId="77777777" w:rsidR="00276500" w:rsidRDefault="00097FFD">
            <w:pPr>
              <w:spacing w:after="0" w:line="240" w:lineRule="auto"/>
              <w:rPr>
                <w:sz w:val="16"/>
                <w:szCs w:val="16"/>
                <w:lang w:eastAsia="ko-KR"/>
              </w:rPr>
            </w:pPr>
            <w:r>
              <w:rPr>
                <w:sz w:val="16"/>
                <w:szCs w:val="16"/>
                <w:lang w:eastAsia="ko-KR"/>
              </w:rPr>
              <w:t>#1</w:t>
            </w:r>
          </w:p>
        </w:tc>
        <w:tc>
          <w:tcPr>
            <w:tcW w:w="992" w:type="dxa"/>
          </w:tcPr>
          <w:p w14:paraId="44821BAD" w14:textId="77777777" w:rsidR="00276500" w:rsidRDefault="00097FFD">
            <w:pPr>
              <w:spacing w:after="0" w:line="240" w:lineRule="auto"/>
              <w:rPr>
                <w:sz w:val="16"/>
                <w:szCs w:val="16"/>
                <w:lang w:eastAsia="ko-KR"/>
              </w:rPr>
            </w:pPr>
            <w:r>
              <w:rPr>
                <w:sz w:val="16"/>
                <w:szCs w:val="16"/>
                <w:lang w:eastAsia="ko-KR"/>
              </w:rPr>
              <w:t>SNR gain</w:t>
            </w:r>
          </w:p>
        </w:tc>
        <w:tc>
          <w:tcPr>
            <w:tcW w:w="6950" w:type="dxa"/>
          </w:tcPr>
          <w:p w14:paraId="4E6C9A55" w14:textId="77777777" w:rsidR="00276500" w:rsidRDefault="00097FFD">
            <w:pPr>
              <w:rPr>
                <w:iCs/>
                <w:sz w:val="16"/>
                <w:szCs w:val="16"/>
              </w:rPr>
            </w:pPr>
            <w:r>
              <w:rPr>
                <w:iCs/>
                <w:sz w:val="16"/>
                <w:szCs w:val="16"/>
              </w:rPr>
              <w:t>Observation 12: NCB transmission schemes with reciprocity-based CSI acquisition can reduce UL RS overhead and improve uplink coverage. Non-ideal calibration between uplink and downlink RF circuits leads to imperfect reciprocity between uplink and downlink channels reducing the efficiency of NCB schemes.</w:t>
            </w:r>
          </w:p>
          <w:p w14:paraId="37698A98" w14:textId="77777777" w:rsidR="00276500" w:rsidRDefault="00097FFD">
            <w:pPr>
              <w:jc w:val="center"/>
              <w:rPr>
                <w:iCs/>
                <w:sz w:val="16"/>
                <w:szCs w:val="16"/>
              </w:rPr>
            </w:pPr>
            <w:r>
              <w:rPr>
                <w:noProof/>
                <w:lang w:val="en-US" w:eastAsia="zh-CN"/>
              </w:rPr>
              <w:drawing>
                <wp:inline distT="0" distB="0" distL="0" distR="0" wp14:anchorId="207104FE" wp14:editId="2AD93727">
                  <wp:extent cx="3579495" cy="2266950"/>
                  <wp:effectExtent l="0" t="0" r="190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583597" cy="2269296"/>
                          </a:xfrm>
                          <a:prstGeom prst="rect">
                            <a:avLst/>
                          </a:prstGeom>
                          <a:noFill/>
                        </pic:spPr>
                      </pic:pic>
                    </a:graphicData>
                  </a:graphic>
                </wp:inline>
              </w:drawing>
            </w:r>
          </w:p>
        </w:tc>
      </w:tr>
    </w:tbl>
    <w:p w14:paraId="1FC9149D" w14:textId="77777777" w:rsidR="00276500" w:rsidRDefault="00276500">
      <w:pPr>
        <w:pStyle w:val="ae"/>
        <w:rPr>
          <w:rFonts w:eastAsia="Malgun Gothic"/>
          <w:lang w:val="en-US" w:eastAsia="ko-KR"/>
        </w:rPr>
      </w:pPr>
    </w:p>
    <w:p w14:paraId="00287C44" w14:textId="77777777" w:rsidR="00276500" w:rsidRDefault="00097FFD">
      <w:pPr>
        <w:pStyle w:val="ae"/>
        <w:rPr>
          <w:rFonts w:eastAsia="Malgun Gothic"/>
          <w:lang w:val="en-US" w:eastAsia="ko-KR"/>
        </w:rPr>
      </w:pPr>
      <w:r>
        <w:rPr>
          <w:rFonts w:eastAsia="Malgun Gothic"/>
          <w:lang w:val="en-US" w:eastAsia="ko-KR"/>
        </w:rPr>
        <w:t>Based on the above summary, the following proposals are suggested.</w:t>
      </w:r>
    </w:p>
    <w:p w14:paraId="2C33FD25" w14:textId="77777777" w:rsidR="00276500" w:rsidRDefault="00276500">
      <w:pPr>
        <w:pStyle w:val="ae"/>
        <w:rPr>
          <w:rFonts w:eastAsia="Malgun Gothic"/>
          <w:lang w:val="en-US" w:eastAsia="ko-KR"/>
        </w:rPr>
      </w:pPr>
    </w:p>
    <w:p w14:paraId="61833002"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hint="eastAsia"/>
          <w:b/>
          <w:bCs/>
          <w:sz w:val="20"/>
          <w:szCs w:val="20"/>
          <w:highlight w:val="yellow"/>
          <w:lang w:eastAsia="ja-JP"/>
        </w:rPr>
        <w:t>.1</w:t>
      </w:r>
    </w:p>
    <w:p w14:paraId="00D5B477" w14:textId="77777777" w:rsidR="00276500" w:rsidRDefault="00097FFD">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2178F6C0" w14:textId="77777777" w:rsidR="00276500" w:rsidRDefault="00097FFD">
      <w:pPr>
        <w:pStyle w:val="ae"/>
        <w:numPr>
          <w:ilvl w:val="0"/>
          <w:numId w:val="18"/>
        </w:numPr>
        <w:rPr>
          <w:rFonts w:eastAsia="Malgun Gothic"/>
          <w:lang w:val="en-US" w:eastAsia="ko-KR"/>
        </w:rPr>
      </w:pPr>
      <w:r>
        <w:rPr>
          <w:rFonts w:eastAsia="Malgun Gothic"/>
          <w:lang w:val="en-US" w:eastAsia="ko-KR"/>
        </w:rPr>
        <w:t xml:space="preserve">Potential benefit(s) over codebook-based PUSCH transmission </w:t>
      </w:r>
    </w:p>
    <w:p w14:paraId="389EDC19" w14:textId="77777777" w:rsidR="00276500" w:rsidRDefault="00097FFD">
      <w:pPr>
        <w:pStyle w:val="ae"/>
        <w:numPr>
          <w:ilvl w:val="1"/>
          <w:numId w:val="18"/>
        </w:numPr>
        <w:rPr>
          <w:rFonts w:eastAsia="Malgun Gothic"/>
          <w:lang w:val="en-US" w:eastAsia="ko-KR"/>
        </w:rPr>
      </w:pPr>
      <w:r>
        <w:rPr>
          <w:rFonts w:eastAsia="Malgun Gothic"/>
          <w:lang w:val="en-US" w:eastAsia="ko-KR"/>
        </w:rPr>
        <w:t>Baseline is SRS-based codebook-based PUSCH transmission analogous to NR</w:t>
      </w:r>
    </w:p>
    <w:p w14:paraId="416E80D6" w14:textId="77777777" w:rsidR="00276500" w:rsidRDefault="00097FFD">
      <w:pPr>
        <w:pStyle w:val="ae"/>
        <w:numPr>
          <w:ilvl w:val="0"/>
          <w:numId w:val="18"/>
        </w:numPr>
        <w:rPr>
          <w:rFonts w:eastAsia="Malgun Gothic"/>
          <w:lang w:val="en-US" w:eastAsia="ko-KR"/>
        </w:rPr>
      </w:pPr>
      <w:r>
        <w:rPr>
          <w:rFonts w:eastAsia="SimSun"/>
          <w:lang w:val="en-US" w:eastAsia="ko-KR"/>
        </w:rPr>
        <w:t>CSI-RS based DL channel estimation by UE, calculates UL precoder, transmits (precoded) SRS, and NW indicates SRS resource(s) to schedule (</w:t>
      </w:r>
      <w:r>
        <w:rPr>
          <w:rFonts w:eastAsia="Malgun Gothic"/>
          <w:lang w:val="en-US" w:eastAsia="ko-KR"/>
        </w:rPr>
        <w:t>e.g., analogous in NR)</w:t>
      </w:r>
    </w:p>
    <w:p w14:paraId="47517A7E" w14:textId="77777777" w:rsidR="00276500" w:rsidRDefault="00097FFD">
      <w:pPr>
        <w:pStyle w:val="ae"/>
        <w:numPr>
          <w:ilvl w:val="0"/>
          <w:numId w:val="18"/>
        </w:numPr>
        <w:rPr>
          <w:rFonts w:eastAsia="Malgun Gothic"/>
          <w:lang w:val="en-US" w:eastAsia="ko-KR"/>
        </w:rPr>
      </w:pPr>
      <w:r>
        <w:rPr>
          <w:rFonts w:eastAsia="Malgun Gothic" w:hint="eastAsia"/>
          <w:lang w:val="en-US" w:eastAsia="ko-KR"/>
        </w:rPr>
        <w:t>E</w:t>
      </w:r>
      <w:r>
        <w:rPr>
          <w:rFonts w:eastAsia="Malgun Gothic"/>
          <w:lang w:val="en-US" w:eastAsia="ko-KR"/>
        </w:rPr>
        <w:t>.g., taking into account interference channel from non-serving cell</w:t>
      </w:r>
    </w:p>
    <w:p w14:paraId="1BD50B11" w14:textId="77777777" w:rsidR="00276500" w:rsidRDefault="00097FFD">
      <w:pPr>
        <w:pStyle w:val="ae"/>
        <w:numPr>
          <w:ilvl w:val="0"/>
          <w:numId w:val="18"/>
        </w:numPr>
        <w:rPr>
          <w:rFonts w:eastAsia="Malgun Gothic"/>
          <w:lang w:val="en-US" w:eastAsia="ko-KR"/>
        </w:rPr>
      </w:pPr>
      <w:r>
        <w:rPr>
          <w:rFonts w:eastAsia="Malgun Gothic"/>
          <w:lang w:val="en-US" w:eastAsia="ko-KR"/>
        </w:rPr>
        <w:t>E.g., reducing SRS overhead</w:t>
      </w:r>
    </w:p>
    <w:p w14:paraId="5716561A" w14:textId="77777777" w:rsidR="00276500" w:rsidRDefault="00276500">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6A81FC53" w14:textId="77777777" w:rsidTr="00B8110F">
        <w:trPr>
          <w:trHeight w:val="20"/>
        </w:trPr>
        <w:tc>
          <w:tcPr>
            <w:tcW w:w="1367" w:type="dxa"/>
            <w:shd w:val="clear" w:color="auto" w:fill="E7E6E6" w:themeFill="background2"/>
          </w:tcPr>
          <w:p w14:paraId="0EF215DD" w14:textId="77777777" w:rsidR="00276500" w:rsidRDefault="00097FFD">
            <w:pPr>
              <w:rPr>
                <w:lang w:eastAsia="zh-CN"/>
              </w:rPr>
            </w:pPr>
            <w:r>
              <w:rPr>
                <w:lang w:eastAsia="zh-CN"/>
              </w:rPr>
              <w:t>Company</w:t>
            </w:r>
          </w:p>
        </w:tc>
        <w:tc>
          <w:tcPr>
            <w:tcW w:w="8369" w:type="dxa"/>
            <w:shd w:val="clear" w:color="auto" w:fill="E7E6E6" w:themeFill="background2"/>
          </w:tcPr>
          <w:p w14:paraId="783D80C5" w14:textId="77777777" w:rsidR="00276500" w:rsidRDefault="00097FFD">
            <w:pPr>
              <w:rPr>
                <w:lang w:eastAsia="zh-CN"/>
              </w:rPr>
            </w:pPr>
            <w:r>
              <w:rPr>
                <w:lang w:eastAsia="zh-CN"/>
              </w:rPr>
              <w:t>Comments</w:t>
            </w:r>
          </w:p>
        </w:tc>
      </w:tr>
      <w:tr w:rsidR="00276500" w14:paraId="4B4F30CA" w14:textId="77777777" w:rsidTr="00B8110F">
        <w:trPr>
          <w:trHeight w:val="20"/>
        </w:trPr>
        <w:tc>
          <w:tcPr>
            <w:tcW w:w="1367" w:type="dxa"/>
          </w:tcPr>
          <w:p w14:paraId="17B9F89C" w14:textId="77777777" w:rsidR="00276500" w:rsidRDefault="00097FFD">
            <w:pPr>
              <w:rPr>
                <w:lang w:eastAsia="zh-CN"/>
              </w:rPr>
            </w:pPr>
            <w:r>
              <w:rPr>
                <w:lang w:eastAsia="zh-CN"/>
              </w:rPr>
              <w:lastRenderedPageBreak/>
              <w:t>Mod v0</w:t>
            </w:r>
          </w:p>
        </w:tc>
        <w:tc>
          <w:tcPr>
            <w:tcW w:w="8369" w:type="dxa"/>
          </w:tcPr>
          <w:p w14:paraId="54834732" w14:textId="77777777" w:rsidR="00276500" w:rsidRDefault="00097FFD">
            <w:pPr>
              <w:rPr>
                <w:lang w:eastAsia="zh-CN"/>
              </w:rPr>
            </w:pPr>
            <w:r>
              <w:rPr>
                <w:lang w:eastAsia="zh-CN"/>
              </w:rPr>
              <w:t>Please provide some input</w:t>
            </w:r>
          </w:p>
        </w:tc>
      </w:tr>
      <w:tr w:rsidR="00276500" w14:paraId="66BE57ED" w14:textId="77777777" w:rsidTr="00B8110F">
        <w:trPr>
          <w:trHeight w:val="20"/>
        </w:trPr>
        <w:tc>
          <w:tcPr>
            <w:tcW w:w="1367" w:type="dxa"/>
          </w:tcPr>
          <w:p w14:paraId="380F973D" w14:textId="77777777" w:rsidR="00276500" w:rsidRDefault="00097FFD">
            <w:r>
              <w:t>Spreadtrum</w:t>
            </w:r>
          </w:p>
        </w:tc>
        <w:tc>
          <w:tcPr>
            <w:tcW w:w="8369" w:type="dxa"/>
          </w:tcPr>
          <w:p w14:paraId="4929E18A" w14:textId="77777777" w:rsidR="00276500" w:rsidRDefault="00097FFD">
            <w:r>
              <w:t xml:space="preserve">Prefer the non-codebook-based transmission in NR as a baseline. The “E.g.” can be changed to potential enhancement. </w:t>
            </w:r>
          </w:p>
        </w:tc>
      </w:tr>
      <w:tr w:rsidR="00276500" w14:paraId="456D5FC3" w14:textId="77777777" w:rsidTr="00B8110F">
        <w:trPr>
          <w:trHeight w:val="20"/>
        </w:trPr>
        <w:tc>
          <w:tcPr>
            <w:tcW w:w="1367" w:type="dxa"/>
          </w:tcPr>
          <w:p w14:paraId="2F401569" w14:textId="77777777" w:rsidR="00276500" w:rsidRDefault="00097FFD">
            <w:r>
              <w:t>Google</w:t>
            </w:r>
          </w:p>
        </w:tc>
        <w:tc>
          <w:tcPr>
            <w:tcW w:w="8369" w:type="dxa"/>
          </w:tcPr>
          <w:p w14:paraId="48822FB7" w14:textId="77777777" w:rsidR="00276500" w:rsidRDefault="00097FFD">
            <w:r>
              <w:t>OK to study</w:t>
            </w:r>
          </w:p>
        </w:tc>
      </w:tr>
      <w:tr w:rsidR="00276500" w14:paraId="3150FBA4" w14:textId="77777777" w:rsidTr="00B8110F">
        <w:trPr>
          <w:trHeight w:val="20"/>
        </w:trPr>
        <w:tc>
          <w:tcPr>
            <w:tcW w:w="1367" w:type="dxa"/>
          </w:tcPr>
          <w:p w14:paraId="0FFFA558" w14:textId="77777777" w:rsidR="00276500" w:rsidRDefault="00097FFD">
            <w:r>
              <w:t>IDC</w:t>
            </w:r>
          </w:p>
        </w:tc>
        <w:tc>
          <w:tcPr>
            <w:tcW w:w="8369" w:type="dxa"/>
          </w:tcPr>
          <w:p w14:paraId="5D76CADA" w14:textId="77777777" w:rsidR="00276500" w:rsidRDefault="00097FFD">
            <w:r>
              <w:t>Support studying non-codebook-based Tx schemes for 6GR, where the design details can be discussed with equal priority to codebook-based Tx scheme.</w:t>
            </w:r>
          </w:p>
        </w:tc>
      </w:tr>
      <w:tr w:rsidR="00276500" w14:paraId="64A5EE89" w14:textId="77777777" w:rsidTr="00B8110F">
        <w:trPr>
          <w:trHeight w:val="20"/>
        </w:trPr>
        <w:tc>
          <w:tcPr>
            <w:tcW w:w="1367" w:type="dxa"/>
          </w:tcPr>
          <w:p w14:paraId="0AD29261" w14:textId="77777777" w:rsidR="00276500" w:rsidRDefault="00097FFD">
            <w:r>
              <w:rPr>
                <w:rFonts w:eastAsiaTheme="minorEastAsia" w:hint="eastAsia"/>
                <w:lang w:eastAsia="zh-CN"/>
              </w:rPr>
              <w:t>OPPO</w:t>
            </w:r>
          </w:p>
        </w:tc>
        <w:tc>
          <w:tcPr>
            <w:tcW w:w="8369" w:type="dxa"/>
          </w:tcPr>
          <w:p w14:paraId="4B4657DF" w14:textId="77777777" w:rsidR="00276500" w:rsidRDefault="00097FFD">
            <w:r>
              <w:rPr>
                <w:rFonts w:asciiTheme="minorEastAsia" w:eastAsiaTheme="minorEastAsia" w:hAnsiTheme="minorEastAsia" w:hint="eastAsia"/>
                <w:lang w:eastAsia="zh-CN"/>
              </w:rPr>
              <w:t>Fine to study the feasibility of non-codebook-based transmission in 6G.</w:t>
            </w:r>
          </w:p>
        </w:tc>
      </w:tr>
      <w:tr w:rsidR="00276500" w14:paraId="2368529A" w14:textId="77777777" w:rsidTr="00B8110F">
        <w:trPr>
          <w:trHeight w:val="20"/>
        </w:trPr>
        <w:tc>
          <w:tcPr>
            <w:tcW w:w="1367" w:type="dxa"/>
          </w:tcPr>
          <w:p w14:paraId="4CBCE685" w14:textId="77777777" w:rsidR="00276500" w:rsidRDefault="00097FFD">
            <w:pPr>
              <w:rPr>
                <w:rFonts w:eastAsiaTheme="minorEastAsia"/>
                <w:lang w:eastAsia="zh-CN"/>
              </w:rPr>
            </w:pPr>
            <w:r>
              <w:t>Fujitsu</w:t>
            </w:r>
          </w:p>
        </w:tc>
        <w:tc>
          <w:tcPr>
            <w:tcW w:w="8369" w:type="dxa"/>
          </w:tcPr>
          <w:p w14:paraId="05E4539D" w14:textId="77777777" w:rsidR="00276500" w:rsidRDefault="00097FFD">
            <w:pPr>
              <w:rPr>
                <w:rFonts w:asciiTheme="minorEastAsia" w:eastAsiaTheme="minorEastAsia" w:hAnsiTheme="minorEastAsia"/>
                <w:lang w:eastAsia="zh-CN"/>
              </w:rPr>
            </w:pPr>
            <w:r>
              <w:t>We think the performance gain have been justified in NR. Do we need to repeat the study?</w:t>
            </w:r>
          </w:p>
        </w:tc>
      </w:tr>
      <w:tr w:rsidR="00276500" w14:paraId="060C22F6" w14:textId="77777777" w:rsidTr="00B8110F">
        <w:trPr>
          <w:trHeight w:val="20"/>
        </w:trPr>
        <w:tc>
          <w:tcPr>
            <w:tcW w:w="1367" w:type="dxa"/>
          </w:tcPr>
          <w:p w14:paraId="7435A9FF" w14:textId="77777777" w:rsidR="00276500" w:rsidRDefault="00097FFD">
            <w:r>
              <w:t>Sharp</w:t>
            </w:r>
          </w:p>
        </w:tc>
        <w:tc>
          <w:tcPr>
            <w:tcW w:w="8369" w:type="dxa"/>
          </w:tcPr>
          <w:p w14:paraId="49C7837D" w14:textId="77777777" w:rsidR="00276500" w:rsidRDefault="00097FFD">
            <w:r>
              <w:t>We prefer to support the CSI-RS+SRS-based method to reduce the complexity of the precoder selection by utilizing the reciprocity.</w:t>
            </w:r>
          </w:p>
        </w:tc>
      </w:tr>
      <w:tr w:rsidR="00276500" w14:paraId="56C53FB5" w14:textId="77777777" w:rsidTr="00B8110F">
        <w:trPr>
          <w:trHeight w:val="20"/>
        </w:trPr>
        <w:tc>
          <w:tcPr>
            <w:tcW w:w="1367" w:type="dxa"/>
          </w:tcPr>
          <w:p w14:paraId="1AA5F4F6" w14:textId="77777777" w:rsidR="00276500" w:rsidRDefault="00097FFD">
            <w:r>
              <w:rPr>
                <w:lang w:val="en-US"/>
              </w:rPr>
              <w:t>CMCC</w:t>
            </w:r>
          </w:p>
        </w:tc>
        <w:tc>
          <w:tcPr>
            <w:tcW w:w="8369" w:type="dxa"/>
          </w:tcPr>
          <w:p w14:paraId="6BB340AE" w14:textId="77777777" w:rsidR="00276500" w:rsidRDefault="00097FFD">
            <w:r>
              <w:rPr>
                <w:rFonts w:eastAsia="SimSun" w:hint="eastAsia"/>
                <w:lang w:val="en-US" w:eastAsia="zh-CN"/>
              </w:rPr>
              <w:t>Support</w:t>
            </w:r>
            <w:r>
              <w:rPr>
                <w:rFonts w:eastAsia="SimSun"/>
                <w:lang w:val="en-US" w:eastAsia="zh-CN"/>
              </w:rPr>
              <w:t xml:space="preserve">. </w:t>
            </w:r>
            <w:r>
              <w:rPr>
                <w:rFonts w:eastAsia="SimSun" w:hint="eastAsia"/>
                <w:lang w:val="en-US" w:eastAsia="zh-CN"/>
              </w:rPr>
              <w:t>C</w:t>
            </w:r>
            <w:r>
              <w:rPr>
                <w:rFonts w:eastAsia="SimSun"/>
                <w:lang w:val="en-US" w:eastAsia="zh-CN"/>
              </w:rPr>
              <w:t>odebook-based transmission should be established as the baseline for 6G PUSCH. From a commercial deployment perspective, non-codebook mode imposes strict requirements on UE RF consistency and reciprocity calibration, which directly increases implementation complexity. We observe that in current 5G commercial networks, only the codebook-based scheme is widely adopted as the baseline, while non-codebook schemes have not yet been deployed due to these maturity and calibration challenges.</w:t>
            </w:r>
          </w:p>
        </w:tc>
      </w:tr>
      <w:tr w:rsidR="00276500" w14:paraId="2E0DD53B" w14:textId="77777777" w:rsidTr="00B8110F">
        <w:trPr>
          <w:trHeight w:val="20"/>
        </w:trPr>
        <w:tc>
          <w:tcPr>
            <w:tcW w:w="1367" w:type="dxa"/>
          </w:tcPr>
          <w:p w14:paraId="6829DD31" w14:textId="77777777" w:rsidR="00276500" w:rsidRDefault="00097FFD">
            <w:pPr>
              <w:rPr>
                <w:lang w:val="en-US"/>
              </w:rPr>
            </w:pPr>
            <w:r>
              <w:rPr>
                <w:rFonts w:eastAsiaTheme="minorEastAsia" w:hint="eastAsia"/>
                <w:lang w:eastAsia="zh-CN"/>
              </w:rPr>
              <w:t>vivo</w:t>
            </w:r>
          </w:p>
        </w:tc>
        <w:tc>
          <w:tcPr>
            <w:tcW w:w="8369" w:type="dxa"/>
          </w:tcPr>
          <w:p w14:paraId="291783DC" w14:textId="77777777" w:rsidR="00276500" w:rsidRDefault="00097FFD">
            <w:pPr>
              <w:rPr>
                <w:rFonts w:asciiTheme="minorEastAsia" w:eastAsiaTheme="minorEastAsia" w:hAnsiTheme="minorEastAsia"/>
                <w:lang w:eastAsia="zh-CN"/>
              </w:rPr>
            </w:pPr>
            <w:r>
              <w:rPr>
                <w:rFonts w:eastAsiaTheme="minorEastAsia"/>
                <w:lang w:eastAsia="zh-CN"/>
              </w:rPr>
              <w:t>F</w:t>
            </w:r>
            <w:r>
              <w:rPr>
                <w:rFonts w:eastAsiaTheme="minorEastAsia" w:hint="eastAsia"/>
                <w:lang w:eastAsia="zh-CN"/>
              </w:rPr>
              <w:t xml:space="preserve">easibility of reciprocity calibration should also be taken into account as it determines whether reciprocity-based transmission scheme has benefits and whether it can be </w:t>
            </w:r>
            <w:r>
              <w:rPr>
                <w:rFonts w:eastAsiaTheme="minorEastAsia"/>
                <w:lang w:eastAsia="zh-CN"/>
              </w:rPr>
              <w:t>implemented</w:t>
            </w:r>
            <w:r>
              <w:rPr>
                <w:rFonts w:eastAsiaTheme="minorEastAsia" w:hint="eastAsia"/>
                <w:lang w:eastAsia="zh-CN"/>
              </w:rPr>
              <w:t xml:space="preserve"> at 6GR.</w:t>
            </w:r>
          </w:p>
          <w:p w14:paraId="062A4759"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hint="eastAsia"/>
                <w:b/>
                <w:bCs/>
                <w:sz w:val="20"/>
                <w:szCs w:val="20"/>
                <w:highlight w:val="yellow"/>
                <w:lang w:eastAsia="ja-JP"/>
              </w:rPr>
              <w:t>.1</w:t>
            </w:r>
          </w:p>
          <w:p w14:paraId="1EFFCC32" w14:textId="77777777" w:rsidR="00276500" w:rsidRDefault="00097FFD">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564949BE" w14:textId="77777777" w:rsidR="00276500" w:rsidRDefault="00097FFD">
            <w:pPr>
              <w:pStyle w:val="ae"/>
              <w:numPr>
                <w:ilvl w:val="0"/>
                <w:numId w:val="18"/>
              </w:numPr>
              <w:rPr>
                <w:rFonts w:eastAsia="Malgun Gothic"/>
                <w:lang w:val="en-US" w:eastAsia="ko-KR"/>
              </w:rPr>
            </w:pPr>
            <w:r>
              <w:rPr>
                <w:rFonts w:eastAsia="Malgun Gothic"/>
                <w:lang w:val="en-US" w:eastAsia="ko-KR"/>
              </w:rPr>
              <w:t xml:space="preserve">Potential benefit(s) over codebook-based PUSCH transmission </w:t>
            </w:r>
          </w:p>
          <w:p w14:paraId="549EE4F9" w14:textId="77777777" w:rsidR="00276500" w:rsidRDefault="00097FFD">
            <w:pPr>
              <w:pStyle w:val="ae"/>
              <w:numPr>
                <w:ilvl w:val="1"/>
                <w:numId w:val="18"/>
              </w:numPr>
              <w:rPr>
                <w:rFonts w:eastAsia="Malgun Gothic"/>
                <w:lang w:val="en-US" w:eastAsia="ko-KR"/>
              </w:rPr>
            </w:pPr>
            <w:r>
              <w:rPr>
                <w:rFonts w:eastAsia="Malgun Gothic"/>
                <w:lang w:val="en-US" w:eastAsia="ko-KR"/>
              </w:rPr>
              <w:t>Baseline is SRS-based codebook-based PUSCH transmission analogous to NR</w:t>
            </w:r>
          </w:p>
          <w:p w14:paraId="6EC31453" w14:textId="77777777" w:rsidR="00276500" w:rsidRDefault="00097FFD">
            <w:pPr>
              <w:pStyle w:val="ae"/>
              <w:numPr>
                <w:ilvl w:val="0"/>
                <w:numId w:val="18"/>
              </w:numPr>
              <w:rPr>
                <w:rFonts w:eastAsia="Malgun Gothic"/>
                <w:lang w:val="en-US" w:eastAsia="ko-KR"/>
              </w:rPr>
            </w:pPr>
            <w:r w:rsidRPr="004F7CB2">
              <w:rPr>
                <w:rFonts w:eastAsia="SimSun"/>
                <w:lang w:val="en-US" w:eastAsia="ko-KR"/>
              </w:rPr>
              <w:t>CSI-RS based DL channel estimation by UE, calculates UL precoder, transmits (precoded) SRS, and NW indicates SRS resource(s) to schedule (</w:t>
            </w:r>
            <w:r>
              <w:rPr>
                <w:rFonts w:eastAsia="Malgun Gothic"/>
                <w:lang w:val="en-US" w:eastAsia="ko-KR"/>
              </w:rPr>
              <w:t>e.g., analogous in NR)</w:t>
            </w:r>
          </w:p>
          <w:p w14:paraId="4CEF9542" w14:textId="77777777" w:rsidR="00276500" w:rsidRDefault="00097FFD">
            <w:pPr>
              <w:pStyle w:val="ae"/>
              <w:numPr>
                <w:ilvl w:val="0"/>
                <w:numId w:val="18"/>
              </w:numPr>
              <w:rPr>
                <w:rFonts w:eastAsia="Malgun Gothic"/>
                <w:color w:val="FF0000"/>
                <w:lang w:val="en-US" w:eastAsia="ko-KR"/>
              </w:rPr>
            </w:pPr>
            <w:r>
              <w:rPr>
                <w:rFonts w:eastAsia="Malgun Gothic" w:hint="eastAsia"/>
                <w:lang w:val="en-US" w:eastAsia="ko-KR"/>
              </w:rPr>
              <w:t>E</w:t>
            </w:r>
            <w:r>
              <w:rPr>
                <w:rFonts w:eastAsia="Malgun Gothic"/>
                <w:lang w:val="en-US" w:eastAsia="ko-KR"/>
              </w:rPr>
              <w:t>.g., taking into account interference channel from non-serving cell</w:t>
            </w:r>
            <w:r>
              <w:rPr>
                <w:rFonts w:eastAsiaTheme="minorEastAsia" w:hint="eastAsia"/>
                <w:lang w:val="en-US" w:eastAsia="zh-CN"/>
              </w:rPr>
              <w:t xml:space="preserve"> </w:t>
            </w:r>
            <w:r>
              <w:rPr>
                <w:rFonts w:eastAsiaTheme="minorEastAsia" w:hint="eastAsia"/>
                <w:color w:val="FF0000"/>
                <w:lang w:val="en-US" w:eastAsia="zh-CN"/>
              </w:rPr>
              <w:t>and reciprocity calibration error</w:t>
            </w:r>
          </w:p>
          <w:p w14:paraId="1E3DEE67" w14:textId="77777777" w:rsidR="00276500" w:rsidRDefault="00097FFD">
            <w:pPr>
              <w:pStyle w:val="ae"/>
              <w:numPr>
                <w:ilvl w:val="0"/>
                <w:numId w:val="18"/>
              </w:numPr>
              <w:rPr>
                <w:rFonts w:eastAsia="Malgun Gothic"/>
                <w:lang w:val="en-US" w:eastAsia="ko-KR"/>
              </w:rPr>
            </w:pPr>
            <w:r>
              <w:rPr>
                <w:rFonts w:eastAsia="Malgun Gothic"/>
                <w:lang w:val="en-US" w:eastAsia="ko-KR"/>
              </w:rPr>
              <w:t>E.g., reducing SRS overhead</w:t>
            </w:r>
          </w:p>
          <w:p w14:paraId="48EFAEB3" w14:textId="77777777" w:rsidR="00276500" w:rsidRDefault="00276500">
            <w:pPr>
              <w:rPr>
                <w:rFonts w:eastAsia="SimSun"/>
                <w:lang w:val="en-US" w:eastAsia="zh-CN"/>
              </w:rPr>
            </w:pPr>
          </w:p>
        </w:tc>
      </w:tr>
      <w:tr w:rsidR="00276500" w14:paraId="22691509" w14:textId="77777777" w:rsidTr="00B8110F">
        <w:trPr>
          <w:trHeight w:val="20"/>
        </w:trPr>
        <w:tc>
          <w:tcPr>
            <w:tcW w:w="1367" w:type="dxa"/>
          </w:tcPr>
          <w:p w14:paraId="63BA07DB" w14:textId="77777777" w:rsidR="00276500" w:rsidRDefault="00097FFD">
            <w:pPr>
              <w:rPr>
                <w:rFonts w:eastAsiaTheme="minorEastAsia"/>
                <w:lang w:val="en-US" w:eastAsia="zh-CN"/>
              </w:rPr>
            </w:pPr>
            <w:r>
              <w:rPr>
                <w:rFonts w:eastAsiaTheme="minorEastAsia"/>
                <w:lang w:eastAsia="zh-CN"/>
              </w:rPr>
              <w:t>Xiaomi</w:t>
            </w:r>
          </w:p>
        </w:tc>
        <w:tc>
          <w:tcPr>
            <w:tcW w:w="8369" w:type="dxa"/>
          </w:tcPr>
          <w:p w14:paraId="72CC4B13" w14:textId="77777777" w:rsidR="00276500" w:rsidRDefault="00097FFD">
            <w:pPr>
              <w:rPr>
                <w:rFonts w:eastAsiaTheme="minorEastAsia"/>
                <w:lang w:eastAsia="zh-CN"/>
              </w:rPr>
            </w:pPr>
            <w:r>
              <w:t>Compared to CB-based PUSCH transmission, the benefits of NCB-based PUSCH transmission have already been studied in 5G NR. Although NCB-based PUSCH transmission offers higher precoding accuracy than CB-based schemes, it has not been widely deployed in 5G NR. This is mainly because ideal channel reciprocity is difficult to achieve in practical deployments. Therefore, for 6G, non-ideal channel reciprocity should be taken into account, and mechanisms to mitigate or overcome this limitation should be investigated; otherwise, NCB-based PUSCH transmission is likely to remain challenging to deploy.</w:t>
            </w:r>
          </w:p>
        </w:tc>
      </w:tr>
      <w:tr w:rsidR="00276500" w14:paraId="14A4C799" w14:textId="77777777" w:rsidTr="00B8110F">
        <w:trPr>
          <w:trHeight w:val="20"/>
        </w:trPr>
        <w:tc>
          <w:tcPr>
            <w:tcW w:w="1367" w:type="dxa"/>
          </w:tcPr>
          <w:p w14:paraId="3458BAEF" w14:textId="77777777" w:rsidR="00276500" w:rsidRDefault="00097FFD">
            <w:pPr>
              <w:rPr>
                <w:rFonts w:eastAsiaTheme="minorEastAsia"/>
                <w:lang w:eastAsia="zh-CN"/>
              </w:rPr>
            </w:pPr>
            <w:r>
              <w:rPr>
                <w:rFonts w:hint="eastAsia"/>
              </w:rPr>
              <w:t>S</w:t>
            </w:r>
            <w:r>
              <w:t>amsung</w:t>
            </w:r>
          </w:p>
        </w:tc>
        <w:tc>
          <w:tcPr>
            <w:tcW w:w="8369" w:type="dxa"/>
          </w:tcPr>
          <w:p w14:paraId="4B08334C" w14:textId="77777777" w:rsidR="00276500" w:rsidRDefault="00097FFD">
            <w:r>
              <w:rPr>
                <w:rFonts w:hint="eastAsia"/>
              </w:rPr>
              <w:t>S</w:t>
            </w:r>
            <w:r>
              <w:t>upport the proposal. Based on the lessons learned from NR, non-codebook based PUSCH transmission is not commercially deployed. We should be careful to check the necessity of supporting non-codebook based PUSCH transmission in 6G.</w:t>
            </w:r>
          </w:p>
        </w:tc>
      </w:tr>
      <w:tr w:rsidR="00276500" w14:paraId="502D125D" w14:textId="77777777" w:rsidTr="00B8110F">
        <w:trPr>
          <w:trHeight w:val="20"/>
        </w:trPr>
        <w:tc>
          <w:tcPr>
            <w:tcW w:w="1367" w:type="dxa"/>
          </w:tcPr>
          <w:p w14:paraId="1089FC05" w14:textId="77777777" w:rsidR="00276500" w:rsidRDefault="00097FFD">
            <w:pPr>
              <w:rPr>
                <w:rFonts w:eastAsiaTheme="minorEastAsia"/>
                <w:lang w:eastAsia="zh-CN"/>
              </w:rPr>
            </w:pPr>
            <w:r>
              <w:rPr>
                <w:rFonts w:eastAsiaTheme="minorEastAsia" w:hint="eastAsia"/>
                <w:lang w:eastAsia="zh-CN"/>
              </w:rPr>
              <w:t>NE</w:t>
            </w:r>
            <w:r>
              <w:rPr>
                <w:rFonts w:eastAsiaTheme="minorEastAsia"/>
                <w:lang w:eastAsia="zh-CN"/>
              </w:rPr>
              <w:t>C</w:t>
            </w:r>
          </w:p>
        </w:tc>
        <w:tc>
          <w:tcPr>
            <w:tcW w:w="8369" w:type="dxa"/>
          </w:tcPr>
          <w:p w14:paraId="18961194"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 the study</w:t>
            </w:r>
          </w:p>
        </w:tc>
      </w:tr>
      <w:tr w:rsidR="00276500" w14:paraId="74AE2DF6" w14:textId="77777777" w:rsidTr="00B8110F">
        <w:trPr>
          <w:trHeight w:val="20"/>
        </w:trPr>
        <w:tc>
          <w:tcPr>
            <w:tcW w:w="1367" w:type="dxa"/>
          </w:tcPr>
          <w:p w14:paraId="6C264B14"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141B418B" w14:textId="77777777" w:rsidR="00276500" w:rsidRDefault="00097FFD">
            <w:pPr>
              <w:rPr>
                <w:rFonts w:eastAsiaTheme="minorEastAsia"/>
                <w:lang w:eastAsia="zh-CN"/>
              </w:rPr>
            </w:pPr>
            <w:r>
              <w:rPr>
                <w:rFonts w:eastAsiaTheme="minorEastAsia" w:hint="eastAsia"/>
                <w:lang w:eastAsia="zh-CN"/>
              </w:rPr>
              <w:t xml:space="preserve">Support  to study </w:t>
            </w:r>
            <w:r>
              <w:rPr>
                <w:rFonts w:eastAsia="Malgun Gothic"/>
                <w:lang w:val="en-US" w:eastAsia="ko-KR"/>
              </w:rPr>
              <w:t>whether to support</w:t>
            </w:r>
            <w:r>
              <w:rPr>
                <w:rFonts w:eastAsiaTheme="minorEastAsia" w:hint="eastAsia"/>
                <w:lang w:eastAsia="zh-CN"/>
              </w:rPr>
              <w:t xml:space="preserve"> non-codebook-based </w:t>
            </w:r>
            <w:r>
              <w:t>transmission</w:t>
            </w:r>
            <w:r>
              <w:rPr>
                <w:rFonts w:eastAsiaTheme="minorEastAsia" w:hint="eastAsia"/>
                <w:lang w:eastAsia="zh-CN"/>
              </w:rPr>
              <w:t xml:space="preserve"> scheme as a baseline. </w:t>
            </w:r>
          </w:p>
        </w:tc>
      </w:tr>
      <w:tr w:rsidR="00276500" w14:paraId="5B7CD489" w14:textId="77777777" w:rsidTr="00B8110F">
        <w:trPr>
          <w:trHeight w:val="20"/>
        </w:trPr>
        <w:tc>
          <w:tcPr>
            <w:tcW w:w="1367" w:type="dxa"/>
          </w:tcPr>
          <w:p w14:paraId="5926269C"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27A40C69" w14:textId="77777777" w:rsidR="00276500" w:rsidRDefault="00097FFD">
            <w:pPr>
              <w:rPr>
                <w:rFonts w:eastAsiaTheme="minorEastAsia"/>
                <w:lang w:eastAsia="zh-CN"/>
              </w:rPr>
            </w:pPr>
            <w:r>
              <w:rPr>
                <w:rFonts w:eastAsiaTheme="minorEastAsia" w:hint="eastAsia"/>
                <w:lang w:val="en-US" w:eastAsia="zh-CN"/>
              </w:rPr>
              <w:t xml:space="preserve">Support the proposal. </w:t>
            </w:r>
          </w:p>
        </w:tc>
      </w:tr>
      <w:tr w:rsidR="00A20B9D" w14:paraId="098D00FB" w14:textId="77777777" w:rsidTr="00B8110F">
        <w:trPr>
          <w:trHeight w:val="20"/>
        </w:trPr>
        <w:tc>
          <w:tcPr>
            <w:tcW w:w="1367" w:type="dxa"/>
          </w:tcPr>
          <w:p w14:paraId="293E2152" w14:textId="77777777" w:rsidR="00A20B9D" w:rsidRDefault="00A20B9D" w:rsidP="00F72705">
            <w:pPr>
              <w:rPr>
                <w:lang w:eastAsia="ko-KR"/>
              </w:rPr>
            </w:pPr>
            <w:r>
              <w:rPr>
                <w:lang w:eastAsia="ko-KR"/>
              </w:rPr>
              <w:lastRenderedPageBreak/>
              <w:t>LG</w:t>
            </w:r>
          </w:p>
        </w:tc>
        <w:tc>
          <w:tcPr>
            <w:tcW w:w="8369" w:type="dxa"/>
          </w:tcPr>
          <w:p w14:paraId="4F910581" w14:textId="77777777" w:rsidR="00A20B9D" w:rsidRDefault="00A20B9D" w:rsidP="00F72705">
            <w:pPr>
              <w:rPr>
                <w:lang w:eastAsia="ko-KR"/>
              </w:rPr>
            </w:pPr>
            <w:r>
              <w:rPr>
                <w:lang w:eastAsia="ko-KR"/>
              </w:rPr>
              <w:t xml:space="preserve">We have similar view with IDC. We prefer to study CB and NCB with equal priority. </w:t>
            </w:r>
          </w:p>
        </w:tc>
      </w:tr>
      <w:tr w:rsidR="00B8110F" w14:paraId="3C1D1BC7" w14:textId="77777777" w:rsidTr="00B8110F">
        <w:trPr>
          <w:trHeight w:val="20"/>
        </w:trPr>
        <w:tc>
          <w:tcPr>
            <w:tcW w:w="1367" w:type="dxa"/>
          </w:tcPr>
          <w:p w14:paraId="78A911B8" w14:textId="572B1008" w:rsidR="00B8110F" w:rsidRDefault="00B8110F" w:rsidP="00F72705">
            <w:pPr>
              <w:rPr>
                <w:lang w:eastAsia="ko-KR"/>
              </w:rPr>
            </w:pPr>
            <w:r>
              <w:rPr>
                <w:lang w:eastAsia="ko-KR"/>
              </w:rPr>
              <w:t>Nokia</w:t>
            </w:r>
          </w:p>
        </w:tc>
        <w:tc>
          <w:tcPr>
            <w:tcW w:w="8369" w:type="dxa"/>
          </w:tcPr>
          <w:p w14:paraId="0919C166" w14:textId="7EB373B1" w:rsidR="00B8110F" w:rsidRDefault="00B8110F" w:rsidP="00F72705">
            <w:pPr>
              <w:rPr>
                <w:lang w:eastAsia="ko-KR"/>
              </w:rPr>
            </w:pPr>
            <w:r>
              <w:t>CB Based should be baseline, NCB can be studied with benefits</w:t>
            </w:r>
          </w:p>
        </w:tc>
      </w:tr>
    </w:tbl>
    <w:p w14:paraId="5EF2750B" w14:textId="77777777" w:rsidR="00276500" w:rsidRPr="00A20B9D" w:rsidRDefault="00276500">
      <w:pPr>
        <w:pStyle w:val="ae"/>
        <w:rPr>
          <w:rFonts w:eastAsia="Malgun Gothic"/>
          <w:lang w:val="en-GB" w:eastAsia="ko-KR"/>
        </w:rPr>
      </w:pPr>
    </w:p>
    <w:p w14:paraId="168108B5" w14:textId="77777777" w:rsidR="00276500" w:rsidRDefault="00097FFD">
      <w:pPr>
        <w:pStyle w:val="2"/>
        <w:spacing w:after="280"/>
        <w:rPr>
          <w:b/>
          <w:bCs/>
        </w:rPr>
      </w:pPr>
      <w:r>
        <w:rPr>
          <w:rFonts w:eastAsia="游明朝" w:hint="eastAsia"/>
          <w:b/>
          <w:bCs/>
          <w:lang w:eastAsia="ja-JP"/>
        </w:rPr>
        <w:t>2</w:t>
      </w:r>
      <w:r>
        <w:rPr>
          <w:b/>
          <w:bCs/>
        </w:rPr>
        <w:t xml:space="preserve">.3 Closed-loop frequency selective precoding </w:t>
      </w:r>
      <w:r>
        <w:rPr>
          <w:rFonts w:hint="eastAsia"/>
          <w:b/>
          <w:bCs/>
        </w:rPr>
        <w:t>(Samsung-led)</w:t>
      </w:r>
    </w:p>
    <w:p w14:paraId="6F37B5D5"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suggested closed-loop frequency selective precoding for PUSCH transmission. Frequency selective precoding has a clear benefit to address frequency selective channel, but has not been supported in NR due to the following reasons.</w:t>
      </w:r>
    </w:p>
    <w:p w14:paraId="4747A16B" w14:textId="77777777" w:rsidR="00276500" w:rsidRDefault="00097FFD">
      <w:pPr>
        <w:pStyle w:val="ae"/>
        <w:numPr>
          <w:ilvl w:val="0"/>
          <w:numId w:val="18"/>
        </w:numPr>
        <w:rPr>
          <w:rFonts w:eastAsia="Malgun Gothic"/>
          <w:lang w:val="en-US" w:eastAsia="ko-KR"/>
        </w:rPr>
      </w:pPr>
      <w:r>
        <w:rPr>
          <w:rFonts w:eastAsia="Malgun Gothic"/>
          <w:lang w:val="en-US" w:eastAsia="ko-KR"/>
        </w:rPr>
        <w:t>TPMI indication overhead</w:t>
      </w:r>
    </w:p>
    <w:p w14:paraId="22085539" w14:textId="77777777" w:rsidR="00276500" w:rsidRDefault="00097FFD">
      <w:pPr>
        <w:pStyle w:val="ae"/>
        <w:numPr>
          <w:ilvl w:val="0"/>
          <w:numId w:val="18"/>
        </w:numPr>
        <w:rPr>
          <w:rFonts w:eastAsia="Malgun Gothic"/>
          <w:lang w:val="en-US" w:eastAsia="ko-KR"/>
        </w:rPr>
      </w:pPr>
      <w:r>
        <w:rPr>
          <w:rFonts w:eastAsia="Malgun Gothic"/>
          <w:lang w:val="en-US" w:eastAsia="ko-KR"/>
        </w:rPr>
        <w:t>Potential PAPR increase by per-subband precoding</w:t>
      </w:r>
    </w:p>
    <w:p w14:paraId="34BA2CE5" w14:textId="77777777" w:rsidR="00276500" w:rsidRDefault="00097FFD">
      <w:pPr>
        <w:pStyle w:val="ae"/>
        <w:numPr>
          <w:ilvl w:val="0"/>
          <w:numId w:val="18"/>
        </w:numPr>
        <w:rPr>
          <w:rFonts w:eastAsia="Malgun Gothic"/>
          <w:lang w:val="en-US" w:eastAsia="ko-KR"/>
        </w:rPr>
      </w:pPr>
      <w:r>
        <w:rPr>
          <w:rFonts w:eastAsia="Malgun Gothic"/>
          <w:lang w:val="en-US" w:eastAsia="ko-KR"/>
        </w:rPr>
        <w:t>Channel estimation performance (reduced processing gain from less number of DMRS REs)</w:t>
      </w:r>
    </w:p>
    <w:p w14:paraId="65592814" w14:textId="77777777" w:rsidR="00276500" w:rsidRDefault="00097FFD">
      <w:pPr>
        <w:pStyle w:val="ae"/>
        <w:rPr>
          <w:rFonts w:eastAsia="Malgun Gothic"/>
          <w:lang w:val="en-US" w:eastAsia="ko-KR"/>
        </w:rPr>
      </w:pPr>
      <w:r>
        <w:rPr>
          <w:rFonts w:eastAsia="Malgun Gothic" w:hint="eastAsia"/>
          <w:lang w:val="en-US" w:eastAsia="ko-KR"/>
        </w:rPr>
        <w:t>C</w:t>
      </w:r>
      <w:r>
        <w:rPr>
          <w:rFonts w:eastAsia="Malgun Gothic"/>
          <w:lang w:val="en-US" w:eastAsia="ko-KR"/>
        </w:rPr>
        <w:t>ompanies’ views and suggested potential directions for studying frequency selective precoding are summarized as follows:</w:t>
      </w:r>
    </w:p>
    <w:tbl>
      <w:tblPr>
        <w:tblStyle w:val="xTableaupagedegarde1"/>
        <w:tblW w:w="9926" w:type="dxa"/>
        <w:jc w:val="center"/>
        <w:tblLook w:val="04A0" w:firstRow="1" w:lastRow="0" w:firstColumn="1" w:lastColumn="0" w:noHBand="0" w:noVBand="1"/>
      </w:tblPr>
      <w:tblGrid>
        <w:gridCol w:w="1526"/>
        <w:gridCol w:w="4281"/>
        <w:gridCol w:w="4119"/>
      </w:tblGrid>
      <w:tr w:rsidR="00276500" w14:paraId="3E9D2B65"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28636DC5"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0976E4A1"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312DA199" w14:textId="77777777" w:rsidR="00276500" w:rsidRDefault="00097FFD">
            <w:pPr>
              <w:snapToGrid w:val="0"/>
              <w:spacing w:after="0" w:line="240" w:lineRule="auto"/>
              <w:rPr>
                <w:b/>
                <w:lang w:eastAsia="zh-TW"/>
              </w:rPr>
            </w:pPr>
            <w:r>
              <w:rPr>
                <w:b/>
                <w:lang w:eastAsia="zh-TW"/>
              </w:rPr>
              <w:t>Summary of companies’ views</w:t>
            </w:r>
          </w:p>
        </w:tc>
      </w:tr>
      <w:tr w:rsidR="00276500" w14:paraId="0238BF1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E96A01A" w14:textId="77777777" w:rsidR="00276500" w:rsidRDefault="00097FFD">
            <w:pPr>
              <w:spacing w:after="0" w:line="240" w:lineRule="auto"/>
              <w:contextualSpacing/>
              <w:jc w:val="left"/>
              <w:rPr>
                <w:lang w:eastAsia="ko-KR"/>
              </w:rPr>
            </w:pPr>
            <w:r>
              <w:rPr>
                <w:lang w:eastAsia="ko-KR"/>
              </w:rPr>
              <w:t>#1</w:t>
            </w:r>
          </w:p>
          <w:p w14:paraId="6388DA30" w14:textId="77777777" w:rsidR="00276500" w:rsidRDefault="00097FFD">
            <w:pPr>
              <w:spacing w:after="0" w:line="240" w:lineRule="auto"/>
              <w:contextualSpacing/>
              <w:jc w:val="left"/>
              <w:rPr>
                <w:lang w:eastAsia="ko-KR"/>
              </w:rPr>
            </w:pPr>
            <w:r>
              <w:rPr>
                <w:lang w:eastAsia="ko-KR"/>
              </w:rPr>
              <w:t>Closed-loop frequency selective precoding</w:t>
            </w:r>
          </w:p>
        </w:tc>
        <w:tc>
          <w:tcPr>
            <w:tcW w:w="4281" w:type="dxa"/>
            <w:tcBorders>
              <w:top w:val="single" w:sz="4" w:space="0" w:color="auto"/>
              <w:left w:val="single" w:sz="4" w:space="0" w:color="auto"/>
              <w:bottom w:val="single" w:sz="4" w:space="0" w:color="auto"/>
              <w:right w:val="single" w:sz="4" w:space="0" w:color="auto"/>
            </w:tcBorders>
          </w:tcPr>
          <w:p w14:paraId="14274DFD"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TPMI indication considering multiple UL subbands</w:t>
            </w:r>
          </w:p>
          <w:p w14:paraId="42E7A1A0" w14:textId="77777777" w:rsidR="00276500" w:rsidRDefault="00276500">
            <w:pPr>
              <w:spacing w:after="0" w:line="240" w:lineRule="auto"/>
              <w:jc w:val="left"/>
              <w:rPr>
                <w:rFonts w:eastAsia="Malgun Gothic"/>
                <w:lang w:eastAsia="ko-KR"/>
              </w:rPr>
            </w:pPr>
          </w:p>
          <w:p w14:paraId="4B30523D" w14:textId="77777777" w:rsidR="00276500" w:rsidRDefault="00097FFD">
            <w:pPr>
              <w:spacing w:after="0" w:line="240" w:lineRule="auto"/>
              <w:jc w:val="left"/>
              <w:rPr>
                <w:rFonts w:eastAsia="Malgun Gothic"/>
                <w:b/>
                <w:bCs/>
                <w:lang w:eastAsia="ko-KR"/>
              </w:rPr>
            </w:pPr>
            <w:r>
              <w:rPr>
                <w:rFonts w:eastAsia="Malgun Gothic"/>
                <w:b/>
                <w:bCs/>
                <w:lang w:eastAsia="ko-KR"/>
              </w:rPr>
              <w:t xml:space="preserve">Need further study </w:t>
            </w:r>
            <w:r>
              <w:rPr>
                <w:rFonts w:eastAsia="Malgun Gothic"/>
                <w:lang w:eastAsia="ko-KR"/>
              </w:rPr>
              <w:t>considering</w:t>
            </w:r>
          </w:p>
          <w:p w14:paraId="17CFC335"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PAPR, channel estimation, TPMI overhead, …</w:t>
            </w:r>
          </w:p>
        </w:tc>
        <w:tc>
          <w:tcPr>
            <w:tcW w:w="4119" w:type="dxa"/>
            <w:tcBorders>
              <w:top w:val="single" w:sz="4" w:space="0" w:color="auto"/>
              <w:left w:val="single" w:sz="4" w:space="0" w:color="auto"/>
              <w:bottom w:val="single" w:sz="4" w:space="0" w:color="auto"/>
              <w:right w:val="single" w:sz="4" w:space="0" w:color="auto"/>
            </w:tcBorders>
          </w:tcPr>
          <w:p w14:paraId="188081F4" w14:textId="77777777" w:rsidR="00276500" w:rsidRDefault="00097FFD">
            <w:pPr>
              <w:spacing w:after="0" w:line="240" w:lineRule="auto"/>
              <w:jc w:val="left"/>
              <w:rPr>
                <w:lang w:eastAsia="zh-TW"/>
              </w:rPr>
            </w:pPr>
            <w:r>
              <w:rPr>
                <w:b/>
                <w:bCs/>
                <w:lang w:eastAsia="zh-TW"/>
              </w:rPr>
              <w:t>- Supported by (15)</w:t>
            </w:r>
            <w:r>
              <w:rPr>
                <w:lang w:eastAsia="zh-TW"/>
              </w:rPr>
              <w:t xml:space="preserve">: </w:t>
            </w:r>
            <w:r>
              <w:rPr>
                <w:lang w:eastAsia="ko-KR"/>
              </w:rPr>
              <w:t>Futurewei, Spreadtrum, OPPO (&gt;4 ports only), ZTE, CATT, MTK, Xiaomi, LGE, NEC, Samsung, Lenovo, Apple, IDC, Fujitsu, NTT DOCOMO</w:t>
            </w:r>
          </w:p>
          <w:p w14:paraId="15061BE0" w14:textId="77777777" w:rsidR="00276500" w:rsidRDefault="00276500">
            <w:pPr>
              <w:spacing w:after="0" w:line="240" w:lineRule="auto"/>
              <w:jc w:val="left"/>
              <w:rPr>
                <w:b/>
                <w:bCs/>
                <w:lang w:eastAsia="ko-KR"/>
              </w:rPr>
            </w:pPr>
          </w:p>
          <w:p w14:paraId="266816A0" w14:textId="77777777" w:rsidR="00276500" w:rsidRDefault="00097FFD">
            <w:pPr>
              <w:spacing w:after="0" w:line="240" w:lineRule="auto"/>
              <w:jc w:val="left"/>
              <w:rPr>
                <w:lang w:eastAsia="ko-KR"/>
              </w:rPr>
            </w:pPr>
            <w:r>
              <w:rPr>
                <w:b/>
                <w:bCs/>
                <w:lang w:eastAsia="ko-KR"/>
              </w:rPr>
              <w:t>Need further study (3)</w:t>
            </w:r>
            <w:r>
              <w:rPr>
                <w:lang w:eastAsia="ko-KR"/>
              </w:rPr>
              <w:t>: Ericsson, vivo, Xiaomi</w:t>
            </w:r>
          </w:p>
        </w:tc>
      </w:tr>
      <w:tr w:rsidR="00276500" w14:paraId="30C50CEA"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560762FE" w14:textId="77777777" w:rsidR="00276500" w:rsidRDefault="00097FFD">
            <w:pPr>
              <w:spacing w:after="0" w:line="240" w:lineRule="auto"/>
              <w:contextualSpacing/>
              <w:jc w:val="left"/>
              <w:rPr>
                <w:lang w:eastAsia="ko-KR"/>
              </w:rPr>
            </w:pPr>
            <w:r>
              <w:rPr>
                <w:rFonts w:hint="eastAsia"/>
                <w:lang w:eastAsia="ko-KR"/>
              </w:rPr>
              <w:t>#</w:t>
            </w:r>
            <w:r>
              <w:rPr>
                <w:lang w:eastAsia="ko-KR"/>
              </w:rPr>
              <w:t>2</w:t>
            </w:r>
          </w:p>
          <w:p w14:paraId="746D865C" w14:textId="77777777" w:rsidR="00276500" w:rsidRDefault="00097FFD">
            <w:pPr>
              <w:spacing w:after="0" w:line="240" w:lineRule="auto"/>
              <w:contextualSpacing/>
              <w:jc w:val="left"/>
              <w:rPr>
                <w:lang w:eastAsia="ko-KR"/>
              </w:rPr>
            </w:pPr>
            <w:r>
              <w:rPr>
                <w:lang w:eastAsia="ko-KR"/>
              </w:rPr>
              <w:t>TPMI overhead reduction</w:t>
            </w:r>
          </w:p>
        </w:tc>
        <w:tc>
          <w:tcPr>
            <w:tcW w:w="4281" w:type="dxa"/>
            <w:tcBorders>
              <w:top w:val="single" w:sz="4" w:space="0" w:color="auto"/>
              <w:left w:val="single" w:sz="4" w:space="0" w:color="auto"/>
              <w:bottom w:val="single" w:sz="4" w:space="0" w:color="auto"/>
              <w:right w:val="single" w:sz="4" w:space="0" w:color="auto"/>
            </w:tcBorders>
          </w:tcPr>
          <w:p w14:paraId="28C87155" w14:textId="77777777" w:rsidR="00276500" w:rsidRDefault="00097FFD">
            <w:pPr>
              <w:spacing w:after="0" w:line="240" w:lineRule="auto"/>
              <w:jc w:val="left"/>
              <w:rPr>
                <w:lang w:eastAsia="ko-KR"/>
              </w:rPr>
            </w:pPr>
            <w:r>
              <w:rPr>
                <w:b/>
                <w:bCs/>
                <w:lang w:eastAsia="ko-KR"/>
              </w:rPr>
              <w:t>Solution 1.</w:t>
            </w:r>
            <w:r>
              <w:rPr>
                <w:lang w:eastAsia="ko-KR"/>
              </w:rPr>
              <w:t xml:space="preserve"> </w:t>
            </w:r>
            <w:r>
              <w:rPr>
                <w:rFonts w:hint="eastAsia"/>
                <w:lang w:eastAsia="ko-KR"/>
              </w:rPr>
              <w:t>A</w:t>
            </w:r>
            <w:r>
              <w:rPr>
                <w:lang w:eastAsia="ko-KR"/>
              </w:rPr>
              <w:t>I-based overhead reduction</w:t>
            </w:r>
          </w:p>
          <w:p w14:paraId="2CB091BD" w14:textId="77777777" w:rsidR="00276500" w:rsidRDefault="00276500">
            <w:pPr>
              <w:spacing w:after="0" w:line="240" w:lineRule="auto"/>
              <w:jc w:val="left"/>
              <w:rPr>
                <w:b/>
                <w:bCs/>
                <w:lang w:eastAsia="ko-KR"/>
              </w:rPr>
            </w:pPr>
          </w:p>
          <w:p w14:paraId="0CD3BA8F" w14:textId="77777777" w:rsidR="00276500" w:rsidRDefault="00097FFD">
            <w:pPr>
              <w:spacing w:after="0" w:line="240" w:lineRule="auto"/>
              <w:jc w:val="left"/>
              <w:rPr>
                <w:lang w:eastAsia="ko-KR"/>
              </w:rPr>
            </w:pPr>
            <w:r>
              <w:rPr>
                <w:b/>
                <w:bCs/>
                <w:lang w:eastAsia="ko-KR"/>
              </w:rPr>
              <w:t>Solution 2.</w:t>
            </w:r>
            <w:r>
              <w:rPr>
                <w:lang w:eastAsia="ko-KR"/>
              </w:rPr>
              <w:t xml:space="preserve"> </w:t>
            </w:r>
            <w:r>
              <w:rPr>
                <w:rFonts w:hint="eastAsia"/>
                <w:lang w:eastAsia="ko-KR"/>
              </w:rPr>
              <w:t>T</w:t>
            </w:r>
            <w:r>
              <w:rPr>
                <w:lang w:eastAsia="ko-KR"/>
              </w:rPr>
              <w:t>wo-stage TPMI</w:t>
            </w:r>
          </w:p>
          <w:p w14:paraId="31A8AA96" w14:textId="77777777" w:rsidR="00276500" w:rsidRDefault="00276500">
            <w:pPr>
              <w:spacing w:after="0" w:line="240" w:lineRule="auto"/>
              <w:jc w:val="left"/>
              <w:rPr>
                <w:b/>
                <w:bCs/>
                <w:lang w:eastAsia="ko-KR"/>
              </w:rPr>
            </w:pPr>
          </w:p>
          <w:p w14:paraId="2EA4FD88" w14:textId="77777777" w:rsidR="00276500" w:rsidRDefault="00097FFD">
            <w:pPr>
              <w:spacing w:after="0" w:line="240" w:lineRule="auto"/>
              <w:jc w:val="left"/>
              <w:rPr>
                <w:b/>
                <w:bCs/>
                <w:lang w:eastAsia="ko-KR"/>
              </w:rPr>
            </w:pPr>
            <w:r>
              <w:rPr>
                <w:rFonts w:hint="eastAsia"/>
                <w:b/>
                <w:bCs/>
                <w:lang w:eastAsia="ko-KR"/>
              </w:rPr>
              <w:t>S</w:t>
            </w:r>
            <w:r>
              <w:rPr>
                <w:b/>
                <w:bCs/>
                <w:lang w:eastAsia="ko-KR"/>
              </w:rPr>
              <w:t xml:space="preserve">olution 3. </w:t>
            </w:r>
            <w:r>
              <w:rPr>
                <w:lang w:eastAsia="ko-KR"/>
              </w:rPr>
              <w:t>eType-II + FD compression</w:t>
            </w:r>
          </w:p>
        </w:tc>
        <w:tc>
          <w:tcPr>
            <w:tcW w:w="4119" w:type="dxa"/>
            <w:tcBorders>
              <w:top w:val="single" w:sz="4" w:space="0" w:color="auto"/>
              <w:left w:val="single" w:sz="4" w:space="0" w:color="auto"/>
              <w:bottom w:val="single" w:sz="4" w:space="0" w:color="auto"/>
              <w:right w:val="single" w:sz="4" w:space="0" w:color="auto"/>
            </w:tcBorders>
          </w:tcPr>
          <w:p w14:paraId="0A9F175C" w14:textId="77777777" w:rsidR="00276500" w:rsidRDefault="00097FFD">
            <w:pPr>
              <w:spacing w:after="0" w:line="240" w:lineRule="auto"/>
              <w:jc w:val="left"/>
              <w:rPr>
                <w:b/>
                <w:bCs/>
                <w:lang w:eastAsia="ko-KR"/>
              </w:rPr>
            </w:pPr>
            <w:r>
              <w:rPr>
                <w:b/>
                <w:bCs/>
                <w:lang w:eastAsia="ko-KR"/>
              </w:rPr>
              <w:t>Solution 1.</w:t>
            </w:r>
          </w:p>
          <w:p w14:paraId="144FECCE"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(2)</w:t>
            </w:r>
            <w:r>
              <w:rPr>
                <w:lang w:eastAsia="ko-KR"/>
              </w:rPr>
              <w:t>: CATT, Fujitsu</w:t>
            </w:r>
          </w:p>
          <w:p w14:paraId="593C6025" w14:textId="77777777" w:rsidR="00276500" w:rsidRDefault="00276500">
            <w:pPr>
              <w:spacing w:after="0" w:line="240" w:lineRule="auto"/>
              <w:jc w:val="left"/>
              <w:rPr>
                <w:lang w:eastAsia="ko-KR"/>
              </w:rPr>
            </w:pPr>
          </w:p>
          <w:p w14:paraId="7C4145F4" w14:textId="77777777" w:rsidR="00276500" w:rsidRDefault="00097FFD">
            <w:pPr>
              <w:spacing w:after="0" w:line="240" w:lineRule="auto"/>
              <w:jc w:val="left"/>
              <w:rPr>
                <w:b/>
                <w:bCs/>
                <w:lang w:eastAsia="ko-KR"/>
              </w:rPr>
            </w:pPr>
            <w:r>
              <w:rPr>
                <w:rFonts w:hint="eastAsia"/>
                <w:b/>
                <w:bCs/>
                <w:lang w:eastAsia="ko-KR"/>
              </w:rPr>
              <w:t>S</w:t>
            </w:r>
            <w:r>
              <w:rPr>
                <w:b/>
                <w:bCs/>
                <w:lang w:eastAsia="ko-KR"/>
              </w:rPr>
              <w:t xml:space="preserve">olution 2. </w:t>
            </w:r>
          </w:p>
          <w:p w14:paraId="6F258BA9"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(2)</w:t>
            </w:r>
            <w:r>
              <w:rPr>
                <w:lang w:eastAsia="ko-KR"/>
              </w:rPr>
              <w:t>: LGE (two-stage DCI, dual-stage TPMI), ZTE (unified TPMI)</w:t>
            </w:r>
          </w:p>
          <w:p w14:paraId="0E6BD380" w14:textId="77777777" w:rsidR="00276500" w:rsidRDefault="00276500">
            <w:pPr>
              <w:spacing w:after="0" w:line="240" w:lineRule="auto"/>
              <w:jc w:val="left"/>
              <w:rPr>
                <w:lang w:eastAsia="ko-KR"/>
              </w:rPr>
            </w:pPr>
          </w:p>
          <w:p w14:paraId="599D87C7" w14:textId="77777777" w:rsidR="00276500" w:rsidRDefault="00097FFD">
            <w:pPr>
              <w:spacing w:after="0" w:line="240" w:lineRule="auto"/>
              <w:jc w:val="left"/>
              <w:rPr>
                <w:b/>
                <w:bCs/>
                <w:lang w:eastAsia="ko-KR"/>
              </w:rPr>
            </w:pPr>
            <w:r>
              <w:rPr>
                <w:rFonts w:hint="eastAsia"/>
                <w:b/>
                <w:bCs/>
                <w:lang w:eastAsia="ko-KR"/>
              </w:rPr>
              <w:t>S</w:t>
            </w:r>
            <w:r>
              <w:rPr>
                <w:b/>
                <w:bCs/>
                <w:lang w:eastAsia="ko-KR"/>
              </w:rPr>
              <w:t xml:space="preserve">olution 3. </w:t>
            </w:r>
          </w:p>
          <w:p w14:paraId="0B6EB291"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(1)</w:t>
            </w:r>
            <w:r>
              <w:rPr>
                <w:lang w:eastAsia="ko-KR"/>
              </w:rPr>
              <w:t>: NEC</w:t>
            </w:r>
          </w:p>
        </w:tc>
      </w:tr>
      <w:tr w:rsidR="00276500" w14:paraId="14CC7CE3"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28D353E" w14:textId="77777777" w:rsidR="00276500" w:rsidRDefault="00097FFD">
            <w:pPr>
              <w:spacing w:after="0" w:line="240" w:lineRule="auto"/>
              <w:contextualSpacing/>
              <w:jc w:val="left"/>
              <w:rPr>
                <w:lang w:eastAsia="ko-KR"/>
              </w:rPr>
            </w:pPr>
            <w:r>
              <w:rPr>
                <w:rFonts w:hint="eastAsia"/>
                <w:lang w:eastAsia="ko-KR"/>
              </w:rPr>
              <w:t>#</w:t>
            </w:r>
            <w:r>
              <w:rPr>
                <w:lang w:eastAsia="ko-KR"/>
              </w:rPr>
              <w:t>3</w:t>
            </w:r>
          </w:p>
          <w:p w14:paraId="4E4042E5" w14:textId="77777777" w:rsidR="00276500" w:rsidRDefault="00097FFD">
            <w:pPr>
              <w:spacing w:after="0" w:line="240" w:lineRule="auto"/>
              <w:contextualSpacing/>
              <w:jc w:val="left"/>
              <w:rPr>
                <w:lang w:eastAsia="ko-KR"/>
              </w:rPr>
            </w:pPr>
            <w:r>
              <w:rPr>
                <w:rFonts w:hint="eastAsia"/>
                <w:lang w:eastAsia="ko-KR"/>
              </w:rPr>
              <w:t>A</w:t>
            </w:r>
            <w:r>
              <w:rPr>
                <w:lang w:eastAsia="ko-KR"/>
              </w:rPr>
              <w:t>pplicable waveform</w:t>
            </w:r>
          </w:p>
        </w:tc>
        <w:tc>
          <w:tcPr>
            <w:tcW w:w="4281" w:type="dxa"/>
            <w:tcBorders>
              <w:top w:val="single" w:sz="4" w:space="0" w:color="auto"/>
              <w:left w:val="single" w:sz="4" w:space="0" w:color="auto"/>
              <w:bottom w:val="single" w:sz="4" w:space="0" w:color="auto"/>
              <w:right w:val="single" w:sz="4" w:space="0" w:color="auto"/>
            </w:tcBorders>
          </w:tcPr>
          <w:p w14:paraId="12532DF3" w14:textId="77777777" w:rsidR="00276500" w:rsidRDefault="00097FFD">
            <w:pPr>
              <w:spacing w:after="0" w:line="240" w:lineRule="auto"/>
              <w:jc w:val="left"/>
              <w:rPr>
                <w:lang w:eastAsia="ko-KR"/>
              </w:rPr>
            </w:pPr>
            <w:r>
              <w:rPr>
                <w:lang w:eastAsia="ko-KR"/>
              </w:rPr>
              <w:t xml:space="preserve">Start from </w:t>
            </w:r>
            <w:r>
              <w:rPr>
                <w:rFonts w:hint="eastAsia"/>
                <w:lang w:eastAsia="ko-KR"/>
              </w:rPr>
              <w:t>C</w:t>
            </w:r>
            <w:r>
              <w:rPr>
                <w:lang w:eastAsia="ko-KR"/>
              </w:rPr>
              <w:t>P-OFDM first</w:t>
            </w:r>
          </w:p>
          <w:p w14:paraId="1C168631" w14:textId="77777777" w:rsidR="00276500" w:rsidRDefault="00097FFD">
            <w:pPr>
              <w:spacing w:after="0" w:line="240" w:lineRule="auto"/>
              <w:jc w:val="left"/>
              <w:rPr>
                <w:lang w:eastAsia="ko-KR"/>
              </w:rPr>
            </w:pPr>
            <w:r>
              <w:rPr>
                <w:rFonts w:hint="eastAsia"/>
                <w:lang w:eastAsia="ko-KR"/>
              </w:rPr>
              <w:t>-</w:t>
            </w:r>
            <w:r>
              <w:rPr>
                <w:lang w:eastAsia="ko-KR"/>
              </w:rPr>
              <w:t xml:space="preserve"> Considering PAPR</w:t>
            </w:r>
          </w:p>
        </w:tc>
        <w:tc>
          <w:tcPr>
            <w:tcW w:w="4119" w:type="dxa"/>
            <w:tcBorders>
              <w:top w:val="single" w:sz="4" w:space="0" w:color="auto"/>
              <w:left w:val="single" w:sz="4" w:space="0" w:color="auto"/>
              <w:bottom w:val="single" w:sz="4" w:space="0" w:color="auto"/>
              <w:right w:val="single" w:sz="4" w:space="0" w:color="auto"/>
            </w:tcBorders>
          </w:tcPr>
          <w:p w14:paraId="2726C125" w14:textId="77777777" w:rsidR="00276500" w:rsidRDefault="00097FFD">
            <w:pPr>
              <w:spacing w:after="0" w:line="240" w:lineRule="auto"/>
              <w:jc w:val="left"/>
              <w:rPr>
                <w:lang w:eastAsia="ko-KR"/>
              </w:rPr>
            </w:pPr>
            <w:r>
              <w:rPr>
                <w:rFonts w:hint="eastAsia"/>
                <w:b/>
                <w:bCs/>
                <w:lang w:eastAsia="ko-KR"/>
              </w:rPr>
              <w:t>S</w:t>
            </w:r>
            <w:r>
              <w:rPr>
                <w:b/>
                <w:bCs/>
                <w:lang w:eastAsia="ko-KR"/>
              </w:rPr>
              <w:t>upported by (2)</w:t>
            </w:r>
            <w:r>
              <w:rPr>
                <w:lang w:eastAsia="ko-KR"/>
              </w:rPr>
              <w:t>: Apple, NTT DOCOMO</w:t>
            </w:r>
          </w:p>
        </w:tc>
      </w:tr>
    </w:tbl>
    <w:p w14:paraId="03DFDF25" w14:textId="77777777" w:rsidR="00276500" w:rsidRDefault="00276500">
      <w:pPr>
        <w:pStyle w:val="ae"/>
        <w:rPr>
          <w:rFonts w:eastAsia="Malgun Gothic"/>
          <w:lang w:val="en-GB" w:eastAsia="ko-KR"/>
        </w:rPr>
      </w:pPr>
    </w:p>
    <w:tbl>
      <w:tblPr>
        <w:tblStyle w:val="afe"/>
        <w:tblW w:w="5153" w:type="pct"/>
        <w:tblInd w:w="-145" w:type="dxa"/>
        <w:tblLayout w:type="fixed"/>
        <w:tblLook w:val="04A0" w:firstRow="1" w:lastRow="0" w:firstColumn="1" w:lastColumn="0" w:noHBand="0" w:noVBand="1"/>
      </w:tblPr>
      <w:tblGrid>
        <w:gridCol w:w="991"/>
        <w:gridCol w:w="992"/>
        <w:gridCol w:w="992"/>
        <w:gridCol w:w="6950"/>
      </w:tblGrid>
      <w:tr w:rsidR="00276500" w14:paraId="337910EA" w14:textId="77777777">
        <w:tc>
          <w:tcPr>
            <w:tcW w:w="991" w:type="dxa"/>
            <w:vMerge w:val="restart"/>
            <w:shd w:val="clear" w:color="auto" w:fill="FFFF00"/>
          </w:tcPr>
          <w:p w14:paraId="3E803747"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57D57868"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049B2F9B" w14:textId="77777777">
        <w:tc>
          <w:tcPr>
            <w:tcW w:w="991" w:type="dxa"/>
            <w:vMerge/>
            <w:shd w:val="clear" w:color="auto" w:fill="FFFF00"/>
          </w:tcPr>
          <w:p w14:paraId="468AA066"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4F383628"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3A8272D9"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397CD243"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2517DE97" w14:textId="77777777">
        <w:trPr>
          <w:trHeight w:val="3314"/>
        </w:trPr>
        <w:tc>
          <w:tcPr>
            <w:tcW w:w="991" w:type="dxa"/>
          </w:tcPr>
          <w:p w14:paraId="507E09ED"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F</w:t>
            </w:r>
            <w:r>
              <w:rPr>
                <w:rFonts w:eastAsia="Malgun Gothic"/>
                <w:sz w:val="16"/>
                <w:szCs w:val="16"/>
                <w:lang w:val="en-US" w:eastAsia="ko-KR"/>
              </w:rPr>
              <w:t>ujitsu</w:t>
            </w:r>
          </w:p>
        </w:tc>
        <w:tc>
          <w:tcPr>
            <w:tcW w:w="992" w:type="dxa"/>
          </w:tcPr>
          <w:p w14:paraId="0E4FA0EB"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1FDD065A"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GCS</w:t>
            </w:r>
          </w:p>
        </w:tc>
        <w:tc>
          <w:tcPr>
            <w:tcW w:w="6950" w:type="dxa"/>
          </w:tcPr>
          <w:p w14:paraId="7D498043" w14:textId="77777777" w:rsidR="00276500" w:rsidRDefault="00097FFD">
            <w:pPr>
              <w:rPr>
                <w:iCs/>
                <w:sz w:val="16"/>
                <w:szCs w:val="16"/>
                <w:lang w:eastAsia="ko-KR"/>
              </w:rPr>
            </w:pPr>
            <w:r>
              <w:rPr>
                <w:rFonts w:hint="eastAsia"/>
                <w:iCs/>
                <w:sz w:val="16"/>
                <w:szCs w:val="16"/>
                <w:lang w:eastAsia="ko-KR"/>
              </w:rPr>
              <w:t>O</w:t>
            </w:r>
            <w:r>
              <w:rPr>
                <w:iCs/>
                <w:sz w:val="16"/>
                <w:szCs w:val="16"/>
                <w:lang w:eastAsia="ko-KR"/>
              </w:rPr>
              <w:t>bservation 1. AI/ML based compression/decompression for uplink precoding can achieve better SGCS performance compared with frequency selective precoding without AI/ML.</w:t>
            </w:r>
          </w:p>
          <w:p w14:paraId="07CA74D1" w14:textId="77777777" w:rsidR="00276500" w:rsidRDefault="00097FFD">
            <w:pPr>
              <w:jc w:val="center"/>
              <w:rPr>
                <w:iCs/>
                <w:sz w:val="16"/>
                <w:szCs w:val="16"/>
              </w:rPr>
            </w:pPr>
            <w:r>
              <w:rPr>
                <w:noProof/>
                <w:sz w:val="22"/>
                <w:lang w:val="en-US" w:eastAsia="zh-CN"/>
              </w:rPr>
              <w:drawing>
                <wp:inline distT="0" distB="0" distL="0" distR="0" wp14:anchorId="6A259374" wp14:editId="3E96C380">
                  <wp:extent cx="2559685" cy="1540510"/>
                  <wp:effectExtent l="0" t="0" r="0" b="2540"/>
                  <wp:docPr id="1599018573" name="图片 1"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18573" name="图片 1" descr="图表, 条形图&#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83938" cy="1555380"/>
                          </a:xfrm>
                          <a:prstGeom prst="rect">
                            <a:avLst/>
                          </a:prstGeom>
                          <a:noFill/>
                        </pic:spPr>
                      </pic:pic>
                    </a:graphicData>
                  </a:graphic>
                </wp:inline>
              </w:drawing>
            </w:r>
          </w:p>
          <w:p w14:paraId="7CF02DBE" w14:textId="77777777" w:rsidR="00276500" w:rsidRDefault="00097FFD">
            <w:pPr>
              <w:jc w:val="center"/>
              <w:rPr>
                <w:iCs/>
                <w:sz w:val="16"/>
                <w:szCs w:val="16"/>
              </w:rPr>
            </w:pPr>
            <w:r>
              <w:rPr>
                <w:iCs/>
                <w:sz w:val="16"/>
                <w:szCs w:val="16"/>
              </w:rPr>
              <w:t>Figure 5 SGCS comparison between AI/ML compression/decompression-based uplink precoding and benchmark scheme</w:t>
            </w:r>
          </w:p>
        </w:tc>
      </w:tr>
      <w:tr w:rsidR="00276500" w14:paraId="4316910B" w14:textId="77777777">
        <w:trPr>
          <w:trHeight w:val="134"/>
        </w:trPr>
        <w:tc>
          <w:tcPr>
            <w:tcW w:w="991" w:type="dxa"/>
          </w:tcPr>
          <w:p w14:paraId="1FC31768"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Z</w:t>
            </w:r>
            <w:r>
              <w:rPr>
                <w:rFonts w:eastAsia="Malgun Gothic"/>
                <w:sz w:val="16"/>
                <w:szCs w:val="16"/>
                <w:lang w:val="en-US" w:eastAsia="ko-KR"/>
              </w:rPr>
              <w:t>TE</w:t>
            </w:r>
          </w:p>
        </w:tc>
        <w:tc>
          <w:tcPr>
            <w:tcW w:w="992" w:type="dxa"/>
          </w:tcPr>
          <w:p w14:paraId="1A65AE60"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49DF5830" w14:textId="77777777" w:rsidR="00276500" w:rsidRDefault="00097FFD">
            <w:pPr>
              <w:spacing w:after="0" w:line="240" w:lineRule="auto"/>
              <w:rPr>
                <w:sz w:val="16"/>
                <w:szCs w:val="16"/>
                <w:lang w:eastAsia="ko-KR"/>
              </w:rPr>
            </w:pPr>
            <w:r>
              <w:rPr>
                <w:rFonts w:hint="eastAsia"/>
                <w:sz w:val="16"/>
                <w:szCs w:val="16"/>
                <w:lang w:eastAsia="ko-KR"/>
              </w:rPr>
              <w:t>A</w:t>
            </w:r>
            <w:r>
              <w:rPr>
                <w:sz w:val="16"/>
                <w:szCs w:val="16"/>
                <w:lang w:eastAsia="ko-KR"/>
              </w:rPr>
              <w:t>vg. thp</w:t>
            </w:r>
          </w:p>
        </w:tc>
        <w:tc>
          <w:tcPr>
            <w:tcW w:w="6950" w:type="dxa"/>
          </w:tcPr>
          <w:p w14:paraId="184715F0" w14:textId="77777777" w:rsidR="00276500" w:rsidRDefault="00097FFD">
            <w:pPr>
              <w:spacing w:after="0" w:line="240" w:lineRule="auto"/>
              <w:rPr>
                <w:iCs/>
                <w:sz w:val="16"/>
                <w:szCs w:val="16"/>
              </w:rPr>
            </w:pPr>
            <w:r>
              <w:rPr>
                <w:iCs/>
                <w:sz w:val="16"/>
                <w:szCs w:val="16"/>
              </w:rPr>
              <w:t>Both high-resolution and frequency-selective codebooks achieve performance gains over the legacy WB codebook.</w:t>
            </w:r>
          </w:p>
          <w:p w14:paraId="7A214C42" w14:textId="77777777" w:rsidR="00276500" w:rsidRDefault="00097FFD">
            <w:pPr>
              <w:spacing w:after="0" w:line="240" w:lineRule="auto"/>
              <w:jc w:val="center"/>
              <w:rPr>
                <w:iCs/>
                <w:sz w:val="16"/>
                <w:szCs w:val="16"/>
              </w:rPr>
            </w:pPr>
            <w:r>
              <w:rPr>
                <w:noProof/>
                <w:lang w:val="en-US" w:eastAsia="zh-CN"/>
              </w:rPr>
              <w:drawing>
                <wp:inline distT="0" distB="0" distL="114300" distR="114300" wp14:anchorId="38D6D0BB" wp14:editId="2412577F">
                  <wp:extent cx="3274695" cy="1861185"/>
                  <wp:effectExtent l="0" t="0" r="1905" b="5715"/>
                  <wp:docPr id="19"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A778965" w14:textId="77777777" w:rsidR="00276500" w:rsidRDefault="00097FFD">
            <w:pPr>
              <w:spacing w:after="0" w:line="240" w:lineRule="auto"/>
              <w:jc w:val="center"/>
              <w:rPr>
                <w:iCs/>
                <w:sz w:val="16"/>
                <w:szCs w:val="16"/>
              </w:rPr>
            </w:pPr>
            <w:r>
              <w:rPr>
                <w:iCs/>
                <w:sz w:val="16"/>
                <w:szCs w:val="16"/>
              </w:rPr>
              <w:t>Figure 2-2-1 Simulation results for high-resolution and frequency-selective codebooks</w:t>
            </w:r>
          </w:p>
          <w:p w14:paraId="06DEC6A1" w14:textId="77777777" w:rsidR="00276500" w:rsidRDefault="00276500">
            <w:pPr>
              <w:spacing w:after="0" w:line="240" w:lineRule="auto"/>
              <w:rPr>
                <w:iCs/>
                <w:sz w:val="16"/>
                <w:szCs w:val="16"/>
              </w:rPr>
            </w:pPr>
          </w:p>
          <w:p w14:paraId="2B76C749" w14:textId="77777777" w:rsidR="00276500" w:rsidRDefault="00097FFD">
            <w:pPr>
              <w:spacing w:after="0" w:line="240" w:lineRule="auto"/>
              <w:jc w:val="center"/>
              <w:rPr>
                <w:iCs/>
                <w:sz w:val="16"/>
                <w:szCs w:val="16"/>
              </w:rPr>
            </w:pPr>
            <w:r>
              <w:rPr>
                <w:noProof/>
                <w:lang w:val="en-US" w:eastAsia="zh-CN"/>
              </w:rPr>
              <w:drawing>
                <wp:inline distT="0" distB="0" distL="114300" distR="114300" wp14:anchorId="6EB37A80" wp14:editId="766F78C2">
                  <wp:extent cx="3473450" cy="1694815"/>
                  <wp:effectExtent l="4445" t="4445" r="8255" b="15240"/>
                  <wp:docPr id="2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6C80939" w14:textId="77777777" w:rsidR="00276500" w:rsidRDefault="00097FFD">
            <w:pPr>
              <w:spacing w:after="0" w:line="240" w:lineRule="auto"/>
              <w:jc w:val="center"/>
              <w:rPr>
                <w:iCs/>
                <w:sz w:val="16"/>
                <w:szCs w:val="16"/>
              </w:rPr>
            </w:pPr>
            <w:r>
              <w:rPr>
                <w:iCs/>
                <w:sz w:val="16"/>
                <w:szCs w:val="16"/>
              </w:rPr>
              <w:t>Figure 2-2-2 Simulation results for unified two-stage TPMI indication</w:t>
            </w:r>
          </w:p>
        </w:tc>
      </w:tr>
      <w:tr w:rsidR="00276500" w14:paraId="1105E46A" w14:textId="77777777">
        <w:trPr>
          <w:trHeight w:val="134"/>
        </w:trPr>
        <w:tc>
          <w:tcPr>
            <w:tcW w:w="991" w:type="dxa"/>
          </w:tcPr>
          <w:p w14:paraId="53C73BD2"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E</w:t>
            </w:r>
            <w:r>
              <w:rPr>
                <w:rFonts w:eastAsia="Malgun Gothic"/>
                <w:sz w:val="16"/>
                <w:szCs w:val="16"/>
                <w:lang w:val="en-US" w:eastAsia="ko-KR"/>
              </w:rPr>
              <w:t>ricsson</w:t>
            </w:r>
          </w:p>
        </w:tc>
        <w:tc>
          <w:tcPr>
            <w:tcW w:w="992" w:type="dxa"/>
          </w:tcPr>
          <w:p w14:paraId="1D4EC58D"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71FD7907" w14:textId="77777777" w:rsidR="00276500" w:rsidRDefault="00097FFD">
            <w:pPr>
              <w:spacing w:after="0" w:line="240" w:lineRule="auto"/>
              <w:rPr>
                <w:sz w:val="16"/>
                <w:szCs w:val="16"/>
              </w:rPr>
            </w:pPr>
            <w:r>
              <w:rPr>
                <w:rFonts w:hint="eastAsia"/>
                <w:sz w:val="16"/>
                <w:szCs w:val="16"/>
                <w:lang w:eastAsia="ko-KR"/>
              </w:rPr>
              <w:t>A</w:t>
            </w:r>
            <w:r>
              <w:rPr>
                <w:sz w:val="16"/>
                <w:szCs w:val="16"/>
                <w:lang w:eastAsia="ko-KR"/>
              </w:rPr>
              <w:t>vg. thp</w:t>
            </w:r>
          </w:p>
        </w:tc>
        <w:tc>
          <w:tcPr>
            <w:tcW w:w="6950" w:type="dxa"/>
          </w:tcPr>
          <w:p w14:paraId="2418F456" w14:textId="77777777" w:rsidR="00276500" w:rsidRDefault="00097FFD">
            <w:pPr>
              <w:spacing w:after="0" w:line="240" w:lineRule="auto"/>
              <w:rPr>
                <w:iCs/>
                <w:sz w:val="16"/>
                <w:szCs w:val="16"/>
              </w:rPr>
            </w:pPr>
            <w:r>
              <w:rPr>
                <w:iCs/>
                <w:sz w:val="16"/>
                <w:szCs w:val="16"/>
              </w:rPr>
              <w:t>Mean and cell-edge (5-th percentile) UL throughout versus served traffic, comparing performance of wideband and FS precoding with MMSE CHEST to the performance of wideband precoding with TF-based CHEST. The channel bandwidth is 256 PRBs with subband size of 4 PRBs for FS precoding.</w:t>
            </w:r>
          </w:p>
          <w:p w14:paraId="6C624535" w14:textId="77777777" w:rsidR="00276500" w:rsidRDefault="00097FFD">
            <w:pPr>
              <w:spacing w:after="0" w:line="240" w:lineRule="auto"/>
              <w:rPr>
                <w:iCs/>
                <w:sz w:val="16"/>
                <w:szCs w:val="16"/>
              </w:rPr>
            </w:pPr>
            <w:r>
              <w:rPr>
                <w:noProof/>
                <w:lang w:val="en-US" w:eastAsia="zh-CN"/>
              </w:rPr>
              <w:drawing>
                <wp:inline distT="0" distB="0" distL="0" distR="0" wp14:anchorId="2D7898D9" wp14:editId="068C85BE">
                  <wp:extent cx="2068195" cy="1440180"/>
                  <wp:effectExtent l="0" t="0" r="8255" b="7620"/>
                  <wp:docPr id="129968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87090" name="Picture 1"/>
                          <pic:cNvPicPr>
                            <a:picLocks noChangeAspect="1"/>
                          </pic:cNvPicPr>
                        </pic:nvPicPr>
                        <pic:blipFill>
                          <a:blip r:embed="rId27"/>
                          <a:stretch>
                            <a:fillRect/>
                          </a:stretch>
                        </pic:blipFill>
                        <pic:spPr>
                          <a:xfrm>
                            <a:off x="0" y="0"/>
                            <a:ext cx="2121109" cy="1477200"/>
                          </a:xfrm>
                          <a:prstGeom prst="rect">
                            <a:avLst/>
                          </a:prstGeom>
                        </pic:spPr>
                      </pic:pic>
                    </a:graphicData>
                  </a:graphic>
                </wp:inline>
              </w:drawing>
            </w:r>
            <w:r>
              <w:rPr>
                <w:noProof/>
                <w:lang w:val="en-US" w:eastAsia="zh-CN"/>
              </w:rPr>
              <w:drawing>
                <wp:inline distT="0" distB="0" distL="0" distR="0" wp14:anchorId="57F37362" wp14:editId="319E5AA2">
                  <wp:extent cx="2121535" cy="1414145"/>
                  <wp:effectExtent l="0" t="0" r="0" b="0"/>
                  <wp:docPr id="486645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45111" name="Picture 1"/>
                          <pic:cNvPicPr>
                            <a:picLocks noChangeAspect="1"/>
                          </pic:cNvPicPr>
                        </pic:nvPicPr>
                        <pic:blipFill>
                          <a:blip r:embed="rId28"/>
                          <a:stretch>
                            <a:fillRect/>
                          </a:stretch>
                        </pic:blipFill>
                        <pic:spPr>
                          <a:xfrm>
                            <a:off x="0" y="0"/>
                            <a:ext cx="2149606" cy="1433071"/>
                          </a:xfrm>
                          <a:prstGeom prst="rect">
                            <a:avLst/>
                          </a:prstGeom>
                        </pic:spPr>
                      </pic:pic>
                    </a:graphicData>
                  </a:graphic>
                </wp:inline>
              </w:drawing>
            </w:r>
          </w:p>
        </w:tc>
      </w:tr>
      <w:tr w:rsidR="00276500" w14:paraId="7F7CDD8B" w14:textId="77777777">
        <w:trPr>
          <w:trHeight w:val="134"/>
        </w:trPr>
        <w:tc>
          <w:tcPr>
            <w:tcW w:w="991" w:type="dxa"/>
          </w:tcPr>
          <w:p w14:paraId="2A186830"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v</w:t>
            </w:r>
            <w:r>
              <w:rPr>
                <w:rFonts w:eastAsia="Malgun Gothic"/>
                <w:sz w:val="16"/>
                <w:szCs w:val="16"/>
                <w:lang w:val="en-US" w:eastAsia="ko-KR"/>
              </w:rPr>
              <w:t>ivo</w:t>
            </w:r>
          </w:p>
        </w:tc>
        <w:tc>
          <w:tcPr>
            <w:tcW w:w="992" w:type="dxa"/>
          </w:tcPr>
          <w:p w14:paraId="0561BD54"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11A8E25C" w14:textId="77777777" w:rsidR="00276500" w:rsidRDefault="00097FFD">
            <w:pPr>
              <w:spacing w:after="0" w:line="240" w:lineRule="auto"/>
              <w:jc w:val="left"/>
              <w:rPr>
                <w:sz w:val="16"/>
                <w:szCs w:val="16"/>
                <w:lang w:eastAsia="ko-KR"/>
              </w:rPr>
            </w:pPr>
            <w:r>
              <w:rPr>
                <w:sz w:val="16"/>
                <w:szCs w:val="16"/>
                <w:lang w:eastAsia="ko-KR"/>
              </w:rPr>
              <w:t>SE gain (</w:t>
            </w:r>
            <w:r>
              <w:rPr>
                <w:rFonts w:hint="eastAsia"/>
                <w:sz w:val="16"/>
                <w:szCs w:val="16"/>
                <w:lang w:eastAsia="ko-KR"/>
              </w:rPr>
              <w:t>S</w:t>
            </w:r>
            <w:r>
              <w:rPr>
                <w:sz w:val="16"/>
                <w:szCs w:val="16"/>
                <w:lang w:eastAsia="ko-KR"/>
              </w:rPr>
              <w:t>pectral efficiency)</w:t>
            </w:r>
          </w:p>
        </w:tc>
        <w:tc>
          <w:tcPr>
            <w:tcW w:w="6950" w:type="dxa"/>
          </w:tcPr>
          <w:p w14:paraId="1700A8A9" w14:textId="77777777" w:rsidR="00276500" w:rsidRDefault="00097FFD">
            <w:pPr>
              <w:spacing w:after="0" w:line="240" w:lineRule="auto"/>
              <w:rPr>
                <w:iCs/>
                <w:sz w:val="16"/>
                <w:szCs w:val="16"/>
                <w:lang w:eastAsia="ko-KR"/>
              </w:rPr>
            </w:pPr>
            <w:r>
              <w:rPr>
                <w:rFonts w:hint="eastAsia"/>
                <w:iCs/>
                <w:sz w:val="16"/>
                <w:szCs w:val="16"/>
                <w:lang w:eastAsia="ko-KR"/>
              </w:rPr>
              <w:t>O</w:t>
            </w:r>
            <w:r>
              <w:rPr>
                <w:iCs/>
                <w:sz w:val="16"/>
                <w:szCs w:val="16"/>
                <w:lang w:eastAsia="ko-KR"/>
              </w:rPr>
              <w:t>bservation 4: Performance gain from sub-band precoding is limited.</w:t>
            </w:r>
          </w:p>
          <w:p w14:paraId="0F530894" w14:textId="77777777" w:rsidR="00276500" w:rsidRDefault="00097FFD">
            <w:pPr>
              <w:spacing w:after="0" w:line="240" w:lineRule="auto"/>
              <w:jc w:val="center"/>
              <w:rPr>
                <w:iCs/>
                <w:sz w:val="16"/>
                <w:szCs w:val="16"/>
              </w:rPr>
            </w:pPr>
            <w:r>
              <w:rPr>
                <w:noProof/>
                <w:lang w:val="en-US" w:eastAsia="zh-CN"/>
              </w:rPr>
              <w:lastRenderedPageBreak/>
              <w:drawing>
                <wp:inline distT="0" distB="0" distL="0" distR="0" wp14:anchorId="2307BF23" wp14:editId="7B3C63B9">
                  <wp:extent cx="3622675" cy="1423035"/>
                  <wp:effectExtent l="0" t="0" r="15875" b="5715"/>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76500" w14:paraId="4C9FA0CE" w14:textId="77777777">
        <w:trPr>
          <w:trHeight w:val="134"/>
        </w:trPr>
        <w:tc>
          <w:tcPr>
            <w:tcW w:w="991" w:type="dxa"/>
          </w:tcPr>
          <w:p w14:paraId="744C1E25"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C</w:t>
            </w:r>
            <w:r>
              <w:rPr>
                <w:rFonts w:eastAsia="Malgun Gothic"/>
                <w:sz w:val="16"/>
                <w:szCs w:val="16"/>
                <w:lang w:val="en-US" w:eastAsia="ko-KR"/>
              </w:rPr>
              <w:t>ATT</w:t>
            </w:r>
          </w:p>
        </w:tc>
        <w:tc>
          <w:tcPr>
            <w:tcW w:w="992" w:type="dxa"/>
          </w:tcPr>
          <w:p w14:paraId="272D6D00"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14BB60B6"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E gain</w:t>
            </w:r>
          </w:p>
        </w:tc>
        <w:tc>
          <w:tcPr>
            <w:tcW w:w="6950" w:type="dxa"/>
          </w:tcPr>
          <w:p w14:paraId="7379D312" w14:textId="77777777" w:rsidR="00276500" w:rsidRDefault="00097FFD">
            <w:pPr>
              <w:spacing w:after="0" w:line="240" w:lineRule="auto"/>
              <w:rPr>
                <w:iCs/>
                <w:sz w:val="16"/>
                <w:szCs w:val="16"/>
                <w:lang w:eastAsia="ko-KR"/>
              </w:rPr>
            </w:pPr>
            <w:r>
              <w:rPr>
                <w:noProof/>
                <w:lang w:val="en-US" w:eastAsia="zh-CN"/>
              </w:rPr>
              <w:drawing>
                <wp:inline distT="0" distB="0" distL="114300" distR="114300" wp14:anchorId="56CAB162" wp14:editId="3903DC23">
                  <wp:extent cx="4053840" cy="2144395"/>
                  <wp:effectExtent l="0" t="0" r="3810" b="825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30"/>
                          <a:stretch>
                            <a:fillRect/>
                          </a:stretch>
                        </pic:blipFill>
                        <pic:spPr>
                          <a:xfrm>
                            <a:off x="0" y="0"/>
                            <a:ext cx="4071363" cy="2154012"/>
                          </a:xfrm>
                          <a:prstGeom prst="rect">
                            <a:avLst/>
                          </a:prstGeom>
                          <a:noFill/>
                          <a:ln>
                            <a:noFill/>
                          </a:ln>
                        </pic:spPr>
                      </pic:pic>
                    </a:graphicData>
                  </a:graphic>
                </wp:inline>
              </w:drawing>
            </w:r>
          </w:p>
          <w:p w14:paraId="23A35925" w14:textId="77777777" w:rsidR="00276500" w:rsidRDefault="00097FFD">
            <w:pPr>
              <w:spacing w:after="0" w:line="240" w:lineRule="auto"/>
              <w:jc w:val="center"/>
              <w:rPr>
                <w:iCs/>
                <w:sz w:val="16"/>
                <w:szCs w:val="16"/>
                <w:lang w:eastAsia="ko-KR"/>
              </w:rPr>
            </w:pPr>
            <w:r>
              <w:rPr>
                <w:iCs/>
                <w:sz w:val="16"/>
                <w:szCs w:val="16"/>
                <w:lang w:eastAsia="ko-KR"/>
              </w:rPr>
              <w:t>Figure 3 Average SE gain of frequency-selective precoding under different sub-band numbers</w:t>
            </w:r>
          </w:p>
        </w:tc>
      </w:tr>
      <w:tr w:rsidR="00276500" w14:paraId="1E9F84C4" w14:textId="77777777">
        <w:trPr>
          <w:trHeight w:val="134"/>
        </w:trPr>
        <w:tc>
          <w:tcPr>
            <w:tcW w:w="991" w:type="dxa"/>
          </w:tcPr>
          <w:p w14:paraId="22E8D9CD"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L</w:t>
            </w:r>
            <w:r>
              <w:rPr>
                <w:rFonts w:eastAsia="Malgun Gothic"/>
                <w:sz w:val="16"/>
                <w:szCs w:val="16"/>
                <w:lang w:val="en-US" w:eastAsia="ko-KR"/>
              </w:rPr>
              <w:t>enovo</w:t>
            </w:r>
          </w:p>
        </w:tc>
        <w:tc>
          <w:tcPr>
            <w:tcW w:w="992" w:type="dxa"/>
          </w:tcPr>
          <w:p w14:paraId="59F85494"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26D19A11" w14:textId="77777777" w:rsidR="00276500" w:rsidRDefault="00097FFD">
            <w:pPr>
              <w:spacing w:after="0" w:line="240" w:lineRule="auto"/>
              <w:rPr>
                <w:sz w:val="16"/>
                <w:szCs w:val="16"/>
                <w:lang w:eastAsia="ko-KR"/>
              </w:rPr>
            </w:pPr>
            <w:r>
              <w:rPr>
                <w:rFonts w:hint="eastAsia"/>
                <w:sz w:val="16"/>
                <w:szCs w:val="16"/>
                <w:lang w:eastAsia="ko-KR"/>
              </w:rPr>
              <w:t>A</w:t>
            </w:r>
            <w:r>
              <w:rPr>
                <w:sz w:val="16"/>
                <w:szCs w:val="16"/>
                <w:lang w:eastAsia="ko-KR"/>
              </w:rPr>
              <w:t>vg. thp</w:t>
            </w:r>
          </w:p>
        </w:tc>
        <w:tc>
          <w:tcPr>
            <w:tcW w:w="6950" w:type="dxa"/>
          </w:tcPr>
          <w:p w14:paraId="52105205" w14:textId="77777777" w:rsidR="00276500" w:rsidRDefault="00097FFD">
            <w:pPr>
              <w:spacing w:after="0" w:line="240" w:lineRule="auto"/>
              <w:rPr>
                <w:sz w:val="16"/>
                <w:szCs w:val="16"/>
                <w:lang w:eastAsia="zh-CN"/>
              </w:rPr>
            </w:pPr>
            <w:r>
              <w:rPr>
                <w:noProof/>
                <w:sz w:val="16"/>
                <w:szCs w:val="16"/>
                <w:lang w:val="en-US" w:eastAsia="zh-CN"/>
              </w:rPr>
              <w:drawing>
                <wp:inline distT="0" distB="0" distL="0" distR="0" wp14:anchorId="6420F4E4" wp14:editId="5F5FC849">
                  <wp:extent cx="4110355" cy="1693545"/>
                  <wp:effectExtent l="0" t="0" r="4445" b="1905"/>
                  <wp:docPr id="230842191"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sz w:val="16"/>
                <w:szCs w:val="16"/>
                <w:lang w:val="en-US" w:eastAsia="zh-CN"/>
              </w:rPr>
              <w:drawing>
                <wp:inline distT="0" distB="0" distL="0" distR="0" wp14:anchorId="78938337" wp14:editId="4E1DC7FF">
                  <wp:extent cx="4110355" cy="1852295"/>
                  <wp:effectExtent l="0" t="0" r="4445" b="14605"/>
                  <wp:docPr id="1346984904"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7276D78" w14:textId="77777777" w:rsidR="00276500" w:rsidRDefault="00097FFD">
            <w:pPr>
              <w:spacing w:after="0" w:line="240" w:lineRule="auto"/>
              <w:rPr>
                <w:sz w:val="16"/>
                <w:szCs w:val="16"/>
                <w:lang w:eastAsia="zh-CN"/>
              </w:rPr>
            </w:pPr>
            <w:r>
              <w:rPr>
                <w:sz w:val="16"/>
                <w:szCs w:val="16"/>
                <w:lang w:eastAsia="zh-CN"/>
              </w:rPr>
              <w:t>Figure 1 Performance comparison of wideband and sub-band precoding for an 8Tx UE with rank 1 transmission</w:t>
            </w:r>
          </w:p>
        </w:tc>
      </w:tr>
    </w:tbl>
    <w:p w14:paraId="68B50374" w14:textId="77777777" w:rsidR="00276500" w:rsidRDefault="00276500">
      <w:pPr>
        <w:pStyle w:val="ae"/>
        <w:rPr>
          <w:rFonts w:eastAsia="Malgun Gothic"/>
          <w:lang w:val="en-US" w:eastAsia="ko-KR"/>
        </w:rPr>
      </w:pPr>
    </w:p>
    <w:p w14:paraId="03527873" w14:textId="77777777" w:rsidR="00276500" w:rsidRDefault="00097FFD">
      <w:pPr>
        <w:pStyle w:val="ae"/>
        <w:rPr>
          <w:rFonts w:eastAsia="Malgun Gothic"/>
          <w:lang w:val="en-US" w:eastAsia="ko-KR"/>
        </w:rPr>
      </w:pPr>
      <w:r>
        <w:rPr>
          <w:rFonts w:eastAsia="Malgun Gothic"/>
          <w:lang w:val="en-US" w:eastAsia="ko-KR"/>
        </w:rPr>
        <w:t>Based on the above summary, the following proposals are suggested.</w:t>
      </w:r>
    </w:p>
    <w:p w14:paraId="0DE37832" w14:textId="77777777" w:rsidR="00276500" w:rsidRDefault="00276500">
      <w:pPr>
        <w:pStyle w:val="ae"/>
        <w:rPr>
          <w:rFonts w:eastAsia="Malgun Gothic"/>
          <w:lang w:val="en-US" w:eastAsia="ko-KR"/>
        </w:rPr>
      </w:pPr>
    </w:p>
    <w:p w14:paraId="6A86D448"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hint="eastAsia"/>
          <w:b/>
          <w:bCs/>
          <w:sz w:val="20"/>
          <w:szCs w:val="20"/>
          <w:highlight w:val="yellow"/>
          <w:lang w:eastAsia="ja-JP"/>
        </w:rPr>
        <w:t>.1</w:t>
      </w:r>
    </w:p>
    <w:p w14:paraId="518AAEE3" w14:textId="77777777" w:rsidR="00276500" w:rsidRDefault="00097FFD">
      <w:pPr>
        <w:pStyle w:val="ae"/>
        <w:rPr>
          <w:rFonts w:eastAsia="Malgun Gothic"/>
          <w:lang w:val="en-US" w:eastAsia="ko-KR"/>
        </w:rPr>
      </w:pPr>
      <w:r>
        <w:rPr>
          <w:rFonts w:eastAsia="Malgun Gothic"/>
          <w:lang w:val="en-US" w:eastAsia="ko-KR"/>
        </w:rPr>
        <w:t>Study whether/how to support closed-loop frequency selective precoding PUSCH transmission for 6GR, considering at least following:</w:t>
      </w:r>
    </w:p>
    <w:p w14:paraId="50642769" w14:textId="77777777" w:rsidR="00276500" w:rsidRDefault="00097FFD">
      <w:pPr>
        <w:pStyle w:val="ae"/>
        <w:numPr>
          <w:ilvl w:val="0"/>
          <w:numId w:val="18"/>
        </w:numPr>
        <w:rPr>
          <w:rFonts w:eastAsia="Malgun Gothic"/>
          <w:lang w:val="en-US" w:eastAsia="ko-KR"/>
        </w:rPr>
      </w:pPr>
      <w:r>
        <w:rPr>
          <w:rFonts w:eastAsia="SimSun"/>
          <w:lang w:val="en-US" w:eastAsia="ko-KR"/>
        </w:rPr>
        <w:t xml:space="preserve">TPMI overhead reduction for closed-loop </w:t>
      </w:r>
      <w:r>
        <w:rPr>
          <w:rFonts w:eastAsia="Malgun Gothic"/>
          <w:lang w:val="en-US" w:eastAsia="ko-KR"/>
        </w:rPr>
        <w:t>based PUSCH transmission</w:t>
      </w:r>
    </w:p>
    <w:p w14:paraId="2D48C508" w14:textId="77777777" w:rsidR="00276500" w:rsidRDefault="00097FFD">
      <w:pPr>
        <w:pStyle w:val="ae"/>
        <w:numPr>
          <w:ilvl w:val="0"/>
          <w:numId w:val="18"/>
        </w:numPr>
        <w:rPr>
          <w:rFonts w:eastAsia="Malgun Gothic"/>
          <w:lang w:val="en-US" w:eastAsia="ko-KR"/>
        </w:rPr>
      </w:pPr>
      <w:r>
        <w:rPr>
          <w:rFonts w:eastAsia="Malgun Gothic"/>
          <w:lang w:val="en-US" w:eastAsia="ko-KR"/>
        </w:rPr>
        <w:lastRenderedPageBreak/>
        <w:t>Size of UL subband</w:t>
      </w:r>
    </w:p>
    <w:p w14:paraId="5BBB8E3C" w14:textId="77777777" w:rsidR="00276500" w:rsidRDefault="00097FFD">
      <w:pPr>
        <w:pStyle w:val="ae"/>
        <w:numPr>
          <w:ilvl w:val="0"/>
          <w:numId w:val="18"/>
        </w:numPr>
        <w:rPr>
          <w:rFonts w:eastAsia="Malgun Gothic"/>
          <w:lang w:val="en-US" w:eastAsia="ko-KR"/>
        </w:rPr>
      </w:pPr>
      <w:r>
        <w:rPr>
          <w:rFonts w:eastAsia="Malgun Gothic"/>
          <w:lang w:val="en-US" w:eastAsia="ko-KR"/>
        </w:rPr>
        <w:t>Performance with realistic channel estimation and measurement</w:t>
      </w:r>
    </w:p>
    <w:p w14:paraId="454C74D4" w14:textId="77777777" w:rsidR="00276500" w:rsidRDefault="00097FFD">
      <w:pPr>
        <w:pStyle w:val="ae"/>
        <w:numPr>
          <w:ilvl w:val="0"/>
          <w:numId w:val="18"/>
        </w:numPr>
        <w:rPr>
          <w:rFonts w:eastAsia="Malgun Gothic"/>
          <w:lang w:val="en-US" w:eastAsia="ko-KR"/>
        </w:rPr>
      </w:pPr>
      <w:r>
        <w:rPr>
          <w:rFonts w:eastAsia="Malgun Gothic"/>
          <w:lang w:val="en-US" w:eastAsia="ko-KR"/>
        </w:rPr>
        <w:t>Applicable UL waveform (e.g., CP-OFDM only)</w:t>
      </w:r>
    </w:p>
    <w:p w14:paraId="212ACB79" w14:textId="77777777" w:rsidR="00276500" w:rsidRDefault="00276500">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3E072933" w14:textId="77777777">
        <w:trPr>
          <w:trHeight w:val="20"/>
        </w:trPr>
        <w:tc>
          <w:tcPr>
            <w:tcW w:w="1367" w:type="dxa"/>
            <w:shd w:val="clear" w:color="auto" w:fill="E7E6E6" w:themeFill="background2"/>
          </w:tcPr>
          <w:p w14:paraId="01CCAE5D" w14:textId="77777777" w:rsidR="00276500" w:rsidRDefault="00097FFD">
            <w:pPr>
              <w:rPr>
                <w:lang w:eastAsia="zh-CN"/>
              </w:rPr>
            </w:pPr>
            <w:r>
              <w:rPr>
                <w:lang w:eastAsia="zh-CN"/>
              </w:rPr>
              <w:t>Company</w:t>
            </w:r>
          </w:p>
        </w:tc>
        <w:tc>
          <w:tcPr>
            <w:tcW w:w="8369" w:type="dxa"/>
            <w:shd w:val="clear" w:color="auto" w:fill="E7E6E6" w:themeFill="background2"/>
          </w:tcPr>
          <w:p w14:paraId="2449CB40" w14:textId="77777777" w:rsidR="00276500" w:rsidRDefault="00097FFD">
            <w:pPr>
              <w:rPr>
                <w:lang w:eastAsia="zh-CN"/>
              </w:rPr>
            </w:pPr>
            <w:r>
              <w:rPr>
                <w:lang w:eastAsia="zh-CN"/>
              </w:rPr>
              <w:t>Comments</w:t>
            </w:r>
          </w:p>
        </w:tc>
      </w:tr>
      <w:tr w:rsidR="00276500" w14:paraId="6FDC4DD3" w14:textId="77777777">
        <w:trPr>
          <w:trHeight w:val="20"/>
        </w:trPr>
        <w:tc>
          <w:tcPr>
            <w:tcW w:w="1367" w:type="dxa"/>
          </w:tcPr>
          <w:p w14:paraId="33C456EE" w14:textId="77777777" w:rsidR="00276500" w:rsidRDefault="00097FFD">
            <w:pPr>
              <w:rPr>
                <w:lang w:eastAsia="zh-CN"/>
              </w:rPr>
            </w:pPr>
            <w:r>
              <w:rPr>
                <w:lang w:eastAsia="zh-CN"/>
              </w:rPr>
              <w:t>Mod v0</w:t>
            </w:r>
          </w:p>
        </w:tc>
        <w:tc>
          <w:tcPr>
            <w:tcW w:w="8369" w:type="dxa"/>
          </w:tcPr>
          <w:p w14:paraId="0E47B44B" w14:textId="77777777" w:rsidR="00276500" w:rsidRDefault="00097FFD">
            <w:pPr>
              <w:rPr>
                <w:lang w:eastAsia="zh-CN"/>
              </w:rPr>
            </w:pPr>
            <w:r>
              <w:rPr>
                <w:lang w:eastAsia="zh-CN"/>
              </w:rPr>
              <w:t>Please provide some input</w:t>
            </w:r>
          </w:p>
        </w:tc>
      </w:tr>
      <w:tr w:rsidR="00276500" w14:paraId="78BF585F" w14:textId="77777777">
        <w:trPr>
          <w:trHeight w:val="20"/>
        </w:trPr>
        <w:tc>
          <w:tcPr>
            <w:tcW w:w="1367" w:type="dxa"/>
          </w:tcPr>
          <w:p w14:paraId="71A29AC6" w14:textId="77777777" w:rsidR="00276500" w:rsidRDefault="00097FFD">
            <w:pPr>
              <w:rPr>
                <w:lang w:val="en-US"/>
              </w:rPr>
            </w:pPr>
            <w:r>
              <w:rPr>
                <w:lang w:val="en-US"/>
              </w:rPr>
              <w:t>Spreadtrum</w:t>
            </w:r>
          </w:p>
        </w:tc>
        <w:tc>
          <w:tcPr>
            <w:tcW w:w="8369" w:type="dxa"/>
          </w:tcPr>
          <w:p w14:paraId="06189957" w14:textId="77777777" w:rsidR="00276500" w:rsidRDefault="00097FFD">
            <w:pPr>
              <w:rPr>
                <w:rFonts w:eastAsiaTheme="minorEastAsia"/>
                <w:lang w:eastAsia="zh-CN"/>
              </w:rPr>
            </w:pPr>
            <w:r>
              <w:rPr>
                <w:rFonts w:eastAsiaTheme="minorEastAsia"/>
                <w:lang w:eastAsia="zh-CN"/>
              </w:rPr>
              <w:t>Suppor</w:t>
            </w:r>
            <w:r>
              <w:rPr>
                <w:rFonts w:eastAsiaTheme="minorEastAsia" w:hint="eastAsia"/>
                <w:lang w:eastAsia="zh-CN"/>
              </w:rPr>
              <w:t xml:space="preserve">t studying </w:t>
            </w:r>
            <w:r>
              <w:rPr>
                <w:rFonts w:eastAsiaTheme="minorEastAsia"/>
                <w:lang w:eastAsia="zh-CN"/>
              </w:rPr>
              <w:t>frequency selective precoding for PUSCH transmission</w:t>
            </w:r>
            <w:r>
              <w:rPr>
                <w:rFonts w:eastAsiaTheme="minorEastAsia" w:hint="eastAsia"/>
                <w:lang w:eastAsia="zh-CN"/>
              </w:rPr>
              <w:t>, considering</w:t>
            </w:r>
            <w:r>
              <w:rPr>
                <w:rFonts w:eastAsiaTheme="minorEastAsia"/>
                <w:lang w:eastAsia="zh-CN"/>
              </w:rPr>
              <w:t xml:space="preserve"> the larger bandwidth is supported in 6G</w:t>
            </w:r>
            <w:r>
              <w:rPr>
                <w:rFonts w:eastAsiaTheme="minorEastAsia" w:hint="eastAsia"/>
                <w:lang w:eastAsia="zh-CN"/>
              </w:rPr>
              <w:t>.</w:t>
            </w:r>
          </w:p>
        </w:tc>
      </w:tr>
      <w:tr w:rsidR="00276500" w14:paraId="62694EC8" w14:textId="77777777">
        <w:trPr>
          <w:trHeight w:val="20"/>
        </w:trPr>
        <w:tc>
          <w:tcPr>
            <w:tcW w:w="1367" w:type="dxa"/>
          </w:tcPr>
          <w:p w14:paraId="5FAE3670" w14:textId="77777777" w:rsidR="00276500" w:rsidRDefault="00097FFD">
            <w:r>
              <w:t>Google</w:t>
            </w:r>
          </w:p>
        </w:tc>
        <w:tc>
          <w:tcPr>
            <w:tcW w:w="8369" w:type="dxa"/>
          </w:tcPr>
          <w:p w14:paraId="396B3F54" w14:textId="77777777" w:rsidR="00276500" w:rsidRDefault="00097FFD">
            <w:r>
              <w:t xml:space="preserve">OK to study. We think the first sub-bullet should be general, e.g., “TPMI indication”  </w:t>
            </w:r>
          </w:p>
        </w:tc>
      </w:tr>
      <w:tr w:rsidR="00276500" w14:paraId="3A2CD802" w14:textId="77777777">
        <w:trPr>
          <w:trHeight w:val="20"/>
        </w:trPr>
        <w:tc>
          <w:tcPr>
            <w:tcW w:w="1367" w:type="dxa"/>
          </w:tcPr>
          <w:p w14:paraId="7D00439E" w14:textId="77777777" w:rsidR="00276500" w:rsidRDefault="00097FFD">
            <w:r>
              <w:t>IDC</w:t>
            </w:r>
          </w:p>
        </w:tc>
        <w:tc>
          <w:tcPr>
            <w:tcW w:w="8369" w:type="dxa"/>
          </w:tcPr>
          <w:p w14:paraId="0E2EF2FF" w14:textId="77777777" w:rsidR="00276500" w:rsidRDefault="00097FFD">
            <w:r>
              <w:t>Support studying closed-loop frequency selective precoding for PUSCH transmission in 6GR, considering the much larger supported bandwidths in 6GR.</w:t>
            </w:r>
          </w:p>
        </w:tc>
      </w:tr>
      <w:tr w:rsidR="00276500" w14:paraId="5A2B52B6" w14:textId="77777777">
        <w:trPr>
          <w:trHeight w:val="20"/>
        </w:trPr>
        <w:tc>
          <w:tcPr>
            <w:tcW w:w="1367" w:type="dxa"/>
          </w:tcPr>
          <w:p w14:paraId="6567A77B" w14:textId="77777777" w:rsidR="00276500" w:rsidRDefault="00097FFD">
            <w:r>
              <w:rPr>
                <w:rFonts w:eastAsiaTheme="minorEastAsia" w:hint="eastAsia"/>
                <w:lang w:eastAsia="zh-CN"/>
              </w:rPr>
              <w:t>OPPO</w:t>
            </w:r>
          </w:p>
        </w:tc>
        <w:tc>
          <w:tcPr>
            <w:tcW w:w="8369" w:type="dxa"/>
          </w:tcPr>
          <w:p w14:paraId="549102F5" w14:textId="77777777" w:rsidR="00276500" w:rsidRDefault="00097FFD">
            <w:r>
              <w:rPr>
                <w:rFonts w:eastAsiaTheme="minorEastAsia" w:hint="eastAsia"/>
                <w:lang w:eastAsia="zh-CN"/>
              </w:rPr>
              <w:t xml:space="preserve">Please move OPPO from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to </w:t>
            </w:r>
            <w:r>
              <w:rPr>
                <w:rFonts w:eastAsiaTheme="minorEastAsia"/>
                <w:lang w:eastAsia="zh-CN"/>
              </w:rPr>
              <w:t>“</w:t>
            </w:r>
            <w:r>
              <w:rPr>
                <w:rFonts w:eastAsiaTheme="minorEastAsia" w:hint="eastAsia"/>
                <w:lang w:eastAsia="zh-CN"/>
              </w:rPr>
              <w:t>need further study</w:t>
            </w:r>
            <w:r>
              <w:rPr>
                <w:rFonts w:eastAsiaTheme="minorEastAsia"/>
                <w:lang w:eastAsia="zh-CN"/>
              </w:rPr>
              <w:t>”</w:t>
            </w:r>
            <w:r>
              <w:rPr>
                <w:rFonts w:eastAsiaTheme="minorEastAsia" w:hint="eastAsia"/>
                <w:lang w:eastAsia="zh-CN"/>
              </w:rPr>
              <w:t xml:space="preserve">. We think FSP cannot </w:t>
            </w:r>
            <w:r>
              <w:rPr>
                <w:rFonts w:eastAsiaTheme="minorEastAsia"/>
                <w:lang w:eastAsia="zh-CN"/>
              </w:rPr>
              <w:t>provide</w:t>
            </w:r>
            <w:r>
              <w:rPr>
                <w:rFonts w:eastAsiaTheme="minorEastAsia" w:hint="eastAsia"/>
                <w:lang w:eastAsia="zh-CN"/>
              </w:rPr>
              <w:t xml:space="preserve"> gain for small number of </w:t>
            </w:r>
            <w:r>
              <w:rPr>
                <w:rFonts w:eastAsiaTheme="minorEastAsia"/>
                <w:lang w:eastAsia="zh-CN"/>
              </w:rPr>
              <w:t>antenna</w:t>
            </w:r>
            <w:r>
              <w:rPr>
                <w:rFonts w:eastAsiaTheme="minorEastAsia" w:hint="eastAsia"/>
                <w:lang w:eastAsia="zh-CN"/>
              </w:rPr>
              <w:t xml:space="preserve"> ports, and whether it is needed for large number of ports needs further study. For the study, we think PAPR should be also considered. </w:t>
            </w:r>
          </w:p>
        </w:tc>
      </w:tr>
      <w:tr w:rsidR="00276500" w14:paraId="67C1A6C9" w14:textId="77777777">
        <w:trPr>
          <w:trHeight w:val="20"/>
        </w:trPr>
        <w:tc>
          <w:tcPr>
            <w:tcW w:w="1367" w:type="dxa"/>
          </w:tcPr>
          <w:p w14:paraId="4B10E490" w14:textId="77777777" w:rsidR="00276500" w:rsidRDefault="00097FFD">
            <w:pPr>
              <w:rPr>
                <w:rFonts w:eastAsiaTheme="minorEastAsia"/>
                <w:lang w:eastAsia="zh-CN"/>
              </w:rPr>
            </w:pPr>
            <w:r>
              <w:t>Fujitsu</w:t>
            </w:r>
          </w:p>
        </w:tc>
        <w:tc>
          <w:tcPr>
            <w:tcW w:w="8369" w:type="dxa"/>
          </w:tcPr>
          <w:p w14:paraId="621D36FC" w14:textId="77777777" w:rsidR="00276500" w:rsidRDefault="00097FFD">
            <w:r>
              <w:t>Generally fine with the proposal.</w:t>
            </w:r>
          </w:p>
          <w:p w14:paraId="15D3571D" w14:textId="77777777" w:rsidR="00276500" w:rsidRDefault="00097FFD">
            <w:pPr>
              <w:rPr>
                <w:rFonts w:eastAsiaTheme="minorEastAsia"/>
                <w:lang w:eastAsia="zh-CN"/>
              </w:rPr>
            </w:pPr>
            <w:r>
              <w:t>Similar view as Spreadtrum, the frequency selective precoding for uplink should be studied since larger bandwidth will be supported.</w:t>
            </w:r>
          </w:p>
        </w:tc>
      </w:tr>
      <w:tr w:rsidR="00276500" w14:paraId="6903E60C" w14:textId="77777777">
        <w:trPr>
          <w:trHeight w:val="20"/>
        </w:trPr>
        <w:tc>
          <w:tcPr>
            <w:tcW w:w="1367" w:type="dxa"/>
          </w:tcPr>
          <w:p w14:paraId="0B285027" w14:textId="77777777" w:rsidR="00276500" w:rsidRDefault="00097FFD">
            <w:r>
              <w:t>Sharp</w:t>
            </w:r>
          </w:p>
        </w:tc>
        <w:tc>
          <w:tcPr>
            <w:tcW w:w="8369" w:type="dxa"/>
          </w:tcPr>
          <w:p w14:paraId="2497A78F" w14:textId="77777777" w:rsidR="00276500" w:rsidRDefault="00097FFD">
            <w:r>
              <w:t>We support the proposal.</w:t>
            </w:r>
          </w:p>
        </w:tc>
      </w:tr>
      <w:tr w:rsidR="00276500" w14:paraId="01A443B8" w14:textId="77777777">
        <w:trPr>
          <w:trHeight w:val="20"/>
        </w:trPr>
        <w:tc>
          <w:tcPr>
            <w:tcW w:w="1367" w:type="dxa"/>
          </w:tcPr>
          <w:p w14:paraId="559D570A" w14:textId="77777777" w:rsidR="00276500" w:rsidRDefault="00097FFD">
            <w:r>
              <w:rPr>
                <w:rFonts w:eastAsia="SimSun" w:hint="eastAsia"/>
                <w:lang w:val="en-US" w:eastAsia="zh-CN"/>
              </w:rPr>
              <w:t>CMCC</w:t>
            </w:r>
          </w:p>
        </w:tc>
        <w:tc>
          <w:tcPr>
            <w:tcW w:w="8369" w:type="dxa"/>
          </w:tcPr>
          <w:p w14:paraId="1020FE11" w14:textId="77777777" w:rsidR="00276500" w:rsidRDefault="00097FFD">
            <w:pPr>
              <w:rPr>
                <w:rFonts w:eastAsia="SimSun"/>
                <w:lang w:val="en-US" w:eastAsia="zh-CN"/>
              </w:rPr>
            </w:pPr>
            <w:r>
              <w:rPr>
                <w:rFonts w:eastAsia="SimSun"/>
                <w:lang w:val="en-US" w:eastAsia="zh-CN"/>
              </w:rPr>
              <w:t>Regarding Proposal 2.3.1,</w:t>
            </w:r>
          </w:p>
          <w:p w14:paraId="5CBF8713" w14:textId="77777777" w:rsidR="00276500" w:rsidRDefault="00097FFD">
            <w:pPr>
              <w:rPr>
                <w:rFonts w:eastAsia="SimSun"/>
                <w:lang w:val="en-US" w:eastAsia="zh-CN"/>
              </w:rPr>
            </w:pPr>
            <w:r>
              <w:rPr>
                <w:rFonts w:eastAsia="SimSun"/>
                <w:lang w:val="en-US" w:eastAsia="zh-CN"/>
              </w:rPr>
              <w:t>On closed-loop frequency selective precoding, we have analyzed the trade-offs between fully closed-loop and open-loop schemes. A fully closed-loop approach, which requires extending DCI fields to indicate a specific Precoding Matrix Indicator (TPMI) for each subband, would result in excessive control signaling overhead. Given that 6G transmission bandwidths are expected to increase significantly compared to 5G, the corresponding increase in the number of subbands would lead to a substantial DCI payload size. This imposes severe challenges on the underlying physical layer design, particularly regarding the performance and reliability of channel coding mechanisms such as Polar codes.</w:t>
            </w:r>
          </w:p>
          <w:p w14:paraId="3AADC6E2" w14:textId="77777777" w:rsidR="00276500" w:rsidRDefault="00097FFD">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37B3A3EB" w14:textId="77777777" w:rsidR="00276500" w:rsidRDefault="00097FFD">
            <w:r>
              <w:rPr>
                <w:rFonts w:eastAsia="SimSun"/>
                <w:lang w:val="en-US" w:eastAsia="zh-CN"/>
              </w:rPr>
              <w:t>To address the limitations of both extremes, we propose investigating a hybrid design that strikes a balance between signaling efficiency and performance. Instead of signaling the TPMI for every subband, which incurs high overhead, the network could explicitly indicate the precoder for only a limited set of subbands. For the remaining subbands,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76500" w14:paraId="7D6C13FD" w14:textId="77777777">
        <w:trPr>
          <w:trHeight w:val="20"/>
        </w:trPr>
        <w:tc>
          <w:tcPr>
            <w:tcW w:w="1367" w:type="dxa"/>
          </w:tcPr>
          <w:p w14:paraId="15C6990D" w14:textId="77777777" w:rsidR="00276500" w:rsidRDefault="00097FFD">
            <w:pPr>
              <w:rPr>
                <w:rFonts w:eastAsia="SimSun"/>
                <w:lang w:val="en-US" w:eastAsia="zh-CN"/>
              </w:rPr>
            </w:pPr>
            <w:r>
              <w:rPr>
                <w:rFonts w:eastAsiaTheme="minorEastAsia" w:hint="eastAsia"/>
                <w:lang w:eastAsia="zh-CN"/>
              </w:rPr>
              <w:t xml:space="preserve">vivo </w:t>
            </w:r>
          </w:p>
        </w:tc>
        <w:tc>
          <w:tcPr>
            <w:tcW w:w="8369" w:type="dxa"/>
          </w:tcPr>
          <w:p w14:paraId="7EEA4BD5" w14:textId="77777777" w:rsidR="00276500" w:rsidRDefault="00097FFD">
            <w:pPr>
              <w:rPr>
                <w:rFonts w:eastAsia="SimSun"/>
                <w:lang w:val="en-US" w:eastAsia="zh-CN"/>
              </w:rPr>
            </w:pPr>
            <w:r>
              <w:rPr>
                <w:rFonts w:eastAsiaTheme="minorEastAsia"/>
                <w:lang w:eastAsia="zh-CN"/>
              </w:rPr>
              <w:t>Before going into detail</w:t>
            </w:r>
            <w:r>
              <w:rPr>
                <w:rFonts w:eastAsiaTheme="minorEastAsia" w:hint="eastAsia"/>
                <w:lang w:eastAsia="zh-CN"/>
              </w:rPr>
              <w:t>ed</w:t>
            </w:r>
            <w:r>
              <w:rPr>
                <w:rFonts w:eastAsiaTheme="minorEastAsia"/>
                <w:lang w:eastAsia="zh-CN"/>
              </w:rPr>
              <w:t xml:space="preserve"> control signaling design, thorough investigation is needed on performance</w:t>
            </w:r>
            <w:r>
              <w:rPr>
                <w:rFonts w:eastAsiaTheme="minorEastAsia" w:hint="eastAsia"/>
                <w:lang w:eastAsia="zh-CN"/>
              </w:rPr>
              <w:t xml:space="preserve"> gain</w:t>
            </w:r>
            <w:r>
              <w:rPr>
                <w:rFonts w:eastAsiaTheme="minorEastAsia"/>
                <w:lang w:eastAsia="zh-CN"/>
              </w:rPr>
              <w:t>, complexity, overhead</w:t>
            </w:r>
            <w:r>
              <w:rPr>
                <w:rFonts w:eastAsiaTheme="minorEastAsia" w:hint="eastAsia"/>
                <w:lang w:eastAsia="zh-CN"/>
              </w:rPr>
              <w:t xml:space="preserve">. </w:t>
            </w:r>
          </w:p>
        </w:tc>
      </w:tr>
      <w:tr w:rsidR="00276500" w14:paraId="74231830" w14:textId="77777777">
        <w:trPr>
          <w:trHeight w:val="20"/>
        </w:trPr>
        <w:tc>
          <w:tcPr>
            <w:tcW w:w="1367" w:type="dxa"/>
          </w:tcPr>
          <w:p w14:paraId="3647BED5" w14:textId="77777777" w:rsidR="00276500" w:rsidRDefault="00097FFD">
            <w:pPr>
              <w:rPr>
                <w:rFonts w:eastAsiaTheme="minorEastAsia"/>
                <w:lang w:eastAsia="zh-CN"/>
              </w:rPr>
            </w:pPr>
            <w:r>
              <w:rPr>
                <w:rFonts w:eastAsiaTheme="minorEastAsia"/>
                <w:lang w:eastAsia="zh-CN"/>
              </w:rPr>
              <w:t>Xiaomi</w:t>
            </w:r>
          </w:p>
        </w:tc>
        <w:tc>
          <w:tcPr>
            <w:tcW w:w="8369" w:type="dxa"/>
          </w:tcPr>
          <w:p w14:paraId="7970B6D6" w14:textId="77777777" w:rsidR="00276500" w:rsidRDefault="00097FFD">
            <w:pPr>
              <w:rPr>
                <w:rFonts w:eastAsiaTheme="minorEastAsia"/>
                <w:lang w:eastAsia="zh-CN"/>
              </w:rPr>
            </w:pPr>
            <w:r>
              <w:rPr>
                <w:rFonts w:eastAsiaTheme="minorEastAsia"/>
                <w:lang w:eastAsia="zh-CN"/>
              </w:rPr>
              <w:t>Support</w:t>
            </w:r>
          </w:p>
        </w:tc>
      </w:tr>
      <w:tr w:rsidR="00276500" w14:paraId="3BD89EB4" w14:textId="77777777">
        <w:trPr>
          <w:trHeight w:val="20"/>
        </w:trPr>
        <w:tc>
          <w:tcPr>
            <w:tcW w:w="1367" w:type="dxa"/>
          </w:tcPr>
          <w:p w14:paraId="0163F1BC" w14:textId="77777777" w:rsidR="00276500" w:rsidRDefault="00097FFD">
            <w:pPr>
              <w:rPr>
                <w:rFonts w:eastAsiaTheme="minorEastAsia"/>
                <w:lang w:eastAsia="zh-CN"/>
              </w:rPr>
            </w:pPr>
            <w:r>
              <w:rPr>
                <w:rFonts w:hint="eastAsia"/>
              </w:rPr>
              <w:t>S</w:t>
            </w:r>
            <w:r>
              <w:t>amsung</w:t>
            </w:r>
          </w:p>
        </w:tc>
        <w:tc>
          <w:tcPr>
            <w:tcW w:w="8369" w:type="dxa"/>
          </w:tcPr>
          <w:p w14:paraId="723D7C5B" w14:textId="77777777" w:rsidR="00276500" w:rsidRDefault="00097FFD">
            <w:pPr>
              <w:rPr>
                <w:rFonts w:eastAsiaTheme="minorEastAsia"/>
                <w:lang w:eastAsia="zh-CN"/>
              </w:rPr>
            </w:pPr>
            <w:r>
              <w:rPr>
                <w:rFonts w:hint="eastAsia"/>
              </w:rPr>
              <w:t>F</w:t>
            </w:r>
            <w:r>
              <w:t>ine with the proposal.</w:t>
            </w:r>
          </w:p>
        </w:tc>
      </w:tr>
      <w:tr w:rsidR="00276500" w14:paraId="60087642" w14:textId="77777777">
        <w:trPr>
          <w:trHeight w:val="20"/>
        </w:trPr>
        <w:tc>
          <w:tcPr>
            <w:tcW w:w="1367" w:type="dxa"/>
          </w:tcPr>
          <w:p w14:paraId="004D3723" w14:textId="77777777" w:rsidR="00276500" w:rsidRDefault="00097FFD">
            <w:r>
              <w:rPr>
                <w:rFonts w:eastAsiaTheme="minorEastAsia" w:hint="eastAsia"/>
                <w:lang w:eastAsia="zh-CN"/>
              </w:rPr>
              <w:lastRenderedPageBreak/>
              <w:t>NE</w:t>
            </w:r>
            <w:r>
              <w:rPr>
                <w:rFonts w:eastAsiaTheme="minorEastAsia"/>
                <w:lang w:eastAsia="zh-CN"/>
              </w:rPr>
              <w:t>C</w:t>
            </w:r>
          </w:p>
        </w:tc>
        <w:tc>
          <w:tcPr>
            <w:tcW w:w="8369" w:type="dxa"/>
          </w:tcPr>
          <w:p w14:paraId="2D48E1BA"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059B5E42" w14:textId="77777777">
        <w:trPr>
          <w:trHeight w:val="20"/>
        </w:trPr>
        <w:tc>
          <w:tcPr>
            <w:tcW w:w="1367" w:type="dxa"/>
          </w:tcPr>
          <w:p w14:paraId="3FADBA76"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06D71DB5" w14:textId="77777777" w:rsidR="00276500" w:rsidRDefault="00097FFD">
            <w:pPr>
              <w:rPr>
                <w:rFonts w:eastAsiaTheme="minorEastAsia"/>
                <w:lang w:eastAsia="zh-CN"/>
              </w:rPr>
            </w:pPr>
            <w:r>
              <w:rPr>
                <w:rFonts w:eastAsiaTheme="minorEastAsia"/>
                <w:lang w:eastAsia="zh-CN"/>
              </w:rPr>
              <w:t>We propose to study closed-loop frequency-selective precoding for PUSCH transmission in 6G, motivated by the potential introduction of larger bandwidths</w:t>
            </w:r>
            <w:r>
              <w:rPr>
                <w:rFonts w:eastAsiaTheme="minorEastAsia" w:hint="eastAsia"/>
                <w:lang w:eastAsia="zh-CN"/>
              </w:rPr>
              <w:t>, and can be seen in</w:t>
            </w:r>
            <w:r>
              <w:rPr>
                <w:rFonts w:eastAsiaTheme="minorEastAsia"/>
                <w:lang w:eastAsia="zh-CN"/>
              </w:rPr>
              <w:t xml:space="preserve"> simulation results</w:t>
            </w:r>
            <w:r>
              <w:rPr>
                <w:rFonts w:eastAsiaTheme="minorEastAsia" w:hint="eastAsia"/>
                <w:lang w:eastAsia="zh-CN"/>
              </w:rPr>
              <w:t xml:space="preserve"> that </w:t>
            </w:r>
            <w:r>
              <w:rPr>
                <w:rFonts w:eastAsiaTheme="minorEastAsia"/>
                <w:lang w:eastAsia="zh-CN"/>
              </w:rPr>
              <w:t>throughput gains ranging from 7.02% to 15.32% (4TX) and 11.70% to 24.20% (8TX).</w:t>
            </w:r>
          </w:p>
        </w:tc>
      </w:tr>
      <w:tr w:rsidR="00276500" w14:paraId="73F19639" w14:textId="77777777">
        <w:trPr>
          <w:trHeight w:val="20"/>
        </w:trPr>
        <w:tc>
          <w:tcPr>
            <w:tcW w:w="1367" w:type="dxa"/>
          </w:tcPr>
          <w:p w14:paraId="347BB19D"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0859B140" w14:textId="77777777" w:rsidR="00276500" w:rsidRDefault="00097FFD">
            <w:pPr>
              <w:rPr>
                <w:rFonts w:eastAsiaTheme="minorEastAsia"/>
                <w:lang w:eastAsia="zh-CN"/>
              </w:rPr>
            </w:pPr>
            <w:r>
              <w:rPr>
                <w:rFonts w:eastAsiaTheme="minorEastAsia" w:hint="eastAsia"/>
                <w:lang w:val="en-US" w:eastAsia="zh-CN"/>
              </w:rPr>
              <w:t>Support</w:t>
            </w:r>
          </w:p>
        </w:tc>
      </w:tr>
      <w:tr w:rsidR="00A20B9D" w:rsidRPr="00FC5123" w14:paraId="7AC339BE" w14:textId="77777777" w:rsidTr="00A20B9D">
        <w:trPr>
          <w:trHeight w:val="20"/>
        </w:trPr>
        <w:tc>
          <w:tcPr>
            <w:tcW w:w="1367" w:type="dxa"/>
          </w:tcPr>
          <w:p w14:paraId="7415E9E3" w14:textId="77777777" w:rsidR="00A20B9D" w:rsidRDefault="00A20B9D" w:rsidP="00F72705">
            <w:pPr>
              <w:rPr>
                <w:lang w:eastAsia="ko-KR"/>
              </w:rPr>
            </w:pPr>
            <w:r>
              <w:rPr>
                <w:rFonts w:hint="eastAsia"/>
                <w:lang w:eastAsia="ko-KR"/>
              </w:rPr>
              <w:t>L</w:t>
            </w:r>
            <w:r>
              <w:rPr>
                <w:lang w:eastAsia="ko-KR"/>
              </w:rPr>
              <w:t>G</w:t>
            </w:r>
          </w:p>
        </w:tc>
        <w:tc>
          <w:tcPr>
            <w:tcW w:w="8369" w:type="dxa"/>
          </w:tcPr>
          <w:p w14:paraId="07BA942B" w14:textId="77777777" w:rsidR="00A20B9D" w:rsidRDefault="00A20B9D" w:rsidP="00F72705">
            <w:pPr>
              <w:rPr>
                <w:lang w:eastAsia="ko-KR"/>
              </w:rPr>
            </w:pPr>
            <w:r>
              <w:rPr>
                <w:lang w:eastAsia="ko-KR"/>
              </w:rPr>
              <w:t>We have same view with Google. Prefer to state DCI overhead instead of TPMI indication, considering NCB PUSCH case.</w:t>
            </w:r>
          </w:p>
          <w:p w14:paraId="1BD2DBE9" w14:textId="77777777" w:rsidR="00A20B9D" w:rsidRDefault="00A20B9D" w:rsidP="00F72705">
            <w:pPr>
              <w:rPr>
                <w:rFonts w:eastAsia="Malgun Gothic"/>
                <w:lang w:eastAsia="ko-KR"/>
              </w:rPr>
            </w:pPr>
            <w:r>
              <w:t>Regarding DCI overhead reduction for CB case, w</w:t>
            </w:r>
            <w:r>
              <w:rPr>
                <w:rFonts w:hint="eastAsia"/>
              </w:rPr>
              <w:t>e think AI-based compression for UL precoder is one of the promising methods for reducing TPMI overhead and provided evaluation in our Tdocs, but it was not captured.</w:t>
            </w:r>
          </w:p>
          <w:p w14:paraId="034B4C85" w14:textId="77777777" w:rsidR="00A20B9D" w:rsidRPr="00FC5123" w:rsidRDefault="00A20B9D" w:rsidP="00F72705">
            <w:pPr>
              <w:rPr>
                <w:lang w:eastAsia="ko-KR"/>
              </w:rPr>
            </w:pPr>
          </w:p>
        </w:tc>
      </w:tr>
      <w:tr w:rsidR="00B8110F" w:rsidRPr="00FC5123" w14:paraId="23E88A41" w14:textId="77777777" w:rsidTr="00A20B9D">
        <w:trPr>
          <w:trHeight w:val="20"/>
        </w:trPr>
        <w:tc>
          <w:tcPr>
            <w:tcW w:w="1367" w:type="dxa"/>
          </w:tcPr>
          <w:p w14:paraId="2E37B65E" w14:textId="5A4EE6FF" w:rsidR="00B8110F" w:rsidRDefault="00B8110F" w:rsidP="00F72705">
            <w:pPr>
              <w:rPr>
                <w:lang w:eastAsia="ko-KR"/>
              </w:rPr>
            </w:pPr>
            <w:r>
              <w:rPr>
                <w:lang w:eastAsia="ko-KR"/>
              </w:rPr>
              <w:t>Nokia</w:t>
            </w:r>
          </w:p>
        </w:tc>
        <w:tc>
          <w:tcPr>
            <w:tcW w:w="8369" w:type="dxa"/>
          </w:tcPr>
          <w:p w14:paraId="2A5BEEE5" w14:textId="2B0CA8E5" w:rsidR="00B8110F" w:rsidRDefault="00B8110F" w:rsidP="00F72705">
            <w:pPr>
              <w:rPr>
                <w:lang w:eastAsia="ko-KR"/>
              </w:rPr>
            </w:pPr>
            <w:r>
              <w:t>Need to include realistic UE antenna model for the study to justify the need for frequency selective precoding.</w:t>
            </w:r>
          </w:p>
        </w:tc>
      </w:tr>
    </w:tbl>
    <w:p w14:paraId="161D0ED5" w14:textId="77777777" w:rsidR="00276500" w:rsidRPr="00A20B9D" w:rsidRDefault="00276500">
      <w:pPr>
        <w:pStyle w:val="ae"/>
        <w:rPr>
          <w:rFonts w:eastAsia="Malgun Gothic"/>
          <w:lang w:val="en-GB" w:eastAsia="ko-KR"/>
        </w:rPr>
      </w:pPr>
    </w:p>
    <w:p w14:paraId="73CEBA3F" w14:textId="77777777" w:rsidR="00276500" w:rsidRDefault="00276500">
      <w:pPr>
        <w:pStyle w:val="ae"/>
        <w:rPr>
          <w:rFonts w:eastAsia="Malgun Gothic"/>
          <w:lang w:val="en-US" w:eastAsia="ko-KR"/>
        </w:rPr>
      </w:pPr>
    </w:p>
    <w:p w14:paraId="5CCBFDEB" w14:textId="77777777" w:rsidR="00276500" w:rsidRDefault="00097FFD">
      <w:pPr>
        <w:pStyle w:val="2"/>
        <w:spacing w:after="280"/>
        <w:rPr>
          <w:b/>
          <w:bCs/>
        </w:rPr>
      </w:pPr>
      <w:r>
        <w:rPr>
          <w:rFonts w:eastAsia="游明朝" w:hint="eastAsia"/>
          <w:b/>
          <w:bCs/>
          <w:lang w:eastAsia="ja-JP"/>
        </w:rPr>
        <w:t>2</w:t>
      </w:r>
      <w:r>
        <w:rPr>
          <w:rFonts w:hint="eastAsia"/>
          <w:b/>
          <w:bCs/>
        </w:rPr>
        <w:t>.</w:t>
      </w:r>
      <w:r>
        <w:rPr>
          <w:b/>
          <w:bCs/>
        </w:rPr>
        <w:t>4</w:t>
      </w:r>
      <w:r>
        <w:rPr>
          <w:b/>
          <w:bCs/>
        </w:rPr>
        <w:tab/>
        <w:t>Open-loop based PUSCH transmission scheme</w:t>
      </w:r>
      <w:r>
        <w:rPr>
          <w:rFonts w:hint="eastAsia"/>
          <w:b/>
          <w:bCs/>
        </w:rPr>
        <w:t xml:space="preserve"> (Samsung-led)</w:t>
      </w:r>
    </w:p>
    <w:p w14:paraId="18D9041A" w14:textId="77777777" w:rsidR="00276500" w:rsidRDefault="00097FFD">
      <w:pPr>
        <w:pStyle w:val="ae"/>
        <w:rPr>
          <w:rFonts w:eastAsia="Malgun Gothic"/>
          <w:lang w:val="en-US" w:eastAsia="ko-KR"/>
        </w:rPr>
      </w:pPr>
      <w:r>
        <w:rPr>
          <w:rFonts w:eastAsia="Malgun Gothic"/>
          <w:lang w:val="en-US" w:eastAsia="ko-KR"/>
        </w:rPr>
        <w:t>For open-loop based scheme, some companies mentioned spec-based open-loop scheme is needed which has not been specified in NR and can be exploited by spec-transparent manner only, at least for the following scenarios:</w:t>
      </w:r>
    </w:p>
    <w:p w14:paraId="587F2A38" w14:textId="77777777" w:rsidR="00276500" w:rsidRDefault="00097FFD">
      <w:pPr>
        <w:pStyle w:val="ae"/>
        <w:numPr>
          <w:ilvl w:val="0"/>
          <w:numId w:val="18"/>
        </w:numPr>
        <w:rPr>
          <w:rFonts w:eastAsia="Malgun Gothic"/>
          <w:lang w:val="en-US" w:eastAsia="ko-KR"/>
        </w:rPr>
      </w:pPr>
      <w:r>
        <w:rPr>
          <w:rFonts w:eastAsia="Malgun Gothic"/>
          <w:lang w:val="en-US" w:eastAsia="ko-KR"/>
        </w:rPr>
        <w:t>Mid/high-speed scenarios</w:t>
      </w:r>
    </w:p>
    <w:p w14:paraId="218378D8" w14:textId="77777777" w:rsidR="00276500" w:rsidRDefault="00097FFD">
      <w:pPr>
        <w:pStyle w:val="ae"/>
        <w:numPr>
          <w:ilvl w:val="0"/>
          <w:numId w:val="18"/>
        </w:numPr>
        <w:rPr>
          <w:rFonts w:eastAsia="Malgun Gothic"/>
          <w:lang w:val="en-US" w:eastAsia="ko-KR"/>
        </w:rPr>
      </w:pPr>
      <w:r>
        <w:rPr>
          <w:rFonts w:eastAsia="Malgun Gothic"/>
          <w:lang w:val="en-US" w:eastAsia="ko-KR"/>
        </w:rPr>
        <w:t>Small bursty data</w:t>
      </w:r>
    </w:p>
    <w:p w14:paraId="4BBFA96B" w14:textId="77777777" w:rsidR="00276500" w:rsidRDefault="00097FFD">
      <w:pPr>
        <w:pStyle w:val="ae"/>
        <w:numPr>
          <w:ilvl w:val="0"/>
          <w:numId w:val="18"/>
        </w:numPr>
        <w:rPr>
          <w:rFonts w:eastAsia="Malgun Gothic"/>
          <w:lang w:val="en-US" w:eastAsia="ko-KR"/>
        </w:rPr>
      </w:pPr>
      <w:r>
        <w:rPr>
          <w:rFonts w:eastAsia="Malgun Gothic"/>
          <w:lang w:val="en-US" w:eastAsia="ko-KR"/>
        </w:rPr>
        <w:t>Coverage-limited/Cell-edge UE</w:t>
      </w:r>
    </w:p>
    <w:p w14:paraId="12D35B7F" w14:textId="77777777" w:rsidR="00276500" w:rsidRDefault="00097FFD">
      <w:pPr>
        <w:pStyle w:val="ae"/>
        <w:numPr>
          <w:ilvl w:val="0"/>
          <w:numId w:val="18"/>
        </w:numPr>
        <w:rPr>
          <w:rFonts w:eastAsia="Malgun Gothic"/>
          <w:lang w:val="en-US" w:eastAsia="ko-KR"/>
        </w:rPr>
      </w:pPr>
      <w:r>
        <w:rPr>
          <w:rFonts w:eastAsia="Malgun Gothic"/>
          <w:lang w:val="en-US" w:eastAsia="ko-KR"/>
        </w:rPr>
        <w:t>Non-coherent UE</w:t>
      </w:r>
    </w:p>
    <w:p w14:paraId="5169C0A5" w14:textId="77777777" w:rsidR="00276500" w:rsidRDefault="00097FFD">
      <w:pPr>
        <w:pStyle w:val="ae"/>
        <w:numPr>
          <w:ilvl w:val="0"/>
          <w:numId w:val="18"/>
        </w:numPr>
        <w:rPr>
          <w:rFonts w:eastAsia="Malgun Gothic"/>
          <w:lang w:val="en-US" w:eastAsia="ko-KR"/>
        </w:rPr>
      </w:pPr>
      <w:r>
        <w:rPr>
          <w:rFonts w:eastAsia="Malgun Gothic"/>
          <w:lang w:val="en-US" w:eastAsia="ko-KR"/>
        </w:rPr>
        <w:t>Initial access, fallback transmission</w:t>
      </w:r>
    </w:p>
    <w:p w14:paraId="61106BE8" w14:textId="77777777" w:rsidR="00276500" w:rsidRDefault="00276500">
      <w:pPr>
        <w:pStyle w:val="ae"/>
        <w:rPr>
          <w:rFonts w:eastAsia="Malgun Gothic"/>
          <w:lang w:val="en-US" w:eastAsia="ko-KR"/>
        </w:rPr>
      </w:pPr>
    </w:p>
    <w:p w14:paraId="4E0887AF" w14:textId="77777777" w:rsidR="00276500" w:rsidRDefault="00097FFD">
      <w:pPr>
        <w:pStyle w:val="ae"/>
        <w:rPr>
          <w:rFonts w:eastAsia="Malgun Gothic"/>
          <w:lang w:val="en-US" w:eastAsia="ko-KR"/>
        </w:rPr>
      </w:pPr>
      <w:r>
        <w:rPr>
          <w:rFonts w:eastAsia="Malgun Gothic" w:hint="eastAsia"/>
          <w:lang w:val="en-US" w:eastAsia="ko-KR"/>
        </w:rPr>
        <w:t>B</w:t>
      </w:r>
      <w:r>
        <w:rPr>
          <w:rFonts w:eastAsia="Malgun Gothic"/>
          <w:lang w:val="en-US" w:eastAsia="ko-KR"/>
        </w:rPr>
        <w:t>ased on contributions, there are a variety of different views whether/how to support specification based open-loop PUSCH transmission schemes.</w:t>
      </w:r>
    </w:p>
    <w:p w14:paraId="384A2DB3" w14:textId="77777777" w:rsidR="00276500" w:rsidRDefault="00097FFD">
      <w:pPr>
        <w:pStyle w:val="ae"/>
        <w:numPr>
          <w:ilvl w:val="0"/>
          <w:numId w:val="19"/>
        </w:numPr>
        <w:rPr>
          <w:rFonts w:eastAsia="Malgun Gothic"/>
          <w:lang w:val="en-US" w:eastAsia="ko-KR"/>
        </w:rPr>
      </w:pPr>
      <w:r>
        <w:rPr>
          <w:rFonts w:eastAsia="Malgun Gothic"/>
          <w:lang w:val="en-US" w:eastAsia="ko-KR"/>
        </w:rPr>
        <w:t>Consider specification transparent way of open-loop PUSCH scheme as baseline</w:t>
      </w:r>
    </w:p>
    <w:p w14:paraId="10C7FFCD"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S</w:t>
      </w:r>
      <w:r>
        <w:rPr>
          <w:rFonts w:eastAsia="Malgun Gothic"/>
          <w:lang w:val="en-US" w:eastAsia="ko-KR"/>
        </w:rPr>
        <w:t>upported by (1): Nokia</w:t>
      </w:r>
    </w:p>
    <w:p w14:paraId="63AD11CB" w14:textId="77777777" w:rsidR="00276500" w:rsidRDefault="00097FFD">
      <w:pPr>
        <w:pStyle w:val="ae"/>
        <w:numPr>
          <w:ilvl w:val="0"/>
          <w:numId w:val="19"/>
        </w:numPr>
        <w:rPr>
          <w:rFonts w:eastAsia="Malgun Gothic"/>
          <w:lang w:val="en-US" w:eastAsia="ko-KR"/>
        </w:rPr>
      </w:pPr>
      <w:r>
        <w:rPr>
          <w:rFonts w:eastAsia="Malgun Gothic"/>
          <w:lang w:val="en-US" w:eastAsia="ko-KR"/>
        </w:rPr>
        <w:t>Study specification based open-loop PUSCH scheme</w:t>
      </w:r>
    </w:p>
    <w:p w14:paraId="01908D0A" w14:textId="77777777" w:rsidR="00276500" w:rsidRDefault="00097FFD">
      <w:pPr>
        <w:pStyle w:val="ae"/>
        <w:numPr>
          <w:ilvl w:val="1"/>
          <w:numId w:val="17"/>
        </w:numPr>
        <w:rPr>
          <w:rFonts w:eastAsia="Malgun Gothic"/>
          <w:lang w:val="en-US" w:eastAsia="ko-KR"/>
        </w:rPr>
      </w:pPr>
      <w:r>
        <w:rPr>
          <w:rFonts w:eastAsia="Malgun Gothic"/>
          <w:lang w:val="en-US" w:eastAsia="ko-KR"/>
        </w:rPr>
        <w:t xml:space="preserve">Considered schemes: </w:t>
      </w:r>
      <w:r>
        <w:rPr>
          <w:rFonts w:eastAsia="Malgun Gothic" w:hint="eastAsia"/>
          <w:lang w:val="en-US" w:eastAsia="ko-KR"/>
        </w:rPr>
        <w:t>S</w:t>
      </w:r>
      <w:r>
        <w:rPr>
          <w:rFonts w:eastAsia="Malgun Gothic"/>
          <w:lang w:val="en-US" w:eastAsia="ko-KR"/>
        </w:rPr>
        <w:t>FBC, sub-band-level precoder cycling, small/large delay CDD, FSTD, Alamouti scheme, SORTD-like approaches, TxD</w:t>
      </w:r>
    </w:p>
    <w:p w14:paraId="217F6884" w14:textId="77777777" w:rsidR="00276500" w:rsidRDefault="00097FFD">
      <w:pPr>
        <w:pStyle w:val="ae"/>
        <w:numPr>
          <w:ilvl w:val="2"/>
          <w:numId w:val="17"/>
        </w:numPr>
        <w:rPr>
          <w:rFonts w:eastAsia="Malgun Gothic"/>
          <w:lang w:val="en-US" w:eastAsia="ko-KR"/>
        </w:rPr>
      </w:pPr>
      <w:r>
        <w:rPr>
          <w:rFonts w:eastAsia="Malgun Gothic"/>
          <w:lang w:val="en-US" w:eastAsia="ko-KR"/>
        </w:rPr>
        <w:t>Supported by (8): Huawei, OPPO, vivo, Google, Apple, Ericsson, NTT DOCOMO, Qualcomm, ZTE, Samsung, LGE</w:t>
      </w:r>
    </w:p>
    <w:p w14:paraId="2FD9460E" w14:textId="77777777" w:rsidR="00276500" w:rsidRDefault="00276500">
      <w:pPr>
        <w:pStyle w:val="ae"/>
        <w:rPr>
          <w:rFonts w:eastAsia="Malgun Gothic"/>
          <w:lang w:val="en-GB" w:eastAsia="ko-KR"/>
        </w:rPr>
      </w:pPr>
    </w:p>
    <w:tbl>
      <w:tblPr>
        <w:tblStyle w:val="afe"/>
        <w:tblW w:w="5153" w:type="pct"/>
        <w:tblInd w:w="-145" w:type="dxa"/>
        <w:tblLayout w:type="fixed"/>
        <w:tblLook w:val="04A0" w:firstRow="1" w:lastRow="0" w:firstColumn="1" w:lastColumn="0" w:noHBand="0" w:noVBand="1"/>
      </w:tblPr>
      <w:tblGrid>
        <w:gridCol w:w="991"/>
        <w:gridCol w:w="992"/>
        <w:gridCol w:w="992"/>
        <w:gridCol w:w="6950"/>
      </w:tblGrid>
      <w:tr w:rsidR="00276500" w14:paraId="506AF206" w14:textId="77777777">
        <w:tc>
          <w:tcPr>
            <w:tcW w:w="991" w:type="dxa"/>
            <w:vMerge w:val="restart"/>
            <w:shd w:val="clear" w:color="auto" w:fill="FFFF00"/>
          </w:tcPr>
          <w:p w14:paraId="3D614B9C"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589E6A90"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0C3775C6" w14:textId="77777777">
        <w:tc>
          <w:tcPr>
            <w:tcW w:w="991" w:type="dxa"/>
            <w:vMerge/>
            <w:shd w:val="clear" w:color="auto" w:fill="FFFF00"/>
          </w:tcPr>
          <w:p w14:paraId="31D3B69C"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22113DC3"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0A7B396F"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345717C3"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76812EEB" w14:textId="77777777">
        <w:trPr>
          <w:trHeight w:val="3314"/>
        </w:trPr>
        <w:tc>
          <w:tcPr>
            <w:tcW w:w="991" w:type="dxa"/>
          </w:tcPr>
          <w:p w14:paraId="46ADEFEA"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H</w:t>
            </w:r>
            <w:r>
              <w:rPr>
                <w:rFonts w:eastAsia="Malgun Gothic"/>
                <w:sz w:val="16"/>
                <w:szCs w:val="16"/>
                <w:lang w:val="en-US" w:eastAsia="ko-KR"/>
              </w:rPr>
              <w:t>uawei</w:t>
            </w:r>
          </w:p>
        </w:tc>
        <w:tc>
          <w:tcPr>
            <w:tcW w:w="992" w:type="dxa"/>
          </w:tcPr>
          <w:p w14:paraId="19D9CCAF" w14:textId="77777777" w:rsidR="00276500" w:rsidRDefault="00276500">
            <w:pPr>
              <w:spacing w:after="0" w:line="240" w:lineRule="auto"/>
              <w:rPr>
                <w:sz w:val="16"/>
                <w:szCs w:val="16"/>
                <w:lang w:eastAsia="ko-KR"/>
              </w:rPr>
            </w:pPr>
          </w:p>
        </w:tc>
        <w:tc>
          <w:tcPr>
            <w:tcW w:w="992" w:type="dxa"/>
          </w:tcPr>
          <w:p w14:paraId="538E25E5" w14:textId="77777777" w:rsidR="00276500" w:rsidRDefault="00097FFD">
            <w:pPr>
              <w:spacing w:after="0" w:line="240" w:lineRule="auto"/>
              <w:rPr>
                <w:sz w:val="16"/>
                <w:szCs w:val="16"/>
                <w:lang w:eastAsia="ko-KR"/>
              </w:rPr>
            </w:pPr>
            <w:r>
              <w:rPr>
                <w:sz w:val="16"/>
                <w:szCs w:val="16"/>
                <w:lang w:eastAsia="ko-KR"/>
              </w:rPr>
              <w:t>BLER</w:t>
            </w:r>
          </w:p>
        </w:tc>
        <w:tc>
          <w:tcPr>
            <w:tcW w:w="6950" w:type="dxa"/>
          </w:tcPr>
          <w:p w14:paraId="0F50B79B" w14:textId="77777777" w:rsidR="00276500" w:rsidRDefault="00097FFD">
            <w:pPr>
              <w:jc w:val="center"/>
              <w:rPr>
                <w:iCs/>
                <w:sz w:val="16"/>
                <w:szCs w:val="16"/>
              </w:rPr>
            </w:pPr>
            <w:r>
              <w:rPr>
                <w:noProof/>
                <w:lang w:val="en-US" w:eastAsia="zh-CN"/>
              </w:rPr>
              <w:drawing>
                <wp:inline distT="0" distB="0" distL="0" distR="0" wp14:anchorId="678E5495" wp14:editId="5A4FB4E4">
                  <wp:extent cx="2964815" cy="2230755"/>
                  <wp:effectExtent l="0" t="0" r="6985"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pic:cNvPicPr>
                        </pic:nvPicPr>
                        <pic:blipFill>
                          <a:blip r:embed="rId33"/>
                          <a:stretch>
                            <a:fillRect/>
                          </a:stretch>
                        </pic:blipFill>
                        <pic:spPr>
                          <a:xfrm>
                            <a:off x="0" y="0"/>
                            <a:ext cx="2999815" cy="2257095"/>
                          </a:xfrm>
                          <a:prstGeom prst="rect">
                            <a:avLst/>
                          </a:prstGeom>
                        </pic:spPr>
                      </pic:pic>
                    </a:graphicData>
                  </a:graphic>
                </wp:inline>
              </w:drawing>
            </w:r>
          </w:p>
          <w:p w14:paraId="26A080FD" w14:textId="77777777" w:rsidR="00276500" w:rsidRDefault="00097FFD">
            <w:pPr>
              <w:jc w:val="center"/>
              <w:rPr>
                <w:iCs/>
                <w:sz w:val="16"/>
                <w:szCs w:val="16"/>
              </w:rPr>
            </w:pPr>
            <w:r>
              <w:rPr>
                <w:iCs/>
                <w:sz w:val="16"/>
                <w:szCs w:val="16"/>
              </w:rPr>
              <w:t>Figure 12: Open-loop schemes performance comparison</w:t>
            </w:r>
          </w:p>
        </w:tc>
      </w:tr>
      <w:tr w:rsidR="00276500" w14:paraId="4FB5FB0E" w14:textId="77777777">
        <w:trPr>
          <w:trHeight w:val="134"/>
        </w:trPr>
        <w:tc>
          <w:tcPr>
            <w:tcW w:w="991" w:type="dxa"/>
          </w:tcPr>
          <w:p w14:paraId="54F1D260"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O</w:t>
            </w:r>
            <w:r>
              <w:rPr>
                <w:rFonts w:eastAsia="Malgun Gothic"/>
                <w:sz w:val="16"/>
                <w:szCs w:val="16"/>
                <w:lang w:val="en-US" w:eastAsia="ko-KR"/>
              </w:rPr>
              <w:t>PPO</w:t>
            </w:r>
          </w:p>
        </w:tc>
        <w:tc>
          <w:tcPr>
            <w:tcW w:w="992" w:type="dxa"/>
          </w:tcPr>
          <w:p w14:paraId="5C208105" w14:textId="77777777" w:rsidR="00276500" w:rsidRDefault="00276500">
            <w:pPr>
              <w:spacing w:after="0" w:line="240" w:lineRule="auto"/>
              <w:rPr>
                <w:sz w:val="16"/>
                <w:szCs w:val="16"/>
                <w:lang w:eastAsia="ko-KR"/>
              </w:rPr>
            </w:pPr>
          </w:p>
        </w:tc>
        <w:tc>
          <w:tcPr>
            <w:tcW w:w="992" w:type="dxa"/>
          </w:tcPr>
          <w:p w14:paraId="660275FB"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pectral efficiency</w:t>
            </w:r>
          </w:p>
        </w:tc>
        <w:tc>
          <w:tcPr>
            <w:tcW w:w="6950" w:type="dxa"/>
          </w:tcPr>
          <w:p w14:paraId="0774FDDF" w14:textId="77777777" w:rsidR="00276500" w:rsidRDefault="00097FFD">
            <w:pPr>
              <w:spacing w:after="0" w:line="240" w:lineRule="auto"/>
              <w:rPr>
                <w:iCs/>
                <w:sz w:val="16"/>
                <w:szCs w:val="16"/>
              </w:rPr>
            </w:pPr>
            <w:r>
              <w:rPr>
                <w:noProof/>
                <w:lang w:val="en-US" w:eastAsia="zh-CN"/>
              </w:rPr>
              <w:drawing>
                <wp:inline distT="0" distB="0" distL="0" distR="0" wp14:anchorId="3EDB63B9" wp14:editId="018D8255">
                  <wp:extent cx="2051050" cy="1536700"/>
                  <wp:effectExtent l="0" t="0" r="0" b="635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075138" cy="1554746"/>
                          </a:xfrm>
                          <a:prstGeom prst="rect">
                            <a:avLst/>
                          </a:prstGeom>
                          <a:noFill/>
                          <a:ln>
                            <a:noFill/>
                          </a:ln>
                        </pic:spPr>
                      </pic:pic>
                    </a:graphicData>
                  </a:graphic>
                </wp:inline>
              </w:drawing>
            </w:r>
            <w:r>
              <w:rPr>
                <w:noProof/>
                <w:lang w:val="en-US" w:eastAsia="zh-CN"/>
              </w:rPr>
              <w:drawing>
                <wp:inline distT="0" distB="0" distL="0" distR="0" wp14:anchorId="2CCDAD5A" wp14:editId="6980318E">
                  <wp:extent cx="2098675" cy="1574165"/>
                  <wp:effectExtent l="0" t="0" r="0" b="698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106609" cy="1579895"/>
                          </a:xfrm>
                          <a:prstGeom prst="rect">
                            <a:avLst/>
                          </a:prstGeom>
                          <a:noFill/>
                          <a:ln>
                            <a:noFill/>
                          </a:ln>
                        </pic:spPr>
                      </pic:pic>
                    </a:graphicData>
                  </a:graphic>
                </wp:inline>
              </w:drawing>
            </w:r>
          </w:p>
          <w:p w14:paraId="2E3C05C4" w14:textId="77777777" w:rsidR="00276500" w:rsidRDefault="00097FFD">
            <w:pPr>
              <w:spacing w:after="0" w:line="240" w:lineRule="auto"/>
              <w:jc w:val="center"/>
              <w:rPr>
                <w:iCs/>
                <w:sz w:val="16"/>
                <w:szCs w:val="16"/>
              </w:rPr>
            </w:pPr>
            <w:r>
              <w:rPr>
                <w:iCs/>
                <w:sz w:val="16"/>
                <w:szCs w:val="16"/>
              </w:rPr>
              <w:t>Figure 11: Performance of transmit diversity schemes for 2Tx in different speeds</w:t>
            </w:r>
          </w:p>
        </w:tc>
      </w:tr>
      <w:tr w:rsidR="00276500" w14:paraId="3043D46E" w14:textId="77777777">
        <w:trPr>
          <w:trHeight w:val="134"/>
        </w:trPr>
        <w:tc>
          <w:tcPr>
            <w:tcW w:w="991" w:type="dxa"/>
          </w:tcPr>
          <w:p w14:paraId="136D3389"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v</w:t>
            </w:r>
            <w:r>
              <w:rPr>
                <w:rFonts w:eastAsia="Malgun Gothic"/>
                <w:sz w:val="16"/>
                <w:szCs w:val="16"/>
                <w:lang w:val="en-US" w:eastAsia="ko-KR"/>
              </w:rPr>
              <w:t>ivo</w:t>
            </w:r>
          </w:p>
        </w:tc>
        <w:tc>
          <w:tcPr>
            <w:tcW w:w="992" w:type="dxa"/>
          </w:tcPr>
          <w:p w14:paraId="5F5ED460" w14:textId="77777777" w:rsidR="00276500" w:rsidRDefault="00276500">
            <w:pPr>
              <w:spacing w:after="0" w:line="240" w:lineRule="auto"/>
              <w:rPr>
                <w:sz w:val="16"/>
                <w:szCs w:val="16"/>
                <w:lang w:eastAsia="ko-KR"/>
              </w:rPr>
            </w:pPr>
          </w:p>
        </w:tc>
        <w:tc>
          <w:tcPr>
            <w:tcW w:w="992" w:type="dxa"/>
          </w:tcPr>
          <w:p w14:paraId="54065D43" w14:textId="77777777" w:rsidR="00276500" w:rsidRDefault="00097FFD">
            <w:pPr>
              <w:spacing w:after="0" w:line="240" w:lineRule="auto"/>
              <w:rPr>
                <w:sz w:val="16"/>
                <w:szCs w:val="16"/>
                <w:lang w:eastAsia="ko-KR"/>
              </w:rPr>
            </w:pPr>
            <w:r>
              <w:rPr>
                <w:rFonts w:hint="eastAsia"/>
                <w:sz w:val="16"/>
                <w:szCs w:val="16"/>
                <w:lang w:eastAsia="ko-KR"/>
              </w:rPr>
              <w:t>B</w:t>
            </w:r>
            <w:r>
              <w:rPr>
                <w:sz w:val="16"/>
                <w:szCs w:val="16"/>
                <w:lang w:eastAsia="ko-KR"/>
              </w:rPr>
              <w:t>LER</w:t>
            </w:r>
          </w:p>
        </w:tc>
        <w:tc>
          <w:tcPr>
            <w:tcW w:w="6950" w:type="dxa"/>
          </w:tcPr>
          <w:p w14:paraId="1334ACE2" w14:textId="77777777" w:rsidR="00276500" w:rsidRDefault="00097FFD">
            <w:pPr>
              <w:spacing w:after="0" w:line="240" w:lineRule="auto"/>
              <w:rPr>
                <w:iCs/>
                <w:sz w:val="16"/>
                <w:szCs w:val="16"/>
              </w:rPr>
            </w:pPr>
            <w:r>
              <w:rPr>
                <w:noProof/>
                <w:lang w:val="en-US" w:eastAsia="zh-CN"/>
              </w:rPr>
              <w:drawing>
                <wp:inline distT="0" distB="0" distL="0" distR="0" wp14:anchorId="75FA1473" wp14:editId="15EF6BAD">
                  <wp:extent cx="2051050" cy="1532890"/>
                  <wp:effectExtent l="0" t="0" r="6350"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60327" cy="1539823"/>
                          </a:xfrm>
                          <a:prstGeom prst="rect">
                            <a:avLst/>
                          </a:prstGeom>
                        </pic:spPr>
                      </pic:pic>
                    </a:graphicData>
                  </a:graphic>
                </wp:inline>
              </w:drawing>
            </w:r>
            <w:r>
              <w:rPr>
                <w:noProof/>
                <w:lang w:val="en-US" w:eastAsia="zh-CN"/>
              </w:rPr>
              <w:drawing>
                <wp:inline distT="0" distB="0" distL="0" distR="0" wp14:anchorId="1D0294E8" wp14:editId="07173F95">
                  <wp:extent cx="2089150" cy="1560195"/>
                  <wp:effectExtent l="0" t="0" r="6350" b="1905"/>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98009" cy="1567286"/>
                          </a:xfrm>
                          <a:prstGeom prst="rect">
                            <a:avLst/>
                          </a:prstGeom>
                        </pic:spPr>
                      </pic:pic>
                    </a:graphicData>
                  </a:graphic>
                </wp:inline>
              </w:drawing>
            </w:r>
          </w:p>
          <w:p w14:paraId="66D90FE6" w14:textId="77777777" w:rsidR="00276500" w:rsidRDefault="00097FFD">
            <w:pPr>
              <w:spacing w:after="0" w:line="240" w:lineRule="auto"/>
              <w:jc w:val="center"/>
              <w:rPr>
                <w:iCs/>
                <w:sz w:val="16"/>
                <w:szCs w:val="16"/>
              </w:rPr>
            </w:pPr>
            <w:r>
              <w:rPr>
                <w:iCs/>
                <w:sz w:val="16"/>
                <w:szCs w:val="16"/>
              </w:rPr>
              <w:t>a) CDL-C with high spatial correlation             b) CDL-C with low spatial correlation</w:t>
            </w:r>
          </w:p>
        </w:tc>
      </w:tr>
      <w:tr w:rsidR="00276500" w14:paraId="3661BAF2" w14:textId="77777777">
        <w:trPr>
          <w:trHeight w:val="134"/>
        </w:trPr>
        <w:tc>
          <w:tcPr>
            <w:tcW w:w="991" w:type="dxa"/>
          </w:tcPr>
          <w:p w14:paraId="35394CB0"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E</w:t>
            </w:r>
            <w:r>
              <w:rPr>
                <w:rFonts w:eastAsia="Malgun Gothic"/>
                <w:sz w:val="16"/>
                <w:szCs w:val="16"/>
                <w:lang w:val="en-US" w:eastAsia="ko-KR"/>
              </w:rPr>
              <w:t>ricsson</w:t>
            </w:r>
          </w:p>
        </w:tc>
        <w:tc>
          <w:tcPr>
            <w:tcW w:w="992" w:type="dxa"/>
          </w:tcPr>
          <w:p w14:paraId="723FD5C6" w14:textId="77777777" w:rsidR="00276500" w:rsidRDefault="00276500">
            <w:pPr>
              <w:spacing w:after="0" w:line="240" w:lineRule="auto"/>
              <w:rPr>
                <w:sz w:val="16"/>
                <w:szCs w:val="16"/>
              </w:rPr>
            </w:pPr>
          </w:p>
        </w:tc>
        <w:tc>
          <w:tcPr>
            <w:tcW w:w="992" w:type="dxa"/>
          </w:tcPr>
          <w:p w14:paraId="15F904F8" w14:textId="77777777" w:rsidR="00276500" w:rsidRDefault="00097FFD">
            <w:pPr>
              <w:spacing w:after="0" w:line="240" w:lineRule="auto"/>
              <w:rPr>
                <w:sz w:val="16"/>
                <w:szCs w:val="16"/>
                <w:lang w:eastAsia="ko-KR"/>
              </w:rPr>
            </w:pPr>
            <w:r>
              <w:rPr>
                <w:rFonts w:hint="eastAsia"/>
                <w:sz w:val="16"/>
                <w:szCs w:val="16"/>
                <w:lang w:eastAsia="ko-KR"/>
              </w:rPr>
              <w:t>B</w:t>
            </w:r>
            <w:r>
              <w:rPr>
                <w:sz w:val="16"/>
                <w:szCs w:val="16"/>
                <w:lang w:eastAsia="ko-KR"/>
              </w:rPr>
              <w:t>LER</w:t>
            </w:r>
          </w:p>
        </w:tc>
        <w:tc>
          <w:tcPr>
            <w:tcW w:w="6950" w:type="dxa"/>
          </w:tcPr>
          <w:p w14:paraId="0D405146" w14:textId="77777777" w:rsidR="00276500" w:rsidRDefault="00097FFD">
            <w:pPr>
              <w:spacing w:after="0" w:line="240" w:lineRule="auto"/>
              <w:rPr>
                <w:iCs/>
                <w:sz w:val="16"/>
                <w:szCs w:val="16"/>
              </w:rPr>
            </w:pPr>
            <w:r>
              <w:rPr>
                <w:rFonts w:eastAsiaTheme="minorEastAsia"/>
                <w:noProof/>
                <w:lang w:val="en-US" w:eastAsia="zh-CN"/>
              </w:rPr>
              <w:drawing>
                <wp:inline distT="0" distB="0" distL="0" distR="0" wp14:anchorId="21EEEC8E" wp14:editId="65F5CA9E">
                  <wp:extent cx="1952625" cy="1459230"/>
                  <wp:effectExtent l="0" t="0" r="0" b="7620"/>
                  <wp:docPr id="504504617" name="Picture 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04617" name="Picture 2" descr="A graph of a line&#10;&#10;AI-generated content may be incorrect."/>
                          <pic:cNvPicPr>
                            <a:picLocks noChangeAspect="1"/>
                          </pic:cNvPicPr>
                        </pic:nvPicPr>
                        <pic:blipFill>
                          <a:blip r:embed="rId38"/>
                          <a:stretch>
                            <a:fillRect/>
                          </a:stretch>
                        </pic:blipFill>
                        <pic:spPr>
                          <a:xfrm>
                            <a:off x="0" y="0"/>
                            <a:ext cx="1969568" cy="1472065"/>
                          </a:xfrm>
                          <a:prstGeom prst="rect">
                            <a:avLst/>
                          </a:prstGeom>
                        </pic:spPr>
                      </pic:pic>
                    </a:graphicData>
                  </a:graphic>
                </wp:inline>
              </w:drawing>
            </w:r>
            <w:r>
              <w:rPr>
                <w:rFonts w:eastAsiaTheme="minorEastAsia"/>
                <w:noProof/>
                <w:lang w:val="en-US" w:eastAsia="zh-CN"/>
              </w:rPr>
              <w:drawing>
                <wp:inline distT="0" distB="0" distL="0" distR="0" wp14:anchorId="216AF0BC" wp14:editId="1EA20DE7">
                  <wp:extent cx="2038350" cy="1523365"/>
                  <wp:effectExtent l="0" t="0" r="0" b="635"/>
                  <wp:docPr id="28"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A graph with a line&#10;&#10;AI-generated content may be incorrect."/>
                          <pic:cNvPicPr>
                            <a:picLocks noChangeAspect="1"/>
                          </pic:cNvPicPr>
                        </pic:nvPicPr>
                        <pic:blipFill>
                          <a:blip r:embed="rId39"/>
                          <a:stretch>
                            <a:fillRect/>
                          </a:stretch>
                        </pic:blipFill>
                        <pic:spPr>
                          <a:xfrm>
                            <a:off x="0" y="0"/>
                            <a:ext cx="2057226" cy="1537581"/>
                          </a:xfrm>
                          <a:prstGeom prst="rect">
                            <a:avLst/>
                          </a:prstGeom>
                        </pic:spPr>
                      </pic:pic>
                    </a:graphicData>
                  </a:graphic>
                </wp:inline>
              </w:drawing>
            </w:r>
          </w:p>
          <w:p w14:paraId="777AA03A" w14:textId="77777777" w:rsidR="00276500" w:rsidRDefault="00097FFD">
            <w:pPr>
              <w:spacing w:after="0" w:line="240" w:lineRule="auto"/>
              <w:rPr>
                <w:iCs/>
                <w:sz w:val="16"/>
                <w:szCs w:val="16"/>
              </w:rPr>
            </w:pPr>
            <w:r>
              <w:rPr>
                <w:iCs/>
                <w:sz w:val="16"/>
                <w:szCs w:val="16"/>
              </w:rPr>
              <w:t>Figure 2</w:t>
            </w:r>
            <w:r>
              <w:rPr>
                <w:iCs/>
                <w:sz w:val="16"/>
                <w:szCs w:val="16"/>
              </w:rPr>
              <w:tab/>
              <w:t>PUSCH BLER vs. SNR for FSTD vs. single antenna. The remaining simulation parameters are collected in Table 5 in Annex A.1. (left: 3kmh/h, right: 60km/h)</w:t>
            </w:r>
          </w:p>
        </w:tc>
      </w:tr>
    </w:tbl>
    <w:p w14:paraId="5E4DA2B7" w14:textId="77777777" w:rsidR="00276500" w:rsidRDefault="00276500">
      <w:pPr>
        <w:pStyle w:val="ae"/>
        <w:rPr>
          <w:rFonts w:eastAsia="Malgun Gothic"/>
          <w:lang w:val="en-US" w:eastAsia="ko-KR"/>
        </w:rPr>
      </w:pPr>
    </w:p>
    <w:p w14:paraId="63682749" w14:textId="77777777" w:rsidR="00276500" w:rsidRDefault="00097FFD">
      <w:pPr>
        <w:pStyle w:val="ae"/>
        <w:rPr>
          <w:rFonts w:eastAsia="Malgun Gothic"/>
          <w:lang w:val="en-US" w:eastAsia="ko-KR"/>
        </w:rPr>
      </w:pPr>
      <w:r>
        <w:rPr>
          <w:rFonts w:eastAsia="Malgun Gothic"/>
          <w:lang w:val="en-US" w:eastAsia="ko-KR"/>
        </w:rPr>
        <w:t>Based on the above summary, the following proposals are suggested.</w:t>
      </w:r>
    </w:p>
    <w:p w14:paraId="2DB80F6F" w14:textId="77777777" w:rsidR="00276500" w:rsidRDefault="00276500">
      <w:pPr>
        <w:pStyle w:val="ae"/>
        <w:rPr>
          <w:rFonts w:eastAsia="Malgun Gothic"/>
          <w:lang w:val="en-US" w:eastAsia="ko-KR"/>
        </w:rPr>
      </w:pPr>
    </w:p>
    <w:p w14:paraId="0934EF18"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hint="eastAsia"/>
          <w:b/>
          <w:bCs/>
          <w:sz w:val="20"/>
          <w:szCs w:val="20"/>
          <w:highlight w:val="yellow"/>
          <w:lang w:eastAsia="ja-JP"/>
        </w:rPr>
        <w:t>.1</w:t>
      </w:r>
    </w:p>
    <w:p w14:paraId="4EC5100F" w14:textId="77777777" w:rsidR="00276500" w:rsidRDefault="00097FFD">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7905ECF5" w14:textId="77777777" w:rsidR="00276500" w:rsidRDefault="00097FFD">
      <w:pPr>
        <w:pStyle w:val="ae"/>
        <w:numPr>
          <w:ilvl w:val="0"/>
          <w:numId w:val="18"/>
        </w:numPr>
        <w:rPr>
          <w:rFonts w:eastAsia="Malgun Gothic"/>
          <w:lang w:val="en-US" w:eastAsia="ko-KR"/>
        </w:rPr>
      </w:pPr>
      <w:r>
        <w:rPr>
          <w:rFonts w:eastAsia="Malgun Gothic"/>
          <w:lang w:val="en-US" w:eastAsia="ko-KR"/>
        </w:rPr>
        <w:lastRenderedPageBreak/>
        <w:t>Potential benefits over closed-loop codebook-based PUSCH transmission (analogous to NR)</w:t>
      </w:r>
    </w:p>
    <w:p w14:paraId="73606737" w14:textId="77777777" w:rsidR="00276500" w:rsidRDefault="00097FFD">
      <w:pPr>
        <w:pStyle w:val="ae"/>
        <w:numPr>
          <w:ilvl w:val="1"/>
          <w:numId w:val="18"/>
        </w:numPr>
        <w:rPr>
          <w:rFonts w:eastAsia="Malgun Gothic"/>
          <w:lang w:val="en-US" w:eastAsia="ko-KR"/>
        </w:rPr>
      </w:pPr>
      <w:r>
        <w:rPr>
          <w:rFonts w:eastAsia="Malgun Gothic"/>
          <w:lang w:val="en-US" w:eastAsia="ko-KR"/>
        </w:rPr>
        <w:t>Note: Spec-transparent open-loop PUSCH transmission is used as another baseline</w:t>
      </w:r>
    </w:p>
    <w:p w14:paraId="54649EB1" w14:textId="77777777" w:rsidR="00276500" w:rsidRDefault="00097FFD">
      <w:pPr>
        <w:pStyle w:val="ae"/>
        <w:numPr>
          <w:ilvl w:val="0"/>
          <w:numId w:val="18"/>
        </w:numPr>
        <w:rPr>
          <w:rFonts w:eastAsia="Malgun Gothic"/>
          <w:lang w:val="en-US" w:eastAsia="ko-KR"/>
        </w:rPr>
      </w:pPr>
      <w:r>
        <w:rPr>
          <w:rFonts w:eastAsia="Malgun Gothic"/>
          <w:lang w:val="en-US" w:eastAsia="ko-KR"/>
        </w:rPr>
        <w:t>Target scenarios (e.g., high speed, coverage-limited/cell-edge, small burst traffic, etc)</w:t>
      </w:r>
    </w:p>
    <w:p w14:paraId="3328D3ED" w14:textId="77777777" w:rsidR="00276500" w:rsidRDefault="00097FFD">
      <w:pPr>
        <w:pStyle w:val="ae"/>
        <w:numPr>
          <w:ilvl w:val="0"/>
          <w:numId w:val="18"/>
        </w:numPr>
        <w:rPr>
          <w:rFonts w:eastAsia="Malgun Gothic"/>
          <w:lang w:val="en-US" w:eastAsia="ko-KR"/>
        </w:rPr>
      </w:pPr>
      <w:r>
        <w:rPr>
          <w:rFonts w:eastAsia="Malgun Gothic"/>
          <w:lang w:val="en-US" w:eastAsia="ko-KR"/>
        </w:rPr>
        <w:t>Candidate schemes (e.g., small/large delay CDD, sub-band-level precoder cycling, FSTD, SFBC, etc)</w:t>
      </w:r>
    </w:p>
    <w:p w14:paraId="40570CF4" w14:textId="77777777" w:rsidR="00276500" w:rsidRDefault="00276500">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467159FC" w14:textId="77777777">
        <w:trPr>
          <w:trHeight w:val="20"/>
        </w:trPr>
        <w:tc>
          <w:tcPr>
            <w:tcW w:w="1367" w:type="dxa"/>
            <w:shd w:val="clear" w:color="auto" w:fill="E7E6E6" w:themeFill="background2"/>
          </w:tcPr>
          <w:p w14:paraId="6698CF05" w14:textId="77777777" w:rsidR="00276500" w:rsidRDefault="00097FFD">
            <w:pPr>
              <w:rPr>
                <w:lang w:eastAsia="zh-CN"/>
              </w:rPr>
            </w:pPr>
            <w:r>
              <w:rPr>
                <w:lang w:eastAsia="zh-CN"/>
              </w:rPr>
              <w:t>Company</w:t>
            </w:r>
          </w:p>
        </w:tc>
        <w:tc>
          <w:tcPr>
            <w:tcW w:w="8369" w:type="dxa"/>
            <w:shd w:val="clear" w:color="auto" w:fill="E7E6E6" w:themeFill="background2"/>
          </w:tcPr>
          <w:p w14:paraId="0F4ADF9E" w14:textId="77777777" w:rsidR="00276500" w:rsidRDefault="00097FFD">
            <w:pPr>
              <w:rPr>
                <w:lang w:eastAsia="zh-CN"/>
              </w:rPr>
            </w:pPr>
            <w:r>
              <w:rPr>
                <w:lang w:eastAsia="zh-CN"/>
              </w:rPr>
              <w:t>Comments</w:t>
            </w:r>
          </w:p>
        </w:tc>
      </w:tr>
      <w:tr w:rsidR="00276500" w14:paraId="6AB1D435" w14:textId="77777777">
        <w:trPr>
          <w:trHeight w:val="20"/>
        </w:trPr>
        <w:tc>
          <w:tcPr>
            <w:tcW w:w="1367" w:type="dxa"/>
          </w:tcPr>
          <w:p w14:paraId="0595EB1F" w14:textId="77777777" w:rsidR="00276500" w:rsidRDefault="00097FFD">
            <w:pPr>
              <w:rPr>
                <w:lang w:eastAsia="zh-CN"/>
              </w:rPr>
            </w:pPr>
            <w:r>
              <w:rPr>
                <w:lang w:eastAsia="zh-CN"/>
              </w:rPr>
              <w:t>Mod v0</w:t>
            </w:r>
          </w:p>
        </w:tc>
        <w:tc>
          <w:tcPr>
            <w:tcW w:w="8369" w:type="dxa"/>
          </w:tcPr>
          <w:p w14:paraId="6369BE2E" w14:textId="77777777" w:rsidR="00276500" w:rsidRDefault="00097FFD">
            <w:pPr>
              <w:rPr>
                <w:lang w:eastAsia="zh-CN"/>
              </w:rPr>
            </w:pPr>
            <w:r>
              <w:rPr>
                <w:lang w:eastAsia="zh-CN"/>
              </w:rPr>
              <w:t>Please provide some input</w:t>
            </w:r>
          </w:p>
        </w:tc>
      </w:tr>
      <w:tr w:rsidR="00276500" w14:paraId="1AB8B4BC" w14:textId="77777777">
        <w:trPr>
          <w:trHeight w:val="20"/>
        </w:trPr>
        <w:tc>
          <w:tcPr>
            <w:tcW w:w="1367" w:type="dxa"/>
          </w:tcPr>
          <w:p w14:paraId="4326EBDE" w14:textId="77777777" w:rsidR="00276500" w:rsidRDefault="00097FFD">
            <w:r>
              <w:t>Google</w:t>
            </w:r>
          </w:p>
        </w:tc>
        <w:tc>
          <w:tcPr>
            <w:tcW w:w="8369" w:type="dxa"/>
          </w:tcPr>
          <w:p w14:paraId="47336BBB" w14:textId="77777777" w:rsidR="00276500" w:rsidRDefault="00097FFD">
            <w:r>
              <w:t>We think the note should be clarified, at least one example is needed to clarify the scheme for baseline</w:t>
            </w:r>
          </w:p>
        </w:tc>
      </w:tr>
      <w:tr w:rsidR="00276500" w14:paraId="7C13AA4B" w14:textId="77777777">
        <w:trPr>
          <w:trHeight w:val="20"/>
        </w:trPr>
        <w:tc>
          <w:tcPr>
            <w:tcW w:w="1367" w:type="dxa"/>
          </w:tcPr>
          <w:p w14:paraId="3AFA54EF" w14:textId="77777777" w:rsidR="00276500" w:rsidRDefault="00097FFD">
            <w:r>
              <w:t>IDC</w:t>
            </w:r>
          </w:p>
        </w:tc>
        <w:tc>
          <w:tcPr>
            <w:tcW w:w="8369" w:type="dxa"/>
          </w:tcPr>
          <w:p w14:paraId="309916FD" w14:textId="77777777" w:rsidR="00276500" w:rsidRDefault="00097FFD">
            <w:r>
              <w:t>Fine to study open-loop PUSCH transmission schemes for 6GR as a complementary option to closed-loop transmission.</w:t>
            </w:r>
          </w:p>
        </w:tc>
      </w:tr>
      <w:tr w:rsidR="00276500" w14:paraId="5AE2D4C1" w14:textId="77777777">
        <w:trPr>
          <w:trHeight w:val="20"/>
        </w:trPr>
        <w:tc>
          <w:tcPr>
            <w:tcW w:w="1367" w:type="dxa"/>
          </w:tcPr>
          <w:p w14:paraId="1978FCE7" w14:textId="77777777" w:rsidR="00276500" w:rsidRDefault="00097FFD">
            <w:r>
              <w:rPr>
                <w:rFonts w:eastAsiaTheme="minorEastAsia" w:hint="eastAsia"/>
                <w:lang w:eastAsia="zh-CN"/>
              </w:rPr>
              <w:t>OPPO</w:t>
            </w:r>
          </w:p>
        </w:tc>
        <w:tc>
          <w:tcPr>
            <w:tcW w:w="8369" w:type="dxa"/>
          </w:tcPr>
          <w:p w14:paraId="518AF4EC" w14:textId="77777777" w:rsidR="00276500" w:rsidRDefault="00097FFD">
            <w:r>
              <w:rPr>
                <w:rFonts w:eastAsiaTheme="minorEastAsia" w:hint="eastAsia"/>
                <w:lang w:eastAsia="zh-CN"/>
              </w:rPr>
              <w:t xml:space="preserve">Support. </w:t>
            </w:r>
          </w:p>
        </w:tc>
      </w:tr>
      <w:tr w:rsidR="00276500" w14:paraId="0A2EDB06" w14:textId="77777777">
        <w:trPr>
          <w:trHeight w:val="20"/>
        </w:trPr>
        <w:tc>
          <w:tcPr>
            <w:tcW w:w="1367" w:type="dxa"/>
          </w:tcPr>
          <w:p w14:paraId="4B08D3D8" w14:textId="77777777" w:rsidR="00276500" w:rsidRDefault="00097FFD">
            <w:pPr>
              <w:rPr>
                <w:rFonts w:eastAsiaTheme="minorEastAsia"/>
                <w:lang w:eastAsia="zh-CN"/>
              </w:rPr>
            </w:pPr>
            <w:r>
              <w:t>Fujitsu</w:t>
            </w:r>
          </w:p>
        </w:tc>
        <w:tc>
          <w:tcPr>
            <w:tcW w:w="8369" w:type="dxa"/>
          </w:tcPr>
          <w:p w14:paraId="2CB3D63E" w14:textId="77777777" w:rsidR="00276500" w:rsidRDefault="00097FFD">
            <w:pPr>
              <w:rPr>
                <w:rFonts w:eastAsiaTheme="minorEastAsia"/>
                <w:lang w:eastAsia="zh-CN"/>
              </w:rPr>
            </w:pPr>
            <w:r>
              <w:t>Open for study</w:t>
            </w:r>
          </w:p>
        </w:tc>
      </w:tr>
      <w:tr w:rsidR="00276500" w14:paraId="55609B8B" w14:textId="77777777">
        <w:trPr>
          <w:trHeight w:val="20"/>
        </w:trPr>
        <w:tc>
          <w:tcPr>
            <w:tcW w:w="1367" w:type="dxa"/>
          </w:tcPr>
          <w:p w14:paraId="42952822" w14:textId="77777777" w:rsidR="00276500" w:rsidRDefault="00097FFD">
            <w:r>
              <w:t>Sharp</w:t>
            </w:r>
          </w:p>
        </w:tc>
        <w:tc>
          <w:tcPr>
            <w:tcW w:w="8369" w:type="dxa"/>
          </w:tcPr>
          <w:p w14:paraId="6F31679B" w14:textId="77777777" w:rsidR="00276500" w:rsidRDefault="00097FFD">
            <w:r>
              <w:t>We support the proposal.</w:t>
            </w:r>
          </w:p>
        </w:tc>
      </w:tr>
      <w:tr w:rsidR="00276500" w14:paraId="7DB05D9A" w14:textId="77777777">
        <w:trPr>
          <w:trHeight w:val="20"/>
        </w:trPr>
        <w:tc>
          <w:tcPr>
            <w:tcW w:w="1367" w:type="dxa"/>
          </w:tcPr>
          <w:p w14:paraId="763C159C" w14:textId="77777777" w:rsidR="00276500" w:rsidRDefault="00097FFD">
            <w:r>
              <w:rPr>
                <w:rFonts w:eastAsia="SimSun" w:hint="eastAsia"/>
                <w:lang w:val="en-US" w:eastAsia="zh-CN"/>
              </w:rPr>
              <w:t>CMCC</w:t>
            </w:r>
          </w:p>
        </w:tc>
        <w:tc>
          <w:tcPr>
            <w:tcW w:w="8369" w:type="dxa"/>
          </w:tcPr>
          <w:p w14:paraId="7A15F402" w14:textId="77777777" w:rsidR="00276500" w:rsidRDefault="00097FFD">
            <w:pPr>
              <w:rPr>
                <w:rFonts w:eastAsia="SimSun"/>
                <w:lang w:val="en-US" w:eastAsia="zh-CN"/>
              </w:rPr>
            </w:pPr>
            <w:r>
              <w:rPr>
                <w:rFonts w:eastAsia="SimSun"/>
                <w:lang w:val="en-US" w:eastAsia="zh-CN"/>
              </w:rPr>
              <w:t>Regarding Proposal 2.4.1,</w:t>
            </w:r>
          </w:p>
          <w:p w14:paraId="373EF81F" w14:textId="77777777" w:rsidR="00276500" w:rsidRDefault="00097FFD">
            <w:pPr>
              <w:rPr>
                <w:rFonts w:eastAsia="SimSun"/>
                <w:lang w:val="en-US" w:eastAsia="zh-CN"/>
              </w:rPr>
            </w:pPr>
            <w:r>
              <w:rPr>
                <w:rFonts w:eastAsia="SimSun"/>
                <w:lang w:val="en-US" w:eastAsia="zh-CN"/>
              </w:rPr>
              <w:t>On closed-loop frequency selective precoding, we have analyzed the trade-offs between fully closed-loop and open-loop schemes. A fully closed-loop approach, which requires extending DCI fields to indicate a specific Precoding Matrix Indicator (TPMI) for each subband, would result in excessive control signaling overhead. Given that 6G transmission bandwidths are expected to increase significantly compared to 5G, the corresponding increase in the number of subbands would lead to a substantial DCI payload size. This imposes severe challenges on the underlying physical layer design, particularly regarding the performance and reliability of channel coding mechanisms such as Polar codes.</w:t>
            </w:r>
          </w:p>
          <w:p w14:paraId="05C19FCC" w14:textId="77777777" w:rsidR="00276500" w:rsidRDefault="00097FFD">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701C031D" w14:textId="77777777" w:rsidR="00276500" w:rsidRDefault="00097FFD">
            <w:r>
              <w:rPr>
                <w:rFonts w:eastAsia="SimSun"/>
                <w:lang w:val="en-US" w:eastAsia="zh-CN"/>
              </w:rPr>
              <w:t>To address the limitations of both extremes, we propose investigating a hybrid design that strikes a balance between signaling efficiency and performance. Instead of signaling the TPMI for every subband, which incurs high overhead, the network could explicitly indicate the precoder for only a limited set of subbands. For the remaining subbands,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76500" w14:paraId="33356D38" w14:textId="77777777">
        <w:trPr>
          <w:trHeight w:val="20"/>
        </w:trPr>
        <w:tc>
          <w:tcPr>
            <w:tcW w:w="1367" w:type="dxa"/>
          </w:tcPr>
          <w:p w14:paraId="7203D6B3" w14:textId="77777777" w:rsidR="00276500" w:rsidRDefault="00097FFD">
            <w:pPr>
              <w:rPr>
                <w:rFonts w:eastAsia="SimSun"/>
                <w:lang w:val="en-US" w:eastAsia="zh-CN"/>
              </w:rPr>
            </w:pPr>
            <w:r>
              <w:rPr>
                <w:rFonts w:eastAsia="SimSun" w:hint="eastAsia"/>
                <w:lang w:val="en-US" w:eastAsia="zh-CN"/>
              </w:rPr>
              <w:t>vivo</w:t>
            </w:r>
          </w:p>
        </w:tc>
        <w:tc>
          <w:tcPr>
            <w:tcW w:w="8369" w:type="dxa"/>
          </w:tcPr>
          <w:p w14:paraId="185097AD" w14:textId="77777777" w:rsidR="00276500" w:rsidRDefault="00097FFD">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Pr>
                <w:rFonts w:ascii="Times New Roman" w:eastAsiaTheme="minorEastAsia" w:hAnsi="Times New Roman" w:hint="eastAsia"/>
                <w:sz w:val="20"/>
                <w:szCs w:val="20"/>
                <w:lang w:eastAsia="zh-CN"/>
              </w:rPr>
              <w:t>dd more scenarios for open-loop Tx scheme study.</w:t>
            </w:r>
          </w:p>
          <w:p w14:paraId="66D78B0E"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hint="eastAsia"/>
                <w:b/>
                <w:bCs/>
                <w:sz w:val="20"/>
                <w:szCs w:val="20"/>
                <w:highlight w:val="yellow"/>
                <w:lang w:eastAsia="ja-JP"/>
              </w:rPr>
              <w:t>.1</w:t>
            </w:r>
          </w:p>
          <w:p w14:paraId="75FE95AA" w14:textId="77777777" w:rsidR="00276500" w:rsidRDefault="00097FFD">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42C08515" w14:textId="77777777" w:rsidR="00276500" w:rsidRDefault="00097FFD">
            <w:pPr>
              <w:pStyle w:val="ae"/>
              <w:numPr>
                <w:ilvl w:val="0"/>
                <w:numId w:val="18"/>
              </w:numPr>
              <w:rPr>
                <w:rFonts w:eastAsia="Malgun Gothic"/>
                <w:lang w:val="en-US" w:eastAsia="ko-KR"/>
              </w:rPr>
            </w:pPr>
            <w:r>
              <w:rPr>
                <w:rFonts w:eastAsia="Malgun Gothic"/>
                <w:lang w:val="en-US" w:eastAsia="ko-KR"/>
              </w:rPr>
              <w:t>Potential benefits over closed-loop codebook-based PUSCH transmission (analogous to NR)</w:t>
            </w:r>
          </w:p>
          <w:p w14:paraId="6EBE46E0" w14:textId="77777777" w:rsidR="00276500" w:rsidRDefault="00097FFD">
            <w:pPr>
              <w:pStyle w:val="ae"/>
              <w:numPr>
                <w:ilvl w:val="1"/>
                <w:numId w:val="18"/>
              </w:numPr>
              <w:rPr>
                <w:rFonts w:eastAsia="Malgun Gothic"/>
                <w:lang w:val="en-US" w:eastAsia="ko-KR"/>
              </w:rPr>
            </w:pPr>
            <w:r>
              <w:rPr>
                <w:rFonts w:eastAsia="Malgun Gothic"/>
                <w:lang w:val="en-US" w:eastAsia="ko-KR"/>
              </w:rPr>
              <w:t>Note: Spec-transparent open-loop PUSCH transmission is used as another baseline</w:t>
            </w:r>
          </w:p>
          <w:p w14:paraId="14B1EDD3" w14:textId="77777777" w:rsidR="00276500" w:rsidRDefault="00097FFD">
            <w:pPr>
              <w:pStyle w:val="ae"/>
              <w:numPr>
                <w:ilvl w:val="0"/>
                <w:numId w:val="18"/>
              </w:numPr>
              <w:rPr>
                <w:rFonts w:eastAsia="Malgun Gothic"/>
                <w:lang w:val="en-US" w:eastAsia="ko-KR"/>
              </w:rPr>
            </w:pPr>
            <w:r>
              <w:rPr>
                <w:rFonts w:eastAsia="Malgun Gothic"/>
                <w:lang w:val="en-US" w:eastAsia="ko-KR"/>
              </w:rPr>
              <w:lastRenderedPageBreak/>
              <w:t>Target scenarios (e.g.,</w:t>
            </w:r>
            <w:r>
              <w:rPr>
                <w:rFonts w:eastAsia="Malgun Gothic"/>
                <w:color w:val="FF0000"/>
                <w:lang w:val="en-US" w:eastAsia="ko-KR"/>
              </w:rPr>
              <w:t xml:space="preserve"> </w:t>
            </w:r>
            <w:r>
              <w:rPr>
                <w:rFonts w:eastAsiaTheme="minorEastAsia" w:hint="eastAsia"/>
                <w:color w:val="FF0000"/>
                <w:lang w:val="en-US" w:eastAsia="zh-CN"/>
              </w:rPr>
              <w:t>medium/</w:t>
            </w:r>
            <w:r>
              <w:rPr>
                <w:rFonts w:eastAsia="Malgun Gothic"/>
                <w:lang w:val="en-US" w:eastAsia="ko-KR"/>
              </w:rPr>
              <w:t>high speed,</w:t>
            </w:r>
            <w:r>
              <w:rPr>
                <w:rFonts w:eastAsia="Malgun Gothic"/>
                <w:color w:val="FF0000"/>
                <w:lang w:val="en-US" w:eastAsia="ko-KR"/>
              </w:rPr>
              <w:t xml:space="preserve"> </w:t>
            </w:r>
            <w:r>
              <w:rPr>
                <w:rFonts w:eastAsiaTheme="minorEastAsia" w:hint="eastAsia"/>
                <w:color w:val="FF0000"/>
                <w:lang w:val="en-US" w:eastAsia="zh-CN"/>
              </w:rPr>
              <w:t>non-coherent UE,</w:t>
            </w:r>
            <w:r>
              <w:rPr>
                <w:rFonts w:eastAsiaTheme="minorEastAsia" w:hint="eastAsia"/>
                <w:lang w:val="en-US" w:eastAsia="zh-CN"/>
              </w:rPr>
              <w:t xml:space="preserve"> </w:t>
            </w:r>
            <w:r>
              <w:rPr>
                <w:rFonts w:eastAsia="Malgun Gothic"/>
                <w:lang w:val="en-US" w:eastAsia="ko-KR"/>
              </w:rPr>
              <w:t>coverage-limited/cell-edge, small burst traffic, etc)</w:t>
            </w:r>
          </w:p>
          <w:p w14:paraId="08FD613E" w14:textId="77777777" w:rsidR="00276500" w:rsidRDefault="00097FFD">
            <w:pPr>
              <w:pStyle w:val="ae"/>
              <w:numPr>
                <w:ilvl w:val="0"/>
                <w:numId w:val="18"/>
              </w:numPr>
              <w:rPr>
                <w:rFonts w:eastAsia="Malgun Gothic"/>
                <w:lang w:val="en-US" w:eastAsia="ko-KR"/>
              </w:rPr>
            </w:pPr>
            <w:r>
              <w:rPr>
                <w:rFonts w:eastAsia="Malgun Gothic"/>
                <w:lang w:val="en-US" w:eastAsia="ko-KR"/>
              </w:rPr>
              <w:t>Candidate schemes (e.g., small/large delay CDD, sub-band-level precoder cycling, FSTD, SFBC, etc)</w:t>
            </w:r>
          </w:p>
          <w:p w14:paraId="7B8833BA" w14:textId="77777777" w:rsidR="00276500" w:rsidRDefault="00276500">
            <w:pPr>
              <w:rPr>
                <w:rFonts w:eastAsia="SimSun"/>
                <w:lang w:val="en-US" w:eastAsia="zh-CN"/>
              </w:rPr>
            </w:pPr>
          </w:p>
        </w:tc>
      </w:tr>
      <w:tr w:rsidR="00276500" w14:paraId="159E48CC" w14:textId="77777777">
        <w:trPr>
          <w:trHeight w:val="20"/>
        </w:trPr>
        <w:tc>
          <w:tcPr>
            <w:tcW w:w="1367" w:type="dxa"/>
          </w:tcPr>
          <w:p w14:paraId="23ABC08E" w14:textId="77777777" w:rsidR="00276500" w:rsidRDefault="00097FFD">
            <w:pPr>
              <w:rPr>
                <w:rFonts w:eastAsia="SimSun"/>
                <w:lang w:val="en-US" w:eastAsia="zh-CN"/>
              </w:rPr>
            </w:pPr>
            <w:r>
              <w:rPr>
                <w:rFonts w:eastAsia="SimSun"/>
                <w:lang w:val="en-US" w:eastAsia="zh-CN"/>
              </w:rPr>
              <w:lastRenderedPageBreak/>
              <w:t>Samsung</w:t>
            </w:r>
          </w:p>
        </w:tc>
        <w:tc>
          <w:tcPr>
            <w:tcW w:w="8369" w:type="dxa"/>
          </w:tcPr>
          <w:p w14:paraId="0F06DECE" w14:textId="77777777" w:rsidR="00276500" w:rsidRDefault="00097FFD">
            <w:pPr>
              <w:pStyle w:val="30"/>
              <w:ind w:left="0" w:firstLine="0"/>
              <w:rPr>
                <w:rFonts w:ascii="Times New Roman" w:eastAsia="SimSun" w:hAnsi="Times New Roman"/>
                <w:sz w:val="20"/>
                <w:szCs w:val="20"/>
                <w:lang w:eastAsia="zh-CN"/>
              </w:rPr>
            </w:pPr>
            <w:r>
              <w:rPr>
                <w:rFonts w:ascii="Times New Roman" w:eastAsia="SimSun" w:hAnsi="Times New Roman"/>
                <w:sz w:val="20"/>
                <w:szCs w:val="20"/>
                <w:lang w:eastAsia="zh-CN"/>
              </w:rPr>
              <w:t>In 5G NR, open-loop PUSCH transmission scheme is implementation based. Whether to introduce spec-non-transparent open loop PUSCH requires careful justification.</w:t>
            </w:r>
          </w:p>
        </w:tc>
      </w:tr>
      <w:tr w:rsidR="00276500" w14:paraId="5DC7C1D8" w14:textId="77777777">
        <w:trPr>
          <w:trHeight w:val="20"/>
        </w:trPr>
        <w:tc>
          <w:tcPr>
            <w:tcW w:w="1367" w:type="dxa"/>
          </w:tcPr>
          <w:p w14:paraId="745B8A48" w14:textId="77777777" w:rsidR="00276500" w:rsidRDefault="00097FFD">
            <w:pPr>
              <w:rPr>
                <w:rFonts w:eastAsia="SimSun"/>
                <w:lang w:val="en-US" w:eastAsia="zh-CN"/>
              </w:rPr>
            </w:pPr>
            <w:r>
              <w:rPr>
                <w:rFonts w:eastAsia="SimSun" w:hint="eastAsia"/>
                <w:lang w:val="en-US" w:eastAsia="zh-CN"/>
              </w:rPr>
              <w:t>N</w:t>
            </w:r>
            <w:r>
              <w:rPr>
                <w:rFonts w:eastAsia="SimSun"/>
                <w:lang w:val="en-US" w:eastAsia="zh-CN"/>
              </w:rPr>
              <w:t>EC</w:t>
            </w:r>
          </w:p>
        </w:tc>
        <w:tc>
          <w:tcPr>
            <w:tcW w:w="8369" w:type="dxa"/>
          </w:tcPr>
          <w:p w14:paraId="76D4D3A1" w14:textId="77777777" w:rsidR="00276500" w:rsidRDefault="00097FFD">
            <w:pPr>
              <w:rPr>
                <w:rFonts w:eastAsiaTheme="minorEastAsia"/>
                <w:lang w:eastAsia="zh-CN"/>
              </w:rPr>
            </w:pPr>
            <w:r>
              <w:rPr>
                <w:rFonts w:eastAsiaTheme="minorEastAsia"/>
                <w:lang w:eastAsia="zh-CN"/>
              </w:rPr>
              <w:t>Support</w:t>
            </w:r>
          </w:p>
        </w:tc>
      </w:tr>
      <w:tr w:rsidR="00276500" w14:paraId="5E84A804" w14:textId="77777777">
        <w:trPr>
          <w:trHeight w:val="20"/>
        </w:trPr>
        <w:tc>
          <w:tcPr>
            <w:tcW w:w="1367" w:type="dxa"/>
          </w:tcPr>
          <w:p w14:paraId="53646D22"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4EBBA03F" w14:textId="77777777" w:rsidR="00276500" w:rsidRPr="004F7CB2" w:rsidRDefault="00097FFD">
            <w:pPr>
              <w:pStyle w:val="ae"/>
              <w:spacing w:line="225" w:lineRule="atLeast"/>
              <w:rPr>
                <w:color w:val="000000"/>
                <w:lang w:val="en-US"/>
              </w:rPr>
            </w:pPr>
            <w:r w:rsidRPr="004F7CB2">
              <w:rPr>
                <w:color w:val="000000"/>
                <w:lang w:val="en-US"/>
              </w:rPr>
              <w:t>Study whether/how to support open-loop and </w:t>
            </w:r>
            <w:r>
              <w:rPr>
                <w:rStyle w:val="aff"/>
                <w:rFonts w:eastAsia="Microsoft YaHei UI"/>
                <w:b w:val="0"/>
                <w:color w:val="C00000"/>
                <w:shd w:val="clear" w:color="auto" w:fill="FFFFFF"/>
                <w:lang w:val="en-GB" w:eastAsia="en-GB"/>
              </w:rPr>
              <w:t>semi-open-loop</w:t>
            </w:r>
            <w:r>
              <w:rPr>
                <w:rStyle w:val="aff"/>
                <w:rFonts w:eastAsia="Microsoft YaHei UI"/>
                <w:color w:val="C00000"/>
                <w:shd w:val="clear" w:color="auto" w:fill="FFFFFF"/>
                <w:lang w:val="en-GB" w:eastAsia="en-GB"/>
              </w:rPr>
              <w:t> </w:t>
            </w:r>
            <w:r w:rsidRPr="004F7CB2">
              <w:rPr>
                <w:color w:val="000000"/>
                <w:lang w:val="en-US"/>
              </w:rPr>
              <w:t>PUSCH transmission schemes in 6GR, considering at least following:    </w:t>
            </w:r>
          </w:p>
          <w:p w14:paraId="0EFF6423"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000000"/>
                <w:lang w:val="en-US"/>
              </w:rPr>
              <w:t>Potential benefits over closed-loop codebook-based PUSCH transmission (analogous to NR)</w:t>
            </w:r>
          </w:p>
          <w:p w14:paraId="76B13E9F" w14:textId="77777777" w:rsidR="00276500" w:rsidRPr="004F7CB2" w:rsidRDefault="00097FFD">
            <w:pPr>
              <w:pStyle w:val="ae"/>
              <w:spacing w:line="225" w:lineRule="atLeast"/>
              <w:ind w:left="1440" w:hanging="360"/>
              <w:rPr>
                <w:color w:val="000000"/>
                <w:lang w:val="en-US"/>
              </w:rPr>
            </w:pPr>
            <w:r w:rsidRPr="004F7CB2">
              <w:rPr>
                <w:rFonts w:ascii="Courier New" w:hAnsi="Courier New" w:cs="Courier New"/>
                <w:color w:val="000000"/>
                <w:sz w:val="20"/>
                <w:szCs w:val="20"/>
                <w:lang w:val="en-US"/>
              </w:rPr>
              <w:t>o</w:t>
            </w:r>
            <w:r w:rsidRPr="004F7CB2">
              <w:rPr>
                <w:color w:val="000000"/>
                <w:sz w:val="14"/>
                <w:szCs w:val="14"/>
                <w:lang w:val="en-US"/>
              </w:rPr>
              <w:t>   </w:t>
            </w:r>
            <w:r w:rsidRPr="004F7CB2">
              <w:rPr>
                <w:color w:val="000000"/>
                <w:lang w:val="en-US"/>
              </w:rPr>
              <w:t>Note: Spec-transparent open-loop PUSCH transmission is used as another baseline</w:t>
            </w:r>
          </w:p>
          <w:p w14:paraId="08BC448A"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000000"/>
                <w:lang w:val="en-US"/>
              </w:rPr>
              <w:t>Target scenarios (e.g., high speed, coverage-limited/cell-edge, small burst traffic, etc)</w:t>
            </w:r>
          </w:p>
          <w:p w14:paraId="399E0F77" w14:textId="77777777" w:rsidR="00276500" w:rsidRPr="004F7CB2" w:rsidRDefault="00097FFD">
            <w:pPr>
              <w:pStyle w:val="ae"/>
              <w:spacing w:line="225" w:lineRule="atLeast"/>
              <w:ind w:left="720" w:hanging="360"/>
              <w:rPr>
                <w:color w:val="000000"/>
                <w:lang w:val="en-US"/>
              </w:rPr>
            </w:pPr>
            <w:r w:rsidRPr="004F7CB2">
              <w:rPr>
                <w:color w:val="000000"/>
                <w:sz w:val="20"/>
                <w:szCs w:val="20"/>
                <w:lang w:val="en-US"/>
              </w:rPr>
              <w:t>-</w:t>
            </w:r>
            <w:r w:rsidRPr="004F7CB2">
              <w:rPr>
                <w:color w:val="000000"/>
                <w:sz w:val="14"/>
                <w:szCs w:val="14"/>
                <w:lang w:val="en-US"/>
              </w:rPr>
              <w:t>        </w:t>
            </w:r>
            <w:r w:rsidRPr="004F7CB2">
              <w:rPr>
                <w:color w:val="000000"/>
                <w:lang w:val="en-US"/>
              </w:rPr>
              <w:t>Candidate schemes (e.g., small/large delay CDD, sub-band-level precoder cycling, FSTD, SFBC, etc)</w:t>
            </w:r>
          </w:p>
          <w:p w14:paraId="7FC41DF2" w14:textId="77777777" w:rsidR="00276500" w:rsidRDefault="00276500">
            <w:pPr>
              <w:pStyle w:val="Web"/>
              <w:spacing w:beforeAutospacing="0" w:after="0" w:afterAutospacing="0" w:line="257" w:lineRule="atLeast"/>
              <w:rPr>
                <w:rStyle w:val="aff"/>
                <w:rFonts w:eastAsia="Microsoft YaHei UI"/>
                <w:color w:val="000000"/>
                <w:sz w:val="21"/>
                <w:szCs w:val="21"/>
                <w:shd w:val="clear" w:color="auto" w:fill="FFFFFF"/>
                <w:lang w:eastAsia="zh-CN"/>
              </w:rPr>
            </w:pPr>
          </w:p>
          <w:p w14:paraId="21BDC553" w14:textId="77777777" w:rsidR="00276500" w:rsidRDefault="00097FFD">
            <w:pPr>
              <w:pStyle w:val="Web"/>
              <w:spacing w:beforeAutospacing="0" w:after="0" w:afterAutospacing="0" w:line="257" w:lineRule="atLeast"/>
              <w:rPr>
                <w:rStyle w:val="aff"/>
                <w:rFonts w:eastAsia="Microsoft YaHei UI"/>
                <w:b w:val="0"/>
                <w:color w:val="000000"/>
                <w:sz w:val="21"/>
                <w:szCs w:val="21"/>
                <w:shd w:val="clear" w:color="auto" w:fill="FFFFFF"/>
                <w:lang w:eastAsia="zh-CN"/>
              </w:rPr>
            </w:pPr>
            <w:r>
              <w:rPr>
                <w:rStyle w:val="aff"/>
                <w:rFonts w:eastAsia="Microsoft YaHei UI"/>
                <w:b w:val="0"/>
                <w:color w:val="000000"/>
                <w:sz w:val="21"/>
                <w:szCs w:val="21"/>
                <w:shd w:val="clear" w:color="auto" w:fill="FFFFFF"/>
              </w:rPr>
              <w:t>Supporting the use of open loops or </w:t>
            </w:r>
            <w:r>
              <w:rPr>
                <w:rStyle w:val="aff"/>
                <w:rFonts w:eastAsia="Microsoft YaHei UI"/>
                <w:b w:val="0"/>
                <w:color w:val="C00000"/>
                <w:sz w:val="21"/>
                <w:szCs w:val="21"/>
                <w:shd w:val="clear" w:color="auto" w:fill="FFFFFF"/>
              </w:rPr>
              <w:t>semi-open-loop</w:t>
            </w:r>
            <w:r>
              <w:rPr>
                <w:rStyle w:val="aff"/>
                <w:rFonts w:eastAsia="Microsoft YaHei UI"/>
                <w:b w:val="0"/>
                <w:color w:val="000000"/>
                <w:sz w:val="21"/>
                <w:szCs w:val="21"/>
                <w:shd w:val="clear" w:color="auto" w:fill="FFFFFF"/>
              </w:rPr>
              <w:t> as a supplementary solutions for special scenario, such as high-speed scenario.</w:t>
            </w:r>
          </w:p>
          <w:p w14:paraId="0847D719" w14:textId="77777777" w:rsidR="00276500" w:rsidRDefault="00097FFD">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Open-Loop transmission is primarily employed in scenarios where timely and </w:t>
            </w:r>
            <w:r>
              <w:rPr>
                <w:rStyle w:val="aff"/>
                <w:rFonts w:ascii="BlinkMacSystemFont" w:eastAsia="Microsoft YaHei UI" w:hAnsi="BlinkMacSystemFont"/>
                <w:b w:val="0"/>
                <w:color w:val="0F1115"/>
                <w:sz w:val="21"/>
                <w:szCs w:val="21"/>
                <w:shd w:val="clear" w:color="auto" w:fill="FFFFFF"/>
              </w:rPr>
              <w:t>reliable</w:t>
            </w:r>
            <w:r>
              <w:rPr>
                <w:rStyle w:val="aff"/>
                <w:rFonts w:eastAsia="Microsoft YaHei UI"/>
                <w:b w:val="0"/>
                <w:color w:val="C00000"/>
                <w:sz w:val="21"/>
                <w:szCs w:val="21"/>
                <w:shd w:val="clear" w:color="auto" w:fill="FFFFFF"/>
              </w:rPr>
              <w:t> CSI is unavailable,</w:t>
            </w:r>
            <w:r>
              <w:rPr>
                <w:rStyle w:val="aff"/>
                <w:rFonts w:ascii="BlinkMacSystemFont" w:eastAsia="Microsoft YaHei" w:hAnsi="BlinkMacSystemFont"/>
                <w:b w:val="0"/>
                <w:color w:val="0F1115"/>
                <w:sz w:val="21"/>
                <w:szCs w:val="21"/>
                <w:shd w:val="clear" w:color="auto" w:fill="FFFFFF"/>
              </w:rPr>
              <w:t> such as scenario with extremely high mobility,</w:t>
            </w:r>
            <w:r>
              <w:rPr>
                <w:rStyle w:val="aff"/>
                <w:rFonts w:eastAsia="Microsoft YaHei UI"/>
                <w:b w:val="0"/>
                <w:color w:val="C00000"/>
                <w:sz w:val="21"/>
                <w:szCs w:val="21"/>
                <w:shd w:val="clear" w:color="auto" w:fill="FFFFFF"/>
              </w:rPr>
              <w:t> or when the feedback link is severely unreliable. </w:t>
            </w:r>
          </w:p>
          <w:p w14:paraId="47139AAC" w14:textId="77777777" w:rsidR="00276500" w:rsidRDefault="00097FFD">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Conversely, semi-open-loop is applicable under moderate to high mobility where partial CSI may be available. It strikes a balance between robustness and spectral efficiency, but introduces additional processing delay.</w:t>
            </w:r>
          </w:p>
          <w:p w14:paraId="562181FD" w14:textId="77777777" w:rsidR="00276500" w:rsidRDefault="00276500">
            <w:pPr>
              <w:rPr>
                <w:rFonts w:eastAsiaTheme="minorEastAsia"/>
                <w:lang w:eastAsia="zh-CN"/>
              </w:rPr>
            </w:pPr>
          </w:p>
        </w:tc>
      </w:tr>
      <w:tr w:rsidR="00276500" w14:paraId="0A84C306" w14:textId="77777777">
        <w:trPr>
          <w:trHeight w:val="20"/>
        </w:trPr>
        <w:tc>
          <w:tcPr>
            <w:tcW w:w="1367" w:type="dxa"/>
          </w:tcPr>
          <w:p w14:paraId="222E8AE1" w14:textId="77777777" w:rsidR="00276500" w:rsidRDefault="00097FFD">
            <w:pPr>
              <w:rPr>
                <w:rFonts w:eastAsiaTheme="minorEastAsia"/>
                <w:lang w:eastAsia="zh-CN"/>
              </w:rPr>
            </w:pPr>
            <w:r>
              <w:rPr>
                <w:rFonts w:eastAsia="SimSun" w:hint="eastAsia"/>
                <w:lang w:val="en-US" w:eastAsia="zh-CN"/>
              </w:rPr>
              <w:t>TCL</w:t>
            </w:r>
          </w:p>
        </w:tc>
        <w:tc>
          <w:tcPr>
            <w:tcW w:w="8369" w:type="dxa"/>
          </w:tcPr>
          <w:p w14:paraId="6E92A304" w14:textId="77777777" w:rsidR="00276500" w:rsidRDefault="00097FFD">
            <w:pPr>
              <w:rPr>
                <w:rFonts w:eastAsiaTheme="minorEastAsia"/>
                <w:lang w:eastAsia="zh-CN"/>
              </w:rPr>
            </w:pPr>
            <w:r>
              <w:rPr>
                <w:rFonts w:eastAsiaTheme="minorEastAsia" w:hint="eastAsia"/>
                <w:lang w:val="en-US" w:eastAsia="zh-CN"/>
              </w:rPr>
              <w:t>Support</w:t>
            </w:r>
          </w:p>
        </w:tc>
      </w:tr>
      <w:tr w:rsidR="00276500" w14:paraId="2BA9C6EF" w14:textId="77777777">
        <w:trPr>
          <w:trHeight w:val="20"/>
        </w:trPr>
        <w:tc>
          <w:tcPr>
            <w:tcW w:w="1367" w:type="dxa"/>
          </w:tcPr>
          <w:p w14:paraId="223A6651" w14:textId="77777777" w:rsidR="00276500" w:rsidRDefault="00097FFD">
            <w:pPr>
              <w:rPr>
                <w:rFonts w:eastAsia="SimSun"/>
                <w:lang w:val="en-US" w:eastAsia="zh-CN"/>
              </w:rPr>
            </w:pPr>
            <w:r>
              <w:rPr>
                <w:rFonts w:eastAsia="SimSun"/>
                <w:lang w:val="en-US" w:eastAsia="zh-CN"/>
              </w:rPr>
              <w:t>Apple</w:t>
            </w:r>
          </w:p>
        </w:tc>
        <w:tc>
          <w:tcPr>
            <w:tcW w:w="8369" w:type="dxa"/>
          </w:tcPr>
          <w:p w14:paraId="3574008D" w14:textId="77777777" w:rsidR="00276500" w:rsidRDefault="00097FFD">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Regarding proposal 2.4.1, we suggest following update:</w:t>
            </w:r>
          </w:p>
          <w:p w14:paraId="3E45F3DE" w14:textId="77777777" w:rsidR="00276500" w:rsidRDefault="00097FFD">
            <w:pPr>
              <w:pStyle w:val="ae"/>
              <w:numPr>
                <w:ilvl w:val="0"/>
                <w:numId w:val="18"/>
              </w:numPr>
              <w:rPr>
                <w:rFonts w:eastAsia="Malgun Gothic"/>
                <w:lang w:val="en-US" w:eastAsia="ko-KR"/>
              </w:rPr>
            </w:pPr>
            <w:r>
              <w:rPr>
                <w:rFonts w:eastAsia="Malgun Gothic"/>
                <w:lang w:val="en-US" w:eastAsia="ko-KR"/>
              </w:rPr>
              <w:t xml:space="preserve">Candidate schemes (e.g., small/large delay CDD, sub-band-level precoder cycling, FSTD, SFBC, </w:t>
            </w:r>
            <w:r>
              <w:rPr>
                <w:rFonts w:eastAsia="Malgun Gothic"/>
                <w:color w:val="EE0000"/>
                <w:lang w:val="en-US" w:eastAsia="ko-KR"/>
              </w:rPr>
              <w:t xml:space="preserve">SORD, </w:t>
            </w:r>
            <w:r>
              <w:rPr>
                <w:rFonts w:eastAsia="Malgun Gothic"/>
                <w:lang w:val="en-US" w:eastAsia="ko-KR"/>
              </w:rPr>
              <w:t>etc)</w:t>
            </w:r>
          </w:p>
          <w:p w14:paraId="1CA972E7" w14:textId="77777777" w:rsidR="00276500" w:rsidRDefault="00276500">
            <w:pPr>
              <w:rPr>
                <w:rFonts w:eastAsiaTheme="minorEastAsia"/>
                <w:lang w:val="en-US" w:eastAsia="zh-CN"/>
              </w:rPr>
            </w:pPr>
          </w:p>
        </w:tc>
      </w:tr>
      <w:tr w:rsidR="00A20B9D" w14:paraId="7D9BF370" w14:textId="77777777" w:rsidTr="00A20B9D">
        <w:trPr>
          <w:trHeight w:val="20"/>
        </w:trPr>
        <w:tc>
          <w:tcPr>
            <w:tcW w:w="1367" w:type="dxa"/>
          </w:tcPr>
          <w:p w14:paraId="5A3FE965" w14:textId="77777777" w:rsidR="00A20B9D" w:rsidRDefault="00A20B9D" w:rsidP="00F72705">
            <w:pPr>
              <w:rPr>
                <w:rFonts w:eastAsiaTheme="minorEastAsia"/>
                <w:lang w:eastAsia="zh-CN"/>
              </w:rPr>
            </w:pPr>
            <w:r>
              <w:t>LG</w:t>
            </w:r>
          </w:p>
        </w:tc>
        <w:tc>
          <w:tcPr>
            <w:tcW w:w="8369" w:type="dxa"/>
          </w:tcPr>
          <w:p w14:paraId="60E99F95" w14:textId="77777777" w:rsidR="00A20B9D" w:rsidRDefault="00A20B9D" w:rsidP="00F72705">
            <w:pPr>
              <w:rPr>
                <w:rFonts w:eastAsiaTheme="minorEastAsia"/>
                <w:lang w:eastAsia="zh-CN"/>
              </w:rPr>
            </w:pPr>
            <w:r>
              <w:t>We are fine to study fully open loop PUSCH transmission. In addition, we suggest to add semi-open-loop for study, as well. For example, gNB indicates partial TPMI and UE applies precoder cycling within the PMI set which the partial TPMI indicates.</w:t>
            </w:r>
          </w:p>
        </w:tc>
      </w:tr>
      <w:tr w:rsidR="00294760" w14:paraId="1A479D8F" w14:textId="77777777" w:rsidTr="00A20B9D">
        <w:trPr>
          <w:trHeight w:val="20"/>
        </w:trPr>
        <w:tc>
          <w:tcPr>
            <w:tcW w:w="1367" w:type="dxa"/>
          </w:tcPr>
          <w:p w14:paraId="511939DC" w14:textId="1B895B58" w:rsidR="00294760" w:rsidRDefault="00294760" w:rsidP="00F72705">
            <w:r>
              <w:t>Nokia</w:t>
            </w:r>
          </w:p>
        </w:tc>
        <w:tc>
          <w:tcPr>
            <w:tcW w:w="8369" w:type="dxa"/>
          </w:tcPr>
          <w:p w14:paraId="4FCD83D7" w14:textId="7F81F045" w:rsidR="00294760" w:rsidRDefault="00294760" w:rsidP="00F72705">
            <w:r>
              <w:t>Open-loop non-transparent UL is not supported in NR spec. Unless there is a clear indication of performance benefits, there is no need to support this in 6G spec.</w:t>
            </w:r>
          </w:p>
        </w:tc>
      </w:tr>
    </w:tbl>
    <w:p w14:paraId="2B418F73" w14:textId="77777777" w:rsidR="00276500" w:rsidRPr="00A20B9D" w:rsidRDefault="00276500">
      <w:pPr>
        <w:pStyle w:val="ae"/>
        <w:rPr>
          <w:rFonts w:eastAsia="Malgun Gothic"/>
          <w:lang w:val="en-GB" w:eastAsia="ko-KR"/>
        </w:rPr>
      </w:pPr>
    </w:p>
    <w:p w14:paraId="0D28F357" w14:textId="77777777" w:rsidR="00276500" w:rsidRDefault="00276500">
      <w:pPr>
        <w:pStyle w:val="ae"/>
        <w:rPr>
          <w:rFonts w:eastAsia="Malgun Gothic"/>
          <w:lang w:val="en-US" w:eastAsia="ko-KR"/>
        </w:rPr>
      </w:pPr>
    </w:p>
    <w:p w14:paraId="770C0BCC" w14:textId="77777777" w:rsidR="00276500" w:rsidRDefault="00097FFD">
      <w:pPr>
        <w:pStyle w:val="2"/>
        <w:spacing w:after="280"/>
        <w:rPr>
          <w:b/>
          <w:bCs/>
        </w:rPr>
      </w:pPr>
      <w:r>
        <w:rPr>
          <w:rFonts w:eastAsia="游明朝" w:hint="eastAsia"/>
          <w:b/>
          <w:bCs/>
          <w:lang w:eastAsia="ja-JP"/>
        </w:rPr>
        <w:t>2</w:t>
      </w:r>
      <w:r>
        <w:rPr>
          <w:rFonts w:hint="eastAsia"/>
          <w:b/>
          <w:bCs/>
        </w:rPr>
        <w:t>.</w:t>
      </w:r>
      <w:r>
        <w:rPr>
          <w:b/>
          <w:bCs/>
        </w:rPr>
        <w:t>5</w:t>
      </w:r>
      <w:r>
        <w:rPr>
          <w:b/>
          <w:bCs/>
        </w:rPr>
        <w:tab/>
        <w:t xml:space="preserve">Full-power transmission mode </w:t>
      </w:r>
      <w:r>
        <w:rPr>
          <w:rFonts w:hint="eastAsia"/>
          <w:b/>
          <w:bCs/>
        </w:rPr>
        <w:t>(Samsung-led)</w:t>
      </w:r>
    </w:p>
    <w:p w14:paraId="242D7DFB" w14:textId="77777777" w:rsidR="00276500" w:rsidRDefault="00097FFD">
      <w:pPr>
        <w:pStyle w:val="ae"/>
        <w:rPr>
          <w:rFonts w:eastAsia="Malgun Gothic"/>
          <w:lang w:val="en-US" w:eastAsia="ko-KR"/>
        </w:rPr>
      </w:pPr>
      <w:r>
        <w:rPr>
          <w:rFonts w:eastAsia="Malgun Gothic" w:hint="eastAsia"/>
          <w:lang w:val="en-US" w:eastAsia="ko-KR"/>
        </w:rPr>
        <w:t>I</w:t>
      </w:r>
      <w:r>
        <w:rPr>
          <w:rFonts w:eastAsia="Malgun Gothic"/>
          <w:lang w:val="en-US" w:eastAsia="ko-KR"/>
        </w:rPr>
        <w:t xml:space="preserve">n Rel-16, UL full-power transmission mode has been introduced, mode 0, 1, and 2 considering different </w:t>
      </w:r>
    </w:p>
    <w:p w14:paraId="0046DD2E" w14:textId="77777777" w:rsidR="00276500" w:rsidRDefault="00097FFD">
      <w:pPr>
        <w:pStyle w:val="ae"/>
        <w:rPr>
          <w:rFonts w:eastAsia="Malgun Gothic"/>
          <w:lang w:val="en-US" w:eastAsia="ko-KR"/>
        </w:rPr>
      </w:pPr>
      <w:r>
        <w:rPr>
          <w:rFonts w:eastAsia="Malgun Gothic"/>
          <w:lang w:val="en-US" w:eastAsia="ko-KR"/>
        </w:rPr>
        <w:t>For 6GR PUSCH, companies are willing to have full-power transmission mode summarized as follows:</w:t>
      </w:r>
    </w:p>
    <w:p w14:paraId="399FDCC4" w14:textId="77777777" w:rsidR="00276500" w:rsidRDefault="00276500">
      <w:pPr>
        <w:pStyle w:val="ae"/>
        <w:rPr>
          <w:rFonts w:eastAsia="Malgun Gothic"/>
          <w:lang w:val="en-US" w:eastAsia="ko-KR"/>
        </w:rPr>
      </w:pPr>
    </w:p>
    <w:p w14:paraId="44E527BE" w14:textId="77777777" w:rsidR="00276500" w:rsidRDefault="00097FFD">
      <w:pPr>
        <w:pStyle w:val="ae"/>
        <w:rPr>
          <w:rFonts w:eastAsia="Malgun Gothic"/>
          <w:lang w:val="en-US" w:eastAsia="ko-KR"/>
        </w:rPr>
      </w:pPr>
      <w:r>
        <w:rPr>
          <w:rFonts w:eastAsia="Malgun Gothic" w:hint="eastAsia"/>
          <w:lang w:val="en-US" w:eastAsia="ko-KR"/>
        </w:rPr>
        <w:t>B</w:t>
      </w:r>
      <w:r>
        <w:rPr>
          <w:rFonts w:eastAsia="Malgun Gothic"/>
          <w:lang w:val="en-US" w:eastAsia="ko-KR"/>
        </w:rPr>
        <w:t>ased on contributions, companies’ views are summarized as follows.</w:t>
      </w:r>
    </w:p>
    <w:p w14:paraId="26327266" w14:textId="77777777" w:rsidR="00276500" w:rsidRDefault="00097FFD">
      <w:pPr>
        <w:pStyle w:val="ae"/>
        <w:numPr>
          <w:ilvl w:val="0"/>
          <w:numId w:val="17"/>
        </w:numPr>
        <w:rPr>
          <w:rFonts w:eastAsia="Malgun Gothic"/>
          <w:lang w:val="en-US" w:eastAsia="ko-KR"/>
        </w:rPr>
      </w:pPr>
      <w:r>
        <w:rPr>
          <w:rFonts w:eastAsia="Malgun Gothic"/>
          <w:lang w:val="en-US" w:eastAsia="ko-KR"/>
        </w:rPr>
        <w:t>Full-power transmission mode 0, 1, 2 in NR as starting points</w:t>
      </w:r>
    </w:p>
    <w:p w14:paraId="785B8CBE"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S</w:t>
      </w:r>
      <w:r>
        <w:rPr>
          <w:rFonts w:eastAsia="Malgun Gothic"/>
          <w:lang w:val="en-US" w:eastAsia="ko-KR"/>
        </w:rPr>
        <w:t>upported by (7): LGE, NTT DOCOMO (starts from mode-2), OPPO (starts from mode-0), Xiaomi (starts from mode-1), vivo, Apple, Spreadtrum</w:t>
      </w:r>
    </w:p>
    <w:p w14:paraId="6B333F1F" w14:textId="77777777" w:rsidR="00276500" w:rsidRDefault="00097FFD">
      <w:pPr>
        <w:pStyle w:val="ae"/>
        <w:numPr>
          <w:ilvl w:val="1"/>
          <w:numId w:val="17"/>
        </w:numPr>
        <w:rPr>
          <w:rFonts w:eastAsia="Malgun Gothic"/>
          <w:lang w:val="en-US" w:eastAsia="ko-KR"/>
        </w:rPr>
      </w:pPr>
      <w:r>
        <w:rPr>
          <w:rFonts w:eastAsia="Malgun Gothic"/>
          <w:lang w:val="en-US" w:eastAsia="ko-KR"/>
        </w:rPr>
        <w:t>Considering device type, power class, different PA architecture, UE implementation</w:t>
      </w:r>
    </w:p>
    <w:p w14:paraId="280969E5" w14:textId="77777777" w:rsidR="00276500" w:rsidRDefault="00276500">
      <w:pPr>
        <w:pStyle w:val="ae"/>
        <w:rPr>
          <w:rFonts w:eastAsia="Malgun Gothic"/>
          <w:lang w:val="en-US" w:eastAsia="ko-KR"/>
        </w:rPr>
      </w:pPr>
    </w:p>
    <w:p w14:paraId="0C3043BF" w14:textId="77777777" w:rsidR="00276500" w:rsidRDefault="00097FFD">
      <w:pPr>
        <w:pStyle w:val="ae"/>
        <w:rPr>
          <w:rFonts w:eastAsia="Malgun Gothic"/>
          <w:lang w:val="en-US" w:eastAsia="ko-KR"/>
        </w:rPr>
      </w:pPr>
      <w:r>
        <w:rPr>
          <w:rFonts w:eastAsia="Malgun Gothic"/>
          <w:lang w:val="en-US" w:eastAsia="ko-KR"/>
        </w:rPr>
        <w:t>Based on the above summary, the following proposals are suggested.</w:t>
      </w:r>
    </w:p>
    <w:p w14:paraId="32A3A9CA" w14:textId="77777777" w:rsidR="00276500" w:rsidRDefault="00276500">
      <w:pPr>
        <w:pStyle w:val="ae"/>
        <w:rPr>
          <w:rFonts w:eastAsia="Malgun Gothic"/>
          <w:lang w:val="en-US" w:eastAsia="ko-KR"/>
        </w:rPr>
      </w:pPr>
    </w:p>
    <w:p w14:paraId="4BB57516"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hint="eastAsia"/>
          <w:b/>
          <w:bCs/>
          <w:sz w:val="20"/>
          <w:szCs w:val="20"/>
          <w:highlight w:val="yellow"/>
          <w:lang w:eastAsia="ja-JP"/>
        </w:rPr>
        <w:t>.1</w:t>
      </w:r>
    </w:p>
    <w:p w14:paraId="0B59AA82" w14:textId="77777777" w:rsidR="00276500" w:rsidRDefault="00097FFD">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09EEE4B8" w14:textId="77777777" w:rsidR="00276500" w:rsidRDefault="00097FFD">
      <w:pPr>
        <w:pStyle w:val="ae"/>
        <w:numPr>
          <w:ilvl w:val="0"/>
          <w:numId w:val="18"/>
        </w:numPr>
        <w:rPr>
          <w:rFonts w:eastAsia="Malgun Gothic"/>
          <w:lang w:val="en-US" w:eastAsia="ko-KR"/>
        </w:rPr>
      </w:pPr>
      <w:r>
        <w:rPr>
          <w:rFonts w:eastAsia="Malgun Gothic"/>
          <w:lang w:val="en-US" w:eastAsia="ko-KR"/>
        </w:rPr>
        <w:t>Device type (e.g., different UE implementation on PA, different power class, etc)</w:t>
      </w:r>
    </w:p>
    <w:p w14:paraId="2CC90FC2" w14:textId="77777777" w:rsidR="00276500" w:rsidRDefault="00097FFD">
      <w:pPr>
        <w:pStyle w:val="ae"/>
        <w:numPr>
          <w:ilvl w:val="0"/>
          <w:numId w:val="18"/>
        </w:numPr>
        <w:rPr>
          <w:rFonts w:eastAsia="Malgun Gothic"/>
          <w:lang w:val="en-US" w:eastAsia="ko-KR"/>
        </w:rPr>
      </w:pPr>
      <w:r>
        <w:rPr>
          <w:rFonts w:eastAsia="Malgun Gothic"/>
          <w:lang w:val="en-US" w:eastAsia="ko-KR"/>
        </w:rPr>
        <w:t>The full-power transmission mode 0, 1, and/or 2 in NR can be used as candidate schemes to be studied</w:t>
      </w:r>
    </w:p>
    <w:p w14:paraId="386E3FB2" w14:textId="77777777" w:rsidR="00276500" w:rsidRDefault="00276500">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16C32AB1" w14:textId="77777777">
        <w:trPr>
          <w:trHeight w:val="20"/>
        </w:trPr>
        <w:tc>
          <w:tcPr>
            <w:tcW w:w="1367" w:type="dxa"/>
            <w:shd w:val="clear" w:color="auto" w:fill="E7E6E6" w:themeFill="background2"/>
          </w:tcPr>
          <w:p w14:paraId="788E6EAC" w14:textId="77777777" w:rsidR="00276500" w:rsidRDefault="00097FFD">
            <w:pPr>
              <w:rPr>
                <w:lang w:eastAsia="zh-CN"/>
              </w:rPr>
            </w:pPr>
            <w:r>
              <w:rPr>
                <w:lang w:eastAsia="zh-CN"/>
              </w:rPr>
              <w:t>Company</w:t>
            </w:r>
          </w:p>
        </w:tc>
        <w:tc>
          <w:tcPr>
            <w:tcW w:w="8369" w:type="dxa"/>
            <w:shd w:val="clear" w:color="auto" w:fill="E7E6E6" w:themeFill="background2"/>
          </w:tcPr>
          <w:p w14:paraId="0B38A29D" w14:textId="77777777" w:rsidR="00276500" w:rsidRDefault="00097FFD">
            <w:pPr>
              <w:rPr>
                <w:lang w:eastAsia="zh-CN"/>
              </w:rPr>
            </w:pPr>
            <w:r>
              <w:rPr>
                <w:lang w:eastAsia="zh-CN"/>
              </w:rPr>
              <w:t>Comments</w:t>
            </w:r>
          </w:p>
        </w:tc>
      </w:tr>
      <w:tr w:rsidR="00276500" w14:paraId="0C38B62E" w14:textId="77777777">
        <w:trPr>
          <w:trHeight w:val="20"/>
        </w:trPr>
        <w:tc>
          <w:tcPr>
            <w:tcW w:w="1367" w:type="dxa"/>
          </w:tcPr>
          <w:p w14:paraId="584990FB" w14:textId="77777777" w:rsidR="00276500" w:rsidRDefault="00097FFD">
            <w:pPr>
              <w:rPr>
                <w:lang w:eastAsia="zh-CN"/>
              </w:rPr>
            </w:pPr>
            <w:r>
              <w:rPr>
                <w:lang w:eastAsia="zh-CN"/>
              </w:rPr>
              <w:t>Mod v0</w:t>
            </w:r>
          </w:p>
        </w:tc>
        <w:tc>
          <w:tcPr>
            <w:tcW w:w="8369" w:type="dxa"/>
          </w:tcPr>
          <w:p w14:paraId="194BCE5E" w14:textId="77777777" w:rsidR="00276500" w:rsidRDefault="00097FFD">
            <w:pPr>
              <w:rPr>
                <w:lang w:eastAsia="zh-CN"/>
              </w:rPr>
            </w:pPr>
            <w:r>
              <w:rPr>
                <w:lang w:eastAsia="zh-CN"/>
              </w:rPr>
              <w:t>Please provide some input</w:t>
            </w:r>
          </w:p>
        </w:tc>
      </w:tr>
      <w:tr w:rsidR="00276500" w14:paraId="4197A6E8" w14:textId="77777777">
        <w:trPr>
          <w:trHeight w:val="20"/>
        </w:trPr>
        <w:tc>
          <w:tcPr>
            <w:tcW w:w="1367" w:type="dxa"/>
          </w:tcPr>
          <w:p w14:paraId="76B1C7DE"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1D4D8297" w14:textId="77777777" w:rsidR="00276500" w:rsidRDefault="00097FFD">
            <w:pPr>
              <w:rPr>
                <w:rFonts w:eastAsia="SimSun"/>
                <w:lang w:eastAsia="zh-CN"/>
              </w:rPr>
            </w:pPr>
            <w:r>
              <w:rPr>
                <w:rFonts w:eastAsia="SimSun"/>
                <w:lang w:eastAsia="zh-CN"/>
              </w:rPr>
              <w:t xml:space="preserve">At the beginning of the 6G </w:t>
            </w:r>
            <w:r>
              <w:rPr>
                <w:rFonts w:eastAsia="SimSun" w:hint="eastAsia"/>
                <w:lang w:eastAsia="zh-CN"/>
              </w:rPr>
              <w:t>spec</w:t>
            </w:r>
            <w:r>
              <w:rPr>
                <w:rFonts w:eastAsia="SimSun"/>
                <w:lang w:eastAsia="zh-CN"/>
              </w:rPr>
              <w:t xml:space="preserve"> design, it </w:t>
            </w:r>
            <w:r>
              <w:rPr>
                <w:rFonts w:eastAsia="SimSun" w:hint="eastAsia"/>
                <w:lang w:eastAsia="zh-CN"/>
              </w:rPr>
              <w:t>is</w:t>
            </w:r>
            <w:r>
              <w:rPr>
                <w:rFonts w:eastAsia="SimSun"/>
                <w:lang w:eastAsia="zh-CN"/>
              </w:rPr>
              <w:t xml:space="preserve"> possible to study the </w:t>
            </w:r>
            <w:r>
              <w:rPr>
                <w:rFonts w:eastAsia="SimSun" w:hint="eastAsia"/>
                <w:lang w:eastAsia="zh-CN"/>
              </w:rPr>
              <w:t>solutions</w:t>
            </w:r>
            <w:r>
              <w:rPr>
                <w:rFonts w:eastAsia="SimSun"/>
                <w:lang w:eastAsia="zh-CN"/>
              </w:rPr>
              <w:t xml:space="preserve"> for uplink full power transmission, such as </w:t>
            </w:r>
            <w:r>
              <w:rPr>
                <w:rFonts w:eastAsia="SimSun" w:hint="eastAsia"/>
                <w:lang w:eastAsia="zh-CN"/>
              </w:rPr>
              <w:t xml:space="preserve">uplink </w:t>
            </w:r>
            <w:r>
              <w:rPr>
                <w:rFonts w:eastAsia="SimSun"/>
                <w:lang w:eastAsia="zh-CN"/>
              </w:rPr>
              <w:t xml:space="preserve">precoding </w:t>
            </w:r>
            <w:r>
              <w:rPr>
                <w:rFonts w:eastAsia="SimSun" w:hint="eastAsia"/>
                <w:lang w:eastAsia="zh-CN"/>
              </w:rPr>
              <w:t>or</w:t>
            </w:r>
            <w:r>
              <w:rPr>
                <w:rFonts w:eastAsia="SimSun"/>
                <w:lang w:eastAsia="zh-CN"/>
              </w:rPr>
              <w:t xml:space="preserve"> power control.</w:t>
            </w:r>
            <w:r>
              <w:rPr>
                <w:rFonts w:eastAsia="SimSun" w:hint="eastAsia"/>
                <w:lang w:eastAsia="zh-CN"/>
              </w:rPr>
              <w:t xml:space="preserve"> The necessity of supporting all full power mode in NR should be studied.</w:t>
            </w:r>
          </w:p>
        </w:tc>
      </w:tr>
      <w:tr w:rsidR="00276500" w14:paraId="0B2B2DD9" w14:textId="77777777">
        <w:trPr>
          <w:trHeight w:val="20"/>
        </w:trPr>
        <w:tc>
          <w:tcPr>
            <w:tcW w:w="1367" w:type="dxa"/>
          </w:tcPr>
          <w:p w14:paraId="71EAFA21" w14:textId="77777777" w:rsidR="00276500" w:rsidRDefault="00097FFD">
            <w:r>
              <w:t>Google</w:t>
            </w:r>
          </w:p>
        </w:tc>
        <w:tc>
          <w:tcPr>
            <w:tcW w:w="8369" w:type="dxa"/>
          </w:tcPr>
          <w:p w14:paraId="5E8ABAC0" w14:textId="77777777" w:rsidR="00276500" w:rsidRDefault="00097FFD">
            <w:r>
              <w:t>OK to study, but we think we should consider the practical UE models, e.g., different power backoff for different ports.</w:t>
            </w:r>
          </w:p>
        </w:tc>
      </w:tr>
      <w:tr w:rsidR="00276500" w14:paraId="1B50816A" w14:textId="77777777">
        <w:trPr>
          <w:trHeight w:val="20"/>
        </w:trPr>
        <w:tc>
          <w:tcPr>
            <w:tcW w:w="1367" w:type="dxa"/>
          </w:tcPr>
          <w:p w14:paraId="128A85FF" w14:textId="77777777" w:rsidR="00276500" w:rsidRDefault="00097FFD">
            <w:r>
              <w:rPr>
                <w:rFonts w:eastAsiaTheme="minorEastAsia" w:hint="eastAsia"/>
                <w:lang w:eastAsia="zh-CN"/>
              </w:rPr>
              <w:t>OPPO</w:t>
            </w:r>
          </w:p>
        </w:tc>
        <w:tc>
          <w:tcPr>
            <w:tcW w:w="8369" w:type="dxa"/>
          </w:tcPr>
          <w:p w14:paraId="674348E6" w14:textId="77777777" w:rsidR="00276500" w:rsidRDefault="00097FFD">
            <w:r>
              <w:rPr>
                <w:rFonts w:eastAsiaTheme="minorEastAsia" w:hint="eastAsia"/>
                <w:lang w:eastAsia="zh-CN"/>
              </w:rPr>
              <w:t xml:space="preserve">Generally fine with the proposal. We think further enhancement based on full power mode 1/2 is possible. </w:t>
            </w:r>
          </w:p>
        </w:tc>
      </w:tr>
      <w:tr w:rsidR="00276500" w14:paraId="68BB0844" w14:textId="77777777">
        <w:trPr>
          <w:trHeight w:val="20"/>
        </w:trPr>
        <w:tc>
          <w:tcPr>
            <w:tcW w:w="1367" w:type="dxa"/>
          </w:tcPr>
          <w:p w14:paraId="7A817B86" w14:textId="77777777" w:rsidR="00276500" w:rsidRDefault="00097FFD">
            <w:pPr>
              <w:rPr>
                <w:rFonts w:eastAsiaTheme="minorEastAsia"/>
                <w:lang w:eastAsia="zh-CN"/>
              </w:rPr>
            </w:pPr>
            <w:r>
              <w:t>Fujitsu</w:t>
            </w:r>
          </w:p>
        </w:tc>
        <w:tc>
          <w:tcPr>
            <w:tcW w:w="8369" w:type="dxa"/>
          </w:tcPr>
          <w:p w14:paraId="546CB07A" w14:textId="77777777" w:rsidR="00276500" w:rsidRDefault="00097FFD">
            <w:pPr>
              <w:rPr>
                <w:rFonts w:eastAsiaTheme="minorEastAsia"/>
                <w:lang w:eastAsia="zh-CN"/>
              </w:rPr>
            </w:pPr>
            <w:r>
              <w:t>Open for discussion.</w:t>
            </w:r>
          </w:p>
        </w:tc>
      </w:tr>
      <w:tr w:rsidR="00276500" w14:paraId="387643A3" w14:textId="77777777">
        <w:trPr>
          <w:trHeight w:val="20"/>
        </w:trPr>
        <w:tc>
          <w:tcPr>
            <w:tcW w:w="1367" w:type="dxa"/>
          </w:tcPr>
          <w:p w14:paraId="6A3911A3" w14:textId="77777777" w:rsidR="00276500" w:rsidRDefault="00097FFD">
            <w:r>
              <w:t>Sharp</w:t>
            </w:r>
          </w:p>
        </w:tc>
        <w:tc>
          <w:tcPr>
            <w:tcW w:w="8369" w:type="dxa"/>
          </w:tcPr>
          <w:p w14:paraId="2A667A80" w14:textId="77777777" w:rsidR="00276500" w:rsidRDefault="00097FFD">
            <w:r>
              <w:t>Support the proposal.</w:t>
            </w:r>
          </w:p>
        </w:tc>
      </w:tr>
      <w:tr w:rsidR="00276500" w14:paraId="097309DD" w14:textId="77777777">
        <w:trPr>
          <w:trHeight w:val="20"/>
        </w:trPr>
        <w:tc>
          <w:tcPr>
            <w:tcW w:w="1367" w:type="dxa"/>
          </w:tcPr>
          <w:p w14:paraId="2C0D9477" w14:textId="77777777" w:rsidR="00276500" w:rsidRDefault="00097FFD">
            <w:r>
              <w:rPr>
                <w:rFonts w:eastAsia="SimSun" w:hint="eastAsia"/>
                <w:lang w:val="en-US" w:eastAsia="zh-CN"/>
              </w:rPr>
              <w:t>CMCC</w:t>
            </w:r>
          </w:p>
        </w:tc>
        <w:tc>
          <w:tcPr>
            <w:tcW w:w="8369" w:type="dxa"/>
          </w:tcPr>
          <w:p w14:paraId="20056150" w14:textId="77777777" w:rsidR="00276500" w:rsidRDefault="00097FFD">
            <w:r>
              <w:rPr>
                <w:rFonts w:eastAsiaTheme="minorEastAsia" w:hint="eastAsia"/>
                <w:lang w:val="en-US" w:eastAsia="zh-CN"/>
              </w:rPr>
              <w:t>Fine with this proposal.</w:t>
            </w:r>
          </w:p>
        </w:tc>
      </w:tr>
      <w:tr w:rsidR="00276500" w14:paraId="1F3037FF" w14:textId="77777777">
        <w:trPr>
          <w:trHeight w:val="20"/>
        </w:trPr>
        <w:tc>
          <w:tcPr>
            <w:tcW w:w="1367" w:type="dxa"/>
          </w:tcPr>
          <w:p w14:paraId="1D4E27EC" w14:textId="77777777" w:rsidR="00276500" w:rsidRDefault="00097FFD">
            <w:pPr>
              <w:rPr>
                <w:rFonts w:eastAsia="SimSun"/>
                <w:lang w:val="en-US" w:eastAsia="zh-CN"/>
              </w:rPr>
            </w:pPr>
            <w:r>
              <w:rPr>
                <w:rFonts w:eastAsiaTheme="minorEastAsia" w:hint="eastAsia"/>
                <w:lang w:eastAsia="zh-CN"/>
              </w:rPr>
              <w:t xml:space="preserve">vivo </w:t>
            </w:r>
          </w:p>
        </w:tc>
        <w:tc>
          <w:tcPr>
            <w:tcW w:w="8369" w:type="dxa"/>
          </w:tcPr>
          <w:p w14:paraId="5A5E4AE5" w14:textId="77777777" w:rsidR="00276500" w:rsidRDefault="00097FFD">
            <w:pPr>
              <w:pStyle w:val="30"/>
              <w:ind w:left="0" w:firstLine="0"/>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 xml:space="preserve">NR full power </w:t>
            </w:r>
            <w:r>
              <w:rPr>
                <w:rFonts w:ascii="Times New Roman" w:eastAsiaTheme="minorEastAsia" w:hAnsi="Times New Roman"/>
                <w:sz w:val="20"/>
                <w:szCs w:val="20"/>
                <w:lang w:eastAsia="zh-CN"/>
              </w:rPr>
              <w:t>transmission</w:t>
            </w:r>
            <w:r>
              <w:rPr>
                <w:rFonts w:ascii="Times New Roman" w:eastAsiaTheme="minorEastAsia" w:hAnsi="Times New Roman" w:hint="eastAsia"/>
                <w:sz w:val="20"/>
                <w:szCs w:val="20"/>
                <w:lang w:eastAsia="zh-CN"/>
              </w:rPr>
              <w:t xml:space="preserve"> schemes are so complicated for UE to implement even though they do have </w:t>
            </w:r>
            <w:r>
              <w:rPr>
                <w:rFonts w:ascii="Times New Roman" w:eastAsiaTheme="minorEastAsia" w:hAnsi="Times New Roman"/>
                <w:sz w:val="20"/>
                <w:szCs w:val="20"/>
                <w:lang w:eastAsia="zh-CN"/>
              </w:rPr>
              <w:t>benefits</w:t>
            </w:r>
            <w:r>
              <w:rPr>
                <w:rFonts w:ascii="Times New Roman" w:eastAsiaTheme="minorEastAsia" w:hAnsi="Times New Roman" w:hint="eastAsia"/>
                <w:sz w:val="20"/>
                <w:szCs w:val="20"/>
                <w:lang w:eastAsia="zh-CN"/>
              </w:rPr>
              <w:t xml:space="preserve"> for relative PA architecture. </w:t>
            </w:r>
            <w:r>
              <w:rPr>
                <w:rFonts w:ascii="Times New Roman" w:eastAsiaTheme="minorEastAsia" w:hAnsi="Times New Roman"/>
                <w:sz w:val="20"/>
                <w:szCs w:val="20"/>
                <w:lang w:eastAsia="zh-CN"/>
              </w:rPr>
              <w:t>I</w:t>
            </w:r>
            <w:r>
              <w:rPr>
                <w:rFonts w:ascii="Times New Roman" w:eastAsiaTheme="minorEastAsia" w:hAnsi="Times New Roman" w:hint="eastAsia"/>
                <w:sz w:val="20"/>
                <w:szCs w:val="20"/>
                <w:lang w:eastAsia="zh-CN"/>
              </w:rPr>
              <w:t xml:space="preserve">t is important to study simplified full power transmission for various PA </w:t>
            </w:r>
            <w:r>
              <w:rPr>
                <w:rFonts w:ascii="Times New Roman" w:eastAsiaTheme="minorEastAsia" w:hAnsi="Times New Roman"/>
                <w:sz w:val="20"/>
                <w:szCs w:val="20"/>
                <w:lang w:eastAsia="zh-CN"/>
              </w:rPr>
              <w:t>assumptions</w:t>
            </w:r>
            <w:r>
              <w:rPr>
                <w:rFonts w:ascii="Times New Roman" w:eastAsiaTheme="minorEastAsia" w:hAnsi="Times New Roman" w:hint="eastAsia"/>
                <w:sz w:val="20"/>
                <w:szCs w:val="20"/>
                <w:lang w:eastAsia="zh-CN"/>
              </w:rPr>
              <w:t xml:space="preserve"> to facilitate UL coverage enhancement through full power transmission in 6GR. </w:t>
            </w:r>
          </w:p>
          <w:p w14:paraId="6E6C1BF0"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hint="eastAsia"/>
                <w:b/>
                <w:bCs/>
                <w:sz w:val="20"/>
                <w:szCs w:val="20"/>
                <w:highlight w:val="yellow"/>
                <w:lang w:eastAsia="ja-JP"/>
              </w:rPr>
              <w:t>.1</w:t>
            </w:r>
          </w:p>
          <w:p w14:paraId="4478C3D8" w14:textId="77777777" w:rsidR="00276500" w:rsidRDefault="00097FFD">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67FE0078" w14:textId="77777777" w:rsidR="00276500" w:rsidRDefault="00097FFD">
            <w:pPr>
              <w:pStyle w:val="ae"/>
              <w:numPr>
                <w:ilvl w:val="0"/>
                <w:numId w:val="18"/>
              </w:numPr>
              <w:rPr>
                <w:rFonts w:eastAsia="Malgun Gothic"/>
                <w:lang w:val="en-US" w:eastAsia="ko-KR"/>
              </w:rPr>
            </w:pPr>
            <w:r>
              <w:rPr>
                <w:rFonts w:eastAsia="Malgun Gothic"/>
                <w:lang w:val="en-US" w:eastAsia="ko-KR"/>
              </w:rPr>
              <w:t>Device type (e.g., different UE implementation on PA, different power class, etc)</w:t>
            </w:r>
          </w:p>
          <w:p w14:paraId="1664F4FB" w14:textId="77777777" w:rsidR="00276500" w:rsidRDefault="00097FFD">
            <w:pPr>
              <w:pStyle w:val="ae"/>
              <w:numPr>
                <w:ilvl w:val="0"/>
                <w:numId w:val="18"/>
              </w:numPr>
              <w:rPr>
                <w:rFonts w:eastAsia="Malgun Gothic"/>
                <w:lang w:val="en-US" w:eastAsia="ko-KR"/>
              </w:rPr>
            </w:pPr>
            <w:r>
              <w:rPr>
                <w:rFonts w:eastAsia="Malgun Gothic"/>
                <w:lang w:val="en-US" w:eastAsia="ko-KR"/>
              </w:rPr>
              <w:t>The full-power transmission mode 0, 1, and/or 2 in NR can be used as candidate schemes to be studied</w:t>
            </w:r>
          </w:p>
          <w:p w14:paraId="3A16FE8D" w14:textId="77777777" w:rsidR="00276500" w:rsidRDefault="00097FFD">
            <w:pPr>
              <w:pStyle w:val="ae"/>
              <w:numPr>
                <w:ilvl w:val="1"/>
                <w:numId w:val="18"/>
              </w:numPr>
              <w:rPr>
                <w:rFonts w:eastAsiaTheme="minorEastAsia"/>
                <w:lang w:val="en-US" w:eastAsia="zh-CN"/>
              </w:rPr>
            </w:pPr>
            <w:r>
              <w:rPr>
                <w:rFonts w:eastAsia="Malgun Gothic"/>
                <w:color w:val="FF0000"/>
                <w:lang w:val="en-US" w:eastAsia="ko-KR"/>
              </w:rPr>
              <w:t>S</w:t>
            </w:r>
            <w:r>
              <w:rPr>
                <w:rFonts w:eastAsia="Malgun Gothic" w:hint="eastAsia"/>
                <w:color w:val="FF0000"/>
                <w:lang w:val="en-US" w:eastAsia="ko-KR"/>
              </w:rPr>
              <w:t>trive to simplify full power mode 0,1,2</w:t>
            </w:r>
          </w:p>
        </w:tc>
      </w:tr>
      <w:tr w:rsidR="00276500" w14:paraId="76111860" w14:textId="77777777">
        <w:trPr>
          <w:trHeight w:val="20"/>
        </w:trPr>
        <w:tc>
          <w:tcPr>
            <w:tcW w:w="1367" w:type="dxa"/>
          </w:tcPr>
          <w:p w14:paraId="17E10423" w14:textId="77777777" w:rsidR="00276500" w:rsidRDefault="00097FFD">
            <w:pPr>
              <w:rPr>
                <w:rFonts w:eastAsiaTheme="minorEastAsia"/>
                <w:lang w:eastAsia="zh-CN"/>
              </w:rPr>
            </w:pPr>
            <w:r>
              <w:rPr>
                <w:rFonts w:eastAsiaTheme="minorEastAsia"/>
                <w:lang w:eastAsia="zh-CN"/>
              </w:rPr>
              <w:t>Xiaomi</w:t>
            </w:r>
          </w:p>
        </w:tc>
        <w:tc>
          <w:tcPr>
            <w:tcW w:w="8369" w:type="dxa"/>
          </w:tcPr>
          <w:p w14:paraId="2E6865AB" w14:textId="77777777" w:rsidR="00276500" w:rsidRDefault="00097FFD">
            <w:pPr>
              <w:rPr>
                <w:rFonts w:eastAsiaTheme="minorEastAsia"/>
                <w:lang w:eastAsia="zh-CN"/>
              </w:rPr>
            </w:pPr>
            <w:r>
              <w:rPr>
                <w:rFonts w:eastAsiaTheme="minorEastAsia"/>
                <w:lang w:eastAsia="zh-CN"/>
              </w:rPr>
              <w:t>Support.</w:t>
            </w:r>
          </w:p>
        </w:tc>
      </w:tr>
      <w:tr w:rsidR="00276500" w14:paraId="4CED4FDC" w14:textId="77777777">
        <w:trPr>
          <w:trHeight w:val="20"/>
        </w:trPr>
        <w:tc>
          <w:tcPr>
            <w:tcW w:w="1367" w:type="dxa"/>
          </w:tcPr>
          <w:p w14:paraId="08E1111E" w14:textId="77777777" w:rsidR="00276500" w:rsidRDefault="00097FFD">
            <w:pPr>
              <w:rPr>
                <w:rFonts w:eastAsiaTheme="minorEastAsia"/>
                <w:lang w:eastAsia="zh-CN"/>
              </w:rPr>
            </w:pPr>
            <w:r>
              <w:rPr>
                <w:rFonts w:hint="eastAsia"/>
              </w:rPr>
              <w:t>S</w:t>
            </w:r>
            <w:r>
              <w:t>amsung</w:t>
            </w:r>
          </w:p>
        </w:tc>
        <w:tc>
          <w:tcPr>
            <w:tcW w:w="8369" w:type="dxa"/>
          </w:tcPr>
          <w:p w14:paraId="3D5A514A" w14:textId="77777777" w:rsidR="00276500" w:rsidRDefault="00097FFD">
            <w:pPr>
              <w:rPr>
                <w:rFonts w:eastAsiaTheme="minorEastAsia"/>
                <w:lang w:eastAsia="zh-CN"/>
              </w:rPr>
            </w:pPr>
            <w:r>
              <w:t>Support the proposal.</w:t>
            </w:r>
          </w:p>
        </w:tc>
      </w:tr>
      <w:tr w:rsidR="00276500" w14:paraId="515DA2B3" w14:textId="77777777">
        <w:trPr>
          <w:trHeight w:val="20"/>
        </w:trPr>
        <w:tc>
          <w:tcPr>
            <w:tcW w:w="1367" w:type="dxa"/>
          </w:tcPr>
          <w:p w14:paraId="471D8BCE" w14:textId="77777777" w:rsidR="00276500" w:rsidRDefault="00097FFD">
            <w:r>
              <w:rPr>
                <w:rFonts w:eastAsiaTheme="minorEastAsia" w:hint="eastAsia"/>
                <w:lang w:eastAsia="zh-CN"/>
              </w:rPr>
              <w:lastRenderedPageBreak/>
              <w:t>NEC</w:t>
            </w:r>
          </w:p>
        </w:tc>
        <w:tc>
          <w:tcPr>
            <w:tcW w:w="8369" w:type="dxa"/>
          </w:tcPr>
          <w:p w14:paraId="5389325B"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3645A2BD" w14:textId="77777777">
        <w:trPr>
          <w:trHeight w:val="20"/>
        </w:trPr>
        <w:tc>
          <w:tcPr>
            <w:tcW w:w="1367" w:type="dxa"/>
          </w:tcPr>
          <w:p w14:paraId="10379E79"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40C73B95" w14:textId="77777777" w:rsidR="00276500" w:rsidRDefault="00097FFD">
            <w:pPr>
              <w:rPr>
                <w:rFonts w:eastAsiaTheme="minorEastAsia"/>
                <w:lang w:eastAsia="zh-CN"/>
              </w:rPr>
            </w:pPr>
            <w:r>
              <w:rPr>
                <w:rFonts w:eastAsiaTheme="minorEastAsia" w:hint="eastAsia"/>
                <w:lang w:eastAsia="zh-CN"/>
              </w:rPr>
              <w:t xml:space="preserve">Support to study </w:t>
            </w:r>
            <w:r>
              <w:rPr>
                <w:rFonts w:eastAsia="Malgun Gothic"/>
                <w:lang w:val="en-US" w:eastAsia="ko-KR"/>
              </w:rPr>
              <w:t>full-power transmission mode for PUSCH in 6GR</w:t>
            </w:r>
            <w:r>
              <w:rPr>
                <w:rFonts w:eastAsiaTheme="minorEastAsia" w:hint="eastAsia"/>
                <w:lang w:val="en-US" w:eastAsia="zh-CN"/>
              </w:rPr>
              <w:t xml:space="preserve">, since full power mode can enhance the UL coverage. </w:t>
            </w:r>
          </w:p>
        </w:tc>
      </w:tr>
      <w:tr w:rsidR="00276500" w14:paraId="46872C0F" w14:textId="77777777">
        <w:trPr>
          <w:trHeight w:val="20"/>
        </w:trPr>
        <w:tc>
          <w:tcPr>
            <w:tcW w:w="1367" w:type="dxa"/>
          </w:tcPr>
          <w:p w14:paraId="2880FDCF"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7795BD2C" w14:textId="77777777" w:rsidR="00276500" w:rsidRDefault="00097FFD">
            <w:pPr>
              <w:rPr>
                <w:rFonts w:eastAsiaTheme="minorEastAsia"/>
                <w:lang w:eastAsia="zh-CN"/>
              </w:rPr>
            </w:pPr>
            <w:r>
              <w:rPr>
                <w:rFonts w:eastAsiaTheme="minorEastAsia" w:hint="eastAsia"/>
                <w:lang w:val="en-US" w:eastAsia="zh-CN"/>
              </w:rPr>
              <w:t>Support</w:t>
            </w:r>
          </w:p>
        </w:tc>
      </w:tr>
      <w:tr w:rsidR="00A20B9D" w14:paraId="622FCC44" w14:textId="77777777" w:rsidTr="00A20B9D">
        <w:trPr>
          <w:trHeight w:val="20"/>
        </w:trPr>
        <w:tc>
          <w:tcPr>
            <w:tcW w:w="1367" w:type="dxa"/>
          </w:tcPr>
          <w:p w14:paraId="771BA785" w14:textId="77777777" w:rsidR="00A20B9D" w:rsidRDefault="00A20B9D" w:rsidP="00F72705">
            <w:pPr>
              <w:rPr>
                <w:rFonts w:eastAsiaTheme="minorEastAsia"/>
                <w:lang w:eastAsia="zh-CN"/>
              </w:rPr>
            </w:pPr>
            <w:r>
              <w:t>LG</w:t>
            </w:r>
          </w:p>
        </w:tc>
        <w:tc>
          <w:tcPr>
            <w:tcW w:w="8369" w:type="dxa"/>
          </w:tcPr>
          <w:p w14:paraId="7AF69E9C" w14:textId="77777777" w:rsidR="00A20B9D" w:rsidRDefault="00A20B9D" w:rsidP="00F72705">
            <w:pPr>
              <w:rPr>
                <w:rFonts w:eastAsiaTheme="minorEastAsia"/>
                <w:lang w:eastAsia="zh-CN"/>
              </w:rPr>
            </w:pPr>
            <w:r>
              <w:t>Open for discussion.</w:t>
            </w:r>
          </w:p>
        </w:tc>
      </w:tr>
      <w:tr w:rsidR="00294760" w14:paraId="436BC9EF" w14:textId="77777777" w:rsidTr="00A20B9D">
        <w:trPr>
          <w:trHeight w:val="20"/>
        </w:trPr>
        <w:tc>
          <w:tcPr>
            <w:tcW w:w="1367" w:type="dxa"/>
          </w:tcPr>
          <w:p w14:paraId="72CC29F3" w14:textId="5BC36349" w:rsidR="00294760" w:rsidRDefault="00294760" w:rsidP="00F72705">
            <w:r>
              <w:t>Nokia</w:t>
            </w:r>
          </w:p>
        </w:tc>
        <w:tc>
          <w:tcPr>
            <w:tcW w:w="8369" w:type="dxa"/>
          </w:tcPr>
          <w:p w14:paraId="1D724272" w14:textId="71FE155E" w:rsidR="00294760" w:rsidRDefault="00294760" w:rsidP="00F72705">
            <w:r>
              <w:t>Full power Tx modes should be supported in 6GR. We shall simplify the full-power Tx modes, together with the CB-based Tx design.</w:t>
            </w:r>
          </w:p>
        </w:tc>
      </w:tr>
    </w:tbl>
    <w:p w14:paraId="4AB204A7" w14:textId="77777777" w:rsidR="00276500" w:rsidRDefault="00276500">
      <w:pPr>
        <w:pStyle w:val="ae"/>
        <w:rPr>
          <w:rFonts w:eastAsia="Malgun Gothic"/>
          <w:lang w:val="en-GB" w:eastAsia="ko-KR"/>
        </w:rPr>
      </w:pPr>
    </w:p>
    <w:p w14:paraId="2A696644" w14:textId="77777777" w:rsidR="00276500" w:rsidRDefault="00097FFD">
      <w:pPr>
        <w:pStyle w:val="2"/>
        <w:spacing w:after="280"/>
        <w:rPr>
          <w:b/>
          <w:bCs/>
        </w:rPr>
      </w:pPr>
      <w:r>
        <w:rPr>
          <w:rFonts w:eastAsia="游明朝" w:hint="eastAsia"/>
          <w:b/>
          <w:bCs/>
          <w:lang w:eastAsia="ja-JP"/>
        </w:rPr>
        <w:t>2</w:t>
      </w:r>
      <w:r>
        <w:rPr>
          <w:rFonts w:hint="eastAsia"/>
          <w:b/>
          <w:bCs/>
        </w:rPr>
        <w:t>.</w:t>
      </w:r>
      <w:r>
        <w:rPr>
          <w:b/>
          <w:bCs/>
        </w:rPr>
        <w:t>6</w:t>
      </w:r>
      <w:r>
        <w:rPr>
          <w:b/>
          <w:bCs/>
        </w:rPr>
        <w:tab/>
        <w:t xml:space="preserve">Multi-TRP enhancement </w:t>
      </w:r>
      <w:r>
        <w:rPr>
          <w:rFonts w:hint="eastAsia"/>
          <w:b/>
          <w:bCs/>
        </w:rPr>
        <w:t>(Samsung-led)</w:t>
      </w:r>
    </w:p>
    <w:p w14:paraId="28851240" w14:textId="77777777" w:rsidR="00276500" w:rsidRDefault="00097FFD">
      <w:pPr>
        <w:pStyle w:val="ae"/>
        <w:rPr>
          <w:rFonts w:eastAsia="Malgun Gothic"/>
          <w:lang w:val="en-US" w:eastAsia="ko-KR"/>
        </w:rPr>
      </w:pPr>
      <w:r>
        <w:rPr>
          <w:rFonts w:eastAsia="Malgun Gothic" w:hint="eastAsia"/>
          <w:lang w:val="en-US" w:eastAsia="ko-KR"/>
        </w:rPr>
        <w:t>I</w:t>
      </w:r>
      <w:r>
        <w:rPr>
          <w:rFonts w:eastAsia="Malgun Gothic"/>
          <w:lang w:val="en-US" w:eastAsia="ko-KR"/>
        </w:rPr>
        <w:t>n NR, RAN1 discussed on multi-TRP support started from the 1</w:t>
      </w:r>
      <w:r>
        <w:rPr>
          <w:rFonts w:eastAsia="Malgun Gothic"/>
          <w:vertAlign w:val="superscript"/>
          <w:lang w:val="en-US" w:eastAsia="ko-KR"/>
        </w:rPr>
        <w:t>st</w:t>
      </w:r>
      <w:r>
        <w:rPr>
          <w:rFonts w:eastAsia="Malgun Gothic"/>
          <w:lang w:val="en-US" w:eastAsia="ko-KR"/>
        </w:rPr>
        <w:t xml:space="preserve"> release (Rel-15), and specified from Rel-16 including single-DCI based multi-TRP and multi-DCI based multi-TRP. </w:t>
      </w:r>
    </w:p>
    <w:p w14:paraId="1419E909" w14:textId="77777777" w:rsidR="00276500" w:rsidRDefault="00097FFD">
      <w:pPr>
        <w:pStyle w:val="ae"/>
        <w:rPr>
          <w:rFonts w:eastAsia="Malgun Gothic"/>
          <w:lang w:val="en-US" w:eastAsia="ko-KR"/>
        </w:rPr>
      </w:pPr>
      <w:r>
        <w:rPr>
          <w:rFonts w:eastAsia="Malgun Gothic"/>
          <w:lang w:val="en-US" w:eastAsia="ko-KR"/>
        </w:rPr>
        <w:t xml:space="preserve">In Rel-17, TDM (time division multiplexing) repetition scheme via single-DCI multi-TRP has been adopted. </w:t>
      </w:r>
    </w:p>
    <w:p w14:paraId="410DB232" w14:textId="77777777" w:rsidR="00276500" w:rsidRDefault="00097FFD">
      <w:pPr>
        <w:pStyle w:val="ae"/>
        <w:rPr>
          <w:rFonts w:eastAsia="Malgun Gothic"/>
          <w:lang w:val="en-US" w:eastAsia="ko-KR"/>
        </w:rPr>
      </w:pPr>
      <w:r>
        <w:rPr>
          <w:rFonts w:eastAsia="Malgun Gothic"/>
          <w:lang w:val="en-US" w:eastAsia="ko-KR"/>
        </w:rPr>
        <w:t>In Rel-18, SFN (single frequency network) and SDM (spatial division multiplexing) based simultaneous transmission over multi-panel (STxMP) schemes are introduced for reliability and capacity enhancement, respectively, for UE equipped with two panels.</w:t>
      </w:r>
    </w:p>
    <w:p w14:paraId="4579FD48" w14:textId="77777777" w:rsidR="00276500" w:rsidRDefault="00097FFD">
      <w:pPr>
        <w:pStyle w:val="ae"/>
        <w:rPr>
          <w:rFonts w:eastAsia="Malgun Gothic"/>
          <w:lang w:val="en-US" w:eastAsia="ko-KR"/>
        </w:rPr>
      </w:pPr>
      <w:r>
        <w:rPr>
          <w:rFonts w:eastAsia="Malgun Gothic" w:hint="eastAsia"/>
          <w:lang w:val="en-US" w:eastAsia="ko-KR"/>
        </w:rPr>
        <w:t>I</w:t>
      </w:r>
      <w:r>
        <w:rPr>
          <w:rFonts w:eastAsia="Malgun Gothic"/>
          <w:lang w:val="en-US" w:eastAsia="ko-KR"/>
        </w:rPr>
        <w:t>n Rel-19, asymmetric DL single-TRP and UL multi-TRP scheme has been introduced for UL coverage enhancement.</w:t>
      </w:r>
    </w:p>
    <w:p w14:paraId="73F69A2E" w14:textId="77777777" w:rsidR="00276500" w:rsidRDefault="00276500">
      <w:pPr>
        <w:pStyle w:val="ae"/>
        <w:rPr>
          <w:rFonts w:eastAsia="Malgun Gothic"/>
          <w:lang w:val="en-US" w:eastAsia="ko-KR"/>
        </w:rPr>
      </w:pPr>
    </w:p>
    <w:p w14:paraId="5685CD8C" w14:textId="77777777" w:rsidR="00276500" w:rsidRDefault="00097FFD">
      <w:pPr>
        <w:pStyle w:val="ae"/>
        <w:rPr>
          <w:rFonts w:eastAsia="Malgun Gothic"/>
          <w:lang w:val="en-US" w:eastAsia="ko-KR"/>
        </w:rPr>
      </w:pPr>
      <w:r>
        <w:rPr>
          <w:rFonts w:eastAsia="Malgun Gothic" w:hint="eastAsia"/>
          <w:lang w:val="en-US" w:eastAsia="ko-KR"/>
        </w:rPr>
        <w:t>R</w:t>
      </w:r>
      <w:r>
        <w:rPr>
          <w:rFonts w:eastAsia="Malgun Gothic"/>
          <w:lang w:val="en-US" w:eastAsia="ko-KR"/>
        </w:rPr>
        <w:t>egarding multi-TRP enhancement in 6GR PUSCH transmission, views from companies are summarized as follows:</w:t>
      </w:r>
    </w:p>
    <w:p w14:paraId="662B50FE" w14:textId="77777777" w:rsidR="00276500" w:rsidRDefault="00097FFD">
      <w:pPr>
        <w:pStyle w:val="ae"/>
        <w:numPr>
          <w:ilvl w:val="0"/>
          <w:numId w:val="17"/>
        </w:numPr>
        <w:rPr>
          <w:rFonts w:eastAsia="Malgun Gothic"/>
          <w:lang w:val="en-US" w:eastAsia="ko-KR"/>
        </w:rPr>
      </w:pPr>
      <w:r>
        <w:rPr>
          <w:rFonts w:eastAsia="Malgun Gothic"/>
          <w:lang w:val="en-US" w:eastAsia="ko-KR"/>
        </w:rPr>
        <w:t>Start from NR schemes as baseline</w:t>
      </w:r>
    </w:p>
    <w:p w14:paraId="26CF1803" w14:textId="77777777" w:rsidR="00276500" w:rsidRDefault="00097FFD">
      <w:pPr>
        <w:pStyle w:val="ae"/>
        <w:numPr>
          <w:ilvl w:val="1"/>
          <w:numId w:val="17"/>
        </w:numPr>
        <w:rPr>
          <w:rFonts w:eastAsia="Malgun Gothic"/>
          <w:lang w:val="en-US" w:eastAsia="ko-KR"/>
        </w:rPr>
      </w:pPr>
      <w:r>
        <w:rPr>
          <w:rFonts w:eastAsia="Malgun Gothic"/>
          <w:lang w:val="en-US" w:eastAsia="ko-KR"/>
        </w:rPr>
        <w:t>Single-DCI multi-TRP TDM repetition</w:t>
      </w:r>
    </w:p>
    <w:p w14:paraId="71D8E89A" w14:textId="77777777" w:rsidR="00276500" w:rsidRDefault="00097FFD">
      <w:pPr>
        <w:pStyle w:val="ae"/>
        <w:numPr>
          <w:ilvl w:val="2"/>
          <w:numId w:val="17"/>
        </w:numPr>
        <w:rPr>
          <w:rFonts w:eastAsia="Malgun Gothic"/>
          <w:lang w:val="en-US" w:eastAsia="ko-KR"/>
        </w:rPr>
      </w:pPr>
      <w:r>
        <w:rPr>
          <w:rFonts w:eastAsia="Malgun Gothic" w:hint="eastAsia"/>
          <w:lang w:val="en-US" w:eastAsia="ko-KR"/>
        </w:rPr>
        <w:t>S</w:t>
      </w:r>
      <w:r>
        <w:rPr>
          <w:rFonts w:eastAsia="Malgun Gothic"/>
          <w:lang w:val="en-US" w:eastAsia="ko-KR"/>
        </w:rPr>
        <w:t>upported by (8): Spreadtrum, OPPO, TCL, Xiaomi (also dynamic switching between sTRP/mTRP), vivo, LGE, Lenovo, IDC</w:t>
      </w:r>
    </w:p>
    <w:p w14:paraId="29606105"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M</w:t>
      </w:r>
      <w:r>
        <w:rPr>
          <w:rFonts w:eastAsia="Malgun Gothic"/>
          <w:lang w:val="en-US" w:eastAsia="ko-KR"/>
        </w:rPr>
        <w:t>ulti-DCI multi-TRP</w:t>
      </w:r>
    </w:p>
    <w:p w14:paraId="7176C711" w14:textId="77777777" w:rsidR="00276500" w:rsidRDefault="00097FFD">
      <w:pPr>
        <w:pStyle w:val="ae"/>
        <w:numPr>
          <w:ilvl w:val="2"/>
          <w:numId w:val="17"/>
        </w:numPr>
        <w:rPr>
          <w:rFonts w:eastAsia="Malgun Gothic"/>
          <w:lang w:val="en-US" w:eastAsia="ko-KR"/>
        </w:rPr>
      </w:pPr>
      <w:r>
        <w:rPr>
          <w:rFonts w:eastAsia="Malgun Gothic"/>
          <w:lang w:val="en-US" w:eastAsia="ko-KR"/>
        </w:rPr>
        <w:t>Supported by (4): Spreadtrum, OPPO, LGE, Lenovo</w:t>
      </w:r>
    </w:p>
    <w:p w14:paraId="74BFD79A" w14:textId="77777777" w:rsidR="00276500" w:rsidRDefault="00097FFD">
      <w:pPr>
        <w:pStyle w:val="ae"/>
        <w:numPr>
          <w:ilvl w:val="1"/>
          <w:numId w:val="17"/>
        </w:numPr>
        <w:rPr>
          <w:rFonts w:eastAsia="Malgun Gothic"/>
          <w:lang w:val="en-US" w:eastAsia="ko-KR"/>
        </w:rPr>
      </w:pPr>
      <w:r>
        <w:rPr>
          <w:rFonts w:eastAsia="Malgun Gothic"/>
          <w:lang w:val="en-US" w:eastAsia="ko-KR"/>
        </w:rPr>
        <w:t>STxMP</w:t>
      </w:r>
    </w:p>
    <w:p w14:paraId="7EBF15AB" w14:textId="77777777" w:rsidR="00276500" w:rsidRDefault="00097FFD">
      <w:pPr>
        <w:pStyle w:val="ae"/>
        <w:numPr>
          <w:ilvl w:val="2"/>
          <w:numId w:val="17"/>
        </w:numPr>
        <w:rPr>
          <w:rFonts w:eastAsia="Malgun Gothic"/>
          <w:lang w:val="en-US" w:eastAsia="ko-KR"/>
        </w:rPr>
      </w:pPr>
      <w:r>
        <w:rPr>
          <w:rFonts w:eastAsia="Malgun Gothic" w:hint="eastAsia"/>
          <w:lang w:val="en-US" w:eastAsia="ko-KR"/>
        </w:rPr>
        <w:t>S</w:t>
      </w:r>
      <w:r>
        <w:rPr>
          <w:rFonts w:eastAsia="Malgun Gothic"/>
          <w:lang w:val="en-US" w:eastAsia="ko-KR"/>
        </w:rPr>
        <w:t>upported by (4): Spreadtrum, OPPO, LGE, Lenovo</w:t>
      </w:r>
    </w:p>
    <w:p w14:paraId="03AF4287"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A</w:t>
      </w:r>
      <w:r>
        <w:rPr>
          <w:rFonts w:eastAsia="Malgun Gothic"/>
          <w:lang w:val="en-US" w:eastAsia="ko-KR"/>
        </w:rPr>
        <w:t>symmetric mTRP (e.g., DL sTRP/UL mTRP)</w:t>
      </w:r>
    </w:p>
    <w:p w14:paraId="7597DCD4" w14:textId="77777777" w:rsidR="00276500" w:rsidRDefault="00097FFD">
      <w:pPr>
        <w:pStyle w:val="ae"/>
        <w:numPr>
          <w:ilvl w:val="2"/>
          <w:numId w:val="17"/>
        </w:numPr>
        <w:rPr>
          <w:rFonts w:eastAsia="Malgun Gothic"/>
          <w:lang w:val="en-US" w:eastAsia="ko-KR"/>
        </w:rPr>
      </w:pPr>
      <w:r>
        <w:rPr>
          <w:rFonts w:eastAsia="Malgun Gothic"/>
          <w:lang w:val="en-US" w:eastAsia="ko-KR"/>
        </w:rPr>
        <w:t xml:space="preserve">Supported by (3): </w:t>
      </w:r>
      <w:r>
        <w:rPr>
          <w:rFonts w:eastAsia="Malgun Gothic" w:hint="eastAsia"/>
          <w:lang w:val="en-US" w:eastAsia="ko-KR"/>
        </w:rPr>
        <w:t>Z</w:t>
      </w:r>
      <w:r>
        <w:rPr>
          <w:rFonts w:eastAsia="Malgun Gothic"/>
          <w:lang w:val="en-US" w:eastAsia="ko-KR"/>
        </w:rPr>
        <w:t>TE (DL/UL TRP decoupling), NEC (asynchronized mTRP), Lenovo</w:t>
      </w:r>
    </w:p>
    <w:p w14:paraId="5DFF9C29" w14:textId="77777777" w:rsidR="00276500" w:rsidRDefault="00097FFD">
      <w:pPr>
        <w:pStyle w:val="ae"/>
        <w:numPr>
          <w:ilvl w:val="0"/>
          <w:numId w:val="17"/>
        </w:numPr>
        <w:rPr>
          <w:rFonts w:eastAsia="Malgun Gothic"/>
          <w:lang w:val="en-US" w:eastAsia="ko-KR"/>
        </w:rPr>
      </w:pPr>
      <w:r>
        <w:rPr>
          <w:rFonts w:eastAsia="Malgun Gothic"/>
          <w:lang w:val="en-US" w:eastAsia="ko-KR"/>
        </w:rPr>
        <w:t>Considered enhancements</w:t>
      </w:r>
    </w:p>
    <w:p w14:paraId="3216C782"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S</w:t>
      </w:r>
      <w:r>
        <w:rPr>
          <w:rFonts w:eastAsia="Malgun Gothic"/>
          <w:lang w:val="en-US" w:eastAsia="ko-KR"/>
        </w:rPr>
        <w:t>TxMP related</w:t>
      </w:r>
    </w:p>
    <w:p w14:paraId="2EF08E4F" w14:textId="77777777" w:rsidR="00276500" w:rsidRDefault="00097FFD">
      <w:pPr>
        <w:pStyle w:val="ae"/>
        <w:numPr>
          <w:ilvl w:val="2"/>
          <w:numId w:val="17"/>
        </w:numPr>
        <w:rPr>
          <w:rFonts w:eastAsia="Malgun Gothic"/>
          <w:lang w:val="en-US" w:eastAsia="ko-KR"/>
        </w:rPr>
      </w:pPr>
      <w:r>
        <w:rPr>
          <w:rFonts w:eastAsia="Malgun Gothic"/>
          <w:lang w:val="en-US" w:eastAsia="ko-KR"/>
        </w:rPr>
        <w:t>Simultaneous transmission between PUSCH and PUCCH, by (2): OPPO, Sony</w:t>
      </w:r>
    </w:p>
    <w:p w14:paraId="5D903C7F" w14:textId="77777777" w:rsidR="00276500" w:rsidRDefault="00097FFD">
      <w:pPr>
        <w:pStyle w:val="ae"/>
        <w:numPr>
          <w:ilvl w:val="2"/>
          <w:numId w:val="17"/>
        </w:numPr>
        <w:rPr>
          <w:rFonts w:eastAsia="Malgun Gothic"/>
          <w:lang w:val="en-US" w:eastAsia="ko-KR"/>
        </w:rPr>
      </w:pPr>
      <w:r>
        <w:rPr>
          <w:rFonts w:eastAsia="Malgun Gothic"/>
          <w:lang w:val="en-US" w:eastAsia="ko-KR"/>
        </w:rPr>
        <w:t>STxMP with increased total number of layers, by (1): ETRI</w:t>
      </w:r>
    </w:p>
    <w:p w14:paraId="016DBF23" w14:textId="77777777" w:rsidR="00276500" w:rsidRDefault="00097FFD">
      <w:pPr>
        <w:pStyle w:val="ae"/>
        <w:numPr>
          <w:ilvl w:val="1"/>
          <w:numId w:val="17"/>
        </w:numPr>
        <w:rPr>
          <w:rFonts w:eastAsia="Malgun Gothic"/>
          <w:lang w:val="en-US" w:eastAsia="ko-KR"/>
        </w:rPr>
      </w:pPr>
      <w:r>
        <w:rPr>
          <w:rFonts w:eastAsia="Malgun Gothic"/>
          <w:lang w:val="en-US" w:eastAsia="ko-KR"/>
        </w:rPr>
        <w:t>More than two TRPs</w:t>
      </w:r>
    </w:p>
    <w:p w14:paraId="6A4A63E0" w14:textId="77777777" w:rsidR="00276500" w:rsidRDefault="00097FFD">
      <w:pPr>
        <w:pStyle w:val="ae"/>
        <w:numPr>
          <w:ilvl w:val="2"/>
          <w:numId w:val="17"/>
        </w:numPr>
        <w:rPr>
          <w:rFonts w:eastAsia="Malgun Gothic"/>
          <w:lang w:val="en-US" w:eastAsia="ko-KR"/>
        </w:rPr>
      </w:pPr>
      <w:r>
        <w:rPr>
          <w:rFonts w:eastAsia="Malgun Gothic"/>
          <w:lang w:val="en-US" w:eastAsia="ko-KR"/>
        </w:rPr>
        <w:t>Supported by (1): Lenovo (also, more than two timing advances)</w:t>
      </w:r>
    </w:p>
    <w:p w14:paraId="42E67120" w14:textId="77777777" w:rsidR="00276500" w:rsidRDefault="00097FFD">
      <w:pPr>
        <w:pStyle w:val="ae"/>
        <w:numPr>
          <w:ilvl w:val="1"/>
          <w:numId w:val="17"/>
        </w:numPr>
        <w:rPr>
          <w:rFonts w:eastAsia="Malgun Gothic"/>
          <w:lang w:val="en-US" w:eastAsia="ko-KR"/>
        </w:rPr>
      </w:pPr>
      <w:r>
        <w:rPr>
          <w:rFonts w:eastAsia="Malgun Gothic"/>
          <w:lang w:val="en-US" w:eastAsia="ko-KR"/>
        </w:rPr>
        <w:t>Unify/simplify PUSCH/PUCCH mTRP scheme</w:t>
      </w:r>
    </w:p>
    <w:p w14:paraId="1D8EBB62" w14:textId="77777777" w:rsidR="00276500" w:rsidRDefault="00097FFD">
      <w:pPr>
        <w:pStyle w:val="ae"/>
        <w:numPr>
          <w:ilvl w:val="2"/>
          <w:numId w:val="17"/>
        </w:numPr>
        <w:rPr>
          <w:rFonts w:eastAsia="Malgun Gothic"/>
          <w:lang w:val="en-US" w:eastAsia="ko-KR"/>
        </w:rPr>
      </w:pPr>
      <w:r>
        <w:rPr>
          <w:rFonts w:eastAsia="Malgun Gothic"/>
          <w:lang w:val="en-US" w:eastAsia="ko-KR"/>
        </w:rPr>
        <w:t xml:space="preserve">Supported by (1): </w:t>
      </w:r>
      <w:r>
        <w:rPr>
          <w:rFonts w:eastAsia="Malgun Gothic" w:hint="eastAsia"/>
          <w:lang w:val="en-US" w:eastAsia="ko-KR"/>
        </w:rPr>
        <w:t>N</w:t>
      </w:r>
      <w:r>
        <w:rPr>
          <w:rFonts w:eastAsia="Malgun Gothic"/>
          <w:lang w:val="en-US" w:eastAsia="ko-KR"/>
        </w:rPr>
        <w:t>EC</w:t>
      </w:r>
    </w:p>
    <w:p w14:paraId="07B76184" w14:textId="77777777" w:rsidR="00276500" w:rsidRDefault="00097FFD">
      <w:pPr>
        <w:pStyle w:val="ae"/>
        <w:numPr>
          <w:ilvl w:val="1"/>
          <w:numId w:val="17"/>
        </w:numPr>
        <w:rPr>
          <w:rFonts w:eastAsia="Malgun Gothic"/>
          <w:lang w:val="en-US" w:eastAsia="ko-KR"/>
        </w:rPr>
      </w:pPr>
      <w:r>
        <w:rPr>
          <w:rFonts w:eastAsia="Malgun Gothic" w:hint="eastAsia"/>
          <w:lang w:val="en-US" w:eastAsia="ko-KR"/>
        </w:rPr>
        <w:t>C</w:t>
      </w:r>
      <w:r>
        <w:rPr>
          <w:rFonts w:eastAsia="Malgun Gothic"/>
          <w:lang w:val="en-US" w:eastAsia="ko-KR"/>
        </w:rPr>
        <w:t>JR (Coordinated Joint Reception)</w:t>
      </w:r>
    </w:p>
    <w:p w14:paraId="2124C04C" w14:textId="77777777" w:rsidR="00276500" w:rsidRDefault="00097FFD">
      <w:pPr>
        <w:pStyle w:val="ae"/>
        <w:numPr>
          <w:ilvl w:val="2"/>
          <w:numId w:val="17"/>
        </w:numPr>
        <w:rPr>
          <w:rFonts w:eastAsia="Malgun Gothic"/>
          <w:lang w:val="en-US" w:eastAsia="ko-KR"/>
        </w:rPr>
      </w:pPr>
      <w:r>
        <w:rPr>
          <w:rFonts w:eastAsia="Malgun Gothic"/>
          <w:lang w:val="en-US" w:eastAsia="ko-KR"/>
        </w:rPr>
        <w:lastRenderedPageBreak/>
        <w:t>Supported by (2): ZTE (FR1/around-7GHz), vivo</w:t>
      </w:r>
    </w:p>
    <w:p w14:paraId="19F1F80E" w14:textId="77777777" w:rsidR="00276500" w:rsidRDefault="00097FFD">
      <w:pPr>
        <w:pStyle w:val="ae"/>
        <w:numPr>
          <w:ilvl w:val="1"/>
          <w:numId w:val="17"/>
        </w:numPr>
        <w:rPr>
          <w:rFonts w:eastAsia="Malgun Gothic"/>
          <w:lang w:val="en-US" w:eastAsia="ko-KR"/>
        </w:rPr>
      </w:pPr>
      <w:r>
        <w:rPr>
          <w:rFonts w:eastAsia="Malgun Gothic"/>
          <w:lang w:val="en-US" w:eastAsia="ko-KR"/>
        </w:rPr>
        <w:t>Combining between single-/multi-DCI multi-TRP</w:t>
      </w:r>
    </w:p>
    <w:p w14:paraId="72C5FFC2" w14:textId="77777777" w:rsidR="00276500" w:rsidRDefault="00097FFD">
      <w:pPr>
        <w:pStyle w:val="ae"/>
        <w:numPr>
          <w:ilvl w:val="2"/>
          <w:numId w:val="17"/>
        </w:numPr>
        <w:rPr>
          <w:rFonts w:eastAsia="Malgun Gothic"/>
          <w:lang w:val="en-US" w:eastAsia="ko-KR"/>
        </w:rPr>
      </w:pPr>
      <w:r>
        <w:rPr>
          <w:rFonts w:eastAsia="Malgun Gothic"/>
          <w:lang w:val="en-US" w:eastAsia="ko-KR"/>
        </w:rPr>
        <w:t xml:space="preserve">Supported by (1): </w:t>
      </w:r>
      <w:r>
        <w:rPr>
          <w:rFonts w:eastAsia="Malgun Gothic" w:hint="eastAsia"/>
          <w:lang w:val="en-US" w:eastAsia="ko-KR"/>
        </w:rPr>
        <w:t>L</w:t>
      </w:r>
      <w:r>
        <w:rPr>
          <w:rFonts w:eastAsia="Malgun Gothic"/>
          <w:lang w:val="en-US" w:eastAsia="ko-KR"/>
        </w:rPr>
        <w:t>enovo</w:t>
      </w:r>
    </w:p>
    <w:p w14:paraId="30F1AB0A" w14:textId="77777777" w:rsidR="00276500" w:rsidRDefault="00097FFD">
      <w:pPr>
        <w:pStyle w:val="ae"/>
        <w:numPr>
          <w:ilvl w:val="1"/>
          <w:numId w:val="17"/>
        </w:numPr>
        <w:rPr>
          <w:rFonts w:eastAsia="Malgun Gothic"/>
          <w:lang w:val="en-US" w:eastAsia="ko-KR"/>
        </w:rPr>
      </w:pPr>
      <w:r>
        <w:rPr>
          <w:rFonts w:eastAsia="Malgun Gothic"/>
          <w:lang w:val="en-US" w:eastAsia="ko-KR"/>
        </w:rPr>
        <w:t>Combining between TN/NTN scheme</w:t>
      </w:r>
    </w:p>
    <w:p w14:paraId="423B7852" w14:textId="77777777" w:rsidR="00276500" w:rsidRDefault="00097FFD">
      <w:pPr>
        <w:pStyle w:val="ae"/>
        <w:numPr>
          <w:ilvl w:val="2"/>
          <w:numId w:val="17"/>
        </w:numPr>
        <w:rPr>
          <w:rFonts w:eastAsia="Malgun Gothic"/>
          <w:lang w:val="en-US" w:eastAsia="ko-KR"/>
        </w:rPr>
      </w:pPr>
      <w:r>
        <w:rPr>
          <w:rFonts w:eastAsia="Malgun Gothic"/>
          <w:lang w:val="en-US" w:eastAsia="ko-KR"/>
        </w:rPr>
        <w:t>Supported by (2): Google (mTRP TDM repetition with/without OCC), CATT (unified framework for TN/NTN)</w:t>
      </w:r>
    </w:p>
    <w:p w14:paraId="7E83CBE2" w14:textId="77777777" w:rsidR="00276500" w:rsidRDefault="00276500">
      <w:pPr>
        <w:pStyle w:val="ae"/>
        <w:rPr>
          <w:lang w:val="en-US"/>
        </w:rPr>
      </w:pPr>
    </w:p>
    <w:p w14:paraId="2131A519" w14:textId="77777777" w:rsidR="00276500" w:rsidRDefault="00097FFD">
      <w:pPr>
        <w:pStyle w:val="ae"/>
        <w:rPr>
          <w:rFonts w:eastAsia="Malgun Gothic"/>
          <w:lang w:val="en-US" w:eastAsia="ko-KR"/>
        </w:rPr>
      </w:pPr>
      <w:r>
        <w:rPr>
          <w:rFonts w:eastAsia="Malgun Gothic"/>
          <w:lang w:val="en-US" w:eastAsia="ko-KR"/>
        </w:rPr>
        <w:t>Based on companies’ views, the following proposal has been suggested, but this proposal will be discussed later, after basic discussion has been done.</w:t>
      </w:r>
    </w:p>
    <w:p w14:paraId="08977DA3" w14:textId="77777777" w:rsidR="00276500" w:rsidRDefault="00276500">
      <w:pPr>
        <w:pStyle w:val="ae"/>
        <w:rPr>
          <w:rFonts w:eastAsia="Malgun Gothic"/>
          <w:lang w:val="en-US" w:eastAsia="ko-KR"/>
        </w:rPr>
      </w:pPr>
    </w:p>
    <w:p w14:paraId="36BB899E"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hint="eastAsia"/>
          <w:b/>
          <w:bCs/>
          <w:sz w:val="20"/>
          <w:szCs w:val="20"/>
          <w:highlight w:val="yellow"/>
          <w:lang w:eastAsia="ja-JP"/>
        </w:rPr>
        <w:t>.1</w:t>
      </w:r>
    </w:p>
    <w:p w14:paraId="539B3D1A"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0583EBF6"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30FFE3DB"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63D517D5" w14:textId="77777777" w:rsidR="00276500" w:rsidRDefault="00097FFD">
      <w:pPr>
        <w:pStyle w:val="ae"/>
        <w:numPr>
          <w:ilvl w:val="0"/>
          <w:numId w:val="17"/>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TxMP scheme</w:t>
      </w:r>
    </w:p>
    <w:p w14:paraId="010026F7"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Asymmetric DL sTRP &amp; UL mTRP</w:t>
      </w:r>
    </w:p>
    <w:p w14:paraId="7DE38A5F"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1D406B02" w14:textId="77777777" w:rsidR="00276500" w:rsidRDefault="00276500">
      <w:pPr>
        <w:pStyle w:val="ae"/>
        <w:rPr>
          <w:rFonts w:eastAsiaTheme="minorEastAsia"/>
          <w:lang w:val="en-US" w:eastAsia="zh-CN"/>
        </w:rPr>
      </w:pPr>
    </w:p>
    <w:tbl>
      <w:tblPr>
        <w:tblStyle w:val="afe"/>
        <w:tblW w:w="9736" w:type="dxa"/>
        <w:tblLayout w:type="fixed"/>
        <w:tblLook w:val="04A0" w:firstRow="1" w:lastRow="0" w:firstColumn="1" w:lastColumn="0" w:noHBand="0" w:noVBand="1"/>
      </w:tblPr>
      <w:tblGrid>
        <w:gridCol w:w="1367"/>
        <w:gridCol w:w="8369"/>
      </w:tblGrid>
      <w:tr w:rsidR="00276500" w14:paraId="38C88B7B" w14:textId="77777777">
        <w:trPr>
          <w:trHeight w:val="20"/>
        </w:trPr>
        <w:tc>
          <w:tcPr>
            <w:tcW w:w="1367" w:type="dxa"/>
            <w:shd w:val="clear" w:color="auto" w:fill="E7E6E6" w:themeFill="background2"/>
          </w:tcPr>
          <w:p w14:paraId="4B55DA8E" w14:textId="77777777" w:rsidR="00276500" w:rsidRDefault="00097FFD">
            <w:pPr>
              <w:rPr>
                <w:lang w:eastAsia="zh-CN"/>
              </w:rPr>
            </w:pPr>
            <w:r>
              <w:rPr>
                <w:lang w:eastAsia="zh-CN"/>
              </w:rPr>
              <w:t>Company</w:t>
            </w:r>
          </w:p>
        </w:tc>
        <w:tc>
          <w:tcPr>
            <w:tcW w:w="8369" w:type="dxa"/>
            <w:shd w:val="clear" w:color="auto" w:fill="E7E6E6" w:themeFill="background2"/>
          </w:tcPr>
          <w:p w14:paraId="37AE6795" w14:textId="77777777" w:rsidR="00276500" w:rsidRDefault="00097FFD">
            <w:pPr>
              <w:rPr>
                <w:lang w:eastAsia="zh-CN"/>
              </w:rPr>
            </w:pPr>
            <w:r>
              <w:rPr>
                <w:lang w:eastAsia="zh-CN"/>
              </w:rPr>
              <w:t>Comments</w:t>
            </w:r>
          </w:p>
        </w:tc>
      </w:tr>
      <w:tr w:rsidR="00276500" w14:paraId="0C5993F3" w14:textId="77777777">
        <w:trPr>
          <w:trHeight w:val="20"/>
        </w:trPr>
        <w:tc>
          <w:tcPr>
            <w:tcW w:w="1367" w:type="dxa"/>
          </w:tcPr>
          <w:p w14:paraId="009BCB0C"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73C94B45" w14:textId="77777777" w:rsidR="00276500" w:rsidRDefault="00097FFD">
            <w:pPr>
              <w:rPr>
                <w:rFonts w:eastAsiaTheme="minorEastAsia"/>
                <w:lang w:eastAsia="zh-CN"/>
              </w:rPr>
            </w:pPr>
            <w:r>
              <w:rPr>
                <w:rFonts w:eastAsia="SimSun" w:hint="eastAsia"/>
                <w:lang w:eastAsia="zh-CN"/>
              </w:rPr>
              <w:t xml:space="preserve">OK. </w:t>
            </w:r>
            <w:r>
              <w:rPr>
                <w:rFonts w:eastAsia="SimSun"/>
                <w:lang w:eastAsia="zh-CN"/>
              </w:rPr>
              <w:t>W</w:t>
            </w:r>
            <w:r>
              <w:rPr>
                <w:rFonts w:eastAsia="SimSun" w:hint="eastAsia"/>
                <w:lang w:eastAsia="zh-CN"/>
              </w:rPr>
              <w:t xml:space="preserve">e prefer the PUSCH transmission schemes for multi-TRP case in NR as a starting point and multiple </w:t>
            </w:r>
            <w:r>
              <w:rPr>
                <w:rFonts w:eastAsia="SimSun"/>
                <w:lang w:eastAsia="zh-CN"/>
              </w:rPr>
              <w:t xml:space="preserve">transmission </w:t>
            </w:r>
            <w:r>
              <w:rPr>
                <w:rFonts w:eastAsia="SimSun" w:hint="eastAsia"/>
                <w:lang w:eastAsia="zh-CN"/>
              </w:rPr>
              <w:t xml:space="preserve">schemes for </w:t>
            </w:r>
            <w:r>
              <w:rPr>
                <w:rFonts w:eastAsia="SimSun"/>
                <w:lang w:eastAsia="zh-CN"/>
              </w:rPr>
              <w:t>the</w:t>
            </w:r>
            <w:r>
              <w:rPr>
                <w:rFonts w:eastAsia="SimSun" w:hint="eastAsia"/>
                <w:lang w:eastAsia="zh-CN"/>
              </w:rPr>
              <w:t xml:space="preserve"> similar scenarios should be avoided.</w:t>
            </w:r>
          </w:p>
        </w:tc>
      </w:tr>
      <w:tr w:rsidR="00276500" w14:paraId="18500FD4" w14:textId="77777777">
        <w:trPr>
          <w:trHeight w:val="20"/>
        </w:trPr>
        <w:tc>
          <w:tcPr>
            <w:tcW w:w="1367" w:type="dxa"/>
          </w:tcPr>
          <w:p w14:paraId="638D9649" w14:textId="77777777" w:rsidR="00276500" w:rsidRDefault="00097FFD">
            <w:r>
              <w:t>Google</w:t>
            </w:r>
          </w:p>
        </w:tc>
        <w:tc>
          <w:tcPr>
            <w:tcW w:w="8369" w:type="dxa"/>
          </w:tcPr>
          <w:p w14:paraId="49CB5386" w14:textId="77777777" w:rsidR="00276500" w:rsidRDefault="00097FFD">
            <w:r>
              <w:t>Do not support STxMP and CJR. These two are not practical based on the experience in 5G.</w:t>
            </w:r>
          </w:p>
        </w:tc>
      </w:tr>
      <w:tr w:rsidR="00276500" w14:paraId="5E84BFC9" w14:textId="77777777">
        <w:trPr>
          <w:trHeight w:val="20"/>
        </w:trPr>
        <w:tc>
          <w:tcPr>
            <w:tcW w:w="1367" w:type="dxa"/>
          </w:tcPr>
          <w:p w14:paraId="527BEAD1" w14:textId="77777777" w:rsidR="00276500" w:rsidRDefault="00097FFD">
            <w:r>
              <w:rPr>
                <w:rFonts w:eastAsiaTheme="minorEastAsia" w:hint="eastAsia"/>
                <w:lang w:eastAsia="zh-CN"/>
              </w:rPr>
              <w:t>OPPO</w:t>
            </w:r>
          </w:p>
        </w:tc>
        <w:tc>
          <w:tcPr>
            <w:tcW w:w="8369" w:type="dxa"/>
          </w:tcPr>
          <w:p w14:paraId="76EC339B" w14:textId="77777777" w:rsidR="00276500" w:rsidRDefault="00097FFD">
            <w:r>
              <w:rPr>
                <w:rFonts w:eastAsiaTheme="minorEastAsia" w:hint="eastAsia"/>
                <w:lang w:eastAsia="zh-CN"/>
              </w:rPr>
              <w:t xml:space="preserve">Fine. </w:t>
            </w:r>
          </w:p>
        </w:tc>
      </w:tr>
      <w:tr w:rsidR="00276500" w14:paraId="3D11267F" w14:textId="77777777">
        <w:trPr>
          <w:trHeight w:val="20"/>
        </w:trPr>
        <w:tc>
          <w:tcPr>
            <w:tcW w:w="1367" w:type="dxa"/>
          </w:tcPr>
          <w:p w14:paraId="25BE733D" w14:textId="77777777" w:rsidR="00276500" w:rsidRDefault="00097FFD">
            <w:pPr>
              <w:rPr>
                <w:rFonts w:eastAsiaTheme="minorEastAsia"/>
                <w:lang w:eastAsia="zh-CN"/>
              </w:rPr>
            </w:pPr>
            <w:r>
              <w:t>Fujitsu</w:t>
            </w:r>
          </w:p>
        </w:tc>
        <w:tc>
          <w:tcPr>
            <w:tcW w:w="8369" w:type="dxa"/>
          </w:tcPr>
          <w:p w14:paraId="1657B03F" w14:textId="77777777" w:rsidR="00276500" w:rsidRDefault="00097FFD">
            <w:pPr>
              <w:rPr>
                <w:rFonts w:eastAsiaTheme="minorEastAsia"/>
                <w:lang w:eastAsia="zh-CN"/>
              </w:rPr>
            </w:pPr>
            <w:r>
              <w:t>With the current formulation, does it mean the FDMed repetition is excluded?</w:t>
            </w:r>
          </w:p>
        </w:tc>
      </w:tr>
      <w:tr w:rsidR="00276500" w14:paraId="22361A7D" w14:textId="77777777">
        <w:trPr>
          <w:trHeight w:val="20"/>
        </w:trPr>
        <w:tc>
          <w:tcPr>
            <w:tcW w:w="1367" w:type="dxa"/>
          </w:tcPr>
          <w:p w14:paraId="55FEA629" w14:textId="77777777" w:rsidR="00276500" w:rsidRDefault="00097FFD">
            <w:r>
              <w:t>Sharp</w:t>
            </w:r>
          </w:p>
        </w:tc>
        <w:tc>
          <w:tcPr>
            <w:tcW w:w="8369" w:type="dxa"/>
          </w:tcPr>
          <w:p w14:paraId="25394C70" w14:textId="77777777" w:rsidR="00276500" w:rsidRDefault="00097FFD">
            <w:r>
              <w:t>Support studying the multi-TRP schemes in the list.</w:t>
            </w:r>
          </w:p>
        </w:tc>
      </w:tr>
      <w:tr w:rsidR="00276500" w14:paraId="0CF83AB6" w14:textId="77777777">
        <w:trPr>
          <w:trHeight w:val="20"/>
        </w:trPr>
        <w:tc>
          <w:tcPr>
            <w:tcW w:w="1367" w:type="dxa"/>
          </w:tcPr>
          <w:p w14:paraId="10A2F0EC" w14:textId="77777777" w:rsidR="00276500" w:rsidRDefault="00097FFD">
            <w:r>
              <w:rPr>
                <w:rFonts w:eastAsia="SimSun" w:hint="eastAsia"/>
                <w:lang w:val="en-US" w:eastAsia="zh-CN"/>
              </w:rPr>
              <w:t>CMCC</w:t>
            </w:r>
          </w:p>
        </w:tc>
        <w:tc>
          <w:tcPr>
            <w:tcW w:w="8369" w:type="dxa"/>
          </w:tcPr>
          <w:p w14:paraId="56015A76" w14:textId="77777777" w:rsidR="00276500" w:rsidRDefault="00097FFD">
            <w:r>
              <w:rPr>
                <w:rFonts w:eastAsia="SimSun" w:hint="eastAsia"/>
                <w:lang w:val="en-US" w:eastAsia="zh-CN"/>
              </w:rPr>
              <w:t>Support</w:t>
            </w:r>
            <w:r>
              <w:rPr>
                <w:rFonts w:eastAsia="SimSun"/>
                <w:lang w:val="en-US" w:eastAsia="zh-CN"/>
              </w:rPr>
              <w:t>.</w:t>
            </w:r>
          </w:p>
        </w:tc>
      </w:tr>
      <w:tr w:rsidR="00276500" w14:paraId="37E56E83" w14:textId="77777777">
        <w:trPr>
          <w:trHeight w:val="20"/>
        </w:trPr>
        <w:tc>
          <w:tcPr>
            <w:tcW w:w="1367" w:type="dxa"/>
          </w:tcPr>
          <w:p w14:paraId="29F1036D" w14:textId="77777777" w:rsidR="00276500" w:rsidRDefault="00097FFD">
            <w:pPr>
              <w:rPr>
                <w:rFonts w:eastAsia="SimSun"/>
                <w:lang w:val="en-US" w:eastAsia="zh-CN"/>
              </w:rPr>
            </w:pPr>
            <w:r>
              <w:rPr>
                <w:rFonts w:eastAsiaTheme="minorEastAsia" w:hint="eastAsia"/>
                <w:lang w:eastAsia="zh-CN"/>
              </w:rPr>
              <w:t>vivo</w:t>
            </w:r>
          </w:p>
        </w:tc>
        <w:tc>
          <w:tcPr>
            <w:tcW w:w="8369" w:type="dxa"/>
          </w:tcPr>
          <w:p w14:paraId="1E1D45FD" w14:textId="77777777" w:rsidR="00276500" w:rsidRDefault="00097FFD">
            <w:pPr>
              <w:pStyle w:val="30"/>
              <w:ind w:left="0" w:firstLine="0"/>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 xml:space="preserve">STxMP should be moved for it is only applicable for FR2. 6GR target band is FR3 </w:t>
            </w:r>
            <w:r>
              <w:rPr>
                <w:rFonts w:ascii="Times New Roman" w:eastAsiaTheme="minorEastAsia" w:hAnsi="Times New Roman"/>
                <w:sz w:val="20"/>
                <w:szCs w:val="20"/>
                <w:lang w:eastAsia="zh-CN"/>
              </w:rPr>
              <w:t xml:space="preserve">especially </w:t>
            </w:r>
            <w:r>
              <w:rPr>
                <w:rFonts w:ascii="Times New Roman" w:eastAsiaTheme="minorEastAsia" w:hAnsi="Times New Roman" w:hint="eastAsia"/>
                <w:sz w:val="20"/>
                <w:szCs w:val="20"/>
                <w:lang w:eastAsia="zh-CN"/>
              </w:rPr>
              <w:t xml:space="preserve">for </w:t>
            </w:r>
            <w:r>
              <w:rPr>
                <w:rFonts w:ascii="Times New Roman" w:eastAsiaTheme="minorEastAsia" w:hAnsi="Times New Roman"/>
                <w:sz w:val="20"/>
                <w:szCs w:val="20"/>
                <w:lang w:eastAsia="zh-CN"/>
              </w:rPr>
              <w:t>~</w:t>
            </w:r>
            <w:r>
              <w:rPr>
                <w:rFonts w:ascii="Times New Roman" w:eastAsiaTheme="minorEastAsia" w:hAnsi="Times New Roman" w:hint="eastAsia"/>
                <w:sz w:val="20"/>
                <w:szCs w:val="20"/>
                <w:lang w:eastAsia="zh-CN"/>
              </w:rPr>
              <w:t>7GHz, so FR2-only solution should be deprioritized.</w:t>
            </w:r>
          </w:p>
          <w:p w14:paraId="6412C922"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hint="eastAsia"/>
                <w:b/>
                <w:bCs/>
                <w:sz w:val="20"/>
                <w:szCs w:val="20"/>
                <w:highlight w:val="yellow"/>
                <w:lang w:eastAsia="ja-JP"/>
              </w:rPr>
              <w:t>.1</w:t>
            </w:r>
          </w:p>
          <w:p w14:paraId="3FBB0F78"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064D3A93"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5BCCD3EC"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5BEAD941" w14:textId="77777777" w:rsidR="00276500" w:rsidRDefault="00097FFD">
            <w:pPr>
              <w:pStyle w:val="ae"/>
              <w:numPr>
                <w:ilvl w:val="0"/>
                <w:numId w:val="17"/>
              </w:numPr>
              <w:rPr>
                <w:rFonts w:eastAsia="Malgun Gothic"/>
                <w:strike/>
                <w:color w:val="FF0000"/>
                <w:sz w:val="20"/>
                <w:szCs w:val="20"/>
                <w:lang w:val="en-US" w:eastAsia="ko-KR"/>
              </w:rPr>
            </w:pPr>
            <w:r>
              <w:rPr>
                <w:rFonts w:eastAsia="Malgun Gothic" w:hint="eastAsia"/>
                <w:strike/>
                <w:color w:val="FF0000"/>
                <w:sz w:val="20"/>
                <w:szCs w:val="20"/>
                <w:lang w:val="en-US" w:eastAsia="ko-KR"/>
              </w:rPr>
              <w:t>S</w:t>
            </w:r>
            <w:r>
              <w:rPr>
                <w:rFonts w:eastAsia="Malgun Gothic"/>
                <w:strike/>
                <w:color w:val="FF0000"/>
                <w:sz w:val="20"/>
                <w:szCs w:val="20"/>
                <w:lang w:val="en-US" w:eastAsia="ko-KR"/>
              </w:rPr>
              <w:t>TxMP scheme</w:t>
            </w:r>
          </w:p>
          <w:p w14:paraId="5B9D6841"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Asymmetric DL sTRP &amp; UL mTRP</w:t>
            </w:r>
          </w:p>
          <w:p w14:paraId="40B5770E"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0CA52E14" w14:textId="77777777" w:rsidR="00276500" w:rsidRDefault="00276500">
            <w:pPr>
              <w:rPr>
                <w:rFonts w:eastAsia="SimSun"/>
                <w:lang w:val="en-US" w:eastAsia="zh-CN"/>
              </w:rPr>
            </w:pPr>
          </w:p>
        </w:tc>
      </w:tr>
      <w:tr w:rsidR="00276500" w14:paraId="620AD712" w14:textId="77777777">
        <w:trPr>
          <w:trHeight w:val="20"/>
        </w:trPr>
        <w:tc>
          <w:tcPr>
            <w:tcW w:w="1367" w:type="dxa"/>
          </w:tcPr>
          <w:p w14:paraId="77CD68BC" w14:textId="77777777" w:rsidR="00276500" w:rsidRDefault="00097FFD">
            <w:pPr>
              <w:rPr>
                <w:rFonts w:eastAsiaTheme="minorEastAsia"/>
                <w:lang w:eastAsia="zh-CN"/>
              </w:rPr>
            </w:pPr>
            <w:r>
              <w:rPr>
                <w:rFonts w:eastAsiaTheme="minorEastAsia"/>
                <w:lang w:eastAsia="zh-CN"/>
              </w:rPr>
              <w:lastRenderedPageBreak/>
              <w:t>Xiaomi</w:t>
            </w:r>
          </w:p>
        </w:tc>
        <w:tc>
          <w:tcPr>
            <w:tcW w:w="8369" w:type="dxa"/>
          </w:tcPr>
          <w:p w14:paraId="1E37E9A3" w14:textId="77777777" w:rsidR="00276500" w:rsidRDefault="00097FFD">
            <w:pPr>
              <w:rPr>
                <w:rFonts w:eastAsiaTheme="minorEastAsia"/>
                <w:lang w:eastAsia="zh-CN"/>
              </w:rPr>
            </w:pPr>
            <w:r>
              <w:rPr>
                <w:rFonts w:eastAsiaTheme="minorEastAsia"/>
                <w:lang w:eastAsia="zh-CN"/>
              </w:rPr>
              <w:t>Support.</w:t>
            </w:r>
          </w:p>
        </w:tc>
      </w:tr>
      <w:tr w:rsidR="00276500" w14:paraId="64E10F19" w14:textId="77777777">
        <w:trPr>
          <w:trHeight w:val="20"/>
        </w:trPr>
        <w:tc>
          <w:tcPr>
            <w:tcW w:w="1367" w:type="dxa"/>
          </w:tcPr>
          <w:p w14:paraId="54E9CAF8" w14:textId="77777777" w:rsidR="00276500" w:rsidRDefault="00097FFD">
            <w:pPr>
              <w:rPr>
                <w:rFonts w:eastAsiaTheme="minorEastAsia"/>
                <w:lang w:eastAsia="zh-CN"/>
              </w:rPr>
            </w:pPr>
            <w:r>
              <w:rPr>
                <w:rFonts w:eastAsiaTheme="minorEastAsia" w:hint="eastAsia"/>
                <w:lang w:eastAsia="zh-CN"/>
              </w:rPr>
              <w:t>S</w:t>
            </w:r>
            <w:r>
              <w:rPr>
                <w:rFonts w:eastAsiaTheme="minorEastAsia"/>
                <w:lang w:eastAsia="zh-CN"/>
              </w:rPr>
              <w:t>amsung</w:t>
            </w:r>
          </w:p>
        </w:tc>
        <w:tc>
          <w:tcPr>
            <w:tcW w:w="8369" w:type="dxa"/>
          </w:tcPr>
          <w:p w14:paraId="281C687B" w14:textId="77777777" w:rsidR="00276500" w:rsidRDefault="00097FFD">
            <w:pPr>
              <w:rPr>
                <w:rFonts w:eastAsiaTheme="minorEastAsia"/>
                <w:lang w:eastAsia="zh-CN"/>
              </w:rPr>
            </w:pPr>
            <w:r>
              <w:rPr>
                <w:rFonts w:eastAsiaTheme="minorEastAsia"/>
                <w:lang w:eastAsia="zh-CN"/>
              </w:rPr>
              <w:t>We suggest to discuss this proposal later when the basic assumption of PUSCH is more clear.</w:t>
            </w:r>
          </w:p>
        </w:tc>
      </w:tr>
      <w:tr w:rsidR="00276500" w14:paraId="4B434A5D" w14:textId="77777777">
        <w:trPr>
          <w:trHeight w:val="20"/>
        </w:trPr>
        <w:tc>
          <w:tcPr>
            <w:tcW w:w="1367" w:type="dxa"/>
          </w:tcPr>
          <w:p w14:paraId="290D18CF" w14:textId="77777777" w:rsidR="00276500" w:rsidRDefault="00097FFD">
            <w:pPr>
              <w:rPr>
                <w:rFonts w:eastAsiaTheme="minorEastAsia"/>
                <w:lang w:eastAsia="zh-CN"/>
              </w:rPr>
            </w:pPr>
            <w:r>
              <w:rPr>
                <w:rFonts w:eastAsiaTheme="minorEastAsia" w:hint="eastAsia"/>
                <w:lang w:eastAsia="zh-CN"/>
              </w:rPr>
              <w:t>NEC</w:t>
            </w:r>
          </w:p>
        </w:tc>
        <w:tc>
          <w:tcPr>
            <w:tcW w:w="8369" w:type="dxa"/>
          </w:tcPr>
          <w:p w14:paraId="767D9829" w14:textId="77777777" w:rsidR="00276500" w:rsidRDefault="00097FFD">
            <w:pPr>
              <w:rPr>
                <w:rFonts w:eastAsiaTheme="minorEastAsia"/>
                <w:lang w:eastAsia="zh-CN"/>
              </w:rPr>
            </w:pPr>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0C94AC4A" w14:textId="77777777">
        <w:trPr>
          <w:trHeight w:val="20"/>
        </w:trPr>
        <w:tc>
          <w:tcPr>
            <w:tcW w:w="1367" w:type="dxa"/>
          </w:tcPr>
          <w:p w14:paraId="6F88BA28"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6B5A91B5" w14:textId="77777777" w:rsidR="00276500" w:rsidRDefault="00097FFD">
            <w:pPr>
              <w:rPr>
                <w:rFonts w:eastAsiaTheme="minorEastAsia"/>
                <w:lang w:eastAsia="zh-CN"/>
              </w:rPr>
            </w:pPr>
            <w:r>
              <w:rPr>
                <w:rFonts w:eastAsiaTheme="minorEastAsia" w:hint="eastAsia"/>
                <w:lang w:eastAsia="zh-CN"/>
              </w:rPr>
              <w:t xml:space="preserve">Support to study the transmission scheme includes </w:t>
            </w:r>
            <w:r>
              <w:rPr>
                <w:rFonts w:eastAsia="Malgun Gothic"/>
                <w:lang w:val="en-US" w:eastAsia="ko-KR"/>
              </w:rPr>
              <w:t xml:space="preserve">multi-TRP </w:t>
            </w:r>
            <w:r>
              <w:rPr>
                <w:rFonts w:eastAsiaTheme="minorEastAsia" w:hint="eastAsia"/>
                <w:lang w:val="en-US" w:eastAsia="zh-CN"/>
              </w:rPr>
              <w:t xml:space="preserve">in 6G Day1, so as to introduce a unified transmission scheme include </w:t>
            </w:r>
            <w:r>
              <w:rPr>
                <w:rFonts w:eastAsiaTheme="minorEastAsia"/>
                <w:lang w:val="en-US" w:eastAsia="zh-CN"/>
              </w:rPr>
              <w:t>sTRP/mTRP, single panel/multi panel</w:t>
            </w:r>
            <w:r>
              <w:rPr>
                <w:rFonts w:eastAsiaTheme="minorEastAsia" w:hint="eastAsia"/>
                <w:lang w:val="en-US" w:eastAsia="zh-CN"/>
              </w:rPr>
              <w:t>.</w:t>
            </w:r>
          </w:p>
        </w:tc>
      </w:tr>
      <w:tr w:rsidR="00276500" w14:paraId="0F7175E0" w14:textId="77777777">
        <w:trPr>
          <w:trHeight w:val="20"/>
        </w:trPr>
        <w:tc>
          <w:tcPr>
            <w:tcW w:w="1367" w:type="dxa"/>
          </w:tcPr>
          <w:p w14:paraId="3EA25D23"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75DBE1C7" w14:textId="77777777" w:rsidR="00276500" w:rsidRPr="004F7CB2" w:rsidRDefault="00097FFD">
            <w:pPr>
              <w:pStyle w:val="ae"/>
              <w:rPr>
                <w:rFonts w:eastAsiaTheme="minorEastAsia"/>
                <w:lang w:val="en-US" w:eastAsia="zh-CN"/>
              </w:rPr>
            </w:pPr>
            <w:r>
              <w:rPr>
                <w:rFonts w:eastAsia="SimSun" w:hint="eastAsia"/>
                <w:sz w:val="20"/>
                <w:szCs w:val="20"/>
                <w:lang w:val="en-US" w:eastAsia="zh-CN"/>
              </w:rPr>
              <w:t xml:space="preserve">The </w:t>
            </w:r>
            <w:r>
              <w:rPr>
                <w:rFonts w:eastAsia="Malgun Gothic" w:hint="eastAsia"/>
                <w:sz w:val="20"/>
                <w:szCs w:val="20"/>
                <w:lang w:val="en-US" w:eastAsia="ko-KR"/>
              </w:rPr>
              <w:t>S</w:t>
            </w:r>
            <w:r>
              <w:rPr>
                <w:rFonts w:eastAsia="Malgun Gothic"/>
                <w:sz w:val="20"/>
                <w:szCs w:val="20"/>
                <w:lang w:val="en-US" w:eastAsia="ko-KR"/>
              </w:rPr>
              <w:t>TxMP scheme</w:t>
            </w:r>
            <w:r>
              <w:rPr>
                <w:rFonts w:eastAsia="SimSun" w:hint="eastAsia"/>
                <w:sz w:val="20"/>
                <w:szCs w:val="20"/>
                <w:lang w:val="en-US" w:eastAsia="zh-CN"/>
              </w:rPr>
              <w:t xml:space="preserve"> and the C</w:t>
            </w:r>
            <w:r>
              <w:rPr>
                <w:rFonts w:eastAsia="Malgun Gothic"/>
                <w:sz w:val="20"/>
                <w:szCs w:val="20"/>
                <w:lang w:val="en-US" w:eastAsia="ko-KR"/>
              </w:rPr>
              <w:t>oherent Joint Reception (CJR) scheme</w:t>
            </w:r>
            <w:r>
              <w:rPr>
                <w:rFonts w:eastAsia="SimSun" w:hint="eastAsia"/>
                <w:sz w:val="20"/>
                <w:szCs w:val="20"/>
                <w:lang w:val="en-US" w:eastAsia="zh-CN"/>
              </w:rPr>
              <w:t xml:space="preserve"> should be deprioritized. </w:t>
            </w:r>
          </w:p>
        </w:tc>
      </w:tr>
      <w:tr w:rsidR="00A20B9D" w14:paraId="07BC1AFD" w14:textId="77777777" w:rsidTr="00A20B9D">
        <w:trPr>
          <w:trHeight w:val="20"/>
        </w:trPr>
        <w:tc>
          <w:tcPr>
            <w:tcW w:w="1367" w:type="dxa"/>
          </w:tcPr>
          <w:p w14:paraId="1104509B" w14:textId="77777777" w:rsidR="00A20B9D" w:rsidRDefault="00A20B9D" w:rsidP="00F72705">
            <w:r>
              <w:rPr>
                <w:rFonts w:eastAsiaTheme="minorEastAsia"/>
                <w:lang w:eastAsia="zh-CN"/>
              </w:rPr>
              <w:t>LG</w:t>
            </w:r>
          </w:p>
        </w:tc>
        <w:tc>
          <w:tcPr>
            <w:tcW w:w="8369" w:type="dxa"/>
          </w:tcPr>
          <w:p w14:paraId="6D94FD08" w14:textId="77777777" w:rsidR="00A20B9D" w:rsidRDefault="00A20B9D" w:rsidP="00F72705">
            <w:r>
              <w:rPr>
                <w:rFonts w:eastAsiaTheme="minorEastAsia"/>
                <w:lang w:eastAsia="zh-CN"/>
              </w:rPr>
              <w:t>Support.</w:t>
            </w:r>
            <w:r>
              <w:rPr>
                <w:rFonts w:eastAsiaTheme="minorEastAsia" w:hint="eastAsia"/>
                <w:lang w:eastAsia="zh-CN"/>
              </w:rPr>
              <w:t xml:space="preserve"> </w:t>
            </w:r>
          </w:p>
        </w:tc>
      </w:tr>
      <w:tr w:rsidR="00294760" w14:paraId="2A53B92A" w14:textId="77777777" w:rsidTr="00A20B9D">
        <w:trPr>
          <w:trHeight w:val="20"/>
        </w:trPr>
        <w:tc>
          <w:tcPr>
            <w:tcW w:w="1367" w:type="dxa"/>
          </w:tcPr>
          <w:p w14:paraId="1A109984" w14:textId="55DDAE8B" w:rsidR="00294760" w:rsidRDefault="00294760" w:rsidP="00294760">
            <w:pPr>
              <w:rPr>
                <w:rFonts w:eastAsiaTheme="minorEastAsia"/>
                <w:lang w:eastAsia="zh-CN"/>
              </w:rPr>
            </w:pPr>
            <w:r>
              <w:rPr>
                <w:rFonts w:eastAsiaTheme="minorEastAsia"/>
                <w:lang w:eastAsia="zh-CN"/>
              </w:rPr>
              <w:t>Nokia</w:t>
            </w:r>
          </w:p>
        </w:tc>
        <w:tc>
          <w:tcPr>
            <w:tcW w:w="8369" w:type="dxa"/>
          </w:tcPr>
          <w:p w14:paraId="09DE2590" w14:textId="53D52178" w:rsidR="00294760" w:rsidRDefault="00294760" w:rsidP="00294760">
            <w:pPr>
              <w:rPr>
                <w:rFonts w:eastAsiaTheme="minorEastAsia"/>
                <w:lang w:eastAsia="zh-CN"/>
              </w:rPr>
            </w:pPr>
            <w:r>
              <w:t xml:space="preserve">PUSCH multi-TRP support is not a critical feature for 6G. Consider de-priority this topic for now. </w:t>
            </w:r>
          </w:p>
        </w:tc>
      </w:tr>
    </w:tbl>
    <w:p w14:paraId="0EC3B91E" w14:textId="77777777" w:rsidR="00276500" w:rsidRDefault="00276500">
      <w:pPr>
        <w:pStyle w:val="ae"/>
        <w:rPr>
          <w:rFonts w:eastAsiaTheme="minorEastAsia"/>
          <w:lang w:val="en-GB" w:eastAsia="zh-CN"/>
        </w:rPr>
      </w:pPr>
    </w:p>
    <w:p w14:paraId="05A163DB" w14:textId="77777777" w:rsidR="00276500" w:rsidRDefault="00097FFD">
      <w:pPr>
        <w:pStyle w:val="2"/>
        <w:spacing w:after="280"/>
        <w:rPr>
          <w:b/>
          <w:bCs/>
        </w:rPr>
      </w:pPr>
      <w:r>
        <w:rPr>
          <w:rFonts w:eastAsia="游明朝" w:hint="eastAsia"/>
          <w:b/>
          <w:bCs/>
          <w:lang w:eastAsia="ja-JP"/>
        </w:rPr>
        <w:t>2</w:t>
      </w:r>
      <w:r>
        <w:rPr>
          <w:rFonts w:hint="eastAsia"/>
          <w:b/>
          <w:bCs/>
        </w:rPr>
        <w:t>.</w:t>
      </w:r>
      <w:r>
        <w:rPr>
          <w:b/>
          <w:bCs/>
        </w:rPr>
        <w:t>7</w:t>
      </w:r>
      <w:r>
        <w:rPr>
          <w:b/>
          <w:bCs/>
        </w:rPr>
        <w:tab/>
        <w:t xml:space="preserve">Codeword-to-layer mapping </w:t>
      </w:r>
      <w:r>
        <w:rPr>
          <w:rFonts w:hint="eastAsia"/>
          <w:b/>
          <w:bCs/>
        </w:rPr>
        <w:t>(Samsung-led)</w:t>
      </w:r>
    </w:p>
    <w:p w14:paraId="1B8085A1"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suggested codeword-to-layer mapping for PUSCH transmission. In NR, 1 codeword is defined for rank 1 ~ 4, and 2 codewords are defined for rank 5 ~ 8. Companies would like to revise this rule because of the following reasons.</w:t>
      </w:r>
    </w:p>
    <w:p w14:paraId="2C932664" w14:textId="77777777" w:rsidR="00276500" w:rsidRDefault="00097FFD">
      <w:pPr>
        <w:pStyle w:val="ae"/>
        <w:numPr>
          <w:ilvl w:val="0"/>
          <w:numId w:val="19"/>
        </w:numPr>
        <w:rPr>
          <w:rFonts w:eastAsia="Malgun Gothic"/>
          <w:lang w:val="en-US" w:eastAsia="ko-KR"/>
        </w:rPr>
      </w:pPr>
      <w:r>
        <w:rPr>
          <w:rFonts w:eastAsia="Malgun Gothic"/>
          <w:lang w:val="en-US" w:eastAsia="ko-KR"/>
        </w:rPr>
        <w:t>Imbalanced per-layer SINR</w:t>
      </w:r>
    </w:p>
    <w:p w14:paraId="243486F2" w14:textId="77777777" w:rsidR="00276500" w:rsidRDefault="00097FFD">
      <w:pPr>
        <w:pStyle w:val="ae"/>
        <w:numPr>
          <w:ilvl w:val="0"/>
          <w:numId w:val="19"/>
        </w:numPr>
        <w:rPr>
          <w:rFonts w:eastAsia="Malgun Gothic"/>
          <w:lang w:val="en-US" w:eastAsia="ko-KR"/>
        </w:rPr>
      </w:pPr>
      <w:r>
        <w:rPr>
          <w:rFonts w:eastAsia="Malgun Gothic"/>
          <w:lang w:eastAsia="ko-KR"/>
        </w:rPr>
        <w:t>HARQ process management</w:t>
      </w:r>
    </w:p>
    <w:p w14:paraId="0E29C9BC" w14:textId="77777777" w:rsidR="00276500" w:rsidRDefault="00097FFD">
      <w:pPr>
        <w:pStyle w:val="ae"/>
        <w:numPr>
          <w:ilvl w:val="0"/>
          <w:numId w:val="19"/>
        </w:numPr>
        <w:rPr>
          <w:rFonts w:eastAsia="Malgun Gothic"/>
          <w:lang w:val="en-US" w:eastAsia="ko-KR"/>
        </w:rPr>
      </w:pPr>
      <w:r>
        <w:rPr>
          <w:rFonts w:eastAsia="Malgun Gothic"/>
          <w:lang w:eastAsia="ko-KR"/>
        </w:rPr>
        <w:t>Control signaling overhead</w:t>
      </w:r>
    </w:p>
    <w:p w14:paraId="742CE046" w14:textId="77777777" w:rsidR="00276500" w:rsidRDefault="00097FFD">
      <w:pPr>
        <w:pStyle w:val="ae"/>
        <w:numPr>
          <w:ilvl w:val="0"/>
          <w:numId w:val="19"/>
        </w:numPr>
        <w:rPr>
          <w:rFonts w:eastAsia="Malgun Gothic"/>
          <w:lang w:val="en-US" w:eastAsia="ko-KR"/>
        </w:rPr>
      </w:pPr>
      <w:r>
        <w:rPr>
          <w:rFonts w:eastAsia="Malgun Gothic"/>
          <w:lang w:val="en-US" w:eastAsia="ko-KR"/>
        </w:rPr>
        <w:t>Scheduling/link adaptation efficiency</w:t>
      </w:r>
    </w:p>
    <w:p w14:paraId="78A4D95C" w14:textId="77777777" w:rsidR="00276500" w:rsidRDefault="00097FFD">
      <w:pPr>
        <w:pStyle w:val="ae"/>
        <w:numPr>
          <w:ilvl w:val="0"/>
          <w:numId w:val="19"/>
        </w:numPr>
        <w:rPr>
          <w:rFonts w:eastAsia="Malgun Gothic"/>
          <w:lang w:val="en-US" w:eastAsia="ko-KR"/>
        </w:rPr>
      </w:pPr>
      <w:r>
        <w:rPr>
          <w:rFonts w:eastAsia="Malgun Gothic"/>
          <w:lang w:val="en-US" w:eastAsia="ko-KR"/>
        </w:rPr>
        <w:t>Facilitating diversity gain by symbol mapping</w:t>
      </w:r>
    </w:p>
    <w:p w14:paraId="6733890B" w14:textId="77777777" w:rsidR="00276500" w:rsidRDefault="00276500">
      <w:pPr>
        <w:pStyle w:val="ae"/>
        <w:rPr>
          <w:rFonts w:eastAsia="Malgun Gothic"/>
          <w:lang w:val="en-US" w:eastAsia="ko-KR"/>
        </w:rPr>
      </w:pPr>
    </w:p>
    <w:p w14:paraId="3F1D571E" w14:textId="77777777" w:rsidR="00276500" w:rsidRDefault="00097FFD">
      <w:pPr>
        <w:pStyle w:val="ae"/>
        <w:rPr>
          <w:rFonts w:eastAsia="Malgun Gothic"/>
          <w:lang w:val="en-US" w:eastAsia="ko-KR"/>
        </w:rPr>
      </w:pPr>
      <w:r>
        <w:rPr>
          <w:rFonts w:eastAsia="Malgun Gothic" w:hint="eastAsia"/>
          <w:lang w:val="en-US" w:eastAsia="ko-KR"/>
        </w:rPr>
        <w:t>C</w:t>
      </w:r>
      <w:r>
        <w:rPr>
          <w:rFonts w:eastAsia="Malgun Gothic"/>
          <w:lang w:val="en-US" w:eastAsia="ko-KR"/>
        </w:rPr>
        <w:t>ompanies’ views and suggested potential directions for studying codeword-to-layer mapping are summarized as follows:</w:t>
      </w:r>
    </w:p>
    <w:tbl>
      <w:tblPr>
        <w:tblStyle w:val="xTableaupagedegarde1"/>
        <w:tblW w:w="9926" w:type="dxa"/>
        <w:jc w:val="center"/>
        <w:tblLook w:val="04A0" w:firstRow="1" w:lastRow="0" w:firstColumn="1" w:lastColumn="0" w:noHBand="0" w:noVBand="1"/>
      </w:tblPr>
      <w:tblGrid>
        <w:gridCol w:w="1526"/>
        <w:gridCol w:w="4281"/>
        <w:gridCol w:w="4119"/>
      </w:tblGrid>
      <w:tr w:rsidR="00276500" w14:paraId="54F8E171"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63A3F7DB"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24688439"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58A53541" w14:textId="77777777" w:rsidR="00276500" w:rsidRDefault="00097FFD">
            <w:pPr>
              <w:snapToGrid w:val="0"/>
              <w:spacing w:after="0" w:line="240" w:lineRule="auto"/>
              <w:rPr>
                <w:b/>
                <w:lang w:eastAsia="zh-TW"/>
              </w:rPr>
            </w:pPr>
            <w:r>
              <w:rPr>
                <w:b/>
                <w:lang w:eastAsia="zh-TW"/>
              </w:rPr>
              <w:t>Summary of companies’ views</w:t>
            </w:r>
          </w:p>
        </w:tc>
      </w:tr>
      <w:tr w:rsidR="00276500" w14:paraId="2DA9E019"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AED9C4B" w14:textId="77777777" w:rsidR="00276500" w:rsidRDefault="00097FFD">
            <w:pPr>
              <w:spacing w:after="0" w:line="240" w:lineRule="auto"/>
              <w:contextualSpacing/>
              <w:jc w:val="left"/>
              <w:rPr>
                <w:lang w:eastAsia="ko-KR"/>
              </w:rPr>
            </w:pPr>
            <w:r>
              <w:rPr>
                <w:lang w:eastAsia="ko-KR"/>
              </w:rPr>
              <w:t>#1</w:t>
            </w:r>
          </w:p>
          <w:p w14:paraId="3891C6D5" w14:textId="77777777" w:rsidR="00276500" w:rsidRDefault="00097FFD">
            <w:pPr>
              <w:spacing w:after="0" w:line="240" w:lineRule="auto"/>
              <w:contextualSpacing/>
              <w:jc w:val="left"/>
              <w:rPr>
                <w:lang w:eastAsia="ko-KR"/>
              </w:rPr>
            </w:pPr>
            <w:r>
              <w:rPr>
                <w:lang w:eastAsia="ko-KR"/>
              </w:rPr>
              <w:t>Number of CWs</w:t>
            </w:r>
          </w:p>
        </w:tc>
        <w:tc>
          <w:tcPr>
            <w:tcW w:w="4281" w:type="dxa"/>
            <w:tcBorders>
              <w:top w:val="single" w:sz="4" w:space="0" w:color="auto"/>
              <w:left w:val="single" w:sz="4" w:space="0" w:color="auto"/>
              <w:bottom w:val="single" w:sz="4" w:space="0" w:color="auto"/>
              <w:right w:val="single" w:sz="4" w:space="0" w:color="auto"/>
            </w:tcBorders>
          </w:tcPr>
          <w:p w14:paraId="4B85AE46" w14:textId="77777777" w:rsidR="00276500" w:rsidRDefault="00097FFD">
            <w:pPr>
              <w:spacing w:after="0" w:line="240" w:lineRule="auto"/>
              <w:jc w:val="left"/>
              <w:rPr>
                <w:rFonts w:eastAsia="Malgun Gothic"/>
                <w:b/>
                <w:bCs/>
                <w:lang w:eastAsia="ko-KR"/>
              </w:rPr>
            </w:pPr>
            <w:r>
              <w:rPr>
                <w:rFonts w:eastAsia="Malgun Gothic"/>
                <w:b/>
                <w:bCs/>
                <w:lang w:eastAsia="ko-KR"/>
              </w:rPr>
              <w:t>Solution 1. 2 CWs (e.g., in NR)</w:t>
            </w:r>
          </w:p>
          <w:p w14:paraId="627B858D"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1CW for rank 1~4, 2CWs for rank 5~8</w:t>
            </w:r>
          </w:p>
          <w:p w14:paraId="37BF4F0F"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Considering HARQ process, control signal overhead, scheduling, link adaptation efficiency</w:t>
            </w:r>
          </w:p>
          <w:p w14:paraId="4148CE50" w14:textId="77777777" w:rsidR="00276500" w:rsidRDefault="00276500">
            <w:pPr>
              <w:spacing w:after="0" w:line="240" w:lineRule="auto"/>
              <w:jc w:val="left"/>
              <w:rPr>
                <w:rFonts w:eastAsia="Malgun Gothic"/>
                <w:b/>
                <w:bCs/>
                <w:lang w:eastAsia="ko-KR"/>
              </w:rPr>
            </w:pPr>
          </w:p>
          <w:p w14:paraId="211FA111" w14:textId="77777777" w:rsidR="00276500" w:rsidRDefault="00097FFD">
            <w:pPr>
              <w:spacing w:after="0" w:line="240" w:lineRule="auto"/>
              <w:jc w:val="left"/>
              <w:rPr>
                <w:rFonts w:eastAsia="Malgun Gothic"/>
                <w:b/>
                <w:bCs/>
                <w:lang w:eastAsia="ko-KR"/>
              </w:rPr>
            </w:pPr>
            <w:r>
              <w:rPr>
                <w:rFonts w:eastAsia="Malgun Gothic" w:hint="eastAsia"/>
                <w:b/>
                <w:bCs/>
                <w:lang w:eastAsia="ko-KR"/>
              </w:rPr>
              <w:t>S</w:t>
            </w:r>
            <w:r>
              <w:rPr>
                <w:rFonts w:eastAsia="Malgun Gothic"/>
                <w:b/>
                <w:bCs/>
                <w:lang w:eastAsia="ko-KR"/>
              </w:rPr>
              <w:t>olution 2. More than 2 CWs</w:t>
            </w:r>
          </w:p>
          <w:p w14:paraId="5572C006"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2 CWs for rank&gt;1, or per-layer CW (up to 4)</w:t>
            </w:r>
          </w:p>
          <w:p w14:paraId="2E3D7E86" w14:textId="77777777" w:rsidR="00276500" w:rsidRDefault="00097FFD">
            <w:pPr>
              <w:spacing w:after="0" w:line="240" w:lineRule="auto"/>
              <w:jc w:val="left"/>
              <w:rPr>
                <w:rFonts w:eastAsia="Malgun Gothic"/>
                <w:lang w:eastAsia="ko-KR"/>
              </w:rPr>
            </w:pPr>
            <w:r>
              <w:rPr>
                <w:rFonts w:eastAsia="Malgun Gothic" w:hint="eastAsia"/>
                <w:lang w:eastAsia="ko-KR"/>
              </w:rPr>
              <w:t>-</w:t>
            </w:r>
            <w:r>
              <w:rPr>
                <w:rFonts w:eastAsia="Malgun Gothic"/>
                <w:lang w:eastAsia="ko-KR"/>
              </w:rPr>
              <w:t xml:space="preserve"> Adaptive MCS for per-layer SINR imbalance </w:t>
            </w:r>
          </w:p>
          <w:p w14:paraId="082B9414" w14:textId="77777777" w:rsidR="00276500" w:rsidRDefault="00276500">
            <w:pPr>
              <w:spacing w:after="0" w:line="240" w:lineRule="auto"/>
              <w:jc w:val="left"/>
              <w:rPr>
                <w:rFonts w:eastAsia="Malgun Gothic"/>
                <w:b/>
                <w:bCs/>
                <w:lang w:eastAsia="ko-KR"/>
              </w:rPr>
            </w:pPr>
          </w:p>
          <w:p w14:paraId="0ADC7BFD" w14:textId="77777777" w:rsidR="00276500" w:rsidRDefault="00097FFD">
            <w:pPr>
              <w:spacing w:after="0" w:line="240" w:lineRule="auto"/>
              <w:jc w:val="left"/>
              <w:rPr>
                <w:rFonts w:eastAsia="Malgun Gothic"/>
                <w:b/>
                <w:bCs/>
                <w:lang w:eastAsia="ko-KR"/>
              </w:rPr>
            </w:pPr>
            <w:r>
              <w:rPr>
                <w:rFonts w:eastAsia="Malgun Gothic" w:hint="eastAsia"/>
                <w:b/>
                <w:bCs/>
                <w:lang w:eastAsia="ko-KR"/>
              </w:rPr>
              <w:t>S</w:t>
            </w:r>
            <w:r>
              <w:rPr>
                <w:rFonts w:eastAsia="Malgun Gothic"/>
                <w:b/>
                <w:bCs/>
                <w:lang w:eastAsia="ko-KR"/>
              </w:rPr>
              <w:t>olution 3. 1 CW regardless of rank</w:t>
            </w:r>
          </w:p>
        </w:tc>
        <w:tc>
          <w:tcPr>
            <w:tcW w:w="4119" w:type="dxa"/>
            <w:tcBorders>
              <w:top w:val="single" w:sz="4" w:space="0" w:color="auto"/>
              <w:left w:val="single" w:sz="4" w:space="0" w:color="auto"/>
              <w:bottom w:val="single" w:sz="4" w:space="0" w:color="auto"/>
              <w:right w:val="single" w:sz="4" w:space="0" w:color="auto"/>
            </w:tcBorders>
          </w:tcPr>
          <w:p w14:paraId="478D5FA4" w14:textId="77777777" w:rsidR="00276500" w:rsidRDefault="00097FFD">
            <w:pPr>
              <w:spacing w:after="0" w:line="240" w:lineRule="auto"/>
              <w:jc w:val="left"/>
              <w:rPr>
                <w:b/>
                <w:bCs/>
                <w:lang w:eastAsia="ko-KR"/>
              </w:rPr>
            </w:pPr>
            <w:r>
              <w:rPr>
                <w:b/>
                <w:bCs/>
                <w:lang w:eastAsia="ko-KR"/>
              </w:rPr>
              <w:t xml:space="preserve">Solution 1. </w:t>
            </w:r>
          </w:p>
          <w:p w14:paraId="159B0267" w14:textId="77777777" w:rsidR="00276500" w:rsidRDefault="00097FFD">
            <w:pPr>
              <w:spacing w:after="0" w:line="240" w:lineRule="auto"/>
              <w:jc w:val="left"/>
              <w:rPr>
                <w:lang w:eastAsia="zh-TW"/>
              </w:rPr>
            </w:pPr>
            <w:r>
              <w:rPr>
                <w:b/>
                <w:bCs/>
                <w:lang w:eastAsia="zh-TW"/>
              </w:rPr>
              <w:t>- Supported by (4)</w:t>
            </w:r>
            <w:r>
              <w:rPr>
                <w:lang w:eastAsia="zh-TW"/>
              </w:rPr>
              <w:t xml:space="preserve">: </w:t>
            </w:r>
            <w:r>
              <w:rPr>
                <w:lang w:eastAsia="ko-KR"/>
              </w:rPr>
              <w:t>Xiaomi, LGE, Samsung, Lenovo</w:t>
            </w:r>
          </w:p>
          <w:p w14:paraId="76B7EB80" w14:textId="77777777" w:rsidR="00276500" w:rsidRDefault="00276500">
            <w:pPr>
              <w:spacing w:after="0" w:line="240" w:lineRule="auto"/>
              <w:jc w:val="left"/>
              <w:rPr>
                <w:lang w:eastAsia="zh-TW"/>
              </w:rPr>
            </w:pPr>
          </w:p>
          <w:p w14:paraId="08D295A6" w14:textId="77777777" w:rsidR="00276500" w:rsidRDefault="00097FFD">
            <w:pPr>
              <w:spacing w:after="0" w:line="240" w:lineRule="auto"/>
              <w:jc w:val="left"/>
              <w:rPr>
                <w:b/>
                <w:bCs/>
                <w:lang w:eastAsia="ko-KR"/>
              </w:rPr>
            </w:pPr>
            <w:r>
              <w:rPr>
                <w:b/>
                <w:bCs/>
                <w:lang w:eastAsia="ko-KR"/>
              </w:rPr>
              <w:t xml:space="preserve">Solution 2. </w:t>
            </w:r>
          </w:p>
          <w:p w14:paraId="11C3B66F"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(7)</w:t>
            </w:r>
            <w:r>
              <w:rPr>
                <w:lang w:eastAsia="ko-KR"/>
              </w:rPr>
              <w:t>: Nokia, Huawei, CATT, MTK, Ericsson, ZTE, Google</w:t>
            </w:r>
          </w:p>
          <w:p w14:paraId="1C3A6B7C" w14:textId="77777777" w:rsidR="00276500" w:rsidRDefault="00276500">
            <w:pPr>
              <w:spacing w:after="0" w:line="240" w:lineRule="auto"/>
              <w:jc w:val="left"/>
              <w:rPr>
                <w:b/>
                <w:bCs/>
                <w:lang w:eastAsia="ko-KR"/>
              </w:rPr>
            </w:pPr>
          </w:p>
          <w:p w14:paraId="083A3F81" w14:textId="77777777" w:rsidR="00276500" w:rsidRDefault="00097FFD">
            <w:pPr>
              <w:spacing w:after="0" w:line="240" w:lineRule="auto"/>
              <w:jc w:val="left"/>
              <w:rPr>
                <w:b/>
                <w:bCs/>
                <w:lang w:eastAsia="ko-KR"/>
              </w:rPr>
            </w:pPr>
            <w:r>
              <w:rPr>
                <w:b/>
                <w:bCs/>
                <w:lang w:eastAsia="ko-KR"/>
              </w:rPr>
              <w:t>Solution 3.</w:t>
            </w:r>
          </w:p>
          <w:p w14:paraId="3DA2E7F8" w14:textId="77777777" w:rsidR="00276500" w:rsidRDefault="00097FFD">
            <w:pPr>
              <w:spacing w:after="0" w:line="240" w:lineRule="auto"/>
              <w:jc w:val="left"/>
              <w:rPr>
                <w:lang w:eastAsia="ko-KR"/>
              </w:rPr>
            </w:pPr>
            <w:r>
              <w:rPr>
                <w:b/>
                <w:bCs/>
                <w:lang w:eastAsia="ko-KR"/>
              </w:rPr>
              <w:t>- Supported by (1)</w:t>
            </w:r>
            <w:r>
              <w:rPr>
                <w:lang w:eastAsia="ko-KR"/>
              </w:rPr>
              <w:t>: Qualcomm</w:t>
            </w:r>
          </w:p>
        </w:tc>
      </w:tr>
      <w:tr w:rsidR="00276500" w14:paraId="795A13C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906F21A" w14:textId="77777777" w:rsidR="00276500" w:rsidRDefault="00097FFD">
            <w:pPr>
              <w:spacing w:after="0" w:line="240" w:lineRule="auto"/>
              <w:contextualSpacing/>
              <w:jc w:val="left"/>
              <w:rPr>
                <w:lang w:eastAsia="ko-KR"/>
              </w:rPr>
            </w:pPr>
            <w:r>
              <w:rPr>
                <w:rFonts w:hint="eastAsia"/>
                <w:lang w:eastAsia="ko-KR"/>
              </w:rPr>
              <w:t>#</w:t>
            </w:r>
            <w:r>
              <w:rPr>
                <w:lang w:eastAsia="ko-KR"/>
              </w:rPr>
              <w:t>2</w:t>
            </w:r>
          </w:p>
          <w:p w14:paraId="4A82B32D" w14:textId="77777777" w:rsidR="00276500" w:rsidRDefault="00097FFD">
            <w:pPr>
              <w:spacing w:after="0" w:line="240" w:lineRule="auto"/>
              <w:contextualSpacing/>
              <w:jc w:val="left"/>
              <w:rPr>
                <w:lang w:eastAsia="ko-KR"/>
              </w:rPr>
            </w:pPr>
            <w:r>
              <w:rPr>
                <w:lang w:eastAsia="ko-KR"/>
              </w:rPr>
              <w:t>Symbol mapping in spatial, frequency, time domain</w:t>
            </w:r>
          </w:p>
        </w:tc>
        <w:tc>
          <w:tcPr>
            <w:tcW w:w="4281" w:type="dxa"/>
            <w:tcBorders>
              <w:top w:val="single" w:sz="4" w:space="0" w:color="auto"/>
              <w:left w:val="single" w:sz="4" w:space="0" w:color="auto"/>
              <w:bottom w:val="single" w:sz="4" w:space="0" w:color="auto"/>
              <w:right w:val="single" w:sz="4" w:space="0" w:color="auto"/>
            </w:tcBorders>
          </w:tcPr>
          <w:p w14:paraId="13209620" w14:textId="77777777" w:rsidR="00276500" w:rsidRDefault="00097FFD">
            <w:pPr>
              <w:spacing w:after="0" w:line="240" w:lineRule="auto"/>
              <w:jc w:val="left"/>
              <w:rPr>
                <w:b/>
                <w:bCs/>
                <w:lang w:eastAsia="ko-KR"/>
              </w:rPr>
            </w:pPr>
            <w:r>
              <w:rPr>
                <w:b/>
                <w:bCs/>
                <w:lang w:eastAsia="ko-KR"/>
              </w:rPr>
              <w:t>Solution 1. Time-/frequency-first mapping</w:t>
            </w:r>
          </w:p>
          <w:p w14:paraId="642BF5C2" w14:textId="77777777" w:rsidR="00276500" w:rsidRDefault="00097FFD">
            <w:pPr>
              <w:spacing w:after="0" w:line="240" w:lineRule="auto"/>
              <w:jc w:val="left"/>
              <w:rPr>
                <w:lang w:eastAsia="ko-KR"/>
              </w:rPr>
            </w:pPr>
            <w:r>
              <w:rPr>
                <w:rFonts w:hint="eastAsia"/>
                <w:lang w:eastAsia="ko-KR"/>
              </w:rPr>
              <w:t>-</w:t>
            </w:r>
            <w:r>
              <w:rPr>
                <w:lang w:eastAsia="ko-KR"/>
              </w:rPr>
              <w:t xml:space="preserve"> Time-first: achieving time diversity</w:t>
            </w:r>
          </w:p>
          <w:p w14:paraId="057FECCC" w14:textId="77777777" w:rsidR="00276500" w:rsidRDefault="00097FFD">
            <w:pPr>
              <w:spacing w:after="0" w:line="240" w:lineRule="auto"/>
              <w:jc w:val="left"/>
              <w:rPr>
                <w:lang w:eastAsia="ko-KR"/>
              </w:rPr>
            </w:pPr>
            <w:r>
              <w:rPr>
                <w:rFonts w:hint="eastAsia"/>
                <w:lang w:eastAsia="ko-KR"/>
              </w:rPr>
              <w:t>-</w:t>
            </w:r>
            <w:r>
              <w:rPr>
                <w:lang w:eastAsia="ko-KR"/>
              </w:rPr>
              <w:t xml:space="preserve"> Frequency-first: low-latency &amp; high throughput</w:t>
            </w:r>
          </w:p>
          <w:p w14:paraId="17ABEF01" w14:textId="77777777" w:rsidR="00276500" w:rsidRDefault="00276500">
            <w:pPr>
              <w:spacing w:after="0" w:line="240" w:lineRule="auto"/>
              <w:jc w:val="left"/>
              <w:rPr>
                <w:lang w:eastAsia="ko-KR"/>
              </w:rPr>
            </w:pPr>
          </w:p>
          <w:p w14:paraId="39FCC93D" w14:textId="77777777" w:rsidR="00276500" w:rsidRDefault="00097FFD">
            <w:pPr>
              <w:spacing w:after="0" w:line="240" w:lineRule="auto"/>
              <w:jc w:val="left"/>
              <w:rPr>
                <w:lang w:eastAsia="ko-KR"/>
              </w:rPr>
            </w:pPr>
            <w:r>
              <w:rPr>
                <w:rFonts w:hint="eastAsia"/>
                <w:b/>
                <w:bCs/>
                <w:lang w:eastAsia="ko-KR"/>
              </w:rPr>
              <w:t>S</w:t>
            </w:r>
            <w:r>
              <w:rPr>
                <w:b/>
                <w:bCs/>
                <w:lang w:eastAsia="ko-KR"/>
              </w:rPr>
              <w:t>olution 2.</w:t>
            </w:r>
            <w:r>
              <w:rPr>
                <w:lang w:eastAsia="ko-KR"/>
              </w:rPr>
              <w:t xml:space="preserve"> Staggered code-blocks in spatially coupled MIMO (SC-MIMO)</w:t>
            </w:r>
          </w:p>
          <w:p w14:paraId="31C0F4C4" w14:textId="77777777" w:rsidR="00276500" w:rsidRDefault="00097FFD">
            <w:pPr>
              <w:spacing w:after="0" w:line="240" w:lineRule="auto"/>
              <w:jc w:val="left"/>
              <w:rPr>
                <w:rFonts w:eastAsia="Malgun Gothic"/>
                <w:b/>
                <w:bCs/>
                <w:lang w:eastAsia="ko-KR"/>
              </w:rPr>
            </w:pPr>
            <w:r>
              <w:rPr>
                <w:lang w:eastAsia="ko-KR"/>
              </w:rPr>
              <w:t>- Splitting code-block (CB) symbols into different frequency resource to achieve more diversity and per-layer interference avoidance</w:t>
            </w:r>
          </w:p>
        </w:tc>
        <w:tc>
          <w:tcPr>
            <w:tcW w:w="4119" w:type="dxa"/>
            <w:tcBorders>
              <w:top w:val="single" w:sz="4" w:space="0" w:color="auto"/>
              <w:left w:val="single" w:sz="4" w:space="0" w:color="auto"/>
              <w:bottom w:val="single" w:sz="4" w:space="0" w:color="auto"/>
              <w:right w:val="single" w:sz="4" w:space="0" w:color="auto"/>
            </w:tcBorders>
          </w:tcPr>
          <w:p w14:paraId="527AC13E" w14:textId="77777777" w:rsidR="00276500" w:rsidRDefault="00097FFD">
            <w:pPr>
              <w:spacing w:after="0" w:line="240" w:lineRule="auto"/>
              <w:jc w:val="left"/>
              <w:rPr>
                <w:lang w:eastAsia="ko-KR"/>
              </w:rPr>
            </w:pPr>
            <w:r>
              <w:rPr>
                <w:b/>
                <w:bCs/>
                <w:lang w:eastAsia="ko-KR"/>
              </w:rPr>
              <w:t xml:space="preserve">Solution 1. </w:t>
            </w:r>
            <w:r>
              <w:rPr>
                <w:rFonts w:hint="eastAsia"/>
                <w:b/>
                <w:bCs/>
                <w:lang w:eastAsia="ko-KR"/>
              </w:rPr>
              <w:t>S</w:t>
            </w:r>
            <w:r>
              <w:rPr>
                <w:b/>
                <w:bCs/>
                <w:lang w:eastAsia="ko-KR"/>
              </w:rPr>
              <w:t>upported by (1)</w:t>
            </w:r>
            <w:r>
              <w:rPr>
                <w:lang w:eastAsia="ko-KR"/>
              </w:rPr>
              <w:t>: Apple</w:t>
            </w:r>
          </w:p>
          <w:p w14:paraId="4A5450A6" w14:textId="77777777" w:rsidR="00276500" w:rsidRDefault="00276500">
            <w:pPr>
              <w:spacing w:after="0" w:line="240" w:lineRule="auto"/>
              <w:jc w:val="left"/>
              <w:rPr>
                <w:lang w:eastAsia="ko-KR"/>
              </w:rPr>
            </w:pPr>
          </w:p>
          <w:p w14:paraId="1FA6C414" w14:textId="77777777" w:rsidR="00276500" w:rsidRDefault="00097FFD">
            <w:pPr>
              <w:spacing w:after="0" w:line="240" w:lineRule="auto"/>
              <w:jc w:val="left"/>
              <w:rPr>
                <w:lang w:eastAsia="ko-KR"/>
              </w:rPr>
            </w:pPr>
            <w:r>
              <w:rPr>
                <w:b/>
                <w:bCs/>
                <w:lang w:eastAsia="ko-KR"/>
              </w:rPr>
              <w:t>Solution 2. Supported by (1)</w:t>
            </w:r>
            <w:r>
              <w:rPr>
                <w:lang w:eastAsia="ko-KR"/>
              </w:rPr>
              <w:t>: Qualcomm</w:t>
            </w:r>
          </w:p>
          <w:p w14:paraId="5BBCE996" w14:textId="77777777" w:rsidR="00276500" w:rsidRDefault="00276500">
            <w:pPr>
              <w:spacing w:after="0" w:line="240" w:lineRule="auto"/>
              <w:jc w:val="left"/>
              <w:rPr>
                <w:b/>
                <w:bCs/>
                <w:lang w:eastAsia="ko-KR"/>
              </w:rPr>
            </w:pPr>
          </w:p>
        </w:tc>
      </w:tr>
      <w:tr w:rsidR="00276500" w14:paraId="22C69124"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FB5B5E7" w14:textId="77777777" w:rsidR="00276500" w:rsidRDefault="00097FFD">
            <w:pPr>
              <w:spacing w:after="0" w:line="240" w:lineRule="auto"/>
              <w:contextualSpacing/>
              <w:jc w:val="left"/>
              <w:rPr>
                <w:lang w:eastAsia="ko-KR"/>
              </w:rPr>
            </w:pPr>
            <w:r>
              <w:rPr>
                <w:rFonts w:hint="eastAsia"/>
                <w:lang w:eastAsia="ko-KR"/>
              </w:rPr>
              <w:lastRenderedPageBreak/>
              <w:t>#</w:t>
            </w:r>
            <w:r>
              <w:rPr>
                <w:lang w:eastAsia="ko-KR"/>
              </w:rPr>
              <w:t>3</w:t>
            </w:r>
          </w:p>
          <w:p w14:paraId="49101517" w14:textId="77777777" w:rsidR="00276500" w:rsidRDefault="00097FFD">
            <w:pPr>
              <w:spacing w:after="0" w:line="240" w:lineRule="auto"/>
              <w:contextualSpacing/>
              <w:jc w:val="left"/>
              <w:rPr>
                <w:lang w:eastAsia="ko-KR"/>
              </w:rPr>
            </w:pPr>
            <w:r>
              <w:rPr>
                <w:lang w:eastAsia="ko-KR"/>
              </w:rPr>
              <w:t>For specific PUSCH transmission schemes</w:t>
            </w:r>
          </w:p>
        </w:tc>
        <w:tc>
          <w:tcPr>
            <w:tcW w:w="4281" w:type="dxa"/>
            <w:tcBorders>
              <w:top w:val="single" w:sz="4" w:space="0" w:color="auto"/>
              <w:left w:val="single" w:sz="4" w:space="0" w:color="auto"/>
              <w:bottom w:val="single" w:sz="4" w:space="0" w:color="auto"/>
              <w:right w:val="single" w:sz="4" w:space="0" w:color="auto"/>
            </w:tcBorders>
          </w:tcPr>
          <w:p w14:paraId="0905F9B6" w14:textId="77777777" w:rsidR="00276500" w:rsidRDefault="00097FFD">
            <w:pPr>
              <w:spacing w:after="0" w:line="240" w:lineRule="auto"/>
              <w:jc w:val="left"/>
              <w:rPr>
                <w:b/>
                <w:bCs/>
                <w:lang w:eastAsia="ko-KR"/>
              </w:rPr>
            </w:pPr>
            <w:r>
              <w:rPr>
                <w:b/>
                <w:bCs/>
                <w:lang w:eastAsia="ko-KR"/>
              </w:rPr>
              <w:t>Up to 2 CWs for STxMP</w:t>
            </w:r>
          </w:p>
          <w:p w14:paraId="4549733D" w14:textId="77777777" w:rsidR="00276500" w:rsidRDefault="00097FFD">
            <w:pPr>
              <w:spacing w:after="0" w:line="240" w:lineRule="auto"/>
              <w:jc w:val="left"/>
              <w:rPr>
                <w:lang w:eastAsia="ko-KR"/>
              </w:rPr>
            </w:pPr>
            <w:r>
              <w:rPr>
                <w:rFonts w:hint="eastAsia"/>
                <w:lang w:eastAsia="ko-KR"/>
              </w:rPr>
              <w:t>-</w:t>
            </w:r>
            <w:r>
              <w:rPr>
                <w:lang w:eastAsia="ko-KR"/>
              </w:rPr>
              <w:t xml:space="preserve"> Defining per panel codeword for rank 1 ~4</w:t>
            </w:r>
          </w:p>
          <w:p w14:paraId="2DD6C6E0" w14:textId="77777777" w:rsidR="00276500" w:rsidRDefault="00097FFD">
            <w:pPr>
              <w:spacing w:after="0" w:line="240" w:lineRule="auto"/>
              <w:jc w:val="left"/>
              <w:rPr>
                <w:lang w:eastAsia="ko-KR"/>
              </w:rPr>
            </w:pPr>
            <w:r>
              <w:rPr>
                <w:rFonts w:hint="eastAsia"/>
                <w:lang w:eastAsia="ko-KR"/>
              </w:rPr>
              <w:t>-</w:t>
            </w:r>
            <w:r>
              <w:rPr>
                <w:lang w:eastAsia="ko-KR"/>
              </w:rPr>
              <w:t xml:space="preserve"> Separate decoding per TRP</w:t>
            </w:r>
          </w:p>
        </w:tc>
        <w:tc>
          <w:tcPr>
            <w:tcW w:w="4119" w:type="dxa"/>
            <w:tcBorders>
              <w:top w:val="single" w:sz="4" w:space="0" w:color="auto"/>
              <w:left w:val="single" w:sz="4" w:space="0" w:color="auto"/>
              <w:bottom w:val="single" w:sz="4" w:space="0" w:color="auto"/>
              <w:right w:val="single" w:sz="4" w:space="0" w:color="auto"/>
            </w:tcBorders>
          </w:tcPr>
          <w:p w14:paraId="23983F71" w14:textId="77777777" w:rsidR="00276500" w:rsidRDefault="00097FFD">
            <w:pPr>
              <w:spacing w:after="0" w:line="240" w:lineRule="auto"/>
              <w:jc w:val="left"/>
              <w:rPr>
                <w:lang w:eastAsia="ko-KR"/>
              </w:rPr>
            </w:pPr>
            <w:r>
              <w:rPr>
                <w:b/>
                <w:bCs/>
                <w:lang w:eastAsia="ko-KR"/>
              </w:rPr>
              <w:t xml:space="preserve">Supported by (2): </w:t>
            </w:r>
            <w:r>
              <w:rPr>
                <w:lang w:eastAsia="ko-KR"/>
              </w:rPr>
              <w:t>LGE, IDC</w:t>
            </w:r>
          </w:p>
        </w:tc>
      </w:tr>
    </w:tbl>
    <w:p w14:paraId="36BAE9AC" w14:textId="77777777" w:rsidR="00276500" w:rsidRDefault="00276500">
      <w:pPr>
        <w:pStyle w:val="ae"/>
        <w:rPr>
          <w:rFonts w:eastAsia="Times New Roman" w:cs="Batang"/>
          <w:b/>
          <w:sz w:val="16"/>
          <w:szCs w:val="16"/>
          <w:lang w:val="en-US" w:eastAsia="en-US"/>
        </w:rPr>
      </w:pPr>
    </w:p>
    <w:tbl>
      <w:tblPr>
        <w:tblStyle w:val="afe"/>
        <w:tblW w:w="5153" w:type="pct"/>
        <w:tblInd w:w="-145" w:type="dxa"/>
        <w:tblLayout w:type="fixed"/>
        <w:tblLook w:val="04A0" w:firstRow="1" w:lastRow="0" w:firstColumn="1" w:lastColumn="0" w:noHBand="0" w:noVBand="1"/>
      </w:tblPr>
      <w:tblGrid>
        <w:gridCol w:w="991"/>
        <w:gridCol w:w="992"/>
        <w:gridCol w:w="992"/>
        <w:gridCol w:w="6950"/>
      </w:tblGrid>
      <w:tr w:rsidR="00276500" w14:paraId="03E3091C" w14:textId="77777777">
        <w:tc>
          <w:tcPr>
            <w:tcW w:w="991" w:type="dxa"/>
            <w:vMerge w:val="restart"/>
            <w:shd w:val="clear" w:color="auto" w:fill="FFFF00"/>
          </w:tcPr>
          <w:p w14:paraId="3BA32BEC"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7DD8DEAA"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3CB92C05" w14:textId="77777777">
        <w:tc>
          <w:tcPr>
            <w:tcW w:w="991" w:type="dxa"/>
            <w:vMerge/>
            <w:shd w:val="clear" w:color="auto" w:fill="FFFF00"/>
          </w:tcPr>
          <w:p w14:paraId="37E139A2"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566CDA1C"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28F85158"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59556965"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7D51E0D5" w14:textId="77777777">
        <w:trPr>
          <w:trHeight w:val="64"/>
        </w:trPr>
        <w:tc>
          <w:tcPr>
            <w:tcW w:w="991" w:type="dxa"/>
          </w:tcPr>
          <w:p w14:paraId="26DA9DF9"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N</w:t>
            </w:r>
            <w:r>
              <w:rPr>
                <w:rFonts w:eastAsia="Malgun Gothic"/>
                <w:sz w:val="16"/>
                <w:szCs w:val="16"/>
                <w:lang w:val="en-US" w:eastAsia="ko-KR"/>
              </w:rPr>
              <w:t>okia</w:t>
            </w:r>
          </w:p>
        </w:tc>
        <w:tc>
          <w:tcPr>
            <w:tcW w:w="992" w:type="dxa"/>
          </w:tcPr>
          <w:p w14:paraId="2BEB3159"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78D0FFA4" w14:textId="77777777" w:rsidR="00276500" w:rsidRDefault="00097FFD">
            <w:pPr>
              <w:spacing w:after="0" w:line="240" w:lineRule="auto"/>
              <w:rPr>
                <w:sz w:val="16"/>
                <w:szCs w:val="16"/>
                <w:lang w:eastAsia="ko-KR"/>
              </w:rPr>
            </w:pPr>
            <w:r>
              <w:rPr>
                <w:rFonts w:hint="eastAsia"/>
                <w:sz w:val="16"/>
                <w:szCs w:val="16"/>
                <w:lang w:eastAsia="ko-KR"/>
              </w:rPr>
              <w:t>A</w:t>
            </w:r>
            <w:r>
              <w:rPr>
                <w:sz w:val="16"/>
                <w:szCs w:val="16"/>
                <w:lang w:eastAsia="ko-KR"/>
              </w:rPr>
              <w:t>vg. thp</w:t>
            </w:r>
          </w:p>
        </w:tc>
        <w:tc>
          <w:tcPr>
            <w:tcW w:w="6950" w:type="dxa"/>
          </w:tcPr>
          <w:p w14:paraId="04EC2E64" w14:textId="77777777" w:rsidR="00276500" w:rsidRDefault="00097FFD">
            <w:pPr>
              <w:spacing w:after="0" w:line="240" w:lineRule="auto"/>
              <w:jc w:val="center"/>
              <w:rPr>
                <w:iCs/>
                <w:sz w:val="16"/>
                <w:szCs w:val="16"/>
              </w:rPr>
            </w:pPr>
            <w:r>
              <w:rPr>
                <w:noProof/>
                <w:lang w:val="en-US" w:eastAsia="zh-CN"/>
              </w:rPr>
              <w:drawing>
                <wp:inline distT="0" distB="0" distL="0" distR="0" wp14:anchorId="49FC13D6" wp14:editId="6691C611">
                  <wp:extent cx="2020570" cy="1514475"/>
                  <wp:effectExtent l="0" t="0" r="0" b="9525"/>
                  <wp:docPr id="1906162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62594"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38375" cy="1527871"/>
                          </a:xfrm>
                          <a:prstGeom prst="rect">
                            <a:avLst/>
                          </a:prstGeom>
                          <a:noFill/>
                          <a:ln>
                            <a:noFill/>
                          </a:ln>
                        </pic:spPr>
                      </pic:pic>
                    </a:graphicData>
                  </a:graphic>
                </wp:inline>
              </w:drawing>
            </w:r>
            <w:r>
              <w:rPr>
                <w:noProof/>
                <w:lang w:val="en-US" w:eastAsia="zh-CN"/>
              </w:rPr>
              <w:drawing>
                <wp:inline distT="0" distB="0" distL="0" distR="0" wp14:anchorId="01686567" wp14:editId="1D06D120">
                  <wp:extent cx="2139315" cy="1603375"/>
                  <wp:effectExtent l="0" t="0" r="0" b="0"/>
                  <wp:docPr id="1177195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95252"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156343" cy="1616293"/>
                          </a:xfrm>
                          <a:prstGeom prst="rect">
                            <a:avLst/>
                          </a:prstGeom>
                          <a:noFill/>
                          <a:ln>
                            <a:noFill/>
                          </a:ln>
                        </pic:spPr>
                      </pic:pic>
                    </a:graphicData>
                  </a:graphic>
                </wp:inline>
              </w:drawing>
            </w:r>
          </w:p>
          <w:p w14:paraId="73BC76E2" w14:textId="77777777" w:rsidR="00276500" w:rsidRDefault="00097FFD">
            <w:pPr>
              <w:suppressAutoHyphens w:val="0"/>
              <w:overflowPunct w:val="0"/>
              <w:autoSpaceDE w:val="0"/>
              <w:autoSpaceDN w:val="0"/>
              <w:adjustRightInd w:val="0"/>
              <w:spacing w:before="120" w:after="120" w:line="240" w:lineRule="auto"/>
              <w:jc w:val="center"/>
              <w:textAlignment w:val="baseline"/>
              <w:rPr>
                <w:rFonts w:eastAsia="SimSun"/>
                <w:b/>
                <w:lang w:val="en-US"/>
              </w:rPr>
            </w:pPr>
            <w:bookmarkStart w:id="2" w:name="_Ref220591794"/>
            <w:r>
              <w:rPr>
                <w:rFonts w:eastAsia="SimSun"/>
                <w:b/>
              </w:rPr>
              <w:t xml:space="preserve">Figure </w:t>
            </w:r>
            <w:r>
              <w:rPr>
                <w:rFonts w:eastAsia="SimSun"/>
                <w:b/>
              </w:rPr>
              <w:fldChar w:fldCharType="begin"/>
            </w:r>
            <w:r>
              <w:rPr>
                <w:rFonts w:eastAsia="SimSun"/>
                <w:b/>
              </w:rPr>
              <w:instrText xml:space="preserve"> SEQ Figure \* ARABIC </w:instrText>
            </w:r>
            <w:r>
              <w:rPr>
                <w:rFonts w:eastAsia="SimSun"/>
                <w:b/>
              </w:rPr>
              <w:fldChar w:fldCharType="separate"/>
            </w:r>
            <w:r>
              <w:rPr>
                <w:rFonts w:eastAsia="SimSun"/>
                <w:b/>
              </w:rPr>
              <w:t>6</w:t>
            </w:r>
            <w:r>
              <w:rPr>
                <w:rFonts w:eastAsia="SimSun"/>
                <w:b/>
              </w:rPr>
              <w:fldChar w:fldCharType="end"/>
            </w:r>
            <w:bookmarkEnd w:id="2"/>
            <w:r>
              <w:rPr>
                <w:rFonts w:eastAsia="SimSun"/>
                <w:b/>
              </w:rPr>
              <w:t>: Single codeword (5G NR) vs. Multi-codeword: Distribution of average effective uplink throughput per user (left) and distribution of average effective UL cell throughput (right).</w:t>
            </w:r>
          </w:p>
          <w:p w14:paraId="2029C406" w14:textId="77777777" w:rsidR="00276500" w:rsidRDefault="00276500">
            <w:pPr>
              <w:spacing w:after="0" w:line="240" w:lineRule="auto"/>
              <w:jc w:val="center"/>
              <w:rPr>
                <w:iCs/>
                <w:sz w:val="16"/>
                <w:szCs w:val="16"/>
              </w:rPr>
            </w:pPr>
          </w:p>
        </w:tc>
      </w:tr>
      <w:tr w:rsidR="00276500" w14:paraId="3A3273EE" w14:textId="77777777">
        <w:trPr>
          <w:trHeight w:val="134"/>
        </w:trPr>
        <w:tc>
          <w:tcPr>
            <w:tcW w:w="991" w:type="dxa"/>
          </w:tcPr>
          <w:p w14:paraId="492B5698"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H</w:t>
            </w:r>
            <w:r>
              <w:rPr>
                <w:rFonts w:eastAsia="Malgun Gothic"/>
                <w:sz w:val="16"/>
                <w:szCs w:val="16"/>
                <w:lang w:val="en-US" w:eastAsia="ko-KR"/>
              </w:rPr>
              <w:t>uawei</w:t>
            </w:r>
          </w:p>
        </w:tc>
        <w:tc>
          <w:tcPr>
            <w:tcW w:w="992" w:type="dxa"/>
          </w:tcPr>
          <w:p w14:paraId="1EA5F1F1"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5F3F7388" w14:textId="77777777" w:rsidR="00276500" w:rsidRDefault="00097FFD">
            <w:pPr>
              <w:spacing w:after="0" w:line="240" w:lineRule="auto"/>
              <w:rPr>
                <w:sz w:val="16"/>
                <w:szCs w:val="16"/>
                <w:lang w:eastAsia="ko-KR"/>
              </w:rPr>
            </w:pPr>
            <w:r>
              <w:rPr>
                <w:rFonts w:hint="eastAsia"/>
                <w:sz w:val="16"/>
                <w:szCs w:val="16"/>
                <w:lang w:eastAsia="ko-KR"/>
              </w:rPr>
              <w:t>A</w:t>
            </w:r>
            <w:r>
              <w:rPr>
                <w:sz w:val="16"/>
                <w:szCs w:val="16"/>
                <w:lang w:eastAsia="ko-KR"/>
              </w:rPr>
              <w:t>vg. SE gain, 5%-tile SE gain</w:t>
            </w:r>
          </w:p>
        </w:tc>
        <w:tc>
          <w:tcPr>
            <w:tcW w:w="6950" w:type="dxa"/>
          </w:tcPr>
          <w:p w14:paraId="203FFF1A" w14:textId="77777777" w:rsidR="00276500" w:rsidRDefault="00097FFD">
            <w:pPr>
              <w:keepNext/>
              <w:shd w:val="clear" w:color="auto" w:fill="FFFFFF"/>
              <w:spacing w:before="120"/>
              <w:jc w:val="center"/>
            </w:pPr>
            <w:r>
              <w:rPr>
                <w:noProof/>
                <w:lang w:val="en-US" w:eastAsia="zh-CN"/>
              </w:rPr>
              <w:drawing>
                <wp:inline distT="0" distB="0" distL="0" distR="0" wp14:anchorId="29916EA7" wp14:editId="4B4EBA39">
                  <wp:extent cx="3044825" cy="2015490"/>
                  <wp:effectExtent l="0" t="0" r="3175" b="3810"/>
                  <wp:docPr id="53"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descr="C:\Users\t00898970\AppData\Roaming\WeLink_Desktop\appdata\IM\t00898970\ReceiveFiles\ScreenShot\1C29E5C4-B13C-48F0-D34C-E61DA41E0417.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045127" cy="2016000"/>
                          </a:xfrm>
                          <a:prstGeom prst="rect">
                            <a:avLst/>
                          </a:prstGeom>
                          <a:noFill/>
                          <a:ln>
                            <a:noFill/>
                          </a:ln>
                        </pic:spPr>
                      </pic:pic>
                    </a:graphicData>
                  </a:graphic>
                </wp:inline>
              </w:drawing>
            </w:r>
          </w:p>
          <w:p w14:paraId="522A41FD" w14:textId="77777777" w:rsidR="00276500" w:rsidRDefault="00097FFD">
            <w:pPr>
              <w:spacing w:after="0" w:line="240" w:lineRule="auto"/>
              <w:jc w:val="center"/>
              <w:rPr>
                <w:iCs/>
                <w:sz w:val="16"/>
                <w:szCs w:val="16"/>
              </w:rPr>
            </w:pPr>
            <w:bookmarkStart w:id="3" w:name="_Ref220605337"/>
            <w:r>
              <w:rPr>
                <w:b/>
                <w:bCs/>
                <w:sz w:val="18"/>
                <w:szCs w:val="18"/>
              </w:rPr>
              <w:t xml:space="preserve">Figure </w:t>
            </w:r>
            <w:r>
              <w:rPr>
                <w:b/>
                <w:bCs/>
                <w:sz w:val="18"/>
                <w:szCs w:val="18"/>
              </w:rPr>
              <w:fldChar w:fldCharType="begin"/>
            </w:r>
            <w:r>
              <w:rPr>
                <w:b/>
                <w:bCs/>
                <w:sz w:val="18"/>
                <w:szCs w:val="18"/>
              </w:rPr>
              <w:instrText xml:space="preserve"> SEQ Figure \* ARABIC </w:instrText>
            </w:r>
            <w:r>
              <w:rPr>
                <w:b/>
                <w:bCs/>
                <w:sz w:val="18"/>
                <w:szCs w:val="18"/>
              </w:rPr>
              <w:fldChar w:fldCharType="separate"/>
            </w:r>
            <w:r>
              <w:rPr>
                <w:b/>
                <w:bCs/>
                <w:sz w:val="18"/>
                <w:szCs w:val="18"/>
              </w:rPr>
              <w:t>16</w:t>
            </w:r>
            <w:r>
              <w:rPr>
                <w:b/>
                <w:bCs/>
                <w:sz w:val="18"/>
                <w:szCs w:val="18"/>
              </w:rPr>
              <w:fldChar w:fldCharType="end"/>
            </w:r>
            <w:bookmarkEnd w:id="3"/>
            <w:r>
              <w:rPr>
                <w:b/>
                <w:bCs/>
                <w:sz w:val="18"/>
                <w:szCs w:val="18"/>
              </w:rPr>
              <w:t xml:space="preserve">: </w:t>
            </w:r>
            <w:bookmarkStart w:id="4" w:name="_Hlk220520985"/>
            <w:r>
              <w:rPr>
                <w:b/>
                <w:bCs/>
                <w:sz w:val="18"/>
                <w:szCs w:val="18"/>
              </w:rPr>
              <w:t xml:space="preserve">Achievable performance gains for UL MIMO in scenarios with </w:t>
            </w:r>
            <w:r>
              <w:rPr>
                <w:b/>
                <w:bCs/>
                <w:sz w:val="18"/>
                <w:szCs w:val="18"/>
              </w:rPr>
              <w:br/>
              <w:t>inter-layer SINR imbalance</w:t>
            </w:r>
            <w:bookmarkEnd w:id="4"/>
          </w:p>
        </w:tc>
      </w:tr>
      <w:tr w:rsidR="00276500" w14:paraId="4ABAA591" w14:textId="77777777">
        <w:trPr>
          <w:trHeight w:val="134"/>
        </w:trPr>
        <w:tc>
          <w:tcPr>
            <w:tcW w:w="991" w:type="dxa"/>
          </w:tcPr>
          <w:p w14:paraId="3C965651"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M</w:t>
            </w:r>
            <w:r>
              <w:rPr>
                <w:rFonts w:eastAsia="Malgun Gothic"/>
                <w:sz w:val="16"/>
                <w:szCs w:val="16"/>
                <w:lang w:val="en-US" w:eastAsia="ko-KR"/>
              </w:rPr>
              <w:t>TK</w:t>
            </w:r>
          </w:p>
        </w:tc>
        <w:tc>
          <w:tcPr>
            <w:tcW w:w="992" w:type="dxa"/>
          </w:tcPr>
          <w:p w14:paraId="6E7A27A2"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1</w:t>
            </w:r>
          </w:p>
        </w:tc>
        <w:tc>
          <w:tcPr>
            <w:tcW w:w="992" w:type="dxa"/>
          </w:tcPr>
          <w:p w14:paraId="5F4F5342"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INR difference</w:t>
            </w:r>
          </w:p>
        </w:tc>
        <w:tc>
          <w:tcPr>
            <w:tcW w:w="6950" w:type="dxa"/>
          </w:tcPr>
          <w:p w14:paraId="0139E9EA" w14:textId="77777777" w:rsidR="00276500" w:rsidRDefault="00097FFD">
            <w:pPr>
              <w:jc w:val="center"/>
              <w:rPr>
                <w:rFonts w:eastAsiaTheme="minorEastAsia"/>
                <w:lang w:eastAsia="zh-TW"/>
              </w:rPr>
            </w:pPr>
            <w:r>
              <w:rPr>
                <w:rFonts w:eastAsiaTheme="minorEastAsia"/>
                <w:noProof/>
                <w:lang w:val="en-US" w:eastAsia="zh-CN"/>
              </w:rPr>
              <w:drawing>
                <wp:inline distT="0" distB="0" distL="0" distR="0" wp14:anchorId="264AEBB9" wp14:editId="2341CD42">
                  <wp:extent cx="2116455" cy="1464945"/>
                  <wp:effectExtent l="0" t="0" r="0" b="1905"/>
                  <wp:docPr id="181721245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12452" name="圖片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116455" cy="1464945"/>
                          </a:xfrm>
                          <a:prstGeom prst="rect">
                            <a:avLst/>
                          </a:prstGeom>
                          <a:noFill/>
                          <a:ln>
                            <a:noFill/>
                          </a:ln>
                        </pic:spPr>
                      </pic:pic>
                    </a:graphicData>
                  </a:graphic>
                </wp:inline>
              </w:drawing>
            </w:r>
            <w:r>
              <w:rPr>
                <w:rFonts w:eastAsiaTheme="minorEastAsia"/>
                <w:lang w:eastAsia="zh-TW"/>
              </w:rPr>
              <w:t xml:space="preserve">                              </w:t>
            </w:r>
          </w:p>
          <w:p w14:paraId="25CF6ECE" w14:textId="77777777" w:rsidR="00276500" w:rsidRDefault="00097FFD">
            <w:pPr>
              <w:pStyle w:val="a6"/>
              <w:rPr>
                <w:rFonts w:eastAsiaTheme="minorEastAsia"/>
                <w:color w:val="000000" w:themeColor="text1"/>
                <w:sz w:val="14"/>
                <w:szCs w:val="14"/>
                <w:lang w:val="en-GB" w:eastAsia="zh-TW"/>
              </w:rPr>
            </w:pPr>
            <w:bookmarkStart w:id="5" w:name="_Ref220501023"/>
            <w:r>
              <w:rPr>
                <w:color w:val="000000" w:themeColor="text1"/>
                <w:sz w:val="20"/>
                <w:szCs w:val="20"/>
                <w:lang w:val="en-GB"/>
              </w:rPr>
              <w:t xml:space="preserve">Figure </w:t>
            </w:r>
            <w:r>
              <w:rPr>
                <w:i/>
                <w:iCs/>
                <w:color w:val="000000" w:themeColor="text1"/>
                <w:sz w:val="20"/>
                <w:szCs w:val="20"/>
                <w:lang w:val="en-GB"/>
              </w:rPr>
              <w:fldChar w:fldCharType="begin"/>
            </w:r>
            <w:r>
              <w:rPr>
                <w:color w:val="000000" w:themeColor="text1"/>
                <w:sz w:val="20"/>
                <w:szCs w:val="20"/>
                <w:lang w:val="en-GB"/>
              </w:rPr>
              <w:instrText xml:space="preserve"> STYLEREF 1 \s </w:instrText>
            </w:r>
            <w:r>
              <w:rPr>
                <w:i/>
                <w:iCs/>
                <w:color w:val="000000" w:themeColor="text1"/>
                <w:sz w:val="20"/>
                <w:szCs w:val="20"/>
                <w:lang w:val="en-GB"/>
              </w:rPr>
              <w:fldChar w:fldCharType="separate"/>
            </w:r>
            <w:r>
              <w:rPr>
                <w:color w:val="000000" w:themeColor="text1"/>
                <w:sz w:val="20"/>
                <w:szCs w:val="20"/>
                <w:lang w:val="en-GB"/>
              </w:rPr>
              <w:t>2</w:t>
            </w:r>
            <w:r>
              <w:rPr>
                <w:i/>
                <w:iCs/>
                <w:color w:val="000000" w:themeColor="text1"/>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color w:val="000000" w:themeColor="text1"/>
                <w:sz w:val="20"/>
                <w:szCs w:val="20"/>
                <w:lang w:val="en-GB"/>
              </w:rPr>
              <w:instrText xml:space="preserve"> SEQ Figure \* ARABIC \s 1 </w:instrText>
            </w:r>
            <w:r>
              <w:rPr>
                <w:i/>
                <w:iCs/>
                <w:color w:val="000000" w:themeColor="text1"/>
                <w:sz w:val="20"/>
                <w:szCs w:val="20"/>
                <w:lang w:val="en-GB"/>
              </w:rPr>
              <w:fldChar w:fldCharType="separate"/>
            </w:r>
            <w:r>
              <w:rPr>
                <w:color w:val="000000" w:themeColor="text1"/>
                <w:sz w:val="20"/>
                <w:szCs w:val="20"/>
                <w:lang w:val="en-GB"/>
              </w:rPr>
              <w:t>3</w:t>
            </w:r>
            <w:r>
              <w:rPr>
                <w:i/>
                <w:iCs/>
                <w:color w:val="000000" w:themeColor="text1"/>
                <w:sz w:val="20"/>
                <w:szCs w:val="20"/>
                <w:lang w:val="en-GB"/>
              </w:rPr>
              <w:fldChar w:fldCharType="end"/>
            </w:r>
            <w:bookmarkEnd w:id="5"/>
            <w:r>
              <w:rPr>
                <w:rFonts w:eastAsiaTheme="minorEastAsia"/>
                <w:color w:val="000000" w:themeColor="text1"/>
                <w:sz w:val="20"/>
                <w:szCs w:val="20"/>
                <w:lang w:val="en-GB" w:eastAsia="zh-TW"/>
              </w:rPr>
              <w:t>: CDF of Layer-wise maximum SINR difference.</w:t>
            </w:r>
          </w:p>
          <w:p w14:paraId="21DAA28A" w14:textId="77777777" w:rsidR="00276500" w:rsidRDefault="00097FFD">
            <w:pPr>
              <w:jc w:val="center"/>
              <w:rPr>
                <w:rFonts w:eastAsiaTheme="minorEastAsia"/>
                <w:lang w:eastAsia="zh-TW"/>
              </w:rPr>
            </w:pPr>
            <w:r>
              <w:rPr>
                <w:rFonts w:eastAsiaTheme="minorEastAsia"/>
                <w:noProof/>
                <w:lang w:val="en-US" w:eastAsia="zh-CN"/>
              </w:rPr>
              <w:lastRenderedPageBreak/>
              <w:drawing>
                <wp:inline distT="0" distB="0" distL="0" distR="0" wp14:anchorId="2E6C2788" wp14:editId="06355BFC">
                  <wp:extent cx="1854200" cy="1447800"/>
                  <wp:effectExtent l="0" t="0" r="0" b="0"/>
                  <wp:docPr id="57692488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924888" name="圖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54200" cy="1447800"/>
                          </a:xfrm>
                          <a:prstGeom prst="rect">
                            <a:avLst/>
                          </a:prstGeom>
                          <a:noFill/>
                          <a:ln>
                            <a:noFill/>
                          </a:ln>
                        </pic:spPr>
                      </pic:pic>
                    </a:graphicData>
                  </a:graphic>
                </wp:inline>
              </w:drawing>
            </w:r>
          </w:p>
          <w:p w14:paraId="5B9A54F8" w14:textId="77777777" w:rsidR="00276500" w:rsidRDefault="00097FFD">
            <w:pPr>
              <w:spacing w:after="0" w:line="240" w:lineRule="auto"/>
              <w:jc w:val="center"/>
              <w:rPr>
                <w:iCs/>
                <w:sz w:val="16"/>
                <w:szCs w:val="16"/>
              </w:rPr>
            </w:pPr>
            <w:bookmarkStart w:id="6" w:name="_Ref220501033"/>
            <w:r>
              <w:rPr>
                <w:color w:val="000000" w:themeColor="text1"/>
              </w:rPr>
              <w:t xml:space="preserve">Figure </w:t>
            </w:r>
            <w:r>
              <w:rPr>
                <w:i/>
                <w:iCs/>
                <w:color w:val="000000" w:themeColor="text1"/>
              </w:rPr>
              <w:fldChar w:fldCharType="begin"/>
            </w:r>
            <w:r>
              <w:rPr>
                <w:color w:val="000000" w:themeColor="text1"/>
              </w:rPr>
              <w:instrText xml:space="preserve"> STYLEREF 1 \s </w:instrText>
            </w:r>
            <w:r>
              <w:rPr>
                <w:i/>
                <w:iCs/>
                <w:color w:val="000000" w:themeColor="text1"/>
              </w:rPr>
              <w:fldChar w:fldCharType="separate"/>
            </w:r>
            <w:r>
              <w:rPr>
                <w:color w:val="000000" w:themeColor="text1"/>
              </w:rPr>
              <w:t>2</w:t>
            </w:r>
            <w:r>
              <w:rPr>
                <w:i/>
                <w:iCs/>
                <w:color w:val="000000" w:themeColor="text1"/>
              </w:rPr>
              <w:fldChar w:fldCharType="end"/>
            </w:r>
            <w:r>
              <w:rPr>
                <w:color w:val="000000" w:themeColor="text1"/>
              </w:rPr>
              <w:noBreakHyphen/>
            </w:r>
            <w:r>
              <w:rPr>
                <w:i/>
                <w:iCs/>
                <w:color w:val="000000" w:themeColor="text1"/>
              </w:rPr>
              <w:fldChar w:fldCharType="begin"/>
            </w:r>
            <w:r>
              <w:rPr>
                <w:color w:val="000000" w:themeColor="text1"/>
              </w:rPr>
              <w:instrText xml:space="preserve"> SEQ Figure \* ARABIC \s 1 </w:instrText>
            </w:r>
            <w:r>
              <w:rPr>
                <w:i/>
                <w:iCs/>
                <w:color w:val="000000" w:themeColor="text1"/>
              </w:rPr>
              <w:fldChar w:fldCharType="separate"/>
            </w:r>
            <w:r>
              <w:rPr>
                <w:color w:val="000000" w:themeColor="text1"/>
              </w:rPr>
              <w:t>4</w:t>
            </w:r>
            <w:r>
              <w:rPr>
                <w:i/>
                <w:iCs/>
                <w:color w:val="000000" w:themeColor="text1"/>
              </w:rPr>
              <w:fldChar w:fldCharType="end"/>
            </w:r>
            <w:bookmarkEnd w:id="6"/>
            <w:r>
              <w:rPr>
                <w:rFonts w:eastAsiaTheme="minorEastAsia"/>
                <w:color w:val="000000" w:themeColor="text1"/>
                <w:lang w:eastAsia="zh-TW"/>
              </w:rPr>
              <w:t>: CDF of frequency-domain SINR difference</w:t>
            </w:r>
          </w:p>
        </w:tc>
      </w:tr>
      <w:tr w:rsidR="00276500" w14:paraId="1AC33575" w14:textId="77777777">
        <w:trPr>
          <w:trHeight w:val="64"/>
        </w:trPr>
        <w:tc>
          <w:tcPr>
            <w:tcW w:w="991" w:type="dxa"/>
          </w:tcPr>
          <w:p w14:paraId="756E8A62"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Z</w:t>
            </w:r>
            <w:r>
              <w:rPr>
                <w:rFonts w:eastAsia="Malgun Gothic"/>
                <w:sz w:val="16"/>
                <w:szCs w:val="16"/>
                <w:lang w:val="en-US" w:eastAsia="ko-KR"/>
              </w:rPr>
              <w:t>TE</w:t>
            </w:r>
          </w:p>
        </w:tc>
        <w:tc>
          <w:tcPr>
            <w:tcW w:w="992" w:type="dxa"/>
          </w:tcPr>
          <w:p w14:paraId="2CBFC238" w14:textId="77777777" w:rsidR="00276500" w:rsidRDefault="00097FFD">
            <w:pPr>
              <w:spacing w:after="0" w:line="240" w:lineRule="auto"/>
              <w:rPr>
                <w:sz w:val="16"/>
                <w:szCs w:val="16"/>
              </w:rPr>
            </w:pPr>
            <w:r>
              <w:rPr>
                <w:rFonts w:hint="eastAsia"/>
                <w:sz w:val="16"/>
                <w:szCs w:val="16"/>
                <w:lang w:eastAsia="ko-KR"/>
              </w:rPr>
              <w:t>#</w:t>
            </w:r>
            <w:r>
              <w:rPr>
                <w:sz w:val="16"/>
                <w:szCs w:val="16"/>
                <w:lang w:eastAsia="ko-KR"/>
              </w:rPr>
              <w:t>1</w:t>
            </w:r>
          </w:p>
        </w:tc>
        <w:tc>
          <w:tcPr>
            <w:tcW w:w="992" w:type="dxa"/>
          </w:tcPr>
          <w:p w14:paraId="538AB87B" w14:textId="77777777" w:rsidR="00276500" w:rsidRDefault="00097FFD">
            <w:pPr>
              <w:spacing w:after="0" w:line="240" w:lineRule="auto"/>
              <w:rPr>
                <w:sz w:val="16"/>
                <w:szCs w:val="16"/>
                <w:lang w:eastAsia="ko-KR"/>
              </w:rPr>
            </w:pPr>
            <w:r>
              <w:rPr>
                <w:rFonts w:hint="eastAsia"/>
                <w:sz w:val="16"/>
                <w:szCs w:val="16"/>
                <w:lang w:eastAsia="ko-KR"/>
              </w:rPr>
              <w:t>S</w:t>
            </w:r>
            <w:r>
              <w:rPr>
                <w:sz w:val="16"/>
                <w:szCs w:val="16"/>
                <w:lang w:eastAsia="ko-KR"/>
              </w:rPr>
              <w:t>ingular value ratio, SE</w:t>
            </w:r>
          </w:p>
        </w:tc>
        <w:tc>
          <w:tcPr>
            <w:tcW w:w="6950" w:type="dxa"/>
          </w:tcPr>
          <w:p w14:paraId="0BD4343B" w14:textId="77777777" w:rsidR="00276500" w:rsidRDefault="00097FFD">
            <w:pPr>
              <w:spacing w:after="120"/>
              <w:jc w:val="center"/>
            </w:pPr>
            <w:r>
              <w:rPr>
                <w:noProof/>
                <w:lang w:val="en-US" w:eastAsia="zh-CN"/>
              </w:rPr>
              <w:drawing>
                <wp:inline distT="0" distB="0" distL="114300" distR="114300" wp14:anchorId="48168247" wp14:editId="2290AC52">
                  <wp:extent cx="2807970" cy="2107565"/>
                  <wp:effectExtent l="0" t="0" r="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45"/>
                          <a:stretch>
                            <a:fillRect/>
                          </a:stretch>
                        </pic:blipFill>
                        <pic:spPr>
                          <a:xfrm>
                            <a:off x="0" y="0"/>
                            <a:ext cx="2817106" cy="2114267"/>
                          </a:xfrm>
                          <a:prstGeom prst="rect">
                            <a:avLst/>
                          </a:prstGeom>
                          <a:noFill/>
                          <a:ln>
                            <a:noFill/>
                          </a:ln>
                        </pic:spPr>
                      </pic:pic>
                    </a:graphicData>
                  </a:graphic>
                </wp:inline>
              </w:drawing>
            </w:r>
          </w:p>
          <w:p w14:paraId="66E48456" w14:textId="77777777" w:rsidR="00276500" w:rsidRDefault="00097FFD">
            <w:pPr>
              <w:spacing w:after="120"/>
              <w:jc w:val="center"/>
            </w:pPr>
            <w:r>
              <w:rPr>
                <w:b/>
                <w:bCs/>
              </w:rPr>
              <w:t>Figure 2-1-2</w:t>
            </w:r>
            <w:r>
              <w:rPr>
                <w:rFonts w:hint="eastAsia"/>
              </w:rPr>
              <w:t xml:space="preserve"> </w:t>
            </w:r>
            <w:r>
              <w:t>Singular value ratio across different layers under Rel-19 handheld UT model</w:t>
            </w:r>
          </w:p>
          <w:p w14:paraId="67B5CD54" w14:textId="77777777" w:rsidR="00276500" w:rsidRDefault="00097FFD">
            <w:pPr>
              <w:spacing w:after="120"/>
              <w:ind w:leftChars="-100" w:left="-200" w:rightChars="-147" w:right="-294"/>
            </w:pPr>
            <w:r>
              <w:rPr>
                <w:noProof/>
                <w:lang w:val="en-US" w:eastAsia="zh-CN"/>
              </w:rPr>
              <w:drawing>
                <wp:inline distT="0" distB="0" distL="114300" distR="114300" wp14:anchorId="232F870E" wp14:editId="715CDF94">
                  <wp:extent cx="2231390" cy="1673225"/>
                  <wp:effectExtent l="0" t="0" r="0" b="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46"/>
                          <a:stretch>
                            <a:fillRect/>
                          </a:stretch>
                        </pic:blipFill>
                        <pic:spPr>
                          <a:xfrm>
                            <a:off x="0" y="0"/>
                            <a:ext cx="2242594" cy="1682061"/>
                          </a:xfrm>
                          <a:prstGeom prst="rect">
                            <a:avLst/>
                          </a:prstGeom>
                          <a:noFill/>
                          <a:ln>
                            <a:noFill/>
                          </a:ln>
                        </pic:spPr>
                      </pic:pic>
                    </a:graphicData>
                  </a:graphic>
                </wp:inline>
              </w:drawing>
            </w:r>
            <w:r>
              <w:rPr>
                <w:noProof/>
                <w:lang w:val="en-US" w:eastAsia="zh-CN"/>
              </w:rPr>
              <w:drawing>
                <wp:inline distT="0" distB="0" distL="114300" distR="114300" wp14:anchorId="12FA1326" wp14:editId="1EBD5F51">
                  <wp:extent cx="2228850" cy="1671320"/>
                  <wp:effectExtent l="0" t="0" r="0" b="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47"/>
                          <a:stretch>
                            <a:fillRect/>
                          </a:stretch>
                        </pic:blipFill>
                        <pic:spPr>
                          <a:xfrm>
                            <a:off x="0" y="0"/>
                            <a:ext cx="2238174" cy="1678746"/>
                          </a:xfrm>
                          <a:prstGeom prst="rect">
                            <a:avLst/>
                          </a:prstGeom>
                          <a:noFill/>
                          <a:ln>
                            <a:noFill/>
                          </a:ln>
                        </pic:spPr>
                      </pic:pic>
                    </a:graphicData>
                  </a:graphic>
                </wp:inline>
              </w:drawing>
            </w:r>
          </w:p>
          <w:p w14:paraId="4492F38C" w14:textId="77777777" w:rsidR="00276500" w:rsidRDefault="00097FFD">
            <w:pPr>
              <w:spacing w:after="120"/>
              <w:jc w:val="center"/>
              <w:rPr>
                <w:bCs/>
              </w:rPr>
            </w:pPr>
            <w:r>
              <w:rPr>
                <w:rFonts w:hint="eastAsia"/>
                <w:b/>
              </w:rPr>
              <w:t xml:space="preserve">Figure 2-1-4 </w:t>
            </w:r>
            <w:r>
              <w:rPr>
                <w:rFonts w:hint="eastAsia"/>
                <w:bCs/>
              </w:rPr>
              <w:t>UL-LLS evaluation results of flexible CW-to-layer mapping and MCS assignment</w:t>
            </w:r>
          </w:p>
          <w:p w14:paraId="54960824" w14:textId="77777777" w:rsidR="00276500" w:rsidRDefault="00276500">
            <w:pPr>
              <w:spacing w:after="0" w:line="240" w:lineRule="auto"/>
              <w:rPr>
                <w:iCs/>
                <w:sz w:val="16"/>
                <w:szCs w:val="16"/>
              </w:rPr>
            </w:pPr>
          </w:p>
        </w:tc>
      </w:tr>
    </w:tbl>
    <w:p w14:paraId="4DE67DF4" w14:textId="77777777" w:rsidR="00276500" w:rsidRDefault="00276500">
      <w:pPr>
        <w:pStyle w:val="ae"/>
        <w:rPr>
          <w:rFonts w:eastAsia="Times New Roman" w:cs="Batang"/>
          <w:b/>
          <w:sz w:val="16"/>
          <w:szCs w:val="16"/>
          <w:lang w:val="en-US" w:eastAsia="en-US"/>
        </w:rPr>
      </w:pPr>
    </w:p>
    <w:p w14:paraId="1E7AD92D"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69EA5D86" w14:textId="77777777" w:rsidR="00276500" w:rsidRDefault="00276500">
      <w:pPr>
        <w:pStyle w:val="ae"/>
        <w:rPr>
          <w:rFonts w:eastAsia="Malgun Gothic"/>
          <w:sz w:val="20"/>
          <w:szCs w:val="20"/>
          <w:lang w:val="en-US" w:eastAsia="ko-KR"/>
        </w:rPr>
      </w:pPr>
    </w:p>
    <w:p w14:paraId="5F12D723"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70D44469"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1A516329"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3F55EED7"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5EB88ADD"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68B43B8A" w14:textId="77777777" w:rsidR="00276500" w:rsidRDefault="00276500">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5D6E78A8" w14:textId="77777777">
        <w:trPr>
          <w:trHeight w:val="20"/>
        </w:trPr>
        <w:tc>
          <w:tcPr>
            <w:tcW w:w="1367" w:type="dxa"/>
            <w:shd w:val="clear" w:color="auto" w:fill="E7E6E6" w:themeFill="background2"/>
          </w:tcPr>
          <w:p w14:paraId="655D159E" w14:textId="77777777" w:rsidR="00276500" w:rsidRDefault="00097FFD">
            <w:pPr>
              <w:rPr>
                <w:lang w:eastAsia="zh-CN"/>
              </w:rPr>
            </w:pPr>
            <w:r>
              <w:rPr>
                <w:lang w:eastAsia="zh-CN"/>
              </w:rPr>
              <w:lastRenderedPageBreak/>
              <w:t>Company</w:t>
            </w:r>
          </w:p>
        </w:tc>
        <w:tc>
          <w:tcPr>
            <w:tcW w:w="8369" w:type="dxa"/>
            <w:shd w:val="clear" w:color="auto" w:fill="E7E6E6" w:themeFill="background2"/>
          </w:tcPr>
          <w:p w14:paraId="3F132B3C" w14:textId="77777777" w:rsidR="00276500" w:rsidRDefault="00097FFD">
            <w:pPr>
              <w:rPr>
                <w:lang w:eastAsia="zh-CN"/>
              </w:rPr>
            </w:pPr>
            <w:r>
              <w:rPr>
                <w:lang w:eastAsia="zh-CN"/>
              </w:rPr>
              <w:t>Comments</w:t>
            </w:r>
          </w:p>
        </w:tc>
      </w:tr>
      <w:tr w:rsidR="00276500" w14:paraId="3B6A5A42" w14:textId="77777777">
        <w:trPr>
          <w:trHeight w:val="20"/>
        </w:trPr>
        <w:tc>
          <w:tcPr>
            <w:tcW w:w="1367" w:type="dxa"/>
          </w:tcPr>
          <w:p w14:paraId="7217B964" w14:textId="77777777" w:rsidR="00276500" w:rsidRDefault="00097FFD">
            <w:pPr>
              <w:rPr>
                <w:lang w:eastAsia="zh-CN"/>
              </w:rPr>
            </w:pPr>
            <w:r>
              <w:rPr>
                <w:lang w:eastAsia="zh-CN"/>
              </w:rPr>
              <w:t>Mod v0</w:t>
            </w:r>
          </w:p>
        </w:tc>
        <w:tc>
          <w:tcPr>
            <w:tcW w:w="8369" w:type="dxa"/>
          </w:tcPr>
          <w:p w14:paraId="133034E8" w14:textId="77777777" w:rsidR="00276500" w:rsidRDefault="00097FFD">
            <w:pPr>
              <w:rPr>
                <w:lang w:eastAsia="zh-CN"/>
              </w:rPr>
            </w:pPr>
            <w:r>
              <w:rPr>
                <w:lang w:eastAsia="zh-CN"/>
              </w:rPr>
              <w:t>Please provide some input</w:t>
            </w:r>
          </w:p>
        </w:tc>
      </w:tr>
      <w:tr w:rsidR="00276500" w14:paraId="0DE0526A" w14:textId="77777777">
        <w:trPr>
          <w:trHeight w:val="20"/>
        </w:trPr>
        <w:tc>
          <w:tcPr>
            <w:tcW w:w="1367" w:type="dxa"/>
          </w:tcPr>
          <w:p w14:paraId="7A1575BB" w14:textId="77777777" w:rsidR="00276500" w:rsidRDefault="00097FFD">
            <w:r>
              <w:t>Google</w:t>
            </w:r>
          </w:p>
        </w:tc>
        <w:tc>
          <w:tcPr>
            <w:tcW w:w="8369" w:type="dxa"/>
          </w:tcPr>
          <w:p w14:paraId="24528C62" w14:textId="77777777" w:rsidR="00276500" w:rsidRDefault="00097FFD">
            <w:r>
              <w:t>OK to study</w:t>
            </w:r>
          </w:p>
        </w:tc>
      </w:tr>
      <w:tr w:rsidR="00276500" w14:paraId="0D3AEB62" w14:textId="77777777">
        <w:trPr>
          <w:trHeight w:val="20"/>
        </w:trPr>
        <w:tc>
          <w:tcPr>
            <w:tcW w:w="1367" w:type="dxa"/>
          </w:tcPr>
          <w:p w14:paraId="71C65292" w14:textId="77777777" w:rsidR="00276500" w:rsidRDefault="00097FFD">
            <w:r>
              <w:t>IDC</w:t>
            </w:r>
          </w:p>
        </w:tc>
        <w:tc>
          <w:tcPr>
            <w:tcW w:w="8369" w:type="dxa"/>
          </w:tcPr>
          <w:p w14:paraId="605A8F5E" w14:textId="77777777" w:rsidR="00276500" w:rsidRDefault="00097FFD">
            <w:r>
              <w:t>Support studying codeword-to-layer mapping schemes for PUSCH transmission in 6GR, using the NR CW-to-layer mapping as the baseline. The third bullet includes studying up to two codewords for multi-panel uplink transmission (e.g., STxMP), based on per-panel codeword assignment for lower ranks and separate decoding per TRP to improve link adaptation and robustness.</w:t>
            </w:r>
          </w:p>
        </w:tc>
      </w:tr>
      <w:tr w:rsidR="00276500" w14:paraId="7D93693F" w14:textId="77777777">
        <w:trPr>
          <w:trHeight w:val="20"/>
        </w:trPr>
        <w:tc>
          <w:tcPr>
            <w:tcW w:w="1367" w:type="dxa"/>
          </w:tcPr>
          <w:p w14:paraId="2864C719" w14:textId="77777777" w:rsidR="00276500" w:rsidRDefault="00097FFD">
            <w:r>
              <w:rPr>
                <w:rFonts w:eastAsiaTheme="minorEastAsia" w:hint="eastAsia"/>
                <w:lang w:eastAsia="zh-CN"/>
              </w:rPr>
              <w:t>OPPO</w:t>
            </w:r>
          </w:p>
        </w:tc>
        <w:tc>
          <w:tcPr>
            <w:tcW w:w="8369" w:type="dxa"/>
          </w:tcPr>
          <w:p w14:paraId="3D36E246" w14:textId="77777777" w:rsidR="00276500" w:rsidRDefault="00097FFD">
            <w:r>
              <w:rPr>
                <w:rFonts w:eastAsia="Malgun Gothic" w:hint="eastAsia"/>
                <w:lang w:val="en-US" w:eastAsia="ko-KR"/>
              </w:rPr>
              <w:t>We don</w:t>
            </w:r>
            <w:r>
              <w:rPr>
                <w:rFonts w:eastAsia="Malgun Gothic"/>
                <w:lang w:val="en-US" w:eastAsia="ko-KR"/>
              </w:rPr>
              <w:t>’</w:t>
            </w:r>
            <w:r>
              <w:rPr>
                <w:rFonts w:eastAsia="Malgun Gothic" w:hint="eastAsia"/>
                <w:lang w:val="en-US" w:eastAsia="ko-KR"/>
              </w:rPr>
              <w:t xml:space="preserve">t see </w:t>
            </w:r>
            <w:r>
              <w:rPr>
                <w:rFonts w:eastAsiaTheme="minorEastAsia" w:hint="eastAsia"/>
                <w:lang w:eastAsia="zh-CN"/>
              </w:rPr>
              <w:t xml:space="preserve">the need on </w:t>
            </w:r>
            <w:r>
              <w:rPr>
                <w:rFonts w:eastAsia="Malgun Gothic"/>
                <w:lang w:val="en-US" w:eastAsia="ko-KR"/>
              </w:rPr>
              <w:t>different CW-to-layer mapping for different PUSCH transmission scheme</w:t>
            </w:r>
            <w:r>
              <w:rPr>
                <w:rFonts w:eastAsiaTheme="minorEastAsia" w:hint="eastAsia"/>
                <w:lang w:val="en-US" w:eastAsia="zh-CN"/>
              </w:rPr>
              <w:t xml:space="preserve">s. A </w:t>
            </w:r>
            <w:r>
              <w:rPr>
                <w:rFonts w:eastAsiaTheme="minorEastAsia"/>
                <w:lang w:val="en-US" w:eastAsia="zh-CN"/>
              </w:rPr>
              <w:t>unified</w:t>
            </w:r>
            <w:r>
              <w:rPr>
                <w:rFonts w:eastAsiaTheme="minorEastAsia" w:hint="eastAsia"/>
                <w:lang w:val="en-US" w:eastAsia="zh-CN"/>
              </w:rPr>
              <w:t xml:space="preserve"> </w:t>
            </w:r>
            <w:r>
              <w:rPr>
                <w:rFonts w:eastAsia="Malgun Gothic"/>
                <w:lang w:val="en-US" w:eastAsia="ko-KR"/>
              </w:rPr>
              <w:t>CW-to-layer mapping</w:t>
            </w:r>
            <w:r>
              <w:rPr>
                <w:rFonts w:eastAsiaTheme="minorEastAsia" w:hint="eastAsia"/>
                <w:lang w:val="en-US" w:eastAsia="zh-CN"/>
              </w:rPr>
              <w:t xml:space="preserve"> is preferred. </w:t>
            </w:r>
          </w:p>
        </w:tc>
      </w:tr>
      <w:tr w:rsidR="00276500" w14:paraId="3188B420" w14:textId="77777777">
        <w:trPr>
          <w:trHeight w:val="20"/>
        </w:trPr>
        <w:tc>
          <w:tcPr>
            <w:tcW w:w="1367" w:type="dxa"/>
          </w:tcPr>
          <w:p w14:paraId="1B39A394" w14:textId="77777777" w:rsidR="00276500" w:rsidRDefault="00097FFD">
            <w:pPr>
              <w:rPr>
                <w:rFonts w:eastAsiaTheme="minorEastAsia"/>
                <w:lang w:eastAsia="zh-CN"/>
              </w:rPr>
            </w:pPr>
            <w:r>
              <w:t>Fujitsu</w:t>
            </w:r>
          </w:p>
        </w:tc>
        <w:tc>
          <w:tcPr>
            <w:tcW w:w="8369" w:type="dxa"/>
          </w:tcPr>
          <w:p w14:paraId="0D452AD4" w14:textId="77777777" w:rsidR="00276500" w:rsidRDefault="00097FFD">
            <w:pPr>
              <w:rPr>
                <w:rFonts w:eastAsia="Malgun Gothic"/>
                <w:lang w:val="en-US" w:eastAsia="ko-KR"/>
              </w:rPr>
            </w:pPr>
            <w:r>
              <w:t>Open for discussion.</w:t>
            </w:r>
          </w:p>
        </w:tc>
      </w:tr>
      <w:tr w:rsidR="00276500" w14:paraId="250EAED4" w14:textId="77777777">
        <w:trPr>
          <w:trHeight w:val="20"/>
        </w:trPr>
        <w:tc>
          <w:tcPr>
            <w:tcW w:w="1367" w:type="dxa"/>
          </w:tcPr>
          <w:p w14:paraId="6472F070" w14:textId="77777777" w:rsidR="00276500" w:rsidRDefault="00097FFD">
            <w:r>
              <w:t>Sharp</w:t>
            </w:r>
          </w:p>
        </w:tc>
        <w:tc>
          <w:tcPr>
            <w:tcW w:w="8369" w:type="dxa"/>
          </w:tcPr>
          <w:p w14:paraId="287ED719" w14:textId="77777777" w:rsidR="00276500" w:rsidRDefault="00097FFD">
            <w:r>
              <w:t>We support studying the codeword-to-layer mapping.</w:t>
            </w:r>
          </w:p>
        </w:tc>
      </w:tr>
      <w:tr w:rsidR="00276500" w14:paraId="0745D16D" w14:textId="77777777">
        <w:trPr>
          <w:trHeight w:val="20"/>
        </w:trPr>
        <w:tc>
          <w:tcPr>
            <w:tcW w:w="1367" w:type="dxa"/>
          </w:tcPr>
          <w:p w14:paraId="3F55BF33" w14:textId="77777777" w:rsidR="00276500" w:rsidRDefault="00097FFD">
            <w:r>
              <w:rPr>
                <w:rFonts w:eastAsia="SimSun" w:hint="eastAsia"/>
                <w:lang w:val="en-US" w:eastAsia="zh-CN"/>
              </w:rPr>
              <w:t>CMCC</w:t>
            </w:r>
          </w:p>
        </w:tc>
        <w:tc>
          <w:tcPr>
            <w:tcW w:w="8369" w:type="dxa"/>
          </w:tcPr>
          <w:p w14:paraId="5794EC9B" w14:textId="77777777" w:rsidR="00276500" w:rsidRDefault="00097FFD">
            <w:r>
              <w:rPr>
                <w:rFonts w:eastAsia="SimSun" w:hint="eastAsia"/>
                <w:lang w:val="en-US" w:eastAsia="zh-CN"/>
              </w:rPr>
              <w:t>Support to study Codeword-to-layer mapping</w:t>
            </w:r>
            <w:r>
              <w:rPr>
                <w:rFonts w:eastAsia="SimSun"/>
                <w:lang w:val="en-US" w:eastAsia="zh-CN"/>
              </w:rPr>
              <w:t>.</w:t>
            </w:r>
          </w:p>
        </w:tc>
      </w:tr>
      <w:tr w:rsidR="00276500" w14:paraId="72E765AE" w14:textId="77777777">
        <w:trPr>
          <w:trHeight w:val="20"/>
        </w:trPr>
        <w:tc>
          <w:tcPr>
            <w:tcW w:w="1367" w:type="dxa"/>
          </w:tcPr>
          <w:p w14:paraId="1C7FF148" w14:textId="77777777" w:rsidR="00276500" w:rsidRDefault="00097FFD">
            <w:pPr>
              <w:rPr>
                <w:rFonts w:eastAsia="SimSun"/>
                <w:lang w:val="en-US" w:eastAsia="zh-CN"/>
              </w:rPr>
            </w:pPr>
            <w:r>
              <w:rPr>
                <w:rFonts w:eastAsiaTheme="minorEastAsia"/>
                <w:lang w:eastAsia="zh-CN"/>
              </w:rPr>
              <w:t>Xiaomi</w:t>
            </w:r>
          </w:p>
        </w:tc>
        <w:tc>
          <w:tcPr>
            <w:tcW w:w="8369" w:type="dxa"/>
          </w:tcPr>
          <w:p w14:paraId="735810D9" w14:textId="77777777" w:rsidR="00276500" w:rsidRDefault="00097FFD">
            <w:pPr>
              <w:rPr>
                <w:lang w:eastAsia="zh-CN"/>
              </w:rPr>
            </w:pPr>
            <w:r>
              <w:rPr>
                <w:lang w:eastAsia="zh-CN"/>
              </w:rPr>
              <w:t>The impacts on UE should also be considered. For example, if more CWs are supported, channel coding complexities will be increased.</w:t>
            </w:r>
          </w:p>
          <w:p w14:paraId="148B4FCB" w14:textId="77777777" w:rsidR="00276500" w:rsidRDefault="00097FFD">
            <w:pPr>
              <w:rPr>
                <w:rFonts w:eastAsiaTheme="minorEastAsia"/>
                <w:lang w:eastAsia="zh-CN"/>
              </w:rPr>
            </w:pPr>
            <w:r>
              <w:rPr>
                <w:rFonts w:eastAsiaTheme="minorEastAsia"/>
                <w:lang w:eastAsia="zh-CN"/>
              </w:rPr>
              <w:t>Therefore, we suggest to update the proposal as follows.</w:t>
            </w:r>
          </w:p>
          <w:p w14:paraId="3F80D512"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4C7AE177"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128687A"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263CC66C"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0494D642" w14:textId="77777777" w:rsidR="00276500" w:rsidRDefault="00097FFD">
            <w:pPr>
              <w:pStyle w:val="ae"/>
              <w:numPr>
                <w:ilvl w:val="0"/>
                <w:numId w:val="17"/>
              </w:numPr>
              <w:spacing w:line="256" w:lineRule="auto"/>
              <w:rPr>
                <w:rFonts w:eastAsia="Malgun Gothic"/>
                <w:color w:val="FF0000"/>
                <w:sz w:val="20"/>
                <w:szCs w:val="20"/>
                <w:lang w:val="en-US" w:eastAsia="ko-KR"/>
              </w:rPr>
            </w:pPr>
            <w:r>
              <w:rPr>
                <w:rFonts w:eastAsiaTheme="minorEastAsia"/>
                <w:color w:val="FF0000"/>
                <w:sz w:val="20"/>
                <w:szCs w:val="20"/>
                <w:lang w:val="en-US" w:eastAsia="zh-CN"/>
              </w:rPr>
              <w:t>UE complexity</w:t>
            </w:r>
          </w:p>
          <w:p w14:paraId="5CEC5E38" w14:textId="77777777" w:rsidR="00276500" w:rsidRDefault="00097FFD">
            <w:pPr>
              <w:pStyle w:val="ae"/>
              <w:numPr>
                <w:ilvl w:val="0"/>
                <w:numId w:val="17"/>
              </w:numPr>
              <w:spacing w:line="256" w:lineRule="auto"/>
              <w:rPr>
                <w:rFonts w:eastAsia="SimSun"/>
                <w:lang w:val="en-US" w:eastAsia="zh-CN"/>
              </w:rPr>
            </w:pPr>
            <w:r>
              <w:rPr>
                <w:rFonts w:eastAsia="Malgun Gothic"/>
                <w:sz w:val="20"/>
                <w:szCs w:val="20"/>
                <w:lang w:val="en-US" w:eastAsia="ko-KR"/>
              </w:rPr>
              <w:t>Whether different CW-to-layer mapping is needed for different PUSCH transmission scheme</w:t>
            </w:r>
          </w:p>
        </w:tc>
      </w:tr>
      <w:tr w:rsidR="00276500" w14:paraId="63AFEC50" w14:textId="77777777">
        <w:trPr>
          <w:trHeight w:val="20"/>
        </w:trPr>
        <w:tc>
          <w:tcPr>
            <w:tcW w:w="1367" w:type="dxa"/>
          </w:tcPr>
          <w:p w14:paraId="3234AE29" w14:textId="77777777" w:rsidR="00276500" w:rsidRDefault="00097FFD">
            <w:pPr>
              <w:rPr>
                <w:rFonts w:eastAsiaTheme="minorEastAsia"/>
                <w:lang w:eastAsia="zh-CN"/>
              </w:rPr>
            </w:pPr>
            <w:r>
              <w:rPr>
                <w:rFonts w:hint="eastAsia"/>
              </w:rPr>
              <w:t>S</w:t>
            </w:r>
            <w:r>
              <w:t>amsung</w:t>
            </w:r>
          </w:p>
        </w:tc>
        <w:tc>
          <w:tcPr>
            <w:tcW w:w="8369" w:type="dxa"/>
          </w:tcPr>
          <w:p w14:paraId="2A0A2EBE" w14:textId="77777777" w:rsidR="00276500" w:rsidRDefault="00097FFD">
            <w:pPr>
              <w:rPr>
                <w:lang w:eastAsia="zh-CN"/>
              </w:rPr>
            </w:pPr>
            <w:r>
              <w:rPr>
                <w:rFonts w:hint="eastAsia"/>
              </w:rPr>
              <w:t>S</w:t>
            </w:r>
            <w:r>
              <w:t xml:space="preserve">upport the proposal. NR codeword-to-layer mapping scheme should be the baseline. In Rel-15, extensive evaluation on layer mapping schemes other than NR are performed but fails to justify the benefit. </w:t>
            </w:r>
          </w:p>
        </w:tc>
      </w:tr>
      <w:tr w:rsidR="00276500" w14:paraId="111DB2AA" w14:textId="77777777">
        <w:trPr>
          <w:trHeight w:val="20"/>
        </w:trPr>
        <w:tc>
          <w:tcPr>
            <w:tcW w:w="1367" w:type="dxa"/>
          </w:tcPr>
          <w:p w14:paraId="6F09A93A" w14:textId="77777777" w:rsidR="00276500" w:rsidRDefault="00097FFD">
            <w:r>
              <w:rPr>
                <w:rFonts w:eastAsiaTheme="minorEastAsia" w:hint="eastAsia"/>
                <w:lang w:eastAsia="zh-CN"/>
              </w:rPr>
              <w:t>NEC</w:t>
            </w:r>
          </w:p>
        </w:tc>
        <w:tc>
          <w:tcPr>
            <w:tcW w:w="8369" w:type="dxa"/>
          </w:tcPr>
          <w:p w14:paraId="60AE130D"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78267AFA" w14:textId="77777777">
        <w:trPr>
          <w:trHeight w:val="20"/>
        </w:trPr>
        <w:tc>
          <w:tcPr>
            <w:tcW w:w="1367" w:type="dxa"/>
          </w:tcPr>
          <w:p w14:paraId="3B5BEE89"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50DAE23F" w14:textId="77777777" w:rsidR="00276500" w:rsidRDefault="00097FFD">
            <w:pPr>
              <w:rPr>
                <w:rFonts w:eastAsiaTheme="minorEastAsia"/>
                <w:lang w:eastAsia="zh-CN"/>
              </w:rPr>
            </w:pPr>
            <w:r>
              <w:rPr>
                <w:rFonts w:eastAsiaTheme="minorEastAsia"/>
                <w:lang w:eastAsia="zh-CN"/>
              </w:rPr>
              <w:t>Support studying the codeword-to-layer mapping scheme, since the layer imbalance problem exists in UL transmission and needs to be solved in further study.</w:t>
            </w:r>
          </w:p>
        </w:tc>
      </w:tr>
      <w:tr w:rsidR="00276500" w14:paraId="3E786F67" w14:textId="77777777">
        <w:trPr>
          <w:trHeight w:val="20"/>
        </w:trPr>
        <w:tc>
          <w:tcPr>
            <w:tcW w:w="1367" w:type="dxa"/>
          </w:tcPr>
          <w:p w14:paraId="7748BED4"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3CCDCE84" w14:textId="77777777" w:rsidR="00276500" w:rsidRDefault="00097FFD">
            <w:pPr>
              <w:rPr>
                <w:rFonts w:eastAsiaTheme="minorEastAsia"/>
                <w:lang w:eastAsia="zh-CN"/>
              </w:rPr>
            </w:pPr>
            <w:r>
              <w:rPr>
                <w:rFonts w:eastAsiaTheme="minorEastAsia" w:hint="eastAsia"/>
                <w:lang w:val="en-US" w:eastAsia="zh-CN"/>
              </w:rPr>
              <w:t>Support</w:t>
            </w:r>
          </w:p>
        </w:tc>
      </w:tr>
      <w:tr w:rsidR="00276500" w14:paraId="1A0E90B4" w14:textId="77777777">
        <w:trPr>
          <w:trHeight w:val="20"/>
        </w:trPr>
        <w:tc>
          <w:tcPr>
            <w:tcW w:w="1367" w:type="dxa"/>
          </w:tcPr>
          <w:p w14:paraId="2D5686E7" w14:textId="77777777" w:rsidR="00276500" w:rsidRDefault="00097FFD">
            <w:pPr>
              <w:rPr>
                <w:rFonts w:eastAsiaTheme="minorEastAsia"/>
                <w:lang w:val="en-US" w:eastAsia="zh-CN"/>
              </w:rPr>
            </w:pPr>
            <w:r>
              <w:rPr>
                <w:rFonts w:eastAsiaTheme="minorEastAsia"/>
                <w:lang w:eastAsia="zh-CN"/>
              </w:rPr>
              <w:t>Apple</w:t>
            </w:r>
          </w:p>
        </w:tc>
        <w:tc>
          <w:tcPr>
            <w:tcW w:w="8369" w:type="dxa"/>
          </w:tcPr>
          <w:p w14:paraId="6B822681" w14:textId="77777777" w:rsidR="00276500" w:rsidRDefault="00097FFD">
            <w:pPr>
              <w:rPr>
                <w:lang w:eastAsia="zh-CN"/>
              </w:rPr>
            </w:pPr>
            <w:r>
              <w:rPr>
                <w:lang w:eastAsia="zh-CN"/>
              </w:rPr>
              <w:t>Regarding proposal 2.7.1, we suggest following update:</w:t>
            </w:r>
          </w:p>
          <w:p w14:paraId="7B0C13DA" w14:textId="77777777" w:rsidR="00276500" w:rsidRDefault="00097FFD">
            <w:pPr>
              <w:pStyle w:val="3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19628F1A"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7518AA7D"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4E5179A4"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6B468B7"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7221E9AD" w14:textId="77777777" w:rsidR="00276500" w:rsidRDefault="00097FFD">
            <w:pPr>
              <w:rPr>
                <w:rFonts w:eastAsiaTheme="minorEastAsia"/>
                <w:lang w:val="en-US" w:eastAsia="zh-CN"/>
              </w:rPr>
            </w:pPr>
            <w:r>
              <w:rPr>
                <w:rFonts w:eastAsia="Malgun Gothic"/>
                <w:color w:val="EE0000"/>
                <w:lang w:val="en-US" w:eastAsia="ko-KR"/>
              </w:rPr>
              <w:t xml:space="preserve">UE implementation complexity/memory/latency impact/data rate limit, etc. </w:t>
            </w:r>
          </w:p>
        </w:tc>
      </w:tr>
      <w:tr w:rsidR="00A20B9D" w14:paraId="154DC32A" w14:textId="77777777" w:rsidTr="00A20B9D">
        <w:trPr>
          <w:trHeight w:val="20"/>
        </w:trPr>
        <w:tc>
          <w:tcPr>
            <w:tcW w:w="1367" w:type="dxa"/>
          </w:tcPr>
          <w:p w14:paraId="2D22DDBA" w14:textId="77777777" w:rsidR="00A20B9D" w:rsidRDefault="00A20B9D" w:rsidP="00F72705">
            <w:pPr>
              <w:rPr>
                <w:lang w:eastAsia="ko-KR"/>
              </w:rPr>
            </w:pPr>
            <w:r>
              <w:rPr>
                <w:rFonts w:hint="eastAsia"/>
                <w:lang w:eastAsia="ko-KR"/>
              </w:rPr>
              <w:lastRenderedPageBreak/>
              <w:t>L</w:t>
            </w:r>
            <w:r>
              <w:rPr>
                <w:lang w:eastAsia="ko-KR"/>
              </w:rPr>
              <w:t>G</w:t>
            </w:r>
          </w:p>
        </w:tc>
        <w:tc>
          <w:tcPr>
            <w:tcW w:w="8369" w:type="dxa"/>
          </w:tcPr>
          <w:p w14:paraId="2DA1051C" w14:textId="77777777" w:rsidR="00A20B9D" w:rsidRDefault="00A20B9D" w:rsidP="00F72705">
            <w:pPr>
              <w:rPr>
                <w:lang w:eastAsia="ko-KR"/>
              </w:rPr>
            </w:pPr>
            <w:r>
              <w:rPr>
                <w:lang w:eastAsia="ko-KR"/>
              </w:rPr>
              <w:t>Study including third bullet point considering STxMP case.</w:t>
            </w:r>
          </w:p>
        </w:tc>
      </w:tr>
      <w:tr w:rsidR="00294760" w14:paraId="02FD4F29" w14:textId="77777777" w:rsidTr="00A20B9D">
        <w:trPr>
          <w:trHeight w:val="20"/>
        </w:trPr>
        <w:tc>
          <w:tcPr>
            <w:tcW w:w="1367" w:type="dxa"/>
          </w:tcPr>
          <w:p w14:paraId="2AF5481D" w14:textId="73A3278D" w:rsidR="00294760" w:rsidRDefault="00294760" w:rsidP="00F72705">
            <w:pPr>
              <w:rPr>
                <w:lang w:eastAsia="ko-KR"/>
              </w:rPr>
            </w:pPr>
            <w:r>
              <w:rPr>
                <w:lang w:eastAsia="ko-KR"/>
              </w:rPr>
              <w:t>Nokia</w:t>
            </w:r>
          </w:p>
        </w:tc>
        <w:tc>
          <w:tcPr>
            <w:tcW w:w="8369" w:type="dxa"/>
          </w:tcPr>
          <w:p w14:paraId="768BC46B" w14:textId="77777777" w:rsidR="00294760" w:rsidRPr="00634C0E" w:rsidRDefault="00294760" w:rsidP="00294760">
            <w:r>
              <w:t>The NR codeword-to-layer mapping scheme has a clear detrimental impact on UL MIMO performance in the presence of layer imbalance and therefore should not be used as baseline for PUSCH studies. Different codeword-to-layer mapping options should be considered such as 1 CW/layer and 2 codeword mapping from 2 layers.</w:t>
            </w:r>
          </w:p>
          <w:p w14:paraId="1EDC42D9" w14:textId="6AFB2997" w:rsidR="00294760" w:rsidRDefault="00294760" w:rsidP="00294760">
            <w:pPr>
              <w:rPr>
                <w:lang w:eastAsia="ko-KR"/>
              </w:rPr>
            </w:pPr>
            <w:r w:rsidRPr="65A5315B">
              <w:rPr>
                <w:b/>
                <w:bCs/>
              </w:rPr>
              <w:t>Alternative</w:t>
            </w:r>
            <w:r>
              <w:t>: 5G NR codeword-to-layer mapping can serve as an evaluation baseline for a comprehensive study on codeword-to-layer mapping. The 5G NR codeword-to-layer mapping scheme has a clear detrimental impact on UL MIMO performance in the presence of layer imbalance which has been observed in the field. Different codeword-to-layer mapping options shall be considered such as 1 CW/layer and 2 codeword mapping from 2 layers. Notice that the same topic is being also discussed in DL context agenda item 10.5.2.2</w:t>
            </w:r>
          </w:p>
        </w:tc>
      </w:tr>
    </w:tbl>
    <w:p w14:paraId="3BD210CC" w14:textId="77777777" w:rsidR="00276500" w:rsidRPr="00A20B9D" w:rsidRDefault="00276500">
      <w:pPr>
        <w:pStyle w:val="ae"/>
        <w:rPr>
          <w:rFonts w:eastAsia="Malgun Gothic"/>
          <w:sz w:val="20"/>
          <w:szCs w:val="20"/>
          <w:lang w:val="en-GB" w:eastAsia="ko-KR"/>
        </w:rPr>
      </w:pPr>
    </w:p>
    <w:p w14:paraId="04DB3FEC" w14:textId="77777777" w:rsidR="00276500" w:rsidRDefault="00276500">
      <w:pPr>
        <w:pStyle w:val="ae"/>
        <w:rPr>
          <w:lang w:val="en-US"/>
        </w:rPr>
      </w:pPr>
    </w:p>
    <w:p w14:paraId="6A300418" w14:textId="77777777" w:rsidR="00276500" w:rsidRDefault="00276500">
      <w:pPr>
        <w:pStyle w:val="ae"/>
        <w:rPr>
          <w:lang w:val="en-US"/>
        </w:rPr>
      </w:pPr>
    </w:p>
    <w:p w14:paraId="4F19F1DF" w14:textId="77777777" w:rsidR="00276500" w:rsidRDefault="00097FFD">
      <w:pPr>
        <w:pStyle w:val="2"/>
        <w:spacing w:after="280"/>
        <w:rPr>
          <w:b/>
          <w:bCs/>
        </w:rPr>
      </w:pPr>
      <w:r>
        <w:rPr>
          <w:rFonts w:eastAsia="游明朝" w:hint="eastAsia"/>
          <w:b/>
          <w:bCs/>
          <w:lang w:eastAsia="ja-JP"/>
        </w:rPr>
        <w:t>2</w:t>
      </w:r>
      <w:r>
        <w:rPr>
          <w:rFonts w:hint="eastAsia"/>
          <w:b/>
          <w:bCs/>
        </w:rPr>
        <w:t>.</w:t>
      </w:r>
      <w:r>
        <w:rPr>
          <w:b/>
          <w:bCs/>
        </w:rPr>
        <w:t>8</w:t>
      </w:r>
      <w:r>
        <w:rPr>
          <w:b/>
          <w:bCs/>
        </w:rPr>
        <w:tab/>
        <w:t xml:space="preserve">PUSCH DMRS </w:t>
      </w:r>
      <w:r>
        <w:rPr>
          <w:rFonts w:hint="eastAsia"/>
          <w:b/>
          <w:bCs/>
        </w:rPr>
        <w:t>(Samsung-led)</w:t>
      </w:r>
    </w:p>
    <w:p w14:paraId="3160DA18"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suggested various aspects of PUSCH DMRS design (e.g., DMRS sequence, number of orthogonal DMRS ports for SU-/MU-MIMO, number of DMRS types, non-AI based, AI based DMRS, etc) considering the followings:</w:t>
      </w:r>
    </w:p>
    <w:p w14:paraId="6B9B9BA4" w14:textId="77777777" w:rsidR="00276500" w:rsidRDefault="00097FFD">
      <w:pPr>
        <w:pStyle w:val="ae"/>
        <w:numPr>
          <w:ilvl w:val="0"/>
          <w:numId w:val="18"/>
        </w:numPr>
        <w:rPr>
          <w:rFonts w:eastAsia="Malgun Gothic"/>
          <w:lang w:val="en-US" w:eastAsia="ko-KR"/>
        </w:rPr>
      </w:pPr>
      <w:r>
        <w:rPr>
          <w:rFonts w:eastAsia="Malgun Gothic"/>
          <w:lang w:val="en-US" w:eastAsia="ko-KR"/>
        </w:rPr>
        <w:t>Achieved PAPR</w:t>
      </w:r>
    </w:p>
    <w:p w14:paraId="4BAEC303" w14:textId="77777777" w:rsidR="00276500" w:rsidRDefault="00097FFD">
      <w:pPr>
        <w:pStyle w:val="ae"/>
        <w:numPr>
          <w:ilvl w:val="0"/>
          <w:numId w:val="18"/>
        </w:numPr>
        <w:rPr>
          <w:rFonts w:eastAsia="Malgun Gothic"/>
          <w:lang w:val="en-US" w:eastAsia="ko-KR"/>
        </w:rPr>
      </w:pPr>
      <w:r>
        <w:rPr>
          <w:rFonts w:eastAsia="Malgun Gothic"/>
          <w:lang w:val="en-US" w:eastAsia="ko-KR"/>
        </w:rPr>
        <w:t>Potential number of UL MU-MIMO considering single-TRP/multi-TRP scenario</w:t>
      </w:r>
    </w:p>
    <w:p w14:paraId="0A7C1B3E" w14:textId="77777777" w:rsidR="00276500" w:rsidRDefault="00097FFD">
      <w:pPr>
        <w:pStyle w:val="ae"/>
        <w:numPr>
          <w:ilvl w:val="0"/>
          <w:numId w:val="18"/>
        </w:numPr>
        <w:rPr>
          <w:rFonts w:eastAsia="Malgun Gothic"/>
          <w:lang w:val="en-US" w:eastAsia="ko-KR"/>
        </w:rPr>
      </w:pPr>
      <w:r>
        <w:rPr>
          <w:rFonts w:eastAsia="Malgun Gothic"/>
          <w:lang w:val="en-US" w:eastAsia="ko-KR"/>
        </w:rPr>
        <w:t xml:space="preserve">Reducing </w:t>
      </w:r>
      <w:r>
        <w:rPr>
          <w:rFonts w:eastAsia="Malgun Gothic" w:hint="eastAsia"/>
          <w:lang w:val="en-US" w:eastAsia="ko-KR"/>
        </w:rPr>
        <w:t>D</w:t>
      </w:r>
      <w:r>
        <w:rPr>
          <w:rFonts w:eastAsia="Malgun Gothic"/>
          <w:lang w:val="en-US" w:eastAsia="ko-KR"/>
        </w:rPr>
        <w:t>MRS overhead in time/frequency domain</w:t>
      </w:r>
    </w:p>
    <w:p w14:paraId="562DC222" w14:textId="77777777" w:rsidR="00276500" w:rsidRDefault="00097FFD">
      <w:pPr>
        <w:pStyle w:val="ae"/>
        <w:numPr>
          <w:ilvl w:val="0"/>
          <w:numId w:val="18"/>
        </w:numPr>
        <w:rPr>
          <w:rFonts w:eastAsia="Malgun Gothic"/>
          <w:lang w:val="en-US" w:eastAsia="ko-KR"/>
        </w:rPr>
      </w:pPr>
      <w:r>
        <w:rPr>
          <w:rFonts w:eastAsia="Malgun Gothic"/>
          <w:lang w:val="en-US" w:eastAsia="ko-KR"/>
        </w:rPr>
        <w:t>Two different PUSCH waveforms</w:t>
      </w:r>
    </w:p>
    <w:p w14:paraId="347D7D6D" w14:textId="77777777" w:rsidR="00276500" w:rsidRDefault="00276500">
      <w:pPr>
        <w:pStyle w:val="ae"/>
        <w:rPr>
          <w:lang w:val="en-US"/>
        </w:rPr>
      </w:pPr>
    </w:p>
    <w:p w14:paraId="4D4187BA" w14:textId="77777777" w:rsidR="00276500" w:rsidRDefault="00097FFD">
      <w:pPr>
        <w:pStyle w:val="ae"/>
        <w:rPr>
          <w:rFonts w:eastAsia="Malgun Gothic"/>
          <w:lang w:val="en-US" w:eastAsia="ko-KR"/>
        </w:rPr>
      </w:pPr>
      <w:r>
        <w:rPr>
          <w:rFonts w:eastAsia="Malgun Gothic" w:hint="eastAsia"/>
          <w:lang w:val="en-US" w:eastAsia="ko-KR"/>
        </w:rPr>
        <w:t>C</w:t>
      </w:r>
      <w:r>
        <w:rPr>
          <w:rFonts w:eastAsia="Malgun Gothic"/>
          <w:lang w:val="en-US" w:eastAsia="ko-KR"/>
        </w:rPr>
        <w:t>ompanies’ views and suggested potential directions for studying PUSCH DMRS are summarized as follows:</w:t>
      </w:r>
    </w:p>
    <w:tbl>
      <w:tblPr>
        <w:tblStyle w:val="xTableaupagedegarde1"/>
        <w:tblW w:w="9670" w:type="dxa"/>
        <w:jc w:val="center"/>
        <w:tblLook w:val="04A0" w:firstRow="1" w:lastRow="0" w:firstColumn="1" w:lastColumn="0" w:noHBand="0" w:noVBand="1"/>
      </w:tblPr>
      <w:tblGrid>
        <w:gridCol w:w="1526"/>
        <w:gridCol w:w="4025"/>
        <w:gridCol w:w="4119"/>
      </w:tblGrid>
      <w:tr w:rsidR="00276500" w14:paraId="171B36DA"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6600CF32" w14:textId="77777777" w:rsidR="00276500" w:rsidRDefault="00097FFD">
            <w:pPr>
              <w:snapToGrid w:val="0"/>
              <w:spacing w:after="0" w:line="240" w:lineRule="auto"/>
              <w:rPr>
                <w:b/>
                <w:lang w:eastAsia="zh-TW"/>
              </w:rPr>
            </w:pPr>
            <w:r>
              <w:rPr>
                <w:b/>
                <w:lang w:eastAsia="zh-CN"/>
              </w:rPr>
              <w:t>Direction</w:t>
            </w:r>
            <w:r>
              <w:rPr>
                <w:b/>
                <w:lang w:eastAsia="zh-TW"/>
              </w:rPr>
              <w:t>s</w:t>
            </w:r>
          </w:p>
        </w:tc>
        <w:tc>
          <w:tcPr>
            <w:tcW w:w="4025" w:type="dxa"/>
            <w:tcBorders>
              <w:top w:val="single" w:sz="4" w:space="0" w:color="auto"/>
              <w:left w:val="single" w:sz="4" w:space="0" w:color="auto"/>
              <w:bottom w:val="single" w:sz="4" w:space="0" w:color="auto"/>
              <w:right w:val="single" w:sz="4" w:space="0" w:color="auto"/>
            </w:tcBorders>
            <w:shd w:val="clear" w:color="auto" w:fill="D9D9D9"/>
          </w:tcPr>
          <w:p w14:paraId="4819AF31"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1C62D893" w14:textId="77777777" w:rsidR="00276500" w:rsidRDefault="00097FFD">
            <w:pPr>
              <w:snapToGrid w:val="0"/>
              <w:spacing w:after="0" w:line="240" w:lineRule="auto"/>
              <w:rPr>
                <w:b/>
                <w:lang w:eastAsia="zh-TW"/>
              </w:rPr>
            </w:pPr>
            <w:r>
              <w:rPr>
                <w:b/>
                <w:lang w:eastAsia="zh-TW"/>
              </w:rPr>
              <w:t>Summary of companies’ views</w:t>
            </w:r>
          </w:p>
        </w:tc>
      </w:tr>
      <w:tr w:rsidR="00276500" w14:paraId="473381A3"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A140C8F" w14:textId="77777777" w:rsidR="00276500" w:rsidRDefault="00097FFD">
            <w:pPr>
              <w:spacing w:after="0" w:line="240" w:lineRule="auto"/>
              <w:contextualSpacing/>
              <w:jc w:val="left"/>
              <w:rPr>
                <w:lang w:eastAsia="ko-KR"/>
              </w:rPr>
            </w:pPr>
            <w:r>
              <w:rPr>
                <w:rFonts w:hint="eastAsia"/>
                <w:lang w:eastAsia="ko-KR"/>
              </w:rPr>
              <w:t>#</w:t>
            </w:r>
            <w:r>
              <w:rPr>
                <w:lang w:eastAsia="ko-KR"/>
              </w:rPr>
              <w:t>1</w:t>
            </w:r>
          </w:p>
          <w:p w14:paraId="3E3288BD" w14:textId="77777777" w:rsidR="00276500" w:rsidRDefault="00097FFD">
            <w:pPr>
              <w:spacing w:after="0" w:line="240" w:lineRule="auto"/>
              <w:contextualSpacing/>
              <w:jc w:val="left"/>
              <w:rPr>
                <w:lang w:eastAsia="ko-KR"/>
              </w:rPr>
            </w:pPr>
            <w:r>
              <w:rPr>
                <w:lang w:eastAsia="ko-KR"/>
              </w:rPr>
              <w:t>Number of orthogonal DMRS ports</w:t>
            </w:r>
          </w:p>
        </w:tc>
        <w:tc>
          <w:tcPr>
            <w:tcW w:w="4025" w:type="dxa"/>
            <w:tcBorders>
              <w:top w:val="single" w:sz="4" w:space="0" w:color="auto"/>
              <w:left w:val="single" w:sz="4" w:space="0" w:color="auto"/>
              <w:bottom w:val="single" w:sz="4" w:space="0" w:color="auto"/>
              <w:right w:val="single" w:sz="4" w:space="0" w:color="auto"/>
            </w:tcBorders>
          </w:tcPr>
          <w:p w14:paraId="33B49CBE" w14:textId="77777777" w:rsidR="00276500" w:rsidRDefault="00097FFD">
            <w:pPr>
              <w:spacing w:after="0" w:line="240" w:lineRule="auto"/>
              <w:jc w:val="left"/>
              <w:rPr>
                <w:b/>
                <w:bCs/>
                <w:lang w:eastAsia="ko-KR"/>
              </w:rPr>
            </w:pPr>
            <w:r>
              <w:rPr>
                <w:rFonts w:hint="eastAsia"/>
                <w:b/>
                <w:bCs/>
                <w:lang w:eastAsia="ko-KR"/>
              </w:rPr>
              <w:t>1</w:t>
            </w:r>
            <w:r>
              <w:rPr>
                <w:b/>
                <w:bCs/>
                <w:lang w:eastAsia="ko-KR"/>
              </w:rPr>
              <w:t>-1. Up to 24</w:t>
            </w:r>
          </w:p>
          <w:p w14:paraId="32EDF5F2" w14:textId="77777777" w:rsidR="00276500" w:rsidRDefault="00097FFD">
            <w:pPr>
              <w:spacing w:after="0" w:line="240" w:lineRule="auto"/>
              <w:jc w:val="left"/>
              <w:rPr>
                <w:lang w:eastAsia="ko-KR"/>
              </w:rPr>
            </w:pPr>
            <w:r>
              <w:rPr>
                <w:rFonts w:hint="eastAsia"/>
                <w:lang w:eastAsia="ko-KR"/>
              </w:rPr>
              <w:t>-</w:t>
            </w:r>
            <w:r>
              <w:rPr>
                <w:lang w:eastAsia="ko-KR"/>
              </w:rPr>
              <w:t xml:space="preserve"> NR baseline already large enough</w:t>
            </w:r>
          </w:p>
          <w:p w14:paraId="6E012558" w14:textId="77777777" w:rsidR="00276500" w:rsidRDefault="00276500">
            <w:pPr>
              <w:spacing w:after="0" w:line="240" w:lineRule="auto"/>
              <w:jc w:val="left"/>
              <w:rPr>
                <w:lang w:eastAsia="ko-KR"/>
              </w:rPr>
            </w:pPr>
          </w:p>
          <w:p w14:paraId="3D029868" w14:textId="77777777" w:rsidR="00276500" w:rsidRDefault="00097FFD">
            <w:pPr>
              <w:spacing w:after="0" w:line="240" w:lineRule="auto"/>
              <w:jc w:val="left"/>
              <w:rPr>
                <w:b/>
                <w:bCs/>
                <w:lang w:eastAsia="ko-KR"/>
              </w:rPr>
            </w:pPr>
            <w:r>
              <w:rPr>
                <w:rFonts w:hint="eastAsia"/>
                <w:b/>
                <w:bCs/>
                <w:lang w:eastAsia="ko-KR"/>
              </w:rPr>
              <w:t>1</w:t>
            </w:r>
            <w:r>
              <w:rPr>
                <w:b/>
                <w:bCs/>
                <w:lang w:eastAsia="ko-KR"/>
              </w:rPr>
              <w:t>-2. Start from 24</w:t>
            </w:r>
          </w:p>
          <w:p w14:paraId="279D95F0" w14:textId="77777777" w:rsidR="00276500" w:rsidRDefault="00097FFD">
            <w:pPr>
              <w:spacing w:after="0" w:line="240" w:lineRule="auto"/>
              <w:jc w:val="left"/>
              <w:rPr>
                <w:lang w:eastAsia="ko-KR"/>
              </w:rPr>
            </w:pPr>
            <w:r>
              <w:rPr>
                <w:rFonts w:hint="eastAsia"/>
                <w:lang w:eastAsia="ko-KR"/>
              </w:rPr>
              <w:t>-</w:t>
            </w:r>
            <w:r>
              <w:rPr>
                <w:lang w:eastAsia="ko-KR"/>
              </w:rPr>
              <w:t xml:space="preserve"> Investigate more DMRS ports from NR baseline</w:t>
            </w:r>
          </w:p>
          <w:p w14:paraId="638DEEF4" w14:textId="77777777" w:rsidR="00276500" w:rsidRDefault="00276500">
            <w:pPr>
              <w:spacing w:after="0" w:line="240" w:lineRule="auto"/>
              <w:jc w:val="left"/>
              <w:rPr>
                <w:lang w:eastAsia="ko-KR"/>
              </w:rPr>
            </w:pPr>
          </w:p>
          <w:p w14:paraId="5714ED84" w14:textId="77777777" w:rsidR="00276500" w:rsidRDefault="00097FFD">
            <w:pPr>
              <w:spacing w:after="0" w:line="240" w:lineRule="auto"/>
              <w:jc w:val="left"/>
              <w:rPr>
                <w:b/>
                <w:bCs/>
                <w:lang w:eastAsia="ko-KR"/>
              </w:rPr>
            </w:pPr>
            <w:r>
              <w:rPr>
                <w:rFonts w:hint="eastAsia"/>
                <w:b/>
                <w:bCs/>
                <w:lang w:eastAsia="ko-KR"/>
              </w:rPr>
              <w:t>2</w:t>
            </w:r>
            <w:r>
              <w:rPr>
                <w:b/>
                <w:bCs/>
                <w:lang w:eastAsia="ko-KR"/>
              </w:rPr>
              <w:t>. Up to 32</w:t>
            </w:r>
          </w:p>
          <w:p w14:paraId="58E8C9DA" w14:textId="77777777" w:rsidR="00276500" w:rsidRDefault="00097FFD">
            <w:pPr>
              <w:spacing w:after="0" w:line="240" w:lineRule="auto"/>
              <w:jc w:val="left"/>
              <w:rPr>
                <w:b/>
                <w:bCs/>
                <w:lang w:eastAsia="ko-KR"/>
              </w:rPr>
            </w:pPr>
            <w:r>
              <w:rPr>
                <w:rFonts w:hint="eastAsia"/>
                <w:b/>
                <w:bCs/>
                <w:lang w:eastAsia="ko-KR"/>
              </w:rPr>
              <w:t>3</w:t>
            </w:r>
            <w:r>
              <w:rPr>
                <w:b/>
                <w:bCs/>
                <w:lang w:eastAsia="ko-KR"/>
              </w:rPr>
              <w:t>. Up to 48</w:t>
            </w:r>
          </w:p>
          <w:p w14:paraId="7594956C" w14:textId="77777777" w:rsidR="00276500" w:rsidRDefault="00097FFD">
            <w:pPr>
              <w:spacing w:after="0" w:line="240" w:lineRule="auto"/>
              <w:jc w:val="left"/>
              <w:rPr>
                <w:b/>
                <w:bCs/>
                <w:lang w:eastAsia="ko-KR"/>
              </w:rPr>
            </w:pPr>
            <w:r>
              <w:rPr>
                <w:rFonts w:hint="eastAsia"/>
                <w:b/>
                <w:bCs/>
                <w:lang w:eastAsia="ko-KR"/>
              </w:rPr>
              <w:t>4</w:t>
            </w:r>
            <w:r>
              <w:rPr>
                <w:b/>
                <w:bCs/>
                <w:lang w:eastAsia="ko-KR"/>
              </w:rPr>
              <w:t>. Up to 96</w:t>
            </w:r>
          </w:p>
          <w:p w14:paraId="60353948" w14:textId="77777777" w:rsidR="00276500" w:rsidRDefault="00097FFD">
            <w:pPr>
              <w:spacing w:after="0" w:line="240" w:lineRule="auto"/>
              <w:jc w:val="left"/>
              <w:rPr>
                <w:lang w:eastAsia="ko-KR"/>
              </w:rPr>
            </w:pPr>
            <w:r>
              <w:rPr>
                <w:rFonts w:hint="eastAsia"/>
                <w:lang w:eastAsia="ko-KR"/>
              </w:rPr>
              <w:t>-</w:t>
            </w:r>
            <w:r>
              <w:rPr>
                <w:lang w:eastAsia="ko-KR"/>
              </w:rPr>
              <w:t xml:space="preserve"> Considering more TXRUs in FR3</w:t>
            </w:r>
          </w:p>
          <w:p w14:paraId="74E37278" w14:textId="77777777" w:rsidR="00276500" w:rsidRDefault="00097FFD">
            <w:pPr>
              <w:spacing w:after="0" w:line="240" w:lineRule="auto"/>
              <w:jc w:val="left"/>
              <w:rPr>
                <w:lang w:eastAsia="ko-KR"/>
              </w:rPr>
            </w:pPr>
            <w:r>
              <w:rPr>
                <w:rFonts w:hint="eastAsia"/>
                <w:lang w:eastAsia="ko-KR"/>
              </w:rPr>
              <w:t>-</w:t>
            </w:r>
            <w:r>
              <w:rPr>
                <w:lang w:eastAsia="ko-KR"/>
              </w:rPr>
              <w:t xml:space="preserve"> Considering more TRPs by CJT manner</w:t>
            </w:r>
          </w:p>
        </w:tc>
        <w:tc>
          <w:tcPr>
            <w:tcW w:w="4119" w:type="dxa"/>
            <w:tcBorders>
              <w:top w:val="single" w:sz="4" w:space="0" w:color="auto"/>
              <w:left w:val="single" w:sz="4" w:space="0" w:color="auto"/>
              <w:bottom w:val="single" w:sz="4" w:space="0" w:color="auto"/>
              <w:right w:val="single" w:sz="4" w:space="0" w:color="auto"/>
            </w:tcBorders>
          </w:tcPr>
          <w:p w14:paraId="54AB5456" w14:textId="77777777" w:rsidR="00276500" w:rsidRDefault="00097FFD">
            <w:pPr>
              <w:spacing w:after="0" w:line="240" w:lineRule="auto"/>
              <w:jc w:val="left"/>
              <w:rPr>
                <w:b/>
                <w:bCs/>
                <w:lang w:eastAsia="ko-KR"/>
              </w:rPr>
            </w:pPr>
            <w:r>
              <w:rPr>
                <w:rFonts w:hint="eastAsia"/>
                <w:b/>
                <w:bCs/>
                <w:lang w:eastAsia="ko-KR"/>
              </w:rPr>
              <w:t>1</w:t>
            </w:r>
            <w:r>
              <w:rPr>
                <w:b/>
                <w:bCs/>
                <w:lang w:eastAsia="ko-KR"/>
              </w:rPr>
              <w:t>-1. Up to 24</w:t>
            </w:r>
          </w:p>
          <w:p w14:paraId="4BCF5310" w14:textId="77777777" w:rsidR="00276500" w:rsidRDefault="00097FFD">
            <w:pPr>
              <w:spacing w:after="0" w:line="240" w:lineRule="auto"/>
              <w:jc w:val="left"/>
              <w:rPr>
                <w:lang w:eastAsia="ko-KR"/>
              </w:rPr>
            </w:pPr>
            <w:r>
              <w:rPr>
                <w:rFonts w:hint="eastAsia"/>
                <w:lang w:eastAsia="ko-KR"/>
              </w:rPr>
              <w:t>-</w:t>
            </w:r>
            <w:r>
              <w:rPr>
                <w:lang w:eastAsia="ko-KR"/>
              </w:rPr>
              <w:t xml:space="preserve"> Supported by (2): China Telecom, Apple</w:t>
            </w:r>
          </w:p>
          <w:p w14:paraId="6BB27543" w14:textId="77777777" w:rsidR="00276500" w:rsidRDefault="00276500">
            <w:pPr>
              <w:spacing w:after="0" w:line="240" w:lineRule="auto"/>
              <w:jc w:val="left"/>
              <w:rPr>
                <w:lang w:eastAsia="ko-KR"/>
              </w:rPr>
            </w:pPr>
          </w:p>
          <w:p w14:paraId="38496D1F" w14:textId="77777777" w:rsidR="00276500" w:rsidRDefault="00097FFD">
            <w:pPr>
              <w:spacing w:after="0" w:line="240" w:lineRule="auto"/>
              <w:jc w:val="left"/>
              <w:rPr>
                <w:b/>
                <w:bCs/>
                <w:lang w:eastAsia="ko-KR"/>
              </w:rPr>
            </w:pPr>
            <w:r>
              <w:rPr>
                <w:rFonts w:hint="eastAsia"/>
                <w:b/>
                <w:bCs/>
                <w:lang w:eastAsia="ko-KR"/>
              </w:rPr>
              <w:t>1</w:t>
            </w:r>
            <w:r>
              <w:rPr>
                <w:b/>
                <w:bCs/>
                <w:lang w:eastAsia="ko-KR"/>
              </w:rPr>
              <w:t>-2. Starts from 24</w:t>
            </w:r>
          </w:p>
          <w:p w14:paraId="73EC19BF" w14:textId="77777777" w:rsidR="00276500" w:rsidRDefault="00097FFD">
            <w:pPr>
              <w:spacing w:after="0" w:line="240" w:lineRule="auto"/>
              <w:jc w:val="left"/>
              <w:rPr>
                <w:lang w:eastAsia="ko-KR"/>
              </w:rPr>
            </w:pPr>
            <w:r>
              <w:rPr>
                <w:rFonts w:hint="eastAsia"/>
                <w:lang w:eastAsia="ko-KR"/>
              </w:rPr>
              <w:t>-</w:t>
            </w:r>
            <w:r>
              <w:rPr>
                <w:lang w:eastAsia="ko-KR"/>
              </w:rPr>
              <w:t xml:space="preserve"> Supported by (5): Spreadtrum, OPPO, LGE, Fujitsu, KDDI</w:t>
            </w:r>
          </w:p>
          <w:p w14:paraId="43A4AC46" w14:textId="77777777" w:rsidR="00276500" w:rsidRDefault="00276500">
            <w:pPr>
              <w:spacing w:after="0" w:line="240" w:lineRule="auto"/>
              <w:jc w:val="left"/>
              <w:rPr>
                <w:lang w:eastAsia="ko-KR"/>
              </w:rPr>
            </w:pPr>
          </w:p>
          <w:p w14:paraId="1F71C4E3" w14:textId="77777777" w:rsidR="00276500" w:rsidRDefault="00097FFD">
            <w:pPr>
              <w:spacing w:after="0" w:line="240" w:lineRule="auto"/>
              <w:jc w:val="left"/>
              <w:rPr>
                <w:b/>
                <w:bCs/>
                <w:lang w:eastAsia="ko-KR"/>
              </w:rPr>
            </w:pPr>
            <w:r>
              <w:rPr>
                <w:rFonts w:hint="eastAsia"/>
                <w:b/>
                <w:bCs/>
                <w:lang w:eastAsia="ko-KR"/>
              </w:rPr>
              <w:t>2</w:t>
            </w:r>
            <w:r>
              <w:rPr>
                <w:b/>
                <w:bCs/>
                <w:lang w:eastAsia="ko-KR"/>
              </w:rPr>
              <w:t>. Up to 32</w:t>
            </w:r>
          </w:p>
          <w:p w14:paraId="6A9AE891" w14:textId="77777777" w:rsidR="00276500" w:rsidRDefault="00097FFD">
            <w:pPr>
              <w:spacing w:after="0" w:line="240" w:lineRule="auto"/>
              <w:jc w:val="left"/>
              <w:rPr>
                <w:lang w:eastAsia="ko-KR"/>
              </w:rPr>
            </w:pPr>
            <w:r>
              <w:rPr>
                <w:rFonts w:hint="eastAsia"/>
                <w:lang w:eastAsia="ko-KR"/>
              </w:rPr>
              <w:t>-</w:t>
            </w:r>
            <w:r>
              <w:rPr>
                <w:lang w:eastAsia="ko-KR"/>
              </w:rPr>
              <w:t xml:space="preserve"> Supported by (3): CATT, Xiaomi, vivo</w:t>
            </w:r>
          </w:p>
          <w:p w14:paraId="53D8F40B" w14:textId="77777777" w:rsidR="00276500" w:rsidRDefault="00276500">
            <w:pPr>
              <w:spacing w:after="0" w:line="240" w:lineRule="auto"/>
              <w:jc w:val="left"/>
              <w:rPr>
                <w:b/>
                <w:bCs/>
                <w:lang w:eastAsia="ko-KR"/>
              </w:rPr>
            </w:pPr>
          </w:p>
          <w:p w14:paraId="45171D04" w14:textId="77777777" w:rsidR="00276500" w:rsidRDefault="00097FFD">
            <w:pPr>
              <w:spacing w:after="0" w:line="240" w:lineRule="auto"/>
              <w:jc w:val="left"/>
              <w:rPr>
                <w:b/>
                <w:bCs/>
                <w:lang w:eastAsia="ko-KR"/>
              </w:rPr>
            </w:pPr>
            <w:r>
              <w:rPr>
                <w:rFonts w:hint="eastAsia"/>
                <w:b/>
                <w:bCs/>
                <w:lang w:eastAsia="ko-KR"/>
              </w:rPr>
              <w:t>3</w:t>
            </w:r>
            <w:r>
              <w:rPr>
                <w:b/>
                <w:bCs/>
                <w:lang w:eastAsia="ko-KR"/>
              </w:rPr>
              <w:t>. Up to 48</w:t>
            </w:r>
          </w:p>
          <w:p w14:paraId="22C1062F" w14:textId="77777777" w:rsidR="00276500" w:rsidRDefault="00097FFD">
            <w:pPr>
              <w:spacing w:after="0" w:line="240" w:lineRule="auto"/>
              <w:jc w:val="left"/>
              <w:rPr>
                <w:lang w:eastAsia="ko-KR"/>
              </w:rPr>
            </w:pPr>
            <w:r>
              <w:rPr>
                <w:rFonts w:hint="eastAsia"/>
                <w:lang w:eastAsia="ko-KR"/>
              </w:rPr>
              <w:t>-</w:t>
            </w:r>
            <w:r>
              <w:rPr>
                <w:lang w:eastAsia="ko-KR"/>
              </w:rPr>
              <w:t xml:space="preserve"> Supported by (9): Nokia, TCL, ZTE, CATT, CMCC, Xiaomi, NEC, Samsung, NTT DOCOMO</w:t>
            </w:r>
          </w:p>
          <w:p w14:paraId="621709D8" w14:textId="77777777" w:rsidR="00276500" w:rsidRDefault="00276500">
            <w:pPr>
              <w:spacing w:after="0" w:line="240" w:lineRule="auto"/>
              <w:jc w:val="left"/>
              <w:rPr>
                <w:b/>
                <w:bCs/>
                <w:lang w:eastAsia="ko-KR"/>
              </w:rPr>
            </w:pPr>
          </w:p>
          <w:p w14:paraId="28E19C54" w14:textId="77777777" w:rsidR="00276500" w:rsidRDefault="00097FFD">
            <w:pPr>
              <w:spacing w:after="0" w:line="240" w:lineRule="auto"/>
              <w:jc w:val="left"/>
              <w:rPr>
                <w:b/>
                <w:bCs/>
                <w:lang w:eastAsia="ko-KR"/>
              </w:rPr>
            </w:pPr>
            <w:r>
              <w:rPr>
                <w:rFonts w:hint="eastAsia"/>
                <w:b/>
                <w:bCs/>
                <w:lang w:eastAsia="ko-KR"/>
              </w:rPr>
              <w:t>4</w:t>
            </w:r>
            <w:r>
              <w:rPr>
                <w:b/>
                <w:bCs/>
                <w:lang w:eastAsia="ko-KR"/>
              </w:rPr>
              <w:t>. Up to 96</w:t>
            </w:r>
          </w:p>
          <w:p w14:paraId="72371BD4" w14:textId="77777777" w:rsidR="00276500" w:rsidRDefault="00097FFD">
            <w:pPr>
              <w:spacing w:after="0" w:line="240" w:lineRule="auto"/>
              <w:jc w:val="left"/>
              <w:rPr>
                <w:lang w:eastAsia="ko-KR"/>
              </w:rPr>
            </w:pPr>
            <w:r>
              <w:rPr>
                <w:rFonts w:hint="eastAsia"/>
                <w:lang w:eastAsia="ko-KR"/>
              </w:rPr>
              <w:t>-</w:t>
            </w:r>
            <w:r>
              <w:rPr>
                <w:lang w:eastAsia="ko-KR"/>
              </w:rPr>
              <w:t xml:space="preserve"> Supported by (1): Huawei</w:t>
            </w:r>
          </w:p>
        </w:tc>
      </w:tr>
      <w:tr w:rsidR="00276500" w14:paraId="45DFA9CD"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E011A2A" w14:textId="77777777" w:rsidR="00276500" w:rsidRPr="004F7CB2" w:rsidRDefault="00097FFD">
            <w:pPr>
              <w:spacing w:after="0" w:line="240" w:lineRule="auto"/>
              <w:contextualSpacing/>
              <w:jc w:val="left"/>
              <w:rPr>
                <w:lang w:val="fr-FR" w:eastAsia="ko-KR"/>
              </w:rPr>
            </w:pPr>
            <w:r w:rsidRPr="004F7CB2">
              <w:rPr>
                <w:rFonts w:hint="eastAsia"/>
                <w:lang w:val="fr-FR" w:eastAsia="ko-KR"/>
              </w:rPr>
              <w:t>#</w:t>
            </w:r>
            <w:r w:rsidRPr="004F7CB2">
              <w:rPr>
                <w:lang w:val="fr-FR" w:eastAsia="ko-KR"/>
              </w:rPr>
              <w:t>2</w:t>
            </w:r>
          </w:p>
          <w:p w14:paraId="2B558FD5" w14:textId="77777777" w:rsidR="00276500" w:rsidRPr="004F7CB2" w:rsidRDefault="00097FFD">
            <w:pPr>
              <w:spacing w:after="0" w:line="240" w:lineRule="auto"/>
              <w:contextualSpacing/>
              <w:jc w:val="left"/>
              <w:rPr>
                <w:lang w:val="fr-FR" w:eastAsia="ko-KR"/>
              </w:rPr>
            </w:pPr>
            <w:r w:rsidRPr="004F7CB2">
              <w:rPr>
                <w:lang w:val="fr-FR" w:eastAsia="ko-KR"/>
              </w:rPr>
              <w:t>(non-AI based) DMRS types</w:t>
            </w:r>
          </w:p>
        </w:tc>
        <w:tc>
          <w:tcPr>
            <w:tcW w:w="4025" w:type="dxa"/>
            <w:tcBorders>
              <w:top w:val="single" w:sz="4" w:space="0" w:color="auto"/>
              <w:left w:val="single" w:sz="4" w:space="0" w:color="auto"/>
              <w:bottom w:val="single" w:sz="4" w:space="0" w:color="auto"/>
              <w:right w:val="single" w:sz="4" w:space="0" w:color="auto"/>
            </w:tcBorders>
          </w:tcPr>
          <w:p w14:paraId="0C7B984D" w14:textId="77777777" w:rsidR="00276500" w:rsidRDefault="00097FFD">
            <w:pPr>
              <w:spacing w:after="0" w:line="240" w:lineRule="auto"/>
              <w:jc w:val="left"/>
              <w:rPr>
                <w:b/>
                <w:bCs/>
                <w:lang w:eastAsia="ko-KR"/>
              </w:rPr>
            </w:pPr>
            <w:r>
              <w:rPr>
                <w:rFonts w:hint="eastAsia"/>
                <w:b/>
                <w:bCs/>
                <w:lang w:eastAsia="ko-KR"/>
              </w:rPr>
              <w:t>C</w:t>
            </w:r>
            <w:r>
              <w:rPr>
                <w:b/>
                <w:bCs/>
                <w:lang w:eastAsia="ko-KR"/>
              </w:rPr>
              <w:t>omb-based (e.g., DMRS type-1 in NR)</w:t>
            </w:r>
          </w:p>
          <w:p w14:paraId="7C8E851B" w14:textId="77777777" w:rsidR="00276500" w:rsidRDefault="00097FFD">
            <w:pPr>
              <w:spacing w:after="0" w:line="240" w:lineRule="auto"/>
              <w:jc w:val="left"/>
              <w:rPr>
                <w:lang w:eastAsia="ko-KR"/>
              </w:rPr>
            </w:pPr>
            <w:r>
              <w:rPr>
                <w:rFonts w:hint="eastAsia"/>
                <w:lang w:eastAsia="ko-KR"/>
              </w:rPr>
              <w:t>-</w:t>
            </w:r>
            <w:r>
              <w:rPr>
                <w:lang w:eastAsia="ko-KR"/>
              </w:rPr>
              <w:t xml:space="preserve"> Equal spacing in frequency domain</w:t>
            </w:r>
          </w:p>
          <w:p w14:paraId="0295536D" w14:textId="77777777" w:rsidR="00276500" w:rsidRDefault="00276500">
            <w:pPr>
              <w:spacing w:after="0" w:line="240" w:lineRule="auto"/>
              <w:jc w:val="left"/>
              <w:rPr>
                <w:lang w:eastAsia="ko-KR"/>
              </w:rPr>
            </w:pPr>
          </w:p>
          <w:p w14:paraId="35AE1E64" w14:textId="77777777" w:rsidR="00276500" w:rsidRDefault="00097FFD">
            <w:pPr>
              <w:spacing w:after="0" w:line="240" w:lineRule="auto"/>
              <w:jc w:val="left"/>
              <w:rPr>
                <w:b/>
                <w:bCs/>
                <w:lang w:eastAsia="ko-KR"/>
              </w:rPr>
            </w:pPr>
            <w:r>
              <w:rPr>
                <w:b/>
                <w:bCs/>
                <w:lang w:eastAsia="ko-KR"/>
              </w:rPr>
              <w:lastRenderedPageBreak/>
              <w:t>Block based (e.g., DMRS type-2 in NR)</w:t>
            </w:r>
          </w:p>
          <w:p w14:paraId="73D0B918" w14:textId="77777777" w:rsidR="00276500" w:rsidRDefault="00097FFD">
            <w:pPr>
              <w:spacing w:after="0" w:line="240" w:lineRule="auto"/>
              <w:jc w:val="left"/>
              <w:rPr>
                <w:lang w:eastAsia="ko-KR"/>
              </w:rPr>
            </w:pPr>
            <w:r>
              <w:rPr>
                <w:rFonts w:hint="eastAsia"/>
                <w:lang w:eastAsia="ko-KR"/>
              </w:rPr>
              <w:t>-</w:t>
            </w:r>
            <w:r>
              <w:rPr>
                <w:lang w:eastAsia="ko-KR"/>
              </w:rPr>
              <w:t xml:space="preserve"> Block including adjacent REs, unequal spacing btw block in frequency domain</w:t>
            </w:r>
          </w:p>
          <w:p w14:paraId="2959CB9A" w14:textId="77777777" w:rsidR="00276500" w:rsidRDefault="00276500">
            <w:pPr>
              <w:spacing w:after="0" w:line="240" w:lineRule="auto"/>
              <w:jc w:val="left"/>
              <w:rPr>
                <w:lang w:eastAsia="ko-KR"/>
              </w:rPr>
            </w:pPr>
          </w:p>
        </w:tc>
        <w:tc>
          <w:tcPr>
            <w:tcW w:w="4119" w:type="dxa"/>
            <w:tcBorders>
              <w:top w:val="single" w:sz="4" w:space="0" w:color="auto"/>
              <w:left w:val="single" w:sz="4" w:space="0" w:color="auto"/>
              <w:bottom w:val="single" w:sz="4" w:space="0" w:color="auto"/>
              <w:right w:val="single" w:sz="4" w:space="0" w:color="auto"/>
            </w:tcBorders>
          </w:tcPr>
          <w:p w14:paraId="74E48C6A" w14:textId="77777777" w:rsidR="00276500" w:rsidRDefault="00097FFD">
            <w:pPr>
              <w:spacing w:after="0" w:line="240" w:lineRule="auto"/>
              <w:jc w:val="left"/>
              <w:rPr>
                <w:b/>
                <w:bCs/>
                <w:lang w:eastAsia="ko-KR"/>
              </w:rPr>
            </w:pPr>
            <w:r>
              <w:rPr>
                <w:rFonts w:hint="eastAsia"/>
                <w:b/>
                <w:bCs/>
                <w:lang w:eastAsia="ko-KR"/>
              </w:rPr>
              <w:lastRenderedPageBreak/>
              <w:t>C</w:t>
            </w:r>
            <w:r>
              <w:rPr>
                <w:b/>
                <w:bCs/>
                <w:lang w:eastAsia="ko-KR"/>
              </w:rPr>
              <w:t>omb-based</w:t>
            </w:r>
          </w:p>
          <w:p w14:paraId="7EEBA48F" w14:textId="77777777" w:rsidR="00276500" w:rsidRDefault="00097FFD">
            <w:pPr>
              <w:spacing w:after="0" w:line="240" w:lineRule="auto"/>
              <w:jc w:val="left"/>
              <w:rPr>
                <w:lang w:eastAsia="ko-KR"/>
              </w:rPr>
            </w:pPr>
            <w:r>
              <w:rPr>
                <w:b/>
                <w:bCs/>
                <w:lang w:eastAsia="ko-KR"/>
              </w:rPr>
              <w:t>- Supported by (7)</w:t>
            </w:r>
            <w:r>
              <w:rPr>
                <w:lang w:eastAsia="ko-KR"/>
              </w:rPr>
              <w:t>: Nokia, Huawei, ZTE, CATT, NEC, Apple, Ericsson</w:t>
            </w:r>
          </w:p>
          <w:p w14:paraId="3114EB13" w14:textId="77777777" w:rsidR="00276500" w:rsidRDefault="00276500">
            <w:pPr>
              <w:spacing w:after="0" w:line="240" w:lineRule="auto"/>
              <w:jc w:val="left"/>
              <w:rPr>
                <w:lang w:eastAsia="ko-KR"/>
              </w:rPr>
            </w:pPr>
          </w:p>
          <w:p w14:paraId="0A8B0BC0" w14:textId="77777777" w:rsidR="00276500" w:rsidRDefault="00097FFD">
            <w:pPr>
              <w:spacing w:after="0" w:line="240" w:lineRule="auto"/>
              <w:jc w:val="left"/>
              <w:rPr>
                <w:b/>
                <w:bCs/>
                <w:lang w:eastAsia="ko-KR"/>
              </w:rPr>
            </w:pPr>
            <w:r>
              <w:rPr>
                <w:b/>
                <w:bCs/>
                <w:lang w:eastAsia="ko-KR"/>
              </w:rPr>
              <w:t>Block based</w:t>
            </w:r>
          </w:p>
          <w:p w14:paraId="134E820B"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(1)</w:t>
            </w:r>
            <w:r>
              <w:rPr>
                <w:lang w:eastAsia="ko-KR"/>
              </w:rPr>
              <w:t>: OPPO</w:t>
            </w:r>
          </w:p>
        </w:tc>
      </w:tr>
      <w:tr w:rsidR="00276500" w14:paraId="5896936A"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3081F417" w14:textId="77777777" w:rsidR="00276500" w:rsidRDefault="00097FFD">
            <w:pPr>
              <w:spacing w:after="0" w:line="240" w:lineRule="auto"/>
              <w:contextualSpacing/>
              <w:jc w:val="left"/>
              <w:rPr>
                <w:lang w:eastAsia="ko-KR"/>
              </w:rPr>
            </w:pPr>
            <w:r>
              <w:rPr>
                <w:lang w:eastAsia="ko-KR"/>
              </w:rPr>
              <w:lastRenderedPageBreak/>
              <w:t>#3</w:t>
            </w:r>
          </w:p>
          <w:p w14:paraId="047DEF4D" w14:textId="77777777" w:rsidR="00276500" w:rsidRDefault="00097FFD">
            <w:pPr>
              <w:spacing w:after="0" w:line="240" w:lineRule="auto"/>
              <w:contextualSpacing/>
              <w:jc w:val="left"/>
              <w:rPr>
                <w:lang w:eastAsia="ko-KR"/>
              </w:rPr>
            </w:pPr>
            <w:r>
              <w:rPr>
                <w:rFonts w:hint="eastAsia"/>
                <w:lang w:eastAsia="ko-KR"/>
              </w:rPr>
              <w:t>(</w:t>
            </w:r>
            <w:r>
              <w:rPr>
                <w:lang w:eastAsia="ko-KR"/>
              </w:rPr>
              <w:t>AI  based)</w:t>
            </w:r>
          </w:p>
          <w:p w14:paraId="6E520163" w14:textId="77777777" w:rsidR="00276500" w:rsidRDefault="00097FFD">
            <w:pPr>
              <w:spacing w:after="0" w:line="240" w:lineRule="auto"/>
              <w:contextualSpacing/>
              <w:jc w:val="left"/>
              <w:rPr>
                <w:lang w:eastAsia="ko-KR"/>
              </w:rPr>
            </w:pPr>
            <w:r>
              <w:rPr>
                <w:rFonts w:hint="eastAsia"/>
                <w:lang w:eastAsia="ko-KR"/>
              </w:rPr>
              <w:t>D</w:t>
            </w:r>
            <w:r>
              <w:rPr>
                <w:lang w:eastAsia="ko-KR"/>
              </w:rPr>
              <w:t>MRS types</w:t>
            </w:r>
          </w:p>
        </w:tc>
        <w:tc>
          <w:tcPr>
            <w:tcW w:w="4025" w:type="dxa"/>
            <w:tcBorders>
              <w:top w:val="single" w:sz="4" w:space="0" w:color="auto"/>
              <w:left w:val="single" w:sz="4" w:space="0" w:color="auto"/>
              <w:bottom w:val="single" w:sz="4" w:space="0" w:color="auto"/>
              <w:right w:val="single" w:sz="4" w:space="0" w:color="auto"/>
            </w:tcBorders>
          </w:tcPr>
          <w:p w14:paraId="5B0C1771" w14:textId="77777777" w:rsidR="00276500" w:rsidRDefault="00097FFD">
            <w:pPr>
              <w:spacing w:after="0" w:line="240" w:lineRule="auto"/>
              <w:jc w:val="left"/>
              <w:rPr>
                <w:b/>
                <w:bCs/>
                <w:lang w:eastAsia="ko-KR"/>
              </w:rPr>
            </w:pPr>
            <w:r>
              <w:rPr>
                <w:rFonts w:hint="eastAsia"/>
                <w:b/>
                <w:bCs/>
                <w:lang w:eastAsia="ko-KR"/>
              </w:rPr>
              <w:t>S</w:t>
            </w:r>
            <w:r>
              <w:rPr>
                <w:b/>
                <w:bCs/>
                <w:lang w:eastAsia="ko-KR"/>
              </w:rPr>
              <w:t>ub-case A. Sparse DMRS</w:t>
            </w:r>
          </w:p>
          <w:p w14:paraId="79EC3A37" w14:textId="77777777" w:rsidR="00276500" w:rsidRDefault="00097FFD">
            <w:pPr>
              <w:spacing w:after="0" w:line="240" w:lineRule="auto"/>
              <w:jc w:val="left"/>
              <w:rPr>
                <w:lang w:eastAsia="ko-KR"/>
              </w:rPr>
            </w:pPr>
            <w:r>
              <w:rPr>
                <w:rFonts w:hint="eastAsia"/>
                <w:lang w:eastAsia="ko-KR"/>
              </w:rPr>
              <w:t>-</w:t>
            </w:r>
            <w:r>
              <w:rPr>
                <w:lang w:eastAsia="ko-KR"/>
              </w:rPr>
              <w:t xml:space="preserve"> Reduced overhead in time/frequency domain</w:t>
            </w:r>
          </w:p>
          <w:p w14:paraId="76824CF5" w14:textId="77777777" w:rsidR="00276500" w:rsidRDefault="00276500">
            <w:pPr>
              <w:spacing w:after="0" w:line="240" w:lineRule="auto"/>
              <w:jc w:val="left"/>
              <w:rPr>
                <w:lang w:eastAsia="ko-KR"/>
              </w:rPr>
            </w:pPr>
          </w:p>
          <w:p w14:paraId="7FCF524E" w14:textId="77777777" w:rsidR="00276500" w:rsidRDefault="00097FFD">
            <w:pPr>
              <w:spacing w:after="0" w:line="240" w:lineRule="auto"/>
              <w:jc w:val="left"/>
              <w:rPr>
                <w:b/>
                <w:bCs/>
                <w:lang w:eastAsia="ko-KR"/>
              </w:rPr>
            </w:pPr>
            <w:r>
              <w:rPr>
                <w:rFonts w:hint="eastAsia"/>
                <w:b/>
                <w:bCs/>
                <w:lang w:eastAsia="ko-KR"/>
              </w:rPr>
              <w:t>S</w:t>
            </w:r>
            <w:r>
              <w:rPr>
                <w:b/>
                <w:bCs/>
                <w:lang w:eastAsia="ko-KR"/>
              </w:rPr>
              <w:t>ub-case B. Super-imposed DMRS</w:t>
            </w:r>
          </w:p>
          <w:p w14:paraId="4F956B8D" w14:textId="77777777" w:rsidR="00276500" w:rsidRDefault="00097FFD">
            <w:pPr>
              <w:spacing w:after="0" w:line="240" w:lineRule="auto"/>
              <w:jc w:val="left"/>
              <w:rPr>
                <w:lang w:eastAsia="ko-KR"/>
              </w:rPr>
            </w:pPr>
            <w:r>
              <w:rPr>
                <w:rFonts w:hint="eastAsia"/>
                <w:lang w:eastAsia="ko-KR"/>
              </w:rPr>
              <w:t>-</w:t>
            </w:r>
            <w:r>
              <w:rPr>
                <w:lang w:eastAsia="ko-KR"/>
              </w:rPr>
              <w:t xml:space="preserve"> DMRS/data RE are superposed</w:t>
            </w:r>
          </w:p>
          <w:p w14:paraId="324BEBBF" w14:textId="77777777" w:rsidR="00276500" w:rsidRDefault="00276500">
            <w:pPr>
              <w:spacing w:after="0" w:line="240" w:lineRule="auto"/>
              <w:jc w:val="left"/>
              <w:rPr>
                <w:lang w:eastAsia="ko-KR"/>
              </w:rPr>
            </w:pPr>
          </w:p>
          <w:p w14:paraId="259FCAF7" w14:textId="77777777" w:rsidR="00276500" w:rsidRDefault="00097FFD">
            <w:pPr>
              <w:spacing w:after="0" w:line="240" w:lineRule="auto"/>
              <w:jc w:val="left"/>
              <w:rPr>
                <w:b/>
                <w:bCs/>
                <w:lang w:eastAsia="ko-KR"/>
              </w:rPr>
            </w:pPr>
            <w:r>
              <w:rPr>
                <w:rFonts w:hint="eastAsia"/>
                <w:b/>
                <w:bCs/>
                <w:lang w:eastAsia="ko-KR"/>
              </w:rPr>
              <w:t>S</w:t>
            </w:r>
            <w:r>
              <w:rPr>
                <w:b/>
                <w:bCs/>
                <w:lang w:eastAsia="ko-KR"/>
              </w:rPr>
              <w:t>ub-case C. DMRS-less</w:t>
            </w:r>
          </w:p>
          <w:p w14:paraId="7E3A31A1" w14:textId="77777777" w:rsidR="00276500" w:rsidRDefault="00097FFD">
            <w:pPr>
              <w:spacing w:after="0" w:line="240" w:lineRule="auto"/>
              <w:jc w:val="left"/>
              <w:rPr>
                <w:lang w:eastAsia="ko-KR"/>
              </w:rPr>
            </w:pPr>
            <w:r>
              <w:rPr>
                <w:rFonts w:hint="eastAsia"/>
                <w:lang w:eastAsia="ko-KR"/>
              </w:rPr>
              <w:t>-</w:t>
            </w:r>
            <w:r>
              <w:rPr>
                <w:lang w:eastAsia="ko-KR"/>
              </w:rPr>
              <w:t xml:space="preserve"> DMRS port specific constellation (no DMRS)</w:t>
            </w:r>
          </w:p>
        </w:tc>
        <w:tc>
          <w:tcPr>
            <w:tcW w:w="4119" w:type="dxa"/>
            <w:tcBorders>
              <w:top w:val="single" w:sz="4" w:space="0" w:color="auto"/>
              <w:left w:val="single" w:sz="4" w:space="0" w:color="auto"/>
              <w:bottom w:val="single" w:sz="4" w:space="0" w:color="auto"/>
              <w:right w:val="single" w:sz="4" w:space="0" w:color="auto"/>
            </w:tcBorders>
          </w:tcPr>
          <w:p w14:paraId="198EEDC5" w14:textId="77777777" w:rsidR="00276500" w:rsidRDefault="00097FFD">
            <w:pPr>
              <w:spacing w:after="0" w:line="240" w:lineRule="auto"/>
              <w:jc w:val="left"/>
              <w:rPr>
                <w:b/>
                <w:bCs/>
                <w:lang w:eastAsia="ko-KR"/>
              </w:rPr>
            </w:pPr>
            <w:r>
              <w:rPr>
                <w:rFonts w:hint="eastAsia"/>
                <w:b/>
                <w:bCs/>
                <w:lang w:eastAsia="ko-KR"/>
              </w:rPr>
              <w:t>S</w:t>
            </w:r>
            <w:r>
              <w:rPr>
                <w:b/>
                <w:bCs/>
                <w:lang w:eastAsia="ko-KR"/>
              </w:rPr>
              <w:t xml:space="preserve">ub-case A. </w:t>
            </w:r>
          </w:p>
          <w:p w14:paraId="1B4450D9" w14:textId="77777777" w:rsidR="00276500" w:rsidRDefault="00097FFD">
            <w:pPr>
              <w:spacing w:after="0" w:line="240" w:lineRule="auto"/>
              <w:jc w:val="left"/>
              <w:rPr>
                <w:lang w:eastAsia="ko-KR"/>
              </w:rPr>
            </w:pPr>
            <w:r>
              <w:rPr>
                <w:b/>
                <w:bCs/>
                <w:lang w:eastAsia="ko-KR"/>
              </w:rPr>
              <w:t>- Supported by (25):</w:t>
            </w:r>
            <w:r>
              <w:rPr>
                <w:lang w:eastAsia="ko-KR"/>
              </w:rPr>
              <w:t xml:space="preserve"> Futurewei, Spreadtrum, OPPO (PRB level, slot level with non-AI solution), TCL, Huawei (for capacity enhancement scenario), CATT, MTK, CMCC (intra-/inter-RB sparse, inter-slot sparse), Xiaomi, vivo, BJTU, Google, LGE, NEC, Samsung, Lenovo, NVIDIA, Apple, IDC, Fujitsu, Ericsson, Sony, DOCOMO, AT&amp;T, KDDI</w:t>
            </w:r>
          </w:p>
          <w:p w14:paraId="26DE43BD"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Need careful study (1)</w:t>
            </w:r>
            <w:r>
              <w:rPr>
                <w:lang w:eastAsia="ko-KR"/>
              </w:rPr>
              <w:t>: ZTE</w:t>
            </w:r>
          </w:p>
          <w:p w14:paraId="37D97843" w14:textId="77777777" w:rsidR="00276500" w:rsidRDefault="00276500">
            <w:pPr>
              <w:spacing w:after="0" w:line="240" w:lineRule="auto"/>
              <w:jc w:val="left"/>
              <w:rPr>
                <w:b/>
                <w:bCs/>
                <w:lang w:eastAsia="ko-KR"/>
              </w:rPr>
            </w:pPr>
          </w:p>
          <w:p w14:paraId="2CE76A92" w14:textId="77777777" w:rsidR="00276500" w:rsidRDefault="00097FFD">
            <w:pPr>
              <w:spacing w:after="0" w:line="240" w:lineRule="auto"/>
              <w:jc w:val="left"/>
              <w:rPr>
                <w:b/>
                <w:bCs/>
                <w:lang w:eastAsia="ko-KR"/>
              </w:rPr>
            </w:pPr>
            <w:r>
              <w:rPr>
                <w:rFonts w:hint="eastAsia"/>
                <w:b/>
                <w:bCs/>
                <w:lang w:eastAsia="ko-KR"/>
              </w:rPr>
              <w:t>S</w:t>
            </w:r>
            <w:r>
              <w:rPr>
                <w:b/>
                <w:bCs/>
                <w:lang w:eastAsia="ko-KR"/>
              </w:rPr>
              <w:t xml:space="preserve">ub-case B. </w:t>
            </w:r>
          </w:p>
          <w:p w14:paraId="44F040C6" w14:textId="77777777" w:rsidR="00276500" w:rsidRDefault="00097FFD">
            <w:pPr>
              <w:spacing w:after="0" w:line="240" w:lineRule="auto"/>
              <w:jc w:val="left"/>
              <w:rPr>
                <w:lang w:eastAsia="ko-KR"/>
              </w:rPr>
            </w:pPr>
            <w:r>
              <w:rPr>
                <w:b/>
                <w:bCs/>
                <w:lang w:eastAsia="ko-KR"/>
              </w:rPr>
              <w:t>- Supported by (9):</w:t>
            </w:r>
            <w:r>
              <w:rPr>
                <w:lang w:eastAsia="ko-KR"/>
              </w:rPr>
              <w:t xml:space="preserve"> Huawei (coverage enhancement scenario), OPPO, CMCC, Xiaomi, Google, Lenovo, NVIDIA, Apple (for DFTS-OFDM), IDC</w:t>
            </w:r>
          </w:p>
          <w:p w14:paraId="4FF1CEAF" w14:textId="77777777" w:rsidR="00276500" w:rsidRDefault="00097FFD">
            <w:pPr>
              <w:spacing w:after="0" w:line="240" w:lineRule="auto"/>
              <w:jc w:val="left"/>
              <w:rPr>
                <w:lang w:eastAsia="ko-KR"/>
              </w:rPr>
            </w:pPr>
            <w:r>
              <w:rPr>
                <w:b/>
                <w:bCs/>
                <w:lang w:eastAsia="ko-KR"/>
              </w:rPr>
              <w:t>- Need further study (3)</w:t>
            </w:r>
            <w:r>
              <w:rPr>
                <w:lang w:eastAsia="ko-KR"/>
              </w:rPr>
              <w:t>: Spreadtrum, CMCC, AT&amp;T</w:t>
            </w:r>
          </w:p>
          <w:p w14:paraId="0A92F8DA" w14:textId="77777777" w:rsidR="00276500" w:rsidRDefault="00097FFD">
            <w:pPr>
              <w:spacing w:after="0" w:line="240" w:lineRule="auto"/>
              <w:jc w:val="left"/>
              <w:rPr>
                <w:lang w:val="it-IT" w:eastAsia="ko-KR"/>
              </w:rPr>
            </w:pPr>
            <w:r>
              <w:rPr>
                <w:rFonts w:hint="eastAsia"/>
                <w:b/>
                <w:bCs/>
                <w:lang w:val="it-IT" w:eastAsia="ko-KR"/>
              </w:rPr>
              <w:t>-</w:t>
            </w:r>
            <w:r>
              <w:rPr>
                <w:b/>
                <w:bCs/>
                <w:lang w:val="it-IT" w:eastAsia="ko-KR"/>
              </w:rPr>
              <w:t xml:space="preserve"> Deprioritize (4)</w:t>
            </w:r>
            <w:r>
              <w:rPr>
                <w:lang w:val="it-IT" w:eastAsia="ko-KR"/>
              </w:rPr>
              <w:t>: ZTE, Xiaomi, Samsung, LGE, vivo</w:t>
            </w:r>
          </w:p>
          <w:p w14:paraId="43617E8A" w14:textId="77777777" w:rsidR="00276500" w:rsidRDefault="00276500">
            <w:pPr>
              <w:spacing w:after="0" w:line="240" w:lineRule="auto"/>
              <w:jc w:val="left"/>
              <w:rPr>
                <w:lang w:val="it-IT" w:eastAsia="ko-KR"/>
              </w:rPr>
            </w:pPr>
          </w:p>
          <w:p w14:paraId="0E404895" w14:textId="77777777" w:rsidR="00276500" w:rsidRDefault="00097FFD">
            <w:pPr>
              <w:spacing w:after="0" w:line="240" w:lineRule="auto"/>
              <w:jc w:val="left"/>
              <w:rPr>
                <w:b/>
                <w:bCs/>
                <w:lang w:eastAsia="ko-KR"/>
              </w:rPr>
            </w:pPr>
            <w:r>
              <w:rPr>
                <w:rFonts w:hint="eastAsia"/>
                <w:b/>
                <w:bCs/>
                <w:lang w:eastAsia="ko-KR"/>
              </w:rPr>
              <w:t>S</w:t>
            </w:r>
            <w:r>
              <w:rPr>
                <w:b/>
                <w:bCs/>
                <w:lang w:eastAsia="ko-KR"/>
              </w:rPr>
              <w:t>ub-case C.</w:t>
            </w:r>
          </w:p>
          <w:p w14:paraId="532D2471" w14:textId="77777777" w:rsidR="00276500" w:rsidRDefault="00097FFD">
            <w:pPr>
              <w:spacing w:after="0" w:line="240" w:lineRule="auto"/>
              <w:jc w:val="left"/>
              <w:rPr>
                <w:lang w:eastAsia="ko-KR"/>
              </w:rPr>
            </w:pPr>
            <w:r>
              <w:rPr>
                <w:rFonts w:hint="eastAsia"/>
                <w:b/>
                <w:bCs/>
                <w:lang w:eastAsia="ko-KR"/>
              </w:rPr>
              <w:t>-</w:t>
            </w:r>
            <w:r>
              <w:rPr>
                <w:b/>
                <w:bCs/>
                <w:lang w:eastAsia="ko-KR"/>
              </w:rPr>
              <w:t xml:space="preserve"> Supported by (6)</w:t>
            </w:r>
            <w:r>
              <w:rPr>
                <w:lang w:eastAsia="ko-KR"/>
              </w:rPr>
              <w:t>: Nokia, MTK, BJTU, NEC, Lenovo, NVIDIA</w:t>
            </w:r>
          </w:p>
          <w:p w14:paraId="05DBD241" w14:textId="77777777" w:rsidR="00276500" w:rsidRDefault="00097FFD">
            <w:pPr>
              <w:spacing w:after="0" w:line="240" w:lineRule="auto"/>
              <w:jc w:val="left"/>
              <w:rPr>
                <w:lang w:eastAsia="ko-KR"/>
              </w:rPr>
            </w:pPr>
            <w:r>
              <w:rPr>
                <w:lang w:eastAsia="ko-KR"/>
              </w:rPr>
              <w:t>- Need further study (1): AT&amp;T</w:t>
            </w:r>
          </w:p>
          <w:p w14:paraId="5D1DBADD" w14:textId="77777777" w:rsidR="00276500" w:rsidRDefault="00097FFD">
            <w:pPr>
              <w:spacing w:after="0" w:line="240" w:lineRule="auto"/>
              <w:jc w:val="left"/>
              <w:rPr>
                <w:lang w:eastAsia="ko-KR"/>
              </w:rPr>
            </w:pPr>
            <w:r>
              <w:rPr>
                <w:rFonts w:hint="eastAsia"/>
                <w:lang w:eastAsia="ko-KR"/>
              </w:rPr>
              <w:t>-</w:t>
            </w:r>
            <w:r>
              <w:rPr>
                <w:lang w:eastAsia="ko-KR"/>
              </w:rPr>
              <w:t xml:space="preserve"> Deprioritize (2): ZTE, Samsung</w:t>
            </w:r>
          </w:p>
        </w:tc>
      </w:tr>
      <w:tr w:rsidR="00276500" w14:paraId="66E2233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3A22F43" w14:textId="77777777" w:rsidR="00276500" w:rsidRDefault="00097FFD">
            <w:pPr>
              <w:spacing w:after="0" w:line="240" w:lineRule="auto"/>
              <w:contextualSpacing/>
              <w:jc w:val="left"/>
              <w:rPr>
                <w:lang w:eastAsia="ko-KR"/>
              </w:rPr>
            </w:pPr>
            <w:r>
              <w:rPr>
                <w:lang w:eastAsia="ko-KR"/>
              </w:rPr>
              <w:t>#4</w:t>
            </w:r>
          </w:p>
          <w:p w14:paraId="1FFBEA71" w14:textId="77777777" w:rsidR="00276500" w:rsidRDefault="00097FFD">
            <w:pPr>
              <w:spacing w:after="0" w:line="240" w:lineRule="auto"/>
              <w:contextualSpacing/>
              <w:jc w:val="left"/>
              <w:rPr>
                <w:lang w:eastAsia="ko-KR"/>
              </w:rPr>
            </w:pPr>
            <w:r>
              <w:rPr>
                <w:rFonts w:hint="eastAsia"/>
                <w:lang w:eastAsia="ko-KR"/>
              </w:rPr>
              <w:t>(</w:t>
            </w:r>
            <w:r>
              <w:rPr>
                <w:lang w:eastAsia="ko-KR"/>
              </w:rPr>
              <w:t>AI based DMRS)</w:t>
            </w:r>
          </w:p>
          <w:p w14:paraId="1E5DC75F" w14:textId="77777777" w:rsidR="00276500" w:rsidRDefault="00097FFD">
            <w:pPr>
              <w:spacing w:after="0" w:line="240" w:lineRule="auto"/>
              <w:contextualSpacing/>
              <w:jc w:val="left"/>
              <w:rPr>
                <w:lang w:eastAsia="ko-KR"/>
              </w:rPr>
            </w:pPr>
            <w:r>
              <w:rPr>
                <w:rFonts w:hint="eastAsia"/>
                <w:lang w:eastAsia="ko-KR"/>
              </w:rPr>
              <w:t>A</w:t>
            </w:r>
            <w:r>
              <w:rPr>
                <w:lang w:eastAsia="ko-KR"/>
              </w:rPr>
              <w:t>I model related consideration points</w:t>
            </w:r>
          </w:p>
        </w:tc>
        <w:tc>
          <w:tcPr>
            <w:tcW w:w="4025" w:type="dxa"/>
            <w:tcBorders>
              <w:top w:val="single" w:sz="4" w:space="0" w:color="auto"/>
              <w:left w:val="single" w:sz="4" w:space="0" w:color="auto"/>
              <w:bottom w:val="single" w:sz="4" w:space="0" w:color="auto"/>
              <w:right w:val="single" w:sz="4" w:space="0" w:color="auto"/>
            </w:tcBorders>
          </w:tcPr>
          <w:p w14:paraId="0EB64495" w14:textId="77777777" w:rsidR="00276500" w:rsidRDefault="00097FFD">
            <w:pPr>
              <w:spacing w:after="0" w:line="240" w:lineRule="auto"/>
              <w:contextualSpacing/>
              <w:jc w:val="left"/>
              <w:rPr>
                <w:lang w:eastAsia="ko-KR"/>
              </w:rPr>
            </w:pPr>
            <w:r>
              <w:rPr>
                <w:lang w:eastAsia="ko-KR"/>
              </w:rPr>
              <w:t>1. Data collection</w:t>
            </w:r>
            <w:r>
              <w:rPr>
                <w:rFonts w:hint="eastAsia"/>
                <w:lang w:eastAsia="ko-KR"/>
              </w:rPr>
              <w:t xml:space="preserve"> </w:t>
            </w:r>
            <w:r>
              <w:rPr>
                <w:lang w:eastAsia="ko-KR"/>
              </w:rPr>
              <w:t>(label construction, quality)</w:t>
            </w:r>
          </w:p>
          <w:p w14:paraId="0171BD08" w14:textId="77777777" w:rsidR="00276500" w:rsidRDefault="00276500">
            <w:pPr>
              <w:spacing w:after="0" w:line="240" w:lineRule="auto"/>
              <w:contextualSpacing/>
              <w:jc w:val="left"/>
              <w:rPr>
                <w:lang w:eastAsia="ko-KR"/>
              </w:rPr>
            </w:pPr>
          </w:p>
          <w:p w14:paraId="036D9887" w14:textId="77777777" w:rsidR="00276500" w:rsidRDefault="00097FFD">
            <w:pPr>
              <w:spacing w:after="0" w:line="240" w:lineRule="auto"/>
              <w:contextualSpacing/>
              <w:jc w:val="left"/>
              <w:rPr>
                <w:lang w:eastAsia="ko-KR"/>
              </w:rPr>
            </w:pPr>
            <w:r>
              <w:rPr>
                <w:lang w:eastAsia="ko-KR"/>
              </w:rPr>
              <w:t>2.Generalization</w:t>
            </w:r>
          </w:p>
          <w:p w14:paraId="1E812480" w14:textId="77777777" w:rsidR="00276500" w:rsidRDefault="00276500">
            <w:pPr>
              <w:spacing w:after="0" w:line="240" w:lineRule="auto"/>
              <w:contextualSpacing/>
              <w:jc w:val="left"/>
              <w:rPr>
                <w:lang w:eastAsia="ko-KR"/>
              </w:rPr>
            </w:pPr>
          </w:p>
          <w:p w14:paraId="5B61FCFA" w14:textId="77777777" w:rsidR="00276500" w:rsidRDefault="00097FFD">
            <w:pPr>
              <w:spacing w:after="0" w:line="240" w:lineRule="auto"/>
              <w:contextualSpacing/>
              <w:jc w:val="left"/>
              <w:rPr>
                <w:lang w:eastAsia="ko-KR"/>
              </w:rPr>
            </w:pPr>
            <w:r>
              <w:rPr>
                <w:lang w:eastAsia="ko-KR"/>
              </w:rPr>
              <w:t xml:space="preserve">3. </w:t>
            </w:r>
            <w:r>
              <w:rPr>
                <w:rFonts w:hint="eastAsia"/>
                <w:lang w:eastAsia="ko-KR"/>
              </w:rPr>
              <w:t>S</w:t>
            </w:r>
            <w:r>
              <w:rPr>
                <w:lang w:eastAsia="ko-KR"/>
              </w:rPr>
              <w:t>calability</w:t>
            </w:r>
          </w:p>
          <w:p w14:paraId="5932DF65" w14:textId="77777777" w:rsidR="00276500" w:rsidRDefault="00276500">
            <w:pPr>
              <w:spacing w:after="0" w:line="240" w:lineRule="auto"/>
              <w:contextualSpacing/>
              <w:jc w:val="left"/>
              <w:rPr>
                <w:lang w:eastAsia="ko-KR"/>
              </w:rPr>
            </w:pPr>
          </w:p>
          <w:p w14:paraId="0FB0FC50" w14:textId="77777777" w:rsidR="00276500" w:rsidRDefault="00097FFD">
            <w:pPr>
              <w:spacing w:after="0" w:line="240" w:lineRule="auto"/>
              <w:contextualSpacing/>
              <w:jc w:val="left"/>
              <w:rPr>
                <w:lang w:eastAsia="ko-KR"/>
              </w:rPr>
            </w:pPr>
            <w:r>
              <w:rPr>
                <w:lang w:eastAsia="ko-KR"/>
              </w:rPr>
              <w:t>4. Complexity</w:t>
            </w:r>
          </w:p>
          <w:p w14:paraId="13CC3BA4" w14:textId="77777777" w:rsidR="00276500" w:rsidRDefault="00276500">
            <w:pPr>
              <w:spacing w:after="0" w:line="240" w:lineRule="auto"/>
              <w:contextualSpacing/>
              <w:jc w:val="left"/>
              <w:rPr>
                <w:lang w:eastAsia="ko-KR"/>
              </w:rPr>
            </w:pPr>
          </w:p>
          <w:p w14:paraId="1D18CD5C" w14:textId="77777777" w:rsidR="00276500" w:rsidRDefault="00097FFD">
            <w:pPr>
              <w:spacing w:after="0" w:line="240" w:lineRule="auto"/>
              <w:contextualSpacing/>
              <w:jc w:val="left"/>
              <w:rPr>
                <w:lang w:eastAsia="ko-KR"/>
              </w:rPr>
            </w:pPr>
            <w:r>
              <w:rPr>
                <w:lang w:eastAsia="ko-KR"/>
              </w:rPr>
              <w:t xml:space="preserve">5. </w:t>
            </w:r>
            <w:r>
              <w:rPr>
                <w:rFonts w:hint="eastAsia"/>
                <w:lang w:eastAsia="ko-KR"/>
              </w:rPr>
              <w:t>A</w:t>
            </w:r>
            <w:r>
              <w:rPr>
                <w:lang w:eastAsia="ko-KR"/>
              </w:rPr>
              <w:t>I receiver deployment</w:t>
            </w:r>
          </w:p>
        </w:tc>
        <w:tc>
          <w:tcPr>
            <w:tcW w:w="4119" w:type="dxa"/>
            <w:tcBorders>
              <w:top w:val="single" w:sz="4" w:space="0" w:color="auto"/>
              <w:left w:val="single" w:sz="4" w:space="0" w:color="auto"/>
              <w:bottom w:val="single" w:sz="4" w:space="0" w:color="auto"/>
              <w:right w:val="single" w:sz="4" w:space="0" w:color="auto"/>
            </w:tcBorders>
          </w:tcPr>
          <w:p w14:paraId="5B8B0089" w14:textId="77777777" w:rsidR="00276500" w:rsidRDefault="00097FFD">
            <w:pPr>
              <w:spacing w:after="0" w:line="240" w:lineRule="auto"/>
              <w:jc w:val="left"/>
              <w:rPr>
                <w:lang w:eastAsia="ko-KR"/>
              </w:rPr>
            </w:pPr>
            <w:r>
              <w:rPr>
                <w:rFonts w:hint="eastAsia"/>
                <w:lang w:eastAsia="ko-KR"/>
              </w:rPr>
              <w:t>1</w:t>
            </w:r>
            <w:r>
              <w:rPr>
                <w:lang w:eastAsia="ko-KR"/>
              </w:rPr>
              <w:t>. raised by (9): Nokia, CATT, MTK, CMCC, Xiaomi, NEC, Samsung, Ericsson, Sony</w:t>
            </w:r>
          </w:p>
          <w:p w14:paraId="7EA077DC" w14:textId="77777777" w:rsidR="00276500" w:rsidRDefault="00276500">
            <w:pPr>
              <w:spacing w:after="0" w:line="240" w:lineRule="auto"/>
              <w:jc w:val="left"/>
              <w:rPr>
                <w:lang w:eastAsia="ko-KR"/>
              </w:rPr>
            </w:pPr>
          </w:p>
          <w:p w14:paraId="6D2328EE" w14:textId="77777777" w:rsidR="00276500" w:rsidRDefault="00097FFD">
            <w:pPr>
              <w:spacing w:after="0" w:line="240" w:lineRule="auto"/>
              <w:jc w:val="left"/>
              <w:rPr>
                <w:lang w:eastAsia="ko-KR"/>
              </w:rPr>
            </w:pPr>
            <w:r>
              <w:rPr>
                <w:rFonts w:hint="eastAsia"/>
                <w:lang w:eastAsia="ko-KR"/>
              </w:rPr>
              <w:t>2</w:t>
            </w:r>
            <w:r>
              <w:rPr>
                <w:lang w:eastAsia="ko-KR"/>
              </w:rPr>
              <w:t>. raised by (4): Nokia, CATT, MTK, Samsung</w:t>
            </w:r>
          </w:p>
          <w:p w14:paraId="78E635F5" w14:textId="77777777" w:rsidR="00276500" w:rsidRDefault="00276500">
            <w:pPr>
              <w:spacing w:after="0" w:line="240" w:lineRule="auto"/>
              <w:jc w:val="left"/>
              <w:rPr>
                <w:lang w:eastAsia="ko-KR"/>
              </w:rPr>
            </w:pPr>
          </w:p>
          <w:p w14:paraId="32B0EFD1" w14:textId="77777777" w:rsidR="00276500" w:rsidRDefault="00097FFD">
            <w:pPr>
              <w:spacing w:after="0" w:line="240" w:lineRule="auto"/>
              <w:jc w:val="left"/>
              <w:rPr>
                <w:lang w:eastAsia="ko-KR"/>
              </w:rPr>
            </w:pPr>
            <w:r>
              <w:rPr>
                <w:rFonts w:hint="eastAsia"/>
                <w:lang w:eastAsia="ko-KR"/>
              </w:rPr>
              <w:t>3</w:t>
            </w:r>
            <w:r>
              <w:rPr>
                <w:lang w:eastAsia="ko-KR"/>
              </w:rPr>
              <w:t>. raised by (2): CATT, Samsung</w:t>
            </w:r>
          </w:p>
          <w:p w14:paraId="48ECE97C" w14:textId="77777777" w:rsidR="00276500" w:rsidRDefault="00276500">
            <w:pPr>
              <w:spacing w:after="0" w:line="240" w:lineRule="auto"/>
              <w:jc w:val="left"/>
              <w:rPr>
                <w:lang w:eastAsia="ko-KR"/>
              </w:rPr>
            </w:pPr>
          </w:p>
          <w:p w14:paraId="43C61B9B" w14:textId="77777777" w:rsidR="00276500" w:rsidRDefault="00097FFD">
            <w:pPr>
              <w:spacing w:after="0" w:line="240" w:lineRule="auto"/>
              <w:jc w:val="left"/>
              <w:rPr>
                <w:lang w:eastAsia="ko-KR"/>
              </w:rPr>
            </w:pPr>
            <w:r>
              <w:rPr>
                <w:lang w:eastAsia="ko-KR"/>
              </w:rPr>
              <w:t>4. raised by (2): Xiaomi, Qualcomm</w:t>
            </w:r>
          </w:p>
          <w:p w14:paraId="221DCFD1" w14:textId="77777777" w:rsidR="00276500" w:rsidRDefault="00276500">
            <w:pPr>
              <w:spacing w:after="0" w:line="240" w:lineRule="auto"/>
              <w:jc w:val="left"/>
              <w:rPr>
                <w:lang w:eastAsia="ko-KR"/>
              </w:rPr>
            </w:pPr>
          </w:p>
          <w:p w14:paraId="6CBA5BD7" w14:textId="77777777" w:rsidR="00276500" w:rsidRDefault="00097FFD">
            <w:pPr>
              <w:spacing w:after="0" w:line="240" w:lineRule="auto"/>
              <w:jc w:val="left"/>
              <w:rPr>
                <w:lang w:eastAsia="ko-KR"/>
              </w:rPr>
            </w:pPr>
            <w:r>
              <w:rPr>
                <w:lang w:eastAsia="ko-KR"/>
              </w:rPr>
              <w:t>5. raised by (5):</w:t>
            </w:r>
          </w:p>
          <w:p w14:paraId="44623BEB" w14:textId="77777777" w:rsidR="00276500" w:rsidRDefault="00097FFD">
            <w:pPr>
              <w:spacing w:after="0" w:line="240" w:lineRule="auto"/>
              <w:jc w:val="left"/>
              <w:rPr>
                <w:lang w:eastAsia="ko-KR"/>
              </w:rPr>
            </w:pPr>
            <w:r>
              <w:rPr>
                <w:rFonts w:hint="eastAsia"/>
                <w:lang w:eastAsia="ko-KR"/>
              </w:rPr>
              <w:t>-</w:t>
            </w:r>
            <w:r>
              <w:rPr>
                <w:lang w:eastAsia="ko-KR"/>
              </w:rPr>
              <w:t xml:space="preserve"> Unified AI receiver DL/UL: Spreadtrum</w:t>
            </w:r>
          </w:p>
          <w:p w14:paraId="07A1871B" w14:textId="77777777" w:rsidR="00276500" w:rsidRDefault="00097FFD">
            <w:pPr>
              <w:spacing w:after="0" w:line="240" w:lineRule="auto"/>
              <w:jc w:val="left"/>
              <w:rPr>
                <w:lang w:eastAsia="ko-KR"/>
              </w:rPr>
            </w:pPr>
            <w:r>
              <w:rPr>
                <w:rFonts w:hint="eastAsia"/>
                <w:lang w:eastAsia="ko-KR"/>
              </w:rPr>
              <w:t>-</w:t>
            </w:r>
            <w:r>
              <w:rPr>
                <w:lang w:eastAsia="ko-KR"/>
              </w:rPr>
              <w:t xml:space="preserve"> NW-side model for PUSCH: Huawei, MTK, Samsung, NTT DOCOMO</w:t>
            </w:r>
          </w:p>
          <w:p w14:paraId="5AC8DD64" w14:textId="77777777" w:rsidR="00276500" w:rsidRDefault="00276500">
            <w:pPr>
              <w:spacing w:after="0" w:line="240" w:lineRule="auto"/>
              <w:jc w:val="left"/>
              <w:rPr>
                <w:lang w:eastAsia="ko-KR"/>
              </w:rPr>
            </w:pPr>
          </w:p>
        </w:tc>
      </w:tr>
      <w:tr w:rsidR="00276500" w14:paraId="5FD14110"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C6DBF50" w14:textId="77777777" w:rsidR="00276500" w:rsidRDefault="00097FFD">
            <w:pPr>
              <w:spacing w:after="0" w:line="240" w:lineRule="auto"/>
              <w:contextualSpacing/>
              <w:jc w:val="left"/>
              <w:rPr>
                <w:lang w:eastAsia="ko-KR"/>
              </w:rPr>
            </w:pPr>
            <w:r>
              <w:rPr>
                <w:lang w:eastAsia="ko-KR"/>
              </w:rPr>
              <w:t>#5</w:t>
            </w:r>
          </w:p>
          <w:p w14:paraId="69511ABB" w14:textId="77777777" w:rsidR="00276500" w:rsidRDefault="00097FFD">
            <w:pPr>
              <w:spacing w:after="0" w:line="240" w:lineRule="auto"/>
              <w:contextualSpacing/>
              <w:jc w:val="left"/>
              <w:rPr>
                <w:lang w:eastAsia="ko-KR"/>
              </w:rPr>
            </w:pPr>
            <w:r>
              <w:rPr>
                <w:lang w:eastAsia="ko-KR"/>
              </w:rPr>
              <w:t>DMRS sequence</w:t>
            </w:r>
          </w:p>
        </w:tc>
        <w:tc>
          <w:tcPr>
            <w:tcW w:w="4025" w:type="dxa"/>
            <w:tcBorders>
              <w:top w:val="single" w:sz="4" w:space="0" w:color="auto"/>
              <w:left w:val="single" w:sz="4" w:space="0" w:color="auto"/>
              <w:bottom w:val="single" w:sz="4" w:space="0" w:color="auto"/>
              <w:right w:val="single" w:sz="4" w:space="0" w:color="auto"/>
            </w:tcBorders>
          </w:tcPr>
          <w:p w14:paraId="677B5A63" w14:textId="77777777" w:rsidR="00276500" w:rsidRDefault="00097FFD">
            <w:pPr>
              <w:spacing w:after="0" w:line="240" w:lineRule="auto"/>
              <w:jc w:val="left"/>
              <w:rPr>
                <w:rFonts w:eastAsia="Malgun Gothic"/>
                <w:lang w:eastAsia="ko-KR"/>
              </w:rPr>
            </w:pPr>
            <w:r>
              <w:rPr>
                <w:rFonts w:eastAsia="Malgun Gothic"/>
                <w:lang w:eastAsia="ko-KR"/>
              </w:rPr>
              <w:t xml:space="preserve">1. Started from NR design: </w:t>
            </w:r>
            <w:r>
              <w:rPr>
                <w:rFonts w:eastAsia="Malgun Gothic" w:hint="eastAsia"/>
                <w:lang w:eastAsia="ko-KR"/>
              </w:rPr>
              <w:t>P</w:t>
            </w:r>
            <w:r>
              <w:rPr>
                <w:rFonts w:eastAsia="Malgun Gothic"/>
                <w:lang w:eastAsia="ko-KR"/>
              </w:rPr>
              <w:t>N sequence for CP-OFDM (inc. per-CDM group DMRS sequence adopted in Rel-16)</w:t>
            </w:r>
          </w:p>
          <w:p w14:paraId="02477BBC" w14:textId="77777777" w:rsidR="00276500" w:rsidRDefault="00276500">
            <w:pPr>
              <w:spacing w:after="0" w:line="240" w:lineRule="auto"/>
              <w:jc w:val="left"/>
              <w:rPr>
                <w:rFonts w:eastAsia="Malgun Gothic"/>
                <w:lang w:eastAsia="ko-KR"/>
              </w:rPr>
            </w:pPr>
          </w:p>
          <w:p w14:paraId="0B6280C4" w14:textId="77777777" w:rsidR="00276500" w:rsidRDefault="00097FFD">
            <w:pPr>
              <w:spacing w:after="0" w:line="240" w:lineRule="auto"/>
              <w:jc w:val="left"/>
              <w:rPr>
                <w:rFonts w:eastAsia="Malgun Gothic"/>
                <w:lang w:eastAsia="ko-KR"/>
              </w:rPr>
            </w:pPr>
            <w:r>
              <w:rPr>
                <w:rFonts w:eastAsia="Malgun Gothic"/>
                <w:lang w:eastAsia="ko-KR"/>
              </w:rPr>
              <w:t>2. Started from NR design: Zadoff Chu sequence for DFTS-OFDM</w:t>
            </w:r>
          </w:p>
          <w:p w14:paraId="5CF28BC9" w14:textId="77777777" w:rsidR="00276500" w:rsidRDefault="00276500">
            <w:pPr>
              <w:spacing w:after="0" w:line="240" w:lineRule="auto"/>
              <w:jc w:val="left"/>
              <w:rPr>
                <w:rFonts w:eastAsia="Malgun Gothic"/>
                <w:lang w:eastAsia="ko-KR"/>
              </w:rPr>
            </w:pPr>
          </w:p>
          <w:p w14:paraId="5FE991C6" w14:textId="77777777" w:rsidR="00276500" w:rsidRDefault="00097FFD">
            <w:pPr>
              <w:spacing w:after="0" w:line="240" w:lineRule="auto"/>
              <w:jc w:val="left"/>
              <w:rPr>
                <w:b/>
                <w:bCs/>
                <w:lang w:eastAsia="ko-KR"/>
              </w:rPr>
            </w:pPr>
            <w:r>
              <w:rPr>
                <w:rFonts w:eastAsia="Malgun Gothic" w:hint="eastAsia"/>
                <w:lang w:eastAsia="ko-KR"/>
              </w:rPr>
              <w:lastRenderedPageBreak/>
              <w:t>3</w:t>
            </w:r>
            <w:r>
              <w:rPr>
                <w:rFonts w:eastAsia="Malgun Gothic"/>
                <w:lang w:eastAsia="ko-KR"/>
              </w:rPr>
              <w:t>. Further enhancement on DMRS sequence</w:t>
            </w:r>
          </w:p>
        </w:tc>
        <w:tc>
          <w:tcPr>
            <w:tcW w:w="4119" w:type="dxa"/>
            <w:tcBorders>
              <w:top w:val="single" w:sz="4" w:space="0" w:color="auto"/>
              <w:left w:val="single" w:sz="4" w:space="0" w:color="auto"/>
              <w:bottom w:val="single" w:sz="4" w:space="0" w:color="auto"/>
              <w:right w:val="single" w:sz="4" w:space="0" w:color="auto"/>
            </w:tcBorders>
          </w:tcPr>
          <w:p w14:paraId="1E8A3BD6" w14:textId="77777777" w:rsidR="00276500" w:rsidRDefault="00097FFD">
            <w:pPr>
              <w:spacing w:after="0" w:line="240" w:lineRule="auto"/>
              <w:jc w:val="left"/>
              <w:rPr>
                <w:lang w:eastAsia="ko-KR"/>
              </w:rPr>
            </w:pPr>
            <w:r>
              <w:rPr>
                <w:rFonts w:hint="eastAsia"/>
                <w:b/>
                <w:bCs/>
                <w:lang w:eastAsia="ko-KR"/>
              </w:rPr>
              <w:lastRenderedPageBreak/>
              <w:t>1</w:t>
            </w:r>
            <w:r>
              <w:rPr>
                <w:b/>
                <w:bCs/>
                <w:lang w:eastAsia="ko-KR"/>
              </w:rPr>
              <w:t>. Supported by (9)</w:t>
            </w:r>
            <w:r>
              <w:rPr>
                <w:lang w:eastAsia="ko-KR"/>
              </w:rPr>
              <w:t>: Spreadtrum, Xiaomi, Apple, ETRI, NTT DOCOMO, ZTE, CATT, NEC, Samsung</w:t>
            </w:r>
          </w:p>
          <w:p w14:paraId="38265197" w14:textId="77777777" w:rsidR="00276500" w:rsidRDefault="00276500">
            <w:pPr>
              <w:spacing w:after="0" w:line="240" w:lineRule="auto"/>
              <w:jc w:val="left"/>
              <w:rPr>
                <w:lang w:eastAsia="ko-KR"/>
              </w:rPr>
            </w:pPr>
          </w:p>
          <w:p w14:paraId="3114E752" w14:textId="77777777" w:rsidR="00276500" w:rsidRDefault="00097FFD">
            <w:pPr>
              <w:spacing w:after="0" w:line="240" w:lineRule="auto"/>
              <w:jc w:val="left"/>
              <w:rPr>
                <w:lang w:eastAsia="ko-KR"/>
              </w:rPr>
            </w:pPr>
            <w:r>
              <w:rPr>
                <w:rFonts w:hint="eastAsia"/>
                <w:b/>
                <w:bCs/>
                <w:lang w:eastAsia="ko-KR"/>
              </w:rPr>
              <w:t>2</w:t>
            </w:r>
            <w:r>
              <w:rPr>
                <w:b/>
                <w:bCs/>
                <w:lang w:eastAsia="ko-KR"/>
              </w:rPr>
              <w:t>. Supported by (4)</w:t>
            </w:r>
            <w:r>
              <w:rPr>
                <w:lang w:eastAsia="ko-KR"/>
              </w:rPr>
              <w:t>: TCL, Xiaomi, Apple, NTT DOCOMO</w:t>
            </w:r>
          </w:p>
          <w:p w14:paraId="09FB09FC" w14:textId="77777777" w:rsidR="00276500" w:rsidRDefault="00276500">
            <w:pPr>
              <w:spacing w:after="0" w:line="240" w:lineRule="auto"/>
              <w:jc w:val="left"/>
              <w:rPr>
                <w:lang w:eastAsia="ko-KR"/>
              </w:rPr>
            </w:pPr>
          </w:p>
          <w:p w14:paraId="7EBAD02D" w14:textId="77777777" w:rsidR="00276500" w:rsidRDefault="00097FFD">
            <w:pPr>
              <w:spacing w:after="0" w:line="240" w:lineRule="auto"/>
              <w:jc w:val="left"/>
              <w:rPr>
                <w:b/>
                <w:bCs/>
                <w:lang w:eastAsia="ko-KR"/>
              </w:rPr>
            </w:pPr>
            <w:r>
              <w:rPr>
                <w:rFonts w:hint="eastAsia"/>
                <w:b/>
                <w:bCs/>
                <w:lang w:eastAsia="ko-KR"/>
              </w:rPr>
              <w:lastRenderedPageBreak/>
              <w:t>3</w:t>
            </w:r>
            <w:r>
              <w:rPr>
                <w:b/>
                <w:bCs/>
                <w:lang w:eastAsia="ko-KR"/>
              </w:rPr>
              <w:t>. Supported by (2)</w:t>
            </w:r>
            <w:r>
              <w:rPr>
                <w:lang w:eastAsia="ko-KR"/>
              </w:rPr>
              <w:t>: Huawei (inter-sequence/cross-correlation frequency domain flatness), vivo (AI/ML searched)</w:t>
            </w:r>
          </w:p>
        </w:tc>
      </w:tr>
      <w:tr w:rsidR="00276500" w14:paraId="45481EB4"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9B9E03F" w14:textId="77777777" w:rsidR="00276500" w:rsidRDefault="00097FFD">
            <w:pPr>
              <w:spacing w:after="0" w:line="240" w:lineRule="auto"/>
              <w:contextualSpacing/>
              <w:jc w:val="left"/>
              <w:rPr>
                <w:lang w:eastAsia="ko-KR"/>
              </w:rPr>
            </w:pPr>
            <w:r>
              <w:rPr>
                <w:rFonts w:hint="eastAsia"/>
                <w:lang w:eastAsia="ko-KR"/>
              </w:rPr>
              <w:lastRenderedPageBreak/>
              <w:t>#</w:t>
            </w:r>
            <w:r>
              <w:rPr>
                <w:lang w:eastAsia="ko-KR"/>
              </w:rPr>
              <w:t>6</w:t>
            </w:r>
          </w:p>
          <w:p w14:paraId="6ADCBE21" w14:textId="77777777" w:rsidR="00276500" w:rsidRDefault="00097FFD">
            <w:pPr>
              <w:spacing w:after="0" w:line="240" w:lineRule="auto"/>
              <w:contextualSpacing/>
              <w:jc w:val="left"/>
              <w:rPr>
                <w:lang w:eastAsia="ko-KR"/>
              </w:rPr>
            </w:pPr>
            <w:r>
              <w:rPr>
                <w:lang w:eastAsia="ko-KR"/>
              </w:rPr>
              <w:t>Relationship between DMRS designs</w:t>
            </w:r>
          </w:p>
        </w:tc>
        <w:tc>
          <w:tcPr>
            <w:tcW w:w="4025" w:type="dxa"/>
            <w:tcBorders>
              <w:top w:val="single" w:sz="4" w:space="0" w:color="auto"/>
              <w:left w:val="single" w:sz="4" w:space="0" w:color="auto"/>
              <w:bottom w:val="single" w:sz="4" w:space="0" w:color="auto"/>
              <w:right w:val="single" w:sz="4" w:space="0" w:color="auto"/>
            </w:tcBorders>
          </w:tcPr>
          <w:p w14:paraId="3176F1E6" w14:textId="77777777" w:rsidR="00276500" w:rsidRDefault="00097FFD">
            <w:pPr>
              <w:spacing w:after="0" w:line="240" w:lineRule="auto"/>
              <w:jc w:val="left"/>
              <w:rPr>
                <w:lang w:eastAsia="ko-KR"/>
              </w:rPr>
            </w:pPr>
            <w:r>
              <w:rPr>
                <w:lang w:eastAsia="ko-KR"/>
              </w:rPr>
              <w:t>1. Unified design btw DL/UL DMRS</w:t>
            </w:r>
          </w:p>
          <w:p w14:paraId="3B2ACC69" w14:textId="77777777" w:rsidR="00276500" w:rsidRDefault="00097FFD">
            <w:pPr>
              <w:spacing w:after="0" w:line="240" w:lineRule="auto"/>
              <w:jc w:val="left"/>
              <w:rPr>
                <w:lang w:eastAsia="ko-KR"/>
              </w:rPr>
            </w:pPr>
            <w:r>
              <w:rPr>
                <w:rFonts w:hint="eastAsia"/>
                <w:lang w:eastAsia="ko-KR"/>
              </w:rPr>
              <w:t>-</w:t>
            </w:r>
            <w:r>
              <w:rPr>
                <w:lang w:eastAsia="ko-KR"/>
              </w:rPr>
              <w:t xml:space="preserve"> Cross-link interference management in different TDD configuration, SBFD scenario</w:t>
            </w:r>
          </w:p>
          <w:p w14:paraId="73F0B966" w14:textId="77777777" w:rsidR="00276500" w:rsidRDefault="00097FFD">
            <w:pPr>
              <w:spacing w:after="0" w:line="240" w:lineRule="auto"/>
              <w:jc w:val="left"/>
              <w:rPr>
                <w:lang w:eastAsia="ko-KR"/>
              </w:rPr>
            </w:pPr>
            <w:r>
              <w:rPr>
                <w:rFonts w:hint="eastAsia"/>
                <w:lang w:eastAsia="ko-KR"/>
              </w:rPr>
              <w:t>-</w:t>
            </w:r>
            <w:r>
              <w:rPr>
                <w:lang w:eastAsia="ko-KR"/>
              </w:rPr>
              <w:t xml:space="preserve"> Reducing design burden</w:t>
            </w:r>
          </w:p>
          <w:p w14:paraId="7505756A" w14:textId="77777777" w:rsidR="00276500" w:rsidRDefault="00276500">
            <w:pPr>
              <w:spacing w:after="0" w:line="240" w:lineRule="auto"/>
              <w:jc w:val="left"/>
              <w:rPr>
                <w:lang w:eastAsia="ko-KR"/>
              </w:rPr>
            </w:pPr>
          </w:p>
          <w:p w14:paraId="6D764AFB" w14:textId="77777777" w:rsidR="00276500" w:rsidRDefault="00097FFD">
            <w:pPr>
              <w:spacing w:after="0" w:line="240" w:lineRule="auto"/>
              <w:jc w:val="left"/>
              <w:rPr>
                <w:lang w:eastAsia="ko-KR"/>
              </w:rPr>
            </w:pPr>
            <w:r>
              <w:rPr>
                <w:lang w:eastAsia="ko-KR"/>
              </w:rPr>
              <w:t>2. Unified type for AI/non-AI based DMRS</w:t>
            </w:r>
          </w:p>
          <w:p w14:paraId="6E27798A" w14:textId="77777777" w:rsidR="00276500" w:rsidRDefault="00097FFD">
            <w:pPr>
              <w:spacing w:after="0" w:line="240" w:lineRule="auto"/>
              <w:jc w:val="left"/>
              <w:rPr>
                <w:lang w:eastAsia="ko-KR"/>
              </w:rPr>
            </w:pPr>
            <w:r>
              <w:rPr>
                <w:rFonts w:hint="eastAsia"/>
                <w:lang w:eastAsia="ko-KR"/>
              </w:rPr>
              <w:t>-</w:t>
            </w:r>
            <w:r>
              <w:rPr>
                <w:lang w:eastAsia="ko-KR"/>
              </w:rPr>
              <w:t xml:space="preserve"> Lean design with reduced receiver complexity</w:t>
            </w:r>
          </w:p>
        </w:tc>
        <w:tc>
          <w:tcPr>
            <w:tcW w:w="4119" w:type="dxa"/>
            <w:tcBorders>
              <w:top w:val="single" w:sz="4" w:space="0" w:color="auto"/>
              <w:left w:val="single" w:sz="4" w:space="0" w:color="auto"/>
              <w:bottom w:val="single" w:sz="4" w:space="0" w:color="auto"/>
              <w:right w:val="single" w:sz="4" w:space="0" w:color="auto"/>
            </w:tcBorders>
          </w:tcPr>
          <w:p w14:paraId="7B6E94CC" w14:textId="77777777" w:rsidR="00276500" w:rsidRDefault="00097FFD">
            <w:pPr>
              <w:spacing w:after="0" w:line="240" w:lineRule="auto"/>
              <w:jc w:val="left"/>
              <w:rPr>
                <w:lang w:eastAsia="ko-KR"/>
              </w:rPr>
            </w:pPr>
            <w:r>
              <w:rPr>
                <w:rFonts w:hint="eastAsia"/>
                <w:b/>
                <w:bCs/>
                <w:lang w:eastAsia="ko-KR"/>
              </w:rPr>
              <w:t>1</w:t>
            </w:r>
            <w:r>
              <w:rPr>
                <w:b/>
                <w:bCs/>
                <w:lang w:eastAsia="ko-KR"/>
              </w:rPr>
              <w:t>: Supported by (12)</w:t>
            </w:r>
            <w:r>
              <w:rPr>
                <w:lang w:eastAsia="ko-KR"/>
              </w:rPr>
              <w:t>: Huawei, OPPO, ZTE, CATT, CMCC, vivo, LGE, China Telecom, Lenovo, Apple (CP-OFDM), IDC, NTT DOCOMO (CP-OFDM)</w:t>
            </w:r>
          </w:p>
          <w:p w14:paraId="5C4F4514" w14:textId="77777777" w:rsidR="00276500" w:rsidRDefault="00276500">
            <w:pPr>
              <w:spacing w:after="0" w:line="240" w:lineRule="auto"/>
              <w:jc w:val="left"/>
              <w:rPr>
                <w:lang w:eastAsia="ko-KR"/>
              </w:rPr>
            </w:pPr>
          </w:p>
          <w:p w14:paraId="6819EA8D" w14:textId="77777777" w:rsidR="00276500" w:rsidRDefault="00097FFD">
            <w:pPr>
              <w:spacing w:after="0" w:line="240" w:lineRule="auto"/>
              <w:jc w:val="left"/>
              <w:rPr>
                <w:lang w:eastAsia="ko-KR"/>
              </w:rPr>
            </w:pPr>
            <w:r>
              <w:rPr>
                <w:rFonts w:hint="eastAsia"/>
                <w:b/>
                <w:bCs/>
                <w:lang w:eastAsia="ko-KR"/>
              </w:rPr>
              <w:t>2</w:t>
            </w:r>
            <w:r>
              <w:rPr>
                <w:b/>
                <w:bCs/>
                <w:lang w:eastAsia="ko-KR"/>
              </w:rPr>
              <w:t>: Supported by (4)</w:t>
            </w:r>
            <w:r>
              <w:rPr>
                <w:lang w:eastAsia="ko-KR"/>
              </w:rPr>
              <w:t>: Nokia, ZTE, vivo, NEC, Ericsson</w:t>
            </w:r>
          </w:p>
        </w:tc>
      </w:tr>
      <w:tr w:rsidR="00276500" w14:paraId="47A1299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ACEC66A" w14:textId="77777777" w:rsidR="00276500" w:rsidRDefault="00097FFD">
            <w:pPr>
              <w:spacing w:after="0" w:line="240" w:lineRule="auto"/>
              <w:contextualSpacing/>
              <w:jc w:val="left"/>
              <w:rPr>
                <w:lang w:eastAsia="ko-KR"/>
              </w:rPr>
            </w:pPr>
            <w:r>
              <w:rPr>
                <w:rFonts w:hint="eastAsia"/>
                <w:lang w:eastAsia="ko-KR"/>
              </w:rPr>
              <w:t>#</w:t>
            </w:r>
            <w:r>
              <w:rPr>
                <w:lang w:eastAsia="ko-KR"/>
              </w:rPr>
              <w:t>7</w:t>
            </w:r>
          </w:p>
          <w:p w14:paraId="699EC758" w14:textId="77777777" w:rsidR="00276500" w:rsidRDefault="00097FFD">
            <w:pPr>
              <w:spacing w:after="0" w:line="240" w:lineRule="auto"/>
              <w:contextualSpacing/>
              <w:jc w:val="left"/>
              <w:rPr>
                <w:lang w:eastAsia="ko-KR"/>
              </w:rPr>
            </w:pPr>
            <w:r>
              <w:rPr>
                <w:rFonts w:hint="eastAsia"/>
                <w:lang w:eastAsia="ko-KR"/>
              </w:rPr>
              <w:t>D</w:t>
            </w:r>
            <w:r>
              <w:rPr>
                <w:lang w:eastAsia="ko-KR"/>
              </w:rPr>
              <w:t>MRS time domain allocation</w:t>
            </w:r>
          </w:p>
        </w:tc>
        <w:tc>
          <w:tcPr>
            <w:tcW w:w="4025" w:type="dxa"/>
            <w:tcBorders>
              <w:top w:val="single" w:sz="4" w:space="0" w:color="auto"/>
              <w:left w:val="single" w:sz="4" w:space="0" w:color="auto"/>
              <w:bottom w:val="single" w:sz="4" w:space="0" w:color="auto"/>
              <w:right w:val="single" w:sz="4" w:space="0" w:color="auto"/>
            </w:tcBorders>
          </w:tcPr>
          <w:p w14:paraId="0B52581C" w14:textId="77777777" w:rsidR="00276500" w:rsidRDefault="00097FFD">
            <w:pPr>
              <w:spacing w:after="0" w:line="240" w:lineRule="auto"/>
              <w:jc w:val="left"/>
              <w:rPr>
                <w:lang w:eastAsia="ko-KR"/>
              </w:rPr>
            </w:pPr>
            <w:r>
              <w:rPr>
                <w:rFonts w:hint="eastAsia"/>
                <w:lang w:eastAsia="ko-KR"/>
              </w:rPr>
              <w:t>D</w:t>
            </w:r>
            <w:r>
              <w:rPr>
                <w:lang w:eastAsia="ko-KR"/>
              </w:rPr>
              <w:t>MRS symbol location considering multi-slot PUSCH allocation</w:t>
            </w:r>
          </w:p>
        </w:tc>
        <w:tc>
          <w:tcPr>
            <w:tcW w:w="4119" w:type="dxa"/>
            <w:tcBorders>
              <w:top w:val="single" w:sz="4" w:space="0" w:color="auto"/>
              <w:left w:val="single" w:sz="4" w:space="0" w:color="auto"/>
              <w:bottom w:val="single" w:sz="4" w:space="0" w:color="auto"/>
              <w:right w:val="single" w:sz="4" w:space="0" w:color="auto"/>
            </w:tcBorders>
          </w:tcPr>
          <w:p w14:paraId="710AD52E" w14:textId="77777777" w:rsidR="00276500" w:rsidRDefault="00097FFD">
            <w:pPr>
              <w:spacing w:after="0" w:line="240" w:lineRule="auto"/>
              <w:jc w:val="left"/>
              <w:rPr>
                <w:lang w:eastAsia="ko-KR"/>
              </w:rPr>
            </w:pPr>
            <w:r>
              <w:rPr>
                <w:b/>
                <w:bCs/>
                <w:lang w:eastAsia="ko-KR"/>
              </w:rPr>
              <w:t>Supported by (5)</w:t>
            </w:r>
            <w:r>
              <w:rPr>
                <w:lang w:eastAsia="ko-KR"/>
              </w:rPr>
              <w:t>: Nokia, Samsung, NTT DOCOMO, ZTE, Qualcomm</w:t>
            </w:r>
          </w:p>
        </w:tc>
      </w:tr>
      <w:tr w:rsidR="00276500" w14:paraId="75DBE579"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CC564A5" w14:textId="77777777" w:rsidR="00276500" w:rsidRDefault="00097FFD">
            <w:pPr>
              <w:spacing w:after="0" w:line="240" w:lineRule="auto"/>
              <w:contextualSpacing/>
              <w:jc w:val="left"/>
              <w:rPr>
                <w:lang w:eastAsia="ko-KR"/>
              </w:rPr>
            </w:pPr>
            <w:r>
              <w:rPr>
                <w:rFonts w:hint="eastAsia"/>
                <w:lang w:eastAsia="ko-KR"/>
              </w:rPr>
              <w:t>#</w:t>
            </w:r>
            <w:r>
              <w:rPr>
                <w:lang w:eastAsia="ko-KR"/>
              </w:rPr>
              <w:t>8</w:t>
            </w:r>
          </w:p>
          <w:p w14:paraId="0BB2B8CE" w14:textId="77777777" w:rsidR="00276500" w:rsidRDefault="00097FFD">
            <w:pPr>
              <w:spacing w:after="0" w:line="240" w:lineRule="auto"/>
              <w:contextualSpacing/>
              <w:jc w:val="left"/>
              <w:rPr>
                <w:lang w:eastAsia="ko-KR"/>
              </w:rPr>
            </w:pPr>
            <w:r>
              <w:rPr>
                <w:rFonts w:hint="eastAsia"/>
                <w:lang w:eastAsia="ko-KR"/>
              </w:rPr>
              <w:t>O</w:t>
            </w:r>
            <w:r>
              <w:rPr>
                <w:lang w:eastAsia="ko-KR"/>
              </w:rPr>
              <w:t>thers</w:t>
            </w:r>
          </w:p>
        </w:tc>
        <w:tc>
          <w:tcPr>
            <w:tcW w:w="4025" w:type="dxa"/>
            <w:tcBorders>
              <w:top w:val="single" w:sz="4" w:space="0" w:color="auto"/>
              <w:left w:val="single" w:sz="4" w:space="0" w:color="auto"/>
              <w:bottom w:val="single" w:sz="4" w:space="0" w:color="auto"/>
              <w:right w:val="single" w:sz="4" w:space="0" w:color="auto"/>
            </w:tcBorders>
          </w:tcPr>
          <w:p w14:paraId="6268666A" w14:textId="77777777" w:rsidR="00276500" w:rsidRDefault="00097FFD">
            <w:pPr>
              <w:spacing w:after="0" w:line="240" w:lineRule="auto"/>
              <w:jc w:val="left"/>
              <w:rPr>
                <w:lang w:eastAsia="ko-KR"/>
              </w:rPr>
            </w:pPr>
            <w:r>
              <w:rPr>
                <w:rFonts w:hint="eastAsia"/>
                <w:lang w:eastAsia="ko-KR"/>
              </w:rPr>
              <w:t>1</w:t>
            </w:r>
            <w:r>
              <w:rPr>
                <w:lang w:eastAsia="ko-KR"/>
              </w:rPr>
              <w:t>. Simpler DMRS port indication method</w:t>
            </w:r>
          </w:p>
          <w:p w14:paraId="5A2DD775" w14:textId="77777777" w:rsidR="00276500" w:rsidRDefault="00276500">
            <w:pPr>
              <w:spacing w:after="0" w:line="240" w:lineRule="auto"/>
              <w:jc w:val="left"/>
              <w:rPr>
                <w:lang w:eastAsia="ko-KR"/>
              </w:rPr>
            </w:pPr>
          </w:p>
          <w:p w14:paraId="2BAF9360" w14:textId="77777777" w:rsidR="00276500" w:rsidRDefault="00097FFD">
            <w:pPr>
              <w:spacing w:after="0" w:line="240" w:lineRule="auto"/>
              <w:jc w:val="left"/>
              <w:rPr>
                <w:lang w:eastAsia="ko-KR"/>
              </w:rPr>
            </w:pPr>
            <w:r>
              <w:rPr>
                <w:rFonts w:hint="eastAsia"/>
                <w:lang w:eastAsia="ko-KR"/>
              </w:rPr>
              <w:t>2</w:t>
            </w:r>
            <w:r>
              <w:rPr>
                <w:lang w:eastAsia="ko-KR"/>
              </w:rPr>
              <w:t>. DMRS for time/frequency tracking</w:t>
            </w:r>
          </w:p>
          <w:p w14:paraId="09B5849F" w14:textId="77777777" w:rsidR="00276500" w:rsidRDefault="00276500">
            <w:pPr>
              <w:spacing w:after="0" w:line="240" w:lineRule="auto"/>
              <w:jc w:val="left"/>
              <w:rPr>
                <w:lang w:eastAsia="ko-KR"/>
              </w:rPr>
            </w:pPr>
          </w:p>
          <w:p w14:paraId="13AD8AD3" w14:textId="77777777" w:rsidR="00276500" w:rsidRDefault="00097FFD">
            <w:pPr>
              <w:spacing w:after="0" w:line="240" w:lineRule="auto"/>
              <w:jc w:val="left"/>
              <w:rPr>
                <w:lang w:eastAsia="ko-KR"/>
              </w:rPr>
            </w:pPr>
            <w:r>
              <w:rPr>
                <w:rFonts w:hint="eastAsia"/>
                <w:lang w:eastAsia="ko-KR"/>
              </w:rPr>
              <w:t>3</w:t>
            </w:r>
            <w:r>
              <w:rPr>
                <w:lang w:eastAsia="ko-KR"/>
              </w:rPr>
              <w:t>. DMRS for CSI acquisition</w:t>
            </w:r>
          </w:p>
          <w:p w14:paraId="03B389F0" w14:textId="77777777" w:rsidR="00276500" w:rsidRDefault="00276500">
            <w:pPr>
              <w:spacing w:after="0" w:line="240" w:lineRule="auto"/>
              <w:jc w:val="left"/>
              <w:rPr>
                <w:lang w:eastAsia="ko-KR"/>
              </w:rPr>
            </w:pPr>
          </w:p>
          <w:p w14:paraId="19BF6207" w14:textId="77777777" w:rsidR="00276500" w:rsidRDefault="00097FFD">
            <w:pPr>
              <w:spacing w:after="0" w:line="240" w:lineRule="auto"/>
              <w:jc w:val="left"/>
              <w:rPr>
                <w:lang w:eastAsia="ko-KR"/>
              </w:rPr>
            </w:pPr>
            <w:r>
              <w:rPr>
                <w:lang w:eastAsia="ko-KR"/>
              </w:rPr>
              <w:t>4. DMRS power boosting</w:t>
            </w:r>
          </w:p>
          <w:p w14:paraId="5E2075F7" w14:textId="77777777" w:rsidR="00276500" w:rsidRDefault="00276500">
            <w:pPr>
              <w:spacing w:after="0" w:line="240" w:lineRule="auto"/>
              <w:jc w:val="left"/>
              <w:rPr>
                <w:lang w:eastAsia="ko-KR"/>
              </w:rPr>
            </w:pPr>
          </w:p>
          <w:p w14:paraId="1E5A7341" w14:textId="77777777" w:rsidR="00276500" w:rsidRDefault="00097FFD">
            <w:pPr>
              <w:spacing w:after="0" w:line="240" w:lineRule="auto"/>
              <w:jc w:val="left"/>
              <w:rPr>
                <w:lang w:eastAsia="ko-KR"/>
              </w:rPr>
            </w:pPr>
            <w:r>
              <w:rPr>
                <w:lang w:eastAsia="ko-KR"/>
              </w:rPr>
              <w:t>5. DMRS bundling</w:t>
            </w:r>
          </w:p>
          <w:p w14:paraId="0F043505" w14:textId="77777777" w:rsidR="00276500" w:rsidRDefault="00276500">
            <w:pPr>
              <w:spacing w:after="0" w:line="240" w:lineRule="auto"/>
              <w:jc w:val="left"/>
              <w:rPr>
                <w:lang w:eastAsia="ko-KR"/>
              </w:rPr>
            </w:pPr>
          </w:p>
          <w:p w14:paraId="2F72C155" w14:textId="77777777" w:rsidR="00276500" w:rsidRDefault="00097FFD">
            <w:pPr>
              <w:spacing w:after="0" w:line="240" w:lineRule="auto"/>
              <w:jc w:val="left"/>
              <w:rPr>
                <w:lang w:eastAsia="ko-KR"/>
              </w:rPr>
            </w:pPr>
            <w:r>
              <w:rPr>
                <w:lang w:eastAsia="ko-KR"/>
              </w:rPr>
              <w:t>6. back-loaded DMRS structure</w:t>
            </w:r>
          </w:p>
          <w:p w14:paraId="606F9C6A" w14:textId="77777777" w:rsidR="00276500" w:rsidRDefault="00276500">
            <w:pPr>
              <w:spacing w:after="0" w:line="240" w:lineRule="auto"/>
              <w:jc w:val="left"/>
              <w:rPr>
                <w:lang w:eastAsia="ko-KR"/>
              </w:rPr>
            </w:pPr>
          </w:p>
          <w:p w14:paraId="34D073BD" w14:textId="77777777" w:rsidR="00276500" w:rsidRDefault="00097FFD">
            <w:pPr>
              <w:spacing w:after="0" w:line="240" w:lineRule="auto"/>
              <w:jc w:val="left"/>
              <w:rPr>
                <w:lang w:eastAsia="ko-KR"/>
              </w:rPr>
            </w:pPr>
            <w:r>
              <w:rPr>
                <w:lang w:eastAsia="ko-KR"/>
              </w:rPr>
              <w:t>7. PUSCH RBs/slots without DMRS</w:t>
            </w:r>
          </w:p>
          <w:p w14:paraId="3BF4DC59" w14:textId="77777777" w:rsidR="00276500" w:rsidRDefault="00276500">
            <w:pPr>
              <w:spacing w:after="0" w:line="240" w:lineRule="auto"/>
              <w:jc w:val="left"/>
              <w:rPr>
                <w:lang w:eastAsia="ko-KR"/>
              </w:rPr>
            </w:pPr>
          </w:p>
          <w:p w14:paraId="3BB60F22" w14:textId="77777777" w:rsidR="00276500" w:rsidRDefault="00097FFD">
            <w:pPr>
              <w:spacing w:after="0" w:line="240" w:lineRule="auto"/>
              <w:jc w:val="left"/>
              <w:rPr>
                <w:lang w:eastAsia="ko-KR"/>
              </w:rPr>
            </w:pPr>
            <w:r>
              <w:rPr>
                <w:lang w:eastAsia="ko-KR"/>
              </w:rPr>
              <w:t>8. Unified DMRS pattern for PUCCH/PUSCH</w:t>
            </w:r>
          </w:p>
          <w:p w14:paraId="526F6C28" w14:textId="77777777" w:rsidR="00276500" w:rsidRDefault="00276500">
            <w:pPr>
              <w:spacing w:after="0" w:line="240" w:lineRule="auto"/>
              <w:jc w:val="left"/>
              <w:rPr>
                <w:lang w:eastAsia="ko-KR"/>
              </w:rPr>
            </w:pPr>
          </w:p>
          <w:p w14:paraId="17952E73" w14:textId="77777777" w:rsidR="00276500" w:rsidRDefault="00097FFD">
            <w:pPr>
              <w:spacing w:after="0" w:line="240" w:lineRule="auto"/>
              <w:jc w:val="left"/>
              <w:rPr>
                <w:lang w:eastAsia="ko-KR"/>
              </w:rPr>
            </w:pPr>
            <w:r>
              <w:rPr>
                <w:lang w:eastAsia="ko-KR"/>
              </w:rPr>
              <w:t>9. Switching btw multiple DMRS types</w:t>
            </w:r>
          </w:p>
          <w:p w14:paraId="5123A52D" w14:textId="77777777" w:rsidR="00276500" w:rsidRDefault="00276500">
            <w:pPr>
              <w:spacing w:after="0" w:line="240" w:lineRule="auto"/>
              <w:jc w:val="left"/>
              <w:rPr>
                <w:lang w:eastAsia="ko-KR"/>
              </w:rPr>
            </w:pPr>
          </w:p>
          <w:p w14:paraId="5F84A06A" w14:textId="77777777" w:rsidR="00276500" w:rsidRDefault="00097FFD">
            <w:pPr>
              <w:spacing w:after="0" w:line="240" w:lineRule="auto"/>
              <w:jc w:val="left"/>
              <w:rPr>
                <w:lang w:eastAsia="ko-KR"/>
              </w:rPr>
            </w:pPr>
            <w:r>
              <w:rPr>
                <w:lang w:eastAsia="ko-KR"/>
              </w:rPr>
              <w:t>10. FDMed data in DMRS symbol for DFTS-OFDM based PUSCH</w:t>
            </w:r>
          </w:p>
          <w:p w14:paraId="7E0AE004" w14:textId="77777777" w:rsidR="00276500" w:rsidRDefault="00276500">
            <w:pPr>
              <w:spacing w:after="0" w:line="240" w:lineRule="auto"/>
              <w:jc w:val="left"/>
              <w:rPr>
                <w:lang w:eastAsia="ko-KR"/>
              </w:rPr>
            </w:pPr>
          </w:p>
          <w:p w14:paraId="0240EDAC" w14:textId="77777777" w:rsidR="00276500" w:rsidRDefault="00276500">
            <w:pPr>
              <w:spacing w:after="0" w:line="240" w:lineRule="auto"/>
              <w:jc w:val="left"/>
              <w:rPr>
                <w:lang w:eastAsia="ko-KR"/>
              </w:rPr>
            </w:pPr>
          </w:p>
        </w:tc>
        <w:tc>
          <w:tcPr>
            <w:tcW w:w="4119" w:type="dxa"/>
            <w:tcBorders>
              <w:top w:val="single" w:sz="4" w:space="0" w:color="auto"/>
              <w:left w:val="single" w:sz="4" w:space="0" w:color="auto"/>
              <w:bottom w:val="single" w:sz="4" w:space="0" w:color="auto"/>
              <w:right w:val="single" w:sz="4" w:space="0" w:color="auto"/>
            </w:tcBorders>
          </w:tcPr>
          <w:p w14:paraId="0FEA8879" w14:textId="77777777" w:rsidR="00276500" w:rsidRDefault="00097FFD">
            <w:pPr>
              <w:spacing w:after="0" w:line="240" w:lineRule="auto"/>
              <w:jc w:val="left"/>
              <w:rPr>
                <w:lang w:eastAsia="ko-KR"/>
              </w:rPr>
            </w:pPr>
            <w:r>
              <w:rPr>
                <w:rFonts w:hint="eastAsia"/>
                <w:lang w:eastAsia="ko-KR"/>
              </w:rPr>
              <w:t>1</w:t>
            </w:r>
            <w:r>
              <w:rPr>
                <w:lang w:eastAsia="ko-KR"/>
              </w:rPr>
              <w:t>. supported by (2): OPPO, CMCC</w:t>
            </w:r>
          </w:p>
          <w:p w14:paraId="33824B26" w14:textId="77777777" w:rsidR="00276500" w:rsidRDefault="00276500">
            <w:pPr>
              <w:spacing w:after="0" w:line="240" w:lineRule="auto"/>
              <w:jc w:val="left"/>
              <w:rPr>
                <w:lang w:eastAsia="ko-KR"/>
              </w:rPr>
            </w:pPr>
          </w:p>
          <w:p w14:paraId="2889BC56" w14:textId="77777777" w:rsidR="00276500" w:rsidRDefault="00097FFD">
            <w:pPr>
              <w:spacing w:after="0" w:line="240" w:lineRule="auto"/>
              <w:jc w:val="left"/>
              <w:rPr>
                <w:lang w:eastAsia="ko-KR"/>
              </w:rPr>
            </w:pPr>
            <w:r>
              <w:rPr>
                <w:rFonts w:hint="eastAsia"/>
                <w:lang w:eastAsia="ko-KR"/>
              </w:rPr>
              <w:t>2</w:t>
            </w:r>
            <w:r>
              <w:rPr>
                <w:lang w:eastAsia="ko-KR"/>
              </w:rPr>
              <w:t>. supported by (1): ZTE</w:t>
            </w:r>
          </w:p>
          <w:p w14:paraId="470AE650" w14:textId="77777777" w:rsidR="00276500" w:rsidRDefault="00276500">
            <w:pPr>
              <w:spacing w:after="0" w:line="240" w:lineRule="auto"/>
              <w:jc w:val="left"/>
              <w:rPr>
                <w:lang w:eastAsia="ko-KR"/>
              </w:rPr>
            </w:pPr>
          </w:p>
          <w:p w14:paraId="08327850" w14:textId="77777777" w:rsidR="00276500" w:rsidRDefault="00097FFD">
            <w:pPr>
              <w:spacing w:after="0" w:line="240" w:lineRule="auto"/>
              <w:jc w:val="left"/>
              <w:rPr>
                <w:lang w:eastAsia="ko-KR"/>
              </w:rPr>
            </w:pPr>
            <w:r>
              <w:rPr>
                <w:lang w:eastAsia="ko-KR"/>
              </w:rPr>
              <w:t>3. supported by (1): ZTE</w:t>
            </w:r>
          </w:p>
          <w:p w14:paraId="133E4219" w14:textId="77777777" w:rsidR="00276500" w:rsidRDefault="00276500">
            <w:pPr>
              <w:spacing w:after="0" w:line="240" w:lineRule="auto"/>
              <w:jc w:val="left"/>
              <w:rPr>
                <w:lang w:eastAsia="ko-KR"/>
              </w:rPr>
            </w:pPr>
          </w:p>
          <w:p w14:paraId="567A72ED" w14:textId="77777777" w:rsidR="00276500" w:rsidRDefault="00097FFD">
            <w:pPr>
              <w:spacing w:after="0" w:line="240" w:lineRule="auto"/>
              <w:jc w:val="left"/>
              <w:rPr>
                <w:lang w:eastAsia="ko-KR"/>
              </w:rPr>
            </w:pPr>
            <w:r>
              <w:rPr>
                <w:lang w:eastAsia="ko-KR"/>
              </w:rPr>
              <w:t>4. supported by (2): vivo, Ericsson</w:t>
            </w:r>
          </w:p>
          <w:p w14:paraId="3297D0A1" w14:textId="77777777" w:rsidR="00276500" w:rsidRDefault="00276500">
            <w:pPr>
              <w:spacing w:after="0" w:line="240" w:lineRule="auto"/>
              <w:jc w:val="left"/>
              <w:rPr>
                <w:lang w:eastAsia="ko-KR"/>
              </w:rPr>
            </w:pPr>
          </w:p>
          <w:p w14:paraId="052B84DD" w14:textId="77777777" w:rsidR="00276500" w:rsidRDefault="00097FFD">
            <w:pPr>
              <w:spacing w:after="0" w:line="240" w:lineRule="auto"/>
              <w:jc w:val="left"/>
              <w:rPr>
                <w:lang w:eastAsia="ko-KR"/>
              </w:rPr>
            </w:pPr>
            <w:r>
              <w:rPr>
                <w:lang w:eastAsia="ko-KR"/>
              </w:rPr>
              <w:t>5. supported by (1): China Telecom</w:t>
            </w:r>
          </w:p>
          <w:p w14:paraId="7194B3A0" w14:textId="77777777" w:rsidR="00276500" w:rsidRDefault="00276500">
            <w:pPr>
              <w:spacing w:after="0" w:line="240" w:lineRule="auto"/>
              <w:jc w:val="left"/>
              <w:rPr>
                <w:lang w:eastAsia="ko-KR"/>
              </w:rPr>
            </w:pPr>
          </w:p>
          <w:p w14:paraId="70BBFACE" w14:textId="77777777" w:rsidR="00276500" w:rsidRDefault="00097FFD">
            <w:pPr>
              <w:spacing w:after="0" w:line="240" w:lineRule="auto"/>
              <w:jc w:val="left"/>
              <w:rPr>
                <w:lang w:eastAsia="ko-KR"/>
              </w:rPr>
            </w:pPr>
            <w:r>
              <w:rPr>
                <w:lang w:eastAsia="ko-KR"/>
              </w:rPr>
              <w:t>6. supported by (1): China Telecom</w:t>
            </w:r>
          </w:p>
          <w:p w14:paraId="7691B070" w14:textId="77777777" w:rsidR="00276500" w:rsidRDefault="00276500">
            <w:pPr>
              <w:spacing w:after="0" w:line="240" w:lineRule="auto"/>
              <w:jc w:val="left"/>
              <w:rPr>
                <w:lang w:eastAsia="ko-KR"/>
              </w:rPr>
            </w:pPr>
          </w:p>
          <w:p w14:paraId="4E2A9F6A" w14:textId="77777777" w:rsidR="00276500" w:rsidRDefault="00097FFD">
            <w:pPr>
              <w:spacing w:after="0" w:line="240" w:lineRule="auto"/>
              <w:jc w:val="left"/>
              <w:rPr>
                <w:lang w:eastAsia="ko-KR"/>
              </w:rPr>
            </w:pPr>
            <w:r>
              <w:rPr>
                <w:lang w:eastAsia="ko-KR"/>
              </w:rPr>
              <w:t>7. supported by (1): China Telecom</w:t>
            </w:r>
          </w:p>
          <w:p w14:paraId="5432808B" w14:textId="77777777" w:rsidR="00276500" w:rsidRDefault="00276500">
            <w:pPr>
              <w:spacing w:after="0" w:line="240" w:lineRule="auto"/>
              <w:jc w:val="left"/>
              <w:rPr>
                <w:lang w:eastAsia="ko-KR"/>
              </w:rPr>
            </w:pPr>
          </w:p>
          <w:p w14:paraId="307A48F0" w14:textId="77777777" w:rsidR="00276500" w:rsidRDefault="00097FFD">
            <w:pPr>
              <w:spacing w:after="0" w:line="240" w:lineRule="auto"/>
              <w:jc w:val="left"/>
              <w:rPr>
                <w:lang w:eastAsia="ko-KR"/>
              </w:rPr>
            </w:pPr>
            <w:r>
              <w:rPr>
                <w:lang w:eastAsia="ko-KR"/>
              </w:rPr>
              <w:t>8. supported by (1): CATT</w:t>
            </w:r>
          </w:p>
          <w:p w14:paraId="5E4CDD00" w14:textId="77777777" w:rsidR="00276500" w:rsidRDefault="00276500">
            <w:pPr>
              <w:spacing w:after="0" w:line="240" w:lineRule="auto"/>
              <w:jc w:val="left"/>
              <w:rPr>
                <w:lang w:eastAsia="ko-KR"/>
              </w:rPr>
            </w:pPr>
          </w:p>
          <w:p w14:paraId="45C74395" w14:textId="77777777" w:rsidR="00276500" w:rsidRDefault="00097FFD">
            <w:pPr>
              <w:spacing w:after="0" w:line="240" w:lineRule="auto"/>
              <w:jc w:val="left"/>
              <w:rPr>
                <w:lang w:eastAsia="ko-KR"/>
              </w:rPr>
            </w:pPr>
            <w:r>
              <w:rPr>
                <w:lang w:eastAsia="ko-KR"/>
              </w:rPr>
              <w:t>9. supported by (2): Apple (scenario-specific DMRS type), Ericsson (switching btw DMRS types)</w:t>
            </w:r>
          </w:p>
          <w:p w14:paraId="08788B44" w14:textId="77777777" w:rsidR="00276500" w:rsidRDefault="00276500">
            <w:pPr>
              <w:spacing w:after="0" w:line="240" w:lineRule="auto"/>
              <w:jc w:val="left"/>
              <w:rPr>
                <w:lang w:eastAsia="ko-KR"/>
              </w:rPr>
            </w:pPr>
          </w:p>
          <w:p w14:paraId="138364E8" w14:textId="77777777" w:rsidR="00276500" w:rsidRDefault="00097FFD">
            <w:pPr>
              <w:spacing w:after="0" w:line="240" w:lineRule="auto"/>
              <w:jc w:val="left"/>
              <w:rPr>
                <w:lang w:eastAsia="ko-KR"/>
              </w:rPr>
            </w:pPr>
            <w:r>
              <w:rPr>
                <w:lang w:eastAsia="ko-KR"/>
              </w:rPr>
              <w:t>10. supported by (2): Huawei, vivo</w:t>
            </w:r>
          </w:p>
          <w:p w14:paraId="32C2CA69" w14:textId="77777777" w:rsidR="00276500" w:rsidRDefault="00276500">
            <w:pPr>
              <w:spacing w:after="0" w:line="240" w:lineRule="auto"/>
              <w:jc w:val="left"/>
              <w:rPr>
                <w:lang w:eastAsia="ko-KR"/>
              </w:rPr>
            </w:pPr>
          </w:p>
        </w:tc>
      </w:tr>
    </w:tbl>
    <w:p w14:paraId="0FFF502A" w14:textId="77777777" w:rsidR="00276500" w:rsidRDefault="00276500">
      <w:pPr>
        <w:pStyle w:val="ae"/>
        <w:rPr>
          <w:rFonts w:eastAsia="Times New Roman" w:cs="Batang"/>
          <w:b/>
          <w:sz w:val="16"/>
          <w:szCs w:val="16"/>
          <w:lang w:val="en-US" w:eastAsia="en-US"/>
        </w:rPr>
      </w:pPr>
    </w:p>
    <w:p w14:paraId="50B322D0" w14:textId="77777777" w:rsidR="00276500" w:rsidRDefault="00276500">
      <w:pPr>
        <w:pStyle w:val="ae"/>
        <w:rPr>
          <w:lang w:val="en-GB"/>
        </w:rPr>
      </w:pPr>
    </w:p>
    <w:tbl>
      <w:tblPr>
        <w:tblStyle w:val="afe"/>
        <w:tblW w:w="5080" w:type="pct"/>
        <w:tblInd w:w="-5" w:type="dxa"/>
        <w:tblLayout w:type="fixed"/>
        <w:tblLook w:val="04A0" w:firstRow="1" w:lastRow="0" w:firstColumn="1" w:lastColumn="0" w:noHBand="0" w:noVBand="1"/>
      </w:tblPr>
      <w:tblGrid>
        <w:gridCol w:w="851"/>
        <w:gridCol w:w="992"/>
        <w:gridCol w:w="992"/>
        <w:gridCol w:w="6949"/>
      </w:tblGrid>
      <w:tr w:rsidR="00276500" w14:paraId="36075B9E" w14:textId="77777777">
        <w:tc>
          <w:tcPr>
            <w:tcW w:w="851" w:type="dxa"/>
            <w:vMerge w:val="restart"/>
            <w:shd w:val="clear" w:color="auto" w:fill="FFFF00"/>
          </w:tcPr>
          <w:p w14:paraId="034B7150" w14:textId="77777777" w:rsidR="00276500" w:rsidRDefault="00097FFD">
            <w:pPr>
              <w:pStyle w:val="0Maintext"/>
              <w:spacing w:after="0" w:line="240" w:lineRule="auto"/>
              <w:ind w:firstLine="0"/>
              <w:jc w:val="center"/>
              <w:rPr>
                <w:b/>
                <w:sz w:val="16"/>
                <w:szCs w:val="16"/>
                <w:lang w:val="en-US"/>
              </w:rPr>
            </w:pPr>
            <w:r>
              <w:rPr>
                <w:b/>
                <w:sz w:val="16"/>
                <w:szCs w:val="16"/>
                <w:lang w:val="en-US"/>
              </w:rPr>
              <w:t>Company</w:t>
            </w:r>
          </w:p>
        </w:tc>
        <w:tc>
          <w:tcPr>
            <w:tcW w:w="8934" w:type="dxa"/>
            <w:gridSpan w:val="3"/>
            <w:shd w:val="clear" w:color="auto" w:fill="FFFF00"/>
          </w:tcPr>
          <w:p w14:paraId="0046C52F" w14:textId="77777777" w:rsidR="00276500" w:rsidRDefault="00097FFD">
            <w:pPr>
              <w:pStyle w:val="0Maintext"/>
              <w:spacing w:after="0" w:line="240" w:lineRule="auto"/>
              <w:ind w:firstLine="0"/>
              <w:jc w:val="center"/>
              <w:rPr>
                <w:b/>
                <w:sz w:val="16"/>
                <w:szCs w:val="16"/>
              </w:rPr>
            </w:pPr>
            <w:r>
              <w:rPr>
                <w:b/>
                <w:sz w:val="16"/>
                <w:szCs w:val="16"/>
              </w:rPr>
              <w:t>SLS/LLS results</w:t>
            </w:r>
          </w:p>
        </w:tc>
      </w:tr>
      <w:tr w:rsidR="00276500" w14:paraId="36441CF1" w14:textId="77777777">
        <w:tc>
          <w:tcPr>
            <w:tcW w:w="851" w:type="dxa"/>
            <w:vMerge/>
            <w:shd w:val="clear" w:color="auto" w:fill="FFFF00"/>
          </w:tcPr>
          <w:p w14:paraId="53528812" w14:textId="77777777" w:rsidR="00276500" w:rsidRDefault="00276500">
            <w:pPr>
              <w:pStyle w:val="0Maintext"/>
              <w:spacing w:after="0" w:line="240" w:lineRule="auto"/>
              <w:ind w:firstLine="0"/>
              <w:jc w:val="center"/>
              <w:rPr>
                <w:b/>
                <w:sz w:val="16"/>
                <w:szCs w:val="16"/>
                <w:lang w:val="en-US"/>
              </w:rPr>
            </w:pPr>
          </w:p>
        </w:tc>
        <w:tc>
          <w:tcPr>
            <w:tcW w:w="992" w:type="dxa"/>
            <w:shd w:val="clear" w:color="auto" w:fill="FFFF00"/>
          </w:tcPr>
          <w:p w14:paraId="203AF5A7" w14:textId="77777777" w:rsidR="00276500" w:rsidRDefault="00097FFD">
            <w:pPr>
              <w:pStyle w:val="0Maintext"/>
              <w:spacing w:after="0" w:line="240" w:lineRule="auto"/>
              <w:ind w:firstLine="0"/>
              <w:jc w:val="center"/>
              <w:rPr>
                <w:b/>
                <w:sz w:val="16"/>
                <w:szCs w:val="16"/>
              </w:rPr>
            </w:pPr>
            <w:r>
              <w:rPr>
                <w:b/>
                <w:sz w:val="16"/>
                <w:szCs w:val="16"/>
              </w:rPr>
              <w:t>Direction #</w:t>
            </w:r>
          </w:p>
        </w:tc>
        <w:tc>
          <w:tcPr>
            <w:tcW w:w="992" w:type="dxa"/>
            <w:shd w:val="clear" w:color="auto" w:fill="FFFF00"/>
          </w:tcPr>
          <w:p w14:paraId="10EEDCB7" w14:textId="77777777" w:rsidR="00276500" w:rsidRDefault="00097FFD">
            <w:pPr>
              <w:pStyle w:val="0Maintext"/>
              <w:spacing w:after="0" w:line="240" w:lineRule="auto"/>
              <w:ind w:firstLine="0"/>
              <w:jc w:val="center"/>
              <w:rPr>
                <w:b/>
                <w:sz w:val="16"/>
                <w:szCs w:val="16"/>
              </w:rPr>
            </w:pPr>
            <w:r>
              <w:rPr>
                <w:b/>
                <w:sz w:val="16"/>
                <w:szCs w:val="16"/>
              </w:rPr>
              <w:t>Metric</w:t>
            </w:r>
          </w:p>
        </w:tc>
        <w:tc>
          <w:tcPr>
            <w:tcW w:w="6950" w:type="dxa"/>
            <w:shd w:val="clear" w:color="auto" w:fill="FFFF00"/>
          </w:tcPr>
          <w:p w14:paraId="3696122D" w14:textId="77777777" w:rsidR="00276500" w:rsidRDefault="00097FFD">
            <w:pPr>
              <w:pStyle w:val="0Maintext"/>
              <w:spacing w:after="0" w:line="240" w:lineRule="auto"/>
              <w:ind w:firstLine="0"/>
              <w:jc w:val="center"/>
              <w:rPr>
                <w:b/>
                <w:sz w:val="16"/>
                <w:szCs w:val="16"/>
              </w:rPr>
            </w:pPr>
            <w:r>
              <w:rPr>
                <w:b/>
                <w:sz w:val="16"/>
                <w:szCs w:val="16"/>
              </w:rPr>
              <w:t>Observation</w:t>
            </w:r>
          </w:p>
        </w:tc>
      </w:tr>
      <w:tr w:rsidR="00276500" w14:paraId="5D6C31AB" w14:textId="77777777">
        <w:trPr>
          <w:trHeight w:val="60"/>
        </w:trPr>
        <w:tc>
          <w:tcPr>
            <w:tcW w:w="851" w:type="dxa"/>
          </w:tcPr>
          <w:p w14:paraId="6E172629"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S</w:t>
            </w:r>
            <w:r>
              <w:rPr>
                <w:rFonts w:eastAsia="Malgun Gothic"/>
                <w:sz w:val="16"/>
                <w:szCs w:val="16"/>
                <w:lang w:val="en-US" w:eastAsia="ko-KR"/>
              </w:rPr>
              <w:t>preadtrum</w:t>
            </w:r>
          </w:p>
        </w:tc>
        <w:tc>
          <w:tcPr>
            <w:tcW w:w="992" w:type="dxa"/>
          </w:tcPr>
          <w:p w14:paraId="091FE038"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3</w:t>
            </w:r>
          </w:p>
        </w:tc>
        <w:tc>
          <w:tcPr>
            <w:tcW w:w="992" w:type="dxa"/>
          </w:tcPr>
          <w:p w14:paraId="26E9786C" w14:textId="77777777" w:rsidR="00276500" w:rsidRDefault="00097FFD">
            <w:pPr>
              <w:spacing w:after="0" w:line="240" w:lineRule="auto"/>
              <w:rPr>
                <w:sz w:val="16"/>
                <w:szCs w:val="16"/>
                <w:lang w:eastAsia="ko-KR"/>
              </w:rPr>
            </w:pPr>
            <w:r>
              <w:rPr>
                <w:rFonts w:hint="eastAsia"/>
                <w:sz w:val="16"/>
                <w:szCs w:val="16"/>
                <w:lang w:eastAsia="ko-KR"/>
              </w:rPr>
              <w:t>B</w:t>
            </w:r>
            <w:r>
              <w:rPr>
                <w:sz w:val="16"/>
                <w:szCs w:val="16"/>
                <w:lang w:eastAsia="ko-KR"/>
              </w:rPr>
              <w:t>LER</w:t>
            </w:r>
          </w:p>
        </w:tc>
        <w:tc>
          <w:tcPr>
            <w:tcW w:w="6950" w:type="dxa"/>
          </w:tcPr>
          <w:p w14:paraId="65BD83ED" w14:textId="77777777" w:rsidR="00276500" w:rsidRDefault="00097FFD">
            <w:pPr>
              <w:jc w:val="center"/>
              <w:rPr>
                <w:lang w:eastAsia="zh-CN"/>
              </w:rPr>
            </w:pPr>
            <w:r>
              <w:rPr>
                <w:noProof/>
                <w:lang w:val="en-US" w:eastAsia="zh-CN"/>
              </w:rPr>
              <w:drawing>
                <wp:inline distT="0" distB="0" distL="0" distR="0" wp14:anchorId="61FE56FA" wp14:editId="755BA9A1">
                  <wp:extent cx="2818130" cy="1919605"/>
                  <wp:effectExtent l="0" t="0" r="127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8"/>
                          <a:stretch>
                            <a:fillRect/>
                          </a:stretch>
                        </pic:blipFill>
                        <pic:spPr>
                          <a:xfrm>
                            <a:off x="0" y="0"/>
                            <a:ext cx="2838730" cy="1933821"/>
                          </a:xfrm>
                          <a:prstGeom prst="rect">
                            <a:avLst/>
                          </a:prstGeom>
                        </pic:spPr>
                      </pic:pic>
                    </a:graphicData>
                  </a:graphic>
                </wp:inline>
              </w:drawing>
            </w:r>
          </w:p>
          <w:p w14:paraId="327AF9E2" w14:textId="77777777" w:rsidR="00276500" w:rsidRDefault="00097FFD">
            <w:pPr>
              <w:jc w:val="center"/>
              <w:rPr>
                <w:lang w:eastAsia="zh-CN"/>
              </w:rPr>
            </w:pPr>
            <w:r>
              <w:rPr>
                <w:lang w:eastAsia="zh-CN"/>
              </w:rPr>
              <w:t xml:space="preserve">Figure 5. BLER </w:t>
            </w:r>
            <w:r>
              <w:rPr>
                <w:rFonts w:hint="eastAsia"/>
                <w:lang w:eastAsia="zh-CN"/>
              </w:rPr>
              <w:t>results</w:t>
            </w:r>
            <w:r>
              <w:rPr>
                <w:lang w:eastAsia="zh-CN"/>
              </w:rPr>
              <w:t xml:space="preserve"> of DMRS time domain overhead reduction</w:t>
            </w:r>
          </w:p>
          <w:p w14:paraId="32D12453" w14:textId="77777777" w:rsidR="00276500" w:rsidRDefault="00097FFD">
            <w:pPr>
              <w:jc w:val="center"/>
              <w:rPr>
                <w:color w:val="FF0000"/>
                <w:lang w:eastAsia="zh-CN"/>
              </w:rPr>
            </w:pPr>
            <w:r>
              <w:rPr>
                <w:noProof/>
                <w:lang w:val="en-US" w:eastAsia="zh-CN"/>
              </w:rPr>
              <w:drawing>
                <wp:inline distT="0" distB="0" distL="0" distR="0" wp14:anchorId="58878C82" wp14:editId="63263D5A">
                  <wp:extent cx="2749550" cy="1823720"/>
                  <wp:effectExtent l="0" t="0" r="0" b="508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49"/>
                          <a:stretch>
                            <a:fillRect/>
                          </a:stretch>
                        </pic:blipFill>
                        <pic:spPr>
                          <a:xfrm>
                            <a:off x="0" y="0"/>
                            <a:ext cx="2771422" cy="1837997"/>
                          </a:xfrm>
                          <a:prstGeom prst="rect">
                            <a:avLst/>
                          </a:prstGeom>
                        </pic:spPr>
                      </pic:pic>
                    </a:graphicData>
                  </a:graphic>
                </wp:inline>
              </w:drawing>
            </w:r>
          </w:p>
          <w:p w14:paraId="1C6B5A19" w14:textId="77777777" w:rsidR="00276500" w:rsidRDefault="00097FFD">
            <w:pPr>
              <w:spacing w:after="0" w:line="240" w:lineRule="auto"/>
              <w:jc w:val="center"/>
              <w:rPr>
                <w:iCs/>
                <w:sz w:val="16"/>
                <w:szCs w:val="16"/>
              </w:rPr>
            </w:pPr>
            <w:r>
              <w:rPr>
                <w:lang w:eastAsia="zh-CN"/>
              </w:rPr>
              <w:t xml:space="preserve">Figure 6. BLER </w:t>
            </w:r>
            <w:r>
              <w:rPr>
                <w:rFonts w:hint="eastAsia"/>
                <w:lang w:eastAsia="zh-CN"/>
              </w:rPr>
              <w:t>results</w:t>
            </w:r>
            <w:r>
              <w:rPr>
                <w:lang w:eastAsia="zh-CN"/>
              </w:rPr>
              <w:t xml:space="preserve"> of DMRS </w:t>
            </w:r>
            <w:r>
              <w:rPr>
                <w:rFonts w:hint="eastAsia"/>
                <w:lang w:eastAsia="zh-CN"/>
              </w:rPr>
              <w:t>frequency</w:t>
            </w:r>
            <w:r>
              <w:rPr>
                <w:lang w:eastAsia="zh-CN"/>
              </w:rPr>
              <w:t xml:space="preserve"> domain overhead reduction</w:t>
            </w:r>
          </w:p>
        </w:tc>
      </w:tr>
      <w:tr w:rsidR="00276500" w14:paraId="771EA3D4" w14:textId="77777777">
        <w:trPr>
          <w:trHeight w:val="134"/>
        </w:trPr>
        <w:tc>
          <w:tcPr>
            <w:tcW w:w="851" w:type="dxa"/>
          </w:tcPr>
          <w:p w14:paraId="1ABA5CFE"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t>H</w:t>
            </w:r>
            <w:r>
              <w:rPr>
                <w:rFonts w:eastAsia="Malgun Gothic"/>
                <w:sz w:val="16"/>
                <w:szCs w:val="16"/>
                <w:lang w:val="en-US" w:eastAsia="ko-KR"/>
              </w:rPr>
              <w:t>uawei</w:t>
            </w:r>
          </w:p>
        </w:tc>
        <w:tc>
          <w:tcPr>
            <w:tcW w:w="992" w:type="dxa"/>
          </w:tcPr>
          <w:p w14:paraId="7A8E3704"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3</w:t>
            </w:r>
          </w:p>
        </w:tc>
        <w:tc>
          <w:tcPr>
            <w:tcW w:w="992" w:type="dxa"/>
          </w:tcPr>
          <w:p w14:paraId="3CE17DE1" w14:textId="77777777" w:rsidR="00276500" w:rsidRDefault="00097FFD">
            <w:pPr>
              <w:spacing w:after="0" w:line="240" w:lineRule="auto"/>
              <w:rPr>
                <w:sz w:val="16"/>
                <w:szCs w:val="16"/>
                <w:lang w:eastAsia="ko-KR"/>
              </w:rPr>
            </w:pPr>
            <w:r>
              <w:rPr>
                <w:rFonts w:hint="eastAsia"/>
                <w:sz w:val="16"/>
                <w:szCs w:val="16"/>
                <w:lang w:eastAsia="ko-KR"/>
              </w:rPr>
              <w:t>B</w:t>
            </w:r>
            <w:r>
              <w:rPr>
                <w:sz w:val="16"/>
                <w:szCs w:val="16"/>
                <w:lang w:eastAsia="ko-KR"/>
              </w:rPr>
              <w:t>LER</w:t>
            </w:r>
          </w:p>
        </w:tc>
        <w:tc>
          <w:tcPr>
            <w:tcW w:w="6950" w:type="dxa"/>
          </w:tcPr>
          <w:p w14:paraId="31A6EA18" w14:textId="77777777" w:rsidR="00276500" w:rsidRDefault="00097FFD">
            <w:pPr>
              <w:jc w:val="center"/>
              <w:rPr>
                <w:rFonts w:eastAsiaTheme="minorEastAsia"/>
                <w:lang w:eastAsia="zh-CN"/>
              </w:rPr>
            </w:pPr>
            <w:r>
              <w:rPr>
                <w:noProof/>
                <w:lang w:val="en-US" w:eastAsia="zh-CN"/>
              </w:rPr>
              <w:drawing>
                <wp:inline distT="0" distB="0" distL="0" distR="0" wp14:anchorId="4D0C95A3" wp14:editId="76D5764A">
                  <wp:extent cx="2162810" cy="1570355"/>
                  <wp:effectExtent l="0" t="0" r="889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0"/>
                          <a:stretch>
                            <a:fillRect/>
                          </a:stretch>
                        </pic:blipFill>
                        <pic:spPr>
                          <a:xfrm>
                            <a:off x="0" y="0"/>
                            <a:ext cx="2171957" cy="1577089"/>
                          </a:xfrm>
                          <a:prstGeom prst="rect">
                            <a:avLst/>
                          </a:prstGeom>
                        </pic:spPr>
                      </pic:pic>
                    </a:graphicData>
                  </a:graphic>
                </wp:inline>
              </w:drawing>
            </w:r>
            <w:r>
              <w:rPr>
                <w:noProof/>
                <w:lang w:val="en-US" w:eastAsia="zh-CN"/>
              </w:rPr>
              <w:drawing>
                <wp:inline distT="0" distB="0" distL="0" distR="0" wp14:anchorId="7627DA2F" wp14:editId="71EA2D17">
                  <wp:extent cx="2038985" cy="150558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1"/>
                          <a:stretch>
                            <a:fillRect/>
                          </a:stretch>
                        </pic:blipFill>
                        <pic:spPr>
                          <a:xfrm>
                            <a:off x="0" y="0"/>
                            <a:ext cx="2052022" cy="1515093"/>
                          </a:xfrm>
                          <a:prstGeom prst="rect">
                            <a:avLst/>
                          </a:prstGeom>
                        </pic:spPr>
                      </pic:pic>
                    </a:graphicData>
                  </a:graphic>
                </wp:inline>
              </w:drawing>
            </w:r>
          </w:p>
          <w:p w14:paraId="6B6F6DE3" w14:textId="77777777" w:rsidR="00276500" w:rsidRDefault="00097FFD">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26</w:t>
            </w:r>
            <w:r>
              <w:rPr>
                <w:b/>
                <w:sz w:val="18"/>
                <w:szCs w:val="18"/>
              </w:rPr>
              <w:fldChar w:fldCharType="end"/>
            </w:r>
            <w:r>
              <w:rPr>
                <w:b/>
                <w:sz w:val="18"/>
                <w:szCs w:val="18"/>
              </w:rPr>
              <w:t xml:space="preserve"> Performance of low overhead DMRS with AI Rx in CP-OFDM waveform</w:t>
            </w:r>
          </w:p>
          <w:p w14:paraId="2CD78F22" w14:textId="77777777" w:rsidR="00276500" w:rsidRDefault="00097FFD">
            <w:pPr>
              <w:jc w:val="center"/>
              <w:rPr>
                <w:rFonts w:eastAsiaTheme="minorEastAsia"/>
                <w:lang w:eastAsia="zh-CN"/>
              </w:rPr>
            </w:pPr>
            <w:r>
              <w:rPr>
                <w:noProof/>
                <w:lang w:val="en-US" w:eastAsia="zh-CN"/>
              </w:rPr>
              <w:drawing>
                <wp:inline distT="0" distB="0" distL="0" distR="0" wp14:anchorId="3FD0BA79" wp14:editId="458E9C2F">
                  <wp:extent cx="2139950" cy="1553845"/>
                  <wp:effectExtent l="0" t="0" r="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52"/>
                          <a:stretch>
                            <a:fillRect/>
                          </a:stretch>
                        </pic:blipFill>
                        <pic:spPr>
                          <a:xfrm>
                            <a:off x="0" y="0"/>
                            <a:ext cx="2165796" cy="1572617"/>
                          </a:xfrm>
                          <a:prstGeom prst="rect">
                            <a:avLst/>
                          </a:prstGeom>
                        </pic:spPr>
                      </pic:pic>
                    </a:graphicData>
                  </a:graphic>
                </wp:inline>
              </w:drawing>
            </w:r>
            <w:r>
              <w:t xml:space="preserve"> </w:t>
            </w:r>
            <w:r>
              <w:rPr>
                <w:noProof/>
                <w:lang w:val="en-US" w:eastAsia="zh-CN"/>
              </w:rPr>
              <w:drawing>
                <wp:inline distT="0" distB="0" distL="0" distR="0" wp14:anchorId="0B0A83F4" wp14:editId="2D74E90E">
                  <wp:extent cx="2051685" cy="1514475"/>
                  <wp:effectExtent l="0" t="0" r="571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53"/>
                          <a:stretch>
                            <a:fillRect/>
                          </a:stretch>
                        </pic:blipFill>
                        <pic:spPr>
                          <a:xfrm>
                            <a:off x="0" y="0"/>
                            <a:ext cx="2068751" cy="1527446"/>
                          </a:xfrm>
                          <a:prstGeom prst="rect">
                            <a:avLst/>
                          </a:prstGeom>
                        </pic:spPr>
                      </pic:pic>
                    </a:graphicData>
                  </a:graphic>
                </wp:inline>
              </w:drawing>
            </w:r>
          </w:p>
          <w:p w14:paraId="649AD3F5" w14:textId="77777777" w:rsidR="00276500" w:rsidRDefault="00097FFD">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27</w:t>
            </w:r>
            <w:r>
              <w:rPr>
                <w:b/>
                <w:sz w:val="18"/>
                <w:szCs w:val="18"/>
              </w:rPr>
              <w:fldChar w:fldCharType="end"/>
            </w:r>
            <w:r>
              <w:rPr>
                <w:b/>
                <w:sz w:val="18"/>
                <w:szCs w:val="18"/>
              </w:rPr>
              <w:t xml:space="preserve"> Performance of low overhead DMRS with AI CE in CP-OFDM waveform</w:t>
            </w:r>
          </w:p>
          <w:p w14:paraId="22C23838" w14:textId="77777777" w:rsidR="00276500" w:rsidRDefault="00097FFD">
            <w:pPr>
              <w:jc w:val="center"/>
              <w:rPr>
                <w:rFonts w:eastAsiaTheme="minorEastAsia"/>
                <w:lang w:eastAsia="zh-CN"/>
              </w:rPr>
            </w:pPr>
            <w:r>
              <w:rPr>
                <w:noProof/>
                <w:lang w:val="en-US" w:eastAsia="zh-CN"/>
              </w:rPr>
              <w:lastRenderedPageBreak/>
              <w:drawing>
                <wp:inline distT="0" distB="0" distL="0" distR="0" wp14:anchorId="791D8783" wp14:editId="7CE4AD17">
                  <wp:extent cx="2988310" cy="2159635"/>
                  <wp:effectExtent l="0" t="0" r="2540" b="0"/>
                  <wp:docPr id="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6"/>
                          <pic:cNvPicPr>
                            <a:picLocks noChangeAspect="1"/>
                          </pic:cNvPicPr>
                        </pic:nvPicPr>
                        <pic:blipFill>
                          <a:blip r:embed="rId54"/>
                          <a:stretch>
                            <a:fillRect/>
                          </a:stretch>
                        </pic:blipFill>
                        <pic:spPr>
                          <a:xfrm>
                            <a:off x="0" y="0"/>
                            <a:ext cx="2988761" cy="2160000"/>
                          </a:xfrm>
                          <a:prstGeom prst="rect">
                            <a:avLst/>
                          </a:prstGeom>
                        </pic:spPr>
                      </pic:pic>
                    </a:graphicData>
                  </a:graphic>
                </wp:inline>
              </w:drawing>
            </w:r>
          </w:p>
          <w:p w14:paraId="0FF38A7F" w14:textId="77777777" w:rsidR="00276500" w:rsidRDefault="00097FFD">
            <w:pPr>
              <w:jc w:val="center"/>
              <w:rPr>
                <w:rFonts w:eastAsiaTheme="minorEastAsia"/>
                <w:b/>
                <w:bCs/>
                <w:sz w:val="18"/>
                <w:szCs w:val="18"/>
                <w:lang w:eastAsia="zh-CN"/>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Pr>
                <w:b/>
                <w:sz w:val="18"/>
                <w:szCs w:val="18"/>
              </w:rPr>
              <w:t>28</w:t>
            </w:r>
            <w:r>
              <w:rPr>
                <w:b/>
                <w:sz w:val="18"/>
                <w:szCs w:val="18"/>
              </w:rPr>
              <w:fldChar w:fldCharType="end"/>
            </w:r>
            <w:r>
              <w:rPr>
                <w:b/>
                <w:sz w:val="18"/>
                <w:szCs w:val="18"/>
              </w:rPr>
              <w:t xml:space="preserve"> Performance of low overhead DMRS with AI Rx in DFT-s-OFDM waveform</w:t>
            </w:r>
          </w:p>
          <w:p w14:paraId="0D14EEED" w14:textId="77777777" w:rsidR="00276500" w:rsidRDefault="00276500">
            <w:pPr>
              <w:spacing w:after="0" w:line="240" w:lineRule="auto"/>
              <w:jc w:val="center"/>
              <w:rPr>
                <w:iCs/>
                <w:sz w:val="16"/>
                <w:szCs w:val="16"/>
              </w:rPr>
            </w:pPr>
          </w:p>
        </w:tc>
      </w:tr>
      <w:tr w:rsidR="00276500" w14:paraId="2D4A7A04" w14:textId="77777777">
        <w:trPr>
          <w:trHeight w:val="134"/>
        </w:trPr>
        <w:tc>
          <w:tcPr>
            <w:tcW w:w="851" w:type="dxa"/>
          </w:tcPr>
          <w:p w14:paraId="6D8002E2"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O</w:t>
            </w:r>
            <w:r>
              <w:rPr>
                <w:rFonts w:eastAsia="Malgun Gothic"/>
                <w:sz w:val="16"/>
                <w:szCs w:val="16"/>
                <w:lang w:val="en-US" w:eastAsia="ko-KR"/>
              </w:rPr>
              <w:t>PPO</w:t>
            </w:r>
          </w:p>
        </w:tc>
        <w:tc>
          <w:tcPr>
            <w:tcW w:w="992" w:type="dxa"/>
          </w:tcPr>
          <w:p w14:paraId="62FB9681" w14:textId="77777777" w:rsidR="00276500" w:rsidRDefault="00097FFD">
            <w:pPr>
              <w:spacing w:after="0" w:line="240" w:lineRule="auto"/>
              <w:rPr>
                <w:sz w:val="16"/>
                <w:szCs w:val="16"/>
                <w:lang w:eastAsia="ko-KR"/>
              </w:rPr>
            </w:pPr>
            <w:r>
              <w:rPr>
                <w:rFonts w:hint="eastAsia"/>
                <w:sz w:val="16"/>
                <w:szCs w:val="16"/>
                <w:lang w:eastAsia="ko-KR"/>
              </w:rPr>
              <w:t>#</w:t>
            </w:r>
            <w:r>
              <w:rPr>
                <w:sz w:val="16"/>
                <w:szCs w:val="16"/>
                <w:lang w:eastAsia="ko-KR"/>
              </w:rPr>
              <w:t>2, #3</w:t>
            </w:r>
          </w:p>
        </w:tc>
        <w:tc>
          <w:tcPr>
            <w:tcW w:w="992" w:type="dxa"/>
          </w:tcPr>
          <w:p w14:paraId="68C9BD2F" w14:textId="77777777" w:rsidR="00276500" w:rsidRDefault="00097FFD">
            <w:pPr>
              <w:spacing w:after="0" w:line="240" w:lineRule="auto"/>
              <w:rPr>
                <w:sz w:val="16"/>
                <w:szCs w:val="16"/>
                <w:lang w:eastAsia="ko-KR"/>
              </w:rPr>
            </w:pPr>
            <w:r>
              <w:rPr>
                <w:sz w:val="16"/>
                <w:szCs w:val="16"/>
                <w:lang w:eastAsia="ko-KR"/>
              </w:rPr>
              <w:t>Thp, SE, BLER</w:t>
            </w:r>
          </w:p>
        </w:tc>
        <w:tc>
          <w:tcPr>
            <w:tcW w:w="6950" w:type="dxa"/>
          </w:tcPr>
          <w:p w14:paraId="1E6BAA9D" w14:textId="77777777" w:rsidR="00276500" w:rsidRDefault="00097FFD">
            <w:pPr>
              <w:pStyle w:val="ae"/>
              <w:jc w:val="center"/>
              <w:rPr>
                <w:rFonts w:eastAsiaTheme="minorEastAsia"/>
                <w:lang w:eastAsia="zh-CN"/>
              </w:rPr>
            </w:pPr>
            <w:r>
              <w:rPr>
                <w:rFonts w:eastAsiaTheme="minorEastAsia"/>
                <w:noProof/>
                <w:lang w:val="en-US" w:eastAsia="zh-CN"/>
              </w:rPr>
              <w:drawing>
                <wp:inline distT="0" distB="0" distL="0" distR="0" wp14:anchorId="6BD138F9" wp14:editId="54839EC5">
                  <wp:extent cx="2060575" cy="1544955"/>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81770" cy="1561266"/>
                          </a:xfrm>
                          <a:prstGeom prst="rect">
                            <a:avLst/>
                          </a:prstGeom>
                          <a:noFill/>
                          <a:ln>
                            <a:noFill/>
                          </a:ln>
                        </pic:spPr>
                      </pic:pic>
                    </a:graphicData>
                  </a:graphic>
                </wp:inline>
              </w:drawing>
            </w:r>
            <w:r>
              <w:rPr>
                <w:rFonts w:eastAsiaTheme="minorEastAsia"/>
                <w:noProof/>
                <w:lang w:val="en-US" w:eastAsia="zh-CN"/>
              </w:rPr>
              <w:drawing>
                <wp:inline distT="0" distB="0" distL="0" distR="0" wp14:anchorId="586EBE36" wp14:editId="2B8404DF">
                  <wp:extent cx="2155825" cy="1616710"/>
                  <wp:effectExtent l="0" t="0" r="0" b="254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174011" cy="1630443"/>
                          </a:xfrm>
                          <a:prstGeom prst="rect">
                            <a:avLst/>
                          </a:prstGeom>
                          <a:noFill/>
                          <a:ln>
                            <a:noFill/>
                          </a:ln>
                        </pic:spPr>
                      </pic:pic>
                    </a:graphicData>
                  </a:graphic>
                </wp:inline>
              </w:drawing>
            </w:r>
          </w:p>
          <w:p w14:paraId="237D0A26" w14:textId="77777777" w:rsidR="00276500" w:rsidRDefault="00097FFD">
            <w:pPr>
              <w:pStyle w:val="Web"/>
              <w:tabs>
                <w:tab w:val="left" w:pos="3261"/>
              </w:tabs>
              <w:suppressAutoHyphens w:val="0"/>
              <w:spacing w:beforeAutospacing="0" w:after="120" w:afterAutospacing="0" w:line="240" w:lineRule="auto"/>
              <w:rPr>
                <w:b/>
                <w:sz w:val="20"/>
                <w:szCs w:val="28"/>
              </w:rPr>
            </w:pPr>
            <w:bookmarkStart w:id="7" w:name="_Ref216278299"/>
            <w:r>
              <w:rPr>
                <w:b/>
                <w:sz w:val="20"/>
                <w:szCs w:val="28"/>
              </w:rPr>
              <w:t>Figure 13: Performance comparison of NR Type-1 DMRS and Type-2 DMRS</w:t>
            </w:r>
            <w:bookmarkEnd w:id="7"/>
          </w:p>
          <w:p w14:paraId="0EFB27BA" w14:textId="77777777" w:rsidR="00276500" w:rsidRDefault="00097FFD">
            <w:pPr>
              <w:pStyle w:val="ae"/>
              <w:rPr>
                <w:rFonts w:eastAsiaTheme="minorEastAsia"/>
                <w:lang w:eastAsia="zh-CN"/>
              </w:rPr>
            </w:pPr>
            <w:r>
              <w:rPr>
                <w:iCs/>
                <w:sz w:val="16"/>
                <w:szCs w:val="16"/>
                <w:lang w:val="en-US"/>
              </w:rPr>
              <w:tab/>
            </w:r>
            <w:r>
              <w:rPr>
                <w:rFonts w:eastAsiaTheme="minorEastAsia"/>
                <w:noProof/>
                <w:lang w:val="en-US" w:eastAsia="zh-CN"/>
              </w:rPr>
              <w:drawing>
                <wp:inline distT="0" distB="0" distL="0" distR="0" wp14:anchorId="02BB9E08" wp14:editId="72AA432A">
                  <wp:extent cx="1985645" cy="1739900"/>
                  <wp:effectExtent l="0" t="0" r="0" b="0"/>
                  <wp:docPr id="20" name="图片 14"/>
                  <wp:cNvGraphicFramePr/>
                  <a:graphic xmlns:a="http://schemas.openxmlformats.org/drawingml/2006/main">
                    <a:graphicData uri="http://schemas.openxmlformats.org/drawingml/2006/picture">
                      <pic:pic xmlns:pic="http://schemas.openxmlformats.org/drawingml/2006/picture">
                        <pic:nvPicPr>
                          <pic:cNvPr id="20" name="图片 14"/>
                          <pic:cNvPicPr/>
                        </pic:nvPicPr>
                        <pic:blipFill>
                          <a:blip r:embed="rId57">
                            <a:extLst>
                              <a:ext uri="{28A0092B-C50C-407E-A947-70E740481C1C}">
                                <a14:useLocalDpi xmlns:a14="http://schemas.microsoft.com/office/drawing/2010/main" val="0"/>
                              </a:ext>
                            </a:extLst>
                          </a:blip>
                          <a:srcRect/>
                          <a:stretch>
                            <a:fillRect/>
                          </a:stretch>
                        </pic:blipFill>
                        <pic:spPr>
                          <a:xfrm>
                            <a:off x="0" y="0"/>
                            <a:ext cx="2003156" cy="1755343"/>
                          </a:xfrm>
                          <a:prstGeom prst="rect">
                            <a:avLst/>
                          </a:prstGeom>
                          <a:noFill/>
                          <a:ln>
                            <a:noFill/>
                          </a:ln>
                        </pic:spPr>
                      </pic:pic>
                    </a:graphicData>
                  </a:graphic>
                </wp:inline>
              </w:drawing>
            </w:r>
            <w:r>
              <w:rPr>
                <w:rFonts w:eastAsiaTheme="minorEastAsia"/>
                <w:noProof/>
                <w:lang w:val="en-US" w:eastAsia="zh-CN"/>
              </w:rPr>
              <w:drawing>
                <wp:inline distT="0" distB="0" distL="0" distR="0" wp14:anchorId="08DF8D30" wp14:editId="03381646">
                  <wp:extent cx="1794510" cy="1732915"/>
                  <wp:effectExtent l="0" t="0" r="0" b="63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807698" cy="1745838"/>
                          </a:xfrm>
                          <a:prstGeom prst="rect">
                            <a:avLst/>
                          </a:prstGeom>
                          <a:noFill/>
                          <a:ln>
                            <a:noFill/>
                          </a:ln>
                        </pic:spPr>
                      </pic:pic>
                    </a:graphicData>
                  </a:graphic>
                </wp:inline>
              </w:drawing>
            </w:r>
            <w:r>
              <w:rPr>
                <w:rFonts w:eastAsiaTheme="minorEastAsia"/>
                <w:noProof/>
                <w:lang w:val="en-US" w:eastAsia="zh-CN"/>
              </w:rPr>
              <w:drawing>
                <wp:inline distT="0" distB="0" distL="0" distR="0" wp14:anchorId="19BB38E0" wp14:editId="3E819AC1">
                  <wp:extent cx="1882775" cy="1725295"/>
                  <wp:effectExtent l="0" t="0" r="3175" b="825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59">
                            <a:extLst>
                              <a:ext uri="{28A0092B-C50C-407E-A947-70E740481C1C}">
                                <a14:useLocalDpi xmlns:a14="http://schemas.microsoft.com/office/drawing/2010/main" val="0"/>
                              </a:ext>
                            </a:extLst>
                          </a:blip>
                          <a:srcRect/>
                          <a:stretch>
                            <a:fillRect/>
                          </a:stretch>
                        </pic:blipFill>
                        <pic:spPr>
                          <a:xfrm>
                            <a:off x="0" y="0"/>
                            <a:ext cx="1923890" cy="1763578"/>
                          </a:xfrm>
                          <a:prstGeom prst="rect">
                            <a:avLst/>
                          </a:prstGeom>
                          <a:noFill/>
                          <a:ln>
                            <a:noFill/>
                          </a:ln>
                        </pic:spPr>
                      </pic:pic>
                    </a:graphicData>
                  </a:graphic>
                </wp:inline>
              </w:drawing>
            </w:r>
          </w:p>
          <w:p w14:paraId="542FCED4" w14:textId="77777777" w:rsidR="00276500" w:rsidRDefault="00097FFD">
            <w:pPr>
              <w:tabs>
                <w:tab w:val="left" w:pos="3261"/>
              </w:tabs>
              <w:suppressAutoHyphens w:val="0"/>
              <w:spacing w:after="120" w:line="240" w:lineRule="auto"/>
              <w:jc w:val="center"/>
              <w:rPr>
                <w:rFonts w:eastAsia="SimSun"/>
                <w:b/>
                <w:szCs w:val="28"/>
                <w:lang w:eastAsia="zh-CN"/>
              </w:rPr>
            </w:pPr>
            <w:bookmarkStart w:id="8" w:name="_Ref216712466"/>
            <w:r>
              <w:rPr>
                <w:rFonts w:eastAsia="SimSun"/>
                <w:b/>
                <w:lang w:eastAsia="zh-CN"/>
              </w:rPr>
              <w:t>Figure 17</w:t>
            </w:r>
            <w:r>
              <w:rPr>
                <w:rFonts w:eastAsia="SimSun"/>
                <w:b/>
                <w:szCs w:val="28"/>
                <w:lang w:eastAsia="zh-CN"/>
              </w:rPr>
              <w:t xml:space="preserve">: Performance of low density DMRS in slot level with different </w:t>
            </w:r>
            <w:r>
              <w:rPr>
                <w:rFonts w:eastAsia="SimSun" w:hint="eastAsia"/>
                <w:b/>
                <w:szCs w:val="28"/>
                <w:lang w:eastAsia="zh-CN"/>
              </w:rPr>
              <w:t xml:space="preserve">number of </w:t>
            </w:r>
            <w:r>
              <w:rPr>
                <w:rFonts w:eastAsia="SimSun"/>
                <w:b/>
                <w:szCs w:val="28"/>
                <w:lang w:eastAsia="zh-CN"/>
              </w:rPr>
              <w:t>CDM groups</w:t>
            </w:r>
            <w:bookmarkEnd w:id="8"/>
            <w:r>
              <w:rPr>
                <w:rFonts w:eastAsia="SimSun" w:hint="eastAsia"/>
                <w:b/>
                <w:szCs w:val="28"/>
                <w:lang w:eastAsia="zh-CN"/>
              </w:rPr>
              <w:t xml:space="preserve"> (1/2/4)</w:t>
            </w:r>
          </w:p>
          <w:p w14:paraId="491E8710" w14:textId="77777777" w:rsidR="00276500" w:rsidRDefault="00097FFD">
            <w:pPr>
              <w:spacing w:after="120"/>
              <w:jc w:val="center"/>
              <w:rPr>
                <w:rFonts w:eastAsia="DengXian"/>
                <w:lang w:val="en-CA" w:eastAsia="zh-CN"/>
              </w:rPr>
            </w:pPr>
            <w:r>
              <w:rPr>
                <w:rFonts w:eastAsia="DengXian"/>
                <w:noProof/>
                <w:lang w:val="en-US" w:eastAsia="zh-CN"/>
              </w:rPr>
              <w:lastRenderedPageBreak/>
              <w:drawing>
                <wp:inline distT="0" distB="0" distL="0" distR="0" wp14:anchorId="0D1AC37F" wp14:editId="56CA8965">
                  <wp:extent cx="2046605" cy="1515745"/>
                  <wp:effectExtent l="0" t="0" r="0" b="8255"/>
                  <wp:docPr id="291088591" name="图片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88591" name="图片 7" descr="A graph of a function&#10;&#10;AI-generated content may be incorrect."/>
                          <pic:cNvPicPr>
                            <a:picLocks noChangeAspect="1"/>
                          </pic:cNvPicPr>
                        </pic:nvPicPr>
                        <pic:blipFill>
                          <a:blip r:embed="rId60"/>
                          <a:stretch>
                            <a:fillRect/>
                          </a:stretch>
                        </pic:blipFill>
                        <pic:spPr>
                          <a:xfrm>
                            <a:off x="0" y="0"/>
                            <a:ext cx="2064300" cy="1528814"/>
                          </a:xfrm>
                          <a:prstGeom prst="rect">
                            <a:avLst/>
                          </a:prstGeom>
                        </pic:spPr>
                      </pic:pic>
                    </a:graphicData>
                  </a:graphic>
                </wp:inline>
              </w:drawing>
            </w:r>
            <w:r>
              <w:t xml:space="preserve"> </w:t>
            </w:r>
            <w:r>
              <w:rPr>
                <w:noProof/>
                <w:lang w:val="en-US" w:eastAsia="zh-CN"/>
              </w:rPr>
              <w:drawing>
                <wp:inline distT="0" distB="0" distL="0" distR="0" wp14:anchorId="3305D29D" wp14:editId="016DB299">
                  <wp:extent cx="2073910" cy="1480185"/>
                  <wp:effectExtent l="0" t="0" r="2540" b="5715"/>
                  <wp:docPr id="1300575396" name="图片 1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75396" name="图片 11" descr="A graph of a graph&#10;&#10;AI-generated content may be incorrect."/>
                          <pic:cNvPicPr>
                            <a:picLocks noChangeAspect="1"/>
                          </pic:cNvPicPr>
                        </pic:nvPicPr>
                        <pic:blipFill>
                          <a:blip r:embed="rId61"/>
                          <a:stretch>
                            <a:fillRect/>
                          </a:stretch>
                        </pic:blipFill>
                        <pic:spPr>
                          <a:xfrm>
                            <a:off x="0" y="0"/>
                            <a:ext cx="2094832" cy="1495551"/>
                          </a:xfrm>
                          <a:prstGeom prst="rect">
                            <a:avLst/>
                          </a:prstGeom>
                        </pic:spPr>
                      </pic:pic>
                    </a:graphicData>
                  </a:graphic>
                </wp:inline>
              </w:drawing>
            </w:r>
          </w:p>
          <w:p w14:paraId="333047CE" w14:textId="77777777" w:rsidR="00276500" w:rsidRDefault="00097FFD">
            <w:pPr>
              <w:tabs>
                <w:tab w:val="left" w:pos="3261"/>
              </w:tabs>
              <w:suppressAutoHyphens w:val="0"/>
              <w:spacing w:after="120" w:line="240" w:lineRule="auto"/>
              <w:rPr>
                <w:rFonts w:eastAsia="SimSun"/>
                <w:b/>
                <w:lang w:eastAsia="zh-CN"/>
              </w:rPr>
            </w:pPr>
            <w:bookmarkStart w:id="9" w:name="_Ref205986088"/>
            <w:r>
              <w:rPr>
                <w:rFonts w:eastAsia="SimSun"/>
                <w:b/>
                <w:lang w:eastAsia="zh-CN"/>
              </w:rPr>
              <w:t>Figure 21: Low-speed scenario, MU-MIMO (4 UEs), 64QAM and 1 DMRS symbol</w:t>
            </w:r>
            <w:bookmarkEnd w:id="9"/>
            <w:r>
              <w:rPr>
                <w:rFonts w:eastAsia="SimSun"/>
                <w:b/>
                <w:lang w:eastAsia="zh-CN"/>
              </w:rPr>
              <w:t xml:space="preserve"> for baseline</w:t>
            </w:r>
          </w:p>
          <w:p w14:paraId="5E3F7F41" w14:textId="77777777" w:rsidR="00276500" w:rsidRDefault="00097FFD">
            <w:pPr>
              <w:spacing w:after="120"/>
              <w:jc w:val="center"/>
              <w:rPr>
                <w:rFonts w:eastAsia="DengXian"/>
                <w:lang w:val="en-CA" w:eastAsia="zh-CN"/>
              </w:rPr>
            </w:pPr>
            <w:r>
              <w:rPr>
                <w:rFonts w:eastAsia="DengXian"/>
                <w:noProof/>
                <w:lang w:val="en-US" w:eastAsia="zh-CN"/>
              </w:rPr>
              <w:drawing>
                <wp:inline distT="0" distB="0" distL="0" distR="0" wp14:anchorId="686937B9" wp14:editId="278BB17D">
                  <wp:extent cx="2040255" cy="1496695"/>
                  <wp:effectExtent l="0" t="0" r="0" b="8255"/>
                  <wp:docPr id="30" name="图片 13"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descr="A graph of different types of data&#10;&#10;AI-generated content may be incorrect."/>
                          <pic:cNvPicPr>
                            <a:picLocks noChangeAspect="1"/>
                          </pic:cNvPicPr>
                        </pic:nvPicPr>
                        <pic:blipFill>
                          <a:blip r:embed="rId62"/>
                          <a:stretch>
                            <a:fillRect/>
                          </a:stretch>
                        </pic:blipFill>
                        <pic:spPr>
                          <a:xfrm>
                            <a:off x="0" y="0"/>
                            <a:ext cx="2050861" cy="1504493"/>
                          </a:xfrm>
                          <a:prstGeom prst="rect">
                            <a:avLst/>
                          </a:prstGeom>
                        </pic:spPr>
                      </pic:pic>
                    </a:graphicData>
                  </a:graphic>
                </wp:inline>
              </w:drawing>
            </w:r>
            <w:r>
              <w:t xml:space="preserve"> </w:t>
            </w:r>
            <w:r>
              <w:rPr>
                <w:noProof/>
                <w:lang w:val="en-US" w:eastAsia="zh-CN"/>
              </w:rPr>
              <w:drawing>
                <wp:inline distT="0" distB="0" distL="0" distR="0" wp14:anchorId="3524E253" wp14:editId="630B62CA">
                  <wp:extent cx="2101215" cy="1520825"/>
                  <wp:effectExtent l="0" t="0" r="0" b="3175"/>
                  <wp:docPr id="31" name="图片 15"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descr="A graph of different types of data&#10;&#10;AI-generated content may be incorrect."/>
                          <pic:cNvPicPr>
                            <a:picLocks noChangeAspect="1"/>
                          </pic:cNvPicPr>
                        </pic:nvPicPr>
                        <pic:blipFill>
                          <a:blip r:embed="rId63"/>
                          <a:stretch>
                            <a:fillRect/>
                          </a:stretch>
                        </pic:blipFill>
                        <pic:spPr>
                          <a:xfrm>
                            <a:off x="0" y="0"/>
                            <a:ext cx="2130022" cy="1541301"/>
                          </a:xfrm>
                          <a:prstGeom prst="rect">
                            <a:avLst/>
                          </a:prstGeom>
                        </pic:spPr>
                      </pic:pic>
                    </a:graphicData>
                  </a:graphic>
                </wp:inline>
              </w:drawing>
            </w:r>
          </w:p>
          <w:p w14:paraId="4501BD26" w14:textId="77777777" w:rsidR="00276500" w:rsidRDefault="00097FFD">
            <w:pPr>
              <w:tabs>
                <w:tab w:val="left" w:pos="3261"/>
              </w:tabs>
              <w:suppressAutoHyphens w:val="0"/>
              <w:spacing w:after="120" w:line="240" w:lineRule="auto"/>
              <w:rPr>
                <w:rFonts w:eastAsia="SimSun"/>
                <w:b/>
                <w:lang w:eastAsia="zh-CN"/>
              </w:rPr>
            </w:pPr>
            <w:bookmarkStart w:id="10" w:name="_Hlk205986355"/>
            <w:r>
              <w:rPr>
                <w:rFonts w:eastAsia="SimSun"/>
                <w:b/>
                <w:lang w:eastAsia="zh-CN"/>
              </w:rPr>
              <w:t>Figure 22: High-speed train scenario, 300km/h or 900km/h and 4*1/2 (=2) DMRS symbols</w:t>
            </w:r>
            <w:bookmarkEnd w:id="10"/>
            <w:r>
              <w:rPr>
                <w:rFonts w:eastAsia="SimSun"/>
                <w:b/>
                <w:lang w:eastAsia="zh-CN"/>
              </w:rPr>
              <w:t xml:space="preserve"> for baseline</w:t>
            </w:r>
          </w:p>
          <w:p w14:paraId="6EC24127" w14:textId="77777777" w:rsidR="00276500" w:rsidRDefault="00276500">
            <w:pPr>
              <w:spacing w:after="0" w:line="240" w:lineRule="auto"/>
              <w:jc w:val="center"/>
              <w:rPr>
                <w:iCs/>
                <w:sz w:val="16"/>
                <w:szCs w:val="16"/>
              </w:rPr>
            </w:pPr>
          </w:p>
        </w:tc>
      </w:tr>
      <w:tr w:rsidR="00276500" w14:paraId="68057BDC" w14:textId="77777777">
        <w:trPr>
          <w:trHeight w:val="134"/>
        </w:trPr>
        <w:tc>
          <w:tcPr>
            <w:tcW w:w="851" w:type="dxa"/>
          </w:tcPr>
          <w:p w14:paraId="1D37C73E" w14:textId="77777777" w:rsidR="00276500" w:rsidRDefault="00097FFD">
            <w:pPr>
              <w:pStyle w:val="0Maintext"/>
              <w:spacing w:after="0" w:afterAutospacing="0" w:line="240" w:lineRule="auto"/>
              <w:ind w:firstLine="0"/>
              <w:jc w:val="left"/>
              <w:rPr>
                <w:rFonts w:eastAsia="Malgun Gothic"/>
                <w:sz w:val="16"/>
                <w:szCs w:val="16"/>
                <w:lang w:val="en-US" w:eastAsia="ko-KR"/>
              </w:rPr>
            </w:pPr>
            <w:r>
              <w:rPr>
                <w:rFonts w:eastAsia="Malgun Gothic" w:hint="eastAsia"/>
                <w:sz w:val="16"/>
                <w:szCs w:val="16"/>
                <w:lang w:val="en-US" w:eastAsia="ko-KR"/>
              </w:rPr>
              <w:lastRenderedPageBreak/>
              <w:t>Z</w:t>
            </w:r>
            <w:r>
              <w:rPr>
                <w:rFonts w:eastAsia="Malgun Gothic"/>
                <w:sz w:val="16"/>
                <w:szCs w:val="16"/>
                <w:lang w:val="en-US" w:eastAsia="ko-KR"/>
              </w:rPr>
              <w:t>TE</w:t>
            </w:r>
          </w:p>
        </w:tc>
        <w:tc>
          <w:tcPr>
            <w:tcW w:w="992" w:type="dxa"/>
          </w:tcPr>
          <w:p w14:paraId="7FE35C8D" w14:textId="77777777" w:rsidR="00276500" w:rsidRDefault="00097FFD">
            <w:pPr>
              <w:spacing w:after="0" w:line="240" w:lineRule="auto"/>
              <w:rPr>
                <w:sz w:val="16"/>
                <w:szCs w:val="16"/>
              </w:rPr>
            </w:pPr>
            <w:r>
              <w:rPr>
                <w:rFonts w:hint="eastAsia"/>
                <w:sz w:val="16"/>
                <w:szCs w:val="16"/>
                <w:lang w:eastAsia="ko-KR"/>
              </w:rPr>
              <w:t>#</w:t>
            </w:r>
            <w:r>
              <w:rPr>
                <w:sz w:val="16"/>
                <w:szCs w:val="16"/>
                <w:lang w:eastAsia="ko-KR"/>
              </w:rPr>
              <w:t>2, #3</w:t>
            </w:r>
          </w:p>
        </w:tc>
        <w:tc>
          <w:tcPr>
            <w:tcW w:w="992" w:type="dxa"/>
          </w:tcPr>
          <w:p w14:paraId="506294EB" w14:textId="77777777" w:rsidR="00276500" w:rsidRDefault="00097FFD">
            <w:pPr>
              <w:spacing w:after="0" w:line="240" w:lineRule="auto"/>
              <w:rPr>
                <w:sz w:val="16"/>
                <w:szCs w:val="16"/>
                <w:lang w:eastAsia="ko-KR"/>
              </w:rPr>
            </w:pPr>
            <w:r>
              <w:rPr>
                <w:rFonts w:hint="eastAsia"/>
                <w:sz w:val="16"/>
                <w:szCs w:val="16"/>
                <w:lang w:eastAsia="ko-KR"/>
              </w:rPr>
              <w:t>B</w:t>
            </w:r>
            <w:r>
              <w:rPr>
                <w:sz w:val="16"/>
                <w:szCs w:val="16"/>
                <w:lang w:eastAsia="ko-KR"/>
              </w:rPr>
              <w:t xml:space="preserve">LER, SE, </w:t>
            </w:r>
          </w:p>
        </w:tc>
        <w:tc>
          <w:tcPr>
            <w:tcW w:w="6950" w:type="dxa"/>
          </w:tcPr>
          <w:p w14:paraId="70F7D369" w14:textId="77777777" w:rsidR="00276500" w:rsidRDefault="00097FFD">
            <w:pPr>
              <w:adjustRightInd w:val="0"/>
              <w:snapToGrid w:val="0"/>
              <w:jc w:val="center"/>
            </w:pPr>
            <w:r>
              <w:rPr>
                <w:noProof/>
                <w:lang w:val="en-US" w:eastAsia="zh-CN"/>
              </w:rPr>
              <w:drawing>
                <wp:inline distT="0" distB="0" distL="114300" distR="114300" wp14:anchorId="46D9DB04" wp14:editId="2EB3F70E">
                  <wp:extent cx="2134870" cy="1601470"/>
                  <wp:effectExtent l="0" t="0" r="0" b="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64"/>
                          <a:stretch>
                            <a:fillRect/>
                          </a:stretch>
                        </pic:blipFill>
                        <pic:spPr>
                          <a:xfrm>
                            <a:off x="0" y="0"/>
                            <a:ext cx="2143542" cy="1607774"/>
                          </a:xfrm>
                          <a:prstGeom prst="rect">
                            <a:avLst/>
                          </a:prstGeom>
                          <a:noFill/>
                          <a:ln>
                            <a:noFill/>
                          </a:ln>
                        </pic:spPr>
                      </pic:pic>
                    </a:graphicData>
                  </a:graphic>
                </wp:inline>
              </w:drawing>
            </w:r>
            <w:r>
              <w:rPr>
                <w:noProof/>
                <w:lang w:val="en-US" w:eastAsia="zh-CN"/>
              </w:rPr>
              <w:drawing>
                <wp:inline distT="0" distB="0" distL="114300" distR="114300" wp14:anchorId="49199C51" wp14:editId="768EAD28">
                  <wp:extent cx="2055495" cy="1541780"/>
                  <wp:effectExtent l="0" t="0" r="0" b="127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65"/>
                          <a:stretch>
                            <a:fillRect/>
                          </a:stretch>
                        </pic:blipFill>
                        <pic:spPr>
                          <a:xfrm>
                            <a:off x="0" y="0"/>
                            <a:ext cx="2070971" cy="1553685"/>
                          </a:xfrm>
                          <a:prstGeom prst="rect">
                            <a:avLst/>
                          </a:prstGeom>
                          <a:noFill/>
                          <a:ln>
                            <a:noFill/>
                          </a:ln>
                        </pic:spPr>
                      </pic:pic>
                    </a:graphicData>
                  </a:graphic>
                </wp:inline>
              </w:drawing>
            </w:r>
          </w:p>
          <w:p w14:paraId="6E764D64" w14:textId="77777777" w:rsidR="00276500" w:rsidRDefault="00097FFD">
            <w:pPr>
              <w:adjustRightInd w:val="0"/>
              <w:snapToGrid w:val="0"/>
              <w:jc w:val="center"/>
            </w:pPr>
            <w:r>
              <w:rPr>
                <w:noProof/>
                <w:lang w:val="en-US" w:eastAsia="zh-CN"/>
              </w:rPr>
              <w:drawing>
                <wp:inline distT="0" distB="0" distL="114300" distR="114300" wp14:anchorId="5A95E0A6" wp14:editId="42D829BB">
                  <wp:extent cx="2080895" cy="1560830"/>
                  <wp:effectExtent l="0" t="0" r="0" b="1270"/>
                  <wp:docPr id="6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4"/>
                          <pic:cNvPicPr>
                            <a:picLocks noChangeAspect="1"/>
                          </pic:cNvPicPr>
                        </pic:nvPicPr>
                        <pic:blipFill>
                          <a:blip r:embed="rId66"/>
                          <a:stretch>
                            <a:fillRect/>
                          </a:stretch>
                        </pic:blipFill>
                        <pic:spPr>
                          <a:xfrm>
                            <a:off x="0" y="0"/>
                            <a:ext cx="2099643" cy="1575292"/>
                          </a:xfrm>
                          <a:prstGeom prst="rect">
                            <a:avLst/>
                          </a:prstGeom>
                          <a:noFill/>
                          <a:ln>
                            <a:noFill/>
                          </a:ln>
                        </pic:spPr>
                      </pic:pic>
                    </a:graphicData>
                  </a:graphic>
                </wp:inline>
              </w:drawing>
            </w:r>
            <w:r>
              <w:rPr>
                <w:noProof/>
                <w:lang w:val="en-US" w:eastAsia="zh-CN"/>
              </w:rPr>
              <w:drawing>
                <wp:inline distT="0" distB="0" distL="114300" distR="114300" wp14:anchorId="79C5B436" wp14:editId="309F6E2F">
                  <wp:extent cx="2063750" cy="1548130"/>
                  <wp:effectExtent l="0" t="0" r="0" b="0"/>
                  <wp:docPr id="6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3"/>
                          <pic:cNvPicPr>
                            <a:picLocks noChangeAspect="1"/>
                          </pic:cNvPicPr>
                        </pic:nvPicPr>
                        <pic:blipFill>
                          <a:blip r:embed="rId67"/>
                          <a:stretch>
                            <a:fillRect/>
                          </a:stretch>
                        </pic:blipFill>
                        <pic:spPr>
                          <a:xfrm>
                            <a:off x="0" y="0"/>
                            <a:ext cx="2086362" cy="1564996"/>
                          </a:xfrm>
                          <a:prstGeom prst="rect">
                            <a:avLst/>
                          </a:prstGeom>
                          <a:noFill/>
                          <a:ln>
                            <a:noFill/>
                          </a:ln>
                        </pic:spPr>
                      </pic:pic>
                    </a:graphicData>
                  </a:graphic>
                </wp:inline>
              </w:drawing>
            </w:r>
          </w:p>
          <w:p w14:paraId="4B83E50C" w14:textId="77777777" w:rsidR="00276500" w:rsidRDefault="00097FFD">
            <w:pPr>
              <w:overflowPunct w:val="0"/>
              <w:autoSpaceDE w:val="0"/>
              <w:autoSpaceDN w:val="0"/>
              <w:adjustRightInd w:val="0"/>
              <w:spacing w:beforeLines="50" w:before="120" w:after="120" w:line="300" w:lineRule="auto"/>
              <w:jc w:val="center"/>
              <w:textAlignment w:val="baseline"/>
              <w:rPr>
                <w:rFonts w:eastAsiaTheme="minorEastAsia"/>
                <w:bCs/>
              </w:rPr>
            </w:pPr>
            <w:r>
              <w:rPr>
                <w:rFonts w:eastAsiaTheme="minorEastAsia" w:hint="eastAsia"/>
                <w:b/>
              </w:rPr>
              <w:t>Figure 4</w:t>
            </w:r>
            <w:r>
              <w:rPr>
                <w:rFonts w:eastAsiaTheme="minorEastAsia"/>
                <w:b/>
              </w:rPr>
              <w:t>-2-2</w:t>
            </w:r>
            <w:r>
              <w:rPr>
                <w:rFonts w:eastAsiaTheme="minorEastAsia" w:hint="eastAsia"/>
                <w:b/>
              </w:rPr>
              <w:t xml:space="preserve"> </w:t>
            </w:r>
            <w:r>
              <w:rPr>
                <w:rFonts w:eastAsiaTheme="minorEastAsia"/>
                <w:bCs/>
              </w:rPr>
              <w:t>Performance evaluation of basic DMRS pattern ( comb-based CDM groups = 3 with FD-OCC length = 4 per RB per symbol) under different delay spreads and UE speeds</w:t>
            </w:r>
          </w:p>
          <w:p w14:paraId="1DF6D09B" w14:textId="77777777" w:rsidR="00276500" w:rsidRDefault="00097FFD">
            <w:pPr>
              <w:widowControl w:val="0"/>
              <w:spacing w:after="120"/>
            </w:pPr>
            <w:r>
              <w:rPr>
                <w:noProof/>
                <w:lang w:val="en-US" w:eastAsia="zh-CN"/>
              </w:rPr>
              <w:lastRenderedPageBreak/>
              <w:drawing>
                <wp:inline distT="0" distB="0" distL="114300" distR="114300" wp14:anchorId="6F52D092" wp14:editId="57186687">
                  <wp:extent cx="2094865" cy="1570990"/>
                  <wp:effectExtent l="0" t="0" r="0" b="0"/>
                  <wp:docPr id="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
                          <pic:cNvPicPr>
                            <a:picLocks noChangeAspect="1"/>
                          </pic:cNvPicPr>
                        </pic:nvPicPr>
                        <pic:blipFill>
                          <a:blip r:embed="rId68"/>
                          <a:stretch>
                            <a:fillRect/>
                          </a:stretch>
                        </pic:blipFill>
                        <pic:spPr>
                          <a:xfrm>
                            <a:off x="0" y="0"/>
                            <a:ext cx="2103041" cy="1577281"/>
                          </a:xfrm>
                          <a:prstGeom prst="rect">
                            <a:avLst/>
                          </a:prstGeom>
                          <a:noFill/>
                          <a:ln>
                            <a:noFill/>
                          </a:ln>
                        </pic:spPr>
                      </pic:pic>
                    </a:graphicData>
                  </a:graphic>
                </wp:inline>
              </w:drawing>
            </w:r>
            <w:r>
              <w:rPr>
                <w:noProof/>
                <w:lang w:val="en-US" w:eastAsia="zh-CN"/>
              </w:rPr>
              <w:drawing>
                <wp:inline distT="0" distB="0" distL="114300" distR="114300" wp14:anchorId="5E221BB0" wp14:editId="5D8D1630">
                  <wp:extent cx="2128520" cy="1597025"/>
                  <wp:effectExtent l="0" t="0" r="0" b="3175"/>
                  <wp:docPr id="8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2"/>
                          <pic:cNvPicPr>
                            <a:picLocks noChangeAspect="1"/>
                          </pic:cNvPicPr>
                        </pic:nvPicPr>
                        <pic:blipFill>
                          <a:blip r:embed="rId69"/>
                          <a:stretch>
                            <a:fillRect/>
                          </a:stretch>
                        </pic:blipFill>
                        <pic:spPr>
                          <a:xfrm>
                            <a:off x="0" y="0"/>
                            <a:ext cx="2152627" cy="1614844"/>
                          </a:xfrm>
                          <a:prstGeom prst="rect">
                            <a:avLst/>
                          </a:prstGeom>
                          <a:noFill/>
                          <a:ln>
                            <a:noFill/>
                          </a:ln>
                        </pic:spPr>
                      </pic:pic>
                    </a:graphicData>
                  </a:graphic>
                </wp:inline>
              </w:drawing>
            </w:r>
          </w:p>
          <w:p w14:paraId="20AD9C95" w14:textId="77777777" w:rsidR="00276500" w:rsidRDefault="00097FFD">
            <w:pPr>
              <w:overflowPunct w:val="0"/>
              <w:autoSpaceDE w:val="0"/>
              <w:autoSpaceDN w:val="0"/>
              <w:adjustRightInd w:val="0"/>
              <w:spacing w:beforeLines="50" w:before="120" w:after="120" w:line="300" w:lineRule="auto"/>
              <w:jc w:val="center"/>
              <w:textAlignment w:val="baseline"/>
              <w:rPr>
                <w:rFonts w:eastAsiaTheme="minorEastAsia"/>
                <w:bCs/>
              </w:rPr>
            </w:pPr>
            <w:r>
              <w:rPr>
                <w:rFonts w:eastAsiaTheme="minorEastAsia" w:hint="eastAsia"/>
                <w:b/>
              </w:rPr>
              <w:t xml:space="preserve">Figure 4-2-4 </w:t>
            </w:r>
            <w:r>
              <w:rPr>
                <w:rFonts w:eastAsiaTheme="minorEastAsia" w:hint="eastAsia"/>
                <w:bCs/>
              </w:rPr>
              <w:t>Performance comparison among Pattern-A, Pattern-B (proposed) and Pattern-C</w:t>
            </w:r>
          </w:p>
          <w:p w14:paraId="3F5CC48A" w14:textId="77777777" w:rsidR="00276500" w:rsidRDefault="00097FFD">
            <w:pPr>
              <w:jc w:val="center"/>
            </w:pPr>
            <w:r>
              <w:rPr>
                <w:noProof/>
                <w:lang w:val="en-US" w:eastAsia="zh-CN"/>
              </w:rPr>
              <w:drawing>
                <wp:inline distT="0" distB="0" distL="114300" distR="114300" wp14:anchorId="089914D2" wp14:editId="73C0668C">
                  <wp:extent cx="2743835" cy="2292350"/>
                  <wp:effectExtent l="0" t="0" r="14605" b="889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70"/>
                          <a:stretch>
                            <a:fillRect/>
                          </a:stretch>
                        </pic:blipFill>
                        <pic:spPr>
                          <a:xfrm>
                            <a:off x="0" y="0"/>
                            <a:ext cx="2743835" cy="2292350"/>
                          </a:xfrm>
                          <a:prstGeom prst="rect">
                            <a:avLst/>
                          </a:prstGeom>
                          <a:noFill/>
                          <a:ln>
                            <a:noFill/>
                          </a:ln>
                        </pic:spPr>
                      </pic:pic>
                    </a:graphicData>
                  </a:graphic>
                </wp:inline>
              </w:drawing>
            </w:r>
          </w:p>
          <w:p w14:paraId="64ECB5C0" w14:textId="77777777" w:rsidR="00276500" w:rsidRDefault="00097FFD">
            <w:pPr>
              <w:spacing w:after="0" w:line="240" w:lineRule="auto"/>
              <w:rPr>
                <w:iCs/>
                <w:sz w:val="16"/>
                <w:szCs w:val="16"/>
              </w:rPr>
            </w:pPr>
            <w:r>
              <w:rPr>
                <w:rFonts w:eastAsiaTheme="minorEastAsia" w:hint="eastAsia"/>
                <w:b/>
              </w:rPr>
              <w:t>Figure 4</w:t>
            </w:r>
            <w:r>
              <w:rPr>
                <w:rFonts w:eastAsiaTheme="minorEastAsia"/>
                <w:b/>
              </w:rPr>
              <w:t>-2-</w:t>
            </w:r>
            <w:r>
              <w:rPr>
                <w:rFonts w:eastAsiaTheme="minorEastAsia" w:hint="eastAsia"/>
                <w:b/>
              </w:rPr>
              <w:t>5</w:t>
            </w:r>
            <w:r>
              <w:rPr>
                <w:rFonts w:eastAsiaTheme="minorEastAsia"/>
                <w:b/>
              </w:rPr>
              <w:t xml:space="preserve"> </w:t>
            </w:r>
            <w:r>
              <w:rPr>
                <w:rFonts w:eastAsiaTheme="minorEastAsia" w:hint="eastAsia"/>
                <w:bCs/>
              </w:rPr>
              <w:t>Performance comparison between non-AI-based receiver and AI-based receiver</w:t>
            </w:r>
            <w:r>
              <w:rPr>
                <w:rFonts w:eastAsiaTheme="minorEastAsia"/>
                <w:bCs/>
              </w:rPr>
              <w:t xml:space="preserve"> </w:t>
            </w:r>
          </w:p>
        </w:tc>
      </w:tr>
    </w:tbl>
    <w:p w14:paraId="356DA374" w14:textId="77777777" w:rsidR="00276500" w:rsidRDefault="00276500">
      <w:pPr>
        <w:pStyle w:val="ae"/>
        <w:rPr>
          <w:rFonts w:eastAsia="Times New Roman" w:cs="Batang"/>
          <w:b/>
          <w:sz w:val="16"/>
          <w:szCs w:val="16"/>
          <w:lang w:val="en-US" w:eastAsia="en-US"/>
        </w:rPr>
      </w:pPr>
    </w:p>
    <w:p w14:paraId="4A246EA2"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72B5205B" w14:textId="77777777" w:rsidR="00276500" w:rsidRDefault="00276500">
      <w:pPr>
        <w:pStyle w:val="ae"/>
        <w:rPr>
          <w:rFonts w:eastAsia="Malgun Gothic"/>
          <w:sz w:val="20"/>
          <w:szCs w:val="20"/>
          <w:lang w:val="en-US" w:eastAsia="ko-KR"/>
        </w:rPr>
      </w:pPr>
    </w:p>
    <w:p w14:paraId="29A7254B"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.8.1 (number of orthogonal DMRS ports)</w:t>
      </w:r>
    </w:p>
    <w:p w14:paraId="0C4E66D2"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36CB3F16"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2E3FFCB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67CDFA00"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up to X &gt;24 (e.g., X = 32, 48, 96)</w:t>
      </w:r>
    </w:p>
    <w:p w14:paraId="63FCBAD3" w14:textId="77777777" w:rsidR="00276500" w:rsidRDefault="00276500">
      <w:pPr>
        <w:pStyle w:val="ae"/>
        <w:rPr>
          <w:rFonts w:eastAsia="Malgun Gothic"/>
          <w:sz w:val="20"/>
          <w:szCs w:val="20"/>
          <w:lang w:val="en-US" w:eastAsia="ko-KR"/>
        </w:rPr>
      </w:pPr>
    </w:p>
    <w:p w14:paraId="71980EE9" w14:textId="77777777" w:rsidR="00276500" w:rsidRDefault="00097FFD">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hint="eastAsia"/>
          <w:b/>
          <w:bCs/>
          <w:sz w:val="20"/>
          <w:szCs w:val="20"/>
          <w:highlight w:val="yellow"/>
          <w:lang w:val="it-IT" w:eastAsia="ja-JP"/>
        </w:rPr>
        <w:t>2</w:t>
      </w:r>
      <w:r>
        <w:rPr>
          <w:rFonts w:ascii="Times New Roman" w:hAnsi="Times New Roman"/>
          <w:b/>
          <w:bCs/>
          <w:sz w:val="20"/>
          <w:szCs w:val="20"/>
          <w:highlight w:val="yellow"/>
          <w:lang w:val="it-IT"/>
        </w:rPr>
        <w:t>.8.2 (non-AI based DMRS)</w:t>
      </w:r>
    </w:p>
    <w:p w14:paraId="7180EDD0"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7A30376D"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6CB3BF9"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5DC87E2C"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6F9D3918"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DA4491F"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229630C3" w14:textId="77777777" w:rsidR="00276500" w:rsidRDefault="00276500">
      <w:pPr>
        <w:pStyle w:val="ae"/>
        <w:rPr>
          <w:rFonts w:eastAsia="Malgun Gothic"/>
          <w:sz w:val="20"/>
          <w:szCs w:val="20"/>
          <w:lang w:val="en-US" w:eastAsia="ko-KR"/>
        </w:rPr>
      </w:pPr>
    </w:p>
    <w:p w14:paraId="76D95E1C"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.8.3 (AI based DMRS)</w:t>
      </w:r>
    </w:p>
    <w:p w14:paraId="0BFC5DFF"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BAEC2FF"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2A7B95CB" w14:textId="77777777" w:rsidR="00276500" w:rsidRDefault="00097FFD">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622E489D" w14:textId="77777777" w:rsidR="00276500" w:rsidRDefault="00097FFD">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24A48DE5"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7E4626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6F9F1B6C" w14:textId="77777777" w:rsidR="00276500" w:rsidRDefault="00276500">
      <w:pPr>
        <w:pStyle w:val="ae"/>
        <w:rPr>
          <w:lang w:val="en-US"/>
        </w:rPr>
      </w:pPr>
    </w:p>
    <w:p w14:paraId="45EBE58F"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.8.4 (DMRS sequence)</w:t>
      </w:r>
    </w:p>
    <w:p w14:paraId="05D28B60"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79398EFB"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302F1A5C"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1A1319E9" w14:textId="77777777" w:rsidR="00276500" w:rsidRDefault="00097FFD">
      <w:pPr>
        <w:pStyle w:val="ae"/>
        <w:numPr>
          <w:ilvl w:val="0"/>
          <w:numId w:val="17"/>
        </w:numPr>
        <w:rPr>
          <w:rFonts w:eastAsia="Malgun Gothic"/>
          <w:sz w:val="20"/>
          <w:szCs w:val="20"/>
          <w:lang w:val="en-US" w:eastAsia="ko-KR"/>
        </w:rPr>
      </w:pPr>
      <w:r>
        <w:rPr>
          <w:rFonts w:hint="eastAsia"/>
          <w:lang w:val="en-US"/>
        </w:rPr>
        <w:t>C</w:t>
      </w:r>
      <w:r>
        <w:rPr>
          <w:lang w:val="en-US"/>
        </w:rPr>
        <w:t>omparable PAPR level between DM-RS and PUSCH</w:t>
      </w:r>
    </w:p>
    <w:p w14:paraId="69D5B4FE" w14:textId="77777777" w:rsidR="00276500" w:rsidRDefault="00276500">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444AC846" w14:textId="77777777">
        <w:trPr>
          <w:trHeight w:val="20"/>
        </w:trPr>
        <w:tc>
          <w:tcPr>
            <w:tcW w:w="1367" w:type="dxa"/>
            <w:shd w:val="clear" w:color="auto" w:fill="E7E6E6" w:themeFill="background2"/>
          </w:tcPr>
          <w:p w14:paraId="468D5AB3" w14:textId="77777777" w:rsidR="00276500" w:rsidRDefault="00097FFD">
            <w:pPr>
              <w:rPr>
                <w:lang w:eastAsia="zh-CN"/>
              </w:rPr>
            </w:pPr>
            <w:r>
              <w:rPr>
                <w:lang w:eastAsia="zh-CN"/>
              </w:rPr>
              <w:t>Company</w:t>
            </w:r>
          </w:p>
        </w:tc>
        <w:tc>
          <w:tcPr>
            <w:tcW w:w="8369" w:type="dxa"/>
            <w:shd w:val="clear" w:color="auto" w:fill="E7E6E6" w:themeFill="background2"/>
          </w:tcPr>
          <w:p w14:paraId="37DD6A7B" w14:textId="77777777" w:rsidR="00276500" w:rsidRDefault="00097FFD">
            <w:pPr>
              <w:rPr>
                <w:lang w:eastAsia="zh-CN"/>
              </w:rPr>
            </w:pPr>
            <w:r>
              <w:rPr>
                <w:lang w:eastAsia="zh-CN"/>
              </w:rPr>
              <w:t>Comments</w:t>
            </w:r>
          </w:p>
        </w:tc>
      </w:tr>
      <w:tr w:rsidR="00276500" w14:paraId="6B5C7A22" w14:textId="77777777">
        <w:trPr>
          <w:trHeight w:val="20"/>
        </w:trPr>
        <w:tc>
          <w:tcPr>
            <w:tcW w:w="1367" w:type="dxa"/>
          </w:tcPr>
          <w:p w14:paraId="03F20C3C" w14:textId="77777777" w:rsidR="00276500" w:rsidRDefault="00097FFD">
            <w:pPr>
              <w:rPr>
                <w:lang w:eastAsia="zh-CN"/>
              </w:rPr>
            </w:pPr>
            <w:r>
              <w:rPr>
                <w:lang w:eastAsia="zh-CN"/>
              </w:rPr>
              <w:t>Mod v0</w:t>
            </w:r>
          </w:p>
        </w:tc>
        <w:tc>
          <w:tcPr>
            <w:tcW w:w="8369" w:type="dxa"/>
          </w:tcPr>
          <w:p w14:paraId="77CC155D" w14:textId="77777777" w:rsidR="00276500" w:rsidRDefault="00097FFD">
            <w:pPr>
              <w:rPr>
                <w:lang w:eastAsia="zh-CN"/>
              </w:rPr>
            </w:pPr>
            <w:r>
              <w:rPr>
                <w:lang w:eastAsia="zh-CN"/>
              </w:rPr>
              <w:t>Please provide some input</w:t>
            </w:r>
          </w:p>
        </w:tc>
      </w:tr>
      <w:tr w:rsidR="00276500" w14:paraId="40D02F06" w14:textId="77777777">
        <w:trPr>
          <w:trHeight w:val="20"/>
        </w:trPr>
        <w:tc>
          <w:tcPr>
            <w:tcW w:w="1367" w:type="dxa"/>
          </w:tcPr>
          <w:p w14:paraId="55C6532D"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3471C3AF" w14:textId="77777777" w:rsidR="00276500" w:rsidRDefault="00097FFD">
            <w:pPr>
              <w:rPr>
                <w:rFonts w:eastAsiaTheme="minorEastAsia"/>
                <w:lang w:eastAsia="zh-CN"/>
              </w:rPr>
            </w:pPr>
            <w:r>
              <w:rPr>
                <w:lang w:eastAsia="zh-CN"/>
              </w:rPr>
              <w:t xml:space="preserve">Proposal </w:t>
            </w:r>
            <w:r>
              <w:rPr>
                <w:rFonts w:hint="eastAsia"/>
                <w:lang w:eastAsia="zh-CN"/>
              </w:rPr>
              <w:t>2</w:t>
            </w:r>
            <w:r>
              <w:rPr>
                <w:lang w:eastAsia="zh-CN"/>
              </w:rPr>
              <w:t>.8.1</w:t>
            </w:r>
            <w:r>
              <w:rPr>
                <w:rFonts w:hint="eastAsia"/>
                <w:lang w:eastAsia="zh-CN"/>
              </w:rPr>
              <w:t>:</w:t>
            </w:r>
            <w:r>
              <w:rPr>
                <w:rFonts w:eastAsiaTheme="minorEastAsia" w:hint="eastAsia"/>
                <w:lang w:eastAsia="zh-CN"/>
              </w:rPr>
              <w:t xml:space="preserve"> Support.</w:t>
            </w:r>
          </w:p>
          <w:p w14:paraId="0B6CDE5A" w14:textId="77777777" w:rsidR="00276500" w:rsidRDefault="00097FFD">
            <w:pPr>
              <w:rPr>
                <w:rFonts w:eastAsiaTheme="minorEastAsia"/>
                <w:lang w:eastAsia="zh-CN"/>
              </w:rPr>
            </w:pPr>
            <w:r>
              <w:rPr>
                <w:lang w:eastAsia="zh-CN"/>
              </w:rPr>
              <w:t xml:space="preserve">Proposal </w:t>
            </w:r>
            <w:r>
              <w:rPr>
                <w:rFonts w:hint="eastAsia"/>
                <w:lang w:eastAsia="zh-CN"/>
              </w:rPr>
              <w:t>2</w:t>
            </w:r>
            <w:r>
              <w:rPr>
                <w:lang w:eastAsia="zh-CN"/>
              </w:rPr>
              <w:t>.8.</w:t>
            </w:r>
            <w:r>
              <w:rPr>
                <w:rFonts w:eastAsiaTheme="minorEastAsia" w:hint="eastAsia"/>
                <w:lang w:eastAsia="zh-CN"/>
              </w:rPr>
              <w:t>2</w:t>
            </w:r>
            <w:r>
              <w:rPr>
                <w:rFonts w:hint="eastAsia"/>
                <w:lang w:eastAsia="zh-CN"/>
              </w:rPr>
              <w:t>:</w:t>
            </w:r>
            <w:r>
              <w:rPr>
                <w:rFonts w:eastAsiaTheme="minorEastAsia" w:hint="eastAsia"/>
                <w:lang w:eastAsia="zh-CN"/>
              </w:rPr>
              <w:t xml:space="preserve"> Support.</w:t>
            </w:r>
          </w:p>
          <w:p w14:paraId="6A9AEB00" w14:textId="77777777" w:rsidR="00276500" w:rsidRDefault="00097FFD">
            <w:pPr>
              <w:rPr>
                <w:rFonts w:eastAsiaTheme="minorEastAsia"/>
                <w:lang w:eastAsia="zh-CN"/>
              </w:rPr>
            </w:pPr>
            <w:r>
              <w:rPr>
                <w:lang w:eastAsia="zh-CN"/>
              </w:rPr>
              <w:t xml:space="preserve">Proposal </w:t>
            </w:r>
            <w:r>
              <w:rPr>
                <w:rFonts w:hint="eastAsia"/>
                <w:lang w:eastAsia="zh-CN"/>
              </w:rPr>
              <w:t>2</w:t>
            </w:r>
            <w:r>
              <w:rPr>
                <w:lang w:eastAsia="zh-CN"/>
              </w:rPr>
              <w:t>.8.</w:t>
            </w:r>
            <w:r>
              <w:rPr>
                <w:rFonts w:eastAsiaTheme="minorEastAsia" w:hint="eastAsia"/>
                <w:lang w:eastAsia="zh-CN"/>
              </w:rPr>
              <w:t>3</w:t>
            </w:r>
            <w:r>
              <w:rPr>
                <w:rFonts w:hint="eastAsia"/>
                <w:lang w:eastAsia="zh-CN"/>
              </w:rPr>
              <w:t>:</w:t>
            </w:r>
            <w:r>
              <w:rPr>
                <w:rFonts w:eastAsiaTheme="minorEastAsia" w:hint="eastAsia"/>
                <w:lang w:eastAsia="zh-CN"/>
              </w:rPr>
              <w:t xml:space="preserve"> Support.</w:t>
            </w:r>
          </w:p>
          <w:p w14:paraId="543643B4" w14:textId="77777777" w:rsidR="00276500" w:rsidRDefault="00097FFD">
            <w:pPr>
              <w:rPr>
                <w:rFonts w:eastAsiaTheme="minorEastAsia"/>
                <w:lang w:eastAsia="zh-CN"/>
              </w:rPr>
            </w:pPr>
            <w:r>
              <w:rPr>
                <w:lang w:eastAsia="zh-CN"/>
              </w:rPr>
              <w:t xml:space="preserve">Proposal </w:t>
            </w:r>
            <w:r>
              <w:rPr>
                <w:rFonts w:hint="eastAsia"/>
                <w:lang w:eastAsia="zh-CN"/>
              </w:rPr>
              <w:t>2</w:t>
            </w:r>
            <w:r>
              <w:rPr>
                <w:lang w:eastAsia="zh-CN"/>
              </w:rPr>
              <w:t>.8.</w:t>
            </w:r>
            <w:r>
              <w:rPr>
                <w:rFonts w:eastAsiaTheme="minorEastAsia" w:hint="eastAsia"/>
                <w:lang w:eastAsia="zh-CN"/>
              </w:rPr>
              <w:t>4</w:t>
            </w:r>
            <w:r>
              <w:rPr>
                <w:rFonts w:hint="eastAsia"/>
                <w:lang w:eastAsia="zh-CN"/>
              </w:rPr>
              <w:t>:</w:t>
            </w:r>
            <w:r>
              <w:rPr>
                <w:rFonts w:eastAsiaTheme="minorEastAsia" w:hint="eastAsia"/>
                <w:lang w:eastAsia="zh-CN"/>
              </w:rPr>
              <w:t xml:space="preserve"> Prefer </w:t>
            </w:r>
            <w:r>
              <w:rPr>
                <w:rFonts w:eastAsiaTheme="minorEastAsia"/>
                <w:lang w:eastAsia="zh-CN"/>
              </w:rPr>
              <w:t>the</w:t>
            </w:r>
            <w:r>
              <w:rPr>
                <w:rFonts w:eastAsiaTheme="minorEastAsia" w:hint="eastAsia"/>
                <w:lang w:eastAsia="zh-CN"/>
              </w:rPr>
              <w:t xml:space="preserve"> DMRS sequence in NR as a starting point and study other type of sequence as long as there is clear performance benefit.</w:t>
            </w:r>
          </w:p>
        </w:tc>
      </w:tr>
      <w:tr w:rsidR="00276500" w14:paraId="3C771453" w14:textId="77777777">
        <w:trPr>
          <w:trHeight w:val="20"/>
        </w:trPr>
        <w:tc>
          <w:tcPr>
            <w:tcW w:w="1367" w:type="dxa"/>
          </w:tcPr>
          <w:p w14:paraId="0DA8E2D5" w14:textId="77777777" w:rsidR="00276500" w:rsidRDefault="00097FFD">
            <w:r>
              <w:t>Google</w:t>
            </w:r>
          </w:p>
        </w:tc>
        <w:tc>
          <w:tcPr>
            <w:tcW w:w="8369" w:type="dxa"/>
          </w:tcPr>
          <w:p w14:paraId="2312BD34" w14:textId="77777777" w:rsidR="00276500" w:rsidRDefault="00097FFD">
            <w:r>
              <w:t>Proposal 2.8.1: OK</w:t>
            </w:r>
          </w:p>
          <w:p w14:paraId="20F133BB" w14:textId="77777777" w:rsidR="00276500" w:rsidRDefault="00097FFD">
            <w:r>
              <w:t>Proposal 2.8.2: OK</w:t>
            </w:r>
          </w:p>
          <w:p w14:paraId="605A5D7B" w14:textId="77777777" w:rsidR="00276500" w:rsidRDefault="00097FFD">
            <w:r>
              <w:t>Proposal 2.8.3: Probably more study is needed before prioritizing sub-case A</w:t>
            </w:r>
          </w:p>
          <w:p w14:paraId="05C11BA4" w14:textId="77777777" w:rsidR="00276500" w:rsidRDefault="00097FFD">
            <w:r>
              <w:t>Proposal 2.8.4: OK</w:t>
            </w:r>
          </w:p>
          <w:p w14:paraId="5C4E21E4" w14:textId="77777777" w:rsidR="00276500" w:rsidRDefault="00276500"/>
        </w:tc>
      </w:tr>
      <w:tr w:rsidR="00276500" w14:paraId="6479F32E" w14:textId="77777777">
        <w:trPr>
          <w:trHeight w:val="20"/>
        </w:trPr>
        <w:tc>
          <w:tcPr>
            <w:tcW w:w="1367" w:type="dxa"/>
          </w:tcPr>
          <w:p w14:paraId="3F538E97" w14:textId="77777777" w:rsidR="00276500" w:rsidRDefault="00097FFD">
            <w:r>
              <w:t>IDC</w:t>
            </w:r>
          </w:p>
        </w:tc>
        <w:tc>
          <w:tcPr>
            <w:tcW w:w="8369" w:type="dxa"/>
          </w:tcPr>
          <w:p w14:paraId="039219EA" w14:textId="77777777" w:rsidR="00276500" w:rsidRDefault="00097FFD">
            <w:r>
              <w:t>Proposals 2.8.1 and 2.8.2: Support.</w:t>
            </w:r>
          </w:p>
          <w:p w14:paraId="16F8DE6F" w14:textId="77777777" w:rsidR="00276500" w:rsidRDefault="00097FFD">
            <w:r>
              <w:t>Proposal 2.8.3 (AI based DMRS): It is premature to perform prioritization given there hasn't been much comparative study or discussions so far. There are multiple variants of sparse DMRS solutions with different impact to performance and complexity that need to be studied. It's too early to commit to the "structural commonality with non-AI based DMRS", especially when the 6GR DMRS design is entirely open. In our view, it's important to at least do a detailed study of sub cases A and B, including different variations of these to assess the best approach.</w:t>
            </w:r>
          </w:p>
        </w:tc>
      </w:tr>
      <w:tr w:rsidR="00276500" w14:paraId="3B9C971B" w14:textId="77777777">
        <w:trPr>
          <w:trHeight w:val="20"/>
        </w:trPr>
        <w:tc>
          <w:tcPr>
            <w:tcW w:w="1367" w:type="dxa"/>
          </w:tcPr>
          <w:p w14:paraId="35732805" w14:textId="77777777" w:rsidR="00276500" w:rsidRDefault="00097FFD">
            <w:r>
              <w:rPr>
                <w:rFonts w:eastAsiaTheme="minorEastAsia" w:hint="eastAsia"/>
                <w:lang w:eastAsia="zh-CN"/>
              </w:rPr>
              <w:t>OPPO</w:t>
            </w:r>
          </w:p>
        </w:tc>
        <w:tc>
          <w:tcPr>
            <w:tcW w:w="8369" w:type="dxa"/>
          </w:tcPr>
          <w:p w14:paraId="1DD30868" w14:textId="77777777" w:rsidR="00276500" w:rsidRDefault="00097FFD">
            <w:pPr>
              <w:rPr>
                <w:rFonts w:eastAsiaTheme="minorEastAsia"/>
                <w:lang w:eastAsia="zh-CN"/>
              </w:rPr>
            </w:pPr>
            <w:r>
              <w:rPr>
                <w:rFonts w:eastAsiaTheme="minorEastAsia" w:hint="eastAsia"/>
                <w:lang w:eastAsia="zh-CN"/>
              </w:rPr>
              <w:t>We think the design of UL DMRS should be aligned with DL DMRS for most designs. We don</w:t>
            </w:r>
            <w:r>
              <w:rPr>
                <w:rFonts w:eastAsiaTheme="minorEastAsia"/>
                <w:lang w:eastAsia="zh-CN"/>
              </w:rPr>
              <w:t>’</w:t>
            </w:r>
            <w:r>
              <w:rPr>
                <w:rFonts w:eastAsiaTheme="minorEastAsia" w:hint="eastAsia"/>
                <w:lang w:eastAsia="zh-CN"/>
              </w:rPr>
              <w:t xml:space="preserve">t expect RAN1 to discuss DMRS design for UL and DL separately. </w:t>
            </w:r>
          </w:p>
          <w:p w14:paraId="43F64749" w14:textId="77777777" w:rsidR="00276500" w:rsidRDefault="00097FFD">
            <w:pPr>
              <w:rPr>
                <w:rFonts w:eastAsiaTheme="minorEastAsia"/>
                <w:lang w:eastAsia="zh-CN"/>
              </w:rPr>
            </w:pPr>
            <w:r>
              <w:rPr>
                <w:rFonts w:eastAsiaTheme="minorEastAsia" w:hint="eastAsia"/>
                <w:lang w:eastAsia="zh-CN"/>
              </w:rPr>
              <w:t xml:space="preserve">Regarding DMRS type, we could be fine with either DMRS type 1 or type 2 in NR, but not both. </w:t>
            </w:r>
          </w:p>
          <w:p w14:paraId="5A199CA0" w14:textId="77777777" w:rsidR="00276500" w:rsidRDefault="00097FFD">
            <w:pPr>
              <w:rPr>
                <w:rFonts w:eastAsiaTheme="minorEastAsia"/>
                <w:b/>
                <w:bCs/>
                <w:lang w:eastAsia="zh-CN"/>
              </w:rPr>
            </w:pPr>
            <w:r>
              <w:rPr>
                <w:rFonts w:eastAsiaTheme="minorEastAsia" w:hint="eastAsia"/>
                <w:b/>
                <w:bCs/>
                <w:lang w:eastAsia="zh-CN"/>
              </w:rPr>
              <w:t xml:space="preserve">Regarding Proposal 2.8.3 i.e. AI-based DMRS, we cannot live with its current format. </w:t>
            </w:r>
          </w:p>
          <w:p w14:paraId="239A8F8D" w14:textId="77777777" w:rsidR="00276500" w:rsidRDefault="00097FFD">
            <w:pPr>
              <w:rPr>
                <w:rFonts w:eastAsiaTheme="minorEastAsia"/>
                <w:lang w:eastAsia="zh-CN"/>
              </w:rPr>
            </w:pPr>
            <w:r>
              <w:rPr>
                <w:rFonts w:eastAsiaTheme="minorEastAsia" w:hint="eastAsia"/>
                <w:lang w:eastAsia="zh-CN"/>
              </w:rPr>
              <w:lastRenderedPageBreak/>
              <w:t xml:space="preserve">It is pre-mature to prioritize the study of Sub-Case A, while Sub-Case B and Sub-Case C may hold </w:t>
            </w:r>
            <w:r>
              <w:rPr>
                <w:rFonts w:eastAsiaTheme="minorEastAsia"/>
                <w:lang w:eastAsia="zh-CN"/>
              </w:rPr>
              <w:t>uncovered</w:t>
            </w:r>
            <w:r>
              <w:rPr>
                <w:rFonts w:eastAsiaTheme="minorEastAsia" w:hint="eastAsia"/>
                <w:lang w:eastAsia="zh-CN"/>
              </w:rPr>
              <w:t xml:space="preserve"> merits. During the SI phase, all 3 </w:t>
            </w:r>
            <w:r>
              <w:rPr>
                <w:rFonts w:eastAsiaTheme="minorEastAsia"/>
                <w:lang w:eastAsia="zh-CN"/>
              </w:rPr>
              <w:t>suggested</w:t>
            </w:r>
            <w:r>
              <w:rPr>
                <w:rFonts w:eastAsiaTheme="minorEastAsia" w:hint="eastAsia"/>
                <w:lang w:eastAsia="zh-CN"/>
              </w:rPr>
              <w:t xml:space="preserve"> use cases of DMRS overhead reduction could be studied and compared fairly. Hence, we would like to </w:t>
            </w:r>
            <w:r>
              <w:rPr>
                <w:rFonts w:eastAsiaTheme="minorEastAsia"/>
                <w:lang w:eastAsia="zh-CN"/>
              </w:rPr>
              <w:t>suggest</w:t>
            </w:r>
            <w:r>
              <w:rPr>
                <w:rFonts w:eastAsiaTheme="minorEastAsia" w:hint="eastAsia"/>
                <w:lang w:eastAsia="zh-CN"/>
              </w:rPr>
              <w:t xml:space="preserve"> the following changes. </w:t>
            </w:r>
          </w:p>
          <w:p w14:paraId="7B81DD80"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hint="eastAsia"/>
                <w:b/>
                <w:bCs/>
                <w:sz w:val="20"/>
                <w:szCs w:val="20"/>
                <w:highlight w:val="yellow"/>
              </w:rPr>
              <w:t>Proposal 2.8.3.</w:t>
            </w:r>
          </w:p>
          <w:p w14:paraId="401B6A11" w14:textId="77777777" w:rsidR="00276500" w:rsidRDefault="00097FFD">
            <w:pPr>
              <w:pStyle w:val="ae"/>
              <w:rPr>
                <w:rFonts w:eastAsiaTheme="minorEastAsia"/>
                <w:sz w:val="20"/>
                <w:szCs w:val="20"/>
                <w:lang w:val="en-US" w:eastAsia="zh-CN"/>
              </w:rPr>
            </w:pPr>
            <w:r>
              <w:rPr>
                <w:rFonts w:eastAsia="Malgun Gothic"/>
                <w:sz w:val="20"/>
                <w:szCs w:val="20"/>
                <w:lang w:val="en-US" w:eastAsia="ko-KR"/>
              </w:rPr>
              <w:t xml:space="preserve">For 6GR PUSCH transmission, </w:t>
            </w:r>
            <w:r>
              <w:rPr>
                <w:rFonts w:eastAsiaTheme="minorEastAsia" w:hint="eastAsia"/>
                <w:color w:val="EE0000"/>
                <w:sz w:val="20"/>
                <w:szCs w:val="20"/>
                <w:lang w:val="en-US" w:eastAsia="zh-CN"/>
              </w:rPr>
              <w:t>study sparse DMRS (sub-case A), superimposed DMRS (sub-case B) and DMRS-free (sub-case C)</w:t>
            </w:r>
          </w:p>
          <w:p w14:paraId="76C0DDAC" w14:textId="77777777" w:rsidR="00276500" w:rsidRDefault="00097FFD">
            <w:pPr>
              <w:pStyle w:val="ae"/>
              <w:numPr>
                <w:ilvl w:val="0"/>
                <w:numId w:val="17"/>
              </w:numPr>
              <w:rPr>
                <w:rFonts w:eastAsia="Malgun Gothic"/>
                <w:strike/>
                <w:color w:val="EE0000"/>
                <w:sz w:val="20"/>
                <w:szCs w:val="20"/>
                <w:lang w:val="en-US" w:eastAsia="ko-KR"/>
              </w:rPr>
            </w:pPr>
            <w:r>
              <w:rPr>
                <w:rFonts w:eastAsia="Malgun Gothic"/>
                <w:strike/>
                <w:color w:val="EE0000"/>
                <w:sz w:val="20"/>
                <w:szCs w:val="20"/>
                <w:lang w:val="en-US" w:eastAsia="ko-KR"/>
              </w:rPr>
              <w:t xml:space="preserve">Prioritize the study on candidate scheme 1. </w:t>
            </w:r>
            <w:r>
              <w:rPr>
                <w:rFonts w:eastAsia="Malgun Gothic" w:hint="eastAsia"/>
                <w:strike/>
                <w:color w:val="EE0000"/>
                <w:sz w:val="20"/>
                <w:szCs w:val="20"/>
                <w:lang w:val="en-US" w:eastAsia="ko-KR"/>
              </w:rPr>
              <w:t>S</w:t>
            </w:r>
            <w:r>
              <w:rPr>
                <w:rFonts w:eastAsia="Malgun Gothic"/>
                <w:strike/>
                <w:color w:val="EE0000"/>
                <w:sz w:val="20"/>
                <w:szCs w:val="20"/>
                <w:lang w:val="en-US" w:eastAsia="ko-KR"/>
              </w:rPr>
              <w:t>parse DMRS (sub-case A)</w:t>
            </w:r>
          </w:p>
          <w:p w14:paraId="600504F8" w14:textId="77777777" w:rsidR="00276500" w:rsidRDefault="00097FFD">
            <w:pPr>
              <w:pStyle w:val="ae"/>
              <w:numPr>
                <w:ilvl w:val="0"/>
                <w:numId w:val="17"/>
              </w:numPr>
              <w:rPr>
                <w:rFonts w:eastAsia="Malgun Gothic"/>
                <w:strike/>
                <w:color w:val="EE0000"/>
                <w:sz w:val="20"/>
                <w:szCs w:val="20"/>
                <w:lang w:val="en-US" w:eastAsia="ko-KR"/>
              </w:rPr>
            </w:pPr>
            <w:r>
              <w:rPr>
                <w:rFonts w:eastAsia="Malgun Gothic"/>
                <w:strike/>
                <w:color w:val="EE0000"/>
                <w:lang w:val="en-US" w:eastAsia="ko-KR"/>
              </w:rPr>
              <w:t>Striving to share structural commonality with non-AI based DMRS</w:t>
            </w:r>
          </w:p>
        </w:tc>
      </w:tr>
      <w:tr w:rsidR="00276500" w14:paraId="6BEA6E7E" w14:textId="77777777">
        <w:trPr>
          <w:trHeight w:val="20"/>
        </w:trPr>
        <w:tc>
          <w:tcPr>
            <w:tcW w:w="1367" w:type="dxa"/>
          </w:tcPr>
          <w:p w14:paraId="015DA7B3" w14:textId="77777777" w:rsidR="00276500" w:rsidRDefault="00097FFD">
            <w:pPr>
              <w:rPr>
                <w:rFonts w:eastAsiaTheme="minorEastAsia"/>
                <w:lang w:eastAsia="zh-CN"/>
              </w:rPr>
            </w:pPr>
            <w:r>
              <w:lastRenderedPageBreak/>
              <w:t>Fujitsu</w:t>
            </w:r>
          </w:p>
        </w:tc>
        <w:tc>
          <w:tcPr>
            <w:tcW w:w="8369" w:type="dxa"/>
          </w:tcPr>
          <w:p w14:paraId="00F73D0C" w14:textId="77777777" w:rsidR="00276500" w:rsidRDefault="00097FFD">
            <w:pPr>
              <w:rPr>
                <w:u w:val="single"/>
              </w:rPr>
            </w:pPr>
            <w:r>
              <w:rPr>
                <w:u w:val="single"/>
              </w:rPr>
              <w:t>Proposal 2.8.1:</w:t>
            </w:r>
          </w:p>
          <w:p w14:paraId="27ED9F9F" w14:textId="77777777" w:rsidR="00276500" w:rsidRDefault="00097FFD">
            <w:r>
              <w:t>Ok.</w:t>
            </w:r>
          </w:p>
          <w:p w14:paraId="621166D2" w14:textId="77777777" w:rsidR="00276500" w:rsidRDefault="00276500"/>
          <w:p w14:paraId="50A25F7E" w14:textId="77777777" w:rsidR="00276500" w:rsidRDefault="00097FFD">
            <w:pPr>
              <w:rPr>
                <w:u w:val="single"/>
              </w:rPr>
            </w:pPr>
            <w:r>
              <w:rPr>
                <w:u w:val="single"/>
              </w:rPr>
              <w:t>Proposal 2.8.2:</w:t>
            </w:r>
          </w:p>
          <w:p w14:paraId="003634CD" w14:textId="77777777" w:rsidR="00276500" w:rsidRDefault="00097FFD">
            <w:r>
              <w:t>Ok.</w:t>
            </w:r>
          </w:p>
          <w:p w14:paraId="3A944FA6" w14:textId="77777777" w:rsidR="00276500" w:rsidRDefault="00276500"/>
          <w:p w14:paraId="66C06F77" w14:textId="77777777" w:rsidR="00276500" w:rsidRDefault="00097FFD">
            <w:pPr>
              <w:rPr>
                <w:u w:val="single"/>
              </w:rPr>
            </w:pPr>
            <w:r>
              <w:rPr>
                <w:u w:val="single"/>
              </w:rPr>
              <w:t>Proposal 2.8.3:</w:t>
            </w:r>
          </w:p>
          <w:p w14:paraId="7F81207D" w14:textId="77777777" w:rsidR="00276500" w:rsidRDefault="00097FFD">
            <w:r>
              <w:t>Ok.</w:t>
            </w:r>
          </w:p>
          <w:p w14:paraId="17C849B5" w14:textId="77777777" w:rsidR="00276500" w:rsidRDefault="00276500"/>
          <w:p w14:paraId="79C0669D" w14:textId="77777777" w:rsidR="00276500" w:rsidRDefault="00097FFD">
            <w:pPr>
              <w:rPr>
                <w:u w:val="single"/>
              </w:rPr>
            </w:pPr>
            <w:r>
              <w:rPr>
                <w:u w:val="single"/>
              </w:rPr>
              <w:t>Proposal 2.8.4:</w:t>
            </w:r>
          </w:p>
          <w:p w14:paraId="652D8846" w14:textId="77777777" w:rsidR="00276500" w:rsidRDefault="00097FFD">
            <w:r>
              <w:t>Generally fine. Just for clarification.</w:t>
            </w:r>
          </w:p>
          <w:p w14:paraId="1ED1CD5C" w14:textId="77777777" w:rsidR="00276500" w:rsidRDefault="00097FFD">
            <w:r>
              <w:t>In NR, for low PAPR DMRS, one is based on ZC sequence, the other one is based on gold sequence and modulated by pi/2 BPSK.</w:t>
            </w:r>
          </w:p>
          <w:p w14:paraId="71BFF36C" w14:textId="77777777" w:rsidR="00276500" w:rsidRDefault="00097FFD">
            <w:pPr>
              <w:rPr>
                <w:rFonts w:eastAsiaTheme="minorEastAsia"/>
                <w:lang w:eastAsia="zh-CN"/>
              </w:rPr>
            </w:pPr>
            <w:r>
              <w:t>With the current proposal, does it mean both low PAPR design in NR are used as baseline?</w:t>
            </w:r>
          </w:p>
        </w:tc>
      </w:tr>
      <w:tr w:rsidR="00276500" w14:paraId="741B4E2E" w14:textId="77777777">
        <w:trPr>
          <w:trHeight w:val="20"/>
        </w:trPr>
        <w:tc>
          <w:tcPr>
            <w:tcW w:w="1367" w:type="dxa"/>
          </w:tcPr>
          <w:p w14:paraId="1B9DC625" w14:textId="77777777" w:rsidR="00276500" w:rsidRDefault="00097FFD">
            <w:r>
              <w:t>Sharp</w:t>
            </w:r>
          </w:p>
        </w:tc>
        <w:tc>
          <w:tcPr>
            <w:tcW w:w="8369" w:type="dxa"/>
          </w:tcPr>
          <w:p w14:paraId="0EC7425A" w14:textId="77777777" w:rsidR="00276500" w:rsidRDefault="00097FFD">
            <w:r>
              <w:t>Proposal 2.8.1: Support increasing the number of DMRS ports to meet 6GR spectrum efficiency requirements.</w:t>
            </w:r>
          </w:p>
          <w:p w14:paraId="0D49200F" w14:textId="77777777" w:rsidR="00276500" w:rsidRDefault="00097FFD">
            <w:r>
              <w:t>Proposal 2.8.2/2.8.3: Support and prefer a common design for both AI and non-AI based DMRS.</w:t>
            </w:r>
          </w:p>
          <w:p w14:paraId="495F9D1D" w14:textId="77777777" w:rsidR="00276500" w:rsidRDefault="00097FFD">
            <w:r>
              <w:t>Proposal 2.8.4: Support.</w:t>
            </w:r>
          </w:p>
        </w:tc>
      </w:tr>
      <w:tr w:rsidR="00276500" w14:paraId="3DDFEF8D" w14:textId="77777777">
        <w:trPr>
          <w:trHeight w:val="20"/>
        </w:trPr>
        <w:tc>
          <w:tcPr>
            <w:tcW w:w="1367" w:type="dxa"/>
          </w:tcPr>
          <w:p w14:paraId="56932316" w14:textId="77777777" w:rsidR="00276500" w:rsidRDefault="00097FFD">
            <w:r>
              <w:rPr>
                <w:rFonts w:hint="eastAsia"/>
                <w:lang w:val="en-US" w:eastAsia="zh-CN"/>
              </w:rPr>
              <w:t>CMCC</w:t>
            </w:r>
          </w:p>
        </w:tc>
        <w:tc>
          <w:tcPr>
            <w:tcW w:w="8369" w:type="dxa"/>
          </w:tcPr>
          <w:p w14:paraId="65B5DDE1" w14:textId="77777777" w:rsidR="00276500" w:rsidRDefault="00097FFD">
            <w:pPr>
              <w:rPr>
                <w:rFonts w:eastAsiaTheme="minorEastAsia"/>
                <w:lang w:eastAsia="zh-CN"/>
              </w:rPr>
            </w:pPr>
            <w:r>
              <w:rPr>
                <w:b/>
                <w:bCs/>
              </w:rPr>
              <w:t>Proposal 2.8.1 (number of orthogonal DMRS ports)</w:t>
            </w:r>
            <w:r>
              <w:rPr>
                <w:rFonts w:eastAsiaTheme="minorEastAsia"/>
                <w:b/>
                <w:bCs/>
                <w:lang w:eastAsia="zh-CN"/>
              </w:rPr>
              <w:t>:</w:t>
            </w:r>
            <w:r>
              <w:rPr>
                <w:rFonts w:eastAsiaTheme="minorEastAsia" w:hint="eastAsia"/>
                <w:lang w:eastAsia="zh-CN"/>
              </w:rPr>
              <w:t xml:space="preserve"> Support. </w:t>
            </w:r>
          </w:p>
          <w:p w14:paraId="0D0DE73E" w14:textId="77777777" w:rsidR="00276500" w:rsidRDefault="00097FFD">
            <w:pPr>
              <w:rPr>
                <w:rFonts w:eastAsiaTheme="minorEastAsia"/>
                <w:lang w:eastAsia="zh-CN"/>
              </w:rPr>
            </w:pPr>
            <w:r>
              <w:rPr>
                <w:rFonts w:eastAsiaTheme="minorEastAsia"/>
                <w:b/>
                <w:bCs/>
                <w:lang w:eastAsia="zh-CN"/>
              </w:rPr>
              <w:t>Proposal 2.8.2 (non-AI based DMRS)</w:t>
            </w:r>
            <w:r>
              <w:rPr>
                <w:rFonts w:eastAsiaTheme="minorEastAsia"/>
                <w:lang w:eastAsia="zh-CN"/>
              </w:rPr>
              <w:t>:</w:t>
            </w:r>
            <w:r>
              <w:rPr>
                <w:rFonts w:eastAsiaTheme="minorEastAsia" w:hint="eastAsia"/>
                <w:lang w:eastAsia="zh-CN"/>
              </w:rPr>
              <w:t xml:space="preserve"> Generally fine. </w:t>
            </w:r>
            <w:r>
              <w:rPr>
                <w:rFonts w:eastAsiaTheme="minorEastAsia"/>
                <w:lang w:eastAsia="zh-CN"/>
              </w:rPr>
              <w:t>F</w:t>
            </w:r>
            <w:r>
              <w:rPr>
                <w:rFonts w:eastAsiaTheme="minorEastAsia" w:hint="eastAsia"/>
                <w:lang w:eastAsia="zh-CN"/>
              </w:rPr>
              <w:t xml:space="preserve">or the second to last sub bullet, </w:t>
            </w:r>
            <w:r>
              <w:rPr>
                <w:rFonts w:eastAsiaTheme="minorEastAsia"/>
                <w:lang w:eastAsia="zh-CN"/>
              </w:rPr>
              <w:t>‘</w:t>
            </w:r>
            <w:r>
              <w:rPr>
                <w:rFonts w:eastAsia="Malgun Gothic"/>
                <w:lang w:val="en-US" w:eastAsia="ko-KR"/>
              </w:rPr>
              <w:t>for various TDRAs</w:t>
            </w:r>
            <w:r>
              <w:rPr>
                <w:rFonts w:eastAsiaTheme="minorEastAsia"/>
                <w:lang w:eastAsia="zh-CN"/>
              </w:rPr>
              <w:t>’</w:t>
            </w:r>
            <w:r>
              <w:rPr>
                <w:rFonts w:eastAsiaTheme="minorEastAsia" w:hint="eastAsia"/>
                <w:lang w:eastAsia="zh-CN"/>
              </w:rPr>
              <w:t xml:space="preserve"> can be deleted. </w:t>
            </w:r>
          </w:p>
          <w:p w14:paraId="696CFB94" w14:textId="77777777" w:rsidR="00276500" w:rsidRDefault="00097FFD">
            <w:pPr>
              <w:rPr>
                <w:rFonts w:eastAsiaTheme="minorEastAsia"/>
                <w:lang w:eastAsia="zh-CN"/>
              </w:rPr>
            </w:pPr>
            <w:r>
              <w:rPr>
                <w:rFonts w:eastAsiaTheme="minorEastAsia"/>
                <w:b/>
                <w:bCs/>
                <w:lang w:eastAsia="zh-CN"/>
              </w:rPr>
              <w:t>Proposal 2.8.3 (AI based DMRS)</w:t>
            </w:r>
            <w:r>
              <w:rPr>
                <w:rFonts w:eastAsiaTheme="minorEastAsia" w:hint="eastAsia"/>
                <w:lang w:eastAsia="zh-CN"/>
              </w:rPr>
              <w:t xml:space="preserve">: Support to further study sparse DMRS. For the second bullet, at least the sparse DMRS pattern should be studied, although the </w:t>
            </w:r>
            <w:r>
              <w:rPr>
                <w:rFonts w:eastAsiaTheme="minorEastAsia"/>
                <w:lang w:eastAsia="zh-CN"/>
              </w:rPr>
              <w:t xml:space="preserve">basic </w:t>
            </w:r>
            <w:r>
              <w:rPr>
                <w:rFonts w:eastAsiaTheme="minorEastAsia" w:hint="eastAsia"/>
                <w:lang w:eastAsia="zh-CN"/>
              </w:rPr>
              <w:t xml:space="preserve">structure can be shared with non-AI based DMRS. </w:t>
            </w:r>
            <w:r>
              <w:rPr>
                <w:rFonts w:eastAsiaTheme="minorEastAsia"/>
                <w:lang w:eastAsia="zh-CN"/>
              </w:rPr>
              <w:t>Suggest making the following modifications</w:t>
            </w:r>
            <w:r>
              <w:rPr>
                <w:rFonts w:eastAsiaTheme="minorEastAsia" w:hint="eastAsia"/>
                <w:lang w:eastAsia="zh-CN"/>
              </w:rPr>
              <w:t>:</w:t>
            </w:r>
          </w:p>
          <w:p w14:paraId="14FC569A" w14:textId="77777777" w:rsidR="00276500" w:rsidRDefault="00097FFD">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w:t>
            </w:r>
            <w:r>
              <w:rPr>
                <w:rFonts w:eastAsiaTheme="minorEastAsia" w:hint="eastAsia"/>
                <w:sz w:val="20"/>
                <w:szCs w:val="20"/>
                <w:lang w:val="en-US" w:eastAsia="zh-CN"/>
              </w:rPr>
              <w:t xml:space="preserve"> </w:t>
            </w:r>
            <w:r>
              <w:rPr>
                <w:rFonts w:eastAsia="Malgun Gothic"/>
                <w:sz w:val="20"/>
                <w:szCs w:val="20"/>
                <w:lang w:val="en-US" w:eastAsia="ko-KR"/>
              </w:rPr>
              <w:t xml:space="preserve">further study </w:t>
            </w:r>
            <w:r>
              <w:rPr>
                <w:rFonts w:eastAsiaTheme="minorEastAsia" w:hint="eastAsia"/>
                <w:color w:val="EE0000"/>
                <w:sz w:val="20"/>
                <w:szCs w:val="20"/>
                <w:lang w:val="en-US" w:eastAsia="zh-CN"/>
              </w:rPr>
              <w:t>at least</w:t>
            </w:r>
            <w:r>
              <w:rPr>
                <w:rFonts w:eastAsia="Malgun Gothic"/>
                <w:sz w:val="20"/>
                <w:szCs w:val="20"/>
                <w:lang w:val="en-US" w:eastAsia="ko-KR"/>
              </w:rPr>
              <w:t xml:space="preserve"> the following:</w:t>
            </w:r>
          </w:p>
          <w:p w14:paraId="2F9312C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38437AE3"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0FCE2B36" w14:textId="77777777" w:rsidR="00276500" w:rsidRDefault="00097FFD">
            <w:pPr>
              <w:pStyle w:val="ae"/>
              <w:numPr>
                <w:ilvl w:val="0"/>
                <w:numId w:val="17"/>
              </w:numPr>
              <w:rPr>
                <w:rFonts w:eastAsia="Malgun Gothic"/>
                <w:color w:val="EE0000"/>
                <w:sz w:val="20"/>
                <w:szCs w:val="20"/>
                <w:lang w:val="en-US" w:eastAsia="ko-KR"/>
              </w:rPr>
            </w:pPr>
            <w:r>
              <w:rPr>
                <w:rFonts w:eastAsiaTheme="minorEastAsia" w:hint="eastAsia"/>
                <w:color w:val="EE0000"/>
                <w:lang w:eastAsia="zh-CN"/>
              </w:rPr>
              <w:t>sparse DMRS pattern</w:t>
            </w:r>
          </w:p>
          <w:p w14:paraId="735C7ACD" w14:textId="77777777" w:rsidR="00276500" w:rsidRDefault="00097FFD">
            <w:pPr>
              <w:rPr>
                <w:u w:val="single"/>
              </w:rPr>
            </w:pPr>
            <w:r>
              <w:rPr>
                <w:rFonts w:eastAsiaTheme="minorEastAsia"/>
                <w:b/>
                <w:bCs/>
                <w:lang w:eastAsia="zh-CN"/>
              </w:rPr>
              <w:lastRenderedPageBreak/>
              <w:t>Proposal 2.8.4 (DMRS sequence)</w:t>
            </w:r>
            <w:r>
              <w:rPr>
                <w:rFonts w:eastAsiaTheme="minorEastAsia" w:hint="eastAsia"/>
                <w:lang w:eastAsia="zh-CN"/>
              </w:rPr>
              <w:t xml:space="preserve">: Support. </w:t>
            </w:r>
            <w:r>
              <w:rPr>
                <w:rFonts w:eastAsiaTheme="minorEastAsia"/>
                <w:lang w:eastAsia="zh-CN"/>
              </w:rPr>
              <w:t>DMRS sequences with low PAPR are considered capable of effectively increasing transmission power in practical deployments and therefore should be supported as a baseline in 6G</w:t>
            </w:r>
            <w:r>
              <w:rPr>
                <w:rFonts w:eastAsiaTheme="minorEastAsia" w:hint="eastAsia"/>
                <w:lang w:eastAsia="zh-CN"/>
              </w:rPr>
              <w:t>R</w:t>
            </w:r>
            <w:r>
              <w:rPr>
                <w:rFonts w:eastAsiaTheme="minorEastAsia"/>
                <w:lang w:eastAsia="zh-CN"/>
              </w:rPr>
              <w:t>.</w:t>
            </w:r>
          </w:p>
        </w:tc>
      </w:tr>
      <w:tr w:rsidR="00276500" w14:paraId="7D434FC5" w14:textId="77777777">
        <w:trPr>
          <w:trHeight w:val="20"/>
        </w:trPr>
        <w:tc>
          <w:tcPr>
            <w:tcW w:w="1367" w:type="dxa"/>
          </w:tcPr>
          <w:p w14:paraId="52F5CF69" w14:textId="77777777" w:rsidR="00276500" w:rsidRDefault="00097FFD">
            <w:pPr>
              <w:rPr>
                <w:lang w:val="en-US" w:eastAsia="zh-CN"/>
              </w:rPr>
            </w:pPr>
            <w:r>
              <w:rPr>
                <w:rFonts w:eastAsiaTheme="minorEastAsia" w:hint="eastAsia"/>
                <w:lang w:eastAsia="zh-CN"/>
              </w:rPr>
              <w:lastRenderedPageBreak/>
              <w:t>v</w:t>
            </w:r>
            <w:r>
              <w:rPr>
                <w:rFonts w:eastAsiaTheme="minorEastAsia"/>
                <w:lang w:eastAsia="zh-CN"/>
              </w:rPr>
              <w:t>ivo</w:t>
            </w:r>
          </w:p>
        </w:tc>
        <w:tc>
          <w:tcPr>
            <w:tcW w:w="8369" w:type="dxa"/>
          </w:tcPr>
          <w:p w14:paraId="3B22CB28" w14:textId="77777777" w:rsidR="00276500" w:rsidRDefault="00097FFD">
            <w:pPr>
              <w:rPr>
                <w:b/>
                <w:bCs/>
                <w:highlight w:val="yellow"/>
              </w:rPr>
            </w:pPr>
            <w:r>
              <w:rPr>
                <w:b/>
                <w:bCs/>
                <w:highlight w:val="yellow"/>
              </w:rPr>
              <w:t xml:space="preserve">Proposal </w:t>
            </w:r>
            <w:r>
              <w:rPr>
                <w:rFonts w:eastAsia="游明朝" w:hint="eastAsia"/>
                <w:b/>
                <w:bCs/>
                <w:highlight w:val="yellow"/>
                <w:lang w:eastAsia="ja-JP"/>
              </w:rPr>
              <w:t>2</w:t>
            </w:r>
            <w:r>
              <w:rPr>
                <w:b/>
                <w:bCs/>
                <w:highlight w:val="yellow"/>
              </w:rPr>
              <w:t>.8.1 (number of orthogonal DMRS ports)</w:t>
            </w:r>
          </w:p>
          <w:p w14:paraId="40D89978"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w:t>
            </w:r>
          </w:p>
          <w:p w14:paraId="50846590" w14:textId="77777777" w:rsidR="00276500" w:rsidRDefault="00097FFD">
            <w:pPr>
              <w:rPr>
                <w:b/>
                <w:bCs/>
                <w:highlight w:val="yellow"/>
              </w:rPr>
            </w:pPr>
            <w:r>
              <w:rPr>
                <w:b/>
                <w:bCs/>
                <w:highlight w:val="yellow"/>
              </w:rPr>
              <w:t xml:space="preserve">Proposal </w:t>
            </w:r>
            <w:r>
              <w:rPr>
                <w:rFonts w:eastAsia="游明朝" w:hint="eastAsia"/>
                <w:b/>
                <w:bCs/>
                <w:highlight w:val="yellow"/>
                <w:lang w:eastAsia="ja-JP"/>
              </w:rPr>
              <w:t>2</w:t>
            </w:r>
            <w:r>
              <w:rPr>
                <w:b/>
                <w:bCs/>
                <w:highlight w:val="yellow"/>
              </w:rPr>
              <w:t>.8.2 (non-AI based DMRS)</w:t>
            </w:r>
          </w:p>
          <w:p w14:paraId="02391E68" w14:textId="77777777" w:rsidR="00276500" w:rsidRDefault="00097FFD">
            <w:pPr>
              <w:rPr>
                <w:rFonts w:eastAsiaTheme="minorEastAsia"/>
                <w:lang w:eastAsia="zh-CN"/>
              </w:rPr>
            </w:pPr>
            <w:r>
              <w:rPr>
                <w:rFonts w:eastAsiaTheme="minorEastAsia"/>
                <w:lang w:eastAsia="zh-CN"/>
              </w:rPr>
              <w:t>Since many companies noted the need for a ‘Unified design between DL/UL DMRS’, we suggest including a note: ‘Note: Strive for unified design between DL and UL DMRS.’</w:t>
            </w:r>
          </w:p>
          <w:p w14:paraId="64502E22" w14:textId="77777777" w:rsidR="00276500" w:rsidRDefault="00097FFD">
            <w:pPr>
              <w:rPr>
                <w:rFonts w:eastAsiaTheme="minorEastAsia"/>
                <w:lang w:eastAsia="zh-CN"/>
              </w:rPr>
            </w:pPr>
            <w:r>
              <w:rPr>
                <w:rFonts w:eastAsiaTheme="minorEastAsia"/>
                <w:lang w:eastAsia="zh-CN"/>
              </w:rPr>
              <w:t>Also, for the item ‘- The number of different DMRS types’, could FL clarify if ‘different DMRS types’ means ‘DMRS type 1 or type 2’? If yes, a clearer description like ‘Whether or not to keep more than DMRS types’ might be better.</w:t>
            </w:r>
          </w:p>
          <w:p w14:paraId="7306AA96" w14:textId="77777777" w:rsidR="00276500" w:rsidRDefault="00097FFD">
            <w:pPr>
              <w:rPr>
                <w:rFonts w:eastAsiaTheme="minorEastAsia"/>
                <w:lang w:eastAsia="zh-CN"/>
              </w:rPr>
            </w:pP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61CB4456"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E097D38"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5D15AF59"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3F4D9A7"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34E99DD"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9715D9E" w14:textId="77777777" w:rsidR="00276500" w:rsidRDefault="00097FFD">
            <w:pPr>
              <w:pStyle w:val="ae"/>
              <w:numPr>
                <w:ilvl w:val="0"/>
                <w:numId w:val="17"/>
              </w:numPr>
              <w:rPr>
                <w:rFonts w:eastAsia="Malgun Gothic"/>
                <w:sz w:val="20"/>
                <w:szCs w:val="20"/>
                <w:lang w:val="en-US" w:eastAsia="ko-KR"/>
              </w:rPr>
            </w:pPr>
            <w:r>
              <w:rPr>
                <w:rFonts w:eastAsia="Malgun Gothic"/>
                <w:color w:val="FF0000"/>
                <w:sz w:val="20"/>
                <w:szCs w:val="20"/>
                <w:u w:val="single"/>
                <w:lang w:val="en-US" w:eastAsia="ko-KR"/>
              </w:rPr>
              <w:t>Whether or not to keep more than one DMRS types</w:t>
            </w:r>
            <w:r>
              <w:rPr>
                <w:rFonts w:eastAsia="Malgun Gothic"/>
                <w:sz w:val="20"/>
                <w:szCs w:val="20"/>
                <w:lang w:val="en-US" w:eastAsia="ko-KR"/>
              </w:rPr>
              <w:t xml:space="preserve"> </w:t>
            </w:r>
            <w:r>
              <w:rPr>
                <w:rFonts w:eastAsia="Malgun Gothic"/>
                <w:strike/>
                <w:color w:val="FF0000"/>
                <w:sz w:val="20"/>
                <w:szCs w:val="20"/>
                <w:lang w:val="en-US" w:eastAsia="ko-KR"/>
              </w:rPr>
              <w:t>The number of different DMRS types</w:t>
            </w:r>
          </w:p>
          <w:p w14:paraId="0D21684C" w14:textId="77777777" w:rsidR="00276500" w:rsidRDefault="00097FFD">
            <w:pPr>
              <w:rPr>
                <w:rFonts w:eastAsiaTheme="minorEastAsia"/>
                <w:u w:val="single"/>
                <w:lang w:val="en-US" w:eastAsia="zh-CN"/>
              </w:rPr>
            </w:pPr>
            <w:r>
              <w:rPr>
                <w:rFonts w:eastAsiaTheme="minorEastAsia"/>
                <w:color w:val="FF0000"/>
                <w:u w:val="single"/>
                <w:lang w:val="en-US" w:eastAsia="zh-CN"/>
              </w:rPr>
              <w:t xml:space="preserve">Note: </w:t>
            </w:r>
            <w:r>
              <w:rPr>
                <w:rFonts w:eastAsiaTheme="minorEastAsia"/>
                <w:color w:val="FF0000"/>
                <w:u w:val="single"/>
                <w:lang w:eastAsia="zh-CN"/>
              </w:rPr>
              <w:t>Strive for unified design between DL and UL DMRS.</w:t>
            </w:r>
          </w:p>
          <w:p w14:paraId="55AAD365" w14:textId="77777777" w:rsidR="00276500" w:rsidRDefault="00097FFD">
            <w:pPr>
              <w:rPr>
                <w:b/>
                <w:bCs/>
                <w:highlight w:val="yellow"/>
              </w:rPr>
            </w:pPr>
            <w:r>
              <w:rPr>
                <w:b/>
                <w:bCs/>
                <w:highlight w:val="yellow"/>
              </w:rPr>
              <w:t xml:space="preserve">Proposal </w:t>
            </w:r>
            <w:r>
              <w:rPr>
                <w:rFonts w:eastAsia="游明朝" w:hint="eastAsia"/>
                <w:b/>
                <w:bCs/>
                <w:highlight w:val="yellow"/>
                <w:lang w:eastAsia="ja-JP"/>
              </w:rPr>
              <w:t>2</w:t>
            </w:r>
            <w:r>
              <w:rPr>
                <w:b/>
                <w:bCs/>
                <w:highlight w:val="yellow"/>
              </w:rPr>
              <w:t>.8.3 (AI based DMRS)</w:t>
            </w:r>
          </w:p>
          <w:p w14:paraId="157CB4D7"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w:t>
            </w:r>
            <w:r>
              <w:rPr>
                <w:rFonts w:eastAsiaTheme="minorEastAsia" w:hint="eastAsia"/>
                <w:lang w:eastAsia="zh-CN"/>
              </w:rPr>
              <w:t>.</w:t>
            </w:r>
          </w:p>
          <w:p w14:paraId="6C326C34" w14:textId="77777777" w:rsidR="00276500" w:rsidRDefault="00097FFD">
            <w:pPr>
              <w:rPr>
                <w:b/>
                <w:bCs/>
                <w:highlight w:val="yellow"/>
              </w:rPr>
            </w:pPr>
            <w:r>
              <w:rPr>
                <w:b/>
                <w:bCs/>
                <w:highlight w:val="yellow"/>
              </w:rPr>
              <w:t xml:space="preserve">Proposal </w:t>
            </w:r>
            <w:r>
              <w:rPr>
                <w:rFonts w:eastAsia="游明朝" w:hint="eastAsia"/>
                <w:b/>
                <w:bCs/>
                <w:highlight w:val="yellow"/>
                <w:lang w:eastAsia="ja-JP"/>
              </w:rPr>
              <w:t>2</w:t>
            </w:r>
            <w:r>
              <w:rPr>
                <w:b/>
                <w:bCs/>
                <w:highlight w:val="yellow"/>
              </w:rPr>
              <w:t>.8.4 (DMRS sequence)</w:t>
            </w:r>
          </w:p>
          <w:p w14:paraId="656DE765" w14:textId="77777777" w:rsidR="00276500" w:rsidRDefault="00097FFD">
            <w:pPr>
              <w:rPr>
                <w:rFonts w:eastAsiaTheme="minorEastAsia"/>
                <w:lang w:val="en-US" w:eastAsia="zh-CN"/>
              </w:rPr>
            </w:pPr>
            <w:r>
              <w:rPr>
                <w:rFonts w:eastAsiaTheme="minorEastAsia"/>
                <w:lang w:val="en-US" w:eastAsia="zh-CN"/>
              </w:rPr>
              <w:t xml:space="preserve">The proposal stating </w:t>
            </w:r>
            <w:r>
              <w:rPr>
                <w:rFonts w:eastAsiaTheme="minorEastAsia" w:hint="eastAsia"/>
                <w:lang w:val="en-US" w:eastAsia="zh-CN"/>
              </w:rPr>
              <w:t>‘</w:t>
            </w:r>
            <w:r>
              <w:rPr>
                <w:rFonts w:eastAsiaTheme="minorEastAsia"/>
                <w:lang w:val="en-US" w:eastAsia="zh-CN"/>
              </w:rPr>
              <w:t>Low PAPR design in NR as baseline, and investigate further enhancement</w:t>
            </w:r>
            <w:r>
              <w:rPr>
                <w:rFonts w:eastAsiaTheme="minorEastAsia" w:hint="eastAsia"/>
                <w:lang w:val="en-US" w:eastAsia="zh-CN"/>
              </w:rPr>
              <w:t>’</w:t>
            </w:r>
            <w:r>
              <w:rPr>
                <w:rFonts w:eastAsiaTheme="minorEastAsia"/>
                <w:lang w:val="en-US" w:eastAsia="zh-CN"/>
              </w:rPr>
              <w:t xml:space="preserve">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p>
          <w:p w14:paraId="44530C18" w14:textId="77777777" w:rsidR="00276500" w:rsidRDefault="00097FFD">
            <w:pPr>
              <w:rPr>
                <w:rFonts w:eastAsiaTheme="minorEastAsia"/>
                <w:lang w:val="en-US" w:eastAsia="zh-CN"/>
              </w:rPr>
            </w:pPr>
            <w:r>
              <w:rPr>
                <w:rFonts w:eastAsiaTheme="minorEastAsia"/>
                <w:lang w:val="en-US" w:eastAsia="zh-CN"/>
              </w:rPr>
              <w:t xml:space="preserve">We believe that, at this stage, the study should be open to any low PAPR sequence. </w:t>
            </w: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4103DEF8" w14:textId="77777777" w:rsidR="00276500" w:rsidRDefault="00276500">
            <w:pPr>
              <w:rPr>
                <w:rFonts w:eastAsiaTheme="minorEastAsia"/>
                <w:lang w:val="en-US" w:eastAsia="zh-CN"/>
              </w:rPr>
            </w:pPr>
          </w:p>
          <w:p w14:paraId="4C8D994C" w14:textId="77777777" w:rsidR="00276500" w:rsidRDefault="00097FFD">
            <w:pPr>
              <w:rPr>
                <w:rFonts w:eastAsiaTheme="minorEastAsia"/>
                <w:lang w:val="en-US" w:eastAsia="zh-CN"/>
              </w:rPr>
            </w:pPr>
            <w:r>
              <w:rPr>
                <w:rFonts w:eastAsiaTheme="minorEastAsia"/>
                <w:lang w:val="en-US" w:eastAsia="zh-CN"/>
              </w:rPr>
              <w:t>For 6GR PUSCH transmission, study DMRS sequence considering the followings:</w:t>
            </w:r>
          </w:p>
          <w:p w14:paraId="6F3EE434" w14:textId="77777777" w:rsidR="00276500" w:rsidRDefault="00097FFD">
            <w:pPr>
              <w:rPr>
                <w:rFonts w:eastAsiaTheme="minorEastAsia"/>
                <w:lang w:val="en-US" w:eastAsia="zh-CN"/>
              </w:rPr>
            </w:pPr>
            <w:r>
              <w:rPr>
                <w:rFonts w:eastAsiaTheme="minorEastAsia"/>
                <w:lang w:val="en-US" w:eastAsia="zh-CN"/>
              </w:rPr>
              <w:t>-</w:t>
            </w:r>
            <w:r>
              <w:rPr>
                <w:rFonts w:eastAsiaTheme="minorEastAsia"/>
                <w:lang w:val="en-US" w:eastAsia="zh-CN"/>
              </w:rPr>
              <w:tab/>
              <w:t xml:space="preserve">Low PAPR design, </w:t>
            </w:r>
            <w:r>
              <w:rPr>
                <w:rFonts w:eastAsiaTheme="minorEastAsia"/>
                <w:color w:val="FF0000"/>
                <w:lang w:val="en-US" w:eastAsia="zh-CN"/>
              </w:rPr>
              <w:t xml:space="preserve">including sequences in NR as baseline, new sequences (e.g., AI/ML searched low PAPR sequence) </w:t>
            </w:r>
            <w:r>
              <w:rPr>
                <w:rFonts w:eastAsiaTheme="minorEastAsia"/>
                <w:strike/>
                <w:color w:val="FF0000"/>
                <w:lang w:val="en-US" w:eastAsia="zh-CN"/>
              </w:rPr>
              <w:t>in NR as baseline, and investigate further enhancement</w:t>
            </w:r>
          </w:p>
          <w:p w14:paraId="5AC598CC" w14:textId="77777777" w:rsidR="00276500" w:rsidRDefault="00097FFD">
            <w:pPr>
              <w:rPr>
                <w:rFonts w:eastAsiaTheme="minorEastAsia"/>
                <w:lang w:val="en-US" w:eastAsia="zh-CN"/>
              </w:rPr>
            </w:pPr>
            <w:r>
              <w:rPr>
                <w:rFonts w:eastAsiaTheme="minorEastAsia"/>
                <w:lang w:val="en-US" w:eastAsia="zh-CN"/>
              </w:rPr>
              <w:t>-</w:t>
            </w:r>
            <w:r>
              <w:rPr>
                <w:rFonts w:eastAsiaTheme="minorEastAsia"/>
                <w:lang w:val="en-US" w:eastAsia="zh-CN"/>
              </w:rPr>
              <w:tab/>
              <w:t>DFTS-OFDM and CP-OFDM based PUSCH</w:t>
            </w:r>
          </w:p>
          <w:p w14:paraId="6983B854" w14:textId="77777777" w:rsidR="00276500" w:rsidRDefault="00097FFD">
            <w:pPr>
              <w:rPr>
                <w:b/>
                <w:bCs/>
              </w:rPr>
            </w:pPr>
            <w:r>
              <w:rPr>
                <w:rFonts w:eastAsiaTheme="minorEastAsia"/>
                <w:lang w:val="en-US" w:eastAsia="zh-CN"/>
              </w:rPr>
              <w:t>-</w:t>
            </w:r>
            <w:r>
              <w:rPr>
                <w:rFonts w:eastAsiaTheme="minorEastAsia"/>
                <w:lang w:val="en-US" w:eastAsia="zh-CN"/>
              </w:rPr>
              <w:tab/>
              <w:t>Comparable PAPR level between DM-RS and PUSCH</w:t>
            </w:r>
          </w:p>
        </w:tc>
      </w:tr>
      <w:tr w:rsidR="00276500" w14:paraId="068BA153" w14:textId="77777777">
        <w:trPr>
          <w:trHeight w:val="20"/>
        </w:trPr>
        <w:tc>
          <w:tcPr>
            <w:tcW w:w="1367" w:type="dxa"/>
          </w:tcPr>
          <w:p w14:paraId="1A582FEE" w14:textId="77777777" w:rsidR="00276500" w:rsidRDefault="00097FFD">
            <w:pPr>
              <w:rPr>
                <w:rFonts w:eastAsiaTheme="minorEastAsia"/>
                <w:lang w:eastAsia="zh-CN"/>
              </w:rPr>
            </w:pPr>
            <w:r>
              <w:rPr>
                <w:rFonts w:eastAsiaTheme="minorEastAsia"/>
                <w:lang w:eastAsia="zh-CN"/>
              </w:rPr>
              <w:t>Xiaomi</w:t>
            </w:r>
          </w:p>
        </w:tc>
        <w:tc>
          <w:tcPr>
            <w:tcW w:w="8369" w:type="dxa"/>
          </w:tcPr>
          <w:p w14:paraId="44337E93" w14:textId="77777777" w:rsidR="00276500" w:rsidRDefault="00097FFD">
            <w:pPr>
              <w:rPr>
                <w:b/>
                <w:bCs/>
                <w:highlight w:val="yellow"/>
              </w:rPr>
            </w:pPr>
            <w:r>
              <w:rPr>
                <w:rFonts w:eastAsiaTheme="minorEastAsia"/>
                <w:lang w:eastAsia="zh-CN"/>
              </w:rPr>
              <w:t>Support</w:t>
            </w:r>
          </w:p>
        </w:tc>
      </w:tr>
      <w:tr w:rsidR="00276500" w14:paraId="64B46A24" w14:textId="77777777">
        <w:trPr>
          <w:trHeight w:val="20"/>
        </w:trPr>
        <w:tc>
          <w:tcPr>
            <w:tcW w:w="1367" w:type="dxa"/>
          </w:tcPr>
          <w:p w14:paraId="35B8B16A" w14:textId="77777777" w:rsidR="00276500" w:rsidRDefault="00097FFD">
            <w:pPr>
              <w:rPr>
                <w:rFonts w:eastAsiaTheme="minorEastAsia"/>
                <w:lang w:eastAsia="zh-CN"/>
              </w:rPr>
            </w:pPr>
            <w:r>
              <w:rPr>
                <w:rFonts w:eastAsiaTheme="minorEastAsia" w:hint="eastAsia"/>
                <w:lang w:eastAsia="zh-CN"/>
              </w:rPr>
              <w:t>S</w:t>
            </w:r>
            <w:r>
              <w:rPr>
                <w:rFonts w:eastAsiaTheme="minorEastAsia"/>
                <w:lang w:eastAsia="zh-CN"/>
              </w:rPr>
              <w:t>amsung</w:t>
            </w:r>
          </w:p>
        </w:tc>
        <w:tc>
          <w:tcPr>
            <w:tcW w:w="8369" w:type="dxa"/>
          </w:tcPr>
          <w:p w14:paraId="097AF532"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Suggest to merge Proposal </w:t>
            </w:r>
            <w:r>
              <w:rPr>
                <w:rFonts w:eastAsia="Malgun Gothic" w:hint="eastAsia"/>
                <w:sz w:val="20"/>
                <w:szCs w:val="20"/>
                <w:lang w:val="en-US" w:eastAsia="ko-KR"/>
              </w:rPr>
              <w:t>2</w:t>
            </w:r>
            <w:r>
              <w:rPr>
                <w:rFonts w:eastAsia="Malgun Gothic"/>
                <w:sz w:val="20"/>
                <w:szCs w:val="20"/>
                <w:lang w:val="en-US" w:eastAsia="ko-KR"/>
              </w:rPr>
              <w:t>.1</w:t>
            </w:r>
            <w:r>
              <w:rPr>
                <w:rFonts w:eastAsia="Malgun Gothic" w:hint="eastAsia"/>
                <w:sz w:val="20"/>
                <w:szCs w:val="20"/>
                <w:lang w:val="en-US" w:eastAsia="ko-KR"/>
              </w:rPr>
              <w:t>4</w:t>
            </w:r>
            <w:r>
              <w:rPr>
                <w:rFonts w:eastAsia="Malgun Gothic"/>
                <w:sz w:val="20"/>
                <w:szCs w:val="20"/>
                <w:lang w:val="en-US" w:eastAsia="ko-KR"/>
              </w:rPr>
              <w:t xml:space="preserve">.3 and Proposal </w:t>
            </w:r>
            <w:r>
              <w:rPr>
                <w:rFonts w:eastAsia="Malgun Gothic" w:hint="eastAsia"/>
                <w:sz w:val="20"/>
                <w:szCs w:val="20"/>
                <w:lang w:val="en-US" w:eastAsia="ko-KR"/>
              </w:rPr>
              <w:t>2</w:t>
            </w:r>
            <w:r>
              <w:rPr>
                <w:rFonts w:eastAsia="Malgun Gothic"/>
                <w:sz w:val="20"/>
                <w:szCs w:val="20"/>
                <w:lang w:val="en-US" w:eastAsia="ko-KR"/>
              </w:rPr>
              <w:t>.8.3. The revised draft proposal 2.8.3 as follow:</w:t>
            </w:r>
          </w:p>
          <w:p w14:paraId="4D1D2FCB"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.8.3 (AI based DMRS)</w:t>
            </w:r>
          </w:p>
          <w:p w14:paraId="73BF5429"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0E0CABCC"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1727712D" w14:textId="77777777" w:rsidR="00276500" w:rsidRDefault="00097FFD">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F2D8A70" w14:textId="77777777" w:rsidR="00276500" w:rsidRDefault="00097FFD">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7124C247"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2A3E0499" w14:textId="77777777" w:rsidR="00276500" w:rsidRDefault="00097FFD">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KPI</w:t>
            </w:r>
          </w:p>
          <w:p w14:paraId="28431D27"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related: Throughput, DMRS overhead, BLER, [MSE, when applicable], PAPR (when applicable)</w:t>
            </w:r>
          </w:p>
          <w:p w14:paraId="31C22428"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Receiver complexity and latency</w:t>
            </w:r>
            <w:r>
              <w:rPr>
                <w:rFonts w:ascii="Times" w:eastAsia="DengXian" w:hAnsi="Times" w:cs="Times"/>
                <w:strike/>
                <w:color w:val="FF0000"/>
                <w:lang w:val="en-US" w:eastAsia="zh-CN"/>
              </w:rPr>
              <w:t xml:space="preserve"> at least for UE-sided model</w:t>
            </w:r>
          </w:p>
          <w:p w14:paraId="7FF1D4D7" w14:textId="77777777" w:rsidR="00276500" w:rsidRDefault="00097FFD">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Other aspects for study:</w:t>
            </w:r>
          </w:p>
          <w:p w14:paraId="7B7F32CA"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Label quality impact for DMRS design with AI receiver</w:t>
            </w:r>
          </w:p>
          <w:p w14:paraId="59CC64CB"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with SU-MIMO and MU-MIMO including imperfect precoder, open loop/close loop MIMO, and coexistence with non-AI capable UEs</w:t>
            </w:r>
          </w:p>
          <w:p w14:paraId="1143B1DD"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Scalability, e.g., frequency domain allocation, time domain allocation, number of layers, number of Tx/Rx, modulation, DMRS pattern/sequence  </w:t>
            </w:r>
          </w:p>
          <w:p w14:paraId="6D0B3743"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Performance under non-ideal factor, at least including realistic Rnn estimation, TO, FO, phase noise, </w:t>
            </w:r>
            <w:r>
              <w:rPr>
                <w:rFonts w:eastAsia="DengXian"/>
                <w:color w:val="FF0000"/>
                <w:lang w:val="en-US" w:eastAsia="zh-CN"/>
              </w:rPr>
              <w:t>interference</w:t>
            </w:r>
            <w:r>
              <w:rPr>
                <w:rFonts w:ascii="Times" w:eastAsia="DengXian" w:hAnsi="Times" w:cs="Times"/>
                <w:color w:val="FF0000"/>
                <w:lang w:val="en-US" w:eastAsia="zh-CN"/>
              </w:rPr>
              <w:t>, other distortions (e.g., PA, IQ imbalance).</w:t>
            </w:r>
          </w:p>
          <w:p w14:paraId="6253E638" w14:textId="77777777" w:rsidR="00276500" w:rsidRDefault="00097FFD">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Generalization</w:t>
            </w:r>
          </w:p>
          <w:p w14:paraId="47B3ED4D" w14:textId="77777777" w:rsidR="00276500" w:rsidRDefault="00097FFD">
            <w:pPr>
              <w:numPr>
                <w:ilvl w:val="2"/>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Generalization performance of AI receiver over different channels, MCS levels </w:t>
            </w:r>
          </w:p>
          <w:p w14:paraId="5CA37F95" w14:textId="77777777" w:rsidR="00276500" w:rsidRDefault="00097FFD">
            <w:pPr>
              <w:numPr>
                <w:ilvl w:val="2"/>
                <w:numId w:val="1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color w:val="FF0000"/>
                <w:lang w:val="en-US" w:eastAsia="zh-CN"/>
              </w:rPr>
              <w:t>Generalization performance of AI receiver over different non-ideal factors, if the trained model is used to overcome non-ideal factors</w:t>
            </w:r>
          </w:p>
          <w:p w14:paraId="07626474" w14:textId="77777777" w:rsidR="00276500" w:rsidRDefault="00276500">
            <w:pPr>
              <w:rPr>
                <w:rFonts w:eastAsiaTheme="minorEastAsia"/>
                <w:lang w:eastAsia="zh-CN"/>
              </w:rPr>
            </w:pPr>
          </w:p>
        </w:tc>
      </w:tr>
      <w:tr w:rsidR="00276500" w14:paraId="4C86ED1B" w14:textId="77777777">
        <w:trPr>
          <w:trHeight w:val="20"/>
        </w:trPr>
        <w:tc>
          <w:tcPr>
            <w:tcW w:w="1367" w:type="dxa"/>
          </w:tcPr>
          <w:p w14:paraId="7858C329" w14:textId="77777777" w:rsidR="00276500" w:rsidRDefault="00097FFD">
            <w:pPr>
              <w:rPr>
                <w:rFonts w:eastAsiaTheme="minorEastAsia"/>
                <w:lang w:eastAsia="zh-CN"/>
              </w:rPr>
            </w:pPr>
            <w:r>
              <w:rPr>
                <w:rFonts w:eastAsiaTheme="minorEastAsia" w:hint="eastAsia"/>
                <w:lang w:eastAsia="zh-CN"/>
              </w:rPr>
              <w:lastRenderedPageBreak/>
              <w:t>NE</w:t>
            </w:r>
            <w:r>
              <w:rPr>
                <w:rFonts w:eastAsiaTheme="minorEastAsia"/>
                <w:lang w:eastAsia="zh-CN"/>
              </w:rPr>
              <w:t>C</w:t>
            </w:r>
          </w:p>
        </w:tc>
        <w:tc>
          <w:tcPr>
            <w:tcW w:w="8369" w:type="dxa"/>
          </w:tcPr>
          <w:p w14:paraId="0044052B" w14:textId="77777777" w:rsidR="00276500" w:rsidRDefault="00097FFD">
            <w:pPr>
              <w:pStyle w:val="ae"/>
              <w:rPr>
                <w:rFonts w:eastAsia="Malgun Gothic"/>
                <w:sz w:val="20"/>
                <w:szCs w:val="20"/>
                <w:lang w:val="en-US" w:eastAsia="ko-KR"/>
              </w:rPr>
            </w:pPr>
            <w:r w:rsidRPr="004F7CB2">
              <w:rPr>
                <w:rFonts w:eastAsiaTheme="minorEastAsia"/>
                <w:lang w:val="en-US" w:eastAsia="zh-CN"/>
              </w:rPr>
              <w:t>W</w:t>
            </w:r>
            <w:r w:rsidRPr="004F7CB2">
              <w:rPr>
                <w:rFonts w:eastAsiaTheme="minorEastAsia" w:hint="eastAsia"/>
                <w:lang w:val="en-US" w:eastAsia="zh-CN"/>
              </w:rPr>
              <w:t>e</w:t>
            </w:r>
            <w:r w:rsidRPr="004F7CB2">
              <w:rPr>
                <w:rFonts w:eastAsiaTheme="minorEastAsia"/>
                <w:lang w:val="en-US" w:eastAsia="zh-CN"/>
              </w:rPr>
              <w:t xml:space="preserve"> are fine with the proposals. For DMRS type in Proposal 2.8.2, can we say strive for one DMRS type? And unified structure for UL DMRS and DL DMRS should also be strived for.</w:t>
            </w:r>
          </w:p>
        </w:tc>
      </w:tr>
      <w:tr w:rsidR="00276500" w14:paraId="3E10E100" w14:textId="77777777">
        <w:trPr>
          <w:trHeight w:val="20"/>
        </w:trPr>
        <w:tc>
          <w:tcPr>
            <w:tcW w:w="1367" w:type="dxa"/>
          </w:tcPr>
          <w:p w14:paraId="6F42FE46"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7821A702" w14:textId="77777777" w:rsidR="00276500" w:rsidRDefault="00097FFD">
            <w:pPr>
              <w:rPr>
                <w:rFonts w:eastAsiaTheme="minorEastAsia"/>
                <w:lang w:eastAsia="zh-CN"/>
              </w:rPr>
            </w:pPr>
            <w:r>
              <w:rPr>
                <w:rFonts w:eastAsiaTheme="minorEastAsia" w:hint="eastAsia"/>
                <w:lang w:eastAsia="zh-CN"/>
              </w:rPr>
              <w:t xml:space="preserve">Support proposal of 2.8.1~ 2.8.4. </w:t>
            </w:r>
          </w:p>
        </w:tc>
      </w:tr>
      <w:tr w:rsidR="00276500" w14:paraId="4C6C8F18" w14:textId="77777777">
        <w:trPr>
          <w:trHeight w:val="20"/>
        </w:trPr>
        <w:tc>
          <w:tcPr>
            <w:tcW w:w="1367" w:type="dxa"/>
          </w:tcPr>
          <w:p w14:paraId="28949EC8"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689C3A11" w14:textId="77777777" w:rsidR="00276500" w:rsidRDefault="00097FFD">
            <w:pPr>
              <w:pStyle w:val="ae"/>
              <w:rPr>
                <w:rFonts w:eastAsiaTheme="minorEastAsia"/>
                <w:lang w:eastAsia="zh-CN"/>
              </w:rPr>
            </w:pPr>
            <w:r>
              <w:rPr>
                <w:rFonts w:hint="eastAsia"/>
                <w:lang w:val="en-US" w:eastAsia="zh-CN"/>
              </w:rPr>
              <w:t>Support all the proposals.</w:t>
            </w:r>
          </w:p>
        </w:tc>
      </w:tr>
      <w:tr w:rsidR="00276500" w14:paraId="0531E37D" w14:textId="77777777">
        <w:trPr>
          <w:trHeight w:val="20"/>
        </w:trPr>
        <w:tc>
          <w:tcPr>
            <w:tcW w:w="1367" w:type="dxa"/>
          </w:tcPr>
          <w:p w14:paraId="7BBA5B4A" w14:textId="77777777" w:rsidR="00276500" w:rsidRDefault="00097FFD">
            <w:pPr>
              <w:rPr>
                <w:rFonts w:eastAsiaTheme="minorEastAsia"/>
                <w:lang w:val="en-US" w:eastAsia="zh-CN"/>
              </w:rPr>
            </w:pPr>
            <w:r>
              <w:rPr>
                <w:rFonts w:eastAsiaTheme="minorEastAsia"/>
                <w:lang w:eastAsia="zh-CN"/>
              </w:rPr>
              <w:t xml:space="preserve">Apple: </w:t>
            </w:r>
          </w:p>
        </w:tc>
        <w:tc>
          <w:tcPr>
            <w:tcW w:w="8369" w:type="dxa"/>
          </w:tcPr>
          <w:p w14:paraId="374D2257" w14:textId="77777777" w:rsidR="00276500" w:rsidRDefault="00097FFD">
            <w:r>
              <w:t xml:space="preserve">In general, </w:t>
            </w:r>
            <w:r>
              <w:rPr>
                <w:b/>
                <w:bCs/>
              </w:rPr>
              <w:t>support proposal 2.8.1, 2.8.2 and 2.8.4</w:t>
            </w:r>
          </w:p>
          <w:p w14:paraId="252B3235" w14:textId="77777777" w:rsidR="00276500" w:rsidRDefault="00097FFD">
            <w:pPr>
              <w:pStyle w:val="ae"/>
              <w:rPr>
                <w:lang w:val="en-US" w:eastAsia="zh-CN"/>
              </w:rPr>
            </w:pPr>
            <w:r w:rsidRPr="004F7CB2">
              <w:rPr>
                <w:lang w:val="en-US"/>
              </w:rPr>
              <w:t xml:space="preserve">Regarding </w:t>
            </w:r>
            <w:r w:rsidRPr="004F7CB2">
              <w:rPr>
                <w:b/>
                <w:bCs/>
                <w:lang w:val="en-US"/>
              </w:rPr>
              <w:t>Proposal 2.8.3</w:t>
            </w:r>
            <w:r w:rsidRPr="004F7CB2">
              <w:rPr>
                <w:lang w:val="en-US"/>
              </w:rPr>
              <w:t>, separate discussion for CP-OFDM waveform and DFT-s-OFDM waveform. For CP-OFDM, we expect unified design as DL. For DFT-s-OFDM, AI receiver is only UL and at least sub-case A and sub-case B can be discussed. Sub-case B for DFT-s-OFDM has higher benefit due to large orthogonal DMRS overhead for DFT-s-OFDM, particularly for higher Doppler</w:t>
            </w:r>
          </w:p>
        </w:tc>
      </w:tr>
      <w:tr w:rsidR="00276500" w14:paraId="418BD216" w14:textId="77777777">
        <w:trPr>
          <w:trHeight w:val="20"/>
        </w:trPr>
        <w:tc>
          <w:tcPr>
            <w:tcW w:w="1367" w:type="dxa"/>
          </w:tcPr>
          <w:p w14:paraId="65F0E9C8" w14:textId="77777777" w:rsidR="00276500" w:rsidRDefault="00097FFD">
            <w:pPr>
              <w:rPr>
                <w:rFonts w:eastAsia="SimSun"/>
                <w:lang w:val="en-US" w:eastAsia="zh-CN"/>
              </w:rPr>
            </w:pPr>
            <w:r>
              <w:rPr>
                <w:rFonts w:eastAsia="SimSun" w:hint="eastAsia"/>
                <w:lang w:val="en-US" w:eastAsia="zh-CN"/>
              </w:rPr>
              <w:t>ZTE</w:t>
            </w:r>
          </w:p>
        </w:tc>
        <w:tc>
          <w:tcPr>
            <w:tcW w:w="8369" w:type="dxa"/>
          </w:tcPr>
          <w:p w14:paraId="66458069" w14:textId="77777777" w:rsidR="00276500" w:rsidRDefault="00097FFD">
            <w:pPr>
              <w:rPr>
                <w:rFonts w:eastAsia="SimSun"/>
                <w:lang w:val="en-US" w:eastAsia="zh-CN"/>
              </w:rPr>
            </w:pPr>
            <w:r>
              <w:rPr>
                <w:rFonts w:eastAsia="SimSun" w:hint="eastAsia"/>
                <w:b/>
                <w:bCs/>
                <w:lang w:val="en-US" w:eastAsia="zh-CN"/>
              </w:rPr>
              <w:t>Proposal 2.8.1:</w:t>
            </w:r>
            <w:r>
              <w:rPr>
                <w:rFonts w:eastAsia="SimSun" w:hint="eastAsia"/>
                <w:lang w:val="en-US" w:eastAsia="zh-CN"/>
              </w:rPr>
              <w:t xml:space="preserve"> </w:t>
            </w:r>
          </w:p>
          <w:p w14:paraId="135C256C" w14:textId="77777777" w:rsidR="00276500" w:rsidRDefault="00097FFD">
            <w:pPr>
              <w:rPr>
                <w:rFonts w:eastAsia="SimSun"/>
                <w:lang w:val="en-US" w:eastAsia="zh-CN"/>
              </w:rPr>
            </w:pPr>
            <w:r>
              <w:rPr>
                <w:rFonts w:eastAsia="SimSun" w:hint="eastAsia"/>
                <w:lang w:val="en-US" w:eastAsia="zh-CN"/>
              </w:rPr>
              <w:t>For the third bullet, we think it should be sub-bullet of the second bullet in terms of candidate values of the maximum number of orthogonal DMRS ports for 6GR DMRS of PUSCH transmission.</w:t>
            </w:r>
          </w:p>
          <w:p w14:paraId="51145B94" w14:textId="77777777" w:rsidR="00276500" w:rsidRDefault="00097FFD">
            <w:pPr>
              <w:rPr>
                <w:rFonts w:eastAsia="SimSun"/>
                <w:lang w:val="en-US" w:eastAsia="zh-CN"/>
              </w:rPr>
            </w:pPr>
            <w:r>
              <w:rPr>
                <w:rFonts w:eastAsia="SimSun" w:hint="eastAsia"/>
                <w:lang w:val="en-US" w:eastAsia="zh-CN"/>
              </w:rPr>
              <w:t xml:space="preserve">Besides, in 5G NR, same/aligned maximum number of orthogonal DMRS ports were specified between PUSCH transmission and PDSCH transmission, we think this aspect should also be considered for study of 6GR design. Hence we suggest to add one bullet in Proposal 2.8.1. Besides, one editorial update of the third bullet, i.e. </w:t>
            </w:r>
            <w:r>
              <w:rPr>
                <w:rFonts w:eastAsia="SimSun"/>
                <w:lang w:val="en-US" w:eastAsia="zh-CN"/>
              </w:rPr>
              <w:t>“</w:t>
            </w:r>
            <w:r>
              <w:rPr>
                <w:rFonts w:eastAsia="SimSun" w:hint="eastAsia"/>
                <w:lang w:val="en-US" w:eastAsia="zh-CN"/>
              </w:rPr>
              <w:t>ports</w:t>
            </w:r>
            <w:r>
              <w:rPr>
                <w:rFonts w:eastAsia="SimSun"/>
                <w:lang w:val="en-US" w:eastAsia="zh-CN"/>
              </w:rPr>
              <w:t>”</w:t>
            </w:r>
            <w:r>
              <w:rPr>
                <w:rFonts w:eastAsia="SimSun" w:hint="eastAsia"/>
                <w:lang w:val="en-US" w:eastAsia="zh-CN"/>
              </w:rPr>
              <w:t xml:space="preserve"> was also suggested.</w:t>
            </w:r>
          </w:p>
          <w:p w14:paraId="150A1136"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.8.1 (number of orthogonal DMRS ports)</w:t>
            </w:r>
          </w:p>
          <w:p w14:paraId="3E43134B"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2E47F37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19533608"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284C8DAD" w14:textId="77777777" w:rsidR="00276500" w:rsidRDefault="00097FFD">
            <w:pPr>
              <w:pStyle w:val="ae"/>
              <w:numPr>
                <w:ilvl w:val="1"/>
                <w:numId w:val="17"/>
              </w:numPr>
              <w:rPr>
                <w:rFonts w:eastAsia="Malgun Gothic"/>
                <w:color w:val="FF0000"/>
                <w:sz w:val="20"/>
                <w:szCs w:val="20"/>
                <w:lang w:val="en-US" w:eastAsia="ko-KR"/>
              </w:rPr>
            </w:pPr>
            <w:r>
              <w:rPr>
                <w:rFonts w:eastAsia="Malgun Gothic"/>
                <w:color w:val="FF0000"/>
                <w:sz w:val="20"/>
                <w:szCs w:val="20"/>
                <w:lang w:val="en-US" w:eastAsia="ko-KR"/>
              </w:rPr>
              <w:t>up to X &gt;24 (e.g., X = 32, 48, 96)</w:t>
            </w:r>
            <w:r>
              <w:rPr>
                <w:rFonts w:eastAsia="SimSun" w:hint="eastAsia"/>
                <w:color w:val="FF0000"/>
                <w:sz w:val="20"/>
                <w:szCs w:val="20"/>
                <w:lang w:val="en-US" w:eastAsia="zh-CN"/>
              </w:rPr>
              <w:t xml:space="preserve"> ports</w:t>
            </w:r>
          </w:p>
          <w:p w14:paraId="1BE3E53D" w14:textId="77777777" w:rsidR="00276500" w:rsidRDefault="00097FFD">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up to X &gt;24 (e.g., X = 32, 48, 96)</w:t>
            </w:r>
          </w:p>
          <w:p w14:paraId="10DE2244" w14:textId="77777777" w:rsidR="00276500" w:rsidRDefault="00097FFD">
            <w:pPr>
              <w:pStyle w:val="ae"/>
              <w:numPr>
                <w:ilvl w:val="0"/>
                <w:numId w:val="17"/>
              </w:numPr>
              <w:rPr>
                <w:rFonts w:eastAsia="Malgun Gothic"/>
                <w:sz w:val="20"/>
                <w:szCs w:val="20"/>
                <w:lang w:val="en-US" w:eastAsia="ko-KR"/>
              </w:rPr>
            </w:pPr>
            <w:r>
              <w:rPr>
                <w:rFonts w:eastAsia="SimSun" w:hint="eastAsia"/>
                <w:color w:val="FF0000"/>
                <w:sz w:val="20"/>
                <w:szCs w:val="20"/>
                <w:lang w:val="en-US" w:eastAsia="zh-CN"/>
              </w:rPr>
              <w:lastRenderedPageBreak/>
              <w:t>Same or different maximum number of orthogonal DMRS ports for 6GR PDSCH transmission.</w:t>
            </w:r>
          </w:p>
          <w:p w14:paraId="34D53AA9" w14:textId="77777777" w:rsidR="00276500" w:rsidRDefault="00276500">
            <w:pPr>
              <w:rPr>
                <w:rFonts w:eastAsia="SimSun"/>
                <w:lang w:val="en-US" w:eastAsia="zh-CN"/>
              </w:rPr>
            </w:pPr>
          </w:p>
          <w:p w14:paraId="73382275" w14:textId="77777777" w:rsidR="00276500" w:rsidRDefault="00097FFD">
            <w:pPr>
              <w:rPr>
                <w:rFonts w:eastAsia="SimSun"/>
                <w:lang w:val="en-US" w:eastAsia="zh-CN"/>
              </w:rPr>
            </w:pPr>
            <w:r>
              <w:rPr>
                <w:rFonts w:eastAsia="SimSun" w:hint="eastAsia"/>
                <w:b/>
                <w:bCs/>
                <w:lang w:val="en-US" w:eastAsia="zh-CN"/>
              </w:rPr>
              <w:t>Proposal 2.8.2:</w:t>
            </w:r>
          </w:p>
          <w:p w14:paraId="4B8EE421" w14:textId="77777777" w:rsidR="00276500" w:rsidRDefault="00097FFD">
            <w:pPr>
              <w:rPr>
                <w:rFonts w:eastAsia="SimSun"/>
                <w:lang w:val="en-US" w:eastAsia="zh-CN"/>
              </w:rPr>
            </w:pPr>
            <w:r>
              <w:rPr>
                <w:rFonts w:eastAsia="SimSun" w:hint="eastAsia"/>
                <w:lang w:val="en-US" w:eastAsia="zh-CN"/>
              </w:rPr>
              <w:t xml:space="preserve">For the first bullet of maximum number of orthogonal DMRS ports, it seems to be redundant to Proposal 2.8.1. </w:t>
            </w:r>
          </w:p>
          <w:p w14:paraId="43D2A91E" w14:textId="77777777" w:rsidR="00276500" w:rsidRDefault="00097FFD">
            <w:pPr>
              <w:rPr>
                <w:rFonts w:eastAsia="SimSun"/>
                <w:lang w:val="en-US" w:eastAsia="zh-CN"/>
              </w:rPr>
            </w:pPr>
            <w:r>
              <w:rPr>
                <w:rFonts w:eastAsia="SimSun" w:hint="eastAsia"/>
                <w:lang w:val="en-US" w:eastAsia="zh-CN"/>
              </w:rPr>
              <w:t xml:space="preserve">For the fourth bullet of DMRS types, it seems to be somehow unclear on </w:t>
            </w:r>
            <w:r>
              <w:rPr>
                <w:rFonts w:eastAsia="SimSun"/>
                <w:lang w:val="en-US" w:eastAsia="zh-CN"/>
              </w:rPr>
              <w:t>“</w:t>
            </w:r>
            <w:r>
              <w:rPr>
                <w:rFonts w:eastAsia="SimSun" w:hint="eastAsia"/>
                <w:lang w:val="en-US" w:eastAsia="zh-CN"/>
              </w:rPr>
              <w:t>the number of different DMRS types</w:t>
            </w:r>
            <w:r>
              <w:rPr>
                <w:rFonts w:eastAsia="SimSun"/>
                <w:lang w:val="en-US" w:eastAsia="zh-CN"/>
              </w:rPr>
              <w:t>”</w:t>
            </w:r>
            <w:r>
              <w:rPr>
                <w:rFonts w:eastAsia="SimSun" w:hint="eastAsia"/>
                <w:lang w:val="en-US" w:eastAsia="zh-CN"/>
              </w:rPr>
              <w:t>. We think it seems to discuss whether one DMRS type or more can be supported for 6GR DMRS of PUSCH transmission. Furthermore, as in 5G NR, different DMRS types corresponding to different RE mapping patterns (e.g., comb-type of Type/eType-1 vs block-type of Type/eType-2). If so, we think it can be discussed under the third bullet.</w:t>
            </w:r>
          </w:p>
          <w:p w14:paraId="03AEC9A8" w14:textId="77777777" w:rsidR="00276500" w:rsidRDefault="00097FFD">
            <w:pPr>
              <w:keepNext/>
              <w:keepLines/>
              <w:spacing w:before="120" w:after="120"/>
              <w:outlineLvl w:val="2"/>
              <w:rPr>
                <w:b/>
                <w:bCs/>
                <w:highlight w:val="yellow"/>
                <w:lang w:val="en-US"/>
              </w:rPr>
            </w:pPr>
            <w:r>
              <w:rPr>
                <w:b/>
                <w:bCs/>
                <w:highlight w:val="yellow"/>
                <w:lang w:val="en-US"/>
              </w:rPr>
              <w:t xml:space="preserve">Proposal </w:t>
            </w:r>
            <w:r>
              <w:rPr>
                <w:rFonts w:eastAsia="游明朝" w:hint="eastAsia"/>
                <w:b/>
                <w:bCs/>
                <w:highlight w:val="yellow"/>
                <w:lang w:val="en-US" w:eastAsia="ja-JP"/>
              </w:rPr>
              <w:t>2</w:t>
            </w:r>
            <w:r>
              <w:rPr>
                <w:b/>
                <w:bCs/>
                <w:highlight w:val="yellow"/>
                <w:lang w:val="en-US"/>
              </w:rPr>
              <w:t>.8.2 (non-AI based DMRS)</w:t>
            </w:r>
          </w:p>
          <w:p w14:paraId="637AD8C4"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7ADAD3E1" w14:textId="77777777" w:rsidR="00276500" w:rsidRDefault="00097FFD">
            <w:pPr>
              <w:pStyle w:val="ae"/>
              <w:numPr>
                <w:ilvl w:val="0"/>
                <w:numId w:val="17"/>
              </w:numPr>
              <w:rPr>
                <w:rFonts w:eastAsia="Malgun Gothic"/>
                <w:sz w:val="20"/>
                <w:szCs w:val="20"/>
                <w:lang w:val="en-US" w:eastAsia="ko-KR"/>
              </w:rPr>
            </w:pPr>
            <w:r>
              <w:rPr>
                <w:rFonts w:eastAsia="SimSun" w:hint="eastAsia"/>
                <w:color w:val="FF0000"/>
                <w:sz w:val="20"/>
                <w:szCs w:val="20"/>
                <w:lang w:val="en-US" w:eastAsia="zh-CN"/>
              </w:rPr>
              <w:t>[</w:t>
            </w:r>
            <w:r>
              <w:rPr>
                <w:rFonts w:eastAsia="Malgun Gothic"/>
                <w:sz w:val="20"/>
                <w:szCs w:val="20"/>
                <w:lang w:val="en-US" w:eastAsia="ko-KR"/>
              </w:rPr>
              <w:t>Supported maximum number of orthogonal DMRS ports</w:t>
            </w:r>
            <w:r>
              <w:rPr>
                <w:rFonts w:eastAsia="SimSun" w:hint="eastAsia"/>
                <w:color w:val="FF0000"/>
                <w:sz w:val="20"/>
                <w:szCs w:val="20"/>
                <w:lang w:val="en-US" w:eastAsia="zh-CN"/>
              </w:rPr>
              <w:t>]</w:t>
            </w:r>
          </w:p>
          <w:p w14:paraId="37FF6888"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5C5A04BE"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474D6FA" w14:textId="77777777" w:rsidR="00276500" w:rsidRDefault="00097FFD">
            <w:pPr>
              <w:pStyle w:val="ae"/>
              <w:numPr>
                <w:ilvl w:val="1"/>
                <w:numId w:val="17"/>
              </w:numPr>
              <w:rPr>
                <w:rFonts w:eastAsia="Malgun Gothic"/>
                <w:color w:val="FF0000"/>
                <w:sz w:val="20"/>
                <w:szCs w:val="20"/>
                <w:lang w:val="en-US" w:eastAsia="ko-KR"/>
              </w:rPr>
            </w:pPr>
            <w:r>
              <w:rPr>
                <w:rFonts w:eastAsia="SimSun" w:hint="eastAsia"/>
                <w:color w:val="FF0000"/>
                <w:sz w:val="20"/>
                <w:szCs w:val="20"/>
                <w:lang w:val="en-US" w:eastAsia="zh-CN"/>
              </w:rPr>
              <w:t xml:space="preserve">FFS: </w:t>
            </w:r>
            <w:r>
              <w:rPr>
                <w:rFonts w:eastAsia="Malgun Gothic"/>
                <w:color w:val="FF0000"/>
                <w:sz w:val="20"/>
                <w:szCs w:val="20"/>
                <w:lang w:val="en-US" w:eastAsia="ko-KR"/>
              </w:rPr>
              <w:t xml:space="preserve">The </w:t>
            </w:r>
            <w:r>
              <w:rPr>
                <w:rFonts w:eastAsia="SimSun" w:hint="eastAsia"/>
                <w:color w:val="FF0000"/>
                <w:sz w:val="20"/>
                <w:szCs w:val="20"/>
                <w:lang w:val="en-US" w:eastAsia="zh-CN"/>
              </w:rPr>
              <w:t xml:space="preserve">maximum </w:t>
            </w:r>
            <w:r>
              <w:rPr>
                <w:rFonts w:eastAsia="Malgun Gothic"/>
                <w:color w:val="FF0000"/>
                <w:sz w:val="20"/>
                <w:szCs w:val="20"/>
                <w:lang w:val="en-US" w:eastAsia="ko-KR"/>
              </w:rPr>
              <w:t>number of DMRS type</w:t>
            </w:r>
            <w:r>
              <w:rPr>
                <w:rFonts w:eastAsia="SimSun" w:hint="eastAsia"/>
                <w:color w:val="FF0000"/>
                <w:sz w:val="20"/>
                <w:szCs w:val="20"/>
                <w:lang w:val="en-US" w:eastAsia="zh-CN"/>
              </w:rPr>
              <w:t>(</w:t>
            </w:r>
            <w:r>
              <w:rPr>
                <w:rFonts w:eastAsia="Malgun Gothic"/>
                <w:color w:val="FF0000"/>
                <w:sz w:val="20"/>
                <w:szCs w:val="20"/>
                <w:lang w:val="en-US" w:eastAsia="ko-KR"/>
              </w:rPr>
              <w:t>s</w:t>
            </w:r>
            <w:r>
              <w:rPr>
                <w:rFonts w:eastAsia="SimSun" w:hint="eastAsia"/>
                <w:color w:val="FF0000"/>
                <w:sz w:val="20"/>
                <w:szCs w:val="20"/>
                <w:lang w:val="en-US" w:eastAsia="zh-CN"/>
              </w:rPr>
              <w:t>) in terms of RE mapping pattern</w:t>
            </w:r>
          </w:p>
          <w:p w14:paraId="1167E228"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595BC7E2" w14:textId="77777777" w:rsidR="00276500" w:rsidRDefault="00097FFD">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The number of different DMRS types</w:t>
            </w:r>
          </w:p>
          <w:p w14:paraId="31102183" w14:textId="77777777" w:rsidR="00276500" w:rsidRDefault="00097FFD">
            <w:pPr>
              <w:pStyle w:val="ae"/>
              <w:numPr>
                <w:ilvl w:val="0"/>
                <w:numId w:val="17"/>
              </w:numPr>
              <w:rPr>
                <w:rFonts w:eastAsia="Malgun Gothic"/>
                <w:color w:val="FF0000"/>
                <w:sz w:val="20"/>
                <w:szCs w:val="20"/>
                <w:lang w:val="en-US" w:eastAsia="ko-KR"/>
              </w:rPr>
            </w:pPr>
            <w:r>
              <w:rPr>
                <w:rFonts w:eastAsia="SimSun" w:hint="eastAsia"/>
                <w:color w:val="FF0000"/>
                <w:sz w:val="20"/>
                <w:szCs w:val="20"/>
                <w:lang w:val="en-US" w:eastAsia="zh-CN"/>
              </w:rPr>
              <w:t>Unified design of PUSCH DMRS and PDSCH DMRS</w:t>
            </w:r>
          </w:p>
          <w:p w14:paraId="52E27475" w14:textId="77777777" w:rsidR="00276500" w:rsidRDefault="00276500">
            <w:pPr>
              <w:rPr>
                <w:rFonts w:eastAsia="SimSun"/>
                <w:lang w:val="en-US" w:eastAsia="zh-CN"/>
              </w:rPr>
            </w:pPr>
          </w:p>
          <w:p w14:paraId="549A8C7C" w14:textId="77777777" w:rsidR="00276500" w:rsidRDefault="00097FFD">
            <w:pPr>
              <w:rPr>
                <w:rFonts w:eastAsia="SimSun"/>
                <w:lang w:val="en-US" w:eastAsia="zh-CN"/>
              </w:rPr>
            </w:pPr>
            <w:r>
              <w:rPr>
                <w:rFonts w:eastAsia="SimSun" w:hint="eastAsia"/>
                <w:b/>
                <w:bCs/>
                <w:lang w:val="en-US" w:eastAsia="zh-CN"/>
              </w:rPr>
              <w:t>Proposal 2.8.3:</w:t>
            </w:r>
            <w:r>
              <w:rPr>
                <w:rFonts w:eastAsia="SimSun" w:hint="eastAsia"/>
                <w:lang w:val="en-US" w:eastAsia="zh-CN"/>
              </w:rPr>
              <w:t xml:space="preserve"> </w:t>
            </w:r>
          </w:p>
          <w:p w14:paraId="480C6509" w14:textId="77777777" w:rsidR="00276500" w:rsidRDefault="00097FFD">
            <w:pPr>
              <w:rPr>
                <w:rFonts w:eastAsia="SimSun"/>
                <w:lang w:val="en-US" w:eastAsia="zh-CN"/>
              </w:rPr>
            </w:pPr>
            <w:r>
              <w:rPr>
                <w:rFonts w:eastAsia="SimSun" w:hint="eastAsia"/>
                <w:lang w:val="en-US" w:eastAsia="zh-CN"/>
              </w:rPr>
              <w:t>For the last sub-bullet of AI-based receiver, we think other potential impacts also need to be taken into consideration per the previous study from companies, i.e., mismatch between model training and inference, model generalization, model scalability, complexity of implementation/computation, etc.</w:t>
            </w:r>
          </w:p>
          <w:p w14:paraId="1E8CEB01"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.8.3 (AI based DMRS)</w:t>
            </w:r>
          </w:p>
          <w:p w14:paraId="1F204BF3"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350E60CD"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03A462CE" w14:textId="77777777" w:rsidR="00276500" w:rsidRDefault="00097FFD">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46F3381" w14:textId="77777777" w:rsidR="00276500" w:rsidRDefault="00097FFD">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4917BE5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2EED1D31" w14:textId="77777777" w:rsidR="00276500" w:rsidRDefault="00097FFD">
            <w:pPr>
              <w:pStyle w:val="ae"/>
              <w:numPr>
                <w:ilvl w:val="0"/>
                <w:numId w:val="17"/>
              </w:numPr>
              <w:rPr>
                <w:rFonts w:eastAsia="Malgun Gothic"/>
                <w:sz w:val="20"/>
                <w:szCs w:val="20"/>
                <w:lang w:val="en-US" w:eastAsia="ko-KR"/>
              </w:rPr>
            </w:pPr>
            <w:r>
              <w:rPr>
                <w:rFonts w:eastAsia="SimSun" w:hint="eastAsia"/>
                <w:strike/>
                <w:color w:val="FF0000"/>
                <w:sz w:val="20"/>
                <w:szCs w:val="20"/>
                <w:lang w:val="en-US" w:eastAsia="zh-CN"/>
              </w:rPr>
              <w:t>Impact</w:t>
            </w:r>
            <w:r>
              <w:rPr>
                <w:rFonts w:eastAsia="Malgun Gothic"/>
                <w:strike/>
                <w:color w:val="FF0000"/>
                <w:sz w:val="20"/>
                <w:szCs w:val="20"/>
                <w:lang w:val="en-US" w:eastAsia="ko-KR"/>
              </w:rPr>
              <w:t xml:space="preserve"> </w:t>
            </w:r>
            <w:r>
              <w:rPr>
                <w:rFonts w:eastAsia="SimSun" w:hint="eastAsia"/>
                <w:color w:val="FF0000"/>
                <w:sz w:val="20"/>
                <w:szCs w:val="20"/>
                <w:lang w:val="en-US" w:eastAsia="zh-CN"/>
              </w:rPr>
              <w:t>Potential i</w:t>
            </w:r>
            <w:r>
              <w:rPr>
                <w:rFonts w:eastAsia="Malgun Gothic"/>
                <w:color w:val="FF0000"/>
                <w:sz w:val="20"/>
                <w:szCs w:val="20"/>
                <w:lang w:val="en-US" w:eastAsia="ko-KR"/>
              </w:rPr>
              <w:t>mpact</w:t>
            </w:r>
            <w:r>
              <w:rPr>
                <w:rFonts w:eastAsia="SimSun" w:hint="eastAsia"/>
                <w:color w:val="FF0000"/>
                <w:sz w:val="20"/>
                <w:szCs w:val="20"/>
                <w:lang w:val="en-US" w:eastAsia="zh-CN"/>
              </w:rPr>
              <w:t xml:space="preserve">s </w:t>
            </w:r>
            <w:r>
              <w:rPr>
                <w:rFonts w:eastAsia="Malgun Gothic"/>
                <w:sz w:val="20"/>
                <w:szCs w:val="20"/>
                <w:lang w:val="en-US" w:eastAsia="ko-KR"/>
              </w:rPr>
              <w:t>from label quality</w:t>
            </w:r>
            <w:r>
              <w:rPr>
                <w:rFonts w:eastAsia="SimSun" w:hint="eastAsia"/>
                <w:color w:val="FF0000"/>
                <w:sz w:val="20"/>
                <w:szCs w:val="20"/>
                <w:lang w:val="en-US" w:eastAsia="zh-CN"/>
              </w:rPr>
              <w:t>, mismatch between model training and inference, model generalization, model scalability, complexity of implementation/computation, etc</w:t>
            </w:r>
            <w:r>
              <w:rPr>
                <w:rFonts w:eastAsia="SimSun" w:hint="eastAsia"/>
                <w:sz w:val="20"/>
                <w:szCs w:val="20"/>
                <w:lang w:val="en-US" w:eastAsia="zh-CN"/>
              </w:rPr>
              <w:t>.</w:t>
            </w:r>
          </w:p>
          <w:p w14:paraId="5985ACA1" w14:textId="77777777" w:rsidR="00276500" w:rsidRDefault="00276500">
            <w:pPr>
              <w:rPr>
                <w:rFonts w:eastAsia="SimSun"/>
                <w:lang w:val="en-US" w:eastAsia="zh-CN"/>
              </w:rPr>
            </w:pPr>
          </w:p>
          <w:p w14:paraId="783C6F6E" w14:textId="77777777" w:rsidR="00276500" w:rsidRDefault="00097FFD">
            <w:pPr>
              <w:rPr>
                <w:rFonts w:eastAsia="SimSun"/>
                <w:lang w:val="en-US" w:eastAsia="zh-CN"/>
              </w:rPr>
            </w:pPr>
            <w:r>
              <w:rPr>
                <w:rFonts w:eastAsia="SimSun" w:hint="eastAsia"/>
                <w:lang w:val="en-US" w:eastAsia="zh-CN"/>
              </w:rPr>
              <w:t>Proposal 2.8.4: Support.</w:t>
            </w:r>
          </w:p>
        </w:tc>
      </w:tr>
      <w:tr w:rsidR="00276500" w14:paraId="6C8C231B" w14:textId="77777777">
        <w:trPr>
          <w:trHeight w:val="20"/>
        </w:trPr>
        <w:tc>
          <w:tcPr>
            <w:tcW w:w="1367" w:type="dxa"/>
          </w:tcPr>
          <w:p w14:paraId="2C076B0A" w14:textId="5338121D" w:rsidR="00276500" w:rsidRPr="00CB7753" w:rsidRDefault="00CB7753">
            <w:pPr>
              <w:rPr>
                <w:rFonts w:eastAsiaTheme="minorEastAsia"/>
                <w:lang w:val="en-US" w:eastAsia="zh-CN"/>
              </w:rPr>
            </w:pPr>
            <w:r>
              <w:rPr>
                <w:rFonts w:eastAsiaTheme="minorEastAsia"/>
                <w:lang w:val="en-US" w:eastAsia="zh-CN"/>
              </w:rPr>
              <w:lastRenderedPageBreak/>
              <w:t>MediaTek</w:t>
            </w:r>
          </w:p>
        </w:tc>
        <w:tc>
          <w:tcPr>
            <w:tcW w:w="8369" w:type="dxa"/>
          </w:tcPr>
          <w:p w14:paraId="33A21854" w14:textId="1C6E59A2" w:rsidR="00276500" w:rsidRPr="004F7CB2" w:rsidRDefault="00CB7753">
            <w:pPr>
              <w:pStyle w:val="ae"/>
              <w:rPr>
                <w:lang w:val="en-US"/>
              </w:rPr>
            </w:pPr>
            <w:r w:rsidRPr="009C1381">
              <w:rPr>
                <w:b/>
                <w:bCs/>
                <w:highlight w:val="yellow"/>
                <w:lang w:val="en-US"/>
              </w:rPr>
              <w:t>Proposal 2.8.3 (AI based DMRS)</w:t>
            </w:r>
            <w:r w:rsidRPr="009C1381">
              <w:rPr>
                <w:b/>
                <w:bCs/>
                <w:lang w:val="en-US"/>
              </w:rPr>
              <w:t>:</w:t>
            </w:r>
            <w:r>
              <w:rPr>
                <w:b/>
                <w:bCs/>
                <w:lang w:val="en-US"/>
              </w:rPr>
              <w:t xml:space="preserve"> </w:t>
            </w:r>
            <w:r w:rsidRPr="004F7CB2">
              <w:rPr>
                <w:lang w:val="en-US"/>
              </w:rPr>
              <w:t xml:space="preserve">We are OK to prioritize sub case A; however, sub case C: DMRS free also offers performance benefits, and can be studied, so it should be added as FFS. </w:t>
            </w:r>
            <w:r w:rsidRPr="004F7CB2">
              <w:rPr>
                <w:lang w:val="en-US"/>
              </w:rPr>
              <w:br/>
              <w:t>For AI-based receiver at NW, it needs to be first discussed which receiver types would be supported before discussing about data collection and label quality, since the type of data and labels and how they are acquired may be different for different receivers.</w:t>
            </w:r>
          </w:p>
        </w:tc>
      </w:tr>
      <w:tr w:rsidR="00A20B9D" w14:paraId="2AFC5795" w14:textId="77777777" w:rsidTr="00A20B9D">
        <w:trPr>
          <w:trHeight w:val="20"/>
        </w:trPr>
        <w:tc>
          <w:tcPr>
            <w:tcW w:w="1367" w:type="dxa"/>
          </w:tcPr>
          <w:p w14:paraId="6AEF3B77" w14:textId="77777777" w:rsidR="00A20B9D" w:rsidRDefault="00A20B9D" w:rsidP="00F72705">
            <w:pPr>
              <w:rPr>
                <w:rFonts w:eastAsiaTheme="minorEastAsia"/>
                <w:lang w:eastAsia="zh-CN"/>
              </w:rPr>
            </w:pPr>
            <w:r>
              <w:rPr>
                <w:rFonts w:hint="eastAsia"/>
                <w:lang w:eastAsia="ko-KR"/>
              </w:rPr>
              <w:lastRenderedPageBreak/>
              <w:t>LGE</w:t>
            </w:r>
          </w:p>
        </w:tc>
        <w:tc>
          <w:tcPr>
            <w:tcW w:w="8369" w:type="dxa"/>
          </w:tcPr>
          <w:p w14:paraId="76C925DC" w14:textId="77777777" w:rsidR="00A20B9D" w:rsidRDefault="00A20B9D" w:rsidP="00F72705">
            <w:pPr>
              <w:rPr>
                <w:lang w:eastAsia="ko-KR"/>
              </w:rPr>
            </w:pPr>
            <w:r w:rsidRPr="009A0A23">
              <w:rPr>
                <w:lang w:eastAsia="ko-KR"/>
              </w:rPr>
              <w:t>We support the proposals in general</w:t>
            </w:r>
            <w:r>
              <w:rPr>
                <w:rFonts w:hint="eastAsia"/>
                <w:lang w:eastAsia="ko-KR"/>
              </w:rPr>
              <w:t>. But, w</w:t>
            </w:r>
            <w:r w:rsidRPr="00333EED">
              <w:rPr>
                <w:rFonts w:hint="eastAsia"/>
                <w:lang w:eastAsia="ko-KR"/>
              </w:rPr>
              <w:t>e think it is desirable to strive for a common DMRS design for PUSCH and PUCCH</w:t>
            </w:r>
            <w:r>
              <w:rPr>
                <w:rFonts w:hint="eastAsia"/>
                <w:lang w:eastAsia="ko-KR"/>
              </w:rPr>
              <w:t>.</w:t>
            </w:r>
          </w:p>
          <w:p w14:paraId="1DBE5CD7" w14:textId="77777777" w:rsidR="00A20B9D" w:rsidRPr="004F7CB2" w:rsidRDefault="00A20B9D" w:rsidP="00F72705">
            <w:pPr>
              <w:pStyle w:val="ae"/>
              <w:rPr>
                <w:lang w:val="en-US"/>
              </w:rPr>
            </w:pPr>
            <w:r w:rsidRPr="004F7CB2">
              <w:rPr>
                <w:lang w:val="en-US" w:eastAsia="ko-KR"/>
              </w:rPr>
              <w:t>Also, we think that in Proposal 2.8.2, “DMRS structure in time domain for various TDRAs” should be clarified in terms of scope, i.e., whether it includes PUSCH repetition or is limited to single transmission only.</w:t>
            </w:r>
          </w:p>
        </w:tc>
      </w:tr>
      <w:tr w:rsidR="00370110" w14:paraId="6A34895B" w14:textId="77777777" w:rsidTr="00A20B9D">
        <w:trPr>
          <w:trHeight w:val="20"/>
        </w:trPr>
        <w:tc>
          <w:tcPr>
            <w:tcW w:w="1367" w:type="dxa"/>
          </w:tcPr>
          <w:p w14:paraId="7F2BC44A" w14:textId="36A65E1E" w:rsidR="00370110" w:rsidRDefault="00370110" w:rsidP="00F72705">
            <w:pPr>
              <w:rPr>
                <w:lang w:eastAsia="ko-KR"/>
              </w:rPr>
            </w:pPr>
            <w:r>
              <w:rPr>
                <w:lang w:eastAsia="ko-KR"/>
              </w:rPr>
              <w:t>Nokia</w:t>
            </w:r>
          </w:p>
        </w:tc>
        <w:tc>
          <w:tcPr>
            <w:tcW w:w="8369" w:type="dxa"/>
          </w:tcPr>
          <w:p w14:paraId="458F1875" w14:textId="77777777" w:rsidR="00A473E5" w:rsidRPr="00634C0E" w:rsidRDefault="00A473E5" w:rsidP="00A473E5">
            <w:r>
              <w:t xml:space="preserve">Proposal 2.8.1 : Support. </w:t>
            </w:r>
          </w:p>
          <w:p w14:paraId="1DAA0DE8" w14:textId="77777777" w:rsidR="00A473E5" w:rsidRPr="00634C0E" w:rsidRDefault="00A473E5" w:rsidP="00A473E5">
            <w:r>
              <w:t>Proposal 2.8.2 : Generally fine. We want to add one more aspect.</w:t>
            </w:r>
          </w:p>
          <w:p w14:paraId="1FE4491C" w14:textId="77777777" w:rsidR="00A473E5" w:rsidRPr="00634C0E" w:rsidRDefault="00A473E5" w:rsidP="00A473E5">
            <w:pPr>
              <w:pStyle w:val="30"/>
              <w:ind w:left="0" w:firstLine="0"/>
              <w:rPr>
                <w:rFonts w:ascii="Times New Roman" w:hAnsi="Times New Roman"/>
                <w:b/>
                <w:bCs/>
                <w:sz w:val="20"/>
                <w:szCs w:val="20"/>
                <w:highlight w:val="yellow"/>
              </w:rPr>
            </w:pPr>
            <w:r w:rsidRPr="085F51FC">
              <w:rPr>
                <w:rFonts w:ascii="Times New Roman" w:hAnsi="Times New Roman"/>
                <w:b/>
                <w:bCs/>
                <w:sz w:val="20"/>
                <w:szCs w:val="20"/>
                <w:highlight w:val="yellow"/>
              </w:rPr>
              <w:t xml:space="preserve">Proposal </w:t>
            </w:r>
            <w:r w:rsidRPr="085F51FC">
              <w:rPr>
                <w:rFonts w:ascii="Times New Roman" w:eastAsia="游明朝" w:hAnsi="Times New Roman"/>
                <w:b/>
                <w:bCs/>
                <w:sz w:val="20"/>
                <w:szCs w:val="20"/>
                <w:highlight w:val="yellow"/>
                <w:lang w:eastAsia="ja-JP"/>
              </w:rPr>
              <w:t>2</w:t>
            </w:r>
            <w:r w:rsidRPr="085F51FC">
              <w:rPr>
                <w:rFonts w:ascii="Times New Roman" w:hAnsi="Times New Roman"/>
                <w:b/>
                <w:bCs/>
                <w:sz w:val="20"/>
                <w:szCs w:val="20"/>
                <w:highlight w:val="yellow"/>
              </w:rPr>
              <w:t>.8.2 (non-AI based DMRS)</w:t>
            </w:r>
          </w:p>
          <w:p w14:paraId="13D58A1F" w14:textId="77777777" w:rsidR="00A473E5" w:rsidRPr="00634C0E" w:rsidRDefault="00A473E5" w:rsidP="00A473E5">
            <w:pPr>
              <w:pStyle w:val="ae"/>
              <w:rPr>
                <w:rFonts w:eastAsia="Malgun Gothic"/>
                <w:sz w:val="20"/>
                <w:szCs w:val="20"/>
                <w:lang w:val="en-US" w:eastAsia="ko-KR"/>
              </w:rPr>
            </w:pPr>
            <w:r w:rsidRPr="085F51FC">
              <w:rPr>
                <w:rFonts w:eastAsia="Malgun Gothic"/>
                <w:sz w:val="20"/>
                <w:szCs w:val="20"/>
                <w:lang w:val="en-US" w:eastAsia="ko-KR"/>
              </w:rPr>
              <w:t>For 6GR PUSCH transmission, study non-AI based DMRS design at least considering the followings:</w:t>
            </w:r>
          </w:p>
          <w:p w14:paraId="02207DAA" w14:textId="77777777" w:rsidR="00A473E5" w:rsidRPr="00634C0E" w:rsidRDefault="00A473E5" w:rsidP="00A473E5">
            <w:pPr>
              <w:pStyle w:val="ae"/>
              <w:numPr>
                <w:ilvl w:val="0"/>
                <w:numId w:val="17"/>
              </w:numPr>
              <w:rPr>
                <w:rFonts w:eastAsia="Malgun Gothic"/>
                <w:sz w:val="20"/>
                <w:szCs w:val="20"/>
                <w:lang w:val="en-US" w:eastAsia="ko-KR"/>
              </w:rPr>
            </w:pPr>
            <w:r w:rsidRPr="085F51FC">
              <w:rPr>
                <w:rFonts w:eastAsia="Malgun Gothic"/>
                <w:sz w:val="20"/>
                <w:szCs w:val="20"/>
                <w:lang w:val="en-US" w:eastAsia="ko-KR"/>
              </w:rPr>
              <w:t>Supported maximum number of orthogonal DMRS ports</w:t>
            </w:r>
          </w:p>
          <w:p w14:paraId="3381914A" w14:textId="77777777" w:rsidR="00A473E5" w:rsidRPr="00634C0E" w:rsidRDefault="00A473E5" w:rsidP="00A473E5">
            <w:pPr>
              <w:pStyle w:val="ae"/>
              <w:numPr>
                <w:ilvl w:val="0"/>
                <w:numId w:val="17"/>
              </w:numPr>
              <w:rPr>
                <w:rFonts w:eastAsia="Malgun Gothic"/>
                <w:sz w:val="20"/>
                <w:szCs w:val="20"/>
                <w:lang w:val="en-US" w:eastAsia="ko-KR"/>
              </w:rPr>
            </w:pPr>
            <w:r w:rsidRPr="085F51FC">
              <w:rPr>
                <w:rFonts w:eastAsia="Malgun Gothic"/>
                <w:sz w:val="20"/>
                <w:szCs w:val="20"/>
                <w:lang w:val="en-US" w:eastAsia="ko-KR"/>
              </w:rPr>
              <w:t>Various channel conditions (e.g., delay spread, UE velocity)</w:t>
            </w:r>
          </w:p>
          <w:p w14:paraId="0CAF9603" w14:textId="77777777" w:rsidR="00A473E5" w:rsidRPr="00634C0E" w:rsidRDefault="00A473E5" w:rsidP="00A473E5">
            <w:pPr>
              <w:pStyle w:val="ae"/>
              <w:numPr>
                <w:ilvl w:val="0"/>
                <w:numId w:val="17"/>
              </w:numPr>
              <w:rPr>
                <w:rFonts w:eastAsia="Malgun Gothic"/>
                <w:sz w:val="20"/>
                <w:szCs w:val="20"/>
                <w:lang w:val="en-US" w:eastAsia="ko-KR"/>
              </w:rPr>
            </w:pPr>
            <w:r w:rsidRPr="085F51FC">
              <w:rPr>
                <w:rFonts w:eastAsia="Malgun Gothic"/>
                <w:sz w:val="20"/>
                <w:szCs w:val="20"/>
                <w:lang w:val="en-US" w:eastAsia="ko-KR"/>
              </w:rPr>
              <w:t>RE mapping (e.g., comb-type, block type), number of CDM groups, length of TD/FD-OCC</w:t>
            </w:r>
          </w:p>
          <w:p w14:paraId="471A9834" w14:textId="77777777" w:rsidR="00A473E5" w:rsidRPr="00634C0E" w:rsidRDefault="00A473E5" w:rsidP="00A473E5">
            <w:pPr>
              <w:pStyle w:val="ae"/>
              <w:numPr>
                <w:ilvl w:val="0"/>
                <w:numId w:val="17"/>
              </w:numPr>
              <w:rPr>
                <w:rFonts w:eastAsia="Malgun Gothic"/>
                <w:sz w:val="20"/>
                <w:szCs w:val="20"/>
                <w:lang w:val="en-US" w:eastAsia="ko-KR"/>
              </w:rPr>
            </w:pPr>
            <w:r w:rsidRPr="085F51FC">
              <w:rPr>
                <w:rFonts w:eastAsia="Malgun Gothic"/>
                <w:sz w:val="20"/>
                <w:szCs w:val="20"/>
                <w:lang w:val="en-US" w:eastAsia="ko-KR"/>
              </w:rPr>
              <w:t>DMRS structure in time domain for various TDRAs</w:t>
            </w:r>
          </w:p>
          <w:p w14:paraId="624DD5AF" w14:textId="77777777" w:rsidR="00A473E5" w:rsidRPr="00634C0E" w:rsidRDefault="00A473E5" w:rsidP="00A473E5">
            <w:pPr>
              <w:pStyle w:val="ae"/>
              <w:numPr>
                <w:ilvl w:val="0"/>
                <w:numId w:val="17"/>
              </w:numPr>
              <w:rPr>
                <w:rFonts w:eastAsia="Malgun Gothic"/>
                <w:sz w:val="20"/>
                <w:szCs w:val="20"/>
                <w:lang w:val="en-US" w:eastAsia="ko-KR"/>
              </w:rPr>
            </w:pPr>
            <w:r w:rsidRPr="085F51FC">
              <w:rPr>
                <w:rFonts w:eastAsia="Malgun Gothic"/>
                <w:sz w:val="20"/>
                <w:szCs w:val="20"/>
                <w:lang w:val="en-US" w:eastAsia="ko-KR"/>
              </w:rPr>
              <w:t>The number of different DMRS types</w:t>
            </w:r>
          </w:p>
          <w:p w14:paraId="5F0B8FC3" w14:textId="77777777" w:rsidR="00A473E5" w:rsidRPr="00634C0E" w:rsidRDefault="00A473E5" w:rsidP="00A473E5">
            <w:pPr>
              <w:pStyle w:val="ae"/>
              <w:numPr>
                <w:ilvl w:val="0"/>
                <w:numId w:val="17"/>
              </w:numPr>
              <w:rPr>
                <w:rFonts w:eastAsia="Malgun Gothic"/>
                <w:color w:val="FF0000"/>
                <w:sz w:val="20"/>
                <w:szCs w:val="20"/>
                <w:u w:val="single"/>
                <w:lang w:val="en-US" w:eastAsia="ko-KR"/>
              </w:rPr>
            </w:pPr>
            <w:r w:rsidRPr="0287E666">
              <w:rPr>
                <w:rFonts w:eastAsia="Malgun Gothic"/>
                <w:color w:val="FF0000"/>
                <w:sz w:val="20"/>
                <w:szCs w:val="20"/>
                <w:u w:val="single"/>
                <w:lang w:val="en-US" w:eastAsia="ko-KR"/>
              </w:rPr>
              <w:t>Common design for DL and UL DMRS at least for CP-OFDM.</w:t>
            </w:r>
          </w:p>
          <w:p w14:paraId="599708F9" w14:textId="77777777" w:rsidR="00A473E5" w:rsidRPr="00FE2062" w:rsidRDefault="00A473E5" w:rsidP="00A473E5">
            <w:pPr>
              <w:pStyle w:val="30"/>
              <w:ind w:left="0" w:firstLine="0"/>
              <w:rPr>
                <w:rFonts w:ascii="Times New Roman" w:hAnsi="Times New Roman"/>
                <w:b/>
                <w:bCs/>
                <w:sz w:val="20"/>
                <w:szCs w:val="20"/>
                <w:highlight w:val="yellow"/>
              </w:rPr>
            </w:pPr>
            <w:r w:rsidRPr="00295529">
              <w:rPr>
                <w:rFonts w:ascii="Times New Roman" w:eastAsiaTheme="minorEastAsia" w:hAnsi="Times New Roman"/>
                <w:sz w:val="20"/>
                <w:szCs w:val="20"/>
                <w:lang w:val="en-GB" w:eastAsia="zh-CN"/>
              </w:rPr>
              <w:t>Proposal 2.8.3 : .</w:t>
            </w:r>
            <w:r w:rsidRPr="000920E1">
              <w:rPr>
                <w:rFonts w:ascii="Times New Roman" w:eastAsiaTheme="minorEastAsia" w:hAnsi="Times New Roman"/>
                <w:sz w:val="20"/>
                <w:szCs w:val="20"/>
                <w:lang w:val="en-GB" w:eastAsia="zh-CN"/>
              </w:rPr>
              <w:t xml:space="preserve"> Just a clarification on the FL summary, in the reference table of companies supporting Cases for AIML DMRS overhead reduction, Nokia is supporting Case A, So, we will thank FL if Nokia is included in the list of companies supporting Case A and Delete Nokia supporting Case B.</w:t>
            </w:r>
            <w:r>
              <w:t xml:space="preserve"> </w:t>
            </w:r>
            <w:r>
              <w:br/>
            </w:r>
            <w:r>
              <w:br/>
            </w:r>
            <w:r w:rsidRPr="000920E1">
              <w:rPr>
                <w:rFonts w:ascii="Times New Roman" w:eastAsiaTheme="minorEastAsia" w:hAnsi="Times New Roman"/>
                <w:sz w:val="20"/>
                <w:szCs w:val="20"/>
                <w:lang w:val="en-GB" w:eastAsia="zh-CN"/>
              </w:rPr>
              <w:t>About the proposal, we agree with the intention. However, in our view, the unique LCM aspect that may be discussed for PUSCH DMRS with AI receivers is data collection. So, based on this we propose the following update in the proposal</w:t>
            </w:r>
            <w:r>
              <w:rPr>
                <w:rFonts w:ascii="Times New Roman" w:eastAsiaTheme="minorEastAsia" w:hAnsi="Times New Roman"/>
                <w:sz w:val="20"/>
                <w:szCs w:val="20"/>
                <w:lang w:val="en-GB" w:eastAsia="zh-CN"/>
              </w:rPr>
              <w:t>.</w:t>
            </w:r>
            <w:r>
              <w:br/>
            </w:r>
            <w:r>
              <w:br/>
            </w:r>
            <w:r w:rsidRPr="00FE2062">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sidRPr="00FE2062">
              <w:rPr>
                <w:rFonts w:ascii="Times New Roman" w:hAnsi="Times New Roman"/>
                <w:b/>
                <w:bCs/>
                <w:sz w:val="20"/>
                <w:szCs w:val="20"/>
                <w:highlight w:val="yellow"/>
              </w:rPr>
              <w:t>.8.</w:t>
            </w:r>
            <w:r>
              <w:rPr>
                <w:rFonts w:ascii="Times New Roman" w:hAnsi="Times New Roman"/>
                <w:b/>
                <w:bCs/>
                <w:sz w:val="20"/>
                <w:szCs w:val="20"/>
                <w:highlight w:val="yellow"/>
              </w:rPr>
              <w:t xml:space="preserve">3 (AI based DMRS) </w:t>
            </w:r>
            <w:r w:rsidRPr="000920E1">
              <w:rPr>
                <w:rFonts w:ascii="Times New Roman" w:hAnsi="Times New Roman"/>
                <w:b/>
                <w:bCs/>
                <w:color w:val="FF0000"/>
                <w:sz w:val="20"/>
                <w:szCs w:val="20"/>
                <w:highlight w:val="yellow"/>
              </w:rPr>
              <w:t>(Updated)</w:t>
            </w:r>
          </w:p>
          <w:p w14:paraId="12403032" w14:textId="77777777" w:rsidR="00A473E5" w:rsidRDefault="00A473E5" w:rsidP="00A473E5">
            <w:pPr>
              <w:pStyle w:val="ae"/>
              <w:rPr>
                <w:rFonts w:eastAsia="Malgun Gothic"/>
                <w:sz w:val="20"/>
                <w:szCs w:val="20"/>
                <w:lang w:val="en-US" w:eastAsia="ko-KR"/>
              </w:rPr>
            </w:pPr>
            <w:r w:rsidRPr="00634C0E">
              <w:rPr>
                <w:rFonts w:eastAsia="Malgun Gothic"/>
                <w:sz w:val="20"/>
                <w:szCs w:val="20"/>
                <w:lang w:val="en-US" w:eastAsia="ko-KR"/>
              </w:rPr>
              <w:t xml:space="preserve">For 6GR PUSCH transmission, </w:t>
            </w:r>
          </w:p>
          <w:p w14:paraId="4385ABAE" w14:textId="77777777" w:rsidR="00A473E5" w:rsidRDefault="00A473E5" w:rsidP="00A473E5">
            <w:pPr>
              <w:pStyle w:val="ae"/>
              <w:numPr>
                <w:ilvl w:val="0"/>
                <w:numId w:val="17"/>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7A1810EB" w14:textId="77777777" w:rsidR="00A473E5" w:rsidRDefault="00A473E5" w:rsidP="00A473E5">
            <w:pPr>
              <w:pStyle w:val="ae"/>
              <w:numPr>
                <w:ilvl w:val="1"/>
                <w:numId w:val="17"/>
              </w:numPr>
              <w:rPr>
                <w:rFonts w:eastAsia="Malgun Gothic"/>
                <w:sz w:val="20"/>
                <w:szCs w:val="20"/>
                <w:lang w:val="en-US" w:eastAsia="ko-KR"/>
              </w:rPr>
            </w:pPr>
            <w:r w:rsidRPr="000244B3">
              <w:rPr>
                <w:rFonts w:eastAsia="Malgun Gothic"/>
                <w:sz w:val="20"/>
                <w:szCs w:val="20"/>
                <w:lang w:val="en-US" w:eastAsia="ko-KR"/>
              </w:rPr>
              <w:t>Striving to share structural commonality with non-AI based DMRS</w:t>
            </w:r>
          </w:p>
          <w:p w14:paraId="084DF7FE" w14:textId="77777777" w:rsidR="00A473E5" w:rsidRDefault="00A473E5" w:rsidP="00A473E5">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322F7F0D" w14:textId="77777777" w:rsidR="00A473E5" w:rsidRDefault="00A473E5" w:rsidP="00A473E5">
            <w:pPr>
              <w:pStyle w:val="ae"/>
              <w:numPr>
                <w:ilvl w:val="0"/>
                <w:numId w:val="17"/>
              </w:numPr>
              <w:rPr>
                <w:rFonts w:eastAsia="Malgun Gothic"/>
                <w:sz w:val="20"/>
                <w:szCs w:val="20"/>
                <w:lang w:val="en-US" w:eastAsia="ko-KR"/>
              </w:rPr>
            </w:pPr>
            <w:r>
              <w:rPr>
                <w:rFonts w:eastAsia="Malgun Gothic"/>
                <w:sz w:val="20"/>
                <w:szCs w:val="20"/>
                <w:lang w:val="en-US" w:eastAsia="ko-KR"/>
              </w:rPr>
              <w:t xml:space="preserve">Whether specification support is needed for data collection </w:t>
            </w:r>
            <w:r w:rsidRPr="000920E1">
              <w:rPr>
                <w:rFonts w:eastAsia="Malgun Gothic"/>
                <w:strike/>
                <w:color w:val="FF0000"/>
                <w:sz w:val="20"/>
                <w:szCs w:val="20"/>
                <w:lang w:val="en-US" w:eastAsia="ko-KR"/>
              </w:rPr>
              <w:t>and performance monitoring</w:t>
            </w:r>
          </w:p>
          <w:p w14:paraId="6329DCE7" w14:textId="77777777" w:rsidR="00A473E5" w:rsidRPr="000920E1" w:rsidRDefault="00A473E5" w:rsidP="00A473E5">
            <w:pPr>
              <w:pStyle w:val="ae"/>
              <w:numPr>
                <w:ilvl w:val="0"/>
                <w:numId w:val="17"/>
              </w:numPr>
              <w:rPr>
                <w:rFonts w:eastAsia="Malgun Gothic"/>
                <w:strike/>
                <w:color w:val="FF0000"/>
                <w:sz w:val="20"/>
                <w:szCs w:val="20"/>
                <w:lang w:val="en-US" w:eastAsia="ko-KR"/>
              </w:rPr>
            </w:pPr>
            <w:r w:rsidRPr="000920E1">
              <w:rPr>
                <w:rFonts w:eastAsia="Malgun Gothic"/>
                <w:strike/>
                <w:color w:val="FF0000"/>
                <w:sz w:val="20"/>
                <w:szCs w:val="20"/>
                <w:lang w:val="en-US" w:eastAsia="ko-KR"/>
              </w:rPr>
              <w:t>Impact from label quality</w:t>
            </w:r>
          </w:p>
          <w:p w14:paraId="580C792F" w14:textId="77777777" w:rsidR="00A473E5" w:rsidRPr="00634C0E" w:rsidRDefault="00A473E5" w:rsidP="00A473E5"/>
          <w:p w14:paraId="7191F629" w14:textId="77777777" w:rsidR="00A473E5" w:rsidRPr="00634C0E" w:rsidRDefault="00A473E5" w:rsidP="00A473E5">
            <w:r>
              <w:t>Proposal 2.8.4 : Support.</w:t>
            </w:r>
          </w:p>
          <w:p w14:paraId="4D1643D1" w14:textId="77777777" w:rsidR="00370110" w:rsidRPr="009A0A23" w:rsidRDefault="00370110" w:rsidP="00F72705">
            <w:pPr>
              <w:rPr>
                <w:lang w:eastAsia="ko-KR"/>
              </w:rPr>
            </w:pPr>
          </w:p>
        </w:tc>
      </w:tr>
    </w:tbl>
    <w:p w14:paraId="572BC5C8" w14:textId="77777777" w:rsidR="00276500" w:rsidRPr="00A20B9D" w:rsidRDefault="00276500">
      <w:pPr>
        <w:snapToGrid w:val="0"/>
        <w:spacing w:after="0"/>
        <w:rPr>
          <w:bCs/>
        </w:rPr>
      </w:pPr>
    </w:p>
    <w:p w14:paraId="454F76FA" w14:textId="77777777" w:rsidR="00276500" w:rsidRDefault="00097FFD">
      <w:pPr>
        <w:pStyle w:val="2"/>
        <w:spacing w:after="280"/>
        <w:ind w:left="0" w:firstLine="0"/>
        <w:rPr>
          <w:b/>
          <w:bCs/>
        </w:rPr>
      </w:pPr>
      <w:r>
        <w:rPr>
          <w:rFonts w:eastAsia="游明朝" w:hint="eastAsia"/>
          <w:b/>
          <w:bCs/>
          <w:lang w:eastAsia="ja-JP"/>
        </w:rPr>
        <w:t>2</w:t>
      </w:r>
      <w:r>
        <w:rPr>
          <w:rFonts w:hint="eastAsia"/>
          <w:b/>
          <w:bCs/>
        </w:rPr>
        <w:t>.</w:t>
      </w:r>
      <w:r>
        <w:rPr>
          <w:b/>
          <w:bCs/>
        </w:rPr>
        <w:t>9</w:t>
      </w:r>
      <w:r>
        <w:rPr>
          <w:b/>
          <w:bCs/>
        </w:rPr>
        <w:tab/>
        <w:t xml:space="preserve">PUSCH PTRS </w:t>
      </w:r>
      <w:r>
        <w:rPr>
          <w:rFonts w:hint="eastAsia"/>
          <w:b/>
          <w:bCs/>
        </w:rPr>
        <w:t>(Samsung-led)</w:t>
      </w:r>
    </w:p>
    <w:p w14:paraId="14942F30" w14:textId="77777777" w:rsidR="00276500" w:rsidRDefault="00097FFD">
      <w:pPr>
        <w:pStyle w:val="ae"/>
        <w:rPr>
          <w:rFonts w:eastAsia="Malgun Gothic"/>
          <w:lang w:val="en-US" w:eastAsia="ko-KR"/>
        </w:rPr>
      </w:pPr>
      <w:r>
        <w:rPr>
          <w:rFonts w:eastAsia="Malgun Gothic" w:hint="eastAsia"/>
          <w:lang w:val="en-US" w:eastAsia="ko-KR"/>
        </w:rPr>
        <w:t>S</w:t>
      </w:r>
      <w:r>
        <w:rPr>
          <w:rFonts w:eastAsia="Malgun Gothic"/>
          <w:lang w:val="en-US" w:eastAsia="ko-KR"/>
        </w:rPr>
        <w:t>everal companies suggested PTRS for PUSCH transmission which is tightly related DMRS design, considering the followings:</w:t>
      </w:r>
    </w:p>
    <w:p w14:paraId="13E2FA2A" w14:textId="77777777" w:rsidR="00276500" w:rsidRDefault="00097FFD">
      <w:pPr>
        <w:pStyle w:val="ae"/>
        <w:numPr>
          <w:ilvl w:val="0"/>
          <w:numId w:val="20"/>
        </w:numPr>
        <w:rPr>
          <w:rFonts w:eastAsia="Malgun Gothic"/>
          <w:lang w:val="en-US" w:eastAsia="ko-KR"/>
        </w:rPr>
      </w:pPr>
      <w:r>
        <w:rPr>
          <w:rFonts w:eastAsia="Malgun Gothic"/>
          <w:lang w:val="en-US" w:eastAsia="ko-KR"/>
        </w:rPr>
        <w:t>Which frequency band PTRS is needed</w:t>
      </w:r>
    </w:p>
    <w:p w14:paraId="05A3D9CE" w14:textId="77777777" w:rsidR="00276500" w:rsidRDefault="00097FFD">
      <w:pPr>
        <w:pStyle w:val="ae"/>
        <w:numPr>
          <w:ilvl w:val="0"/>
          <w:numId w:val="20"/>
        </w:numPr>
        <w:rPr>
          <w:rFonts w:eastAsia="Malgun Gothic"/>
          <w:lang w:val="en-US" w:eastAsia="ko-KR"/>
        </w:rPr>
      </w:pPr>
      <w:r>
        <w:rPr>
          <w:rFonts w:eastAsia="Malgun Gothic"/>
          <w:lang w:val="en-US" w:eastAsia="ko-KR"/>
        </w:rPr>
        <w:t>Frequency bandwidth</w:t>
      </w:r>
    </w:p>
    <w:p w14:paraId="79E75E51" w14:textId="77777777" w:rsidR="00276500" w:rsidRDefault="00097FFD">
      <w:pPr>
        <w:pStyle w:val="ae"/>
        <w:numPr>
          <w:ilvl w:val="0"/>
          <w:numId w:val="20"/>
        </w:numPr>
        <w:rPr>
          <w:rFonts w:eastAsia="Malgun Gothic"/>
          <w:lang w:val="en-US" w:eastAsia="ko-KR"/>
        </w:rPr>
      </w:pPr>
      <w:r>
        <w:rPr>
          <w:rFonts w:eastAsia="Malgun Gothic"/>
          <w:lang w:val="en-US" w:eastAsia="ko-KR"/>
        </w:rPr>
        <w:t>Modulation order</w:t>
      </w:r>
    </w:p>
    <w:p w14:paraId="3C1A4941" w14:textId="77777777" w:rsidR="00276500" w:rsidRDefault="00276500">
      <w:pPr>
        <w:pStyle w:val="ae"/>
        <w:rPr>
          <w:rFonts w:eastAsia="Malgun Gothic"/>
          <w:lang w:val="en-US" w:eastAsia="ko-KR"/>
        </w:rPr>
      </w:pPr>
    </w:p>
    <w:p w14:paraId="577917F5" w14:textId="77777777" w:rsidR="00276500" w:rsidRDefault="00097FFD">
      <w:pPr>
        <w:pStyle w:val="ae"/>
        <w:rPr>
          <w:rFonts w:eastAsia="Malgun Gothic"/>
          <w:lang w:val="en-US" w:eastAsia="ko-KR"/>
        </w:rPr>
      </w:pPr>
      <w:r>
        <w:rPr>
          <w:rFonts w:eastAsia="Malgun Gothic" w:hint="eastAsia"/>
          <w:lang w:val="en-US" w:eastAsia="ko-KR"/>
        </w:rPr>
        <w:t>C</w:t>
      </w:r>
      <w:r>
        <w:rPr>
          <w:rFonts w:eastAsia="Malgun Gothic"/>
          <w:lang w:val="en-US" w:eastAsia="ko-KR"/>
        </w:rPr>
        <w:t>ompanies’ views and suggested potential directions for studying PUSCH DMRS are summarized as follows:</w:t>
      </w:r>
    </w:p>
    <w:tbl>
      <w:tblPr>
        <w:tblStyle w:val="xTableaupagedegarde1"/>
        <w:tblW w:w="9634" w:type="dxa"/>
        <w:jc w:val="center"/>
        <w:tblLook w:val="04A0" w:firstRow="1" w:lastRow="0" w:firstColumn="1" w:lastColumn="0" w:noHBand="0" w:noVBand="1"/>
      </w:tblPr>
      <w:tblGrid>
        <w:gridCol w:w="1526"/>
        <w:gridCol w:w="3998"/>
        <w:gridCol w:w="4110"/>
      </w:tblGrid>
      <w:tr w:rsidR="00276500" w14:paraId="5F74BB42"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5B98E792" w14:textId="77777777" w:rsidR="00276500" w:rsidRDefault="00097FFD">
            <w:pPr>
              <w:snapToGrid w:val="0"/>
              <w:spacing w:after="0" w:line="240" w:lineRule="auto"/>
              <w:rPr>
                <w:b/>
                <w:lang w:eastAsia="zh-TW"/>
              </w:rPr>
            </w:pPr>
            <w:r>
              <w:rPr>
                <w:b/>
                <w:lang w:eastAsia="zh-CN"/>
              </w:rPr>
              <w:t>Direction</w:t>
            </w:r>
            <w:r>
              <w:rPr>
                <w:b/>
                <w:lang w:eastAsia="zh-TW"/>
              </w:rPr>
              <w:t>s</w:t>
            </w:r>
          </w:p>
        </w:tc>
        <w:tc>
          <w:tcPr>
            <w:tcW w:w="3998" w:type="dxa"/>
            <w:tcBorders>
              <w:top w:val="single" w:sz="4" w:space="0" w:color="auto"/>
              <w:left w:val="single" w:sz="4" w:space="0" w:color="auto"/>
              <w:bottom w:val="single" w:sz="4" w:space="0" w:color="auto"/>
              <w:right w:val="single" w:sz="4" w:space="0" w:color="auto"/>
            </w:tcBorders>
            <w:shd w:val="clear" w:color="auto" w:fill="D9D9D9"/>
          </w:tcPr>
          <w:p w14:paraId="13F8B684" w14:textId="77777777" w:rsidR="00276500" w:rsidRDefault="00097FFD">
            <w:pPr>
              <w:snapToGrid w:val="0"/>
              <w:spacing w:after="0" w:line="240" w:lineRule="auto"/>
              <w:rPr>
                <w:b/>
                <w:lang w:eastAsia="zh-TW"/>
              </w:rPr>
            </w:pPr>
            <w:r>
              <w:rPr>
                <w:b/>
                <w:lang w:eastAsia="zh-TW"/>
              </w:rPr>
              <w:t>Summary of observations</w:t>
            </w:r>
          </w:p>
        </w:tc>
        <w:tc>
          <w:tcPr>
            <w:tcW w:w="4110" w:type="dxa"/>
            <w:tcBorders>
              <w:top w:val="single" w:sz="4" w:space="0" w:color="auto"/>
              <w:left w:val="single" w:sz="4" w:space="0" w:color="auto"/>
              <w:bottom w:val="single" w:sz="4" w:space="0" w:color="auto"/>
              <w:right w:val="single" w:sz="4" w:space="0" w:color="auto"/>
            </w:tcBorders>
            <w:shd w:val="clear" w:color="auto" w:fill="D9D9D9"/>
          </w:tcPr>
          <w:p w14:paraId="477E9DB3" w14:textId="77777777" w:rsidR="00276500" w:rsidRDefault="00097FFD">
            <w:pPr>
              <w:snapToGrid w:val="0"/>
              <w:spacing w:after="0" w:line="240" w:lineRule="auto"/>
              <w:rPr>
                <w:b/>
                <w:lang w:eastAsia="zh-TW"/>
              </w:rPr>
            </w:pPr>
            <w:r>
              <w:rPr>
                <w:b/>
                <w:lang w:eastAsia="zh-TW"/>
              </w:rPr>
              <w:t>Summary of companies’ views</w:t>
            </w:r>
          </w:p>
        </w:tc>
      </w:tr>
      <w:tr w:rsidR="00276500" w14:paraId="1CA60B4A"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C40CE03" w14:textId="77777777" w:rsidR="00276500" w:rsidRDefault="00097FFD">
            <w:pPr>
              <w:spacing w:after="0" w:line="240" w:lineRule="auto"/>
              <w:contextualSpacing/>
              <w:jc w:val="left"/>
              <w:rPr>
                <w:lang w:eastAsia="ko-KR"/>
              </w:rPr>
            </w:pPr>
            <w:r>
              <w:rPr>
                <w:rFonts w:hint="eastAsia"/>
                <w:lang w:eastAsia="ko-KR"/>
              </w:rPr>
              <w:t>D</w:t>
            </w:r>
            <w:r>
              <w:rPr>
                <w:lang w:eastAsia="ko-KR"/>
              </w:rPr>
              <w:t>esign aspects</w:t>
            </w:r>
          </w:p>
        </w:tc>
        <w:tc>
          <w:tcPr>
            <w:tcW w:w="3998" w:type="dxa"/>
            <w:tcBorders>
              <w:top w:val="single" w:sz="4" w:space="0" w:color="auto"/>
              <w:left w:val="single" w:sz="4" w:space="0" w:color="auto"/>
              <w:bottom w:val="single" w:sz="4" w:space="0" w:color="auto"/>
              <w:right w:val="single" w:sz="4" w:space="0" w:color="auto"/>
            </w:tcBorders>
          </w:tcPr>
          <w:p w14:paraId="7D2C064E" w14:textId="77777777" w:rsidR="00276500" w:rsidRDefault="00097FFD">
            <w:pPr>
              <w:spacing w:after="0" w:line="240" w:lineRule="auto"/>
              <w:jc w:val="left"/>
              <w:rPr>
                <w:lang w:eastAsia="ko-KR"/>
              </w:rPr>
            </w:pPr>
            <w:r>
              <w:rPr>
                <w:rFonts w:hint="eastAsia"/>
                <w:lang w:eastAsia="ko-KR"/>
              </w:rPr>
              <w:t>1</w:t>
            </w:r>
            <w:r>
              <w:rPr>
                <w:lang w:eastAsia="ko-KR"/>
              </w:rPr>
              <w:t>. Frequency bands (FR1, FR2, FR3)</w:t>
            </w:r>
          </w:p>
          <w:p w14:paraId="1CFAC78A" w14:textId="77777777" w:rsidR="00276500" w:rsidRDefault="00276500">
            <w:pPr>
              <w:spacing w:after="0" w:line="240" w:lineRule="auto"/>
              <w:jc w:val="left"/>
              <w:rPr>
                <w:lang w:eastAsia="ko-KR"/>
              </w:rPr>
            </w:pPr>
          </w:p>
          <w:p w14:paraId="5BC5AD82" w14:textId="77777777" w:rsidR="00276500" w:rsidRDefault="00097FFD">
            <w:pPr>
              <w:spacing w:after="0" w:line="240" w:lineRule="auto"/>
              <w:jc w:val="left"/>
              <w:rPr>
                <w:lang w:eastAsia="ko-KR"/>
              </w:rPr>
            </w:pPr>
            <w:r>
              <w:rPr>
                <w:rFonts w:hint="eastAsia"/>
                <w:lang w:eastAsia="ko-KR"/>
              </w:rPr>
              <w:t>2</w:t>
            </w:r>
            <w:r>
              <w:rPr>
                <w:lang w:eastAsia="ko-KR"/>
              </w:rPr>
              <w:t>. Maximum bumber of PTRS ports</w:t>
            </w:r>
          </w:p>
          <w:p w14:paraId="499E2CCB" w14:textId="77777777" w:rsidR="00276500" w:rsidRDefault="00276500">
            <w:pPr>
              <w:spacing w:after="0" w:line="240" w:lineRule="auto"/>
              <w:jc w:val="left"/>
              <w:rPr>
                <w:lang w:eastAsia="ko-KR"/>
              </w:rPr>
            </w:pPr>
          </w:p>
          <w:p w14:paraId="5429360C" w14:textId="77777777" w:rsidR="00276500" w:rsidRDefault="00097FFD">
            <w:pPr>
              <w:spacing w:after="0" w:line="240" w:lineRule="auto"/>
              <w:jc w:val="left"/>
              <w:rPr>
                <w:lang w:eastAsia="ko-KR"/>
              </w:rPr>
            </w:pPr>
            <w:r>
              <w:rPr>
                <w:rFonts w:hint="eastAsia"/>
                <w:lang w:eastAsia="ko-KR"/>
              </w:rPr>
              <w:t>3</w:t>
            </w:r>
            <w:r>
              <w:rPr>
                <w:lang w:eastAsia="ko-KR"/>
              </w:rPr>
              <w:t>. time/frequency pattern, density</w:t>
            </w:r>
            <w:r>
              <w:rPr>
                <w:lang w:eastAsia="ko-KR"/>
              </w:rPr>
              <w:br/>
            </w:r>
          </w:p>
          <w:p w14:paraId="4C0B3D14" w14:textId="77777777" w:rsidR="00276500" w:rsidRDefault="00097FFD">
            <w:pPr>
              <w:spacing w:after="0" w:line="240" w:lineRule="auto"/>
              <w:jc w:val="left"/>
              <w:rPr>
                <w:lang w:eastAsia="ko-KR"/>
              </w:rPr>
            </w:pPr>
            <w:r>
              <w:rPr>
                <w:rFonts w:hint="eastAsia"/>
                <w:lang w:eastAsia="ko-KR"/>
              </w:rPr>
              <w:t>4</w:t>
            </w:r>
            <w:r>
              <w:rPr>
                <w:lang w:eastAsia="ko-KR"/>
              </w:rPr>
              <w:t>. Unified design DL/UL, btw different UL waveforms</w:t>
            </w:r>
          </w:p>
        </w:tc>
        <w:tc>
          <w:tcPr>
            <w:tcW w:w="4110" w:type="dxa"/>
            <w:tcBorders>
              <w:top w:val="single" w:sz="4" w:space="0" w:color="auto"/>
              <w:left w:val="single" w:sz="4" w:space="0" w:color="auto"/>
              <w:bottom w:val="single" w:sz="4" w:space="0" w:color="auto"/>
              <w:right w:val="single" w:sz="4" w:space="0" w:color="auto"/>
            </w:tcBorders>
          </w:tcPr>
          <w:p w14:paraId="6633167C" w14:textId="77777777" w:rsidR="00276500" w:rsidRDefault="00097FFD">
            <w:pPr>
              <w:spacing w:after="0" w:line="240" w:lineRule="auto"/>
              <w:jc w:val="left"/>
              <w:rPr>
                <w:lang w:eastAsia="ko-KR"/>
              </w:rPr>
            </w:pPr>
            <w:r>
              <w:rPr>
                <w:b/>
                <w:bCs/>
                <w:lang w:eastAsia="ko-KR"/>
              </w:rPr>
              <w:t xml:space="preserve">1. raised by (3): </w:t>
            </w:r>
            <w:r>
              <w:rPr>
                <w:lang w:eastAsia="ko-KR"/>
              </w:rPr>
              <w:t xml:space="preserve">Ericsson (FR1, FR2, FR3), </w:t>
            </w:r>
            <w:r>
              <w:rPr>
                <w:rFonts w:hint="eastAsia"/>
                <w:lang w:eastAsia="ko-KR"/>
              </w:rPr>
              <w:t>S</w:t>
            </w:r>
            <w:r>
              <w:rPr>
                <w:lang w:eastAsia="ko-KR"/>
              </w:rPr>
              <w:t>amsung (FR2, study in FR3, no FR1), CATT (study in FR3)</w:t>
            </w:r>
          </w:p>
          <w:p w14:paraId="50F2744E" w14:textId="77777777" w:rsidR="00276500" w:rsidRDefault="00276500">
            <w:pPr>
              <w:spacing w:after="0" w:line="240" w:lineRule="auto"/>
              <w:jc w:val="left"/>
              <w:rPr>
                <w:b/>
                <w:bCs/>
                <w:lang w:eastAsia="ko-KR"/>
              </w:rPr>
            </w:pPr>
          </w:p>
          <w:p w14:paraId="0064A556" w14:textId="77777777" w:rsidR="00276500" w:rsidRDefault="00097FFD">
            <w:pPr>
              <w:spacing w:after="0" w:line="240" w:lineRule="auto"/>
              <w:jc w:val="left"/>
              <w:rPr>
                <w:b/>
                <w:bCs/>
                <w:lang w:eastAsia="ko-KR"/>
              </w:rPr>
            </w:pPr>
            <w:r>
              <w:rPr>
                <w:rFonts w:hint="eastAsia"/>
                <w:b/>
                <w:bCs/>
                <w:lang w:eastAsia="ko-KR"/>
              </w:rPr>
              <w:t>2</w:t>
            </w:r>
            <w:r>
              <w:rPr>
                <w:b/>
                <w:bCs/>
                <w:lang w:eastAsia="ko-KR"/>
              </w:rPr>
              <w:t>. raised by (1)</w:t>
            </w:r>
            <w:r>
              <w:rPr>
                <w:rFonts w:hint="eastAsia"/>
                <w:b/>
                <w:bCs/>
                <w:lang w:eastAsia="ko-KR"/>
              </w:rPr>
              <w:t>:</w:t>
            </w:r>
            <w:r>
              <w:rPr>
                <w:b/>
                <w:bCs/>
                <w:lang w:eastAsia="ko-KR"/>
              </w:rPr>
              <w:t xml:space="preserve"> </w:t>
            </w:r>
            <w:r>
              <w:rPr>
                <w:lang w:eastAsia="ko-KR"/>
              </w:rPr>
              <w:t>Google (up to 2)</w:t>
            </w:r>
          </w:p>
          <w:p w14:paraId="30279548" w14:textId="77777777" w:rsidR="00276500" w:rsidRDefault="00276500">
            <w:pPr>
              <w:spacing w:after="0" w:line="240" w:lineRule="auto"/>
              <w:jc w:val="left"/>
              <w:rPr>
                <w:b/>
                <w:bCs/>
                <w:lang w:eastAsia="ko-KR"/>
              </w:rPr>
            </w:pPr>
          </w:p>
          <w:p w14:paraId="7996B81B" w14:textId="77777777" w:rsidR="00276500" w:rsidRDefault="00097FFD">
            <w:pPr>
              <w:spacing w:after="0" w:line="240" w:lineRule="auto"/>
              <w:jc w:val="left"/>
              <w:rPr>
                <w:b/>
                <w:bCs/>
                <w:lang w:eastAsia="ko-KR"/>
              </w:rPr>
            </w:pPr>
            <w:r>
              <w:rPr>
                <w:rFonts w:hint="eastAsia"/>
                <w:b/>
                <w:bCs/>
                <w:lang w:eastAsia="ko-KR"/>
              </w:rPr>
              <w:t>3</w:t>
            </w:r>
            <w:r>
              <w:rPr>
                <w:b/>
                <w:bCs/>
                <w:lang w:eastAsia="ko-KR"/>
              </w:rPr>
              <w:t xml:space="preserve">. raised by (2): </w:t>
            </w:r>
          </w:p>
          <w:p w14:paraId="2621E0F1" w14:textId="77777777" w:rsidR="00276500" w:rsidRDefault="00097FFD">
            <w:pPr>
              <w:spacing w:after="0" w:line="240" w:lineRule="auto"/>
              <w:jc w:val="left"/>
              <w:rPr>
                <w:lang w:eastAsia="ko-KR"/>
              </w:rPr>
            </w:pPr>
            <w:r>
              <w:rPr>
                <w:rFonts w:hint="eastAsia"/>
                <w:lang w:eastAsia="ko-KR"/>
              </w:rPr>
              <w:t>-</w:t>
            </w:r>
            <w:r>
              <w:rPr>
                <w:lang w:eastAsia="ko-KR"/>
              </w:rPr>
              <w:t xml:space="preserve"> Google: decouple with frequency bandwidth and MCS</w:t>
            </w:r>
          </w:p>
          <w:p w14:paraId="7CBF3E36" w14:textId="77777777" w:rsidR="00276500" w:rsidRDefault="00097FFD">
            <w:pPr>
              <w:spacing w:after="0" w:line="240" w:lineRule="auto"/>
              <w:jc w:val="left"/>
              <w:rPr>
                <w:lang w:eastAsia="ko-KR"/>
              </w:rPr>
            </w:pPr>
            <w:r>
              <w:rPr>
                <w:rFonts w:hint="eastAsia"/>
                <w:lang w:eastAsia="ko-KR"/>
              </w:rPr>
              <w:t>-</w:t>
            </w:r>
            <w:r>
              <w:rPr>
                <w:lang w:eastAsia="ko-KR"/>
              </w:rPr>
              <w:t xml:space="preserve"> CATT: depending on DMRS design</w:t>
            </w:r>
          </w:p>
          <w:p w14:paraId="4FC29474" w14:textId="77777777" w:rsidR="00276500" w:rsidRDefault="00276500">
            <w:pPr>
              <w:spacing w:after="0" w:line="240" w:lineRule="auto"/>
              <w:jc w:val="left"/>
              <w:rPr>
                <w:b/>
                <w:bCs/>
                <w:lang w:eastAsia="ko-KR"/>
              </w:rPr>
            </w:pPr>
          </w:p>
          <w:p w14:paraId="76C60346" w14:textId="77777777" w:rsidR="00276500" w:rsidRDefault="00097FFD">
            <w:pPr>
              <w:spacing w:after="0" w:line="240" w:lineRule="auto"/>
              <w:jc w:val="left"/>
              <w:rPr>
                <w:lang w:eastAsia="ko-KR"/>
              </w:rPr>
            </w:pPr>
            <w:r>
              <w:rPr>
                <w:rFonts w:hint="eastAsia"/>
                <w:b/>
                <w:bCs/>
                <w:lang w:eastAsia="ko-KR"/>
              </w:rPr>
              <w:t>4</w:t>
            </w:r>
            <w:r>
              <w:rPr>
                <w:b/>
                <w:bCs/>
                <w:lang w:eastAsia="ko-KR"/>
              </w:rPr>
              <w:t xml:space="preserve">. raised by (1): </w:t>
            </w:r>
            <w:r>
              <w:rPr>
                <w:lang w:eastAsia="ko-KR"/>
              </w:rPr>
              <w:t>CATT</w:t>
            </w:r>
          </w:p>
          <w:p w14:paraId="25788C2B" w14:textId="77777777" w:rsidR="00276500" w:rsidRDefault="00276500">
            <w:pPr>
              <w:spacing w:after="0" w:line="240" w:lineRule="auto"/>
              <w:jc w:val="left"/>
              <w:rPr>
                <w:b/>
                <w:bCs/>
                <w:lang w:eastAsia="ko-KR"/>
              </w:rPr>
            </w:pPr>
          </w:p>
        </w:tc>
      </w:tr>
    </w:tbl>
    <w:p w14:paraId="290BDC2B" w14:textId="77777777" w:rsidR="00276500" w:rsidRDefault="00276500">
      <w:pPr>
        <w:pStyle w:val="ae"/>
        <w:rPr>
          <w:lang w:val="en-GB"/>
        </w:rPr>
      </w:pPr>
    </w:p>
    <w:p w14:paraId="470A1FA2"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6A6C64AA" w14:textId="77777777" w:rsidR="00276500" w:rsidRDefault="00276500">
      <w:pPr>
        <w:pStyle w:val="ae"/>
        <w:rPr>
          <w:rFonts w:eastAsia="Malgun Gothic"/>
          <w:sz w:val="20"/>
          <w:szCs w:val="20"/>
          <w:lang w:val="en-US" w:eastAsia="ko-KR"/>
        </w:rPr>
      </w:pPr>
    </w:p>
    <w:p w14:paraId="5B5EAD4A" w14:textId="77777777" w:rsidR="00276500" w:rsidRDefault="00097FFD">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hint="eastAsia"/>
          <w:b/>
          <w:bCs/>
          <w:sz w:val="20"/>
          <w:szCs w:val="20"/>
          <w:highlight w:val="yellow"/>
          <w:lang w:eastAsia="ja-JP"/>
        </w:rPr>
        <w:t>.1</w:t>
      </w:r>
    </w:p>
    <w:p w14:paraId="5A2AE06D"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39F088B2"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Feasible frequency range</w:t>
      </w:r>
    </w:p>
    <w:p w14:paraId="5BB8D8FF"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Maximum number of PTRS ports</w:t>
      </w:r>
    </w:p>
    <w:p w14:paraId="5D69A1A6"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Time/frequency pattern and density</w:t>
      </w:r>
    </w:p>
    <w:p w14:paraId="386B568A" w14:textId="77777777" w:rsidR="00276500" w:rsidRDefault="00097FFD">
      <w:pPr>
        <w:pStyle w:val="ae"/>
        <w:numPr>
          <w:ilvl w:val="0"/>
          <w:numId w:val="17"/>
        </w:numPr>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08E3C1EE" w14:textId="77777777" w:rsidR="00276500" w:rsidRDefault="00276500">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76500" w14:paraId="1B6CB684" w14:textId="77777777">
        <w:trPr>
          <w:trHeight w:val="20"/>
        </w:trPr>
        <w:tc>
          <w:tcPr>
            <w:tcW w:w="1367" w:type="dxa"/>
            <w:shd w:val="clear" w:color="auto" w:fill="E7E6E6" w:themeFill="background2"/>
          </w:tcPr>
          <w:p w14:paraId="24937A1D" w14:textId="77777777" w:rsidR="00276500" w:rsidRDefault="00097FFD">
            <w:pPr>
              <w:rPr>
                <w:lang w:eastAsia="zh-CN"/>
              </w:rPr>
            </w:pPr>
            <w:r>
              <w:rPr>
                <w:lang w:eastAsia="zh-CN"/>
              </w:rPr>
              <w:t>Company</w:t>
            </w:r>
          </w:p>
        </w:tc>
        <w:tc>
          <w:tcPr>
            <w:tcW w:w="8369" w:type="dxa"/>
            <w:shd w:val="clear" w:color="auto" w:fill="E7E6E6" w:themeFill="background2"/>
          </w:tcPr>
          <w:p w14:paraId="48C07C48" w14:textId="77777777" w:rsidR="00276500" w:rsidRDefault="00097FFD">
            <w:pPr>
              <w:rPr>
                <w:lang w:eastAsia="zh-CN"/>
              </w:rPr>
            </w:pPr>
            <w:r>
              <w:rPr>
                <w:lang w:eastAsia="zh-CN"/>
              </w:rPr>
              <w:t>Comments</w:t>
            </w:r>
          </w:p>
        </w:tc>
      </w:tr>
      <w:tr w:rsidR="00276500" w14:paraId="6AE82538" w14:textId="77777777">
        <w:trPr>
          <w:trHeight w:val="20"/>
        </w:trPr>
        <w:tc>
          <w:tcPr>
            <w:tcW w:w="1367" w:type="dxa"/>
          </w:tcPr>
          <w:p w14:paraId="34A2B00F" w14:textId="77777777" w:rsidR="00276500" w:rsidRDefault="00097FFD">
            <w:pPr>
              <w:rPr>
                <w:lang w:eastAsia="zh-CN"/>
              </w:rPr>
            </w:pPr>
            <w:r>
              <w:rPr>
                <w:lang w:eastAsia="zh-CN"/>
              </w:rPr>
              <w:t>Mod v0</w:t>
            </w:r>
          </w:p>
        </w:tc>
        <w:tc>
          <w:tcPr>
            <w:tcW w:w="8369" w:type="dxa"/>
          </w:tcPr>
          <w:p w14:paraId="6048FB93" w14:textId="77777777" w:rsidR="00276500" w:rsidRDefault="00097FFD">
            <w:pPr>
              <w:rPr>
                <w:lang w:eastAsia="zh-CN"/>
              </w:rPr>
            </w:pPr>
            <w:r>
              <w:rPr>
                <w:lang w:eastAsia="zh-CN"/>
              </w:rPr>
              <w:t>Please provide some input</w:t>
            </w:r>
          </w:p>
        </w:tc>
      </w:tr>
      <w:tr w:rsidR="00276500" w14:paraId="1FFD7554" w14:textId="77777777">
        <w:trPr>
          <w:trHeight w:val="20"/>
        </w:trPr>
        <w:tc>
          <w:tcPr>
            <w:tcW w:w="1367" w:type="dxa"/>
          </w:tcPr>
          <w:p w14:paraId="66E8C7FB"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0B4CE518" w14:textId="77777777" w:rsidR="00276500" w:rsidRDefault="00097FFD">
            <w:pPr>
              <w:rPr>
                <w:rFonts w:eastAsiaTheme="minorEastAsia"/>
                <w:lang w:eastAsia="zh-CN"/>
              </w:rPr>
            </w:pPr>
            <w:r>
              <w:rPr>
                <w:rFonts w:eastAsiaTheme="minorEastAsia" w:hint="eastAsia"/>
                <w:lang w:eastAsia="zh-CN"/>
              </w:rPr>
              <w:t>Support these aspects for PTRS design.</w:t>
            </w:r>
          </w:p>
        </w:tc>
      </w:tr>
      <w:tr w:rsidR="00276500" w14:paraId="2DD8D84A" w14:textId="77777777">
        <w:trPr>
          <w:trHeight w:val="20"/>
        </w:trPr>
        <w:tc>
          <w:tcPr>
            <w:tcW w:w="1367" w:type="dxa"/>
          </w:tcPr>
          <w:p w14:paraId="598AE66A" w14:textId="77777777" w:rsidR="00276500" w:rsidRDefault="00097FFD">
            <w:r>
              <w:t>Google</w:t>
            </w:r>
          </w:p>
        </w:tc>
        <w:tc>
          <w:tcPr>
            <w:tcW w:w="8369" w:type="dxa"/>
          </w:tcPr>
          <w:p w14:paraId="40B6549D" w14:textId="77777777" w:rsidR="00276500" w:rsidRDefault="00097FFD">
            <w:r>
              <w:t>OK</w:t>
            </w:r>
          </w:p>
        </w:tc>
      </w:tr>
      <w:tr w:rsidR="00276500" w14:paraId="28C411FD" w14:textId="77777777">
        <w:trPr>
          <w:trHeight w:val="20"/>
        </w:trPr>
        <w:tc>
          <w:tcPr>
            <w:tcW w:w="1367" w:type="dxa"/>
          </w:tcPr>
          <w:p w14:paraId="72EE4CC5" w14:textId="77777777" w:rsidR="00276500" w:rsidRDefault="00097FFD">
            <w:r>
              <w:rPr>
                <w:rFonts w:eastAsiaTheme="minorEastAsia" w:hint="eastAsia"/>
                <w:lang w:eastAsia="zh-CN"/>
              </w:rPr>
              <w:t>OPPO</w:t>
            </w:r>
          </w:p>
        </w:tc>
        <w:tc>
          <w:tcPr>
            <w:tcW w:w="8369" w:type="dxa"/>
          </w:tcPr>
          <w:p w14:paraId="3B04231E" w14:textId="77777777" w:rsidR="00276500" w:rsidRDefault="00097FFD">
            <w:r>
              <w:rPr>
                <w:rFonts w:eastAsiaTheme="minorEastAsia" w:hint="eastAsia"/>
                <w:lang w:eastAsia="zh-CN"/>
              </w:rPr>
              <w:t>We think PTRS is not needed for FR1 and FFS the necessity for FR3.</w:t>
            </w:r>
          </w:p>
        </w:tc>
      </w:tr>
      <w:tr w:rsidR="00276500" w14:paraId="06059861" w14:textId="77777777">
        <w:trPr>
          <w:trHeight w:val="20"/>
        </w:trPr>
        <w:tc>
          <w:tcPr>
            <w:tcW w:w="1367" w:type="dxa"/>
          </w:tcPr>
          <w:p w14:paraId="04F2D375" w14:textId="77777777" w:rsidR="00276500" w:rsidRDefault="00097FFD">
            <w:pPr>
              <w:rPr>
                <w:rFonts w:eastAsiaTheme="minorEastAsia"/>
                <w:lang w:eastAsia="zh-CN"/>
              </w:rPr>
            </w:pPr>
            <w:r>
              <w:t>Fujitsu</w:t>
            </w:r>
          </w:p>
        </w:tc>
        <w:tc>
          <w:tcPr>
            <w:tcW w:w="8369" w:type="dxa"/>
          </w:tcPr>
          <w:p w14:paraId="72A6D9FC" w14:textId="77777777" w:rsidR="00276500" w:rsidRDefault="00097FFD">
            <w:pPr>
              <w:rPr>
                <w:rFonts w:eastAsiaTheme="minorEastAsia"/>
                <w:lang w:eastAsia="zh-CN"/>
              </w:rPr>
            </w:pPr>
            <w:r>
              <w:t>Open for discussion.</w:t>
            </w:r>
          </w:p>
        </w:tc>
      </w:tr>
      <w:tr w:rsidR="00276500" w14:paraId="539FB809" w14:textId="77777777">
        <w:trPr>
          <w:trHeight w:val="20"/>
        </w:trPr>
        <w:tc>
          <w:tcPr>
            <w:tcW w:w="1367" w:type="dxa"/>
          </w:tcPr>
          <w:p w14:paraId="1FB37038" w14:textId="77777777" w:rsidR="00276500" w:rsidRDefault="00097FFD">
            <w:r>
              <w:rPr>
                <w:rFonts w:eastAsiaTheme="minorEastAsia" w:hint="eastAsia"/>
                <w:lang w:eastAsia="zh-CN"/>
              </w:rPr>
              <w:t>v</w:t>
            </w:r>
            <w:r>
              <w:rPr>
                <w:rFonts w:eastAsiaTheme="minorEastAsia"/>
                <w:lang w:eastAsia="zh-CN"/>
              </w:rPr>
              <w:t>ivo</w:t>
            </w:r>
          </w:p>
        </w:tc>
        <w:tc>
          <w:tcPr>
            <w:tcW w:w="8369" w:type="dxa"/>
          </w:tcPr>
          <w:p w14:paraId="41E4E9E9" w14:textId="77777777" w:rsidR="00276500" w:rsidRDefault="00097FFD">
            <w:r>
              <w:t>At this stage, the necessity of PT-RS in different bands in 6GR should be firstly studied, including the phase noise model for PT-RS in different bands in 6GR. Otherwise, it is not clear whether/how to design the time-domain and frequency-domain pattern, the number of ports for PT-RS, the sequence of the PT-RS and so on.</w:t>
            </w:r>
          </w:p>
          <w:p w14:paraId="05EE7A1F" w14:textId="77777777" w:rsidR="00276500" w:rsidRDefault="00097FFD">
            <w:r>
              <w:t>We suggest to modifying the proposal as following as this stage.</w:t>
            </w:r>
          </w:p>
          <w:p w14:paraId="28CFAF03" w14:textId="77777777" w:rsidR="00276500" w:rsidRDefault="00097FFD">
            <w:pPr>
              <w:rPr>
                <w:rFonts w:eastAsia="Malgun Gothic"/>
                <w:lang w:val="en-US" w:eastAsia="ko-KR"/>
              </w:rPr>
            </w:pPr>
            <w:r>
              <w:rPr>
                <w:rFonts w:eastAsia="Malgun Gothic"/>
                <w:lang w:val="en-US" w:eastAsia="ko-KR"/>
              </w:rPr>
              <w:t xml:space="preserve">For 6GR PUSCH transmission, study </w:t>
            </w:r>
            <w:r>
              <w:rPr>
                <w:b/>
                <w:bCs/>
                <w:color w:val="FF0000"/>
                <w:lang w:val="en-US" w:eastAsia="zh-CN"/>
              </w:rPr>
              <w:t>the necessity of PT-RS in different bands in 6GR</w:t>
            </w:r>
            <w:r>
              <w:rPr>
                <w:rFonts w:eastAsia="Malgun Gothic"/>
                <w:lang w:val="en-US" w:eastAsia="ko-KR"/>
              </w:rPr>
              <w:t>.</w:t>
            </w:r>
          </w:p>
          <w:p w14:paraId="4279BEF6" w14:textId="77777777" w:rsidR="00276500" w:rsidRDefault="00097FFD">
            <w:r>
              <w:t>For the phase noise model for PT-RS study, send an LS to RAN4 asking whether the phase noise model defined in 38.803 can be reused for 6GR study or not</w:t>
            </w:r>
          </w:p>
        </w:tc>
      </w:tr>
      <w:tr w:rsidR="00276500" w14:paraId="62639945" w14:textId="77777777">
        <w:trPr>
          <w:trHeight w:val="20"/>
        </w:trPr>
        <w:tc>
          <w:tcPr>
            <w:tcW w:w="1367" w:type="dxa"/>
          </w:tcPr>
          <w:p w14:paraId="316414DA" w14:textId="77777777" w:rsidR="00276500" w:rsidRDefault="00097FFD">
            <w:pPr>
              <w:rPr>
                <w:rFonts w:eastAsiaTheme="minorEastAsia"/>
                <w:lang w:val="en-US" w:eastAsia="zh-CN"/>
              </w:rPr>
            </w:pPr>
            <w:r>
              <w:rPr>
                <w:rFonts w:eastAsiaTheme="minorEastAsia"/>
                <w:lang w:val="en-US" w:eastAsia="zh-CN"/>
              </w:rPr>
              <w:t>Xiaomi</w:t>
            </w:r>
          </w:p>
        </w:tc>
        <w:tc>
          <w:tcPr>
            <w:tcW w:w="8369" w:type="dxa"/>
          </w:tcPr>
          <w:p w14:paraId="6780B207" w14:textId="77777777" w:rsidR="00276500" w:rsidRDefault="00097FFD">
            <w:pPr>
              <w:pStyle w:val="0Maintext"/>
              <w:ind w:firstLine="0"/>
              <w:rPr>
                <w:rFonts w:eastAsiaTheme="minorEastAsia"/>
                <w:lang w:val="en-US" w:eastAsia="zh-CN"/>
              </w:rPr>
            </w:pPr>
            <w:r>
              <w:rPr>
                <w:rFonts w:eastAsiaTheme="minorEastAsia"/>
                <w:lang w:val="en-US" w:eastAsia="zh-CN"/>
              </w:rPr>
              <w:t>In our contribution R1-2600438, we suggest to study new use cases of PTRS or PTRS-like RS, e.g.,</w:t>
            </w:r>
          </w:p>
          <w:p w14:paraId="4F3AB7A5" w14:textId="77777777" w:rsidR="00276500" w:rsidRDefault="00097FFD">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lastRenderedPageBreak/>
              <w:t>Use case 1: Joint channel estimation</w:t>
            </w:r>
          </w:p>
          <w:p w14:paraId="1AA40D82" w14:textId="77777777" w:rsidR="00276500" w:rsidRDefault="00097FFD">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2: Time-domain sparse DMRS</w:t>
            </w:r>
          </w:p>
          <w:p w14:paraId="22A70287" w14:textId="77777777" w:rsidR="00276500" w:rsidRDefault="00097FFD">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3: AI receivers for time-domain sparse DMRS</w:t>
            </w:r>
          </w:p>
          <w:p w14:paraId="7C18C7C3" w14:textId="77777777" w:rsidR="00276500" w:rsidRDefault="00097FFD">
            <w:pPr>
              <w:pStyle w:val="0Maintext"/>
              <w:ind w:firstLine="0"/>
              <w:rPr>
                <w:rFonts w:eastAsiaTheme="minorEastAsia"/>
                <w:lang w:val="en-US" w:eastAsia="zh-CN"/>
              </w:rPr>
            </w:pPr>
            <w:r>
              <w:rPr>
                <w:rFonts w:eastAsiaTheme="minorEastAsia"/>
                <w:lang w:val="en-US" w:eastAsia="zh-CN"/>
              </w:rPr>
              <w:t>The PTRS or PTRS-like RS in these use cases are used to estimate phase jitter and power variation between two PxSCH transmissions. It may have potential benefits to relax the constraints of power consistency and phase continuity, and then improves scheduling flexibility.</w:t>
            </w:r>
          </w:p>
          <w:p w14:paraId="5DB4720F" w14:textId="77777777" w:rsidR="00276500" w:rsidRDefault="00097FFD">
            <w:pPr>
              <w:pStyle w:val="0Maintext"/>
              <w:spacing w:after="120" w:afterAutospacing="0"/>
              <w:ind w:firstLine="0"/>
              <w:rPr>
                <w:rFonts w:eastAsiaTheme="minorEastAsia"/>
                <w:lang w:val="en-US" w:eastAsia="zh-CN"/>
              </w:rPr>
            </w:pPr>
            <w:r>
              <w:rPr>
                <w:rFonts w:eastAsiaTheme="minorEastAsia"/>
                <w:lang w:val="en-US" w:eastAsia="zh-CN"/>
              </w:rPr>
              <w:t>Therefore, we suggest to update the proposal as follows.</w:t>
            </w:r>
          </w:p>
          <w:p w14:paraId="6E888AC7" w14:textId="77777777" w:rsidR="00276500" w:rsidRDefault="00097FFD">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0740F2A0" w14:textId="77777777" w:rsidR="00276500" w:rsidRDefault="00097FFD">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61A8A131"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Feasible frequency range</w:t>
            </w:r>
          </w:p>
          <w:p w14:paraId="1D3CB011"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Maximum number of PTRS ports</w:t>
            </w:r>
          </w:p>
          <w:p w14:paraId="3C3B38CB"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Time/frequency pattern and density</w:t>
            </w:r>
          </w:p>
          <w:p w14:paraId="46FE9B90" w14:textId="77777777" w:rsidR="00276500" w:rsidRDefault="00097FFD">
            <w:pPr>
              <w:pStyle w:val="ae"/>
              <w:numPr>
                <w:ilvl w:val="0"/>
                <w:numId w:val="17"/>
              </w:numPr>
              <w:spacing w:line="256" w:lineRule="auto"/>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30A2B8A8" w14:textId="77777777" w:rsidR="00276500" w:rsidRDefault="00097FFD">
            <w:pPr>
              <w:pStyle w:val="0Maintext"/>
              <w:numPr>
                <w:ilvl w:val="0"/>
                <w:numId w:val="17"/>
              </w:numPr>
              <w:spacing w:after="120" w:afterAutospacing="0" w:line="240" w:lineRule="auto"/>
              <w:rPr>
                <w:b/>
                <w:bCs/>
                <w:color w:val="FF0000"/>
                <w:lang w:val="en-US" w:eastAsia="zh-CN"/>
              </w:rPr>
            </w:pPr>
            <w:r>
              <w:rPr>
                <w:rFonts w:eastAsiaTheme="minorEastAsia"/>
                <w:b/>
                <w:bCs/>
                <w:color w:val="FF0000"/>
                <w:lang w:val="en-US" w:eastAsia="zh-CN"/>
              </w:rPr>
              <w:t xml:space="preserve">New use cases, e.g., </w:t>
            </w:r>
          </w:p>
          <w:p w14:paraId="6D92DA99" w14:textId="77777777" w:rsidR="00276500" w:rsidRDefault="00097FFD">
            <w:pPr>
              <w:pStyle w:val="0Maintext"/>
              <w:numPr>
                <w:ilvl w:val="1"/>
                <w:numId w:val="17"/>
              </w:numPr>
              <w:spacing w:after="120" w:afterAutospacing="0" w:line="240" w:lineRule="auto"/>
              <w:rPr>
                <w:b/>
                <w:bCs/>
                <w:color w:val="FF0000"/>
                <w:lang w:val="en-US" w:eastAsia="zh-CN"/>
              </w:rPr>
            </w:pPr>
            <w:r>
              <w:rPr>
                <w:rFonts w:eastAsiaTheme="minorEastAsia"/>
                <w:b/>
                <w:bCs/>
                <w:color w:val="FF0000"/>
                <w:lang w:val="en-US" w:eastAsia="zh-CN"/>
              </w:rPr>
              <w:t>Joint channel estimation</w:t>
            </w:r>
          </w:p>
          <w:p w14:paraId="35D90A0E" w14:textId="77777777" w:rsidR="00276500" w:rsidRDefault="00097FFD">
            <w:pPr>
              <w:pStyle w:val="0Maintext"/>
              <w:numPr>
                <w:ilvl w:val="1"/>
                <w:numId w:val="17"/>
              </w:numPr>
              <w:spacing w:after="120" w:afterAutospacing="0" w:line="240" w:lineRule="auto"/>
            </w:pPr>
            <w:r>
              <w:rPr>
                <w:rFonts w:eastAsiaTheme="minorEastAsia"/>
                <w:b/>
                <w:bCs/>
                <w:color w:val="FF0000"/>
                <w:lang w:val="en-US" w:eastAsia="zh-CN"/>
              </w:rPr>
              <w:t>Time-domain sparse DMRS with conventional or AI receivers</w:t>
            </w:r>
          </w:p>
        </w:tc>
      </w:tr>
      <w:tr w:rsidR="00276500" w14:paraId="291977FE" w14:textId="77777777">
        <w:trPr>
          <w:trHeight w:val="20"/>
        </w:trPr>
        <w:tc>
          <w:tcPr>
            <w:tcW w:w="1367" w:type="dxa"/>
          </w:tcPr>
          <w:p w14:paraId="21FBD245" w14:textId="77777777" w:rsidR="00276500" w:rsidRDefault="00097FFD">
            <w:pPr>
              <w:rPr>
                <w:rFonts w:eastAsiaTheme="minorEastAsia"/>
                <w:lang w:val="en-US" w:eastAsia="zh-CN"/>
              </w:rPr>
            </w:pPr>
            <w:r>
              <w:rPr>
                <w:rFonts w:hint="eastAsia"/>
              </w:rPr>
              <w:lastRenderedPageBreak/>
              <w:t>Sams</w:t>
            </w:r>
            <w:r>
              <w:t>ung</w:t>
            </w:r>
          </w:p>
        </w:tc>
        <w:tc>
          <w:tcPr>
            <w:tcW w:w="8369" w:type="dxa"/>
          </w:tcPr>
          <w:p w14:paraId="54BE719D" w14:textId="77777777" w:rsidR="00276500" w:rsidRDefault="00097FFD">
            <w:pPr>
              <w:pStyle w:val="0Maintext"/>
              <w:ind w:firstLine="0"/>
              <w:rPr>
                <w:rFonts w:eastAsiaTheme="minorEastAsia"/>
                <w:lang w:val="en-US" w:eastAsia="zh-CN"/>
              </w:rPr>
            </w:pPr>
            <w:r>
              <w:rPr>
                <w:rFonts w:eastAsiaTheme="minorEastAsia" w:hint="eastAsia"/>
                <w:lang w:eastAsia="zh-CN"/>
              </w:rPr>
              <w:t>F</w:t>
            </w:r>
            <w:r>
              <w:rPr>
                <w:rFonts w:eastAsiaTheme="minorEastAsia"/>
                <w:lang w:eastAsia="zh-CN"/>
              </w:rPr>
              <w:t>ine with the proposal.</w:t>
            </w:r>
          </w:p>
        </w:tc>
      </w:tr>
      <w:tr w:rsidR="00276500" w14:paraId="4E61AC59" w14:textId="77777777">
        <w:trPr>
          <w:trHeight w:val="20"/>
        </w:trPr>
        <w:tc>
          <w:tcPr>
            <w:tcW w:w="1367" w:type="dxa"/>
          </w:tcPr>
          <w:p w14:paraId="511D0A96" w14:textId="77777777" w:rsidR="00276500" w:rsidRDefault="00097FFD">
            <w:r>
              <w:rPr>
                <w:rFonts w:eastAsiaTheme="minorEastAsia" w:hint="eastAsia"/>
                <w:lang w:eastAsia="zh-CN"/>
              </w:rPr>
              <w:t>NEC</w:t>
            </w:r>
          </w:p>
        </w:tc>
        <w:tc>
          <w:tcPr>
            <w:tcW w:w="8369" w:type="dxa"/>
          </w:tcPr>
          <w:p w14:paraId="622C08FD" w14:textId="77777777" w:rsidR="00276500" w:rsidRDefault="00097FFD">
            <w:pPr>
              <w:pStyle w:val="0Maintext"/>
              <w:ind w:firstLine="0"/>
              <w:rPr>
                <w:rFonts w:eastAsiaTheme="minorEastAsia"/>
                <w:lang w:eastAsia="zh-CN"/>
              </w:rPr>
            </w:pPr>
            <w:r>
              <w:rPr>
                <w:rFonts w:eastAsiaTheme="minorEastAsia" w:hint="eastAsia"/>
                <w:lang w:eastAsia="zh-CN"/>
              </w:rPr>
              <w:t>sup</w:t>
            </w:r>
            <w:r>
              <w:rPr>
                <w:rFonts w:eastAsiaTheme="minorEastAsia"/>
                <w:lang w:eastAsia="zh-CN"/>
              </w:rPr>
              <w:t>port</w:t>
            </w:r>
          </w:p>
        </w:tc>
      </w:tr>
      <w:tr w:rsidR="00276500" w14:paraId="55E617F9" w14:textId="77777777">
        <w:trPr>
          <w:trHeight w:val="20"/>
        </w:trPr>
        <w:tc>
          <w:tcPr>
            <w:tcW w:w="1367" w:type="dxa"/>
          </w:tcPr>
          <w:p w14:paraId="141DB564"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52C475C0" w14:textId="77777777" w:rsidR="00276500" w:rsidRDefault="00097FFD">
            <w:pPr>
              <w:rPr>
                <w:rFonts w:eastAsiaTheme="minorEastAsia"/>
                <w:lang w:eastAsia="zh-CN"/>
              </w:rPr>
            </w:pPr>
            <w:r>
              <w:rPr>
                <w:rFonts w:eastAsiaTheme="minorEastAsia" w:hint="eastAsia"/>
                <w:lang w:eastAsia="zh-CN"/>
              </w:rPr>
              <w:t xml:space="preserve">Support the above proposal. </w:t>
            </w:r>
          </w:p>
        </w:tc>
      </w:tr>
      <w:tr w:rsidR="00276500" w14:paraId="424ECF62" w14:textId="77777777">
        <w:trPr>
          <w:trHeight w:val="20"/>
        </w:trPr>
        <w:tc>
          <w:tcPr>
            <w:tcW w:w="1367" w:type="dxa"/>
          </w:tcPr>
          <w:p w14:paraId="77328166" w14:textId="77777777" w:rsidR="00276500" w:rsidRDefault="00097FFD">
            <w:pPr>
              <w:rPr>
                <w:rFonts w:eastAsiaTheme="minorEastAsia"/>
                <w:lang w:eastAsia="zh-CN"/>
              </w:rPr>
            </w:pPr>
            <w:r>
              <w:rPr>
                <w:rFonts w:eastAsiaTheme="minorEastAsia" w:hint="eastAsia"/>
                <w:lang w:val="en-US" w:eastAsia="zh-CN"/>
              </w:rPr>
              <w:t>TCL</w:t>
            </w:r>
          </w:p>
        </w:tc>
        <w:tc>
          <w:tcPr>
            <w:tcW w:w="8369" w:type="dxa"/>
          </w:tcPr>
          <w:p w14:paraId="679B0D01" w14:textId="77777777" w:rsidR="00276500" w:rsidRDefault="00097FFD">
            <w:pPr>
              <w:pStyle w:val="0Maintext"/>
              <w:ind w:firstLine="0"/>
              <w:rPr>
                <w:rFonts w:eastAsiaTheme="minorEastAsia"/>
                <w:lang w:eastAsia="zh-CN"/>
              </w:rPr>
            </w:pPr>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088035A3" w14:textId="77777777">
        <w:trPr>
          <w:trHeight w:val="20"/>
        </w:trPr>
        <w:tc>
          <w:tcPr>
            <w:tcW w:w="1367" w:type="dxa"/>
          </w:tcPr>
          <w:p w14:paraId="6476AB48" w14:textId="77777777" w:rsidR="00276500" w:rsidRDefault="00097FFD">
            <w:pPr>
              <w:rPr>
                <w:rFonts w:eastAsiaTheme="minorEastAsia"/>
                <w:lang w:val="en-US" w:eastAsia="zh-CN"/>
              </w:rPr>
            </w:pPr>
            <w:r>
              <w:rPr>
                <w:rFonts w:eastAsiaTheme="minorEastAsia"/>
                <w:lang w:val="en-US" w:eastAsia="zh-CN"/>
              </w:rPr>
              <w:t>Apple</w:t>
            </w:r>
          </w:p>
        </w:tc>
        <w:tc>
          <w:tcPr>
            <w:tcW w:w="8369" w:type="dxa"/>
          </w:tcPr>
          <w:p w14:paraId="3795CA57" w14:textId="77777777" w:rsidR="00276500" w:rsidRDefault="00097FFD">
            <w:pPr>
              <w:pStyle w:val="0Maintext"/>
              <w:ind w:firstLine="0"/>
              <w:rPr>
                <w:rFonts w:eastAsiaTheme="minorEastAsia"/>
                <w:lang w:eastAsia="zh-CN"/>
              </w:rPr>
            </w:pPr>
            <w:r>
              <w:rPr>
                <w:rFonts w:eastAsiaTheme="minorEastAsia"/>
                <w:lang w:val="en-US" w:eastAsia="zh-CN"/>
              </w:rPr>
              <w:t>Regarding PTRS design, we have similar views as Vivo, that we need to study the necessity of PTRS depending up on frequency range and for that it is also important to make sure whether the NR PN model can be applied for 6GR, in particular for upper mid-band ~7GHz</w:t>
            </w:r>
          </w:p>
        </w:tc>
      </w:tr>
      <w:tr w:rsidR="00276500" w14:paraId="13FF8C0C" w14:textId="77777777">
        <w:trPr>
          <w:trHeight w:val="20"/>
        </w:trPr>
        <w:tc>
          <w:tcPr>
            <w:tcW w:w="1367" w:type="dxa"/>
          </w:tcPr>
          <w:p w14:paraId="39967360" w14:textId="77777777" w:rsidR="00276500" w:rsidRDefault="00097FFD">
            <w:pPr>
              <w:rPr>
                <w:rFonts w:eastAsia="SimSun"/>
                <w:lang w:val="en-US" w:eastAsia="zh-CN"/>
              </w:rPr>
            </w:pPr>
            <w:r>
              <w:rPr>
                <w:rFonts w:eastAsia="SimSun" w:hint="eastAsia"/>
                <w:lang w:val="en-US" w:eastAsia="zh-CN"/>
              </w:rPr>
              <w:t>ZTE</w:t>
            </w:r>
          </w:p>
        </w:tc>
        <w:tc>
          <w:tcPr>
            <w:tcW w:w="8369" w:type="dxa"/>
          </w:tcPr>
          <w:p w14:paraId="5BD4F673" w14:textId="77777777" w:rsidR="00276500" w:rsidRDefault="00097FFD">
            <w:pPr>
              <w:rPr>
                <w:rFonts w:eastAsia="SimSun"/>
                <w:lang w:val="en-US" w:eastAsia="zh-CN"/>
              </w:rPr>
            </w:pPr>
            <w:r>
              <w:rPr>
                <w:rFonts w:eastAsia="SimSun" w:hint="eastAsia"/>
                <w:lang w:val="en-US" w:eastAsia="zh-CN"/>
              </w:rPr>
              <w:t>Support.</w:t>
            </w:r>
          </w:p>
        </w:tc>
      </w:tr>
      <w:tr w:rsidR="00A20B9D" w14:paraId="32E60FCA" w14:textId="77777777">
        <w:trPr>
          <w:trHeight w:val="20"/>
        </w:trPr>
        <w:tc>
          <w:tcPr>
            <w:tcW w:w="1367" w:type="dxa"/>
          </w:tcPr>
          <w:p w14:paraId="4DAC5BE9" w14:textId="320F3DF3" w:rsidR="00A20B9D" w:rsidRDefault="00A20B9D" w:rsidP="00A20B9D">
            <w:pPr>
              <w:rPr>
                <w:rFonts w:eastAsiaTheme="minorEastAsia"/>
                <w:lang w:val="en-US" w:eastAsia="zh-CN"/>
              </w:rPr>
            </w:pPr>
            <w:r>
              <w:t>LG</w:t>
            </w:r>
          </w:p>
        </w:tc>
        <w:tc>
          <w:tcPr>
            <w:tcW w:w="8369" w:type="dxa"/>
          </w:tcPr>
          <w:p w14:paraId="684ED248" w14:textId="0DC854B1" w:rsidR="00A20B9D" w:rsidRDefault="00A20B9D" w:rsidP="00A20B9D">
            <w:pPr>
              <w:pStyle w:val="0Maintext"/>
              <w:ind w:firstLine="0"/>
              <w:rPr>
                <w:rFonts w:eastAsiaTheme="minorEastAsia"/>
                <w:lang w:val="en-US" w:eastAsia="zh-CN"/>
              </w:rPr>
            </w:pPr>
            <w:r>
              <w:t>Support the proposal</w:t>
            </w:r>
          </w:p>
        </w:tc>
      </w:tr>
      <w:tr w:rsidR="00A473E5" w14:paraId="57AC0EA9" w14:textId="77777777">
        <w:trPr>
          <w:trHeight w:val="20"/>
        </w:trPr>
        <w:tc>
          <w:tcPr>
            <w:tcW w:w="1367" w:type="dxa"/>
          </w:tcPr>
          <w:p w14:paraId="36CE78B3" w14:textId="50F78049" w:rsidR="00A473E5" w:rsidRDefault="00A473E5" w:rsidP="00A20B9D">
            <w:r>
              <w:t>Nokia</w:t>
            </w:r>
          </w:p>
        </w:tc>
        <w:tc>
          <w:tcPr>
            <w:tcW w:w="8369" w:type="dxa"/>
          </w:tcPr>
          <w:p w14:paraId="0713418B" w14:textId="77777777" w:rsidR="00A473E5" w:rsidRPr="00634C0E" w:rsidRDefault="00A473E5" w:rsidP="00A473E5">
            <w:r>
              <w:t>Generally fine. But, we can discuss PTRS when basic DMRS design has been made.</w:t>
            </w:r>
          </w:p>
          <w:p w14:paraId="29F92FD0" w14:textId="08C634A3" w:rsidR="00A473E5" w:rsidRDefault="00A473E5" w:rsidP="00A473E5">
            <w:pPr>
              <w:pStyle w:val="0Maintext"/>
              <w:ind w:firstLine="0"/>
            </w:pPr>
            <w:r>
              <w:t>We are fine to ask RAN4 for feasible or mandatory frequency range for PTRS.</w:t>
            </w:r>
          </w:p>
        </w:tc>
      </w:tr>
    </w:tbl>
    <w:p w14:paraId="3EF886FC" w14:textId="77777777" w:rsidR="00276500" w:rsidRDefault="00276500">
      <w:pPr>
        <w:pStyle w:val="ae"/>
        <w:rPr>
          <w:lang w:val="en-GB"/>
        </w:rPr>
      </w:pPr>
    </w:p>
    <w:p w14:paraId="5F5F39C7" w14:textId="77777777" w:rsidR="00276500" w:rsidRDefault="00097FFD">
      <w:pPr>
        <w:pStyle w:val="2"/>
        <w:spacing w:after="280"/>
        <w:ind w:left="0" w:firstLine="0"/>
        <w:rPr>
          <w:b/>
          <w:bCs/>
        </w:rPr>
      </w:pPr>
      <w:r>
        <w:rPr>
          <w:rFonts w:eastAsia="游明朝" w:hint="eastAsia"/>
          <w:b/>
          <w:bCs/>
          <w:lang w:eastAsia="ja-JP"/>
        </w:rPr>
        <w:t>2</w:t>
      </w:r>
      <w:r>
        <w:rPr>
          <w:rFonts w:hint="eastAsia"/>
          <w:b/>
          <w:bCs/>
        </w:rPr>
        <w:t>.</w:t>
      </w:r>
      <w:r>
        <w:rPr>
          <w:rFonts w:eastAsia="游明朝" w:hint="eastAsia"/>
          <w:b/>
          <w:bCs/>
          <w:lang w:eastAsia="ja-JP"/>
        </w:rPr>
        <w:t>10</w:t>
      </w:r>
      <w:r>
        <w:rPr>
          <w:b/>
          <w:bCs/>
        </w:rPr>
        <w:tab/>
        <w:t>PUSCH</w:t>
      </w:r>
      <w:r>
        <w:rPr>
          <w:rFonts w:eastAsia="游明朝" w:hint="eastAsia"/>
          <w:b/>
          <w:bCs/>
          <w:lang w:eastAsia="ja-JP"/>
        </w:rPr>
        <w:t xml:space="preserve"> Time D</w:t>
      </w:r>
      <w:r>
        <w:rPr>
          <w:rFonts w:eastAsia="游明朝"/>
          <w:b/>
          <w:bCs/>
          <w:lang w:eastAsia="ja-JP"/>
        </w:rPr>
        <w:t>o</w:t>
      </w:r>
      <w:r>
        <w:rPr>
          <w:rFonts w:eastAsia="游明朝" w:hint="eastAsia"/>
          <w:b/>
          <w:bCs/>
          <w:lang w:eastAsia="ja-JP"/>
        </w:rPr>
        <w:t>main Resource Allocation</w:t>
      </w:r>
      <w:r>
        <w:rPr>
          <w:b/>
          <w:bCs/>
        </w:rPr>
        <w:t xml:space="preserve"> </w:t>
      </w:r>
      <w:r>
        <w:rPr>
          <w:rFonts w:hint="eastAsia"/>
          <w:b/>
          <w:bCs/>
        </w:rPr>
        <w:t>(</w:t>
      </w:r>
      <w:r>
        <w:rPr>
          <w:rFonts w:eastAsia="游明朝" w:hint="eastAsia"/>
          <w:b/>
          <w:bCs/>
          <w:lang w:eastAsia="ja-JP"/>
        </w:rPr>
        <w:t>DOCOMO</w:t>
      </w:r>
      <w:r>
        <w:rPr>
          <w:rFonts w:hint="eastAsia"/>
          <w:b/>
          <w:bCs/>
        </w:rPr>
        <w:t>-led)</w:t>
      </w:r>
    </w:p>
    <w:p w14:paraId="63386507" w14:textId="77777777" w:rsidR="00276500" w:rsidRDefault="00097FFD">
      <w:pPr>
        <w:pStyle w:val="ae"/>
        <w:rPr>
          <w:lang w:val="en-US"/>
        </w:rPr>
      </w:pPr>
      <w:r>
        <w:rPr>
          <w:rFonts w:hint="eastAsia"/>
          <w:lang w:val="en-US"/>
        </w:rPr>
        <w:t xml:space="preserve">Regarding PUSCH time domain resource allocation design, the following aspects have been raised in the contributions: </w:t>
      </w:r>
    </w:p>
    <w:p w14:paraId="0588A04D" w14:textId="77777777" w:rsidR="00276500" w:rsidRDefault="00097FFD">
      <w:pPr>
        <w:pStyle w:val="ae"/>
        <w:numPr>
          <w:ilvl w:val="0"/>
          <w:numId w:val="17"/>
        </w:numPr>
        <w:rPr>
          <w:lang w:val="en-US"/>
        </w:rPr>
      </w:pPr>
      <w:r>
        <w:rPr>
          <w:rFonts w:hint="eastAsia"/>
          <w:lang w:val="en-US"/>
        </w:rPr>
        <w:t>Offset from the scheduling DCI, starting symbol and length</w:t>
      </w:r>
    </w:p>
    <w:p w14:paraId="657A6CE2" w14:textId="77777777" w:rsidR="00276500" w:rsidRDefault="00097FFD">
      <w:pPr>
        <w:pStyle w:val="ae"/>
        <w:numPr>
          <w:ilvl w:val="0"/>
          <w:numId w:val="17"/>
        </w:numPr>
        <w:rPr>
          <w:lang w:val="en-US"/>
        </w:rPr>
      </w:pPr>
      <w:r>
        <w:rPr>
          <w:rFonts w:hint="eastAsia"/>
          <w:lang w:val="en-US"/>
        </w:rPr>
        <w:t>Repetition (multi-slot PUSCH)</w:t>
      </w:r>
    </w:p>
    <w:p w14:paraId="24AFFBCF" w14:textId="77777777" w:rsidR="00276500" w:rsidRDefault="00097FFD">
      <w:pPr>
        <w:pStyle w:val="ae"/>
        <w:numPr>
          <w:ilvl w:val="0"/>
          <w:numId w:val="17"/>
        </w:numPr>
        <w:rPr>
          <w:lang w:val="en-US"/>
        </w:rPr>
      </w:pPr>
      <w:r>
        <w:rPr>
          <w:rFonts w:hint="eastAsia"/>
          <w:lang w:val="en-US"/>
        </w:rPr>
        <w:t>Multi-PUSCH scheduling</w:t>
      </w:r>
    </w:p>
    <w:p w14:paraId="0E5C08A6" w14:textId="77777777" w:rsidR="00276500" w:rsidRDefault="00097FFD">
      <w:pPr>
        <w:pStyle w:val="ae"/>
        <w:numPr>
          <w:ilvl w:val="0"/>
          <w:numId w:val="17"/>
        </w:numPr>
        <w:rPr>
          <w:lang w:val="en-US"/>
        </w:rPr>
      </w:pPr>
      <w:r>
        <w:rPr>
          <w:rFonts w:hint="eastAsia"/>
          <w:lang w:val="en-US"/>
        </w:rPr>
        <w:t>Cross-slot boundary scheduling</w:t>
      </w:r>
    </w:p>
    <w:p w14:paraId="7BC4709D" w14:textId="77777777" w:rsidR="00276500" w:rsidRDefault="00097FFD">
      <w:pPr>
        <w:pStyle w:val="ae"/>
        <w:rPr>
          <w:lang w:val="en-US"/>
        </w:rPr>
      </w:pPr>
      <w:r>
        <w:rPr>
          <w:rFonts w:hint="eastAsia"/>
          <w:lang w:val="en-US"/>
        </w:rPr>
        <w:t xml:space="preserve">Furthermore, a number of companies have point out the potential need to have an </w:t>
      </w:r>
      <w:r>
        <w:rPr>
          <w:lang w:val="en-US"/>
        </w:rPr>
        <w:t>aligned</w:t>
      </w:r>
      <w:r>
        <w:rPr>
          <w:rFonts w:hint="eastAsia"/>
          <w:lang w:val="en-US"/>
        </w:rPr>
        <w:t xml:space="preserve"> design for time domain resource allocation between PDSCH and PUSCH. </w:t>
      </w:r>
    </w:p>
    <w:p w14:paraId="3A212C99" w14:textId="77777777" w:rsidR="00276500" w:rsidRDefault="00276500">
      <w:pPr>
        <w:pStyle w:val="ae"/>
        <w:rPr>
          <w:lang w:val="en-US"/>
        </w:rPr>
      </w:pPr>
    </w:p>
    <w:p w14:paraId="25B8C346"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2.10.1</w:t>
      </w:r>
    </w:p>
    <w:p w14:paraId="3C28182A" w14:textId="77777777" w:rsidR="00276500" w:rsidRDefault="00097FFD">
      <w:pPr>
        <w:pStyle w:val="ae"/>
        <w:rPr>
          <w:lang w:val="en-US"/>
        </w:rPr>
      </w:pPr>
      <w:r>
        <w:rPr>
          <w:lang w:val="en-US"/>
        </w:rPr>
        <w:t>F</w:t>
      </w:r>
      <w:r>
        <w:rPr>
          <w:rFonts w:hint="eastAsia"/>
          <w:lang w:val="en-US"/>
        </w:rPr>
        <w:t xml:space="preserve">or 6GR PUSCH time domain resource allocation, study at least (but not limited to) the following aspects, considering NR design as a baseline: </w:t>
      </w:r>
    </w:p>
    <w:p w14:paraId="6933E4E3" w14:textId="77777777" w:rsidR="00276500" w:rsidRDefault="00097FFD">
      <w:pPr>
        <w:pStyle w:val="ae"/>
        <w:numPr>
          <w:ilvl w:val="0"/>
          <w:numId w:val="17"/>
        </w:numPr>
        <w:rPr>
          <w:lang w:val="en-US"/>
        </w:rPr>
      </w:pPr>
      <w:r>
        <w:rPr>
          <w:rFonts w:hint="eastAsia"/>
          <w:lang w:val="en-US"/>
        </w:rPr>
        <w:t>Determination of offset from the scheduling DCI</w:t>
      </w:r>
    </w:p>
    <w:p w14:paraId="06E0CC4F" w14:textId="77777777" w:rsidR="00276500" w:rsidRDefault="00097FFD">
      <w:pPr>
        <w:pStyle w:val="ae"/>
        <w:numPr>
          <w:ilvl w:val="1"/>
          <w:numId w:val="17"/>
        </w:numPr>
        <w:rPr>
          <w:lang w:val="en-US"/>
        </w:rPr>
      </w:pPr>
      <w:r>
        <w:rPr>
          <w:lang w:val="en-US"/>
        </w:rPr>
        <w:t>E</w:t>
      </w:r>
      <w:r>
        <w:rPr>
          <w:rFonts w:hint="eastAsia"/>
          <w:lang w:val="en-US"/>
        </w:rPr>
        <w:t>.g., whether to follow NR design, i.e., the DCI indicates one higher-layer configured TDRA row, which comprises a value for k2</w:t>
      </w:r>
    </w:p>
    <w:p w14:paraId="790A9F21" w14:textId="77777777" w:rsidR="00276500" w:rsidRDefault="00097FFD">
      <w:pPr>
        <w:pStyle w:val="ae"/>
        <w:numPr>
          <w:ilvl w:val="0"/>
          <w:numId w:val="17"/>
        </w:numPr>
        <w:rPr>
          <w:lang w:val="en-US"/>
        </w:rPr>
      </w:pPr>
      <w:r>
        <w:rPr>
          <w:rFonts w:hint="eastAsia"/>
          <w:lang w:val="en-US"/>
        </w:rPr>
        <w:t>Determination of starting symbol and length for a PUSCH</w:t>
      </w:r>
    </w:p>
    <w:p w14:paraId="2787AA2E" w14:textId="77777777" w:rsidR="00276500" w:rsidRDefault="00097FFD">
      <w:pPr>
        <w:pStyle w:val="ae"/>
        <w:numPr>
          <w:ilvl w:val="1"/>
          <w:numId w:val="17"/>
        </w:numPr>
        <w:rPr>
          <w:lang w:val="en-US"/>
        </w:rPr>
      </w:pPr>
      <w:r>
        <w:rPr>
          <w:lang w:val="en-US"/>
        </w:rPr>
        <w:t>E</w:t>
      </w:r>
      <w:r>
        <w:rPr>
          <w:rFonts w:hint="eastAsia"/>
          <w:lang w:val="en-US"/>
        </w:rPr>
        <w:t>.g., whether to support fixed starting symbol in a slot (e.g., PUSCH TDRA Type A in NR), and/or flexible starting symbol (e.g., PUSCH TDRA Type B)</w:t>
      </w:r>
    </w:p>
    <w:p w14:paraId="1A985D7C" w14:textId="77777777" w:rsidR="00276500" w:rsidRDefault="00097FFD">
      <w:pPr>
        <w:pStyle w:val="ae"/>
        <w:numPr>
          <w:ilvl w:val="1"/>
          <w:numId w:val="17"/>
        </w:numPr>
        <w:rPr>
          <w:lang w:val="en-US"/>
        </w:rPr>
      </w:pPr>
      <w:r>
        <w:rPr>
          <w:lang w:val="en-US"/>
        </w:rPr>
        <w:t>E</w:t>
      </w:r>
      <w:r>
        <w:rPr>
          <w:rFonts w:hint="eastAsia"/>
          <w:lang w:val="en-US"/>
        </w:rPr>
        <w:t>.g., number of symbols that can be indicated for a PUSCH (e.g., up to 14 symbols, or more)</w:t>
      </w:r>
    </w:p>
    <w:p w14:paraId="62472F6B"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24A44420" w14:textId="77777777">
        <w:trPr>
          <w:trHeight w:val="20"/>
        </w:trPr>
        <w:tc>
          <w:tcPr>
            <w:tcW w:w="1367" w:type="dxa"/>
            <w:shd w:val="clear" w:color="auto" w:fill="E7E6E6" w:themeFill="background2"/>
          </w:tcPr>
          <w:p w14:paraId="5FF2FFC0" w14:textId="77777777" w:rsidR="00276500" w:rsidRDefault="00097FFD">
            <w:pPr>
              <w:rPr>
                <w:lang w:eastAsia="zh-CN"/>
              </w:rPr>
            </w:pPr>
            <w:r>
              <w:rPr>
                <w:lang w:eastAsia="zh-CN"/>
              </w:rPr>
              <w:t>Company</w:t>
            </w:r>
          </w:p>
        </w:tc>
        <w:tc>
          <w:tcPr>
            <w:tcW w:w="8369" w:type="dxa"/>
            <w:shd w:val="clear" w:color="auto" w:fill="E7E6E6" w:themeFill="background2"/>
          </w:tcPr>
          <w:p w14:paraId="084A4777" w14:textId="77777777" w:rsidR="00276500" w:rsidRDefault="00097FFD">
            <w:pPr>
              <w:rPr>
                <w:lang w:eastAsia="zh-CN"/>
              </w:rPr>
            </w:pPr>
            <w:r>
              <w:rPr>
                <w:lang w:eastAsia="zh-CN"/>
              </w:rPr>
              <w:t>Comments</w:t>
            </w:r>
          </w:p>
        </w:tc>
      </w:tr>
      <w:tr w:rsidR="00276500" w14:paraId="3AF61BF6" w14:textId="77777777">
        <w:trPr>
          <w:trHeight w:val="20"/>
        </w:trPr>
        <w:tc>
          <w:tcPr>
            <w:tcW w:w="1367" w:type="dxa"/>
          </w:tcPr>
          <w:p w14:paraId="4CD63353" w14:textId="77777777" w:rsidR="00276500" w:rsidRDefault="00097FFD">
            <w:pPr>
              <w:rPr>
                <w:lang w:eastAsia="zh-CN"/>
              </w:rPr>
            </w:pPr>
            <w:r>
              <w:rPr>
                <w:lang w:eastAsia="zh-CN"/>
              </w:rPr>
              <w:t>Mod v0</w:t>
            </w:r>
          </w:p>
        </w:tc>
        <w:tc>
          <w:tcPr>
            <w:tcW w:w="8369" w:type="dxa"/>
          </w:tcPr>
          <w:p w14:paraId="507BDDBA" w14:textId="77777777" w:rsidR="00276500" w:rsidRDefault="00097FFD">
            <w:pPr>
              <w:rPr>
                <w:lang w:eastAsia="zh-CN"/>
              </w:rPr>
            </w:pPr>
            <w:r>
              <w:rPr>
                <w:lang w:eastAsia="zh-CN"/>
              </w:rPr>
              <w:t>Please provide some input</w:t>
            </w:r>
          </w:p>
        </w:tc>
      </w:tr>
      <w:tr w:rsidR="00276500" w14:paraId="59794B41" w14:textId="77777777">
        <w:trPr>
          <w:trHeight w:val="20"/>
        </w:trPr>
        <w:tc>
          <w:tcPr>
            <w:tcW w:w="1367" w:type="dxa"/>
          </w:tcPr>
          <w:p w14:paraId="0E9B7BB8"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7DE60307" w14:textId="77777777" w:rsidR="00276500" w:rsidRDefault="00097FFD">
            <w:pPr>
              <w:rPr>
                <w:rFonts w:eastAsiaTheme="minorEastAsia"/>
                <w:b/>
                <w:bCs/>
                <w:lang w:eastAsia="zh-CN"/>
              </w:rPr>
            </w:pPr>
            <w:r>
              <w:rPr>
                <w:rFonts w:eastAsiaTheme="minorEastAsia"/>
                <w:lang w:eastAsia="zh-CN"/>
              </w:rPr>
              <w:t>C</w:t>
            </w:r>
            <w:r>
              <w:rPr>
                <w:rFonts w:eastAsiaTheme="minorEastAsia" w:hint="eastAsia"/>
                <w:lang w:eastAsia="zh-CN"/>
              </w:rPr>
              <w:t xml:space="preserve">larification for </w:t>
            </w:r>
            <w:r>
              <w:rPr>
                <w:rFonts w:eastAsiaTheme="minorEastAsia" w:hint="eastAsia"/>
                <w:b/>
                <w:bCs/>
                <w:lang w:eastAsia="zh-CN"/>
              </w:rPr>
              <w:t>first bullet:</w:t>
            </w:r>
          </w:p>
          <w:p w14:paraId="7C0F24CA" w14:textId="77777777" w:rsidR="00276500" w:rsidRDefault="00097FFD">
            <w:pPr>
              <w:pStyle w:val="aff5"/>
              <w:numPr>
                <w:ilvl w:val="0"/>
                <w:numId w:val="2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T</w:t>
            </w:r>
            <w:r>
              <w:rPr>
                <w:rFonts w:ascii="Times New Roman" w:eastAsiaTheme="minorEastAsia" w:hAnsi="Times New Roman" w:cs="Times New Roman" w:hint="eastAsia"/>
                <w:b w:val="0"/>
                <w:bCs w:val="0"/>
                <w:sz w:val="20"/>
                <w:szCs w:val="20"/>
                <w:lang w:val="en-GB" w:eastAsia="zh-CN"/>
              </w:rPr>
              <w:t>he offset in first bullet is only for dynamic scheduled PUSCH, but not for CG-PUSCH.</w:t>
            </w:r>
          </w:p>
          <w:p w14:paraId="6C036652" w14:textId="77777777" w:rsidR="00276500" w:rsidRDefault="00097FFD">
            <w:pPr>
              <w:pStyle w:val="aff5"/>
              <w:numPr>
                <w:ilvl w:val="0"/>
                <w:numId w:val="2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C</w:t>
            </w:r>
            <w:r>
              <w:rPr>
                <w:rFonts w:ascii="Times New Roman" w:eastAsiaTheme="minorEastAsia" w:hAnsi="Times New Roman" w:cs="Times New Roman" w:hint="eastAsia"/>
                <w:b w:val="0"/>
                <w:bCs w:val="0"/>
                <w:sz w:val="20"/>
                <w:szCs w:val="20"/>
                <w:lang w:val="en-GB" w:eastAsia="zh-CN"/>
              </w:rPr>
              <w:t>an be multiple k2 e.g. for multi-PUSCH</w:t>
            </w:r>
          </w:p>
        </w:tc>
      </w:tr>
      <w:tr w:rsidR="00276500" w14:paraId="0E3D8AFC" w14:textId="77777777">
        <w:trPr>
          <w:trHeight w:val="20"/>
        </w:trPr>
        <w:tc>
          <w:tcPr>
            <w:tcW w:w="1367" w:type="dxa"/>
          </w:tcPr>
          <w:p w14:paraId="1D48D302" w14:textId="77777777" w:rsidR="00276500" w:rsidRDefault="00097FFD">
            <w:r>
              <w:t>Google</w:t>
            </w:r>
          </w:p>
        </w:tc>
        <w:tc>
          <w:tcPr>
            <w:tcW w:w="8369" w:type="dxa"/>
          </w:tcPr>
          <w:p w14:paraId="0DD3B7C4" w14:textId="77777777" w:rsidR="00276500" w:rsidRDefault="00097FFD">
            <w:r>
              <w:t>OK to study</w:t>
            </w:r>
          </w:p>
        </w:tc>
      </w:tr>
      <w:tr w:rsidR="00276500" w14:paraId="2BBFA8B3" w14:textId="77777777">
        <w:trPr>
          <w:trHeight w:val="20"/>
        </w:trPr>
        <w:tc>
          <w:tcPr>
            <w:tcW w:w="1367" w:type="dxa"/>
          </w:tcPr>
          <w:p w14:paraId="6A09A289" w14:textId="77777777" w:rsidR="00276500" w:rsidRDefault="00097FFD">
            <w:r>
              <w:t>IDC</w:t>
            </w:r>
          </w:p>
        </w:tc>
        <w:tc>
          <w:tcPr>
            <w:tcW w:w="8369" w:type="dxa"/>
          </w:tcPr>
          <w:p w14:paraId="0EAD5C6E" w14:textId="77777777" w:rsidR="00276500" w:rsidRDefault="00097FFD">
            <w:r>
              <w:rPr>
                <w:rFonts w:hint="eastAsia"/>
                <w:lang w:eastAsia="ko-KR"/>
              </w:rPr>
              <w:t xml:space="preserve">Support the proposal 2.10.1 in principle, </w:t>
            </w:r>
            <w:r>
              <w:rPr>
                <w:lang w:eastAsia="ko-KR"/>
              </w:rPr>
              <w:t>where key design principles from NR are retained, while additional flexibility is studied, including support for cross-slot boundary PUSCH scheduling</w:t>
            </w:r>
            <w:r>
              <w:rPr>
                <w:rFonts w:hint="eastAsia"/>
                <w:lang w:eastAsia="ko-KR"/>
              </w:rPr>
              <w:t>.</w:t>
            </w:r>
          </w:p>
        </w:tc>
      </w:tr>
      <w:tr w:rsidR="00276500" w14:paraId="076E38D5" w14:textId="77777777">
        <w:trPr>
          <w:trHeight w:val="20"/>
        </w:trPr>
        <w:tc>
          <w:tcPr>
            <w:tcW w:w="1367" w:type="dxa"/>
          </w:tcPr>
          <w:p w14:paraId="72B7B277" w14:textId="77777777" w:rsidR="00276500" w:rsidRDefault="00097FFD">
            <w:r>
              <w:t>Fujitsu</w:t>
            </w:r>
          </w:p>
        </w:tc>
        <w:tc>
          <w:tcPr>
            <w:tcW w:w="8369" w:type="dxa"/>
          </w:tcPr>
          <w:p w14:paraId="0C467E76" w14:textId="77777777" w:rsidR="00276500" w:rsidRDefault="00097FFD">
            <w:pPr>
              <w:rPr>
                <w:lang w:eastAsia="ko-KR"/>
              </w:rPr>
            </w:pPr>
            <w:r>
              <w:t>Generally fine with the proposal.</w:t>
            </w:r>
          </w:p>
        </w:tc>
      </w:tr>
      <w:tr w:rsidR="00276500" w14:paraId="2CB7BBB9" w14:textId="77777777">
        <w:trPr>
          <w:trHeight w:val="20"/>
        </w:trPr>
        <w:tc>
          <w:tcPr>
            <w:tcW w:w="1367" w:type="dxa"/>
          </w:tcPr>
          <w:p w14:paraId="2A86ED31" w14:textId="77777777" w:rsidR="00276500" w:rsidRDefault="00097FFD">
            <w:r>
              <w:t>Sharp</w:t>
            </w:r>
          </w:p>
        </w:tc>
        <w:tc>
          <w:tcPr>
            <w:tcW w:w="8369" w:type="dxa"/>
          </w:tcPr>
          <w:p w14:paraId="154631EB" w14:textId="77777777" w:rsidR="00276500" w:rsidRDefault="00097FFD">
            <w:r>
              <w:t xml:space="preserve">We are generally fine with the proposal. For the first bullet, it would be good to clarify that this is slot offset. </w:t>
            </w:r>
          </w:p>
          <w:p w14:paraId="40F5B1EE" w14:textId="77777777" w:rsidR="00276500" w:rsidRDefault="00097FFD">
            <w:r>
              <w:t xml:space="preserve">For the determination of starting symbol and length for a PUSCH, it would be good to also mention the NR design, DCI indicates one TDRA row. </w:t>
            </w:r>
          </w:p>
        </w:tc>
      </w:tr>
      <w:tr w:rsidR="00276500" w14:paraId="39E53FB5" w14:textId="77777777">
        <w:trPr>
          <w:trHeight w:val="20"/>
        </w:trPr>
        <w:tc>
          <w:tcPr>
            <w:tcW w:w="1367" w:type="dxa"/>
          </w:tcPr>
          <w:p w14:paraId="1FA96DE5" w14:textId="77777777" w:rsidR="00276500" w:rsidRDefault="00097FFD">
            <w:r>
              <w:rPr>
                <w:lang w:val="en-US"/>
              </w:rPr>
              <w:t>CMCC</w:t>
            </w:r>
          </w:p>
        </w:tc>
        <w:tc>
          <w:tcPr>
            <w:tcW w:w="8369" w:type="dxa"/>
          </w:tcPr>
          <w:p w14:paraId="41E99AD2" w14:textId="77777777" w:rsidR="00276500" w:rsidRDefault="00097FFD">
            <w:r>
              <w:rPr>
                <w:rFonts w:eastAsia="SimSun"/>
                <w:lang w:val="en-US" w:eastAsia="zh-CN"/>
              </w:rPr>
              <w:t>We support this proposal in principle; however, we believe the details of the indication mechanism should be discussed under 10.5.4.1.</w:t>
            </w:r>
          </w:p>
        </w:tc>
      </w:tr>
      <w:tr w:rsidR="00276500" w14:paraId="6DEE365A" w14:textId="77777777">
        <w:trPr>
          <w:trHeight w:val="20"/>
        </w:trPr>
        <w:tc>
          <w:tcPr>
            <w:tcW w:w="1367" w:type="dxa"/>
          </w:tcPr>
          <w:p w14:paraId="2AC9DF4B" w14:textId="77777777" w:rsidR="00276500" w:rsidRDefault="00097FFD">
            <w:pPr>
              <w:rPr>
                <w:lang w:val="en-US"/>
              </w:rPr>
            </w:pPr>
            <w:r>
              <w:rPr>
                <w:rFonts w:eastAsiaTheme="minorEastAsia"/>
                <w:lang w:eastAsia="zh-CN"/>
              </w:rPr>
              <w:t>Xiaomi</w:t>
            </w:r>
          </w:p>
        </w:tc>
        <w:tc>
          <w:tcPr>
            <w:tcW w:w="8369" w:type="dxa"/>
          </w:tcPr>
          <w:p w14:paraId="1D88003D" w14:textId="77777777" w:rsidR="00276500" w:rsidRDefault="00097FFD">
            <w:pPr>
              <w:rPr>
                <w:rFonts w:eastAsiaTheme="minorEastAsia"/>
                <w:lang w:eastAsia="zh-CN"/>
              </w:rPr>
            </w:pPr>
            <w:r>
              <w:rPr>
                <w:rFonts w:eastAsiaTheme="minorEastAsia"/>
                <w:lang w:eastAsia="zh-CN"/>
              </w:rPr>
              <w:t>We are fine with the spirit of the proposal that taking 5G TDRA mechanism as starting point.</w:t>
            </w:r>
          </w:p>
          <w:p w14:paraId="057DDC49" w14:textId="77777777" w:rsidR="00276500" w:rsidRDefault="00097FFD">
            <w:pPr>
              <w:rPr>
                <w:rFonts w:eastAsiaTheme="minorEastAsia"/>
                <w:lang w:eastAsia="zh-CN"/>
              </w:rPr>
            </w:pPr>
            <w:r>
              <w:rPr>
                <w:rFonts w:eastAsiaTheme="minorEastAsia" w:hint="eastAsia"/>
                <w:lang w:eastAsia="zh-CN"/>
              </w:rPr>
              <w:t>H</w:t>
            </w:r>
            <w:r>
              <w:rPr>
                <w:rFonts w:eastAsiaTheme="minorEastAsia"/>
                <w:lang w:eastAsia="zh-CN"/>
              </w:rPr>
              <w:t xml:space="preserve">owever, we also notice that scheduling-related issues are also captured under AI10.5.4.1, which FL plans to discuss relevant there. The workplan of AI10.5.4.1 is excerpted below. </w:t>
            </w:r>
          </w:p>
          <w:p w14:paraId="487891DE" w14:textId="77777777" w:rsidR="00276500" w:rsidRDefault="00097FFD">
            <w:pPr>
              <w:rPr>
                <w:rFonts w:eastAsiaTheme="minorEastAsia"/>
                <w:lang w:eastAsia="zh-CN"/>
              </w:rPr>
            </w:pPr>
            <w:r>
              <w:rPr>
                <w:rFonts w:eastAsiaTheme="minorEastAsia"/>
                <w:noProof/>
                <w:lang w:val="en-US" w:eastAsia="zh-CN"/>
              </w:rPr>
              <w:drawing>
                <wp:inline distT="0" distB="0" distL="0" distR="0" wp14:anchorId="372AF3C8" wp14:editId="05D7214B">
                  <wp:extent cx="4333875" cy="15614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338785" cy="1563516"/>
                          </a:xfrm>
                          <a:prstGeom prst="rect">
                            <a:avLst/>
                          </a:prstGeom>
                          <a:noFill/>
                          <a:ln>
                            <a:noFill/>
                          </a:ln>
                        </pic:spPr>
                      </pic:pic>
                    </a:graphicData>
                  </a:graphic>
                </wp:inline>
              </w:drawing>
            </w:r>
          </w:p>
          <w:p w14:paraId="5480D813" w14:textId="77777777" w:rsidR="00276500" w:rsidRDefault="00097FFD">
            <w:pPr>
              <w:rPr>
                <w:rFonts w:eastAsia="SimSun"/>
                <w:lang w:val="en-US" w:eastAsia="zh-CN"/>
              </w:rPr>
            </w:pPr>
            <w:r>
              <w:rPr>
                <w:rFonts w:eastAsiaTheme="minorEastAsia" w:hint="eastAsia"/>
                <w:lang w:eastAsia="zh-CN"/>
              </w:rPr>
              <w:t>W</w:t>
            </w:r>
            <w:r>
              <w:rPr>
                <w:rFonts w:eastAsiaTheme="minorEastAsia"/>
                <w:lang w:eastAsia="zh-CN"/>
              </w:rPr>
              <w:t>e are fine with either way as long as duplicated work can be avoided between two agendas.</w:t>
            </w:r>
          </w:p>
        </w:tc>
      </w:tr>
      <w:tr w:rsidR="00276500" w14:paraId="2F09F09D" w14:textId="77777777">
        <w:trPr>
          <w:trHeight w:val="20"/>
        </w:trPr>
        <w:tc>
          <w:tcPr>
            <w:tcW w:w="1367" w:type="dxa"/>
          </w:tcPr>
          <w:p w14:paraId="66A818A6" w14:textId="77777777" w:rsidR="00276500" w:rsidRDefault="00097FFD">
            <w:pPr>
              <w:rPr>
                <w:rFonts w:eastAsiaTheme="minorEastAsia"/>
                <w:lang w:eastAsia="zh-CN"/>
              </w:rPr>
            </w:pPr>
            <w:r>
              <w:rPr>
                <w:rFonts w:hint="eastAsia"/>
              </w:rPr>
              <w:t>S</w:t>
            </w:r>
            <w:r>
              <w:t>amsung</w:t>
            </w:r>
          </w:p>
        </w:tc>
        <w:tc>
          <w:tcPr>
            <w:tcW w:w="8369" w:type="dxa"/>
          </w:tcPr>
          <w:p w14:paraId="59C67F2E" w14:textId="77777777" w:rsidR="00276500" w:rsidRDefault="00097FFD">
            <w:pPr>
              <w:rPr>
                <w:rFonts w:eastAsiaTheme="minorEastAsia"/>
                <w:lang w:eastAsia="zh-CN"/>
              </w:rPr>
            </w:pPr>
            <w:r>
              <w:t>Support</w:t>
            </w:r>
          </w:p>
        </w:tc>
      </w:tr>
      <w:tr w:rsidR="00276500" w14:paraId="13B6C41D" w14:textId="77777777">
        <w:trPr>
          <w:trHeight w:val="20"/>
        </w:trPr>
        <w:tc>
          <w:tcPr>
            <w:tcW w:w="1367" w:type="dxa"/>
          </w:tcPr>
          <w:p w14:paraId="2B6075E7" w14:textId="77777777" w:rsidR="00276500" w:rsidRDefault="00097FFD">
            <w:r>
              <w:rPr>
                <w:rFonts w:eastAsiaTheme="minorEastAsia" w:hint="eastAsia"/>
                <w:lang w:eastAsia="zh-CN"/>
              </w:rPr>
              <w:lastRenderedPageBreak/>
              <w:t>NEC</w:t>
            </w:r>
          </w:p>
        </w:tc>
        <w:tc>
          <w:tcPr>
            <w:tcW w:w="8369" w:type="dxa"/>
          </w:tcPr>
          <w:p w14:paraId="2E97E19B" w14:textId="77777777" w:rsidR="00276500" w:rsidRDefault="00097FFD">
            <w:r>
              <w:rPr>
                <w:rFonts w:eastAsiaTheme="minorEastAsia" w:hint="eastAsia"/>
                <w:lang w:eastAsia="zh-CN"/>
              </w:rPr>
              <w:t>sup</w:t>
            </w:r>
            <w:r>
              <w:rPr>
                <w:rFonts w:eastAsiaTheme="minorEastAsia"/>
                <w:lang w:eastAsia="zh-CN"/>
              </w:rPr>
              <w:t>port</w:t>
            </w:r>
          </w:p>
        </w:tc>
      </w:tr>
      <w:tr w:rsidR="00276500" w14:paraId="78987E0F" w14:textId="77777777">
        <w:trPr>
          <w:trHeight w:val="20"/>
        </w:trPr>
        <w:tc>
          <w:tcPr>
            <w:tcW w:w="1367" w:type="dxa"/>
          </w:tcPr>
          <w:p w14:paraId="658E46FA" w14:textId="77777777" w:rsidR="00276500" w:rsidRDefault="00097FFD">
            <w:pPr>
              <w:rPr>
                <w:rFonts w:eastAsia="游明朝"/>
                <w:lang w:eastAsia="ja-JP"/>
              </w:rPr>
            </w:pPr>
            <w:r>
              <w:rPr>
                <w:rFonts w:eastAsia="游明朝" w:hint="eastAsia"/>
                <w:lang w:eastAsia="ja-JP"/>
              </w:rPr>
              <w:t>DCM</w:t>
            </w:r>
          </w:p>
        </w:tc>
        <w:tc>
          <w:tcPr>
            <w:tcW w:w="8369" w:type="dxa"/>
          </w:tcPr>
          <w:p w14:paraId="1E45D8BD" w14:textId="77777777" w:rsidR="00276500" w:rsidRDefault="00097FFD">
            <w:pPr>
              <w:rPr>
                <w:rFonts w:eastAsia="游明朝"/>
                <w:lang w:eastAsia="ja-JP"/>
              </w:rPr>
            </w:pPr>
            <w:r>
              <w:rPr>
                <w:rFonts w:eastAsia="游明朝" w:hint="eastAsia"/>
                <w:lang w:eastAsia="ja-JP"/>
              </w:rPr>
              <w:t>OK</w:t>
            </w:r>
          </w:p>
        </w:tc>
      </w:tr>
      <w:tr w:rsidR="007E1E9F" w14:paraId="3450B9BB" w14:textId="77777777">
        <w:trPr>
          <w:trHeight w:val="20"/>
        </w:trPr>
        <w:tc>
          <w:tcPr>
            <w:tcW w:w="1367" w:type="dxa"/>
          </w:tcPr>
          <w:p w14:paraId="052CD4E1" w14:textId="16D8A88A" w:rsidR="007E1E9F" w:rsidRPr="007E1E9F" w:rsidRDefault="007E1E9F" w:rsidP="007E1E9F">
            <w:pPr>
              <w:rPr>
                <w:rFonts w:eastAsia="游明朝"/>
                <w:lang w:eastAsia="ja-JP"/>
              </w:rPr>
            </w:pPr>
            <w:r>
              <w:t>LG</w:t>
            </w:r>
          </w:p>
        </w:tc>
        <w:tc>
          <w:tcPr>
            <w:tcW w:w="8369" w:type="dxa"/>
          </w:tcPr>
          <w:p w14:paraId="10C67899" w14:textId="77777777" w:rsidR="007E1E9F" w:rsidRDefault="007E1E9F" w:rsidP="007E1E9F">
            <w:pPr>
              <w:rPr>
                <w:lang w:val="de-DE"/>
              </w:rPr>
            </w:pPr>
            <w:r w:rsidRPr="004F7CB2">
              <w:rPr>
                <w:rFonts w:hint="eastAsia"/>
                <w:lang w:val="en-US"/>
              </w:rPr>
              <w:t xml:space="preserve">In NR, offset is defined by slot offset K2 and symbol offset S from SLIV. </w:t>
            </w:r>
            <w:r>
              <w:rPr>
                <w:rFonts w:hint="eastAsia"/>
                <w:lang w:val="de-DE"/>
              </w:rPr>
              <w:t>Thus, following clarification would be necessary:</w:t>
            </w:r>
          </w:p>
          <w:p w14:paraId="290D3D7B" w14:textId="77777777" w:rsidR="007E1E9F" w:rsidRPr="004F7CB2" w:rsidRDefault="007E1E9F" w:rsidP="007E1E9F">
            <w:pPr>
              <w:pStyle w:val="aff5"/>
              <w:numPr>
                <w:ilvl w:val="0"/>
                <w:numId w:val="55"/>
              </w:numPr>
              <w:suppressAutoHyphens w:val="0"/>
              <w:rPr>
                <w:rFonts w:ascii="Times New Roman" w:eastAsia="Batang" w:hAnsi="Times New Roman" w:cs="Times New Roman"/>
                <w:b w:val="0"/>
                <w:bCs w:val="0"/>
                <w:sz w:val="20"/>
                <w:szCs w:val="20"/>
                <w:lang w:val="en-US" w:eastAsia="en-US"/>
              </w:rPr>
            </w:pPr>
            <w:r w:rsidRPr="004F7CB2">
              <w:rPr>
                <w:rFonts w:ascii="Times New Roman" w:eastAsia="Batang" w:hAnsi="Times New Roman" w:cs="Times New Roman"/>
                <w:b w:val="0"/>
                <w:bCs w:val="0"/>
                <w:sz w:val="20"/>
                <w:szCs w:val="20"/>
                <w:lang w:val="en-US" w:eastAsia="en-US"/>
              </w:rPr>
              <w:t>Whether the offset in first bullet is slot offsets</w:t>
            </w:r>
          </w:p>
          <w:p w14:paraId="7BFC5E7D" w14:textId="77777777" w:rsidR="007E1E9F" w:rsidRPr="004F7CB2" w:rsidRDefault="007E1E9F" w:rsidP="007E1E9F">
            <w:pPr>
              <w:pStyle w:val="aff5"/>
              <w:numPr>
                <w:ilvl w:val="0"/>
                <w:numId w:val="55"/>
              </w:numPr>
              <w:suppressAutoHyphens w:val="0"/>
              <w:rPr>
                <w:rFonts w:ascii="Times New Roman" w:eastAsia="Batang" w:hAnsi="Times New Roman" w:cs="Times New Roman"/>
                <w:b w:val="0"/>
                <w:bCs w:val="0"/>
                <w:sz w:val="20"/>
                <w:szCs w:val="20"/>
                <w:lang w:val="en-US" w:eastAsia="en-US"/>
              </w:rPr>
            </w:pPr>
            <w:r w:rsidRPr="004F7CB2">
              <w:rPr>
                <w:rFonts w:ascii="Times New Roman" w:eastAsia="Batang" w:hAnsi="Times New Roman" w:cs="Times New Roman"/>
                <w:b w:val="0"/>
                <w:bCs w:val="0"/>
                <w:sz w:val="20"/>
                <w:szCs w:val="20"/>
                <w:lang w:val="en-US" w:eastAsia="en-US"/>
              </w:rPr>
              <w:t>Whether scope of the first bullet includes multi-PUSCH scheduling with a single DCI</w:t>
            </w:r>
          </w:p>
          <w:p w14:paraId="3AED3BEC" w14:textId="77777777" w:rsidR="007E1E9F" w:rsidRPr="004F7CB2" w:rsidRDefault="007E1E9F" w:rsidP="007E1E9F">
            <w:pPr>
              <w:pStyle w:val="aff5"/>
              <w:numPr>
                <w:ilvl w:val="0"/>
                <w:numId w:val="55"/>
              </w:numPr>
              <w:suppressAutoHyphens w:val="0"/>
              <w:rPr>
                <w:rFonts w:ascii="Times New Roman" w:eastAsia="Batang" w:hAnsi="Times New Roman" w:cs="Times New Roman"/>
                <w:b w:val="0"/>
                <w:bCs w:val="0"/>
                <w:sz w:val="20"/>
                <w:szCs w:val="20"/>
                <w:lang w:val="en-US" w:eastAsia="en-US"/>
              </w:rPr>
            </w:pPr>
            <w:r w:rsidRPr="004F7CB2">
              <w:rPr>
                <w:rFonts w:ascii="Times New Roman" w:eastAsia="Batang" w:hAnsi="Times New Roman" w:cs="Times New Roman"/>
                <w:b w:val="0"/>
                <w:bCs w:val="0"/>
                <w:sz w:val="20"/>
                <w:szCs w:val="20"/>
                <w:lang w:val="en-US" w:eastAsia="en-US"/>
              </w:rPr>
              <w:t>If the second bullet includes the case more than 14 symbol, is the cross-slot boundary scheduling (S+L &gt; 14) in the scope of the second bullet?</w:t>
            </w:r>
          </w:p>
          <w:p w14:paraId="2EFE455E" w14:textId="77777777" w:rsidR="007E1E9F" w:rsidRPr="004F7CB2" w:rsidRDefault="007E1E9F" w:rsidP="007E1E9F">
            <w:pPr>
              <w:pStyle w:val="aff5"/>
              <w:numPr>
                <w:ilvl w:val="0"/>
                <w:numId w:val="55"/>
              </w:numPr>
              <w:suppressAutoHyphens w:val="0"/>
              <w:rPr>
                <w:rFonts w:ascii="Times New Roman" w:eastAsia="Batang" w:hAnsi="Times New Roman" w:cs="Times New Roman"/>
                <w:b w:val="0"/>
                <w:bCs w:val="0"/>
                <w:sz w:val="20"/>
                <w:szCs w:val="20"/>
                <w:lang w:val="en-US" w:eastAsia="en-US"/>
              </w:rPr>
            </w:pPr>
            <w:r w:rsidRPr="004F7CB2">
              <w:rPr>
                <w:rFonts w:ascii="Times New Roman" w:eastAsia="Batang" w:hAnsi="Times New Roman" w:cs="Times New Roman"/>
                <w:b w:val="0"/>
                <w:bCs w:val="0"/>
                <w:sz w:val="20"/>
                <w:szCs w:val="20"/>
                <w:lang w:val="en-US" w:eastAsia="en-US"/>
              </w:rPr>
              <w:t>Whether it is duplicated discussion to proposal 2.8.2 (the number of different DMRS types)</w:t>
            </w:r>
          </w:p>
          <w:p w14:paraId="23EF7463" w14:textId="16CC6938" w:rsidR="007E1E9F" w:rsidRDefault="007E1E9F" w:rsidP="007E1E9F">
            <w:pPr>
              <w:suppressAutoHyphens w:val="0"/>
              <w:rPr>
                <w:lang w:eastAsia="ko-KR"/>
              </w:rPr>
            </w:pPr>
          </w:p>
        </w:tc>
      </w:tr>
      <w:tr w:rsidR="009C1917" w:rsidRPr="00342274" w14:paraId="31B1824D" w14:textId="77777777" w:rsidTr="009C1917">
        <w:trPr>
          <w:trHeight w:val="20"/>
        </w:trPr>
        <w:tc>
          <w:tcPr>
            <w:tcW w:w="1367" w:type="dxa"/>
          </w:tcPr>
          <w:p w14:paraId="1450F6CD" w14:textId="77777777" w:rsidR="009C1917" w:rsidRPr="00342274" w:rsidRDefault="009C1917" w:rsidP="003E08E0">
            <w:pPr>
              <w:rPr>
                <w:rFonts w:eastAsiaTheme="minorEastAsia"/>
                <w:lang w:eastAsia="zh-CN"/>
              </w:rPr>
            </w:pPr>
            <w:r>
              <w:rPr>
                <w:rFonts w:eastAsiaTheme="minorEastAsia" w:hint="eastAsia"/>
                <w:lang w:eastAsia="zh-CN"/>
              </w:rPr>
              <w:t>CATT</w:t>
            </w:r>
          </w:p>
        </w:tc>
        <w:tc>
          <w:tcPr>
            <w:tcW w:w="8369" w:type="dxa"/>
          </w:tcPr>
          <w:p w14:paraId="0118DBB6" w14:textId="77777777" w:rsidR="009C1917" w:rsidRPr="00342274" w:rsidRDefault="009C1917" w:rsidP="003E08E0">
            <w:pPr>
              <w:rPr>
                <w:rFonts w:eastAsiaTheme="minorEastAsia"/>
                <w:lang w:eastAsia="zh-CN"/>
              </w:rPr>
            </w:pPr>
            <w:r>
              <w:rPr>
                <w:rFonts w:eastAsiaTheme="minorEastAsia" w:hint="eastAsia"/>
                <w:lang w:eastAsia="zh-CN"/>
              </w:rPr>
              <w:t xml:space="preserve">OK to study. </w:t>
            </w:r>
          </w:p>
        </w:tc>
      </w:tr>
      <w:tr w:rsidR="00DD035F" w:rsidRPr="00342274" w14:paraId="1733D92C" w14:textId="77777777" w:rsidTr="009C1917">
        <w:trPr>
          <w:trHeight w:val="20"/>
        </w:trPr>
        <w:tc>
          <w:tcPr>
            <w:tcW w:w="1367" w:type="dxa"/>
          </w:tcPr>
          <w:p w14:paraId="0AB6CD41" w14:textId="441C7DA2" w:rsidR="00DD035F" w:rsidRDefault="00DD035F" w:rsidP="003E08E0">
            <w:pPr>
              <w:rPr>
                <w:rFonts w:eastAsiaTheme="minorEastAsia"/>
                <w:lang w:eastAsia="zh-CN"/>
              </w:rPr>
            </w:pPr>
            <w:r>
              <w:rPr>
                <w:rFonts w:eastAsiaTheme="minorEastAsia"/>
                <w:lang w:eastAsia="zh-CN"/>
              </w:rPr>
              <w:t>Nokia</w:t>
            </w:r>
          </w:p>
        </w:tc>
        <w:tc>
          <w:tcPr>
            <w:tcW w:w="8369" w:type="dxa"/>
          </w:tcPr>
          <w:p w14:paraId="21ECDF00" w14:textId="6DF5138B" w:rsidR="00DD035F" w:rsidRDefault="00DD035F" w:rsidP="003E08E0">
            <w:pPr>
              <w:rPr>
                <w:rFonts w:eastAsiaTheme="minorEastAsia"/>
                <w:lang w:eastAsia="zh-CN"/>
              </w:rPr>
            </w:pPr>
            <w:r>
              <w:t>The granularity should be also considered, e.g., symbols or multiple symbols.</w:t>
            </w:r>
          </w:p>
        </w:tc>
      </w:tr>
      <w:tr w:rsidR="00076EC7" w:rsidRPr="00342274" w14:paraId="122E86EB" w14:textId="77777777" w:rsidTr="009C1917">
        <w:trPr>
          <w:trHeight w:val="20"/>
        </w:trPr>
        <w:tc>
          <w:tcPr>
            <w:tcW w:w="1367" w:type="dxa"/>
          </w:tcPr>
          <w:p w14:paraId="7DA87EFB" w14:textId="33041F6A" w:rsidR="00076EC7" w:rsidRDefault="00076EC7" w:rsidP="00076EC7">
            <w:pPr>
              <w:rPr>
                <w:rFonts w:eastAsiaTheme="minorEastAsia"/>
                <w:lang w:eastAsia="zh-CN"/>
              </w:rPr>
            </w:pPr>
            <w:r>
              <w:rPr>
                <w:rFonts w:eastAsia="游明朝"/>
                <w:lang w:val="en-US" w:eastAsia="ja-JP"/>
              </w:rPr>
              <w:t>MediaTek</w:t>
            </w:r>
          </w:p>
        </w:tc>
        <w:tc>
          <w:tcPr>
            <w:tcW w:w="8369" w:type="dxa"/>
          </w:tcPr>
          <w:p w14:paraId="441C712C" w14:textId="4035EB1E" w:rsidR="00076EC7" w:rsidRDefault="00076EC7" w:rsidP="00076EC7">
            <w:r>
              <w:rPr>
                <w:rFonts w:eastAsia="游明朝"/>
                <w:lang w:val="en-US" w:eastAsia="ja-JP"/>
              </w:rPr>
              <w:t>Support</w:t>
            </w:r>
          </w:p>
        </w:tc>
      </w:tr>
    </w:tbl>
    <w:p w14:paraId="0D28F685" w14:textId="77777777" w:rsidR="00276500" w:rsidRDefault="00276500">
      <w:pPr>
        <w:pStyle w:val="ae"/>
        <w:rPr>
          <w:lang w:val="en-US"/>
        </w:rPr>
      </w:pPr>
    </w:p>
    <w:p w14:paraId="77860389" w14:textId="77777777" w:rsidR="00276500" w:rsidRDefault="00097FFD">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2.10.2</w:t>
      </w:r>
    </w:p>
    <w:p w14:paraId="6B4299F3" w14:textId="77777777" w:rsidR="00276500" w:rsidRDefault="00097FFD">
      <w:pPr>
        <w:pStyle w:val="ae"/>
        <w:rPr>
          <w:lang w:val="en-US"/>
        </w:rPr>
      </w:pPr>
      <w:r>
        <w:rPr>
          <w:lang w:val="en-US"/>
        </w:rPr>
        <w:t>F</w:t>
      </w:r>
      <w:r>
        <w:rPr>
          <w:rFonts w:hint="eastAsia"/>
          <w:lang w:val="en-US"/>
        </w:rPr>
        <w:t xml:space="preserve">or 6GR PUSCH, study whether/how to allocate more than one slot to PUSCH(s) scheduled by a UL scheduling DCI, considering at least (but not limited to) the following: </w:t>
      </w:r>
    </w:p>
    <w:p w14:paraId="7518F0CA" w14:textId="77777777" w:rsidR="00276500" w:rsidRDefault="00097FFD">
      <w:pPr>
        <w:pStyle w:val="ae"/>
        <w:numPr>
          <w:ilvl w:val="0"/>
          <w:numId w:val="17"/>
        </w:numPr>
        <w:rPr>
          <w:lang w:val="en-US"/>
        </w:rPr>
      </w:pPr>
      <w:r>
        <w:rPr>
          <w:rFonts w:hint="eastAsia"/>
          <w:lang w:val="en-US"/>
        </w:rPr>
        <w:t>One PUSCH per slot, where the same TB is repeated across the PUSCHs (e.g., PUSCH Repetition Type A in NR Rel-15)</w:t>
      </w:r>
    </w:p>
    <w:p w14:paraId="58DA7CC7" w14:textId="77777777" w:rsidR="00276500" w:rsidRDefault="00097FFD">
      <w:pPr>
        <w:pStyle w:val="ae"/>
        <w:numPr>
          <w:ilvl w:val="0"/>
          <w:numId w:val="17"/>
        </w:numPr>
        <w:rPr>
          <w:lang w:val="en-US"/>
        </w:rPr>
      </w:pPr>
      <w:r>
        <w:rPr>
          <w:lang w:val="en-US"/>
        </w:rPr>
        <w:t>M</w:t>
      </w:r>
      <w:r>
        <w:rPr>
          <w:rFonts w:hint="eastAsia"/>
          <w:lang w:val="en-US"/>
        </w:rPr>
        <w:t>ore than one PUSCH per slot, where the same TB is repeated across the PUSCHs (e.g., PUSCH Repetition Type B in NR Rel-16)</w:t>
      </w:r>
    </w:p>
    <w:p w14:paraId="50F1C0D3" w14:textId="77777777" w:rsidR="00276500" w:rsidRDefault="00097FFD">
      <w:pPr>
        <w:pStyle w:val="ae"/>
        <w:numPr>
          <w:ilvl w:val="0"/>
          <w:numId w:val="17"/>
        </w:numPr>
        <w:rPr>
          <w:lang w:val="en-US"/>
        </w:rPr>
      </w:pPr>
      <w:r>
        <w:rPr>
          <w:lang w:val="en-US"/>
        </w:rPr>
        <w:t>O</w:t>
      </w:r>
      <w:r>
        <w:rPr>
          <w:rFonts w:hint="eastAsia"/>
          <w:lang w:val="en-US"/>
        </w:rPr>
        <w:t>ne PUSCH per slot, where different TB is allocated for PUSCH in different slots (e.g., multi-PUSCH scheduling in NR, e.g., Rel-16 NR-U)</w:t>
      </w:r>
    </w:p>
    <w:p w14:paraId="657F3305" w14:textId="77777777" w:rsidR="00276500" w:rsidRDefault="00097FFD">
      <w:pPr>
        <w:pStyle w:val="ae"/>
        <w:numPr>
          <w:ilvl w:val="0"/>
          <w:numId w:val="17"/>
        </w:numPr>
        <w:rPr>
          <w:lang w:val="en-US"/>
        </w:rPr>
      </w:pPr>
      <w:r>
        <w:rPr>
          <w:rFonts w:hint="eastAsia"/>
          <w:lang w:val="en-US"/>
        </w:rPr>
        <w:t xml:space="preserve">One PUSCH per slot, where the same TB is allocated across multiple PUSCHs (e.g., </w:t>
      </w:r>
      <w:r>
        <w:rPr>
          <w:lang w:val="en-US"/>
        </w:rPr>
        <w:t>“</w:t>
      </w:r>
      <w:r>
        <w:rPr>
          <w:rFonts w:hint="eastAsia"/>
          <w:lang w:val="en-US"/>
        </w:rPr>
        <w:t>TBoMS</w:t>
      </w:r>
      <w:r>
        <w:rPr>
          <w:lang w:val="en-US"/>
        </w:rPr>
        <w:t>”</w:t>
      </w:r>
      <w:r>
        <w:rPr>
          <w:rFonts w:hint="eastAsia"/>
          <w:lang w:val="en-US"/>
        </w:rPr>
        <w:t xml:space="preserve"> in NR Rel-17)</w:t>
      </w:r>
    </w:p>
    <w:p w14:paraId="5BD534E2" w14:textId="77777777" w:rsidR="00276500" w:rsidRDefault="00097FFD">
      <w:pPr>
        <w:pStyle w:val="ae"/>
        <w:numPr>
          <w:ilvl w:val="0"/>
          <w:numId w:val="17"/>
        </w:numPr>
        <w:rPr>
          <w:lang w:val="en-US"/>
        </w:rPr>
      </w:pPr>
      <w:r>
        <w:rPr>
          <w:lang w:val="en-US"/>
        </w:rPr>
        <w:t>O</w:t>
      </w:r>
      <w:r>
        <w:rPr>
          <w:rFonts w:hint="eastAsia"/>
          <w:lang w:val="en-US"/>
        </w:rPr>
        <w:t>ne PUSCH which cross slot boundary(ies)</w:t>
      </w:r>
    </w:p>
    <w:p w14:paraId="1D5ABBCA"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001AB57D" w14:textId="77777777">
        <w:trPr>
          <w:trHeight w:val="20"/>
        </w:trPr>
        <w:tc>
          <w:tcPr>
            <w:tcW w:w="1367" w:type="dxa"/>
            <w:shd w:val="clear" w:color="auto" w:fill="E7E6E6" w:themeFill="background2"/>
          </w:tcPr>
          <w:p w14:paraId="3CE2E742" w14:textId="77777777" w:rsidR="00276500" w:rsidRDefault="00097FFD">
            <w:pPr>
              <w:rPr>
                <w:lang w:eastAsia="zh-CN"/>
              </w:rPr>
            </w:pPr>
            <w:r>
              <w:rPr>
                <w:lang w:eastAsia="zh-CN"/>
              </w:rPr>
              <w:t>Company</w:t>
            </w:r>
          </w:p>
        </w:tc>
        <w:tc>
          <w:tcPr>
            <w:tcW w:w="8369" w:type="dxa"/>
            <w:shd w:val="clear" w:color="auto" w:fill="E7E6E6" w:themeFill="background2"/>
          </w:tcPr>
          <w:p w14:paraId="67CEB5A0" w14:textId="77777777" w:rsidR="00276500" w:rsidRDefault="00097FFD">
            <w:pPr>
              <w:rPr>
                <w:lang w:eastAsia="zh-CN"/>
              </w:rPr>
            </w:pPr>
            <w:r>
              <w:rPr>
                <w:lang w:eastAsia="zh-CN"/>
              </w:rPr>
              <w:t>Comments</w:t>
            </w:r>
          </w:p>
        </w:tc>
      </w:tr>
      <w:tr w:rsidR="00276500" w14:paraId="0E0822D1" w14:textId="77777777">
        <w:trPr>
          <w:trHeight w:val="20"/>
        </w:trPr>
        <w:tc>
          <w:tcPr>
            <w:tcW w:w="1367" w:type="dxa"/>
          </w:tcPr>
          <w:p w14:paraId="1BB12147" w14:textId="77777777" w:rsidR="00276500" w:rsidRDefault="00097FFD">
            <w:pPr>
              <w:rPr>
                <w:lang w:eastAsia="zh-CN"/>
              </w:rPr>
            </w:pPr>
            <w:r>
              <w:rPr>
                <w:lang w:eastAsia="zh-CN"/>
              </w:rPr>
              <w:t>Mod v0</w:t>
            </w:r>
          </w:p>
        </w:tc>
        <w:tc>
          <w:tcPr>
            <w:tcW w:w="8369" w:type="dxa"/>
          </w:tcPr>
          <w:p w14:paraId="7556625B" w14:textId="77777777" w:rsidR="00276500" w:rsidRDefault="00097FFD">
            <w:pPr>
              <w:rPr>
                <w:lang w:eastAsia="zh-CN"/>
              </w:rPr>
            </w:pPr>
            <w:r>
              <w:rPr>
                <w:lang w:eastAsia="zh-CN"/>
              </w:rPr>
              <w:t>Please provide some input</w:t>
            </w:r>
          </w:p>
        </w:tc>
      </w:tr>
      <w:tr w:rsidR="00276500" w14:paraId="5A63EE8C" w14:textId="77777777">
        <w:trPr>
          <w:trHeight w:val="20"/>
        </w:trPr>
        <w:tc>
          <w:tcPr>
            <w:tcW w:w="1367" w:type="dxa"/>
          </w:tcPr>
          <w:p w14:paraId="692C52D0"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6471D9D1" w14:textId="77777777" w:rsidR="00276500" w:rsidRDefault="00097FFD">
            <w:pPr>
              <w:rPr>
                <w:rFonts w:eastAsiaTheme="minorEastAsia"/>
                <w:lang w:eastAsia="zh-CN"/>
              </w:rPr>
            </w:pPr>
            <w:r>
              <w:rPr>
                <w:rFonts w:eastAsiaTheme="minorEastAsia"/>
                <w:lang w:eastAsia="zh-CN"/>
              </w:rPr>
              <w:t>T</w:t>
            </w:r>
            <w:r>
              <w:rPr>
                <w:rFonts w:eastAsiaTheme="minorEastAsia" w:hint="eastAsia"/>
                <w:lang w:eastAsia="zh-CN"/>
              </w:rPr>
              <w:t xml:space="preserve">he top four are PUSCH in NR, but we do not think </w:t>
            </w:r>
            <w:r>
              <w:rPr>
                <w:rFonts w:eastAsiaTheme="minorEastAsia"/>
                <w:lang w:eastAsia="zh-CN"/>
              </w:rPr>
              <w:t>all</w:t>
            </w:r>
            <w:r>
              <w:rPr>
                <w:rFonts w:eastAsiaTheme="minorEastAsia" w:hint="eastAsia"/>
                <w:lang w:eastAsia="zh-CN"/>
              </w:rPr>
              <w:t xml:space="preserve"> of them are </w:t>
            </w:r>
            <w:r>
              <w:rPr>
                <w:rFonts w:eastAsiaTheme="minorEastAsia"/>
                <w:lang w:eastAsia="zh-CN"/>
              </w:rPr>
              <w:t>necessary</w:t>
            </w:r>
            <w:r>
              <w:rPr>
                <w:rFonts w:eastAsiaTheme="minorEastAsia" w:hint="eastAsia"/>
                <w:lang w:eastAsia="zh-CN"/>
              </w:rPr>
              <w:t xml:space="preserve"> in 6GR, especially the second PUSCH repetition type B. </w:t>
            </w:r>
          </w:p>
          <w:p w14:paraId="7EBE021C" w14:textId="77777777" w:rsidR="00276500" w:rsidRDefault="00097FFD">
            <w:pPr>
              <w:rPr>
                <w:rFonts w:eastAsiaTheme="minorEastAsia"/>
                <w:lang w:eastAsia="zh-CN"/>
              </w:rPr>
            </w:pPr>
            <w:r>
              <w:rPr>
                <w:rFonts w:eastAsiaTheme="minorEastAsia"/>
                <w:lang w:eastAsia="zh-CN"/>
              </w:rPr>
              <w:t>T</w:t>
            </w:r>
            <w:r>
              <w:rPr>
                <w:rFonts w:eastAsiaTheme="minorEastAsia" w:hint="eastAsia"/>
                <w:lang w:eastAsia="zh-CN"/>
              </w:rPr>
              <w:t xml:space="preserve">he last one is a new one, we also </w:t>
            </w:r>
            <w:r>
              <w:rPr>
                <w:rFonts w:eastAsiaTheme="minorEastAsia"/>
                <w:lang w:eastAsia="zh-CN"/>
              </w:rPr>
              <w:t>support</w:t>
            </w:r>
            <w:r>
              <w:rPr>
                <w:rFonts w:eastAsiaTheme="minorEastAsia" w:hint="eastAsia"/>
                <w:lang w:eastAsia="zh-CN"/>
              </w:rPr>
              <w:t xml:space="preserve"> it. </w:t>
            </w:r>
            <w:r>
              <w:rPr>
                <w:rFonts w:eastAsiaTheme="minorEastAsia"/>
                <w:lang w:eastAsia="zh-CN"/>
              </w:rPr>
              <w:t>B</w:t>
            </w:r>
            <w:r>
              <w:rPr>
                <w:rFonts w:eastAsiaTheme="minorEastAsia" w:hint="eastAsia"/>
                <w:lang w:eastAsia="zh-CN"/>
              </w:rPr>
              <w:t xml:space="preserve">ut it can also combine with repetitions, which can be studied. </w:t>
            </w:r>
          </w:p>
        </w:tc>
      </w:tr>
      <w:tr w:rsidR="00276500" w14:paraId="5D90EF5B" w14:textId="77777777">
        <w:trPr>
          <w:trHeight w:val="20"/>
        </w:trPr>
        <w:tc>
          <w:tcPr>
            <w:tcW w:w="1367" w:type="dxa"/>
          </w:tcPr>
          <w:p w14:paraId="46C34CCC" w14:textId="77777777" w:rsidR="00276500" w:rsidRDefault="00097FFD">
            <w:r>
              <w:t>Google</w:t>
            </w:r>
          </w:p>
        </w:tc>
        <w:tc>
          <w:tcPr>
            <w:tcW w:w="8369" w:type="dxa"/>
          </w:tcPr>
          <w:p w14:paraId="4D660314" w14:textId="77777777" w:rsidR="00276500" w:rsidRDefault="00097FFD">
            <w:r>
              <w:t xml:space="preserve">OK to study. We think repetition+OCC should also be studied, which is important to PUSCH capacity. </w:t>
            </w:r>
          </w:p>
        </w:tc>
      </w:tr>
      <w:tr w:rsidR="00276500" w14:paraId="6EDCE219" w14:textId="77777777">
        <w:trPr>
          <w:trHeight w:val="20"/>
        </w:trPr>
        <w:tc>
          <w:tcPr>
            <w:tcW w:w="1367" w:type="dxa"/>
          </w:tcPr>
          <w:p w14:paraId="1C3B4EC7" w14:textId="77777777" w:rsidR="00276500" w:rsidRDefault="00097FFD">
            <w:r>
              <w:t>IDC</w:t>
            </w:r>
          </w:p>
        </w:tc>
        <w:tc>
          <w:tcPr>
            <w:tcW w:w="8369" w:type="dxa"/>
          </w:tcPr>
          <w:p w14:paraId="2A49DE2B" w14:textId="77777777" w:rsidR="00276500" w:rsidRDefault="00097FFD">
            <w:r>
              <w:rPr>
                <w:rFonts w:hint="eastAsia"/>
                <w:lang w:eastAsia="ko-KR"/>
              </w:rPr>
              <w:t xml:space="preserve">Support </w:t>
            </w:r>
            <w:r>
              <w:rPr>
                <w:lang w:eastAsia="ko-KR"/>
              </w:rPr>
              <w:t>studying the aspects including the last bullet for slot-free (cross-slot boundary) PUSCH transmission, improving scheduling flexibility and reducing latency in 6GR.</w:t>
            </w:r>
          </w:p>
        </w:tc>
      </w:tr>
      <w:tr w:rsidR="00276500" w14:paraId="054AC936" w14:textId="77777777">
        <w:trPr>
          <w:trHeight w:val="20"/>
        </w:trPr>
        <w:tc>
          <w:tcPr>
            <w:tcW w:w="1367" w:type="dxa"/>
          </w:tcPr>
          <w:p w14:paraId="2ADAC80D" w14:textId="77777777" w:rsidR="00276500" w:rsidRDefault="00097FFD">
            <w:r>
              <w:t>Fujitsu</w:t>
            </w:r>
          </w:p>
        </w:tc>
        <w:tc>
          <w:tcPr>
            <w:tcW w:w="8369" w:type="dxa"/>
          </w:tcPr>
          <w:p w14:paraId="26397503" w14:textId="77777777" w:rsidR="00276500" w:rsidRDefault="00097FFD">
            <w:pPr>
              <w:rPr>
                <w:lang w:eastAsia="ko-KR"/>
              </w:rPr>
            </w:pPr>
            <w:r>
              <w:t>Open for discussion.</w:t>
            </w:r>
          </w:p>
        </w:tc>
      </w:tr>
      <w:tr w:rsidR="00276500" w14:paraId="4770EB3C" w14:textId="77777777">
        <w:trPr>
          <w:trHeight w:val="20"/>
        </w:trPr>
        <w:tc>
          <w:tcPr>
            <w:tcW w:w="1367" w:type="dxa"/>
          </w:tcPr>
          <w:p w14:paraId="2115DD48" w14:textId="77777777" w:rsidR="00276500" w:rsidRDefault="00097FFD">
            <w:r>
              <w:t>Sharp</w:t>
            </w:r>
          </w:p>
        </w:tc>
        <w:tc>
          <w:tcPr>
            <w:tcW w:w="8369" w:type="dxa"/>
          </w:tcPr>
          <w:p w14:paraId="5ED6E3A1" w14:textId="77777777" w:rsidR="00276500" w:rsidRDefault="00097FFD">
            <w:r>
              <w:t xml:space="preserve">We are generally fine with the proposal. </w:t>
            </w:r>
          </w:p>
          <w:p w14:paraId="74E77479" w14:textId="77777777" w:rsidR="00276500" w:rsidRDefault="00097FFD">
            <w:r>
              <w:lastRenderedPageBreak/>
              <w:t xml:space="preserve">Some details may need to be updated for PUSCH repetition type A and type B, e.g., same time domain resource allocation in different slots for PUSCH repetition type A and back-to-back repetition for PUSCH repetition type B. </w:t>
            </w:r>
          </w:p>
          <w:p w14:paraId="6E6C2FC1" w14:textId="77777777" w:rsidR="00276500" w:rsidRDefault="00097FFD">
            <w:r>
              <w:t xml:space="preserve">For multi-PUSCH scheduling, it would be good to also mention the scheduling mechanism that was introduced in Rel-17 FR2-2. </w:t>
            </w:r>
          </w:p>
        </w:tc>
      </w:tr>
      <w:tr w:rsidR="00276500" w14:paraId="38FEF3BB" w14:textId="77777777">
        <w:trPr>
          <w:trHeight w:val="20"/>
        </w:trPr>
        <w:tc>
          <w:tcPr>
            <w:tcW w:w="1367" w:type="dxa"/>
          </w:tcPr>
          <w:p w14:paraId="51FD3AD5" w14:textId="77777777" w:rsidR="00276500" w:rsidRDefault="00097FFD">
            <w:r>
              <w:rPr>
                <w:lang w:val="en-US"/>
              </w:rPr>
              <w:lastRenderedPageBreak/>
              <w:t>CMCC</w:t>
            </w:r>
          </w:p>
        </w:tc>
        <w:tc>
          <w:tcPr>
            <w:tcW w:w="8369" w:type="dxa"/>
          </w:tcPr>
          <w:p w14:paraId="7AC6D5A4" w14:textId="77777777" w:rsidR="00276500" w:rsidRDefault="00097FFD">
            <w:r>
              <w:rPr>
                <w:rFonts w:eastAsia="SimSun" w:hint="eastAsia"/>
                <w:lang w:val="en-US" w:eastAsia="zh-CN"/>
              </w:rPr>
              <w:t xml:space="preserve">Support </w:t>
            </w:r>
            <w:r>
              <w:rPr>
                <w:rFonts w:eastAsia="SimSun"/>
                <w:lang w:val="en-US" w:eastAsia="zh-CN"/>
              </w:rPr>
              <w:t>in principle.</w:t>
            </w:r>
          </w:p>
        </w:tc>
      </w:tr>
      <w:tr w:rsidR="00276500" w14:paraId="1620A0D8" w14:textId="77777777">
        <w:trPr>
          <w:trHeight w:val="20"/>
        </w:trPr>
        <w:tc>
          <w:tcPr>
            <w:tcW w:w="1367" w:type="dxa"/>
          </w:tcPr>
          <w:p w14:paraId="27D93037" w14:textId="77777777" w:rsidR="00276500" w:rsidRDefault="00097FFD">
            <w:pPr>
              <w:rPr>
                <w:lang w:val="en-US"/>
              </w:rPr>
            </w:pPr>
            <w:r>
              <w:rPr>
                <w:rFonts w:eastAsiaTheme="minorEastAsia"/>
                <w:lang w:eastAsia="zh-CN"/>
              </w:rPr>
              <w:t>Xiaomi</w:t>
            </w:r>
          </w:p>
        </w:tc>
        <w:tc>
          <w:tcPr>
            <w:tcW w:w="8369" w:type="dxa"/>
          </w:tcPr>
          <w:p w14:paraId="521B7B4E" w14:textId="77777777" w:rsidR="00276500" w:rsidRDefault="00097FFD">
            <w:pPr>
              <w:rPr>
                <w:rFonts w:eastAsiaTheme="minorEastAsia"/>
                <w:lang w:eastAsia="zh-CN"/>
              </w:rPr>
            </w:pPr>
            <w:r>
              <w:rPr>
                <w:rFonts w:eastAsiaTheme="minorEastAsia" w:hint="eastAsia"/>
                <w:lang w:eastAsia="zh-CN"/>
              </w:rPr>
              <w:t>W</w:t>
            </w:r>
            <w:r>
              <w:rPr>
                <w:rFonts w:eastAsiaTheme="minorEastAsia"/>
                <w:lang w:eastAsia="zh-CN"/>
              </w:rPr>
              <w:t xml:space="preserve">e are fine to borrow 5G mechanisms here as starting point for discussion. However, we should avoid the pain points as much as possible, e.g., different repetition mechanisms are introduced in different releases to address same technical goals. In the end, a universal and versatile repetition/scheduling mechanism should be pursued. </w:t>
            </w:r>
          </w:p>
          <w:p w14:paraId="03564A90" w14:textId="77777777" w:rsidR="00276500" w:rsidRDefault="00097FFD">
            <w:pPr>
              <w:rPr>
                <w:rFonts w:eastAsiaTheme="minorEastAsia"/>
                <w:lang w:eastAsia="zh-CN"/>
              </w:rPr>
            </w:pPr>
            <w:r>
              <w:rPr>
                <w:rFonts w:eastAsiaTheme="minorEastAsia" w:hint="eastAsia"/>
                <w:lang w:eastAsia="zh-CN"/>
              </w:rPr>
              <w:t>W</w:t>
            </w:r>
            <w:r>
              <w:rPr>
                <w:rFonts w:eastAsiaTheme="minorEastAsia"/>
                <w:lang w:eastAsia="zh-CN"/>
              </w:rPr>
              <w:t>e also notice there is a conflict between this agenda and AI10.5.4.1, as quoted below. Duplication among different agendas should be avoided as much as possible.</w:t>
            </w:r>
          </w:p>
          <w:p w14:paraId="20772705" w14:textId="77777777" w:rsidR="00276500" w:rsidRDefault="00097FFD">
            <w:pPr>
              <w:rPr>
                <w:rFonts w:eastAsia="SimSun"/>
                <w:lang w:val="en-US" w:eastAsia="zh-CN"/>
              </w:rPr>
            </w:pPr>
            <w:r>
              <w:rPr>
                <w:rFonts w:eastAsiaTheme="minorEastAsia"/>
                <w:noProof/>
                <w:lang w:val="en-US" w:eastAsia="zh-CN"/>
              </w:rPr>
              <w:drawing>
                <wp:inline distT="0" distB="0" distL="0" distR="0" wp14:anchorId="2924E15C" wp14:editId="06E65939">
                  <wp:extent cx="4333875" cy="1561465"/>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338785" cy="1563516"/>
                          </a:xfrm>
                          <a:prstGeom prst="rect">
                            <a:avLst/>
                          </a:prstGeom>
                          <a:noFill/>
                          <a:ln>
                            <a:noFill/>
                          </a:ln>
                        </pic:spPr>
                      </pic:pic>
                    </a:graphicData>
                  </a:graphic>
                </wp:inline>
              </w:drawing>
            </w:r>
          </w:p>
        </w:tc>
      </w:tr>
      <w:tr w:rsidR="00276500" w14:paraId="4538F930" w14:textId="77777777">
        <w:trPr>
          <w:trHeight w:val="20"/>
        </w:trPr>
        <w:tc>
          <w:tcPr>
            <w:tcW w:w="1367" w:type="dxa"/>
          </w:tcPr>
          <w:p w14:paraId="7CC73084" w14:textId="77777777" w:rsidR="00276500" w:rsidRDefault="00097FFD">
            <w:pPr>
              <w:rPr>
                <w:rFonts w:eastAsiaTheme="minorEastAsia"/>
                <w:lang w:eastAsia="zh-CN"/>
              </w:rPr>
            </w:pPr>
            <w:r>
              <w:rPr>
                <w:rFonts w:hint="eastAsia"/>
              </w:rPr>
              <w:t>S</w:t>
            </w:r>
            <w:r>
              <w:t>amsung</w:t>
            </w:r>
          </w:p>
        </w:tc>
        <w:tc>
          <w:tcPr>
            <w:tcW w:w="8369" w:type="dxa"/>
          </w:tcPr>
          <w:p w14:paraId="009D450C" w14:textId="77777777" w:rsidR="00276500" w:rsidRDefault="00097FFD">
            <w:r>
              <w:t>The wording is not accurate in our understanding. One PUSCH should include only one TB.</w:t>
            </w:r>
          </w:p>
          <w:p w14:paraId="2C6E9209" w14:textId="77777777" w:rsidR="00276500" w:rsidRDefault="00097FFD">
            <w:r>
              <w:rPr>
                <w:rFonts w:hint="eastAsia"/>
              </w:rPr>
              <w:t>T</w:t>
            </w:r>
            <w:r>
              <w:t>he second bullet is multiple PUSCHs for multiple TBs where Type-B PUSCH repetition in for one TB.</w:t>
            </w:r>
          </w:p>
          <w:p w14:paraId="28E53159" w14:textId="77777777" w:rsidR="00276500" w:rsidRDefault="00097FFD">
            <w:r>
              <w:t>The 4</w:t>
            </w:r>
            <w:r>
              <w:rPr>
                <w:vertAlign w:val="superscript"/>
              </w:rPr>
              <w:t>th</w:t>
            </w:r>
            <w:r>
              <w:t xml:space="preserve"> and 5</w:t>
            </w:r>
            <w:r>
              <w:rPr>
                <w:vertAlign w:val="superscript"/>
              </w:rPr>
              <w:t>th</w:t>
            </w:r>
            <w:r>
              <w:t xml:space="preserve"> sub-bullets are duplicated.</w:t>
            </w:r>
          </w:p>
          <w:p w14:paraId="7BA2ECA5" w14:textId="77777777" w:rsidR="00276500" w:rsidRDefault="00097FFD">
            <w:pPr>
              <w:rPr>
                <w:lang w:val="en-US"/>
              </w:rPr>
            </w:pPr>
            <w:r>
              <w:rPr>
                <w:lang w:val="en-US"/>
              </w:rPr>
              <w:t>Suggest the following update.</w:t>
            </w:r>
          </w:p>
          <w:p w14:paraId="345D7F2C" w14:textId="77777777" w:rsidR="00276500" w:rsidRDefault="00097FFD">
            <w:pPr>
              <w:pStyle w:val="ae"/>
              <w:rPr>
                <w:lang w:val="en-US"/>
              </w:rPr>
            </w:pPr>
            <w:r>
              <w:rPr>
                <w:lang w:val="en-US"/>
              </w:rPr>
              <w:t>F</w:t>
            </w:r>
            <w:r>
              <w:rPr>
                <w:rFonts w:hint="eastAsia"/>
                <w:lang w:val="en-US"/>
              </w:rPr>
              <w:t xml:space="preserve">or 6GR PUSCH, study whether/how to allocate more than one slot to PUSCH(s) scheduled by a UL scheduling DCI, considering at least (but not limited to) the following: </w:t>
            </w:r>
          </w:p>
          <w:p w14:paraId="01E49B92" w14:textId="77777777" w:rsidR="00276500" w:rsidRDefault="00097FFD">
            <w:pPr>
              <w:pStyle w:val="ae"/>
              <w:numPr>
                <w:ilvl w:val="0"/>
                <w:numId w:val="17"/>
              </w:numPr>
              <w:rPr>
                <w:lang w:val="en-US"/>
              </w:rPr>
            </w:pPr>
            <w:r>
              <w:rPr>
                <w:rFonts w:hint="eastAsia"/>
                <w:lang w:val="en-US"/>
              </w:rPr>
              <w:t>One PUSCH</w:t>
            </w:r>
            <w:r>
              <w:rPr>
                <w:lang w:val="en-US"/>
              </w:rPr>
              <w:t xml:space="preserve"> </w:t>
            </w:r>
            <w:r>
              <w:rPr>
                <w:color w:val="FF0000"/>
                <w:lang w:val="en-US"/>
              </w:rPr>
              <w:t>repetition</w:t>
            </w:r>
            <w:r>
              <w:rPr>
                <w:rFonts w:hint="eastAsia"/>
                <w:color w:val="FF0000"/>
                <w:lang w:val="en-US"/>
              </w:rPr>
              <w:t xml:space="preserve"> </w:t>
            </w:r>
            <w:r>
              <w:rPr>
                <w:rFonts w:hint="eastAsia"/>
                <w:lang w:val="en-US"/>
              </w:rPr>
              <w:t xml:space="preserve">per slot, where the same TB is repeated across the </w:t>
            </w:r>
            <w:r>
              <w:rPr>
                <w:color w:val="FF0000"/>
                <w:lang w:val="en-US"/>
              </w:rPr>
              <w:t>slots</w:t>
            </w:r>
            <w:r>
              <w:rPr>
                <w:rFonts w:hint="eastAsia"/>
                <w:strike/>
                <w:color w:val="FF0000"/>
                <w:lang w:val="en-US"/>
              </w:rPr>
              <w:t xml:space="preserve">PUSCHs </w:t>
            </w:r>
            <w:r>
              <w:rPr>
                <w:rFonts w:hint="eastAsia"/>
                <w:lang w:val="en-US"/>
              </w:rPr>
              <w:t>(e.g., PUSCH Repetition Type A in NR Rel-15)</w:t>
            </w:r>
          </w:p>
          <w:p w14:paraId="3A30E8AF" w14:textId="77777777" w:rsidR="00276500" w:rsidRDefault="00097FFD">
            <w:pPr>
              <w:pStyle w:val="ae"/>
              <w:numPr>
                <w:ilvl w:val="0"/>
                <w:numId w:val="17"/>
              </w:numPr>
              <w:rPr>
                <w:strike/>
                <w:color w:val="FF0000"/>
                <w:lang w:val="en-US"/>
              </w:rPr>
            </w:pPr>
            <w:r>
              <w:rPr>
                <w:lang w:val="en-US"/>
              </w:rPr>
              <w:t>M</w:t>
            </w:r>
            <w:r>
              <w:rPr>
                <w:rFonts w:hint="eastAsia"/>
                <w:lang w:val="en-US"/>
              </w:rPr>
              <w:t xml:space="preserve">ore than one PUSCH </w:t>
            </w:r>
            <w:r>
              <w:rPr>
                <w:color w:val="FF0000"/>
                <w:lang w:val="en-US"/>
              </w:rPr>
              <w:t>repetition</w:t>
            </w:r>
            <w:r>
              <w:rPr>
                <w:rFonts w:hint="eastAsia"/>
                <w:color w:val="FF0000"/>
                <w:lang w:val="en-US"/>
              </w:rPr>
              <w:t xml:space="preserve"> </w:t>
            </w:r>
            <w:r>
              <w:rPr>
                <w:rFonts w:hint="eastAsia"/>
                <w:lang w:val="en-US"/>
              </w:rPr>
              <w:t>per slot, where the same TB is repeated across the PUSCH</w:t>
            </w:r>
            <w:r>
              <w:rPr>
                <w:lang w:val="en-US"/>
              </w:rPr>
              <w:t xml:space="preserve"> </w:t>
            </w:r>
            <w:r>
              <w:rPr>
                <w:color w:val="FF0000"/>
                <w:lang w:val="en-US"/>
              </w:rPr>
              <w:t>repetition</w:t>
            </w:r>
            <w:r>
              <w:rPr>
                <w:rFonts w:hint="eastAsia"/>
                <w:lang w:val="en-US"/>
              </w:rPr>
              <w:t xml:space="preserve">s </w:t>
            </w:r>
            <w:r>
              <w:rPr>
                <w:rFonts w:hint="eastAsia"/>
                <w:strike/>
                <w:color w:val="FF0000"/>
                <w:lang w:val="en-US"/>
              </w:rPr>
              <w:t>(e.g., PUSCH Repetition Type B in NR Rel-16)</w:t>
            </w:r>
          </w:p>
          <w:p w14:paraId="015B67B5" w14:textId="77777777" w:rsidR="00276500" w:rsidRDefault="00097FFD">
            <w:pPr>
              <w:pStyle w:val="ae"/>
              <w:numPr>
                <w:ilvl w:val="0"/>
                <w:numId w:val="17"/>
              </w:numPr>
              <w:rPr>
                <w:lang w:val="en-US"/>
              </w:rPr>
            </w:pPr>
            <w:r>
              <w:rPr>
                <w:lang w:val="en-US"/>
              </w:rPr>
              <w:t>O</w:t>
            </w:r>
            <w:r>
              <w:rPr>
                <w:rFonts w:hint="eastAsia"/>
                <w:lang w:val="en-US"/>
              </w:rPr>
              <w:t>ne PUSCH per slot, where different TB</w:t>
            </w:r>
            <w:r>
              <w:rPr>
                <w:color w:val="FF0000"/>
                <w:lang w:val="en-US"/>
              </w:rPr>
              <w:t>s</w:t>
            </w:r>
            <w:r>
              <w:rPr>
                <w:rFonts w:hint="eastAsia"/>
                <w:lang w:val="en-US"/>
              </w:rPr>
              <w:t xml:space="preserve"> </w:t>
            </w:r>
            <w:r>
              <w:rPr>
                <w:rFonts w:hint="eastAsia"/>
                <w:strike/>
                <w:color w:val="FF0000"/>
                <w:lang w:val="en-US"/>
              </w:rPr>
              <w:t>is</w:t>
            </w:r>
            <w:r>
              <w:rPr>
                <w:rFonts w:hint="eastAsia"/>
                <w:color w:val="FF0000"/>
                <w:lang w:val="en-US"/>
              </w:rPr>
              <w:t xml:space="preserve"> </w:t>
            </w:r>
            <w:r>
              <w:rPr>
                <w:color w:val="FF0000"/>
                <w:lang w:val="en-US"/>
              </w:rPr>
              <w:t xml:space="preserve">are </w:t>
            </w:r>
            <w:r>
              <w:rPr>
                <w:rFonts w:hint="eastAsia"/>
                <w:lang w:val="en-US"/>
              </w:rPr>
              <w:t>allocated for PUSCH</w:t>
            </w:r>
            <w:r>
              <w:rPr>
                <w:color w:val="FF0000"/>
                <w:lang w:val="en-US"/>
              </w:rPr>
              <w:t>s</w:t>
            </w:r>
            <w:r>
              <w:rPr>
                <w:rFonts w:hint="eastAsia"/>
                <w:lang w:val="en-US"/>
              </w:rPr>
              <w:t xml:space="preserve"> in different slots (e.g., multi-PUSCH scheduling in NR, e.g., Rel-16 NR-U)</w:t>
            </w:r>
          </w:p>
          <w:p w14:paraId="2AA644FA" w14:textId="77777777" w:rsidR="00276500" w:rsidRDefault="00097FFD">
            <w:pPr>
              <w:pStyle w:val="ae"/>
              <w:numPr>
                <w:ilvl w:val="0"/>
                <w:numId w:val="17"/>
              </w:numPr>
              <w:rPr>
                <w:lang w:val="en-US"/>
              </w:rPr>
            </w:pPr>
            <w:r>
              <w:rPr>
                <w:rFonts w:hint="eastAsia"/>
                <w:lang w:val="en-US"/>
              </w:rPr>
              <w:t xml:space="preserve">One PUSCH </w:t>
            </w:r>
            <w:r>
              <w:rPr>
                <w:rFonts w:hint="eastAsia"/>
                <w:strike/>
                <w:color w:val="FF0000"/>
                <w:lang w:val="en-US"/>
              </w:rPr>
              <w:t>per</w:t>
            </w:r>
            <w:r>
              <w:rPr>
                <w:lang w:val="en-US"/>
              </w:rPr>
              <w:t xml:space="preserve"> </w:t>
            </w:r>
            <w:r>
              <w:rPr>
                <w:color w:val="FF0000"/>
                <w:lang w:val="en-US"/>
              </w:rPr>
              <w:t>across multiple</w:t>
            </w:r>
            <w:r>
              <w:rPr>
                <w:rFonts w:hint="eastAsia"/>
                <w:color w:val="FF0000"/>
                <w:lang w:val="en-US"/>
              </w:rPr>
              <w:t xml:space="preserve"> </w:t>
            </w:r>
            <w:r>
              <w:rPr>
                <w:rFonts w:hint="eastAsia"/>
                <w:lang w:val="en-US"/>
              </w:rPr>
              <w:t>slot</w:t>
            </w:r>
            <w:r>
              <w:rPr>
                <w:color w:val="FF0000"/>
                <w:lang w:val="en-US"/>
              </w:rPr>
              <w:t>s</w:t>
            </w:r>
            <w:r>
              <w:rPr>
                <w:rFonts w:hint="eastAsia"/>
                <w:lang w:val="en-US"/>
              </w:rPr>
              <w:t xml:space="preserve">, where the same TB is allocated across multiple </w:t>
            </w:r>
            <w:r>
              <w:rPr>
                <w:rFonts w:hint="eastAsia"/>
                <w:strike/>
                <w:color w:val="FF0000"/>
                <w:lang w:val="en-US"/>
              </w:rPr>
              <w:t>PUSCHs</w:t>
            </w:r>
            <w:r>
              <w:rPr>
                <w:lang w:val="en-US"/>
              </w:rPr>
              <w:t xml:space="preserve"> </w:t>
            </w:r>
            <w:r>
              <w:rPr>
                <w:color w:val="FF0000"/>
                <w:lang w:val="en-US"/>
              </w:rPr>
              <w:t>slots</w:t>
            </w:r>
            <w:r>
              <w:rPr>
                <w:rFonts w:hint="eastAsia"/>
                <w:lang w:val="en-US"/>
              </w:rPr>
              <w:t xml:space="preserve"> (e.g., </w:t>
            </w:r>
            <w:r>
              <w:rPr>
                <w:lang w:val="en-US"/>
              </w:rPr>
              <w:t>“</w:t>
            </w:r>
            <w:r>
              <w:rPr>
                <w:rFonts w:hint="eastAsia"/>
                <w:lang w:val="en-US"/>
              </w:rPr>
              <w:t>TBoMS</w:t>
            </w:r>
            <w:r>
              <w:rPr>
                <w:lang w:val="en-US"/>
              </w:rPr>
              <w:t>”</w:t>
            </w:r>
            <w:r>
              <w:rPr>
                <w:rFonts w:hint="eastAsia"/>
                <w:lang w:val="en-US"/>
              </w:rPr>
              <w:t xml:space="preserve"> in NR Rel-17)</w:t>
            </w:r>
          </w:p>
          <w:p w14:paraId="47B0E378" w14:textId="77777777" w:rsidR="00276500" w:rsidRDefault="00097FFD">
            <w:pPr>
              <w:pStyle w:val="ae"/>
              <w:numPr>
                <w:ilvl w:val="0"/>
                <w:numId w:val="17"/>
              </w:numPr>
              <w:rPr>
                <w:strike/>
                <w:color w:val="FF0000"/>
                <w:lang w:val="en-US"/>
              </w:rPr>
            </w:pPr>
            <w:r>
              <w:rPr>
                <w:strike/>
                <w:color w:val="FF0000"/>
                <w:lang w:val="en-US"/>
              </w:rPr>
              <w:t>O</w:t>
            </w:r>
            <w:r>
              <w:rPr>
                <w:rFonts w:hint="eastAsia"/>
                <w:strike/>
                <w:color w:val="FF0000"/>
                <w:lang w:val="en-US"/>
              </w:rPr>
              <w:t>ne PUSCH which cross slot boundary(ies)</w:t>
            </w:r>
          </w:p>
          <w:p w14:paraId="68133DDB" w14:textId="77777777" w:rsidR="00276500" w:rsidRDefault="00276500">
            <w:pPr>
              <w:rPr>
                <w:rFonts w:eastAsiaTheme="minorEastAsia"/>
                <w:lang w:eastAsia="zh-CN"/>
              </w:rPr>
            </w:pPr>
          </w:p>
        </w:tc>
      </w:tr>
      <w:tr w:rsidR="00276500" w14:paraId="41A8E527" w14:textId="77777777">
        <w:trPr>
          <w:trHeight w:val="20"/>
        </w:trPr>
        <w:tc>
          <w:tcPr>
            <w:tcW w:w="1367" w:type="dxa"/>
          </w:tcPr>
          <w:p w14:paraId="35BC7F3A" w14:textId="77777777" w:rsidR="00276500" w:rsidRDefault="00097FFD">
            <w:r>
              <w:rPr>
                <w:rFonts w:eastAsiaTheme="minorEastAsia" w:hint="eastAsia"/>
                <w:lang w:eastAsia="zh-CN"/>
              </w:rPr>
              <w:t>NEC</w:t>
            </w:r>
          </w:p>
        </w:tc>
        <w:tc>
          <w:tcPr>
            <w:tcW w:w="8369" w:type="dxa"/>
          </w:tcPr>
          <w:p w14:paraId="1B69B747" w14:textId="77777777" w:rsidR="00276500" w:rsidRDefault="00097FFD">
            <w:r>
              <w:rPr>
                <w:rFonts w:eastAsiaTheme="minorEastAsia" w:hint="eastAsia"/>
                <w:lang w:eastAsia="zh-CN"/>
              </w:rPr>
              <w:t>sup</w:t>
            </w:r>
            <w:r>
              <w:rPr>
                <w:rFonts w:eastAsiaTheme="minorEastAsia"/>
                <w:lang w:eastAsia="zh-CN"/>
              </w:rPr>
              <w:t>port</w:t>
            </w:r>
          </w:p>
        </w:tc>
      </w:tr>
      <w:tr w:rsidR="00276500" w14:paraId="4CBD320B" w14:textId="77777777">
        <w:trPr>
          <w:trHeight w:val="20"/>
        </w:trPr>
        <w:tc>
          <w:tcPr>
            <w:tcW w:w="1367" w:type="dxa"/>
          </w:tcPr>
          <w:p w14:paraId="076BD227" w14:textId="77777777" w:rsidR="00276500" w:rsidRDefault="00097FFD">
            <w:pPr>
              <w:rPr>
                <w:rFonts w:eastAsia="游明朝"/>
                <w:lang w:eastAsia="ja-JP"/>
              </w:rPr>
            </w:pPr>
            <w:r>
              <w:rPr>
                <w:rFonts w:eastAsia="游明朝" w:hint="eastAsia"/>
                <w:lang w:eastAsia="ja-JP"/>
              </w:rPr>
              <w:t>DCM</w:t>
            </w:r>
          </w:p>
        </w:tc>
        <w:tc>
          <w:tcPr>
            <w:tcW w:w="8369" w:type="dxa"/>
          </w:tcPr>
          <w:p w14:paraId="4E69D27F" w14:textId="77777777" w:rsidR="00276500" w:rsidRDefault="00097FFD">
            <w:pPr>
              <w:rPr>
                <w:rFonts w:eastAsia="游明朝"/>
                <w:lang w:eastAsia="ja-JP"/>
              </w:rPr>
            </w:pPr>
            <w:r>
              <w:rPr>
                <w:rFonts w:eastAsia="游明朝" w:hint="eastAsia"/>
                <w:lang w:eastAsia="ja-JP"/>
              </w:rPr>
              <w:t>OK</w:t>
            </w:r>
          </w:p>
        </w:tc>
      </w:tr>
      <w:tr w:rsidR="00276500" w14:paraId="226DC7E9" w14:textId="77777777">
        <w:trPr>
          <w:trHeight w:val="20"/>
        </w:trPr>
        <w:tc>
          <w:tcPr>
            <w:tcW w:w="1367" w:type="dxa"/>
          </w:tcPr>
          <w:p w14:paraId="1135BD05" w14:textId="77777777" w:rsidR="00276500" w:rsidRDefault="00097FFD">
            <w:pPr>
              <w:rPr>
                <w:rFonts w:eastAsia="游明朝"/>
                <w:lang w:eastAsia="ja-JP"/>
              </w:rPr>
            </w:pPr>
            <w:r>
              <w:rPr>
                <w:rFonts w:eastAsiaTheme="minorEastAsia" w:hint="eastAsia"/>
                <w:lang w:val="en-US" w:eastAsia="zh-CN"/>
              </w:rPr>
              <w:t>TCL</w:t>
            </w:r>
          </w:p>
        </w:tc>
        <w:tc>
          <w:tcPr>
            <w:tcW w:w="8369" w:type="dxa"/>
          </w:tcPr>
          <w:p w14:paraId="55A1274E" w14:textId="77777777" w:rsidR="00276500" w:rsidRDefault="00097FFD">
            <w:pPr>
              <w:rPr>
                <w:rFonts w:eastAsia="游明朝"/>
                <w:lang w:eastAsia="ja-JP"/>
              </w:rPr>
            </w:pPr>
            <w:r>
              <w:rPr>
                <w:rFonts w:eastAsiaTheme="minorEastAsia" w:hint="eastAsia"/>
                <w:lang w:val="en-US" w:eastAsia="zh-CN"/>
              </w:rPr>
              <w:t xml:space="preserve">Support, more details should be discussed under the </w:t>
            </w:r>
            <w:r>
              <w:rPr>
                <w:rFonts w:eastAsiaTheme="minorEastAsia"/>
                <w:lang w:eastAsia="zh-CN"/>
              </w:rPr>
              <w:t>AI10.5.4.1</w:t>
            </w:r>
          </w:p>
        </w:tc>
      </w:tr>
      <w:tr w:rsidR="003338C8" w14:paraId="473DF584" w14:textId="77777777">
        <w:trPr>
          <w:trHeight w:val="20"/>
        </w:trPr>
        <w:tc>
          <w:tcPr>
            <w:tcW w:w="1367" w:type="dxa"/>
          </w:tcPr>
          <w:p w14:paraId="72393A4C" w14:textId="4416B8DA" w:rsidR="003338C8" w:rsidRPr="003338C8" w:rsidRDefault="003338C8">
            <w:pPr>
              <w:rPr>
                <w:rFonts w:eastAsia="Malgun Gothic"/>
                <w:lang w:val="en-US" w:eastAsia="ko-KR"/>
              </w:rPr>
            </w:pPr>
            <w:r>
              <w:rPr>
                <w:rFonts w:eastAsia="Malgun Gothic" w:hint="eastAsia"/>
                <w:lang w:val="en-US" w:eastAsia="ko-KR"/>
              </w:rPr>
              <w:lastRenderedPageBreak/>
              <w:t>LG</w:t>
            </w:r>
          </w:p>
        </w:tc>
        <w:tc>
          <w:tcPr>
            <w:tcW w:w="8369" w:type="dxa"/>
          </w:tcPr>
          <w:p w14:paraId="187E7AE9" w14:textId="4D92E215" w:rsidR="003338C8" w:rsidRDefault="003338C8">
            <w:pPr>
              <w:rPr>
                <w:rFonts w:eastAsiaTheme="minorEastAsia"/>
                <w:lang w:val="en-US" w:eastAsia="zh-CN"/>
              </w:rPr>
            </w:pPr>
            <w:r w:rsidRPr="003338C8">
              <w:rPr>
                <w:rFonts w:eastAsiaTheme="minorEastAsia" w:hint="eastAsia"/>
                <w:lang w:eastAsia="zh-CN"/>
              </w:rPr>
              <w:t>Fine with the discussion</w:t>
            </w:r>
          </w:p>
        </w:tc>
      </w:tr>
      <w:tr w:rsidR="009C1917" w:rsidRPr="0017782C" w14:paraId="1757D8BA" w14:textId="77777777" w:rsidTr="009C1917">
        <w:trPr>
          <w:trHeight w:val="20"/>
        </w:trPr>
        <w:tc>
          <w:tcPr>
            <w:tcW w:w="1367" w:type="dxa"/>
          </w:tcPr>
          <w:p w14:paraId="2A7DA501"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312FF1B1" w14:textId="77777777" w:rsidR="009C1917" w:rsidRPr="0017782C" w:rsidRDefault="009C1917" w:rsidP="003E08E0">
            <w:pPr>
              <w:rPr>
                <w:rFonts w:eastAsiaTheme="minorEastAsia"/>
                <w:lang w:eastAsia="zh-CN"/>
              </w:rPr>
            </w:pPr>
            <w:r>
              <w:rPr>
                <w:rFonts w:eastAsiaTheme="minorEastAsia" w:hint="eastAsia"/>
                <w:lang w:eastAsia="zh-CN"/>
              </w:rPr>
              <w:t xml:space="preserve">OK to discuss. </w:t>
            </w:r>
          </w:p>
        </w:tc>
      </w:tr>
      <w:tr w:rsidR="00DD035F" w:rsidRPr="0017782C" w14:paraId="44EBA363" w14:textId="77777777" w:rsidTr="009C1917">
        <w:trPr>
          <w:trHeight w:val="20"/>
        </w:trPr>
        <w:tc>
          <w:tcPr>
            <w:tcW w:w="1367" w:type="dxa"/>
          </w:tcPr>
          <w:p w14:paraId="14DB810C" w14:textId="33A3C782" w:rsidR="00DD035F" w:rsidRDefault="00DD035F" w:rsidP="003E08E0">
            <w:pPr>
              <w:rPr>
                <w:rFonts w:eastAsiaTheme="minorEastAsia"/>
                <w:lang w:eastAsia="zh-CN"/>
              </w:rPr>
            </w:pPr>
            <w:r>
              <w:rPr>
                <w:rFonts w:eastAsiaTheme="minorEastAsia"/>
                <w:lang w:eastAsia="zh-CN"/>
              </w:rPr>
              <w:t>Nokia</w:t>
            </w:r>
          </w:p>
        </w:tc>
        <w:tc>
          <w:tcPr>
            <w:tcW w:w="8369" w:type="dxa"/>
          </w:tcPr>
          <w:p w14:paraId="43F263CE" w14:textId="2D321160" w:rsidR="00DD035F" w:rsidRDefault="00DD035F" w:rsidP="003E08E0">
            <w:pPr>
              <w:rPr>
                <w:rFonts w:eastAsiaTheme="minorEastAsia"/>
                <w:lang w:eastAsia="zh-CN"/>
              </w:rPr>
            </w:pPr>
            <w:r>
              <w:rPr>
                <w:rFonts w:eastAsiaTheme="minorEastAsia"/>
                <w:lang w:eastAsia="zh-CN"/>
              </w:rPr>
              <w:t>OK to study</w:t>
            </w:r>
          </w:p>
        </w:tc>
      </w:tr>
      <w:tr w:rsidR="00076EC7" w:rsidRPr="0017782C" w14:paraId="58199544" w14:textId="77777777" w:rsidTr="009C1917">
        <w:trPr>
          <w:trHeight w:val="20"/>
        </w:trPr>
        <w:tc>
          <w:tcPr>
            <w:tcW w:w="1367" w:type="dxa"/>
          </w:tcPr>
          <w:p w14:paraId="704CC86B" w14:textId="0F5C158A" w:rsidR="00076EC7" w:rsidRDefault="00076EC7" w:rsidP="00076EC7">
            <w:pPr>
              <w:rPr>
                <w:rFonts w:eastAsiaTheme="minorEastAsia"/>
                <w:lang w:eastAsia="zh-CN"/>
              </w:rPr>
            </w:pPr>
            <w:r w:rsidRPr="005640F1">
              <w:t>MediaTek</w:t>
            </w:r>
          </w:p>
        </w:tc>
        <w:tc>
          <w:tcPr>
            <w:tcW w:w="8369" w:type="dxa"/>
          </w:tcPr>
          <w:p w14:paraId="4CB1B27F" w14:textId="5AB3156A" w:rsidR="00076EC7" w:rsidRDefault="00076EC7" w:rsidP="00076EC7">
            <w:pPr>
              <w:rPr>
                <w:rFonts w:eastAsiaTheme="minorEastAsia"/>
                <w:lang w:eastAsia="zh-CN"/>
              </w:rPr>
            </w:pPr>
            <w:r w:rsidRPr="005640F1">
              <w:t>Support.</w:t>
            </w:r>
          </w:p>
        </w:tc>
      </w:tr>
    </w:tbl>
    <w:p w14:paraId="689AF0B0" w14:textId="77777777" w:rsidR="00276500" w:rsidRDefault="00276500">
      <w:pPr>
        <w:pStyle w:val="ae"/>
        <w:rPr>
          <w:lang w:val="en-GB"/>
        </w:rPr>
      </w:pPr>
    </w:p>
    <w:p w14:paraId="1B106EE0" w14:textId="77777777" w:rsidR="00276500" w:rsidRDefault="00097FFD">
      <w:pPr>
        <w:pStyle w:val="2"/>
        <w:spacing w:after="280"/>
        <w:ind w:left="0" w:firstLine="0"/>
        <w:rPr>
          <w:b/>
          <w:bCs/>
        </w:rPr>
      </w:pPr>
      <w:r>
        <w:rPr>
          <w:rFonts w:eastAsia="游明朝" w:hint="eastAsia"/>
          <w:b/>
          <w:bCs/>
          <w:lang w:eastAsia="ja-JP"/>
        </w:rPr>
        <w:t>2</w:t>
      </w:r>
      <w:r>
        <w:rPr>
          <w:rFonts w:hint="eastAsia"/>
          <w:b/>
          <w:bCs/>
        </w:rPr>
        <w:t>.</w:t>
      </w:r>
      <w:r>
        <w:rPr>
          <w:rFonts w:eastAsia="游明朝" w:hint="eastAsia"/>
          <w:b/>
          <w:bCs/>
          <w:lang w:eastAsia="ja-JP"/>
        </w:rPr>
        <w:t>11</w:t>
      </w:r>
      <w:r>
        <w:rPr>
          <w:b/>
          <w:bCs/>
        </w:rPr>
        <w:tab/>
        <w:t>PUSCH</w:t>
      </w:r>
      <w:r>
        <w:rPr>
          <w:rFonts w:eastAsia="游明朝" w:hint="eastAsia"/>
          <w:b/>
          <w:bCs/>
          <w:lang w:eastAsia="ja-JP"/>
        </w:rPr>
        <w:t xml:space="preserve"> Frequency D</w:t>
      </w:r>
      <w:r>
        <w:rPr>
          <w:rFonts w:eastAsia="游明朝"/>
          <w:b/>
          <w:bCs/>
          <w:lang w:eastAsia="ja-JP"/>
        </w:rPr>
        <w:t>o</w:t>
      </w:r>
      <w:r>
        <w:rPr>
          <w:rFonts w:eastAsia="游明朝" w:hint="eastAsia"/>
          <w:b/>
          <w:bCs/>
          <w:lang w:eastAsia="ja-JP"/>
        </w:rPr>
        <w:t>main Resource Allocation</w:t>
      </w:r>
      <w:r>
        <w:rPr>
          <w:b/>
          <w:bCs/>
        </w:rPr>
        <w:t xml:space="preserve"> </w:t>
      </w:r>
      <w:r>
        <w:rPr>
          <w:rFonts w:hint="eastAsia"/>
          <w:b/>
          <w:bCs/>
        </w:rPr>
        <w:t>(</w:t>
      </w:r>
      <w:r>
        <w:rPr>
          <w:rFonts w:eastAsia="游明朝" w:hint="eastAsia"/>
          <w:b/>
          <w:bCs/>
          <w:lang w:eastAsia="ja-JP"/>
        </w:rPr>
        <w:t>DOCOMO</w:t>
      </w:r>
      <w:r>
        <w:rPr>
          <w:rFonts w:hint="eastAsia"/>
          <w:b/>
          <w:bCs/>
        </w:rPr>
        <w:t>-led)</w:t>
      </w:r>
    </w:p>
    <w:p w14:paraId="607A402B" w14:textId="77777777" w:rsidR="00276500" w:rsidRDefault="00097FFD">
      <w:pPr>
        <w:pStyle w:val="ae"/>
        <w:rPr>
          <w:lang w:val="en-US"/>
        </w:rPr>
      </w:pPr>
      <w:r>
        <w:rPr>
          <w:lang w:val="en-US"/>
        </w:rPr>
        <w:t>R</w:t>
      </w:r>
      <w:r>
        <w:rPr>
          <w:rFonts w:hint="eastAsia"/>
          <w:lang w:val="en-US"/>
        </w:rPr>
        <w:t xml:space="preserve">egarding PUSCH frequency domain resource allocation design, the following aspects have been raised in the contributions: </w:t>
      </w:r>
    </w:p>
    <w:p w14:paraId="4CFCA5AF" w14:textId="77777777" w:rsidR="00276500" w:rsidRDefault="00097FFD">
      <w:pPr>
        <w:pStyle w:val="ae"/>
        <w:numPr>
          <w:ilvl w:val="0"/>
          <w:numId w:val="17"/>
        </w:numPr>
        <w:rPr>
          <w:lang w:val="en-US"/>
        </w:rPr>
      </w:pPr>
      <w:r>
        <w:rPr>
          <w:rFonts w:hint="eastAsia"/>
          <w:lang w:val="en-US"/>
        </w:rPr>
        <w:t>Supported FDRA Type(s), e.g., Type 0 (non-contiguous RBs), Type 1 (contiguous RBs), and/or Type 2 (NR-U RB group compatible)</w:t>
      </w:r>
    </w:p>
    <w:p w14:paraId="136D1247" w14:textId="77777777" w:rsidR="00276500" w:rsidRDefault="00097FFD">
      <w:pPr>
        <w:pStyle w:val="ae"/>
        <w:numPr>
          <w:ilvl w:val="0"/>
          <w:numId w:val="17"/>
        </w:numPr>
        <w:rPr>
          <w:lang w:val="en-US"/>
        </w:rPr>
      </w:pPr>
      <w:r>
        <w:rPr>
          <w:lang w:val="en-US"/>
        </w:rPr>
        <w:t>W</w:t>
      </w:r>
      <w:r>
        <w:rPr>
          <w:rFonts w:hint="eastAsia"/>
          <w:lang w:val="en-US"/>
        </w:rPr>
        <w:t>hether/how to support sub-RB allocation</w:t>
      </w:r>
    </w:p>
    <w:p w14:paraId="5A62F041" w14:textId="77777777" w:rsidR="00276500" w:rsidRDefault="00276500">
      <w:pPr>
        <w:pStyle w:val="ae"/>
        <w:rPr>
          <w:lang w:val="en-GB"/>
        </w:rPr>
      </w:pPr>
    </w:p>
    <w:p w14:paraId="20A7CBE0"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2.11.1</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6045172E" w14:textId="77777777" w:rsidR="00276500" w:rsidRDefault="00097FFD">
      <w:pPr>
        <w:pStyle w:val="ae"/>
        <w:rPr>
          <w:lang w:val="en-GB"/>
        </w:rPr>
      </w:pPr>
      <w:r>
        <w:rPr>
          <w:rFonts w:hint="eastAsia"/>
          <w:lang w:val="en-GB"/>
        </w:rPr>
        <w:t>For 6GR PUSCH frequency domain resource allocation, support contiguous RBs allocation for a PUSCH</w:t>
      </w:r>
    </w:p>
    <w:p w14:paraId="55973280" w14:textId="77777777" w:rsidR="00276500" w:rsidRDefault="00097FFD">
      <w:pPr>
        <w:pStyle w:val="ae"/>
        <w:numPr>
          <w:ilvl w:val="0"/>
          <w:numId w:val="17"/>
        </w:numPr>
        <w:rPr>
          <w:lang w:val="en-GB"/>
        </w:rPr>
      </w:pPr>
      <w:r>
        <w:rPr>
          <w:rFonts w:hint="eastAsia"/>
          <w:lang w:val="en-GB"/>
        </w:rPr>
        <w:t>FFS details how to determine the allocated contiguous RBs</w:t>
      </w:r>
    </w:p>
    <w:p w14:paraId="24793CD5" w14:textId="77777777" w:rsidR="00276500" w:rsidRDefault="00276500">
      <w:pPr>
        <w:pStyle w:val="ae"/>
        <w:rPr>
          <w:lang w:val="en-GB"/>
        </w:rPr>
      </w:pPr>
    </w:p>
    <w:tbl>
      <w:tblPr>
        <w:tblStyle w:val="afe"/>
        <w:tblW w:w="9736" w:type="dxa"/>
        <w:tblLayout w:type="fixed"/>
        <w:tblLook w:val="04A0" w:firstRow="1" w:lastRow="0" w:firstColumn="1" w:lastColumn="0" w:noHBand="0" w:noVBand="1"/>
      </w:tblPr>
      <w:tblGrid>
        <w:gridCol w:w="1367"/>
        <w:gridCol w:w="8369"/>
      </w:tblGrid>
      <w:tr w:rsidR="00276500" w14:paraId="1B500BB0" w14:textId="77777777">
        <w:trPr>
          <w:trHeight w:val="20"/>
        </w:trPr>
        <w:tc>
          <w:tcPr>
            <w:tcW w:w="1367" w:type="dxa"/>
            <w:shd w:val="clear" w:color="auto" w:fill="E7E6E6" w:themeFill="background2"/>
          </w:tcPr>
          <w:p w14:paraId="5A1F732C" w14:textId="77777777" w:rsidR="00276500" w:rsidRDefault="00097FFD">
            <w:pPr>
              <w:rPr>
                <w:lang w:eastAsia="zh-CN"/>
              </w:rPr>
            </w:pPr>
            <w:r>
              <w:rPr>
                <w:lang w:eastAsia="zh-CN"/>
              </w:rPr>
              <w:t>Company</w:t>
            </w:r>
          </w:p>
        </w:tc>
        <w:tc>
          <w:tcPr>
            <w:tcW w:w="8369" w:type="dxa"/>
            <w:shd w:val="clear" w:color="auto" w:fill="E7E6E6" w:themeFill="background2"/>
          </w:tcPr>
          <w:p w14:paraId="039236E1" w14:textId="77777777" w:rsidR="00276500" w:rsidRDefault="00097FFD">
            <w:pPr>
              <w:rPr>
                <w:lang w:eastAsia="zh-CN"/>
              </w:rPr>
            </w:pPr>
            <w:r>
              <w:rPr>
                <w:lang w:eastAsia="zh-CN"/>
              </w:rPr>
              <w:t>Comments</w:t>
            </w:r>
          </w:p>
        </w:tc>
      </w:tr>
      <w:tr w:rsidR="00276500" w14:paraId="7F1BB85D" w14:textId="77777777">
        <w:trPr>
          <w:trHeight w:val="20"/>
        </w:trPr>
        <w:tc>
          <w:tcPr>
            <w:tcW w:w="1367" w:type="dxa"/>
          </w:tcPr>
          <w:p w14:paraId="68DD3062" w14:textId="77777777" w:rsidR="00276500" w:rsidRDefault="00097FFD">
            <w:pPr>
              <w:rPr>
                <w:lang w:eastAsia="zh-CN"/>
              </w:rPr>
            </w:pPr>
            <w:r>
              <w:rPr>
                <w:lang w:eastAsia="zh-CN"/>
              </w:rPr>
              <w:t>Mod v0</w:t>
            </w:r>
          </w:p>
        </w:tc>
        <w:tc>
          <w:tcPr>
            <w:tcW w:w="8369" w:type="dxa"/>
          </w:tcPr>
          <w:p w14:paraId="08960A74" w14:textId="77777777" w:rsidR="00276500" w:rsidRDefault="00097FFD">
            <w:pPr>
              <w:rPr>
                <w:lang w:eastAsia="zh-CN"/>
              </w:rPr>
            </w:pPr>
            <w:r>
              <w:rPr>
                <w:lang w:eastAsia="zh-CN"/>
              </w:rPr>
              <w:t>Please provide some input</w:t>
            </w:r>
          </w:p>
        </w:tc>
      </w:tr>
      <w:tr w:rsidR="00276500" w14:paraId="596063B6" w14:textId="77777777">
        <w:trPr>
          <w:trHeight w:val="20"/>
        </w:trPr>
        <w:tc>
          <w:tcPr>
            <w:tcW w:w="1367" w:type="dxa"/>
          </w:tcPr>
          <w:p w14:paraId="657CB8C6"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7CC980D5" w14:textId="77777777" w:rsidR="00276500" w:rsidRDefault="00097FFD">
            <w:pPr>
              <w:rPr>
                <w:rFonts w:eastAsiaTheme="minorEastAsia"/>
                <w:lang w:eastAsia="zh-CN"/>
              </w:rPr>
            </w:pPr>
            <w:r>
              <w:rPr>
                <w:rFonts w:eastAsiaTheme="minorEastAsia" w:hint="eastAsia"/>
                <w:lang w:eastAsia="zh-CN"/>
              </w:rPr>
              <w:t>Support</w:t>
            </w:r>
          </w:p>
        </w:tc>
      </w:tr>
      <w:tr w:rsidR="00276500" w14:paraId="132AAC01" w14:textId="77777777">
        <w:trPr>
          <w:trHeight w:val="20"/>
        </w:trPr>
        <w:tc>
          <w:tcPr>
            <w:tcW w:w="1367" w:type="dxa"/>
          </w:tcPr>
          <w:p w14:paraId="61DE3287" w14:textId="77777777" w:rsidR="00276500" w:rsidRDefault="00097FFD">
            <w:r>
              <w:t>Google</w:t>
            </w:r>
          </w:p>
        </w:tc>
        <w:tc>
          <w:tcPr>
            <w:tcW w:w="8369" w:type="dxa"/>
          </w:tcPr>
          <w:p w14:paraId="24455716" w14:textId="77777777" w:rsidR="00276500" w:rsidRDefault="00097FFD">
            <w:r>
              <w:t>Support</w:t>
            </w:r>
          </w:p>
        </w:tc>
      </w:tr>
      <w:tr w:rsidR="00276500" w14:paraId="73594F63" w14:textId="77777777">
        <w:trPr>
          <w:trHeight w:val="20"/>
        </w:trPr>
        <w:tc>
          <w:tcPr>
            <w:tcW w:w="1367" w:type="dxa"/>
          </w:tcPr>
          <w:p w14:paraId="67156100" w14:textId="77777777" w:rsidR="00276500" w:rsidRDefault="00097FFD">
            <w:r>
              <w:t>IDC</w:t>
            </w:r>
          </w:p>
        </w:tc>
        <w:tc>
          <w:tcPr>
            <w:tcW w:w="8369" w:type="dxa"/>
          </w:tcPr>
          <w:p w14:paraId="3A373782" w14:textId="77777777" w:rsidR="00276500" w:rsidRDefault="00097FFD">
            <w:r>
              <w:t>Support</w:t>
            </w:r>
          </w:p>
        </w:tc>
      </w:tr>
      <w:tr w:rsidR="00276500" w14:paraId="09D021FB" w14:textId="77777777">
        <w:trPr>
          <w:trHeight w:val="20"/>
        </w:trPr>
        <w:tc>
          <w:tcPr>
            <w:tcW w:w="1367" w:type="dxa"/>
          </w:tcPr>
          <w:p w14:paraId="44478F03" w14:textId="77777777" w:rsidR="00276500" w:rsidRDefault="00097FFD">
            <w:r>
              <w:rPr>
                <w:rFonts w:eastAsiaTheme="minorEastAsia" w:hint="eastAsia"/>
                <w:lang w:eastAsia="zh-CN"/>
              </w:rPr>
              <w:t>OPPO</w:t>
            </w:r>
          </w:p>
        </w:tc>
        <w:tc>
          <w:tcPr>
            <w:tcW w:w="8369" w:type="dxa"/>
          </w:tcPr>
          <w:p w14:paraId="08463E49" w14:textId="77777777" w:rsidR="00276500" w:rsidRDefault="00097FFD">
            <w:r>
              <w:rPr>
                <w:rFonts w:eastAsiaTheme="minorEastAsia" w:hint="eastAsia"/>
                <w:lang w:eastAsia="zh-CN"/>
              </w:rPr>
              <w:t xml:space="preserve">Support. </w:t>
            </w:r>
          </w:p>
        </w:tc>
      </w:tr>
      <w:tr w:rsidR="00276500" w14:paraId="5854BFE2" w14:textId="77777777">
        <w:trPr>
          <w:trHeight w:val="20"/>
        </w:trPr>
        <w:tc>
          <w:tcPr>
            <w:tcW w:w="1367" w:type="dxa"/>
          </w:tcPr>
          <w:p w14:paraId="10B45B26" w14:textId="77777777" w:rsidR="00276500" w:rsidRDefault="00097FFD">
            <w:pPr>
              <w:rPr>
                <w:rFonts w:eastAsiaTheme="minorEastAsia"/>
                <w:lang w:eastAsia="zh-CN"/>
              </w:rPr>
            </w:pPr>
            <w:r>
              <w:t>Fujitsu</w:t>
            </w:r>
          </w:p>
        </w:tc>
        <w:tc>
          <w:tcPr>
            <w:tcW w:w="8369" w:type="dxa"/>
          </w:tcPr>
          <w:p w14:paraId="721986C9" w14:textId="77777777" w:rsidR="00276500" w:rsidRDefault="00097FFD">
            <w:pPr>
              <w:rPr>
                <w:rFonts w:eastAsiaTheme="minorEastAsia"/>
                <w:lang w:eastAsia="zh-CN"/>
              </w:rPr>
            </w:pPr>
            <w:r>
              <w:t>Ok.</w:t>
            </w:r>
          </w:p>
        </w:tc>
      </w:tr>
      <w:tr w:rsidR="00276500" w14:paraId="455B6B83" w14:textId="77777777">
        <w:trPr>
          <w:trHeight w:val="20"/>
        </w:trPr>
        <w:tc>
          <w:tcPr>
            <w:tcW w:w="1367" w:type="dxa"/>
          </w:tcPr>
          <w:p w14:paraId="46522C79" w14:textId="77777777" w:rsidR="00276500" w:rsidRDefault="00097FFD">
            <w:r>
              <w:t>Sharp</w:t>
            </w:r>
          </w:p>
        </w:tc>
        <w:tc>
          <w:tcPr>
            <w:tcW w:w="8369" w:type="dxa"/>
          </w:tcPr>
          <w:p w14:paraId="598102F6" w14:textId="77777777" w:rsidR="00276500" w:rsidRDefault="00097FFD">
            <w:r>
              <w:t xml:space="preserve">We are fine with the proposal. </w:t>
            </w:r>
          </w:p>
        </w:tc>
      </w:tr>
      <w:tr w:rsidR="00276500" w14:paraId="716F0A39" w14:textId="77777777">
        <w:trPr>
          <w:trHeight w:val="20"/>
        </w:trPr>
        <w:tc>
          <w:tcPr>
            <w:tcW w:w="1367" w:type="dxa"/>
          </w:tcPr>
          <w:p w14:paraId="5F3859C1" w14:textId="77777777" w:rsidR="00276500" w:rsidRDefault="00097FFD">
            <w:r>
              <w:rPr>
                <w:lang w:val="en-US"/>
              </w:rPr>
              <w:t>CMCC</w:t>
            </w:r>
          </w:p>
        </w:tc>
        <w:tc>
          <w:tcPr>
            <w:tcW w:w="8369" w:type="dxa"/>
          </w:tcPr>
          <w:p w14:paraId="0FD820CD" w14:textId="77777777" w:rsidR="00276500" w:rsidRDefault="00097FFD">
            <w:r>
              <w:rPr>
                <w:rFonts w:eastAsia="SimSun"/>
                <w:lang w:val="en-US" w:eastAsia="zh-CN"/>
              </w:rPr>
              <w:t>Fine with this Proposal.</w:t>
            </w:r>
          </w:p>
        </w:tc>
      </w:tr>
      <w:tr w:rsidR="00276500" w14:paraId="5B39DF03" w14:textId="77777777">
        <w:trPr>
          <w:trHeight w:val="20"/>
        </w:trPr>
        <w:tc>
          <w:tcPr>
            <w:tcW w:w="1367" w:type="dxa"/>
          </w:tcPr>
          <w:p w14:paraId="4BE81DEC" w14:textId="77777777" w:rsidR="00276500" w:rsidRDefault="00097FFD">
            <w:pPr>
              <w:rPr>
                <w:lang w:val="en-US"/>
              </w:rPr>
            </w:pPr>
            <w:r>
              <w:rPr>
                <w:rFonts w:eastAsiaTheme="minorEastAsia"/>
                <w:lang w:eastAsia="zh-CN"/>
              </w:rPr>
              <w:t>Xiaomi</w:t>
            </w:r>
          </w:p>
        </w:tc>
        <w:tc>
          <w:tcPr>
            <w:tcW w:w="8369" w:type="dxa"/>
          </w:tcPr>
          <w:p w14:paraId="22D0D242" w14:textId="77777777" w:rsidR="00276500" w:rsidRDefault="00097FFD">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401EFA8E" w14:textId="77777777" w:rsidR="00276500" w:rsidRDefault="00097FFD">
            <w:pPr>
              <w:rPr>
                <w:rFonts w:eastAsiaTheme="minorEastAsia"/>
                <w:lang w:eastAsia="zh-CN"/>
              </w:rPr>
            </w:pPr>
            <w:r>
              <w:rPr>
                <w:rFonts w:eastAsiaTheme="minorEastAsia"/>
                <w:lang w:eastAsia="zh-CN"/>
              </w:rPr>
              <w:t>Furthermore, we believe the proposal is not precluding FH for PUSCH transmission.</w:t>
            </w:r>
          </w:p>
          <w:p w14:paraId="7F7EE57C" w14:textId="77777777" w:rsidR="00276500" w:rsidRDefault="00097FFD">
            <w:pPr>
              <w:rPr>
                <w:rFonts w:eastAsiaTheme="minorEastAsia"/>
                <w:lang w:eastAsia="zh-CN"/>
              </w:rPr>
            </w:pPr>
            <w:r>
              <w:rPr>
                <w:rFonts w:eastAsiaTheme="minorEastAsia" w:hint="eastAsia"/>
                <w:lang w:eastAsia="zh-CN"/>
              </w:rPr>
              <w:t>B</w:t>
            </w:r>
            <w:r>
              <w:rPr>
                <w:rFonts w:eastAsiaTheme="minorEastAsia"/>
                <w:lang w:eastAsia="zh-CN"/>
              </w:rPr>
              <w:t>ased on the aforementioned analyses, it may be safer to say ‘at least support contiguous RB allocation for a PUSCH’.</w:t>
            </w:r>
          </w:p>
          <w:p w14:paraId="4236C653" w14:textId="77777777" w:rsidR="00276500" w:rsidRDefault="00097FFD">
            <w:pPr>
              <w:rPr>
                <w:rFonts w:eastAsiaTheme="minorEastAsia"/>
                <w:lang w:eastAsia="zh-CN"/>
              </w:rPr>
            </w:pPr>
            <w:r>
              <w:rPr>
                <w:rFonts w:eastAsiaTheme="minorEastAsia"/>
                <w:lang w:eastAsia="zh-CN"/>
              </w:rPr>
              <w:t>We also need to avoid duplication between different agendas. To be specific, FDRA is also planed to be discussed under AI10.5.4.1.</w:t>
            </w:r>
          </w:p>
          <w:p w14:paraId="4A6336CB" w14:textId="77777777" w:rsidR="00276500" w:rsidRDefault="00097FFD">
            <w:pPr>
              <w:rPr>
                <w:rFonts w:eastAsia="SimSun"/>
                <w:lang w:val="en-US" w:eastAsia="zh-CN"/>
              </w:rPr>
            </w:pPr>
            <w:r>
              <w:rPr>
                <w:rFonts w:eastAsiaTheme="minorEastAsia"/>
                <w:noProof/>
                <w:lang w:val="en-US" w:eastAsia="zh-CN"/>
              </w:rPr>
              <w:lastRenderedPageBreak/>
              <w:drawing>
                <wp:inline distT="0" distB="0" distL="0" distR="0" wp14:anchorId="4DF9882B" wp14:editId="78E9B6C1">
                  <wp:extent cx="4333875" cy="156146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338785" cy="1563516"/>
                          </a:xfrm>
                          <a:prstGeom prst="rect">
                            <a:avLst/>
                          </a:prstGeom>
                          <a:noFill/>
                          <a:ln>
                            <a:noFill/>
                          </a:ln>
                        </pic:spPr>
                      </pic:pic>
                    </a:graphicData>
                  </a:graphic>
                </wp:inline>
              </w:drawing>
            </w:r>
          </w:p>
        </w:tc>
      </w:tr>
      <w:tr w:rsidR="00276500" w14:paraId="2B8EC12A" w14:textId="77777777">
        <w:trPr>
          <w:trHeight w:val="20"/>
        </w:trPr>
        <w:tc>
          <w:tcPr>
            <w:tcW w:w="1367" w:type="dxa"/>
          </w:tcPr>
          <w:p w14:paraId="562D6B0D" w14:textId="77777777" w:rsidR="00276500" w:rsidRDefault="00097FFD">
            <w:pPr>
              <w:rPr>
                <w:rFonts w:eastAsiaTheme="minorEastAsia"/>
                <w:lang w:eastAsia="zh-CN"/>
              </w:rPr>
            </w:pPr>
            <w:r>
              <w:lastRenderedPageBreak/>
              <w:t>Samsung</w:t>
            </w:r>
          </w:p>
        </w:tc>
        <w:tc>
          <w:tcPr>
            <w:tcW w:w="8369" w:type="dxa"/>
          </w:tcPr>
          <w:p w14:paraId="2770C052" w14:textId="77777777" w:rsidR="00276500" w:rsidRDefault="00097FFD">
            <w:pPr>
              <w:rPr>
                <w:rFonts w:eastAsiaTheme="minorEastAsia"/>
                <w:lang w:eastAsia="zh-CN"/>
              </w:rPr>
            </w:pPr>
            <w:r>
              <w:rPr>
                <w:rFonts w:hint="eastAsia"/>
              </w:rPr>
              <w:t>S</w:t>
            </w:r>
            <w:r>
              <w:t>upport. FFS need to be added on “FFS whether to support sub-PRB scheduling”. In our view, sub-PRB scheduling is beneficial for coverage limited use case.</w:t>
            </w:r>
          </w:p>
        </w:tc>
      </w:tr>
      <w:tr w:rsidR="00276500" w14:paraId="0E60587A" w14:textId="77777777">
        <w:trPr>
          <w:trHeight w:val="20"/>
        </w:trPr>
        <w:tc>
          <w:tcPr>
            <w:tcW w:w="1367" w:type="dxa"/>
          </w:tcPr>
          <w:p w14:paraId="1E9524A7" w14:textId="77777777" w:rsidR="00276500" w:rsidRDefault="00097FFD">
            <w:r>
              <w:rPr>
                <w:rFonts w:eastAsiaTheme="minorEastAsia" w:hint="eastAsia"/>
                <w:lang w:eastAsia="zh-CN"/>
              </w:rPr>
              <w:t>NEC</w:t>
            </w:r>
          </w:p>
        </w:tc>
        <w:tc>
          <w:tcPr>
            <w:tcW w:w="8369" w:type="dxa"/>
          </w:tcPr>
          <w:p w14:paraId="5AABDD94" w14:textId="77777777" w:rsidR="00276500" w:rsidRDefault="00097FFD">
            <w:r>
              <w:rPr>
                <w:rFonts w:eastAsiaTheme="minorEastAsia" w:hint="eastAsia"/>
                <w:lang w:eastAsia="zh-CN"/>
              </w:rPr>
              <w:t>sup</w:t>
            </w:r>
            <w:r>
              <w:rPr>
                <w:rFonts w:eastAsiaTheme="minorEastAsia"/>
                <w:lang w:eastAsia="zh-CN"/>
              </w:rPr>
              <w:t>port</w:t>
            </w:r>
          </w:p>
        </w:tc>
      </w:tr>
      <w:tr w:rsidR="00276500" w14:paraId="6B15CBEA" w14:textId="77777777">
        <w:trPr>
          <w:trHeight w:val="20"/>
        </w:trPr>
        <w:tc>
          <w:tcPr>
            <w:tcW w:w="1367" w:type="dxa"/>
          </w:tcPr>
          <w:p w14:paraId="212EEE67" w14:textId="77777777" w:rsidR="00276500" w:rsidRDefault="00097FFD">
            <w:pPr>
              <w:rPr>
                <w:rFonts w:eastAsia="游明朝"/>
                <w:lang w:eastAsia="ja-JP"/>
              </w:rPr>
            </w:pPr>
            <w:r>
              <w:rPr>
                <w:rFonts w:eastAsia="游明朝" w:hint="eastAsia"/>
                <w:lang w:eastAsia="ja-JP"/>
              </w:rPr>
              <w:t>DCM</w:t>
            </w:r>
          </w:p>
        </w:tc>
        <w:tc>
          <w:tcPr>
            <w:tcW w:w="8369" w:type="dxa"/>
          </w:tcPr>
          <w:p w14:paraId="207CB418" w14:textId="77777777" w:rsidR="00276500" w:rsidRDefault="00097FFD">
            <w:pPr>
              <w:rPr>
                <w:rFonts w:eastAsia="游明朝"/>
                <w:lang w:eastAsia="ja-JP"/>
              </w:rPr>
            </w:pPr>
            <w:r>
              <w:rPr>
                <w:rFonts w:eastAsia="游明朝" w:hint="eastAsia"/>
                <w:lang w:eastAsia="ja-JP"/>
              </w:rPr>
              <w:t>OK</w:t>
            </w:r>
          </w:p>
        </w:tc>
      </w:tr>
      <w:tr w:rsidR="003338C8" w14:paraId="6E6D826D" w14:textId="77777777">
        <w:trPr>
          <w:trHeight w:val="20"/>
        </w:trPr>
        <w:tc>
          <w:tcPr>
            <w:tcW w:w="1367" w:type="dxa"/>
          </w:tcPr>
          <w:p w14:paraId="7F34311B" w14:textId="55B7D339" w:rsidR="003338C8" w:rsidRPr="003338C8" w:rsidRDefault="003338C8">
            <w:pPr>
              <w:rPr>
                <w:rFonts w:eastAsia="Malgun Gothic"/>
                <w:lang w:eastAsia="ko-KR"/>
              </w:rPr>
            </w:pPr>
            <w:r>
              <w:rPr>
                <w:rFonts w:eastAsia="Malgun Gothic" w:hint="eastAsia"/>
                <w:lang w:eastAsia="ko-KR"/>
              </w:rPr>
              <w:t>LG</w:t>
            </w:r>
          </w:p>
        </w:tc>
        <w:tc>
          <w:tcPr>
            <w:tcW w:w="8369" w:type="dxa"/>
          </w:tcPr>
          <w:p w14:paraId="104CD3FE" w14:textId="66AFA238" w:rsidR="003338C8" w:rsidRDefault="003338C8">
            <w:pPr>
              <w:rPr>
                <w:rFonts w:eastAsia="游明朝"/>
                <w:lang w:eastAsia="ja-JP"/>
              </w:rPr>
            </w:pPr>
            <w:r w:rsidRPr="003338C8">
              <w:rPr>
                <w:rFonts w:eastAsia="游明朝" w:hint="eastAsia"/>
                <w:lang w:eastAsia="ja-JP"/>
              </w:rPr>
              <w:t>Support</w:t>
            </w:r>
          </w:p>
        </w:tc>
      </w:tr>
      <w:tr w:rsidR="009C1917" w:rsidRPr="0017782C" w14:paraId="57CB53EA" w14:textId="77777777" w:rsidTr="009C1917">
        <w:trPr>
          <w:trHeight w:val="20"/>
        </w:trPr>
        <w:tc>
          <w:tcPr>
            <w:tcW w:w="1367" w:type="dxa"/>
          </w:tcPr>
          <w:p w14:paraId="4D882743"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7B571B9D" w14:textId="77777777" w:rsidR="009C1917" w:rsidRPr="0017782C" w:rsidRDefault="009C1917" w:rsidP="003E08E0">
            <w:pPr>
              <w:rPr>
                <w:rFonts w:eastAsiaTheme="minorEastAsia"/>
                <w:lang w:eastAsia="zh-CN"/>
              </w:rPr>
            </w:pPr>
            <w:r>
              <w:rPr>
                <w:rFonts w:eastAsiaTheme="minorEastAsia" w:hint="eastAsia"/>
                <w:lang w:eastAsia="zh-CN"/>
              </w:rPr>
              <w:t xml:space="preserve">Support. The FFS details could </w:t>
            </w:r>
            <w:r>
              <w:rPr>
                <w:rFonts w:eastAsiaTheme="minorEastAsia"/>
                <w:lang w:eastAsia="zh-CN"/>
              </w:rPr>
              <w:t>include</w:t>
            </w:r>
            <w:r>
              <w:rPr>
                <w:rFonts w:eastAsiaTheme="minorEastAsia" w:hint="eastAsia"/>
                <w:lang w:eastAsia="zh-CN"/>
              </w:rPr>
              <w:t xml:space="preserve"> resource allocation granularity, e.g. RB and/or RBG.  </w:t>
            </w:r>
          </w:p>
        </w:tc>
      </w:tr>
      <w:tr w:rsidR="00DD035F" w:rsidRPr="0017782C" w14:paraId="3EC400FC" w14:textId="77777777" w:rsidTr="009C1917">
        <w:trPr>
          <w:trHeight w:val="20"/>
        </w:trPr>
        <w:tc>
          <w:tcPr>
            <w:tcW w:w="1367" w:type="dxa"/>
          </w:tcPr>
          <w:p w14:paraId="3D810DE5" w14:textId="0208EA29" w:rsidR="00DD035F" w:rsidRDefault="00DD035F" w:rsidP="003E08E0">
            <w:pPr>
              <w:rPr>
                <w:rFonts w:eastAsiaTheme="minorEastAsia"/>
                <w:lang w:eastAsia="zh-CN"/>
              </w:rPr>
            </w:pPr>
            <w:r>
              <w:rPr>
                <w:rFonts w:eastAsiaTheme="minorEastAsia"/>
                <w:lang w:eastAsia="zh-CN"/>
              </w:rPr>
              <w:t>Nokia</w:t>
            </w:r>
          </w:p>
        </w:tc>
        <w:tc>
          <w:tcPr>
            <w:tcW w:w="8369" w:type="dxa"/>
          </w:tcPr>
          <w:p w14:paraId="1AFEDF2A" w14:textId="09C7E5A6" w:rsidR="00DD035F" w:rsidRDefault="00DD035F" w:rsidP="003E08E0">
            <w:pPr>
              <w:rPr>
                <w:rFonts w:eastAsiaTheme="minorEastAsia"/>
                <w:lang w:eastAsia="zh-CN"/>
              </w:rPr>
            </w:pPr>
            <w:r>
              <w:rPr>
                <w:rFonts w:eastAsiaTheme="minorEastAsia"/>
                <w:lang w:eastAsia="zh-CN"/>
              </w:rPr>
              <w:t>Support</w:t>
            </w:r>
          </w:p>
        </w:tc>
      </w:tr>
      <w:tr w:rsidR="009B0869" w:rsidRPr="0017782C" w14:paraId="4A64723D" w14:textId="77777777" w:rsidTr="009C1917">
        <w:trPr>
          <w:trHeight w:val="20"/>
        </w:trPr>
        <w:tc>
          <w:tcPr>
            <w:tcW w:w="1367" w:type="dxa"/>
          </w:tcPr>
          <w:p w14:paraId="0957EB12" w14:textId="7AEEC388" w:rsidR="009B0869" w:rsidRDefault="009B0869" w:rsidP="003E08E0">
            <w:pPr>
              <w:rPr>
                <w:rFonts w:eastAsiaTheme="minorEastAsia"/>
                <w:lang w:eastAsia="zh-CN"/>
              </w:rPr>
            </w:pPr>
            <w:r>
              <w:rPr>
                <w:rFonts w:eastAsiaTheme="minorEastAsia"/>
                <w:lang w:eastAsia="zh-CN"/>
              </w:rPr>
              <w:t>MediaTek</w:t>
            </w:r>
          </w:p>
        </w:tc>
        <w:tc>
          <w:tcPr>
            <w:tcW w:w="8369" w:type="dxa"/>
          </w:tcPr>
          <w:p w14:paraId="0CE1B835" w14:textId="7B2CE7E3" w:rsidR="009B0869" w:rsidRDefault="009B0869" w:rsidP="003E08E0">
            <w:pPr>
              <w:rPr>
                <w:rFonts w:eastAsiaTheme="minorEastAsia"/>
                <w:lang w:eastAsia="zh-CN"/>
              </w:rPr>
            </w:pPr>
            <w:r>
              <w:rPr>
                <w:rFonts w:eastAsiaTheme="minorEastAsia"/>
                <w:lang w:eastAsia="zh-CN"/>
              </w:rPr>
              <w:t>Support</w:t>
            </w:r>
          </w:p>
        </w:tc>
      </w:tr>
    </w:tbl>
    <w:p w14:paraId="3E3CCFFC" w14:textId="77777777" w:rsidR="00276500" w:rsidRPr="009C1917" w:rsidRDefault="00276500">
      <w:pPr>
        <w:pStyle w:val="ae"/>
        <w:rPr>
          <w:lang w:val="en-GB"/>
        </w:rPr>
      </w:pPr>
    </w:p>
    <w:p w14:paraId="3E03D9AD" w14:textId="77777777" w:rsidR="00276500" w:rsidRDefault="00276500">
      <w:pPr>
        <w:pStyle w:val="ae"/>
        <w:rPr>
          <w:lang w:val="en-GB"/>
        </w:rPr>
      </w:pPr>
    </w:p>
    <w:p w14:paraId="34C2A79A"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2.11.2</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2AA48C0C" w14:textId="77777777" w:rsidR="00276500" w:rsidRDefault="00097FFD">
      <w:pPr>
        <w:pStyle w:val="ae"/>
        <w:rPr>
          <w:lang w:val="en-GB"/>
        </w:rPr>
      </w:pPr>
      <w:r>
        <w:rPr>
          <w:lang w:val="en-GB"/>
        </w:rPr>
        <w:t>F</w:t>
      </w:r>
      <w:r>
        <w:rPr>
          <w:rFonts w:hint="eastAsia"/>
          <w:lang w:val="en-GB"/>
        </w:rPr>
        <w:t>or 6GR PUSCH frequency domain resource allocation, study whether/how to support non-contiguous RBs allocation for a PUSCH</w:t>
      </w:r>
    </w:p>
    <w:p w14:paraId="059D7EAE" w14:textId="77777777" w:rsidR="00276500" w:rsidRDefault="00097FFD">
      <w:pPr>
        <w:pStyle w:val="ae"/>
        <w:numPr>
          <w:ilvl w:val="0"/>
          <w:numId w:val="17"/>
        </w:numPr>
        <w:rPr>
          <w:lang w:val="en-GB"/>
        </w:rPr>
      </w:pPr>
      <w:r>
        <w:rPr>
          <w:rFonts w:hint="eastAsia"/>
          <w:lang w:val="en-GB"/>
        </w:rPr>
        <w:t>If supported, FFS  how to determine the allocated non-contiguous RBs</w:t>
      </w:r>
    </w:p>
    <w:p w14:paraId="06119648" w14:textId="77777777" w:rsidR="00276500" w:rsidRDefault="00097FFD">
      <w:pPr>
        <w:pStyle w:val="ae"/>
        <w:numPr>
          <w:ilvl w:val="0"/>
          <w:numId w:val="17"/>
        </w:numPr>
        <w:rPr>
          <w:lang w:val="en-GB"/>
        </w:rPr>
      </w:pPr>
      <w:r>
        <w:rPr>
          <w:lang w:val="en-GB"/>
        </w:rPr>
        <w:t>I</w:t>
      </w:r>
      <w:r>
        <w:rPr>
          <w:rFonts w:hint="eastAsia"/>
          <w:lang w:val="en-GB"/>
        </w:rPr>
        <w:t>f supported, FFS PUSCH waveform to which the non-contiguous RBs allocation is applicable</w:t>
      </w:r>
    </w:p>
    <w:p w14:paraId="6BBEFD0E" w14:textId="77777777" w:rsidR="00276500" w:rsidRDefault="00276500">
      <w:pPr>
        <w:pStyle w:val="ae"/>
        <w:rPr>
          <w:lang w:val="en-GB"/>
        </w:rPr>
      </w:pPr>
    </w:p>
    <w:tbl>
      <w:tblPr>
        <w:tblStyle w:val="afe"/>
        <w:tblW w:w="9736" w:type="dxa"/>
        <w:tblLayout w:type="fixed"/>
        <w:tblLook w:val="04A0" w:firstRow="1" w:lastRow="0" w:firstColumn="1" w:lastColumn="0" w:noHBand="0" w:noVBand="1"/>
      </w:tblPr>
      <w:tblGrid>
        <w:gridCol w:w="1367"/>
        <w:gridCol w:w="8369"/>
      </w:tblGrid>
      <w:tr w:rsidR="00276500" w14:paraId="62B1897C" w14:textId="77777777" w:rsidTr="009B0869">
        <w:trPr>
          <w:trHeight w:val="20"/>
        </w:trPr>
        <w:tc>
          <w:tcPr>
            <w:tcW w:w="1367" w:type="dxa"/>
            <w:shd w:val="clear" w:color="auto" w:fill="E7E6E6" w:themeFill="background2"/>
          </w:tcPr>
          <w:p w14:paraId="18FEE512" w14:textId="77777777" w:rsidR="00276500" w:rsidRDefault="00097FFD">
            <w:pPr>
              <w:rPr>
                <w:lang w:eastAsia="zh-CN"/>
              </w:rPr>
            </w:pPr>
            <w:r>
              <w:rPr>
                <w:lang w:eastAsia="zh-CN"/>
              </w:rPr>
              <w:t>Company</w:t>
            </w:r>
          </w:p>
        </w:tc>
        <w:tc>
          <w:tcPr>
            <w:tcW w:w="8369" w:type="dxa"/>
            <w:shd w:val="clear" w:color="auto" w:fill="E7E6E6" w:themeFill="background2"/>
          </w:tcPr>
          <w:p w14:paraId="05A69512" w14:textId="77777777" w:rsidR="00276500" w:rsidRDefault="00097FFD">
            <w:pPr>
              <w:rPr>
                <w:lang w:eastAsia="zh-CN"/>
              </w:rPr>
            </w:pPr>
            <w:r>
              <w:rPr>
                <w:lang w:eastAsia="zh-CN"/>
              </w:rPr>
              <w:t>Comments</w:t>
            </w:r>
          </w:p>
        </w:tc>
      </w:tr>
      <w:tr w:rsidR="00276500" w14:paraId="5A42555E" w14:textId="77777777" w:rsidTr="009B0869">
        <w:trPr>
          <w:trHeight w:val="20"/>
        </w:trPr>
        <w:tc>
          <w:tcPr>
            <w:tcW w:w="1367" w:type="dxa"/>
          </w:tcPr>
          <w:p w14:paraId="4FF451DB" w14:textId="77777777" w:rsidR="00276500" w:rsidRDefault="00097FFD">
            <w:pPr>
              <w:rPr>
                <w:lang w:eastAsia="zh-CN"/>
              </w:rPr>
            </w:pPr>
            <w:r>
              <w:rPr>
                <w:lang w:eastAsia="zh-CN"/>
              </w:rPr>
              <w:t>Mod v0</w:t>
            </w:r>
          </w:p>
        </w:tc>
        <w:tc>
          <w:tcPr>
            <w:tcW w:w="8369" w:type="dxa"/>
          </w:tcPr>
          <w:p w14:paraId="6AF52967" w14:textId="77777777" w:rsidR="00276500" w:rsidRDefault="00097FFD">
            <w:pPr>
              <w:rPr>
                <w:lang w:eastAsia="zh-CN"/>
              </w:rPr>
            </w:pPr>
            <w:r>
              <w:rPr>
                <w:lang w:eastAsia="zh-CN"/>
              </w:rPr>
              <w:t>Please provide some input</w:t>
            </w:r>
          </w:p>
        </w:tc>
      </w:tr>
      <w:tr w:rsidR="00276500" w14:paraId="2DE3A6A0" w14:textId="77777777" w:rsidTr="009B0869">
        <w:trPr>
          <w:trHeight w:val="20"/>
        </w:trPr>
        <w:tc>
          <w:tcPr>
            <w:tcW w:w="1367" w:type="dxa"/>
          </w:tcPr>
          <w:p w14:paraId="3DD1E837"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38C6637E" w14:textId="77777777" w:rsidR="00276500" w:rsidRDefault="00097FFD">
            <w:pPr>
              <w:rPr>
                <w:rFonts w:eastAsiaTheme="minorEastAsia"/>
                <w:lang w:eastAsia="zh-CN"/>
              </w:rPr>
            </w:pPr>
            <w:r>
              <w:rPr>
                <w:rFonts w:eastAsiaTheme="minorEastAsia" w:hint="eastAsia"/>
                <w:lang w:eastAsia="zh-CN"/>
              </w:rPr>
              <w:t xml:space="preserve">Support. </w:t>
            </w:r>
            <w:r>
              <w:rPr>
                <w:rFonts w:eastAsiaTheme="minorEastAsia"/>
                <w:lang w:eastAsia="zh-CN"/>
              </w:rPr>
              <w:t>I</w:t>
            </w:r>
            <w:r>
              <w:rPr>
                <w:rFonts w:eastAsiaTheme="minorEastAsia" w:hint="eastAsia"/>
                <w:lang w:eastAsia="zh-CN"/>
              </w:rPr>
              <w:t>t can only be applied in CP-OFDM.</w:t>
            </w:r>
          </w:p>
        </w:tc>
      </w:tr>
      <w:tr w:rsidR="00276500" w14:paraId="22DF403A" w14:textId="77777777" w:rsidTr="009B0869">
        <w:trPr>
          <w:trHeight w:val="20"/>
        </w:trPr>
        <w:tc>
          <w:tcPr>
            <w:tcW w:w="1367" w:type="dxa"/>
          </w:tcPr>
          <w:p w14:paraId="117C1767" w14:textId="77777777" w:rsidR="00276500" w:rsidRDefault="00097FFD">
            <w:r>
              <w:t>Google</w:t>
            </w:r>
          </w:p>
        </w:tc>
        <w:tc>
          <w:tcPr>
            <w:tcW w:w="8369" w:type="dxa"/>
          </w:tcPr>
          <w:p w14:paraId="609A84A3" w14:textId="77777777" w:rsidR="00276500" w:rsidRDefault="00097FFD">
            <w:r>
              <w:t>We think one study point is whether the RBs are in one carrier or across multiple carriers</w:t>
            </w:r>
          </w:p>
        </w:tc>
      </w:tr>
      <w:tr w:rsidR="00276500" w14:paraId="22C7F0DE" w14:textId="77777777" w:rsidTr="009B0869">
        <w:trPr>
          <w:trHeight w:val="20"/>
        </w:trPr>
        <w:tc>
          <w:tcPr>
            <w:tcW w:w="1367" w:type="dxa"/>
          </w:tcPr>
          <w:p w14:paraId="69AFB0D5" w14:textId="77777777" w:rsidR="00276500" w:rsidRDefault="00097FFD">
            <w:r>
              <w:t>IDC</w:t>
            </w:r>
          </w:p>
        </w:tc>
        <w:tc>
          <w:tcPr>
            <w:tcW w:w="8369" w:type="dxa"/>
          </w:tcPr>
          <w:p w14:paraId="141FCB53" w14:textId="77777777" w:rsidR="00276500" w:rsidRDefault="00097FFD">
            <w:r>
              <w:rPr>
                <w:rFonts w:hint="eastAsia"/>
                <w:lang w:eastAsia="ko-KR"/>
              </w:rPr>
              <w:t>Support</w:t>
            </w:r>
            <w:r>
              <w:t xml:space="preserve"> </w:t>
            </w:r>
            <w:r>
              <w:rPr>
                <w:lang w:eastAsia="ko-KR"/>
              </w:rPr>
              <w:t>non-contiguous RBs allocation with its benefits for 6GR deployment scenarios involving fragmented spectrum or single-cell multi-carrier operation</w:t>
            </w:r>
            <w:r>
              <w:rPr>
                <w:rFonts w:hint="eastAsia"/>
                <w:lang w:eastAsia="ko-KR"/>
              </w:rPr>
              <w:t>.</w:t>
            </w:r>
          </w:p>
        </w:tc>
      </w:tr>
      <w:tr w:rsidR="00276500" w14:paraId="7678F758" w14:textId="77777777" w:rsidTr="009B0869">
        <w:trPr>
          <w:trHeight w:val="20"/>
        </w:trPr>
        <w:tc>
          <w:tcPr>
            <w:tcW w:w="1367" w:type="dxa"/>
          </w:tcPr>
          <w:p w14:paraId="6B703396" w14:textId="77777777" w:rsidR="00276500" w:rsidRDefault="00097FFD">
            <w:r>
              <w:rPr>
                <w:rFonts w:eastAsiaTheme="minorEastAsia" w:hint="eastAsia"/>
                <w:lang w:eastAsia="zh-CN"/>
              </w:rPr>
              <w:t>OPPO</w:t>
            </w:r>
          </w:p>
        </w:tc>
        <w:tc>
          <w:tcPr>
            <w:tcW w:w="8369" w:type="dxa"/>
          </w:tcPr>
          <w:p w14:paraId="4A77F182" w14:textId="77777777" w:rsidR="00276500" w:rsidRDefault="00097FFD">
            <w:pPr>
              <w:rPr>
                <w:lang w:eastAsia="ko-KR"/>
              </w:rPr>
            </w:pPr>
            <w:r>
              <w:rPr>
                <w:rFonts w:eastAsiaTheme="minorEastAsia" w:hint="eastAsia"/>
                <w:lang w:eastAsia="zh-CN"/>
              </w:rPr>
              <w:t>We are fine with further study non-contiguous allocation.</w:t>
            </w:r>
          </w:p>
        </w:tc>
      </w:tr>
      <w:tr w:rsidR="00276500" w14:paraId="5FD8A742" w14:textId="77777777" w:rsidTr="009B0869">
        <w:trPr>
          <w:trHeight w:val="20"/>
        </w:trPr>
        <w:tc>
          <w:tcPr>
            <w:tcW w:w="1367" w:type="dxa"/>
          </w:tcPr>
          <w:p w14:paraId="19B5D31F" w14:textId="77777777" w:rsidR="00276500" w:rsidRDefault="00097FFD">
            <w:pPr>
              <w:rPr>
                <w:rFonts w:eastAsiaTheme="minorEastAsia"/>
                <w:lang w:eastAsia="zh-CN"/>
              </w:rPr>
            </w:pPr>
            <w:r>
              <w:t>Fujitsu</w:t>
            </w:r>
          </w:p>
        </w:tc>
        <w:tc>
          <w:tcPr>
            <w:tcW w:w="8369" w:type="dxa"/>
          </w:tcPr>
          <w:p w14:paraId="6F711251" w14:textId="77777777" w:rsidR="00276500" w:rsidRDefault="00097FFD">
            <w:pPr>
              <w:rPr>
                <w:rFonts w:eastAsiaTheme="minorEastAsia"/>
                <w:lang w:eastAsia="zh-CN"/>
              </w:rPr>
            </w:pPr>
            <w:r>
              <w:t>Ok.</w:t>
            </w:r>
          </w:p>
        </w:tc>
      </w:tr>
      <w:tr w:rsidR="00276500" w14:paraId="68F79A4A" w14:textId="77777777" w:rsidTr="009B0869">
        <w:trPr>
          <w:trHeight w:val="20"/>
        </w:trPr>
        <w:tc>
          <w:tcPr>
            <w:tcW w:w="1367" w:type="dxa"/>
          </w:tcPr>
          <w:p w14:paraId="1595764E" w14:textId="77777777" w:rsidR="00276500" w:rsidRDefault="00097FFD">
            <w:r>
              <w:t>Sharp</w:t>
            </w:r>
          </w:p>
        </w:tc>
        <w:tc>
          <w:tcPr>
            <w:tcW w:w="8369" w:type="dxa"/>
          </w:tcPr>
          <w:p w14:paraId="21E85452" w14:textId="77777777" w:rsidR="00276500" w:rsidRDefault="00097FFD">
            <w:r>
              <w:t xml:space="preserve">We are generally fine with the proposal. However, non-contiguous resource allocation in frequency domain is not typically supported in NR. </w:t>
            </w:r>
          </w:p>
        </w:tc>
      </w:tr>
      <w:tr w:rsidR="00276500" w14:paraId="489C85BA" w14:textId="77777777" w:rsidTr="009B0869">
        <w:trPr>
          <w:trHeight w:val="20"/>
        </w:trPr>
        <w:tc>
          <w:tcPr>
            <w:tcW w:w="1367" w:type="dxa"/>
          </w:tcPr>
          <w:p w14:paraId="7DE6F42D" w14:textId="77777777" w:rsidR="00276500" w:rsidRDefault="00097FFD">
            <w:r>
              <w:rPr>
                <w:lang w:val="en-US"/>
              </w:rPr>
              <w:t>CMCC</w:t>
            </w:r>
          </w:p>
        </w:tc>
        <w:tc>
          <w:tcPr>
            <w:tcW w:w="8369" w:type="dxa"/>
          </w:tcPr>
          <w:p w14:paraId="203266C0" w14:textId="77777777" w:rsidR="00276500" w:rsidRDefault="00097FFD">
            <w:r>
              <w:rPr>
                <w:rFonts w:eastAsia="SimSun"/>
                <w:lang w:val="en-US" w:eastAsia="zh-CN"/>
              </w:rPr>
              <w:t>Fine with this Proposal.</w:t>
            </w:r>
          </w:p>
        </w:tc>
      </w:tr>
      <w:tr w:rsidR="00276500" w14:paraId="148F1298" w14:textId="77777777" w:rsidTr="009B0869">
        <w:trPr>
          <w:trHeight w:val="20"/>
        </w:trPr>
        <w:tc>
          <w:tcPr>
            <w:tcW w:w="1367" w:type="dxa"/>
          </w:tcPr>
          <w:p w14:paraId="37C31054" w14:textId="77777777" w:rsidR="00276500" w:rsidRDefault="00097FFD">
            <w:pPr>
              <w:rPr>
                <w:lang w:val="en-US"/>
              </w:rPr>
            </w:pPr>
            <w:r>
              <w:rPr>
                <w:rFonts w:eastAsiaTheme="minorEastAsia"/>
                <w:lang w:eastAsia="zh-CN"/>
              </w:rPr>
              <w:t>Xiaomi</w:t>
            </w:r>
          </w:p>
        </w:tc>
        <w:tc>
          <w:tcPr>
            <w:tcW w:w="8369" w:type="dxa"/>
          </w:tcPr>
          <w:p w14:paraId="51564599" w14:textId="77777777" w:rsidR="00276500" w:rsidRDefault="00097FFD">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75B8EBAD" w14:textId="77777777" w:rsidR="00276500" w:rsidRDefault="00097FFD">
            <w:pPr>
              <w:rPr>
                <w:rFonts w:eastAsiaTheme="minorEastAsia"/>
                <w:lang w:eastAsia="zh-CN"/>
              </w:rPr>
            </w:pPr>
            <w:r>
              <w:rPr>
                <w:rFonts w:eastAsiaTheme="minorEastAsia" w:hint="eastAsia"/>
                <w:lang w:eastAsia="zh-CN"/>
              </w:rPr>
              <w:lastRenderedPageBreak/>
              <w:t>H</w:t>
            </w:r>
            <w:r>
              <w:rPr>
                <w:rFonts w:eastAsiaTheme="minorEastAsia"/>
                <w:lang w:eastAsia="zh-CN"/>
              </w:rPr>
              <w:t>ence, we think the wording of the main bullet can be more specific a little bit. For example:</w:t>
            </w:r>
          </w:p>
          <w:p w14:paraId="523637AB" w14:textId="77777777" w:rsidR="00276500" w:rsidRDefault="00097FFD">
            <w:pPr>
              <w:rPr>
                <w:color w:val="FF0000"/>
                <w:u w:val="single"/>
              </w:rPr>
            </w:pPr>
            <w:r>
              <w:t>F</w:t>
            </w:r>
            <w:r>
              <w:rPr>
                <w:rFonts w:hint="eastAsia"/>
              </w:rPr>
              <w:t xml:space="preserve">or 6GR PUSCH frequency domain resource allocation, </w:t>
            </w:r>
            <w:r>
              <w:rPr>
                <w:rFonts w:hint="eastAsia"/>
                <w:strike/>
                <w:color w:val="FF0000"/>
              </w:rPr>
              <w:t>study whether/how to</w:t>
            </w:r>
            <w:r>
              <w:rPr>
                <w:rFonts w:hint="eastAsia"/>
              </w:rPr>
              <w:t xml:space="preserve"> support non-contiguous RBs allocation for a PUSCH</w:t>
            </w:r>
            <w:r>
              <w:t xml:space="preserve"> f</w:t>
            </w:r>
            <w:r>
              <w:rPr>
                <w:color w:val="FF0000"/>
                <w:u w:val="single"/>
              </w:rPr>
              <w:t>or CP-OFDM waveform.</w:t>
            </w:r>
          </w:p>
          <w:p w14:paraId="050283A6" w14:textId="77777777" w:rsidR="00276500" w:rsidRDefault="00097FFD">
            <w:pPr>
              <w:rPr>
                <w:rFonts w:eastAsiaTheme="minorEastAsia"/>
                <w:lang w:eastAsia="zh-CN"/>
              </w:rPr>
            </w:pPr>
            <w:r>
              <w:rPr>
                <w:rFonts w:eastAsiaTheme="minorEastAsia"/>
                <w:lang w:eastAsia="zh-CN"/>
              </w:rPr>
              <w:t>We also need to avoid duplication between different agendas. To be specific, FDRA is also planed to be discussed under AI10.5.4.1.</w:t>
            </w:r>
          </w:p>
          <w:p w14:paraId="4C8139B1" w14:textId="77777777" w:rsidR="00276500" w:rsidRDefault="00097FFD">
            <w:pPr>
              <w:rPr>
                <w:rFonts w:eastAsia="SimSun"/>
                <w:lang w:val="en-US" w:eastAsia="zh-CN"/>
              </w:rPr>
            </w:pPr>
            <w:r>
              <w:rPr>
                <w:rFonts w:eastAsiaTheme="minorEastAsia"/>
                <w:noProof/>
                <w:lang w:val="en-US" w:eastAsia="zh-CN"/>
              </w:rPr>
              <w:drawing>
                <wp:inline distT="0" distB="0" distL="0" distR="0" wp14:anchorId="391501D9" wp14:editId="75F4C5DC">
                  <wp:extent cx="4333875" cy="1561465"/>
                  <wp:effectExtent l="0" t="0" r="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338785" cy="1563516"/>
                          </a:xfrm>
                          <a:prstGeom prst="rect">
                            <a:avLst/>
                          </a:prstGeom>
                          <a:noFill/>
                          <a:ln>
                            <a:noFill/>
                          </a:ln>
                        </pic:spPr>
                      </pic:pic>
                    </a:graphicData>
                  </a:graphic>
                </wp:inline>
              </w:drawing>
            </w:r>
          </w:p>
        </w:tc>
      </w:tr>
      <w:tr w:rsidR="00276500" w14:paraId="32061E69" w14:textId="77777777" w:rsidTr="009B0869">
        <w:trPr>
          <w:trHeight w:val="20"/>
        </w:trPr>
        <w:tc>
          <w:tcPr>
            <w:tcW w:w="1367" w:type="dxa"/>
          </w:tcPr>
          <w:p w14:paraId="4FC91C25" w14:textId="77777777" w:rsidR="00276500" w:rsidRDefault="00097FFD">
            <w:pPr>
              <w:rPr>
                <w:rFonts w:eastAsiaTheme="minorEastAsia"/>
                <w:lang w:eastAsia="zh-CN"/>
              </w:rPr>
            </w:pPr>
            <w:r>
              <w:rPr>
                <w:rFonts w:hint="eastAsia"/>
              </w:rPr>
              <w:lastRenderedPageBreak/>
              <w:t>S</w:t>
            </w:r>
            <w:r>
              <w:t>amsung</w:t>
            </w:r>
          </w:p>
        </w:tc>
        <w:tc>
          <w:tcPr>
            <w:tcW w:w="8369" w:type="dxa"/>
          </w:tcPr>
          <w:p w14:paraId="7149A9DB" w14:textId="77777777" w:rsidR="00276500" w:rsidRDefault="00097FFD">
            <w:pPr>
              <w:rPr>
                <w:rFonts w:eastAsiaTheme="minorEastAsia"/>
                <w:lang w:eastAsia="zh-CN"/>
              </w:rPr>
            </w:pPr>
            <w:r>
              <w:rPr>
                <w:rFonts w:hint="eastAsia"/>
              </w:rPr>
              <w:t>S</w:t>
            </w:r>
            <w:r>
              <w:t>upport the proposal. CP-OFDM is the baseline waveform for non-contiguous RBs allocation for a PUSCH.</w:t>
            </w:r>
          </w:p>
        </w:tc>
      </w:tr>
      <w:tr w:rsidR="00276500" w14:paraId="1E78A74B" w14:textId="77777777" w:rsidTr="009B0869">
        <w:trPr>
          <w:trHeight w:val="20"/>
        </w:trPr>
        <w:tc>
          <w:tcPr>
            <w:tcW w:w="1367" w:type="dxa"/>
          </w:tcPr>
          <w:p w14:paraId="2FC972B2" w14:textId="77777777" w:rsidR="00276500" w:rsidRDefault="00097FFD">
            <w:pPr>
              <w:rPr>
                <w:rFonts w:eastAsia="游明朝"/>
                <w:lang w:eastAsia="ja-JP"/>
              </w:rPr>
            </w:pPr>
            <w:r>
              <w:rPr>
                <w:rFonts w:eastAsia="游明朝" w:hint="eastAsia"/>
                <w:lang w:eastAsia="ja-JP"/>
              </w:rPr>
              <w:t>DCM</w:t>
            </w:r>
          </w:p>
        </w:tc>
        <w:tc>
          <w:tcPr>
            <w:tcW w:w="8369" w:type="dxa"/>
          </w:tcPr>
          <w:p w14:paraId="5E41D441" w14:textId="77777777" w:rsidR="00276500" w:rsidRDefault="00097FFD">
            <w:pPr>
              <w:rPr>
                <w:rFonts w:eastAsia="游明朝"/>
                <w:lang w:eastAsia="ja-JP"/>
              </w:rPr>
            </w:pPr>
            <w:r>
              <w:rPr>
                <w:rFonts w:eastAsia="游明朝" w:hint="eastAsia"/>
                <w:lang w:eastAsia="ja-JP"/>
              </w:rPr>
              <w:t>OK</w:t>
            </w:r>
          </w:p>
        </w:tc>
      </w:tr>
      <w:tr w:rsidR="00276500" w14:paraId="41B064E7" w14:textId="77777777" w:rsidTr="009B0869">
        <w:trPr>
          <w:trHeight w:val="20"/>
        </w:trPr>
        <w:tc>
          <w:tcPr>
            <w:tcW w:w="1367" w:type="dxa"/>
          </w:tcPr>
          <w:p w14:paraId="15B6AE62" w14:textId="77777777" w:rsidR="00276500" w:rsidRDefault="00097FFD">
            <w:pPr>
              <w:rPr>
                <w:rFonts w:eastAsia="游明朝"/>
                <w:lang w:eastAsia="ja-JP"/>
              </w:rPr>
            </w:pPr>
            <w:r>
              <w:rPr>
                <w:rFonts w:eastAsiaTheme="minorEastAsia" w:hint="eastAsia"/>
                <w:lang w:val="en-US" w:eastAsia="zh-CN"/>
              </w:rPr>
              <w:t>TCL</w:t>
            </w:r>
          </w:p>
        </w:tc>
        <w:tc>
          <w:tcPr>
            <w:tcW w:w="8369" w:type="dxa"/>
          </w:tcPr>
          <w:p w14:paraId="1C4C99AE" w14:textId="77777777" w:rsidR="00276500" w:rsidRDefault="00097FFD">
            <w:pPr>
              <w:rPr>
                <w:rFonts w:eastAsia="游明朝"/>
                <w:lang w:eastAsia="ja-JP"/>
              </w:rPr>
            </w:pPr>
            <w:r>
              <w:rPr>
                <w:rFonts w:eastAsiaTheme="minorEastAsia" w:hint="eastAsia"/>
                <w:lang w:val="en-US" w:eastAsia="zh-CN"/>
              </w:rPr>
              <w:t xml:space="preserve">Support, more details should be discussed under the </w:t>
            </w:r>
            <w:r>
              <w:rPr>
                <w:rFonts w:eastAsiaTheme="minorEastAsia"/>
                <w:lang w:eastAsia="zh-CN"/>
              </w:rPr>
              <w:t>AI10.5.4.1</w:t>
            </w:r>
          </w:p>
        </w:tc>
      </w:tr>
      <w:tr w:rsidR="003338C8" w14:paraId="11F2A83F" w14:textId="77777777" w:rsidTr="009B0869">
        <w:trPr>
          <w:trHeight w:val="20"/>
        </w:trPr>
        <w:tc>
          <w:tcPr>
            <w:tcW w:w="1367" w:type="dxa"/>
          </w:tcPr>
          <w:p w14:paraId="6FF36043" w14:textId="5205D234" w:rsidR="003338C8" w:rsidRPr="003338C8" w:rsidRDefault="003338C8">
            <w:pPr>
              <w:rPr>
                <w:rFonts w:eastAsia="Malgun Gothic"/>
                <w:lang w:val="en-US" w:eastAsia="ko-KR"/>
              </w:rPr>
            </w:pPr>
            <w:r>
              <w:rPr>
                <w:rFonts w:eastAsia="Malgun Gothic" w:hint="eastAsia"/>
                <w:lang w:val="en-US" w:eastAsia="ko-KR"/>
              </w:rPr>
              <w:t>LG</w:t>
            </w:r>
          </w:p>
        </w:tc>
        <w:tc>
          <w:tcPr>
            <w:tcW w:w="8369" w:type="dxa"/>
          </w:tcPr>
          <w:p w14:paraId="66C0EA8A" w14:textId="4C6450FA" w:rsidR="003338C8" w:rsidRPr="003338C8" w:rsidRDefault="003338C8">
            <w:pPr>
              <w:rPr>
                <w:rFonts w:eastAsia="Malgun Gothic"/>
                <w:lang w:eastAsia="ko-KR"/>
              </w:rPr>
            </w:pPr>
            <w:r w:rsidRPr="003338C8">
              <w:rPr>
                <w:rFonts w:eastAsiaTheme="minorEastAsia"/>
                <w:lang w:eastAsia="zh-CN"/>
              </w:rPr>
              <w:t>It is better to clarify whether the RBs are in single carrier or in multiple-carrier or fragmented spectrum. We think non-contiguous RB allocation is beneficial to support multi-carrier single cell operation.</w:t>
            </w:r>
          </w:p>
        </w:tc>
      </w:tr>
      <w:tr w:rsidR="009C1917" w:rsidRPr="0017782C" w14:paraId="19D802AB" w14:textId="77777777" w:rsidTr="009B0869">
        <w:trPr>
          <w:trHeight w:val="20"/>
        </w:trPr>
        <w:tc>
          <w:tcPr>
            <w:tcW w:w="1367" w:type="dxa"/>
          </w:tcPr>
          <w:p w14:paraId="4E037D61"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76EDBF7C" w14:textId="77777777" w:rsidR="009C1917" w:rsidRPr="0017782C" w:rsidRDefault="009C1917" w:rsidP="003E08E0">
            <w:pPr>
              <w:rPr>
                <w:rFonts w:eastAsiaTheme="minorEastAsia"/>
                <w:lang w:eastAsia="zh-CN"/>
              </w:rPr>
            </w:pPr>
            <w:r>
              <w:rPr>
                <w:rFonts w:eastAsiaTheme="minorEastAsia" w:hint="eastAsia"/>
                <w:lang w:eastAsia="zh-CN"/>
              </w:rPr>
              <w:t>OK</w:t>
            </w:r>
          </w:p>
        </w:tc>
      </w:tr>
      <w:tr w:rsidR="00DD035F" w:rsidRPr="0017782C" w14:paraId="1FE8F514" w14:textId="77777777" w:rsidTr="009B0869">
        <w:trPr>
          <w:trHeight w:val="20"/>
        </w:trPr>
        <w:tc>
          <w:tcPr>
            <w:tcW w:w="1367" w:type="dxa"/>
          </w:tcPr>
          <w:p w14:paraId="019B3007" w14:textId="5E3B8F04" w:rsidR="00DD035F" w:rsidRDefault="00DD035F" w:rsidP="00DD035F">
            <w:pPr>
              <w:rPr>
                <w:rFonts w:eastAsiaTheme="minorEastAsia"/>
                <w:lang w:eastAsia="zh-CN"/>
              </w:rPr>
            </w:pPr>
            <w:r>
              <w:rPr>
                <w:rFonts w:eastAsiaTheme="minorEastAsia"/>
                <w:lang w:eastAsia="zh-CN"/>
              </w:rPr>
              <w:t>Nokia</w:t>
            </w:r>
          </w:p>
        </w:tc>
        <w:tc>
          <w:tcPr>
            <w:tcW w:w="8369" w:type="dxa"/>
          </w:tcPr>
          <w:p w14:paraId="398E3736" w14:textId="71E2FDD1" w:rsidR="00DD035F" w:rsidRDefault="00DD035F" w:rsidP="00DD035F">
            <w:pPr>
              <w:rPr>
                <w:rFonts w:eastAsiaTheme="minorEastAsia"/>
                <w:lang w:eastAsia="zh-CN"/>
              </w:rPr>
            </w:pPr>
            <w:r>
              <w:t>The need of supporting non-contiguous RB allocation needs to be identified first.</w:t>
            </w:r>
          </w:p>
        </w:tc>
      </w:tr>
      <w:tr w:rsidR="009B0869" w14:paraId="62C2C903" w14:textId="77777777" w:rsidTr="009B0869">
        <w:trPr>
          <w:trHeight w:val="20"/>
        </w:trPr>
        <w:tc>
          <w:tcPr>
            <w:tcW w:w="1367" w:type="dxa"/>
            <w:hideMark/>
          </w:tcPr>
          <w:p w14:paraId="66C57A13" w14:textId="77777777" w:rsidR="009B0869" w:rsidRDefault="009B0869">
            <w:pPr>
              <w:rPr>
                <w:rFonts w:eastAsiaTheme="minorEastAsia"/>
                <w:lang w:val="en-US" w:eastAsia="zh-CN"/>
              </w:rPr>
            </w:pPr>
            <w:r>
              <w:rPr>
                <w:rFonts w:eastAsiaTheme="minorEastAsia"/>
                <w:lang w:val="en-US" w:eastAsia="zh-CN"/>
              </w:rPr>
              <w:t>MediaTek</w:t>
            </w:r>
          </w:p>
        </w:tc>
        <w:tc>
          <w:tcPr>
            <w:tcW w:w="8369" w:type="dxa"/>
            <w:hideMark/>
          </w:tcPr>
          <w:p w14:paraId="40E90E1C" w14:textId="77777777" w:rsidR="009B0869" w:rsidRDefault="009B0869">
            <w:pPr>
              <w:rPr>
                <w:rFonts w:eastAsiaTheme="minorEastAsia"/>
                <w:lang w:val="en-US" w:eastAsia="zh-CN"/>
              </w:rPr>
            </w:pPr>
            <w:r>
              <w:rPr>
                <w:rFonts w:eastAsiaTheme="minorEastAsia"/>
                <w:lang w:val="en-US" w:eastAsia="zh-CN"/>
              </w:rPr>
              <w:t xml:space="preserve">UL non-contiguous allocation has impact on the Tx emissions and causes power back-off. RAN1 should focus on studying the necessity of non-contiguous allocation and the possible impact to the Tx emissions (and the corresponding MPR/A-MPR, etc.). </w:t>
            </w:r>
          </w:p>
          <w:p w14:paraId="47CF0E88" w14:textId="77777777" w:rsidR="009B0869" w:rsidRDefault="009B0869">
            <w:pPr>
              <w:rPr>
                <w:rFonts w:eastAsiaTheme="minorEastAsia"/>
                <w:lang w:val="en-US" w:eastAsia="zh-CN"/>
              </w:rPr>
            </w:pPr>
            <w:r>
              <w:rPr>
                <w:rFonts w:eastAsiaTheme="minorEastAsia"/>
                <w:lang w:val="en-US" w:eastAsia="zh-CN"/>
              </w:rPr>
              <w:t>The signaling aspects can be considered later if RAN1 (and possibly RAN4) agreed to support non-contiguous frequency allocation.</w:t>
            </w:r>
          </w:p>
          <w:p w14:paraId="6D6D4062" w14:textId="77777777" w:rsidR="009B0869" w:rsidRDefault="009B0869">
            <w:pPr>
              <w:spacing w:after="0" w:line="240" w:lineRule="auto"/>
              <w:rPr>
                <w:rFonts w:eastAsiaTheme="minorEastAsia"/>
                <w:b/>
                <w:bCs/>
                <w:lang w:val="en-US" w:eastAsia="zh-CN"/>
              </w:rPr>
            </w:pPr>
            <w:r>
              <w:rPr>
                <w:rFonts w:eastAsiaTheme="minorEastAsia"/>
                <w:b/>
                <w:bCs/>
                <w:lang w:val="en-US" w:eastAsia="zh-CN"/>
              </w:rPr>
              <w:t>Proposes change:</w:t>
            </w:r>
          </w:p>
          <w:p w14:paraId="134BECA9" w14:textId="77777777" w:rsidR="009B0869" w:rsidRDefault="009B0869">
            <w:pPr>
              <w:pStyle w:val="ae"/>
              <w:rPr>
                <w:lang w:val="en-GB"/>
              </w:rPr>
            </w:pPr>
            <w:r>
              <w:rPr>
                <w:b/>
                <w:bCs/>
                <w:sz w:val="20"/>
                <w:szCs w:val="20"/>
                <w:lang w:val="en-GB"/>
              </w:rPr>
              <w:t xml:space="preserve">For 6GR PUSCH frequency domain resource allocation, study </w:t>
            </w:r>
            <w:r>
              <w:rPr>
                <w:b/>
                <w:bCs/>
                <w:sz w:val="20"/>
                <w:szCs w:val="20"/>
                <w:highlight w:val="yellow"/>
                <w:lang w:val="en-GB"/>
              </w:rPr>
              <w:t>whether</w:t>
            </w:r>
            <w:r>
              <w:rPr>
                <w:b/>
                <w:bCs/>
                <w:sz w:val="20"/>
                <w:szCs w:val="20"/>
                <w:lang w:val="en-GB"/>
              </w:rPr>
              <w:t xml:space="preserve"> to support non-contiguous RBs allocation for a PUSCH, </w:t>
            </w:r>
            <w:r>
              <w:rPr>
                <w:b/>
                <w:bCs/>
                <w:sz w:val="20"/>
                <w:szCs w:val="20"/>
                <w:highlight w:val="yellow"/>
                <w:lang w:val="en-GB"/>
              </w:rPr>
              <w:t>consider at least the impact on Tx emissions and power back-off</w:t>
            </w:r>
            <w:r>
              <w:rPr>
                <w:b/>
                <w:bCs/>
                <w:sz w:val="20"/>
                <w:szCs w:val="20"/>
                <w:lang w:val="en-GB"/>
              </w:rPr>
              <w:t>.</w:t>
            </w:r>
          </w:p>
        </w:tc>
      </w:tr>
      <w:tr w:rsidR="009B0869" w:rsidRPr="0017782C" w14:paraId="47A736A2" w14:textId="77777777" w:rsidTr="009B0869">
        <w:trPr>
          <w:trHeight w:val="20"/>
        </w:trPr>
        <w:tc>
          <w:tcPr>
            <w:tcW w:w="1367" w:type="dxa"/>
          </w:tcPr>
          <w:p w14:paraId="63E0DC26" w14:textId="77777777" w:rsidR="009B0869" w:rsidRDefault="009B0869" w:rsidP="00DD035F">
            <w:pPr>
              <w:rPr>
                <w:rFonts w:eastAsiaTheme="minorEastAsia"/>
                <w:lang w:eastAsia="zh-CN"/>
              </w:rPr>
            </w:pPr>
          </w:p>
        </w:tc>
        <w:tc>
          <w:tcPr>
            <w:tcW w:w="8369" w:type="dxa"/>
          </w:tcPr>
          <w:p w14:paraId="446A9371" w14:textId="77777777" w:rsidR="009B0869" w:rsidRDefault="009B0869" w:rsidP="00DD035F"/>
        </w:tc>
      </w:tr>
    </w:tbl>
    <w:p w14:paraId="271BD0B4" w14:textId="77777777" w:rsidR="00276500" w:rsidRDefault="00276500">
      <w:pPr>
        <w:pStyle w:val="ae"/>
        <w:rPr>
          <w:lang w:val="en-GB"/>
        </w:rPr>
      </w:pPr>
    </w:p>
    <w:p w14:paraId="71225A9C" w14:textId="77777777" w:rsidR="00276500" w:rsidRDefault="00276500">
      <w:pPr>
        <w:pStyle w:val="ae"/>
        <w:rPr>
          <w:lang w:val="en-GB"/>
        </w:rPr>
      </w:pPr>
    </w:p>
    <w:p w14:paraId="4DFB0EFA" w14:textId="77777777" w:rsidR="00276500" w:rsidRDefault="00097FFD">
      <w:pPr>
        <w:pStyle w:val="2"/>
        <w:spacing w:after="280"/>
        <w:ind w:left="0" w:firstLine="0"/>
        <w:rPr>
          <w:b/>
          <w:bCs/>
        </w:rPr>
      </w:pPr>
      <w:r>
        <w:rPr>
          <w:rFonts w:eastAsia="游明朝" w:hint="eastAsia"/>
          <w:b/>
          <w:bCs/>
          <w:lang w:eastAsia="ja-JP"/>
        </w:rPr>
        <w:t>2</w:t>
      </w:r>
      <w:r>
        <w:rPr>
          <w:rFonts w:hint="eastAsia"/>
          <w:b/>
          <w:bCs/>
        </w:rPr>
        <w:t>.</w:t>
      </w:r>
      <w:r>
        <w:rPr>
          <w:rFonts w:eastAsia="游明朝" w:hint="eastAsia"/>
          <w:b/>
          <w:bCs/>
          <w:lang w:eastAsia="ja-JP"/>
        </w:rPr>
        <w:t>12</w:t>
      </w:r>
      <w:r>
        <w:rPr>
          <w:b/>
          <w:bCs/>
        </w:rPr>
        <w:t xml:space="preserve"> </w:t>
      </w:r>
      <w:r>
        <w:rPr>
          <w:b/>
          <w:bCs/>
        </w:rPr>
        <w:tab/>
        <w:t xml:space="preserve">Other proposals for PUSCH transmission scheme </w:t>
      </w:r>
    </w:p>
    <w:p w14:paraId="337A73D9" w14:textId="77777777" w:rsidR="00276500" w:rsidRDefault="00097FFD">
      <w:pPr>
        <w:pStyle w:val="ae"/>
        <w:rPr>
          <w:rFonts w:eastAsia="Malgun Gothic"/>
          <w:lang w:val="en-US" w:eastAsia="ko-KR"/>
        </w:rPr>
      </w:pPr>
      <w:r>
        <w:rPr>
          <w:rFonts w:eastAsia="Malgun Gothic"/>
          <w:lang w:val="en-US" w:eastAsia="ko-KR"/>
        </w:rPr>
        <w:t>Thanks to companies, there are miscellaneous proposals for PUSCH transmission schemes, as summarized follows. These proposals will be discussed later.</w:t>
      </w:r>
    </w:p>
    <w:p w14:paraId="7BBB1C4D" w14:textId="77777777" w:rsidR="00276500" w:rsidRDefault="00276500">
      <w:pPr>
        <w:pStyle w:val="ae"/>
        <w:rPr>
          <w:rFonts w:eastAsia="Malgun Gothic"/>
          <w:lang w:val="en-US" w:eastAsia="ko-KR"/>
        </w:rPr>
      </w:pPr>
    </w:p>
    <w:tbl>
      <w:tblPr>
        <w:tblStyle w:val="xTableaupagedegarde1"/>
        <w:tblW w:w="9926" w:type="dxa"/>
        <w:jc w:val="center"/>
        <w:tblLook w:val="04A0" w:firstRow="1" w:lastRow="0" w:firstColumn="1" w:lastColumn="0" w:noHBand="0" w:noVBand="1"/>
      </w:tblPr>
      <w:tblGrid>
        <w:gridCol w:w="1526"/>
        <w:gridCol w:w="4281"/>
        <w:gridCol w:w="4119"/>
      </w:tblGrid>
      <w:tr w:rsidR="00276500" w14:paraId="4D8384E3"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5439B952" w14:textId="77777777" w:rsidR="00276500" w:rsidRDefault="00097FFD">
            <w:pPr>
              <w:snapToGrid w:val="0"/>
              <w:spacing w:after="0" w:line="240" w:lineRule="auto"/>
              <w:rPr>
                <w:b/>
                <w:lang w:eastAsia="zh-TW"/>
              </w:rPr>
            </w:pPr>
            <w:r>
              <w:rPr>
                <w:b/>
                <w:lang w:eastAsia="zh-TW"/>
              </w:rPr>
              <w:t>Issues</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458768AA" w14:textId="77777777" w:rsidR="00276500" w:rsidRDefault="00097FFD">
            <w:pPr>
              <w:snapToGrid w:val="0"/>
              <w:spacing w:after="0" w:line="240" w:lineRule="auto"/>
              <w:rPr>
                <w:b/>
                <w:lang w:eastAsia="zh-TW"/>
              </w:rPr>
            </w:pPr>
            <w:r>
              <w:rPr>
                <w:b/>
                <w:lang w:eastAsia="zh-TW"/>
              </w:rPr>
              <w:t>Summary of observations</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76C70E7B" w14:textId="77777777" w:rsidR="00276500" w:rsidRDefault="00097FFD">
            <w:pPr>
              <w:snapToGrid w:val="0"/>
              <w:spacing w:after="0" w:line="240" w:lineRule="auto"/>
              <w:rPr>
                <w:b/>
                <w:lang w:eastAsia="zh-TW"/>
              </w:rPr>
            </w:pPr>
            <w:r>
              <w:rPr>
                <w:b/>
                <w:lang w:eastAsia="zh-TW"/>
              </w:rPr>
              <w:t>Summary of companies’ views</w:t>
            </w:r>
          </w:p>
        </w:tc>
      </w:tr>
      <w:tr w:rsidR="00276500" w14:paraId="3E66A4DD"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498DCA36" w14:textId="77777777" w:rsidR="00276500" w:rsidRDefault="00097FFD">
            <w:pPr>
              <w:spacing w:after="0" w:line="240" w:lineRule="auto"/>
              <w:contextualSpacing/>
              <w:jc w:val="left"/>
              <w:rPr>
                <w:lang w:eastAsia="ko-KR"/>
              </w:rPr>
            </w:pPr>
            <w:r>
              <w:rPr>
                <w:lang w:eastAsia="ko-KR"/>
              </w:rPr>
              <w:lastRenderedPageBreak/>
              <w:t>#1</w:t>
            </w:r>
          </w:p>
          <w:p w14:paraId="5F9359F9" w14:textId="77777777" w:rsidR="00276500" w:rsidRDefault="00097FFD">
            <w:pPr>
              <w:spacing w:after="0" w:line="240" w:lineRule="auto"/>
              <w:contextualSpacing/>
              <w:jc w:val="left"/>
              <w:rPr>
                <w:rFonts w:eastAsia="游明朝"/>
                <w:lang w:eastAsia="ja-JP"/>
              </w:rPr>
            </w:pPr>
            <w:r>
              <w:rPr>
                <w:lang w:eastAsia="ko-KR"/>
              </w:rPr>
              <w:t>PUSCH antenna selection</w:t>
            </w:r>
          </w:p>
          <w:p w14:paraId="32EF95ED" w14:textId="77777777" w:rsidR="00276500" w:rsidRDefault="00097FFD">
            <w:pPr>
              <w:spacing w:after="0" w:line="240" w:lineRule="auto"/>
              <w:contextualSpacing/>
              <w:jc w:val="left"/>
              <w:rPr>
                <w:rFonts w:eastAsia="游明朝"/>
                <w:lang w:eastAsia="ja-JP"/>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2C57713A" w14:textId="77777777" w:rsidR="00276500" w:rsidRDefault="00097FFD">
            <w:pPr>
              <w:spacing w:after="0" w:line="240" w:lineRule="auto"/>
              <w:jc w:val="left"/>
              <w:rPr>
                <w:rFonts w:eastAsia="Malgun Gothic"/>
                <w:lang w:eastAsia="ko-KR"/>
              </w:rPr>
            </w:pPr>
            <w:r>
              <w:rPr>
                <w:rFonts w:eastAsia="Malgun Gothic" w:hint="eastAsia"/>
                <w:lang w:eastAsia="ko-KR"/>
              </w:rPr>
              <w:t>T</w:t>
            </w:r>
            <w:r>
              <w:rPr>
                <w:rFonts w:eastAsia="Malgun Gothic"/>
                <w:lang w:eastAsia="ko-KR"/>
              </w:rPr>
              <w:t>o facilitate mapping between UE antenna port and PUSCH port</w:t>
            </w:r>
          </w:p>
          <w:p w14:paraId="319F8687" w14:textId="77777777" w:rsidR="00276500" w:rsidRDefault="00097FFD">
            <w:pPr>
              <w:spacing w:after="0" w:line="240" w:lineRule="auto"/>
              <w:jc w:val="left"/>
              <w:rPr>
                <w:rFonts w:eastAsia="Malgun Gothic"/>
                <w:lang w:eastAsia="ko-KR"/>
              </w:rPr>
            </w:pPr>
            <w:r>
              <w:rPr>
                <w:rFonts w:eastAsia="Malgun Gothic"/>
                <w:lang w:eastAsia="ko-KR"/>
              </w:rPr>
              <w:t>1. NW-assisted UE antenna selection</w:t>
            </w:r>
          </w:p>
          <w:p w14:paraId="4FF8B552" w14:textId="77777777" w:rsidR="00276500" w:rsidRDefault="00097FFD">
            <w:pPr>
              <w:spacing w:after="0" w:line="240" w:lineRule="auto"/>
              <w:jc w:val="left"/>
              <w:rPr>
                <w:rFonts w:eastAsia="Malgun Gothic"/>
                <w:lang w:eastAsia="ko-KR"/>
              </w:rPr>
            </w:pPr>
            <w:r>
              <w:rPr>
                <w:rFonts w:eastAsia="Malgun Gothic" w:hint="eastAsia"/>
                <w:lang w:eastAsia="ko-KR"/>
              </w:rPr>
              <w:t>2</w:t>
            </w:r>
            <w:r>
              <w:rPr>
                <w:rFonts w:eastAsia="Malgun Gothic"/>
                <w:lang w:eastAsia="ko-KR"/>
              </w:rPr>
              <w:t>. UE-initiated UE antenna selection</w:t>
            </w:r>
          </w:p>
          <w:p w14:paraId="1350E12F" w14:textId="77777777" w:rsidR="00276500" w:rsidRDefault="00276500">
            <w:pPr>
              <w:spacing w:after="0" w:line="240" w:lineRule="auto"/>
              <w:jc w:val="left"/>
              <w:rPr>
                <w:rFonts w:eastAsia="Malgun Gothic"/>
                <w:lang w:eastAsia="ko-KR"/>
              </w:rPr>
            </w:pPr>
          </w:p>
          <w:p w14:paraId="20DB8C1D" w14:textId="77777777" w:rsidR="00276500" w:rsidRDefault="00097FFD">
            <w:pPr>
              <w:spacing w:after="0" w:line="240" w:lineRule="auto"/>
              <w:jc w:val="left"/>
              <w:rPr>
                <w:rFonts w:eastAsia="Malgun Gothic"/>
                <w:lang w:eastAsia="ko-KR"/>
              </w:rPr>
            </w:pPr>
            <w:r>
              <w:rPr>
                <w:rFonts w:eastAsia="Malgun Gothic" w:hint="eastAsia"/>
                <w:color w:val="4472C4" w:themeColor="accent1"/>
                <w:lang w:eastAsia="ko-KR"/>
              </w:rPr>
              <w:t>F</w:t>
            </w:r>
            <w:r>
              <w:rPr>
                <w:rFonts w:eastAsia="Malgun Gothic"/>
                <w:color w:val="4472C4" w:themeColor="accent1"/>
                <w:lang w:eastAsia="ko-KR"/>
              </w:rPr>
              <w:t>L: Since it is quite related with definition of SRS and how to facilitate SRS transmission, whether this issue will be discussed in AI 10.5.3.2 is further considered</w:t>
            </w:r>
          </w:p>
        </w:tc>
        <w:tc>
          <w:tcPr>
            <w:tcW w:w="4119" w:type="dxa"/>
            <w:tcBorders>
              <w:top w:val="single" w:sz="4" w:space="0" w:color="auto"/>
              <w:left w:val="single" w:sz="4" w:space="0" w:color="auto"/>
              <w:bottom w:val="single" w:sz="4" w:space="0" w:color="auto"/>
              <w:right w:val="single" w:sz="4" w:space="0" w:color="auto"/>
            </w:tcBorders>
          </w:tcPr>
          <w:p w14:paraId="219AE551" w14:textId="77777777" w:rsidR="00276500" w:rsidRDefault="00097FFD">
            <w:pPr>
              <w:spacing w:after="0" w:line="240" w:lineRule="auto"/>
              <w:jc w:val="left"/>
              <w:rPr>
                <w:lang w:eastAsia="ko-KR"/>
              </w:rPr>
            </w:pPr>
            <w:r>
              <w:rPr>
                <w:lang w:eastAsia="ko-KR"/>
              </w:rPr>
              <w:t>1. supported by (5): ZTE, China Telecom, Apple, NTT DOCOMO, Qualcomm</w:t>
            </w:r>
          </w:p>
          <w:p w14:paraId="4E5C116B" w14:textId="77777777" w:rsidR="00276500" w:rsidRDefault="00276500">
            <w:pPr>
              <w:spacing w:after="0" w:line="240" w:lineRule="auto"/>
              <w:jc w:val="left"/>
              <w:rPr>
                <w:lang w:eastAsia="ko-KR"/>
              </w:rPr>
            </w:pPr>
          </w:p>
          <w:p w14:paraId="3D150A2A" w14:textId="77777777" w:rsidR="00276500" w:rsidRDefault="00097FFD">
            <w:pPr>
              <w:spacing w:after="0" w:line="240" w:lineRule="auto"/>
              <w:jc w:val="left"/>
              <w:rPr>
                <w:lang w:eastAsia="ko-KR"/>
              </w:rPr>
            </w:pPr>
            <w:r>
              <w:rPr>
                <w:lang w:eastAsia="ko-KR"/>
              </w:rPr>
              <w:t>2. supported by (1): vivo</w:t>
            </w:r>
          </w:p>
          <w:p w14:paraId="6B33D45B" w14:textId="77777777" w:rsidR="00276500" w:rsidRDefault="00276500">
            <w:pPr>
              <w:spacing w:after="0" w:line="240" w:lineRule="auto"/>
              <w:jc w:val="left"/>
              <w:rPr>
                <w:lang w:eastAsia="ko-KR"/>
              </w:rPr>
            </w:pPr>
          </w:p>
        </w:tc>
      </w:tr>
      <w:tr w:rsidR="00276500" w14:paraId="719D9A03"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2CF8B3B" w14:textId="77777777" w:rsidR="00276500" w:rsidRDefault="00097FFD">
            <w:pPr>
              <w:spacing w:after="0" w:line="240" w:lineRule="auto"/>
              <w:contextualSpacing/>
              <w:jc w:val="left"/>
              <w:rPr>
                <w:lang w:eastAsia="ko-KR"/>
              </w:rPr>
            </w:pPr>
            <w:r>
              <w:rPr>
                <w:lang w:eastAsia="ko-KR"/>
              </w:rPr>
              <w:t>#2</w:t>
            </w:r>
          </w:p>
          <w:p w14:paraId="6F1CFAD9" w14:textId="77777777" w:rsidR="00276500" w:rsidRDefault="00097FFD">
            <w:pPr>
              <w:spacing w:after="0" w:line="240" w:lineRule="auto"/>
              <w:contextualSpacing/>
              <w:jc w:val="left"/>
              <w:rPr>
                <w:rFonts w:eastAsia="游明朝"/>
                <w:lang w:eastAsia="ja-JP"/>
              </w:rPr>
            </w:pPr>
            <w:r>
              <w:rPr>
                <w:rFonts w:hint="eastAsia"/>
                <w:lang w:eastAsia="ko-KR"/>
              </w:rPr>
              <w:t>U</w:t>
            </w:r>
            <w:r>
              <w:rPr>
                <w:lang w:eastAsia="ko-KR"/>
              </w:rPr>
              <w:t>E-assisted coherent transmission</w:t>
            </w:r>
          </w:p>
          <w:p w14:paraId="45D03B50" w14:textId="77777777" w:rsidR="00276500" w:rsidRDefault="00097FFD">
            <w:pPr>
              <w:spacing w:after="0" w:line="240" w:lineRule="auto"/>
              <w:contextualSpacing/>
              <w:jc w:val="left"/>
              <w:rPr>
                <w:rFonts w:eastAsia="游明朝"/>
                <w:lang w:eastAsia="ja-JP"/>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60804CCB" w14:textId="77777777" w:rsidR="00276500" w:rsidRDefault="00097FFD">
            <w:pPr>
              <w:spacing w:after="0" w:line="240" w:lineRule="auto"/>
              <w:jc w:val="left"/>
              <w:rPr>
                <w:lang w:eastAsia="ko-KR"/>
              </w:rPr>
            </w:pPr>
            <w:r>
              <w:rPr>
                <w:rFonts w:hint="eastAsia"/>
                <w:lang w:eastAsia="ko-KR"/>
              </w:rPr>
              <w:t>U</w:t>
            </w:r>
            <w:r>
              <w:rPr>
                <w:lang w:eastAsia="ko-KR"/>
              </w:rPr>
              <w:t>E-assisted coherent transmission</w:t>
            </w:r>
          </w:p>
          <w:p w14:paraId="350EF4B1" w14:textId="77777777" w:rsidR="00276500" w:rsidRDefault="00097FFD">
            <w:pPr>
              <w:spacing w:after="0" w:line="240" w:lineRule="auto"/>
              <w:jc w:val="left"/>
              <w:rPr>
                <w:lang w:eastAsia="ko-KR"/>
              </w:rPr>
            </w:pPr>
            <w:r>
              <w:rPr>
                <w:lang w:eastAsia="ko-KR"/>
              </w:rPr>
              <w:t xml:space="preserve">1. </w:t>
            </w:r>
            <w:r>
              <w:rPr>
                <w:rFonts w:hint="eastAsia"/>
                <w:lang w:eastAsia="ko-KR"/>
              </w:rPr>
              <w:t>C</w:t>
            </w:r>
            <w:r>
              <w:rPr>
                <w:lang w:eastAsia="ko-KR"/>
              </w:rPr>
              <w:t>oherent transmission with UE-assisted signaling report</w:t>
            </w:r>
          </w:p>
          <w:p w14:paraId="19CE0830" w14:textId="77777777" w:rsidR="00276500" w:rsidRDefault="00097FFD">
            <w:pPr>
              <w:spacing w:after="0" w:line="240" w:lineRule="auto"/>
              <w:jc w:val="left"/>
              <w:rPr>
                <w:lang w:eastAsia="ko-KR"/>
              </w:rPr>
            </w:pPr>
            <w:r>
              <w:rPr>
                <w:lang w:eastAsia="ko-KR"/>
              </w:rPr>
              <w:t>2. On-demand UE coherent precoding (turn on/off MIMO coherency function)</w:t>
            </w:r>
          </w:p>
        </w:tc>
        <w:tc>
          <w:tcPr>
            <w:tcW w:w="4119" w:type="dxa"/>
            <w:tcBorders>
              <w:top w:val="single" w:sz="4" w:space="0" w:color="auto"/>
              <w:left w:val="single" w:sz="4" w:space="0" w:color="auto"/>
              <w:bottom w:val="single" w:sz="4" w:space="0" w:color="auto"/>
              <w:right w:val="single" w:sz="4" w:space="0" w:color="auto"/>
            </w:tcBorders>
          </w:tcPr>
          <w:p w14:paraId="101CE3C5" w14:textId="77777777" w:rsidR="00276500" w:rsidRDefault="00097FFD">
            <w:pPr>
              <w:spacing w:after="0" w:line="240" w:lineRule="auto"/>
              <w:jc w:val="left"/>
              <w:rPr>
                <w:lang w:eastAsia="ko-KR"/>
              </w:rPr>
            </w:pPr>
            <w:r>
              <w:rPr>
                <w:lang w:eastAsia="ko-KR"/>
              </w:rPr>
              <w:t xml:space="preserve">1. suggested by (1): </w:t>
            </w:r>
            <w:r>
              <w:rPr>
                <w:rFonts w:hint="eastAsia"/>
                <w:lang w:eastAsia="ko-KR"/>
              </w:rPr>
              <w:t>O</w:t>
            </w:r>
            <w:r>
              <w:rPr>
                <w:lang w:eastAsia="ko-KR"/>
              </w:rPr>
              <w:t>PPO</w:t>
            </w:r>
          </w:p>
          <w:p w14:paraId="3F5AB73C" w14:textId="77777777" w:rsidR="00276500" w:rsidRDefault="00276500">
            <w:pPr>
              <w:spacing w:after="0" w:line="240" w:lineRule="auto"/>
              <w:jc w:val="left"/>
              <w:rPr>
                <w:lang w:eastAsia="ko-KR"/>
              </w:rPr>
            </w:pPr>
          </w:p>
          <w:p w14:paraId="16345B41" w14:textId="77777777" w:rsidR="00276500" w:rsidRDefault="00097FFD">
            <w:pPr>
              <w:spacing w:after="0" w:line="240" w:lineRule="auto"/>
              <w:jc w:val="left"/>
              <w:rPr>
                <w:lang w:eastAsia="ko-KR"/>
              </w:rPr>
            </w:pPr>
            <w:r>
              <w:rPr>
                <w:rFonts w:hint="eastAsia"/>
                <w:lang w:eastAsia="ko-KR"/>
              </w:rPr>
              <w:t>2</w:t>
            </w:r>
            <w:r>
              <w:rPr>
                <w:lang w:eastAsia="ko-KR"/>
              </w:rPr>
              <w:t>. suggested by (1): Qualcomm</w:t>
            </w:r>
          </w:p>
        </w:tc>
      </w:tr>
      <w:tr w:rsidR="00276500" w14:paraId="7645EFEE"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462A5748" w14:textId="77777777" w:rsidR="00276500" w:rsidRDefault="00097FFD">
            <w:pPr>
              <w:spacing w:after="0" w:line="240" w:lineRule="auto"/>
              <w:contextualSpacing/>
              <w:jc w:val="left"/>
              <w:rPr>
                <w:lang w:eastAsia="ko-KR"/>
              </w:rPr>
            </w:pPr>
            <w:r>
              <w:rPr>
                <w:rFonts w:hint="eastAsia"/>
                <w:lang w:eastAsia="ko-KR"/>
              </w:rPr>
              <w:t>#</w:t>
            </w:r>
            <w:r>
              <w:rPr>
                <w:lang w:eastAsia="ko-KR"/>
              </w:rPr>
              <w:t>3</w:t>
            </w:r>
          </w:p>
          <w:p w14:paraId="6163381A" w14:textId="77777777" w:rsidR="00276500" w:rsidRDefault="00097FFD">
            <w:pPr>
              <w:spacing w:after="0" w:line="240" w:lineRule="auto"/>
              <w:contextualSpacing/>
              <w:jc w:val="left"/>
              <w:rPr>
                <w:rFonts w:eastAsia="游明朝"/>
                <w:lang w:eastAsia="ja-JP"/>
              </w:rPr>
            </w:pPr>
            <w:r>
              <w:rPr>
                <w:lang w:eastAsia="ko-KR"/>
              </w:rPr>
              <w:t>Multi-TX for DFTS-OFDM</w:t>
            </w:r>
          </w:p>
          <w:p w14:paraId="366C1A35" w14:textId="77777777" w:rsidR="00276500" w:rsidRDefault="00097FFD">
            <w:pPr>
              <w:spacing w:after="0" w:line="240" w:lineRule="auto"/>
              <w:contextualSpacing/>
              <w:jc w:val="left"/>
              <w:rPr>
                <w:rFonts w:eastAsia="游明朝"/>
                <w:lang w:eastAsia="ja-JP"/>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6C363825" w14:textId="77777777" w:rsidR="00276500" w:rsidRDefault="00097FFD">
            <w:pPr>
              <w:spacing w:after="0" w:line="240" w:lineRule="auto"/>
              <w:jc w:val="left"/>
              <w:rPr>
                <w:lang w:eastAsia="ko-KR"/>
              </w:rPr>
            </w:pPr>
            <w:r>
              <w:rPr>
                <w:lang w:eastAsia="ko-KR"/>
              </w:rPr>
              <w:t>Different transmit ports simultaneously transmit over different frequency domain allocations</w:t>
            </w:r>
          </w:p>
        </w:tc>
        <w:tc>
          <w:tcPr>
            <w:tcW w:w="4119" w:type="dxa"/>
            <w:tcBorders>
              <w:top w:val="single" w:sz="4" w:space="0" w:color="auto"/>
              <w:left w:val="single" w:sz="4" w:space="0" w:color="auto"/>
              <w:bottom w:val="single" w:sz="4" w:space="0" w:color="auto"/>
              <w:right w:val="single" w:sz="4" w:space="0" w:color="auto"/>
            </w:tcBorders>
          </w:tcPr>
          <w:p w14:paraId="7714DBEC" w14:textId="77777777" w:rsidR="00276500" w:rsidRDefault="00097FFD">
            <w:pPr>
              <w:spacing w:after="0" w:line="240" w:lineRule="auto"/>
              <w:jc w:val="left"/>
              <w:rPr>
                <w:lang w:eastAsia="ko-KR"/>
              </w:rPr>
            </w:pPr>
            <w:r>
              <w:rPr>
                <w:lang w:eastAsia="ko-KR"/>
              </w:rPr>
              <w:t>Suggested by (1): Qualcomm</w:t>
            </w:r>
          </w:p>
        </w:tc>
      </w:tr>
      <w:tr w:rsidR="00276500" w14:paraId="6F6B9C56"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74127FC2" w14:textId="77777777" w:rsidR="00276500" w:rsidRDefault="00097FFD">
            <w:pPr>
              <w:spacing w:after="0" w:line="240" w:lineRule="auto"/>
              <w:contextualSpacing/>
              <w:jc w:val="left"/>
              <w:rPr>
                <w:lang w:eastAsia="ko-KR"/>
              </w:rPr>
            </w:pPr>
            <w:r>
              <w:rPr>
                <w:rFonts w:hint="eastAsia"/>
                <w:lang w:eastAsia="ko-KR"/>
              </w:rPr>
              <w:t>#</w:t>
            </w:r>
            <w:r>
              <w:rPr>
                <w:lang w:eastAsia="ko-KR"/>
              </w:rPr>
              <w:t>4</w:t>
            </w:r>
          </w:p>
          <w:p w14:paraId="04BC30E3" w14:textId="77777777" w:rsidR="00276500" w:rsidRDefault="00097FFD">
            <w:pPr>
              <w:spacing w:after="0" w:line="240" w:lineRule="auto"/>
              <w:contextualSpacing/>
              <w:jc w:val="left"/>
              <w:rPr>
                <w:rFonts w:eastAsia="游明朝"/>
                <w:lang w:eastAsia="ja-JP"/>
              </w:rPr>
            </w:pPr>
            <w:r>
              <w:rPr>
                <w:rFonts w:hint="eastAsia"/>
                <w:lang w:eastAsia="ko-KR"/>
              </w:rPr>
              <w:t>L</w:t>
            </w:r>
            <w:r>
              <w:rPr>
                <w:lang w:eastAsia="ko-KR"/>
              </w:rPr>
              <w:t>ayer-mixing precoding</w:t>
            </w:r>
          </w:p>
          <w:p w14:paraId="42AC2E3C" w14:textId="77777777" w:rsidR="00276500" w:rsidRDefault="00097FFD">
            <w:pPr>
              <w:spacing w:after="0" w:line="240" w:lineRule="auto"/>
              <w:contextualSpacing/>
              <w:jc w:val="left"/>
              <w:rPr>
                <w:rFonts w:eastAsia="游明朝"/>
                <w:lang w:eastAsia="ja-JP"/>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62768F5C" w14:textId="77777777" w:rsidR="00276500" w:rsidRDefault="00097FFD">
            <w:pPr>
              <w:spacing w:after="0" w:line="240" w:lineRule="auto"/>
              <w:jc w:val="left"/>
              <w:rPr>
                <w:lang w:eastAsia="ko-KR"/>
              </w:rPr>
            </w:pPr>
            <w:r>
              <w:rPr>
                <w:lang w:eastAsia="ko-KR"/>
              </w:rPr>
              <w:t>To address per-layer SINR imbalance</w:t>
            </w:r>
          </w:p>
        </w:tc>
        <w:tc>
          <w:tcPr>
            <w:tcW w:w="4119" w:type="dxa"/>
            <w:tcBorders>
              <w:top w:val="single" w:sz="4" w:space="0" w:color="auto"/>
              <w:left w:val="single" w:sz="4" w:space="0" w:color="auto"/>
              <w:bottom w:val="single" w:sz="4" w:space="0" w:color="auto"/>
              <w:right w:val="single" w:sz="4" w:space="0" w:color="auto"/>
            </w:tcBorders>
          </w:tcPr>
          <w:p w14:paraId="796694E9" w14:textId="77777777" w:rsidR="00276500" w:rsidRDefault="00097FFD">
            <w:pPr>
              <w:spacing w:after="0" w:line="240" w:lineRule="auto"/>
              <w:jc w:val="left"/>
              <w:rPr>
                <w:lang w:eastAsia="ko-KR"/>
              </w:rPr>
            </w:pPr>
            <w:r>
              <w:rPr>
                <w:rFonts w:hint="eastAsia"/>
                <w:lang w:eastAsia="ko-KR"/>
              </w:rPr>
              <w:t>S</w:t>
            </w:r>
            <w:r>
              <w:rPr>
                <w:lang w:eastAsia="ko-KR"/>
              </w:rPr>
              <w:t>uggested by (1): Qualcomm</w:t>
            </w:r>
          </w:p>
        </w:tc>
      </w:tr>
      <w:tr w:rsidR="00276500" w14:paraId="13BFDCA8"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0E598C73" w14:textId="77777777" w:rsidR="00276500" w:rsidRDefault="00097FFD">
            <w:pPr>
              <w:spacing w:after="0" w:line="240" w:lineRule="auto"/>
              <w:contextualSpacing/>
              <w:jc w:val="left"/>
              <w:rPr>
                <w:lang w:eastAsia="ko-KR"/>
              </w:rPr>
            </w:pPr>
            <w:r>
              <w:rPr>
                <w:rFonts w:hint="eastAsia"/>
                <w:lang w:eastAsia="ko-KR"/>
              </w:rPr>
              <w:t>#</w:t>
            </w:r>
            <w:r>
              <w:rPr>
                <w:lang w:eastAsia="ko-KR"/>
              </w:rPr>
              <w:t>5</w:t>
            </w:r>
          </w:p>
          <w:p w14:paraId="1C6DDF56" w14:textId="77777777" w:rsidR="00276500" w:rsidRDefault="00097FFD">
            <w:pPr>
              <w:spacing w:after="0" w:line="240" w:lineRule="auto"/>
              <w:contextualSpacing/>
              <w:jc w:val="left"/>
              <w:rPr>
                <w:b/>
                <w:bCs/>
                <w:lang w:eastAsia="zh-TW"/>
              </w:rPr>
            </w:pPr>
            <w:r>
              <w:rPr>
                <w:lang w:eastAsia="ko-KR"/>
              </w:rPr>
              <w:t>UE aggregation</w:t>
            </w:r>
          </w:p>
          <w:p w14:paraId="3E1DABA0" w14:textId="77777777" w:rsidR="00276500" w:rsidRDefault="00097FFD">
            <w:pPr>
              <w:spacing w:after="0" w:line="240" w:lineRule="auto"/>
              <w:contextualSpacing/>
              <w:jc w:val="left"/>
              <w:rPr>
                <w:lang w:eastAsia="ko-KR"/>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134DFA9C" w14:textId="77777777" w:rsidR="00276500" w:rsidRDefault="00097FFD">
            <w:pPr>
              <w:spacing w:after="0" w:line="240" w:lineRule="auto"/>
              <w:jc w:val="left"/>
              <w:rPr>
                <w:lang w:eastAsia="ko-KR"/>
              </w:rPr>
            </w:pPr>
            <w:r>
              <w:rPr>
                <w:lang w:eastAsia="ko-KR"/>
              </w:rPr>
              <w:t>Multi-UE joint Transmission by collaborating with other devices to facilitate larger rank, more Tx diversity, and UL power gain.</w:t>
            </w:r>
          </w:p>
        </w:tc>
        <w:tc>
          <w:tcPr>
            <w:tcW w:w="4119" w:type="dxa"/>
            <w:tcBorders>
              <w:top w:val="single" w:sz="4" w:space="0" w:color="auto"/>
              <w:left w:val="single" w:sz="4" w:space="0" w:color="auto"/>
              <w:bottom w:val="single" w:sz="4" w:space="0" w:color="auto"/>
              <w:right w:val="single" w:sz="4" w:space="0" w:color="auto"/>
            </w:tcBorders>
          </w:tcPr>
          <w:p w14:paraId="3193F236" w14:textId="77777777" w:rsidR="00276500" w:rsidRDefault="00097FFD">
            <w:pPr>
              <w:spacing w:after="0" w:line="240" w:lineRule="auto"/>
              <w:jc w:val="left"/>
              <w:rPr>
                <w:lang w:eastAsia="ko-KR"/>
              </w:rPr>
            </w:pPr>
            <w:r>
              <w:rPr>
                <w:rFonts w:hint="eastAsia"/>
                <w:lang w:eastAsia="ko-KR"/>
              </w:rPr>
              <w:t>S</w:t>
            </w:r>
            <w:r>
              <w:rPr>
                <w:lang w:eastAsia="ko-KR"/>
              </w:rPr>
              <w:t>uggested by (3): Spreadtrum, MediaTek, CMCC</w:t>
            </w:r>
          </w:p>
        </w:tc>
      </w:tr>
      <w:tr w:rsidR="00276500" w14:paraId="6CF3894A"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4280E71B" w14:textId="77777777" w:rsidR="00276500" w:rsidRDefault="00097FFD">
            <w:pPr>
              <w:spacing w:after="0" w:line="240" w:lineRule="auto"/>
              <w:contextualSpacing/>
              <w:jc w:val="left"/>
              <w:rPr>
                <w:lang w:eastAsia="ko-KR"/>
              </w:rPr>
            </w:pPr>
            <w:r>
              <w:rPr>
                <w:rFonts w:hint="eastAsia"/>
                <w:lang w:eastAsia="ko-KR"/>
              </w:rPr>
              <w:t>#</w:t>
            </w:r>
            <w:r>
              <w:rPr>
                <w:lang w:eastAsia="ko-KR"/>
              </w:rPr>
              <w:t>6</w:t>
            </w:r>
          </w:p>
          <w:p w14:paraId="662EDAFC" w14:textId="77777777" w:rsidR="00276500" w:rsidRDefault="00097FFD">
            <w:pPr>
              <w:spacing w:after="0" w:line="240" w:lineRule="auto"/>
              <w:contextualSpacing/>
              <w:jc w:val="left"/>
              <w:rPr>
                <w:lang w:eastAsia="ko-KR"/>
              </w:rPr>
            </w:pPr>
            <w:r>
              <w:rPr>
                <w:rFonts w:hint="eastAsia"/>
                <w:lang w:eastAsia="ko-KR"/>
              </w:rPr>
              <w:t>E</w:t>
            </w:r>
            <w:r>
              <w:rPr>
                <w:lang w:eastAsia="ko-KR"/>
              </w:rPr>
              <w:t>nergy efficiency for UL MIMO</w:t>
            </w:r>
          </w:p>
          <w:p w14:paraId="2E93F022" w14:textId="77777777" w:rsidR="00276500" w:rsidRDefault="00097FFD">
            <w:pPr>
              <w:spacing w:after="0" w:line="240" w:lineRule="auto"/>
              <w:contextualSpacing/>
              <w:jc w:val="left"/>
              <w:rPr>
                <w:lang w:eastAsia="ko-KR"/>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7C70021E" w14:textId="77777777" w:rsidR="00276500" w:rsidRDefault="00097FFD">
            <w:pPr>
              <w:spacing w:after="0" w:line="240" w:lineRule="auto"/>
              <w:jc w:val="left"/>
              <w:rPr>
                <w:lang w:eastAsia="ko-KR"/>
              </w:rPr>
            </w:pPr>
            <w:r>
              <w:rPr>
                <w:lang w:eastAsia="ko-KR"/>
              </w:rPr>
              <w:t>Enhancements to support energy efficient operation of devices supporting multiple TX antennas</w:t>
            </w:r>
          </w:p>
        </w:tc>
        <w:tc>
          <w:tcPr>
            <w:tcW w:w="4119" w:type="dxa"/>
            <w:tcBorders>
              <w:top w:val="single" w:sz="4" w:space="0" w:color="auto"/>
              <w:left w:val="single" w:sz="4" w:space="0" w:color="auto"/>
              <w:bottom w:val="single" w:sz="4" w:space="0" w:color="auto"/>
              <w:right w:val="single" w:sz="4" w:space="0" w:color="auto"/>
            </w:tcBorders>
          </w:tcPr>
          <w:p w14:paraId="700E3AD2" w14:textId="77777777" w:rsidR="00276500" w:rsidRDefault="00097FFD">
            <w:pPr>
              <w:spacing w:after="0" w:line="240" w:lineRule="auto"/>
              <w:jc w:val="left"/>
              <w:rPr>
                <w:lang w:eastAsia="ko-KR"/>
              </w:rPr>
            </w:pPr>
            <w:r>
              <w:rPr>
                <w:rFonts w:hint="eastAsia"/>
                <w:lang w:eastAsia="ko-KR"/>
              </w:rPr>
              <w:t>S</w:t>
            </w:r>
            <w:r>
              <w:rPr>
                <w:lang w:eastAsia="ko-KR"/>
              </w:rPr>
              <w:t>uggested by (1): Huawei</w:t>
            </w:r>
          </w:p>
        </w:tc>
      </w:tr>
      <w:tr w:rsidR="00276500" w14:paraId="29531D6F"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55E6D797" w14:textId="77777777" w:rsidR="00276500" w:rsidRDefault="00097FFD">
            <w:pPr>
              <w:spacing w:after="0" w:line="240" w:lineRule="auto"/>
              <w:contextualSpacing/>
              <w:jc w:val="left"/>
              <w:rPr>
                <w:lang w:eastAsia="ko-KR"/>
              </w:rPr>
            </w:pPr>
            <w:r>
              <w:rPr>
                <w:rFonts w:hint="eastAsia"/>
                <w:lang w:eastAsia="ko-KR"/>
              </w:rPr>
              <w:t>#</w:t>
            </w:r>
            <w:r>
              <w:rPr>
                <w:lang w:eastAsia="ko-KR"/>
              </w:rPr>
              <w:t>7</w:t>
            </w:r>
          </w:p>
          <w:p w14:paraId="13E99180" w14:textId="77777777" w:rsidR="00276500" w:rsidRDefault="00097FFD">
            <w:pPr>
              <w:spacing w:after="0" w:line="240" w:lineRule="auto"/>
              <w:contextualSpacing/>
              <w:jc w:val="left"/>
              <w:rPr>
                <w:rFonts w:eastAsia="游明朝"/>
                <w:lang w:eastAsia="ja-JP"/>
              </w:rPr>
            </w:pPr>
            <w:r>
              <w:rPr>
                <w:lang w:eastAsia="ko-KR"/>
              </w:rPr>
              <w:t>Distortion Processing for UL signaling (by AIML)</w:t>
            </w:r>
          </w:p>
          <w:p w14:paraId="027FA695" w14:textId="77777777" w:rsidR="00276500" w:rsidRDefault="00097FFD">
            <w:pPr>
              <w:spacing w:after="0" w:line="240" w:lineRule="auto"/>
              <w:contextualSpacing/>
              <w:jc w:val="left"/>
              <w:rPr>
                <w:rFonts w:eastAsia="游明朝"/>
                <w:lang w:eastAsia="ja-JP"/>
              </w:rPr>
            </w:pPr>
            <w:r>
              <w:rPr>
                <w:rFonts w:eastAsia="游明朝" w:hint="eastAsia"/>
                <w:lang w:eastAsia="ja-JP"/>
              </w:rPr>
              <w:t>(Samsung-led)</w:t>
            </w:r>
          </w:p>
        </w:tc>
        <w:tc>
          <w:tcPr>
            <w:tcW w:w="4281" w:type="dxa"/>
            <w:tcBorders>
              <w:top w:val="single" w:sz="4" w:space="0" w:color="auto"/>
              <w:left w:val="single" w:sz="4" w:space="0" w:color="auto"/>
              <w:bottom w:val="single" w:sz="4" w:space="0" w:color="auto"/>
              <w:right w:val="single" w:sz="4" w:space="0" w:color="auto"/>
            </w:tcBorders>
          </w:tcPr>
          <w:p w14:paraId="762655C0" w14:textId="77777777" w:rsidR="00276500" w:rsidRDefault="00097FFD">
            <w:pPr>
              <w:spacing w:after="0" w:line="240" w:lineRule="auto"/>
              <w:jc w:val="left"/>
              <w:rPr>
                <w:lang w:eastAsia="ko-KR"/>
              </w:rPr>
            </w:pPr>
            <w:r>
              <w:rPr>
                <w:lang w:eastAsia="ko-KR"/>
              </w:rPr>
              <w:t>AI/ML-based distortion processing mechanisms targeting PA non-linearity</w:t>
            </w:r>
          </w:p>
        </w:tc>
        <w:tc>
          <w:tcPr>
            <w:tcW w:w="4119" w:type="dxa"/>
            <w:tcBorders>
              <w:top w:val="single" w:sz="4" w:space="0" w:color="auto"/>
              <w:left w:val="single" w:sz="4" w:space="0" w:color="auto"/>
              <w:bottom w:val="single" w:sz="4" w:space="0" w:color="auto"/>
              <w:right w:val="single" w:sz="4" w:space="0" w:color="auto"/>
            </w:tcBorders>
          </w:tcPr>
          <w:p w14:paraId="37B4ACBA" w14:textId="77777777" w:rsidR="00276500" w:rsidRDefault="00097FFD">
            <w:pPr>
              <w:spacing w:after="0" w:line="240" w:lineRule="auto"/>
              <w:jc w:val="left"/>
              <w:rPr>
                <w:lang w:eastAsia="ko-KR"/>
              </w:rPr>
            </w:pPr>
            <w:r>
              <w:rPr>
                <w:rFonts w:hint="eastAsia"/>
                <w:lang w:eastAsia="ko-KR"/>
              </w:rPr>
              <w:t>S</w:t>
            </w:r>
            <w:r>
              <w:rPr>
                <w:lang w:eastAsia="ko-KR"/>
              </w:rPr>
              <w:t>uggested by (1): AT&amp;T</w:t>
            </w:r>
          </w:p>
        </w:tc>
      </w:tr>
      <w:tr w:rsidR="00276500" w14:paraId="6541AE46"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749CF833" w14:textId="77777777" w:rsidR="00276500" w:rsidRDefault="00097FFD">
            <w:pPr>
              <w:spacing w:after="0" w:line="240" w:lineRule="auto"/>
              <w:contextualSpacing/>
              <w:jc w:val="left"/>
              <w:rPr>
                <w:lang w:eastAsia="ko-KR"/>
              </w:rPr>
            </w:pPr>
            <w:bookmarkStart w:id="11" w:name="_Hlk221465951"/>
            <w:r>
              <w:rPr>
                <w:rFonts w:hint="eastAsia"/>
                <w:lang w:eastAsia="ko-KR"/>
              </w:rPr>
              <w:t>#8</w:t>
            </w:r>
          </w:p>
          <w:p w14:paraId="44EAA44E" w14:textId="77777777" w:rsidR="00276500" w:rsidRDefault="00097FFD">
            <w:pPr>
              <w:spacing w:after="0" w:line="240" w:lineRule="auto"/>
              <w:contextualSpacing/>
              <w:jc w:val="left"/>
              <w:rPr>
                <w:rFonts w:eastAsia="游明朝"/>
                <w:lang w:eastAsia="ja-JP"/>
              </w:rPr>
            </w:pPr>
            <w:r>
              <w:rPr>
                <w:lang w:eastAsia="ko-KR"/>
              </w:rPr>
              <w:t>U</w:t>
            </w:r>
            <w:r>
              <w:rPr>
                <w:rFonts w:hint="eastAsia"/>
                <w:lang w:eastAsia="ko-KR"/>
              </w:rPr>
              <w:t xml:space="preserve">plink Tx </w:t>
            </w:r>
            <w:r>
              <w:rPr>
                <w:lang w:eastAsia="ko-KR"/>
              </w:rPr>
              <w:t>switching</w:t>
            </w:r>
          </w:p>
          <w:p w14:paraId="78AE0DD6" w14:textId="77777777" w:rsidR="00276500" w:rsidRDefault="00097FFD">
            <w:pPr>
              <w:spacing w:after="0" w:line="240" w:lineRule="auto"/>
              <w:contextualSpacing/>
              <w:jc w:val="left"/>
              <w:rPr>
                <w:rFonts w:eastAsia="游明朝"/>
                <w:lang w:eastAsia="ja-JP"/>
              </w:rPr>
            </w:pPr>
            <w:r>
              <w:rPr>
                <w:rFonts w:eastAsia="游明朝" w:hint="eastAsia"/>
                <w:lang w:eastAsia="ja-JP"/>
              </w:rPr>
              <w:t>(DOCOMO-led)</w:t>
            </w:r>
          </w:p>
        </w:tc>
        <w:tc>
          <w:tcPr>
            <w:tcW w:w="4281" w:type="dxa"/>
            <w:tcBorders>
              <w:top w:val="single" w:sz="4" w:space="0" w:color="auto"/>
              <w:left w:val="single" w:sz="4" w:space="0" w:color="auto"/>
              <w:bottom w:val="single" w:sz="4" w:space="0" w:color="auto"/>
              <w:right w:val="single" w:sz="4" w:space="0" w:color="auto"/>
            </w:tcBorders>
          </w:tcPr>
          <w:p w14:paraId="4855D236" w14:textId="77777777" w:rsidR="00276500" w:rsidRDefault="00097FFD">
            <w:pPr>
              <w:spacing w:after="0" w:line="240" w:lineRule="auto"/>
              <w:jc w:val="left"/>
              <w:rPr>
                <w:rFonts w:eastAsia="游明朝"/>
                <w:lang w:eastAsia="ja-JP"/>
              </w:rPr>
            </w:pPr>
            <w:r>
              <w:rPr>
                <w:rFonts w:eastAsia="游明朝" w:hint="eastAsia"/>
                <w:lang w:eastAsia="ja-JP"/>
              </w:rPr>
              <w:t>Day-1 support of UL Tx switching, incorporating SRS carrier switching support</w:t>
            </w:r>
          </w:p>
        </w:tc>
        <w:tc>
          <w:tcPr>
            <w:tcW w:w="4119" w:type="dxa"/>
            <w:tcBorders>
              <w:top w:val="single" w:sz="4" w:space="0" w:color="auto"/>
              <w:left w:val="single" w:sz="4" w:space="0" w:color="auto"/>
              <w:bottom w:val="single" w:sz="4" w:space="0" w:color="auto"/>
              <w:right w:val="single" w:sz="4" w:space="0" w:color="auto"/>
            </w:tcBorders>
          </w:tcPr>
          <w:p w14:paraId="1F6E4B0B" w14:textId="77777777" w:rsidR="00276500" w:rsidRDefault="00097FFD">
            <w:pPr>
              <w:spacing w:after="0" w:line="240" w:lineRule="auto"/>
              <w:jc w:val="left"/>
              <w:rPr>
                <w:lang w:eastAsia="ko-KR"/>
              </w:rPr>
            </w:pPr>
            <w:r>
              <w:rPr>
                <w:lang w:eastAsia="ko-KR"/>
              </w:rPr>
              <w:t>S</w:t>
            </w:r>
            <w:r>
              <w:rPr>
                <w:rFonts w:hint="eastAsia"/>
                <w:lang w:eastAsia="ko-KR"/>
              </w:rPr>
              <w:t xml:space="preserve">uggested by (2): Futurewei, MediaTek, </w:t>
            </w:r>
          </w:p>
        </w:tc>
      </w:tr>
      <w:tr w:rsidR="00276500" w14:paraId="6690A902"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23C7A5FF" w14:textId="77777777" w:rsidR="00276500" w:rsidRDefault="00097FFD">
            <w:pPr>
              <w:spacing w:after="0" w:line="240" w:lineRule="auto"/>
              <w:contextualSpacing/>
              <w:jc w:val="left"/>
              <w:rPr>
                <w:lang w:eastAsia="ko-KR"/>
              </w:rPr>
            </w:pPr>
            <w:r>
              <w:rPr>
                <w:rFonts w:hint="eastAsia"/>
                <w:lang w:eastAsia="ko-KR"/>
              </w:rPr>
              <w:t>#9</w:t>
            </w:r>
          </w:p>
          <w:p w14:paraId="3D37F710" w14:textId="77777777" w:rsidR="00276500" w:rsidRDefault="00097FFD">
            <w:pPr>
              <w:spacing w:after="0" w:line="240" w:lineRule="auto"/>
              <w:contextualSpacing/>
              <w:jc w:val="left"/>
              <w:rPr>
                <w:rFonts w:eastAsia="游明朝"/>
                <w:lang w:eastAsia="ja-JP"/>
              </w:rPr>
            </w:pPr>
            <w:r>
              <w:rPr>
                <w:rFonts w:hint="eastAsia"/>
                <w:lang w:eastAsia="ko-KR"/>
              </w:rPr>
              <w:t>Scrambling</w:t>
            </w:r>
          </w:p>
          <w:p w14:paraId="270DE8F8" w14:textId="77777777" w:rsidR="00276500" w:rsidRDefault="00097FFD">
            <w:pPr>
              <w:spacing w:after="0" w:line="240" w:lineRule="auto"/>
              <w:contextualSpacing/>
              <w:jc w:val="left"/>
              <w:rPr>
                <w:rFonts w:eastAsia="游明朝"/>
                <w:lang w:eastAsia="ja-JP"/>
              </w:rPr>
            </w:pPr>
            <w:r>
              <w:rPr>
                <w:rFonts w:eastAsia="游明朝" w:hint="eastAsia"/>
                <w:lang w:eastAsia="ja-JP"/>
              </w:rPr>
              <w:t>(DOCOMO-led)</w:t>
            </w:r>
          </w:p>
        </w:tc>
        <w:tc>
          <w:tcPr>
            <w:tcW w:w="4281" w:type="dxa"/>
            <w:tcBorders>
              <w:top w:val="single" w:sz="4" w:space="0" w:color="auto"/>
              <w:left w:val="single" w:sz="4" w:space="0" w:color="auto"/>
              <w:bottom w:val="single" w:sz="4" w:space="0" w:color="auto"/>
              <w:right w:val="single" w:sz="4" w:space="0" w:color="auto"/>
            </w:tcBorders>
          </w:tcPr>
          <w:p w14:paraId="5BAF48DC" w14:textId="77777777" w:rsidR="00276500" w:rsidRDefault="00097FFD">
            <w:pPr>
              <w:spacing w:after="0" w:line="240" w:lineRule="auto"/>
              <w:jc w:val="left"/>
              <w:rPr>
                <w:lang w:eastAsia="ko-KR"/>
              </w:rPr>
            </w:pPr>
            <w:r>
              <w:rPr>
                <w:lang w:eastAsia="ko-KR"/>
              </w:rPr>
              <w:t>6G scrambling sequence design should support multi-TRP/TRP cluster-based operation.</w:t>
            </w:r>
          </w:p>
        </w:tc>
        <w:tc>
          <w:tcPr>
            <w:tcW w:w="4119" w:type="dxa"/>
            <w:tcBorders>
              <w:top w:val="single" w:sz="4" w:space="0" w:color="auto"/>
              <w:left w:val="single" w:sz="4" w:space="0" w:color="auto"/>
              <w:bottom w:val="single" w:sz="4" w:space="0" w:color="auto"/>
              <w:right w:val="single" w:sz="4" w:space="0" w:color="auto"/>
            </w:tcBorders>
          </w:tcPr>
          <w:p w14:paraId="6E8B06CC" w14:textId="77777777" w:rsidR="00276500" w:rsidRDefault="00097FFD">
            <w:pPr>
              <w:spacing w:after="0" w:line="240" w:lineRule="auto"/>
              <w:jc w:val="left"/>
              <w:rPr>
                <w:rFonts w:eastAsia="游明朝"/>
                <w:lang w:eastAsia="ja-JP"/>
              </w:rPr>
            </w:pPr>
            <w:r>
              <w:rPr>
                <w:rFonts w:eastAsia="游明朝"/>
                <w:lang w:eastAsia="ja-JP"/>
              </w:rPr>
              <w:t>S</w:t>
            </w:r>
            <w:r>
              <w:rPr>
                <w:rFonts w:eastAsia="游明朝" w:hint="eastAsia"/>
                <w:lang w:eastAsia="ja-JP"/>
              </w:rPr>
              <w:t>uggested by (1): ZTE</w:t>
            </w:r>
          </w:p>
        </w:tc>
      </w:tr>
      <w:tr w:rsidR="00276500" w14:paraId="6F916005"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56B096F4" w14:textId="77777777" w:rsidR="00276500" w:rsidRDefault="00097FFD">
            <w:pPr>
              <w:spacing w:after="0" w:line="240" w:lineRule="auto"/>
              <w:contextualSpacing/>
              <w:jc w:val="left"/>
              <w:rPr>
                <w:lang w:eastAsia="ko-KR"/>
              </w:rPr>
            </w:pPr>
            <w:r>
              <w:rPr>
                <w:rFonts w:hint="eastAsia"/>
                <w:lang w:eastAsia="ko-KR"/>
              </w:rPr>
              <w:t>#10</w:t>
            </w:r>
          </w:p>
          <w:p w14:paraId="4F9BF7B1" w14:textId="77777777" w:rsidR="00276500" w:rsidRDefault="00097FFD">
            <w:pPr>
              <w:spacing w:after="0" w:line="240" w:lineRule="auto"/>
              <w:contextualSpacing/>
              <w:jc w:val="left"/>
              <w:rPr>
                <w:rFonts w:eastAsia="游明朝"/>
                <w:lang w:eastAsia="ja-JP"/>
              </w:rPr>
            </w:pPr>
            <w:r>
              <w:rPr>
                <w:rFonts w:hint="eastAsia"/>
                <w:lang w:eastAsia="ko-KR"/>
              </w:rPr>
              <w:t>Modulation</w:t>
            </w:r>
          </w:p>
          <w:p w14:paraId="2D7A0E1B" w14:textId="77777777" w:rsidR="00276500" w:rsidRDefault="00097FFD">
            <w:pPr>
              <w:spacing w:after="0" w:line="240" w:lineRule="auto"/>
              <w:contextualSpacing/>
              <w:jc w:val="left"/>
              <w:rPr>
                <w:rFonts w:eastAsia="游明朝"/>
                <w:lang w:eastAsia="ja-JP"/>
              </w:rPr>
            </w:pPr>
            <w:r>
              <w:rPr>
                <w:rFonts w:eastAsia="游明朝" w:hint="eastAsia"/>
                <w:lang w:eastAsia="ja-JP"/>
              </w:rPr>
              <w:t>(DOCOMO-led)</w:t>
            </w:r>
          </w:p>
        </w:tc>
        <w:tc>
          <w:tcPr>
            <w:tcW w:w="4281" w:type="dxa"/>
            <w:tcBorders>
              <w:top w:val="single" w:sz="4" w:space="0" w:color="auto"/>
              <w:left w:val="single" w:sz="4" w:space="0" w:color="auto"/>
              <w:bottom w:val="single" w:sz="4" w:space="0" w:color="auto"/>
              <w:right w:val="single" w:sz="4" w:space="0" w:color="auto"/>
            </w:tcBorders>
          </w:tcPr>
          <w:p w14:paraId="3E7BDC41" w14:textId="77777777" w:rsidR="00276500" w:rsidRDefault="00097FFD">
            <w:pPr>
              <w:spacing w:after="0" w:line="240" w:lineRule="auto"/>
              <w:jc w:val="left"/>
              <w:rPr>
                <w:rFonts w:eastAsia="游明朝"/>
                <w:lang w:eastAsia="ja-JP"/>
              </w:rPr>
            </w:pPr>
            <w:r>
              <w:rPr>
                <w:rFonts w:eastAsia="游明朝"/>
                <w:lang w:eastAsia="ja-JP"/>
              </w:rPr>
              <w:t>P</w:t>
            </w:r>
            <w:r>
              <w:rPr>
                <w:rFonts w:eastAsia="游明朝" w:hint="eastAsia"/>
                <w:lang w:eastAsia="ja-JP"/>
              </w:rPr>
              <w:t>i/2 BPSK support from Day-1</w:t>
            </w:r>
          </w:p>
        </w:tc>
        <w:tc>
          <w:tcPr>
            <w:tcW w:w="4119" w:type="dxa"/>
            <w:tcBorders>
              <w:top w:val="single" w:sz="4" w:space="0" w:color="auto"/>
              <w:left w:val="single" w:sz="4" w:space="0" w:color="auto"/>
              <w:bottom w:val="single" w:sz="4" w:space="0" w:color="auto"/>
              <w:right w:val="single" w:sz="4" w:space="0" w:color="auto"/>
            </w:tcBorders>
          </w:tcPr>
          <w:p w14:paraId="30BD772A" w14:textId="77777777" w:rsidR="00276500" w:rsidRDefault="00097FFD">
            <w:pPr>
              <w:spacing w:after="0" w:line="240" w:lineRule="auto"/>
              <w:jc w:val="left"/>
              <w:rPr>
                <w:rFonts w:eastAsia="游明朝"/>
                <w:lang w:eastAsia="ja-JP"/>
              </w:rPr>
            </w:pPr>
            <w:r>
              <w:rPr>
                <w:rFonts w:eastAsia="游明朝"/>
                <w:lang w:eastAsia="ja-JP"/>
              </w:rPr>
              <w:t>S</w:t>
            </w:r>
            <w:r>
              <w:rPr>
                <w:rFonts w:eastAsia="游明朝" w:hint="eastAsia"/>
                <w:lang w:eastAsia="ja-JP"/>
              </w:rPr>
              <w:t>uggested by (1): NES</w:t>
            </w:r>
          </w:p>
        </w:tc>
      </w:tr>
      <w:tr w:rsidR="00276500" w14:paraId="0F2D9B32"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371D90E2" w14:textId="77777777" w:rsidR="00276500" w:rsidRDefault="00097FFD">
            <w:pPr>
              <w:spacing w:after="0" w:line="240" w:lineRule="auto"/>
              <w:contextualSpacing/>
              <w:jc w:val="left"/>
              <w:rPr>
                <w:lang w:eastAsia="ko-KR"/>
              </w:rPr>
            </w:pPr>
            <w:r>
              <w:rPr>
                <w:rFonts w:hint="eastAsia"/>
                <w:lang w:eastAsia="ko-KR"/>
              </w:rPr>
              <w:t>#11</w:t>
            </w:r>
          </w:p>
          <w:p w14:paraId="044C0BB1" w14:textId="77777777" w:rsidR="00276500" w:rsidRDefault="00097FFD">
            <w:pPr>
              <w:spacing w:after="0" w:line="240" w:lineRule="auto"/>
              <w:contextualSpacing/>
              <w:jc w:val="left"/>
              <w:rPr>
                <w:rFonts w:eastAsia="游明朝"/>
                <w:lang w:eastAsia="ja-JP"/>
              </w:rPr>
            </w:pPr>
            <w:r>
              <w:rPr>
                <w:rFonts w:hint="eastAsia"/>
                <w:lang w:eastAsia="ko-KR"/>
              </w:rPr>
              <w:lastRenderedPageBreak/>
              <w:t>TB segmentation</w:t>
            </w:r>
          </w:p>
          <w:p w14:paraId="746933C1" w14:textId="77777777" w:rsidR="00276500" w:rsidRDefault="00097FFD">
            <w:pPr>
              <w:spacing w:after="0" w:line="240" w:lineRule="auto"/>
              <w:contextualSpacing/>
              <w:jc w:val="left"/>
              <w:rPr>
                <w:rFonts w:eastAsia="游明朝"/>
                <w:lang w:eastAsia="ja-JP"/>
              </w:rPr>
            </w:pPr>
            <w:r>
              <w:rPr>
                <w:rFonts w:eastAsia="游明朝" w:hint="eastAsia"/>
                <w:lang w:eastAsia="ja-JP"/>
              </w:rPr>
              <w:t>(DOCOMO-led)</w:t>
            </w:r>
          </w:p>
          <w:p w14:paraId="02F364A2" w14:textId="77777777" w:rsidR="00276500" w:rsidRDefault="00276500">
            <w:pPr>
              <w:rPr>
                <w:rFonts w:eastAsia="游明朝"/>
                <w:lang w:eastAsia="ja-JP"/>
              </w:rPr>
            </w:pPr>
          </w:p>
          <w:p w14:paraId="4E685585" w14:textId="77777777" w:rsidR="00276500" w:rsidRDefault="00276500">
            <w:pPr>
              <w:spacing w:after="0" w:line="240" w:lineRule="auto"/>
              <w:contextualSpacing/>
              <w:jc w:val="left"/>
              <w:rPr>
                <w:rFonts w:eastAsia="游明朝"/>
                <w:lang w:eastAsia="ja-JP"/>
              </w:rPr>
            </w:pPr>
          </w:p>
        </w:tc>
        <w:tc>
          <w:tcPr>
            <w:tcW w:w="4281" w:type="dxa"/>
            <w:tcBorders>
              <w:top w:val="single" w:sz="4" w:space="0" w:color="auto"/>
              <w:left w:val="single" w:sz="4" w:space="0" w:color="auto"/>
              <w:bottom w:val="single" w:sz="4" w:space="0" w:color="auto"/>
              <w:right w:val="single" w:sz="4" w:space="0" w:color="auto"/>
            </w:tcBorders>
          </w:tcPr>
          <w:p w14:paraId="13A5B1C7" w14:textId="77777777" w:rsidR="00276500" w:rsidRDefault="00097FFD">
            <w:pPr>
              <w:spacing w:after="0" w:line="240" w:lineRule="auto"/>
              <w:jc w:val="left"/>
              <w:rPr>
                <w:lang w:eastAsia="ko-KR"/>
              </w:rPr>
            </w:pPr>
            <w:r>
              <w:rPr>
                <w:lang w:eastAsia="ko-KR"/>
              </w:rPr>
              <w:lastRenderedPageBreak/>
              <w:t xml:space="preserve">CB segmentation schemes that allow flexible and traffic/purpose‑driven CB sizing. </w:t>
            </w:r>
          </w:p>
          <w:p w14:paraId="56A1DD55" w14:textId="77777777" w:rsidR="00276500" w:rsidRDefault="00097FFD">
            <w:pPr>
              <w:spacing w:after="0" w:line="240" w:lineRule="auto"/>
              <w:jc w:val="left"/>
              <w:rPr>
                <w:lang w:eastAsia="ko-KR"/>
              </w:rPr>
            </w:pPr>
            <w:r>
              <w:rPr>
                <w:lang w:eastAsia="ko-KR"/>
              </w:rPr>
              <w:lastRenderedPageBreak/>
              <w:t>CB‑to‑resource mapping schemes for TB transmission over multiple carriers that enable traffic/purpose‑driven CB placement, including:</w:t>
            </w:r>
          </w:p>
          <w:p w14:paraId="1AB4EF02" w14:textId="77777777" w:rsidR="00276500" w:rsidRDefault="00097FFD">
            <w:pPr>
              <w:spacing w:after="0" w:line="240" w:lineRule="auto"/>
              <w:jc w:val="left"/>
              <w:rPr>
                <w:lang w:eastAsia="ko-KR"/>
              </w:rPr>
            </w:pPr>
            <w:r>
              <w:rPr>
                <w:lang w:eastAsia="ko-KR"/>
              </w:rPr>
              <w:t>-</w:t>
            </w:r>
            <w:r>
              <w:rPr>
                <w:lang w:eastAsia="ko-KR"/>
              </w:rPr>
              <w:tab/>
              <w:t>CB spanning across carriers for frequency diversity gain and,</w:t>
            </w:r>
          </w:p>
          <w:p w14:paraId="2A41CD22" w14:textId="77777777" w:rsidR="00276500" w:rsidRDefault="00097FFD">
            <w:pPr>
              <w:spacing w:after="0" w:line="240" w:lineRule="auto"/>
              <w:jc w:val="left"/>
              <w:rPr>
                <w:lang w:eastAsia="ko-KR"/>
              </w:rPr>
            </w:pPr>
            <w:r>
              <w:rPr>
                <w:lang w:eastAsia="ko-KR"/>
              </w:rPr>
              <w:t>-</w:t>
            </w:r>
            <w:r>
              <w:rPr>
                <w:lang w:eastAsia="ko-KR"/>
              </w:rPr>
              <w:tab/>
              <w:t>CB confined within a carrier for frequency selectivity gain.</w:t>
            </w:r>
          </w:p>
          <w:p w14:paraId="39676E0A" w14:textId="77777777" w:rsidR="00276500" w:rsidRDefault="00097FFD">
            <w:pPr>
              <w:spacing w:after="0" w:line="240" w:lineRule="auto"/>
              <w:jc w:val="left"/>
              <w:rPr>
                <w:lang w:eastAsia="ko-KR"/>
              </w:rPr>
            </w:pPr>
            <w:r>
              <w:rPr>
                <w:rFonts w:eastAsia="游明朝" w:hint="eastAsia"/>
                <w:lang w:eastAsia="ja-JP"/>
              </w:rPr>
              <w:t>S</w:t>
            </w:r>
            <w:r>
              <w:rPr>
                <w:lang w:eastAsia="ko-KR"/>
              </w:rPr>
              <w:t>ub‑TB‑based transmission schemes that allow TB‑level partitioning prior to CB segmentation.</w:t>
            </w:r>
          </w:p>
        </w:tc>
        <w:tc>
          <w:tcPr>
            <w:tcW w:w="4119" w:type="dxa"/>
            <w:tcBorders>
              <w:top w:val="single" w:sz="4" w:space="0" w:color="auto"/>
              <w:left w:val="single" w:sz="4" w:space="0" w:color="auto"/>
              <w:bottom w:val="single" w:sz="4" w:space="0" w:color="auto"/>
              <w:right w:val="single" w:sz="4" w:space="0" w:color="auto"/>
            </w:tcBorders>
          </w:tcPr>
          <w:p w14:paraId="4FF5438F" w14:textId="77777777" w:rsidR="00276500" w:rsidRDefault="00097FFD">
            <w:pPr>
              <w:spacing w:after="0" w:line="240" w:lineRule="auto"/>
              <w:jc w:val="left"/>
              <w:rPr>
                <w:rFonts w:eastAsia="游明朝"/>
                <w:lang w:eastAsia="ja-JP"/>
              </w:rPr>
            </w:pPr>
            <w:r>
              <w:rPr>
                <w:rFonts w:eastAsia="游明朝"/>
                <w:lang w:eastAsia="ja-JP"/>
              </w:rPr>
              <w:lastRenderedPageBreak/>
              <w:t>S</w:t>
            </w:r>
            <w:r>
              <w:rPr>
                <w:rFonts w:eastAsia="游明朝" w:hint="eastAsia"/>
                <w:lang w:eastAsia="ja-JP"/>
              </w:rPr>
              <w:t>uggested by (1): LGE</w:t>
            </w:r>
          </w:p>
        </w:tc>
      </w:tr>
      <w:tr w:rsidR="00276500" w14:paraId="018A135C" w14:textId="77777777">
        <w:trPr>
          <w:trHeight w:val="64"/>
          <w:jc w:val="center"/>
        </w:trPr>
        <w:tc>
          <w:tcPr>
            <w:tcW w:w="1526" w:type="dxa"/>
            <w:tcBorders>
              <w:top w:val="single" w:sz="4" w:space="0" w:color="auto"/>
              <w:left w:val="single" w:sz="4" w:space="0" w:color="auto"/>
              <w:bottom w:val="single" w:sz="4" w:space="0" w:color="auto"/>
              <w:right w:val="single" w:sz="4" w:space="0" w:color="auto"/>
            </w:tcBorders>
          </w:tcPr>
          <w:p w14:paraId="63A78343" w14:textId="77777777" w:rsidR="00276500" w:rsidRDefault="00097FFD">
            <w:pPr>
              <w:spacing w:after="0" w:line="240" w:lineRule="auto"/>
              <w:contextualSpacing/>
              <w:jc w:val="left"/>
              <w:rPr>
                <w:lang w:eastAsia="ko-KR"/>
              </w:rPr>
            </w:pPr>
            <w:r>
              <w:rPr>
                <w:rFonts w:hint="eastAsia"/>
                <w:lang w:eastAsia="ko-KR"/>
              </w:rPr>
              <w:t>#12</w:t>
            </w:r>
          </w:p>
          <w:p w14:paraId="2C6380BA" w14:textId="77777777" w:rsidR="00276500" w:rsidRDefault="00097FFD">
            <w:pPr>
              <w:spacing w:after="0" w:line="240" w:lineRule="auto"/>
              <w:contextualSpacing/>
              <w:jc w:val="left"/>
              <w:rPr>
                <w:rFonts w:eastAsia="游明朝"/>
                <w:lang w:eastAsia="ja-JP"/>
              </w:rPr>
            </w:pPr>
            <w:r>
              <w:rPr>
                <w:lang w:eastAsia="ko-KR"/>
              </w:rPr>
              <w:t>T</w:t>
            </w:r>
            <w:r>
              <w:rPr>
                <w:rFonts w:hint="eastAsia"/>
                <w:lang w:eastAsia="ko-KR"/>
              </w:rPr>
              <w:t>ransport block size determination</w:t>
            </w:r>
          </w:p>
          <w:p w14:paraId="004E1BD1" w14:textId="77777777" w:rsidR="00276500" w:rsidRDefault="00097FFD">
            <w:pPr>
              <w:spacing w:after="0" w:line="240" w:lineRule="auto"/>
              <w:contextualSpacing/>
              <w:jc w:val="left"/>
              <w:rPr>
                <w:rFonts w:eastAsia="游明朝"/>
                <w:lang w:eastAsia="ja-JP"/>
              </w:rPr>
            </w:pPr>
            <w:r>
              <w:rPr>
                <w:rFonts w:eastAsia="游明朝" w:hint="eastAsia"/>
                <w:lang w:eastAsia="ja-JP"/>
              </w:rPr>
              <w:t>(DOCOMO-led)</w:t>
            </w:r>
          </w:p>
        </w:tc>
        <w:tc>
          <w:tcPr>
            <w:tcW w:w="4281" w:type="dxa"/>
            <w:tcBorders>
              <w:top w:val="single" w:sz="4" w:space="0" w:color="auto"/>
              <w:left w:val="single" w:sz="4" w:space="0" w:color="auto"/>
              <w:bottom w:val="single" w:sz="4" w:space="0" w:color="auto"/>
              <w:right w:val="single" w:sz="4" w:space="0" w:color="auto"/>
            </w:tcBorders>
          </w:tcPr>
          <w:p w14:paraId="4F8DD5E6" w14:textId="77777777" w:rsidR="00276500" w:rsidRDefault="00097FFD">
            <w:pPr>
              <w:spacing w:after="0" w:line="240" w:lineRule="auto"/>
              <w:jc w:val="left"/>
              <w:rPr>
                <w:lang w:eastAsia="ko-KR"/>
              </w:rPr>
            </w:pPr>
            <w:r>
              <w:rPr>
                <w:lang w:eastAsia="ko-KR"/>
              </w:rPr>
              <w:t>Reuse TBS determination procedures for PUSCH defined in 5G NR as baseline.</w:t>
            </w:r>
          </w:p>
          <w:p w14:paraId="0F53C282" w14:textId="77777777" w:rsidR="00276500" w:rsidRDefault="00097FFD">
            <w:pPr>
              <w:spacing w:after="0" w:line="240" w:lineRule="auto"/>
              <w:jc w:val="left"/>
              <w:rPr>
                <w:rFonts w:eastAsia="游明朝"/>
                <w:lang w:eastAsia="ja-JP"/>
              </w:rPr>
            </w:pPr>
            <w:r>
              <w:rPr>
                <w:rFonts w:eastAsia="游明朝" w:hint="eastAsia"/>
                <w:lang w:eastAsia="ja-JP"/>
              </w:rPr>
              <w:t>S</w:t>
            </w:r>
            <w:r>
              <w:rPr>
                <w:lang w:eastAsia="ko-KR"/>
              </w:rPr>
              <w:t>tudy whether to modify TBS determination procedures for PUSCH, e.g., in consideration of the following functionalities, if introduced.</w:t>
            </w:r>
          </w:p>
          <w:p w14:paraId="1B59B0F2" w14:textId="77777777" w:rsidR="00276500" w:rsidRDefault="00097FFD">
            <w:pPr>
              <w:pStyle w:val="aff5"/>
              <w:numPr>
                <w:ilvl w:val="0"/>
                <w:numId w:val="22"/>
              </w:numPr>
              <w:spacing w:line="240" w:lineRule="auto"/>
              <w:jc w:val="left"/>
              <w:rPr>
                <w:rFonts w:eastAsia="Batang"/>
                <w:b w:val="0"/>
                <w:bCs w:val="0"/>
                <w:sz w:val="20"/>
                <w:szCs w:val="20"/>
                <w:lang w:eastAsia="ko-KR"/>
              </w:rPr>
            </w:pPr>
            <w:r>
              <w:rPr>
                <w:b w:val="0"/>
                <w:bCs w:val="0"/>
                <w:sz w:val="20"/>
                <w:szCs w:val="20"/>
                <w:lang w:eastAsia="ko-KR"/>
              </w:rPr>
              <w:t>PUSCH across slot boundary</w:t>
            </w:r>
          </w:p>
          <w:p w14:paraId="5AE604D6" w14:textId="77777777" w:rsidR="00276500" w:rsidRDefault="00097FFD">
            <w:pPr>
              <w:pStyle w:val="aff5"/>
              <w:numPr>
                <w:ilvl w:val="0"/>
                <w:numId w:val="22"/>
              </w:numPr>
              <w:spacing w:line="240" w:lineRule="auto"/>
              <w:jc w:val="left"/>
              <w:rPr>
                <w:b w:val="0"/>
                <w:bCs w:val="0"/>
                <w:sz w:val="20"/>
                <w:szCs w:val="20"/>
                <w:lang w:eastAsia="ko-KR"/>
              </w:rPr>
            </w:pPr>
            <w:r>
              <w:rPr>
                <w:b w:val="0"/>
                <w:bCs w:val="0"/>
                <w:sz w:val="20"/>
                <w:szCs w:val="20"/>
                <w:lang w:eastAsia="ko-KR"/>
              </w:rPr>
              <w:t>PUSCH across carrier boundary</w:t>
            </w:r>
          </w:p>
          <w:p w14:paraId="4554662D" w14:textId="77777777" w:rsidR="00276500" w:rsidRDefault="00097FFD">
            <w:pPr>
              <w:pStyle w:val="aff5"/>
              <w:numPr>
                <w:ilvl w:val="0"/>
                <w:numId w:val="22"/>
              </w:numPr>
              <w:spacing w:line="240" w:lineRule="auto"/>
              <w:jc w:val="left"/>
              <w:rPr>
                <w:b w:val="0"/>
                <w:bCs w:val="0"/>
                <w:sz w:val="20"/>
                <w:szCs w:val="20"/>
                <w:lang w:eastAsia="ko-KR"/>
              </w:rPr>
            </w:pPr>
            <w:r>
              <w:rPr>
                <w:b w:val="0"/>
                <w:bCs w:val="0"/>
                <w:sz w:val="20"/>
                <w:szCs w:val="20"/>
                <w:lang w:eastAsia="ko-KR"/>
              </w:rPr>
              <w:t>New LDPC coding scheme</w:t>
            </w:r>
          </w:p>
          <w:p w14:paraId="51E09D6B" w14:textId="77777777" w:rsidR="00276500" w:rsidRDefault="00097FFD">
            <w:pPr>
              <w:pStyle w:val="aff5"/>
              <w:numPr>
                <w:ilvl w:val="0"/>
                <w:numId w:val="22"/>
              </w:numPr>
              <w:spacing w:line="240" w:lineRule="auto"/>
              <w:jc w:val="left"/>
              <w:rPr>
                <w:lang w:val="en-US"/>
              </w:rPr>
            </w:pPr>
            <w:r>
              <w:rPr>
                <w:b w:val="0"/>
                <w:bCs w:val="0"/>
                <w:sz w:val="20"/>
                <w:szCs w:val="20"/>
                <w:lang w:val="en-US" w:eastAsia="ko-KR"/>
              </w:rPr>
              <w:t>OCC or sub-PRB scheduling</w:t>
            </w:r>
          </w:p>
        </w:tc>
        <w:tc>
          <w:tcPr>
            <w:tcW w:w="4119" w:type="dxa"/>
            <w:tcBorders>
              <w:top w:val="single" w:sz="4" w:space="0" w:color="auto"/>
              <w:left w:val="single" w:sz="4" w:space="0" w:color="auto"/>
              <w:bottom w:val="single" w:sz="4" w:space="0" w:color="auto"/>
              <w:right w:val="single" w:sz="4" w:space="0" w:color="auto"/>
            </w:tcBorders>
          </w:tcPr>
          <w:p w14:paraId="3104003E" w14:textId="77777777" w:rsidR="00276500" w:rsidRDefault="00097FFD">
            <w:pPr>
              <w:spacing w:after="0" w:line="240" w:lineRule="auto"/>
              <w:jc w:val="left"/>
              <w:rPr>
                <w:rFonts w:eastAsia="游明朝"/>
                <w:lang w:eastAsia="ja-JP"/>
              </w:rPr>
            </w:pPr>
            <w:r>
              <w:rPr>
                <w:rFonts w:eastAsia="游明朝" w:hint="eastAsia"/>
                <w:lang w:eastAsia="ja-JP"/>
              </w:rPr>
              <w:t>Suggested by (1): NTT DOCOMO</w:t>
            </w:r>
          </w:p>
        </w:tc>
      </w:tr>
      <w:bookmarkEnd w:id="11"/>
    </w:tbl>
    <w:p w14:paraId="291552D1" w14:textId="77777777" w:rsidR="00276500" w:rsidRDefault="00276500">
      <w:pPr>
        <w:pStyle w:val="ae"/>
        <w:rPr>
          <w:rFonts w:eastAsia="Malgun Gothic"/>
          <w:lang w:val="en-GB" w:eastAsia="ko-KR"/>
        </w:rPr>
      </w:pPr>
    </w:p>
    <w:p w14:paraId="3216DDB7" w14:textId="77777777" w:rsidR="00276500" w:rsidRDefault="00276500">
      <w:pPr>
        <w:pStyle w:val="ae"/>
        <w:rPr>
          <w:lang w:val="en-US"/>
        </w:rPr>
      </w:pPr>
    </w:p>
    <w:p w14:paraId="324486E4" w14:textId="77777777" w:rsidR="00276500" w:rsidRDefault="00097FFD">
      <w:pPr>
        <w:pStyle w:val="2"/>
        <w:spacing w:after="280"/>
        <w:rPr>
          <w:b/>
          <w:bCs/>
        </w:rPr>
      </w:pPr>
      <w:r>
        <w:rPr>
          <w:rFonts w:eastAsia="游明朝" w:hint="eastAsia"/>
          <w:b/>
          <w:bCs/>
          <w:lang w:eastAsia="ja-JP"/>
        </w:rPr>
        <w:t>2</w:t>
      </w:r>
      <w:r>
        <w:rPr>
          <w:rFonts w:hint="eastAsia"/>
          <w:b/>
          <w:bCs/>
        </w:rPr>
        <w:t>.</w:t>
      </w:r>
      <w:r>
        <w:rPr>
          <w:rFonts w:eastAsia="游明朝" w:hint="eastAsia"/>
          <w:b/>
          <w:bCs/>
          <w:lang w:eastAsia="ja-JP"/>
        </w:rPr>
        <w:t>13</w:t>
      </w:r>
      <w:r>
        <w:rPr>
          <w:b/>
          <w:bCs/>
        </w:rPr>
        <w:tab/>
        <w:t xml:space="preserve">Evaluation methodology for PUSCH </w:t>
      </w:r>
      <w:r>
        <w:rPr>
          <w:rFonts w:hint="eastAsia"/>
          <w:b/>
          <w:bCs/>
        </w:rPr>
        <w:t>(Samsung-led)</w:t>
      </w:r>
    </w:p>
    <w:p w14:paraId="09F7AD04" w14:textId="77777777" w:rsidR="00276500" w:rsidRDefault="00097FFD">
      <w:pPr>
        <w:pStyle w:val="30"/>
        <w:spacing w:after="280"/>
        <w:rPr>
          <w:b/>
          <w:bCs/>
        </w:rPr>
      </w:pPr>
      <w:r>
        <w:rPr>
          <w:rFonts w:eastAsia="游明朝" w:hint="eastAsia"/>
          <w:b/>
          <w:bCs/>
          <w:lang w:eastAsia="ja-JP"/>
        </w:rPr>
        <w:t>2</w:t>
      </w:r>
      <w:r>
        <w:rPr>
          <w:b/>
          <w:bCs/>
        </w:rPr>
        <w:t>.</w:t>
      </w:r>
      <w:r>
        <w:rPr>
          <w:rFonts w:eastAsia="游明朝" w:hint="eastAsia"/>
          <w:b/>
          <w:bCs/>
          <w:lang w:eastAsia="ja-JP"/>
        </w:rPr>
        <w:t>13</w:t>
      </w:r>
      <w:r>
        <w:rPr>
          <w:b/>
          <w:bCs/>
        </w:rPr>
        <w:t>.1 SLS assumption for PUSCH</w:t>
      </w:r>
    </w:p>
    <w:p w14:paraId="7DB5158E" w14:textId="77777777" w:rsidR="00276500" w:rsidRDefault="00097FFD">
      <w:pPr>
        <w:pStyle w:val="ae"/>
        <w:jc w:val="center"/>
        <w:rPr>
          <w:rFonts w:eastAsia="Malgun Gothic"/>
          <w:lang w:val="en-US" w:eastAsia="ko-KR"/>
        </w:rPr>
      </w:pPr>
      <w:r>
        <w:rPr>
          <w:rFonts w:eastAsia="Malgun Gothic"/>
          <w:lang w:val="en-US" w:eastAsia="ko-KR"/>
        </w:rPr>
        <w:t xml:space="preserve">Table </w:t>
      </w:r>
      <w:r>
        <w:rPr>
          <w:rFonts w:hint="eastAsia"/>
          <w:lang w:val="en-US"/>
        </w:rPr>
        <w:t>2</w:t>
      </w:r>
      <w:r>
        <w:rPr>
          <w:rFonts w:eastAsia="Malgun Gothic"/>
          <w:lang w:val="en-US" w:eastAsia="ko-KR"/>
        </w:rPr>
        <w:t>.1</w:t>
      </w:r>
      <w:r>
        <w:rPr>
          <w:rFonts w:hint="eastAsia"/>
          <w:lang w:val="en-US"/>
        </w:rPr>
        <w:t>3</w:t>
      </w:r>
      <w:r>
        <w:rPr>
          <w:rFonts w:eastAsia="Malgun Gothic"/>
          <w:lang w:val="en-US" w:eastAsia="ko-KR"/>
        </w:rPr>
        <w:t>.1. SLS assumption for PUSCH</w:t>
      </w:r>
    </w:p>
    <w:tbl>
      <w:tblPr>
        <w:tblStyle w:val="TableGrid10"/>
        <w:tblW w:w="9634" w:type="dxa"/>
        <w:tblLook w:val="04A0" w:firstRow="1" w:lastRow="0" w:firstColumn="1" w:lastColumn="0" w:noHBand="0" w:noVBand="1"/>
      </w:tblPr>
      <w:tblGrid>
        <w:gridCol w:w="2689"/>
        <w:gridCol w:w="2835"/>
        <w:gridCol w:w="4110"/>
      </w:tblGrid>
      <w:tr w:rsidR="00276500" w14:paraId="37166AD3" w14:textId="77777777">
        <w:trPr>
          <w:trHeight w:val="227"/>
        </w:trPr>
        <w:tc>
          <w:tcPr>
            <w:tcW w:w="2689" w:type="dxa"/>
            <w:shd w:val="clear" w:color="auto" w:fill="D9D9D9" w:themeFill="background1" w:themeFillShade="D9"/>
          </w:tcPr>
          <w:p w14:paraId="2708D964" w14:textId="77777777" w:rsidR="00276500" w:rsidRDefault="00097FFD">
            <w:pPr>
              <w:snapToGrid w:val="0"/>
              <w:spacing w:after="0"/>
              <w:rPr>
                <w:rFonts w:eastAsia="SimSun"/>
                <w:b/>
                <w:bCs/>
                <w:lang w:val="en-US" w:eastAsia="zh-CN"/>
              </w:rPr>
            </w:pPr>
            <w:r>
              <w:rPr>
                <w:rFonts w:eastAsia="SimSun"/>
                <w:b/>
                <w:bCs/>
                <w:lang w:val="en-US" w:eastAsia="zh-CN"/>
              </w:rPr>
              <w:t>Parameters</w:t>
            </w:r>
          </w:p>
        </w:tc>
        <w:tc>
          <w:tcPr>
            <w:tcW w:w="2835" w:type="dxa"/>
            <w:shd w:val="clear" w:color="auto" w:fill="D9D9D9" w:themeFill="background1" w:themeFillShade="D9"/>
          </w:tcPr>
          <w:p w14:paraId="1988A9AC" w14:textId="77777777" w:rsidR="00276500" w:rsidRDefault="00097FFD">
            <w:pPr>
              <w:snapToGrid w:val="0"/>
              <w:spacing w:after="0"/>
              <w:rPr>
                <w:rFonts w:eastAsia="Malgun Gothic"/>
                <w:b/>
                <w:bCs/>
                <w:highlight w:val="yellow"/>
                <w:lang w:val="en-US" w:eastAsia="ko-KR"/>
              </w:rPr>
            </w:pPr>
            <w:r>
              <w:rPr>
                <w:rFonts w:eastAsia="Malgun Gothic"/>
                <w:b/>
                <w:bCs/>
                <w:highlight w:val="yellow"/>
                <w:lang w:val="en-US" w:eastAsia="ko-KR"/>
              </w:rPr>
              <w:t xml:space="preserve">Draft </w:t>
            </w:r>
            <w:r>
              <w:rPr>
                <w:rFonts w:eastAsia="Malgun Gothic" w:hint="eastAsia"/>
                <w:b/>
                <w:bCs/>
                <w:highlight w:val="yellow"/>
                <w:lang w:val="en-US" w:eastAsia="ko-KR"/>
              </w:rPr>
              <w:t>P</w:t>
            </w:r>
            <w:r>
              <w:rPr>
                <w:rFonts w:eastAsia="Malgun Gothic"/>
                <w:b/>
                <w:bCs/>
                <w:highlight w:val="yellow"/>
                <w:lang w:val="en-US" w:eastAsia="ko-KR"/>
              </w:rPr>
              <w:t>roposals</w:t>
            </w:r>
          </w:p>
        </w:tc>
        <w:tc>
          <w:tcPr>
            <w:tcW w:w="4110" w:type="dxa"/>
            <w:shd w:val="clear" w:color="auto" w:fill="D9D9D9" w:themeFill="background1" w:themeFillShade="D9"/>
          </w:tcPr>
          <w:p w14:paraId="2AE1E4E2" w14:textId="77777777" w:rsidR="00276500" w:rsidRDefault="00097FFD">
            <w:pPr>
              <w:snapToGrid w:val="0"/>
              <w:spacing w:after="0"/>
              <w:rPr>
                <w:rFonts w:eastAsia="SimSun"/>
                <w:b/>
                <w:bCs/>
                <w:lang w:val="en-US" w:eastAsia="zh-CN"/>
              </w:rPr>
            </w:pPr>
            <w:r>
              <w:rPr>
                <w:rFonts w:eastAsia="SimSun"/>
                <w:b/>
                <w:bCs/>
                <w:lang w:val="en-US" w:eastAsia="zh-CN"/>
              </w:rPr>
              <w:t>Companies’ view</w:t>
            </w:r>
          </w:p>
        </w:tc>
      </w:tr>
      <w:tr w:rsidR="00276500" w14:paraId="449C08A0" w14:textId="77777777">
        <w:trPr>
          <w:trHeight w:val="227"/>
        </w:trPr>
        <w:tc>
          <w:tcPr>
            <w:tcW w:w="2689" w:type="dxa"/>
            <w:shd w:val="clear" w:color="auto" w:fill="D9D9D9" w:themeFill="background1" w:themeFillShade="D9"/>
          </w:tcPr>
          <w:p w14:paraId="720CE762" w14:textId="77777777" w:rsidR="00276500" w:rsidRDefault="00097FFD">
            <w:pPr>
              <w:snapToGrid w:val="0"/>
              <w:spacing w:after="0"/>
              <w:rPr>
                <w:rFonts w:eastAsia="SimSun"/>
                <w:lang w:val="en-US" w:eastAsia="zh-CN"/>
              </w:rPr>
            </w:pPr>
            <w:r>
              <w:rPr>
                <w:rFonts w:eastAsia="SimSun"/>
                <w:lang w:val="en-US" w:eastAsia="zh-CN"/>
              </w:rPr>
              <w:t>#1 Frequency range</w:t>
            </w:r>
          </w:p>
        </w:tc>
        <w:tc>
          <w:tcPr>
            <w:tcW w:w="2835" w:type="dxa"/>
          </w:tcPr>
          <w:p w14:paraId="7415866C" w14:textId="77777777" w:rsidR="00276500" w:rsidRDefault="00097FFD">
            <w:pPr>
              <w:snapToGrid w:val="0"/>
              <w:spacing w:after="0"/>
              <w:rPr>
                <w:rFonts w:eastAsia="Malgun Gothic"/>
                <w:lang w:val="en-US" w:eastAsia="ko-KR"/>
              </w:rPr>
            </w:pPr>
            <w:r>
              <w:rPr>
                <w:rFonts w:eastAsia="SimSun"/>
                <w:lang w:val="en-US" w:eastAsia="zh-CN"/>
              </w:rPr>
              <w:t>3.5 GHz</w:t>
            </w:r>
          </w:p>
        </w:tc>
        <w:tc>
          <w:tcPr>
            <w:tcW w:w="4110" w:type="dxa"/>
          </w:tcPr>
          <w:p w14:paraId="78D2C5C2" w14:textId="77777777" w:rsidR="00276500" w:rsidRPr="00D5606F" w:rsidRDefault="00097FFD">
            <w:pPr>
              <w:snapToGrid w:val="0"/>
              <w:spacing w:after="0"/>
              <w:rPr>
                <w:rFonts w:eastAsia="Malgun Gothic"/>
                <w:lang w:val="de-DE" w:eastAsia="ko-KR"/>
              </w:rPr>
            </w:pPr>
            <w:r w:rsidRPr="00D5606F">
              <w:rPr>
                <w:rFonts w:eastAsia="Malgun Gothic" w:hint="eastAsia"/>
                <w:lang w:val="de-DE" w:eastAsia="ko-KR"/>
              </w:rPr>
              <w:t>4</w:t>
            </w:r>
            <w:r w:rsidRPr="00D5606F">
              <w:rPr>
                <w:rFonts w:eastAsia="Malgun Gothic"/>
                <w:lang w:val="de-DE" w:eastAsia="ko-KR"/>
              </w:rPr>
              <w:t xml:space="preserve"> GHz: Nokia</w:t>
            </w:r>
          </w:p>
          <w:p w14:paraId="48F98C4D" w14:textId="77777777" w:rsidR="00276500" w:rsidRPr="00D5606F" w:rsidRDefault="00097FFD">
            <w:pPr>
              <w:snapToGrid w:val="0"/>
              <w:spacing w:after="0"/>
              <w:rPr>
                <w:rFonts w:eastAsia="SimSun"/>
                <w:lang w:val="de-DE" w:eastAsia="zh-CN"/>
              </w:rPr>
            </w:pPr>
            <w:r w:rsidRPr="00D5606F">
              <w:rPr>
                <w:rFonts w:eastAsia="SimSun"/>
                <w:lang w:val="de-DE" w:eastAsia="zh-CN"/>
              </w:rPr>
              <w:t>3.5 GHz: Samsung</w:t>
            </w:r>
          </w:p>
          <w:p w14:paraId="2888444F" w14:textId="77777777" w:rsidR="00276500" w:rsidRPr="00D5606F" w:rsidRDefault="00097FFD">
            <w:pPr>
              <w:snapToGrid w:val="0"/>
              <w:spacing w:after="0"/>
              <w:rPr>
                <w:rFonts w:eastAsia="Malgun Gothic"/>
                <w:lang w:val="de-DE" w:eastAsia="ko-KR"/>
              </w:rPr>
            </w:pPr>
            <w:r w:rsidRPr="00D5606F">
              <w:rPr>
                <w:rFonts w:eastAsia="Malgun Gothic" w:hint="eastAsia"/>
                <w:lang w:val="de-DE" w:eastAsia="ko-KR"/>
              </w:rPr>
              <w:t>3</w:t>
            </w:r>
            <w:r w:rsidRPr="00D5606F">
              <w:rPr>
                <w:rFonts w:eastAsia="Malgun Gothic"/>
                <w:lang w:val="de-DE" w:eastAsia="ko-KR"/>
              </w:rPr>
              <w:t>.5 GHz: Ericsson</w:t>
            </w:r>
          </w:p>
          <w:p w14:paraId="0EB1587A" w14:textId="77777777" w:rsidR="00276500" w:rsidRDefault="00097FFD">
            <w:pPr>
              <w:snapToGrid w:val="0"/>
              <w:spacing w:after="0"/>
              <w:rPr>
                <w:rFonts w:eastAsia="Malgun Gothic"/>
                <w:lang w:val="en-US" w:eastAsia="ko-KR"/>
              </w:rPr>
            </w:pPr>
            <w:r>
              <w:rPr>
                <w:rFonts w:eastAsia="Malgun Gothic" w:hint="eastAsia"/>
                <w:lang w:val="en-US" w:eastAsia="ko-KR"/>
              </w:rPr>
              <w:t>7</w:t>
            </w:r>
            <w:r>
              <w:rPr>
                <w:rFonts w:eastAsia="Malgun Gothic"/>
                <w:lang w:val="en-US" w:eastAsia="ko-KR"/>
              </w:rPr>
              <w:t xml:space="preserve"> GHz: vivo</w:t>
            </w:r>
          </w:p>
        </w:tc>
      </w:tr>
      <w:tr w:rsidR="00276500" w14:paraId="14E74CFA" w14:textId="77777777">
        <w:trPr>
          <w:trHeight w:val="227"/>
        </w:trPr>
        <w:tc>
          <w:tcPr>
            <w:tcW w:w="2689" w:type="dxa"/>
            <w:shd w:val="clear" w:color="auto" w:fill="D9D9D9" w:themeFill="background1" w:themeFillShade="D9"/>
          </w:tcPr>
          <w:p w14:paraId="3103C6D4" w14:textId="77777777" w:rsidR="00276500" w:rsidRDefault="00097FFD">
            <w:pPr>
              <w:snapToGrid w:val="0"/>
              <w:spacing w:after="0"/>
              <w:rPr>
                <w:rFonts w:eastAsia="SimSun"/>
                <w:lang w:val="en-US" w:eastAsia="zh-CN"/>
              </w:rPr>
            </w:pPr>
            <w:r>
              <w:rPr>
                <w:rFonts w:eastAsia="SimSun"/>
                <w:lang w:val="en-US" w:eastAsia="zh-CN"/>
              </w:rPr>
              <w:t>#2 Multiple access</w:t>
            </w:r>
          </w:p>
        </w:tc>
        <w:tc>
          <w:tcPr>
            <w:tcW w:w="2835" w:type="dxa"/>
          </w:tcPr>
          <w:p w14:paraId="78EF91A6" w14:textId="77777777" w:rsidR="00276500" w:rsidRDefault="00097FFD">
            <w:pPr>
              <w:snapToGrid w:val="0"/>
              <w:spacing w:after="0"/>
              <w:rPr>
                <w:rFonts w:eastAsia="SimSun"/>
                <w:lang w:val="en-US" w:eastAsia="zh-CN"/>
              </w:rPr>
            </w:pPr>
            <w:r>
              <w:rPr>
                <w:rFonts w:eastAsia="SimSun"/>
                <w:lang w:val="en-US" w:eastAsia="zh-CN"/>
              </w:rPr>
              <w:t>OFDMA</w:t>
            </w:r>
          </w:p>
        </w:tc>
        <w:tc>
          <w:tcPr>
            <w:tcW w:w="4110" w:type="dxa"/>
          </w:tcPr>
          <w:p w14:paraId="19B376F5" w14:textId="77777777" w:rsidR="00276500" w:rsidRDefault="00097FFD">
            <w:pPr>
              <w:snapToGrid w:val="0"/>
              <w:spacing w:after="0"/>
              <w:rPr>
                <w:rFonts w:eastAsia="SimSun"/>
                <w:lang w:val="en-US" w:eastAsia="zh-CN"/>
              </w:rPr>
            </w:pPr>
            <w:r>
              <w:rPr>
                <w:rFonts w:eastAsia="SimSun"/>
                <w:lang w:val="en-US" w:eastAsia="zh-CN"/>
              </w:rPr>
              <w:t>OFDMA: Samsung</w:t>
            </w:r>
          </w:p>
        </w:tc>
      </w:tr>
      <w:tr w:rsidR="00276500" w14:paraId="062FFDA7" w14:textId="77777777">
        <w:trPr>
          <w:trHeight w:val="455"/>
        </w:trPr>
        <w:tc>
          <w:tcPr>
            <w:tcW w:w="2689" w:type="dxa"/>
            <w:shd w:val="clear" w:color="auto" w:fill="D9D9D9" w:themeFill="background1" w:themeFillShade="D9"/>
          </w:tcPr>
          <w:p w14:paraId="0880E099" w14:textId="77777777" w:rsidR="00276500" w:rsidRDefault="00097FFD">
            <w:pPr>
              <w:snapToGrid w:val="0"/>
              <w:spacing w:after="0"/>
              <w:rPr>
                <w:rFonts w:eastAsia="SimSun"/>
                <w:lang w:val="en-US" w:eastAsia="zh-CN"/>
              </w:rPr>
            </w:pPr>
            <w:r>
              <w:rPr>
                <w:rFonts w:eastAsia="SimSun"/>
                <w:lang w:val="en-US" w:eastAsia="zh-CN"/>
              </w:rPr>
              <w:t>#3 Numerology</w:t>
            </w:r>
          </w:p>
        </w:tc>
        <w:tc>
          <w:tcPr>
            <w:tcW w:w="2835" w:type="dxa"/>
          </w:tcPr>
          <w:p w14:paraId="533515E3" w14:textId="77777777" w:rsidR="00276500" w:rsidRDefault="00097FFD">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0kHz</w:t>
            </w:r>
          </w:p>
        </w:tc>
        <w:tc>
          <w:tcPr>
            <w:tcW w:w="4110" w:type="dxa"/>
          </w:tcPr>
          <w:p w14:paraId="36958A2B" w14:textId="77777777" w:rsidR="00276500" w:rsidRDefault="00097FFD">
            <w:pPr>
              <w:snapToGrid w:val="0"/>
              <w:spacing w:after="0"/>
              <w:rPr>
                <w:rFonts w:eastAsia="SimSun"/>
                <w:lang w:val="en-US" w:eastAsia="zh-CN"/>
              </w:rPr>
            </w:pPr>
            <w:r>
              <w:rPr>
                <w:rFonts w:eastAsia="Malgun Gothic" w:hint="eastAsia"/>
                <w:lang w:val="en-US" w:eastAsia="ko-KR"/>
              </w:rPr>
              <w:t>3</w:t>
            </w:r>
            <w:r>
              <w:rPr>
                <w:rFonts w:eastAsia="Malgun Gothic"/>
                <w:lang w:val="en-US" w:eastAsia="ko-KR"/>
              </w:rPr>
              <w:t>0kHz: Nokia</w:t>
            </w:r>
            <w:r>
              <w:rPr>
                <w:rFonts w:eastAsia="SimSun"/>
                <w:lang w:val="en-US" w:eastAsia="zh-CN"/>
              </w:rPr>
              <w:t xml:space="preserve"> </w:t>
            </w:r>
          </w:p>
          <w:p w14:paraId="21E27242" w14:textId="77777777" w:rsidR="00276500" w:rsidRDefault="00097FFD">
            <w:pPr>
              <w:snapToGrid w:val="0"/>
              <w:spacing w:after="0"/>
              <w:rPr>
                <w:rFonts w:eastAsia="SimSun"/>
                <w:lang w:val="en-US" w:eastAsia="zh-CN"/>
              </w:rPr>
            </w:pPr>
            <w:r>
              <w:rPr>
                <w:rFonts w:eastAsia="SimSun"/>
                <w:lang w:val="en-US" w:eastAsia="zh-CN"/>
              </w:rPr>
              <w:t>SCS: 15 KHz or 30 KHz depending on cases: Samsung</w:t>
            </w:r>
          </w:p>
          <w:p w14:paraId="07461144" w14:textId="77777777" w:rsidR="00276500" w:rsidRDefault="00097FFD">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0kHz: Ericsson</w:t>
            </w:r>
          </w:p>
          <w:p w14:paraId="26111587" w14:textId="77777777" w:rsidR="00276500" w:rsidRDefault="00097FFD">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5kHz: vivo</w:t>
            </w:r>
          </w:p>
          <w:p w14:paraId="78739BE1" w14:textId="77777777" w:rsidR="00276500" w:rsidRDefault="00276500">
            <w:pPr>
              <w:snapToGrid w:val="0"/>
              <w:spacing w:after="0"/>
              <w:rPr>
                <w:rFonts w:eastAsia="Malgun Gothic"/>
                <w:lang w:val="en-US" w:eastAsia="ko-KR"/>
              </w:rPr>
            </w:pPr>
          </w:p>
        </w:tc>
      </w:tr>
      <w:tr w:rsidR="00276500" w14:paraId="244E55F1" w14:textId="77777777">
        <w:trPr>
          <w:trHeight w:val="227"/>
        </w:trPr>
        <w:tc>
          <w:tcPr>
            <w:tcW w:w="2689" w:type="dxa"/>
            <w:shd w:val="clear" w:color="auto" w:fill="D9D9D9" w:themeFill="background1" w:themeFillShade="D9"/>
          </w:tcPr>
          <w:p w14:paraId="7A22AD55" w14:textId="77777777" w:rsidR="00276500" w:rsidRDefault="00097FFD">
            <w:pPr>
              <w:snapToGrid w:val="0"/>
              <w:spacing w:after="0"/>
              <w:rPr>
                <w:rFonts w:eastAsia="SimSun"/>
                <w:lang w:val="en-US" w:eastAsia="zh-CN"/>
              </w:rPr>
            </w:pPr>
            <w:r>
              <w:rPr>
                <w:rFonts w:eastAsia="SimSun"/>
                <w:lang w:val="en-US" w:eastAsia="zh-CN"/>
              </w:rPr>
              <w:t>#4 Scenario</w:t>
            </w:r>
          </w:p>
        </w:tc>
        <w:tc>
          <w:tcPr>
            <w:tcW w:w="2835" w:type="dxa"/>
          </w:tcPr>
          <w:p w14:paraId="1F608287" w14:textId="77777777" w:rsidR="00276500" w:rsidRDefault="00097FFD">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[need more input]</w:t>
            </w:r>
          </w:p>
        </w:tc>
        <w:tc>
          <w:tcPr>
            <w:tcW w:w="4110" w:type="dxa"/>
          </w:tcPr>
          <w:p w14:paraId="547C3734" w14:textId="77777777" w:rsidR="00276500" w:rsidRDefault="00097FFD">
            <w:pPr>
              <w:snapToGrid w:val="0"/>
              <w:spacing w:after="0"/>
              <w:rPr>
                <w:rFonts w:ascii="Times" w:eastAsia="SamsungOne 400" w:hAnsi="Times" w:cs="Times"/>
                <w:color w:val="000000"/>
                <w:lang w:val="en-US" w:eastAsia="en-GB"/>
              </w:rPr>
            </w:pPr>
            <w:r>
              <w:rPr>
                <w:lang w:eastAsia="en-GB"/>
              </w:rPr>
              <w:t>Urban Macro, 10 UEs per cell: 80% indoor, 20% outdoor (30 km/h): Nokia</w:t>
            </w:r>
          </w:p>
          <w:p w14:paraId="3C5EAEA4" w14:textId="77777777" w:rsidR="00276500" w:rsidRDefault="00097FFD">
            <w:pPr>
              <w:snapToGrid w:val="0"/>
              <w:spacing w:after="0"/>
              <w:rPr>
                <w:rFonts w:eastAsia="SimSun"/>
                <w:lang w:val="en-US" w:eastAsia="zh-CN"/>
              </w:rPr>
            </w:pPr>
            <w:r>
              <w:rPr>
                <w:rFonts w:ascii="Times" w:eastAsia="SamsungOne 400" w:hAnsi="Times" w:cs="Times"/>
                <w:color w:val="000000"/>
                <w:lang w:val="en-US" w:eastAsia="en-GB"/>
              </w:rPr>
              <w:t xml:space="preserve">Outdoor FWA (38.901): </w:t>
            </w:r>
            <w:r>
              <w:rPr>
                <w:rFonts w:eastAsia="SimSun"/>
                <w:lang w:val="en-US" w:eastAsia="zh-CN"/>
              </w:rPr>
              <w:t>UMa (ISD = 500 m), 100% Outdoor, 3Km/h: Samsung</w:t>
            </w:r>
          </w:p>
          <w:p w14:paraId="175EA0DF" w14:textId="77777777" w:rsidR="00276500" w:rsidRDefault="00097FFD">
            <w:pPr>
              <w:snapToGrid w:val="0"/>
              <w:spacing w:after="0"/>
              <w:rPr>
                <w:rFonts w:eastAsia="Malgun Gothic"/>
                <w:lang w:val="en-US" w:eastAsia="ko-KR"/>
              </w:rPr>
            </w:pPr>
            <w:r>
              <w:rPr>
                <w:rFonts w:eastAsia="Malgun Gothic" w:hint="eastAsia"/>
                <w:lang w:val="en-US" w:eastAsia="ko-KR"/>
              </w:rPr>
              <w:t>U</w:t>
            </w:r>
            <w:r>
              <w:rPr>
                <w:rFonts w:eastAsia="Malgun Gothic"/>
                <w:lang w:val="en-US" w:eastAsia="ko-KR"/>
              </w:rPr>
              <w:t>MI: vivo</w:t>
            </w:r>
          </w:p>
        </w:tc>
      </w:tr>
      <w:tr w:rsidR="00276500" w14:paraId="13DC4C89" w14:textId="77777777">
        <w:trPr>
          <w:trHeight w:val="227"/>
        </w:trPr>
        <w:tc>
          <w:tcPr>
            <w:tcW w:w="2689" w:type="dxa"/>
            <w:shd w:val="clear" w:color="auto" w:fill="D9D9D9" w:themeFill="background1" w:themeFillShade="D9"/>
          </w:tcPr>
          <w:p w14:paraId="6C43CA9A" w14:textId="77777777" w:rsidR="00276500" w:rsidRDefault="00097FFD">
            <w:pPr>
              <w:snapToGrid w:val="0"/>
              <w:spacing w:after="0"/>
              <w:rPr>
                <w:rFonts w:eastAsia="SimSun"/>
                <w:lang w:val="en-US" w:eastAsia="zh-CN"/>
              </w:rPr>
            </w:pPr>
            <w:r>
              <w:rPr>
                <w:rFonts w:eastAsia="SimSun"/>
                <w:lang w:val="en-US" w:eastAsia="zh-CN"/>
              </w:rPr>
              <w:t>#5 Channel model</w:t>
            </w:r>
          </w:p>
        </w:tc>
        <w:tc>
          <w:tcPr>
            <w:tcW w:w="2835" w:type="dxa"/>
          </w:tcPr>
          <w:p w14:paraId="7FC05DCB" w14:textId="77777777" w:rsidR="00276500" w:rsidRDefault="00097FFD">
            <w:pPr>
              <w:snapToGrid w:val="0"/>
              <w:spacing w:after="0"/>
              <w:rPr>
                <w:rFonts w:eastAsia="Malgun Gothic"/>
                <w:lang w:val="en-US" w:eastAsia="ko-KR"/>
              </w:rPr>
            </w:pPr>
            <w:r>
              <w:rPr>
                <w:rFonts w:ascii="Times" w:eastAsia="Malgun Gothic" w:hAnsi="Times" w:cs="Times"/>
                <w:color w:val="000000"/>
                <w:lang w:val="en-US" w:eastAsia="ko-KR"/>
              </w:rPr>
              <w:t>[need more input]</w:t>
            </w:r>
          </w:p>
        </w:tc>
        <w:tc>
          <w:tcPr>
            <w:tcW w:w="4110" w:type="dxa"/>
          </w:tcPr>
          <w:p w14:paraId="11DB2BA9" w14:textId="77777777" w:rsidR="00276500" w:rsidRPr="004F7CB2" w:rsidRDefault="00097FFD">
            <w:pPr>
              <w:snapToGrid w:val="0"/>
              <w:spacing w:after="0"/>
              <w:rPr>
                <w:rFonts w:eastAsia="SimSun"/>
                <w:lang w:val="pt-BR" w:eastAsia="zh-CN"/>
              </w:rPr>
            </w:pPr>
            <w:r w:rsidRPr="004F7CB2">
              <w:rPr>
                <w:lang w:val="pt-BR" w:eastAsia="en-GB"/>
              </w:rPr>
              <w:t>UMa, High O2I loss 50%: Nokia</w:t>
            </w:r>
          </w:p>
          <w:p w14:paraId="2026B010" w14:textId="77777777" w:rsidR="00276500" w:rsidRPr="004F7CB2" w:rsidRDefault="00097FFD">
            <w:pPr>
              <w:snapToGrid w:val="0"/>
              <w:spacing w:after="0"/>
              <w:rPr>
                <w:rFonts w:eastAsia="SimSun"/>
                <w:lang w:val="pt-BR" w:eastAsia="zh-CN"/>
              </w:rPr>
            </w:pPr>
            <w:r w:rsidRPr="004F7CB2">
              <w:rPr>
                <w:rFonts w:eastAsia="SimSun"/>
                <w:lang w:val="pt-BR" w:eastAsia="zh-CN"/>
              </w:rPr>
              <w:t>38.901: Samsung</w:t>
            </w:r>
          </w:p>
          <w:p w14:paraId="073D1C19" w14:textId="77777777" w:rsidR="00276500" w:rsidRDefault="00097FFD">
            <w:pPr>
              <w:snapToGrid w:val="0"/>
              <w:spacing w:after="0"/>
              <w:rPr>
                <w:rFonts w:eastAsia="Malgun Gothic"/>
                <w:lang w:val="en-US" w:eastAsia="ko-KR"/>
              </w:rPr>
            </w:pPr>
            <w:r>
              <w:rPr>
                <w:rFonts w:eastAsia="Malgun Gothic" w:hint="eastAsia"/>
                <w:lang w:val="en-US" w:eastAsia="ko-KR"/>
              </w:rPr>
              <w:t>U</w:t>
            </w:r>
            <w:r>
              <w:rPr>
                <w:rFonts w:eastAsia="Malgun Gothic"/>
                <w:lang w:val="en-US" w:eastAsia="ko-KR"/>
              </w:rPr>
              <w:t>ma (according to TR 38.901): Ericsson</w:t>
            </w:r>
          </w:p>
          <w:p w14:paraId="4E6BAD18" w14:textId="77777777" w:rsidR="00276500" w:rsidRDefault="00097FFD">
            <w:pPr>
              <w:snapToGrid w:val="0"/>
              <w:spacing w:after="0"/>
              <w:rPr>
                <w:rFonts w:eastAsia="Malgun Gothic"/>
                <w:lang w:val="en-US" w:eastAsia="ko-KR"/>
              </w:rPr>
            </w:pPr>
            <w:r>
              <w:rPr>
                <w:rFonts w:eastAsia="Malgun Gothic" w:hint="eastAsia"/>
                <w:lang w:val="en-US" w:eastAsia="ko-KR"/>
              </w:rPr>
              <w:t>U</w:t>
            </w:r>
            <w:r>
              <w:rPr>
                <w:rFonts w:eastAsia="Malgun Gothic"/>
                <w:lang w:val="en-US" w:eastAsia="ko-KR"/>
              </w:rPr>
              <w:t>MI 38.901: vivo</w:t>
            </w:r>
          </w:p>
        </w:tc>
      </w:tr>
      <w:tr w:rsidR="00276500" w14:paraId="0F135B4C" w14:textId="77777777">
        <w:trPr>
          <w:trHeight w:val="227"/>
        </w:trPr>
        <w:tc>
          <w:tcPr>
            <w:tcW w:w="2689" w:type="dxa"/>
            <w:shd w:val="clear" w:color="auto" w:fill="D9D9D9" w:themeFill="background1" w:themeFillShade="D9"/>
          </w:tcPr>
          <w:p w14:paraId="0570DCF2" w14:textId="77777777" w:rsidR="00276500" w:rsidRDefault="00097FFD">
            <w:pPr>
              <w:snapToGrid w:val="0"/>
              <w:spacing w:after="0"/>
              <w:rPr>
                <w:rFonts w:eastAsia="SimSun"/>
                <w:lang w:val="en-US" w:eastAsia="zh-CN"/>
              </w:rPr>
            </w:pPr>
            <w:r>
              <w:rPr>
                <w:rFonts w:eastAsia="SimSun"/>
                <w:lang w:val="en-US" w:eastAsia="zh-CN"/>
              </w:rPr>
              <w:t>#6 System bandwidth</w:t>
            </w:r>
          </w:p>
        </w:tc>
        <w:tc>
          <w:tcPr>
            <w:tcW w:w="2835" w:type="dxa"/>
          </w:tcPr>
          <w:p w14:paraId="55D8D3BB"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w:t>
            </w:r>
          </w:p>
        </w:tc>
        <w:tc>
          <w:tcPr>
            <w:tcW w:w="4110" w:type="dxa"/>
          </w:tcPr>
          <w:p w14:paraId="7A3F8007"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 Nokia</w:t>
            </w:r>
          </w:p>
          <w:p w14:paraId="711F773D" w14:textId="77777777" w:rsidR="00276500" w:rsidRDefault="00097FFD">
            <w:pPr>
              <w:snapToGrid w:val="0"/>
              <w:spacing w:after="0"/>
              <w:rPr>
                <w:rFonts w:eastAsia="SimSun"/>
                <w:lang w:val="en-US" w:eastAsia="zh-CN"/>
              </w:rPr>
            </w:pPr>
            <w:r>
              <w:rPr>
                <w:rFonts w:eastAsia="SimSun"/>
                <w:lang w:val="en-US" w:eastAsia="zh-CN"/>
              </w:rPr>
              <w:t>10MHz or 20MHz depending on cases: Samsung</w:t>
            </w:r>
          </w:p>
          <w:p w14:paraId="5F2E522C"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 vivo</w:t>
            </w:r>
          </w:p>
        </w:tc>
      </w:tr>
      <w:tr w:rsidR="00276500" w14:paraId="08D7911B" w14:textId="77777777">
        <w:trPr>
          <w:trHeight w:val="77"/>
        </w:trPr>
        <w:tc>
          <w:tcPr>
            <w:tcW w:w="2689" w:type="dxa"/>
            <w:shd w:val="clear" w:color="auto" w:fill="D9D9D9" w:themeFill="background1" w:themeFillShade="D9"/>
          </w:tcPr>
          <w:p w14:paraId="74A22901" w14:textId="77777777" w:rsidR="00276500" w:rsidRDefault="00097FFD">
            <w:pPr>
              <w:snapToGrid w:val="0"/>
              <w:spacing w:after="0"/>
              <w:rPr>
                <w:rFonts w:eastAsia="SimSun"/>
                <w:lang w:val="en-US" w:eastAsia="zh-CN"/>
              </w:rPr>
            </w:pPr>
            <w:r>
              <w:rPr>
                <w:rFonts w:eastAsia="SimSun"/>
                <w:lang w:val="en-US" w:eastAsia="zh-CN"/>
              </w:rPr>
              <w:t>#7 gNB RX antenna setup and port layouts</w:t>
            </w:r>
          </w:p>
          <w:p w14:paraId="0C0C06A0" w14:textId="77777777" w:rsidR="00276500" w:rsidRDefault="00097FFD">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2835" w:type="dxa"/>
          </w:tcPr>
          <w:p w14:paraId="4466D3F5" w14:textId="77777777" w:rsidR="00276500" w:rsidRDefault="00097FFD">
            <w:pPr>
              <w:snapToGrid w:val="0"/>
              <w:spacing w:after="0"/>
              <w:rPr>
                <w:rFonts w:eastAsia="Malgun Gothic"/>
                <w:lang w:val="de-DE" w:eastAsia="ko-KR"/>
              </w:rPr>
            </w:pPr>
            <w:r>
              <w:rPr>
                <w:rFonts w:eastAsia="Malgun Gothic" w:hint="eastAsia"/>
                <w:lang w:val="de-DE" w:eastAsia="ko-KR"/>
              </w:rPr>
              <w:t>3</w:t>
            </w:r>
            <w:r>
              <w:rPr>
                <w:rFonts w:eastAsia="Malgun Gothic"/>
                <w:lang w:val="de-DE" w:eastAsia="ko-KR"/>
              </w:rPr>
              <w:t>2R</w:t>
            </w:r>
          </w:p>
        </w:tc>
        <w:tc>
          <w:tcPr>
            <w:tcW w:w="4110" w:type="dxa"/>
          </w:tcPr>
          <w:p w14:paraId="37DE41CF" w14:textId="77777777" w:rsidR="00276500" w:rsidRDefault="00097FFD">
            <w:pPr>
              <w:snapToGrid w:val="0"/>
              <w:spacing w:after="0"/>
              <w:rPr>
                <w:rFonts w:eastAsia="SimSun"/>
                <w:lang w:val="en-US" w:eastAsia="zh-CN"/>
              </w:rPr>
            </w:pPr>
            <w:r>
              <w:rPr>
                <w:lang w:eastAsia="en-GB"/>
              </w:rPr>
              <w:t>Outdoor combination 2 (16, 8, 2, 1, 1; 4,8) 64 TXRU, 256AE: Nokia</w:t>
            </w:r>
          </w:p>
          <w:p w14:paraId="648F79F0" w14:textId="77777777" w:rsidR="00276500" w:rsidRDefault="00097FFD">
            <w:pPr>
              <w:snapToGrid w:val="0"/>
              <w:spacing w:after="0"/>
              <w:rPr>
                <w:rFonts w:eastAsia="SimSun"/>
                <w:lang w:val="en-US" w:eastAsia="zh-CN"/>
              </w:rPr>
            </w:pPr>
            <w:r>
              <w:rPr>
                <w:rFonts w:eastAsia="SimSun"/>
                <w:lang w:val="en-US" w:eastAsia="zh-CN"/>
              </w:rPr>
              <w:t>Outdoor FWA:</w:t>
            </w:r>
          </w:p>
          <w:p w14:paraId="6F45E0EC" w14:textId="77777777" w:rsidR="00276500" w:rsidRDefault="00097FFD">
            <w:pPr>
              <w:snapToGrid w:val="0"/>
              <w:spacing w:after="0"/>
              <w:rPr>
                <w:rFonts w:eastAsia="SimSun"/>
                <w:lang w:val="en-US" w:eastAsia="zh-CN"/>
              </w:rPr>
            </w:pPr>
            <w:r>
              <w:rPr>
                <w:rFonts w:eastAsia="SimSun"/>
                <w:lang w:val="en-US" w:eastAsia="zh-CN"/>
              </w:rPr>
              <w:lastRenderedPageBreak/>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66D2BDC9" w14:textId="77777777" w:rsidR="00276500" w:rsidRDefault="00097FFD">
            <w:pPr>
              <w:wordWrap w:val="0"/>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 Samsung</w:t>
            </w:r>
          </w:p>
          <w:p w14:paraId="3DC7B232" w14:textId="77777777" w:rsidR="00276500" w:rsidRDefault="00097FFD">
            <w:pPr>
              <w:wordWrap w:val="0"/>
              <w:spacing w:after="0"/>
              <w:rPr>
                <w:lang w:val="nl-NL" w:eastAsia="en-GB"/>
              </w:rPr>
            </w:pPr>
            <w:r>
              <w:rPr>
                <w:lang w:val="nl-NL" w:eastAsia="en-GB"/>
              </w:rPr>
              <w:t xml:space="preserve">[Mg Ng M N P; Mp Np] = [1 1 2 4 </w:t>
            </w:r>
            <w:r>
              <w:rPr>
                <w:rFonts w:hint="eastAsia"/>
                <w:lang w:val="nl-NL" w:eastAsia="en-GB"/>
              </w:rPr>
              <w:t>4</w:t>
            </w:r>
            <w:r>
              <w:rPr>
                <w:lang w:val="nl-NL" w:eastAsia="en-GB"/>
              </w:rPr>
              <w:t xml:space="preserve">; 4 </w:t>
            </w:r>
            <w:r>
              <w:rPr>
                <w:rFonts w:hint="eastAsia"/>
                <w:lang w:val="nl-NL" w:eastAsia="en-GB"/>
              </w:rPr>
              <w:t>4</w:t>
            </w:r>
            <w:r>
              <w:rPr>
                <w:lang w:val="nl-NL" w:eastAsia="en-GB"/>
              </w:rPr>
              <w:t>]: vivo</w:t>
            </w:r>
          </w:p>
          <w:p w14:paraId="310BEA67" w14:textId="77777777" w:rsidR="00276500" w:rsidRDefault="00097FFD">
            <w:pPr>
              <w:wordWrap w:val="0"/>
              <w:spacing w:after="0"/>
              <w:rPr>
                <w:rFonts w:eastAsia="SimSun"/>
                <w:lang w:val="en-US" w:eastAsia="zh-CN"/>
              </w:rPr>
            </w:pPr>
            <w:r>
              <w:rPr>
                <w:rFonts w:ascii="Arial" w:hAnsi="Arial" w:cs="Arial"/>
                <w:sz w:val="18"/>
                <w:szCs w:val="18"/>
                <w:lang w:eastAsia="en-GB"/>
              </w:rPr>
              <w:t>(</w:t>
            </w:r>
            <m:oMath>
              <m:r>
                <w:rPr>
                  <w:rFonts w:ascii="Cambria Math" w:hAnsi="Cambria Math"/>
                  <w:sz w:val="18"/>
                  <w:szCs w:val="18"/>
                  <w:lang w:eastAsia="en-GB"/>
                </w:rPr>
                <m:t>M</m:t>
              </m:r>
            </m:oMath>
            <w:r>
              <w:rPr>
                <w:rFonts w:ascii="Arial" w:hAnsi="Arial" w:cs="Arial"/>
                <w:sz w:val="18"/>
                <w:szCs w:val="18"/>
                <w:lang w:eastAsia="en-GB"/>
              </w:rPr>
              <w:t>,</w:t>
            </w:r>
            <m:oMath>
              <m:r>
                <w:rPr>
                  <w:rFonts w:ascii="Cambria Math" w:hAnsi="Cambria Math"/>
                  <w:sz w:val="18"/>
                  <w:szCs w:val="18"/>
                  <w:lang w:eastAsia="en-GB"/>
                </w:rPr>
                <m:t>N</m:t>
              </m:r>
            </m:oMath>
            <w:r>
              <w:rPr>
                <w:rFonts w:ascii="Arial" w:hAnsi="Arial" w:cs="Arial"/>
                <w:sz w:val="18"/>
                <w:szCs w:val="18"/>
                <w:lang w:eastAsia="en-GB"/>
              </w:rPr>
              <w:t>,</w:t>
            </w:r>
            <m:oMath>
              <m:r>
                <w:rPr>
                  <w:rFonts w:ascii="Cambria Math" w:hAnsi="Cambria Math"/>
                  <w:sz w:val="18"/>
                  <w:szCs w:val="18"/>
                  <w:lang w:eastAsia="en-GB"/>
                </w:rPr>
                <m:t>P</m:t>
              </m:r>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M</m:t>
                  </m:r>
                </m:e>
                <m:sub>
                  <m:r>
                    <w:rPr>
                      <w:rFonts w:ascii="Cambria Math" w:hAnsi="Cambria Math"/>
                      <w:sz w:val="18"/>
                      <w:szCs w:val="18"/>
                      <w:lang w:eastAsia="en-GB"/>
                    </w:rPr>
                    <m:t>g</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N</m:t>
                  </m:r>
                </m:e>
                <m:sub>
                  <m:r>
                    <w:rPr>
                      <w:rFonts w:ascii="Cambria Math" w:hAnsi="Cambria Math"/>
                      <w:sz w:val="18"/>
                      <w:szCs w:val="18"/>
                      <w:lang w:eastAsia="en-GB"/>
                    </w:rPr>
                    <m:t>g</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M</m:t>
                  </m:r>
                </m:e>
                <m:sub>
                  <m:r>
                    <w:rPr>
                      <w:rFonts w:ascii="Cambria Math" w:hAnsi="Cambria Math"/>
                      <w:sz w:val="18"/>
                      <w:szCs w:val="18"/>
                      <w:lang w:eastAsia="en-GB"/>
                    </w:rPr>
                    <m:t>p</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N</m:t>
                  </m:r>
                </m:e>
                <m:sub>
                  <m:r>
                    <w:rPr>
                      <w:rFonts w:ascii="Cambria Math" w:hAnsi="Cambria Math"/>
                      <w:sz w:val="18"/>
                      <w:szCs w:val="18"/>
                      <w:lang w:eastAsia="en-GB"/>
                    </w:rPr>
                    <m:t>p</m:t>
                  </m:r>
                </m:sub>
              </m:sSub>
            </m:oMath>
            <w:r>
              <w:rPr>
                <w:rFonts w:ascii="Arial" w:hAnsi="Arial" w:cs="Arial"/>
                <w:sz w:val="18"/>
                <w:szCs w:val="18"/>
                <w:lang w:eastAsia="en-GB"/>
              </w:rPr>
              <w:t>) = (4,4,2,1,1,2,4) with (</w:t>
            </w:r>
            <m:oMath>
              <m:sSub>
                <m:sSubPr>
                  <m:ctrlPr>
                    <w:rPr>
                      <w:rFonts w:ascii="Cambria Math" w:hAnsi="Cambria Math"/>
                      <w:i/>
                      <w:sz w:val="18"/>
                      <w:szCs w:val="18"/>
                      <w:lang w:eastAsia="en-GB"/>
                    </w:rPr>
                  </m:ctrlPr>
                </m:sSubPr>
                <m:e>
                  <m:r>
                    <w:rPr>
                      <w:rFonts w:ascii="Cambria Math" w:hAnsi="Cambria Math"/>
                      <w:sz w:val="18"/>
                      <w:szCs w:val="18"/>
                      <w:lang w:eastAsia="en-GB"/>
                    </w:rPr>
                    <m:t>d</m:t>
                  </m:r>
                </m:e>
                <m:sub>
                  <m:r>
                    <w:rPr>
                      <w:rFonts w:ascii="Cambria Math" w:hAnsi="Cambria Math"/>
                      <w:sz w:val="18"/>
                      <w:szCs w:val="18"/>
                      <w:lang w:eastAsia="en-GB"/>
                    </w:rPr>
                    <m:t>H</m:t>
                  </m:r>
                </m:sub>
              </m:sSub>
            </m:oMath>
            <w:r>
              <w:rPr>
                <w:rFonts w:ascii="Arial" w:hAnsi="Arial" w:cs="Arial"/>
                <w:sz w:val="18"/>
                <w:szCs w:val="18"/>
                <w:lang w:eastAsia="en-GB"/>
              </w:rPr>
              <w:t xml:space="preserve">, </w:t>
            </w:r>
            <m:oMath>
              <m:sSub>
                <m:sSubPr>
                  <m:ctrlPr>
                    <w:rPr>
                      <w:rFonts w:ascii="Cambria Math" w:hAnsi="Cambria Math"/>
                      <w:i/>
                      <w:sz w:val="18"/>
                      <w:szCs w:val="18"/>
                      <w:lang w:eastAsia="en-GB"/>
                    </w:rPr>
                  </m:ctrlPr>
                </m:sSubPr>
                <m:e>
                  <m:r>
                    <w:rPr>
                      <w:rFonts w:ascii="Cambria Math" w:hAnsi="Cambria Math"/>
                      <w:sz w:val="18"/>
                      <w:szCs w:val="18"/>
                      <w:lang w:eastAsia="en-GB"/>
                    </w:rPr>
                    <m:t>d</m:t>
                  </m:r>
                </m:e>
                <m:sub>
                  <m:r>
                    <w:rPr>
                      <w:rFonts w:ascii="Cambria Math" w:hAnsi="Cambria Math"/>
                      <w:sz w:val="18"/>
                      <w:szCs w:val="18"/>
                      <w:lang w:eastAsia="en-GB"/>
                    </w:rPr>
                    <m:t>V</m:t>
                  </m:r>
                </m:sub>
              </m:sSub>
            </m:oMath>
            <w:r>
              <w:rPr>
                <w:rFonts w:ascii="Arial" w:hAnsi="Arial" w:cs="Arial"/>
                <w:sz w:val="18"/>
                <w:szCs w:val="18"/>
                <w:lang w:eastAsia="en-GB"/>
              </w:rPr>
              <w:t>) = (0.5, 0.8)</w:t>
            </w:r>
            <m:oMath>
              <m:r>
                <w:rPr>
                  <w:rFonts w:ascii="Cambria Math" w:hAnsi="Cambria Math"/>
                  <w:sz w:val="18"/>
                  <w:szCs w:val="18"/>
                  <w:lang w:eastAsia="en-GB"/>
                </w:rPr>
                <m:t>λ</m:t>
              </m:r>
            </m:oMath>
            <w:r>
              <w:rPr>
                <w:rFonts w:ascii="Arial" w:hAnsi="Arial" w:cs="Arial"/>
                <w:sz w:val="18"/>
                <w:szCs w:val="18"/>
                <w:lang w:eastAsia="en-GB"/>
              </w:rPr>
              <w:t>, tilt: 10°: Ericsson</w:t>
            </w:r>
          </w:p>
          <w:p w14:paraId="312C3AC6" w14:textId="77777777" w:rsidR="00276500" w:rsidRDefault="00276500">
            <w:pPr>
              <w:wordWrap w:val="0"/>
              <w:spacing w:after="0"/>
              <w:rPr>
                <w:rFonts w:eastAsia="SimSun"/>
                <w:lang w:val="en-US" w:eastAsia="zh-CN"/>
              </w:rPr>
            </w:pPr>
          </w:p>
        </w:tc>
      </w:tr>
      <w:tr w:rsidR="00276500" w:rsidRPr="00D5606F" w14:paraId="3F531CBD" w14:textId="77777777">
        <w:trPr>
          <w:trHeight w:val="227"/>
        </w:trPr>
        <w:tc>
          <w:tcPr>
            <w:tcW w:w="2689" w:type="dxa"/>
            <w:shd w:val="clear" w:color="auto" w:fill="D9D9D9" w:themeFill="background1" w:themeFillShade="D9"/>
          </w:tcPr>
          <w:p w14:paraId="50E65DBF" w14:textId="77777777" w:rsidR="00276500" w:rsidRDefault="00097FFD">
            <w:pPr>
              <w:snapToGrid w:val="0"/>
              <w:spacing w:after="0"/>
              <w:rPr>
                <w:rFonts w:eastAsia="SimSun"/>
                <w:lang w:val="en-US" w:eastAsia="zh-CN"/>
              </w:rPr>
            </w:pPr>
            <w:r>
              <w:rPr>
                <w:rFonts w:eastAsia="SimSun"/>
                <w:lang w:val="en-US" w:eastAsia="zh-CN"/>
              </w:rPr>
              <w:lastRenderedPageBreak/>
              <w:t>#8 gNB receiver noise figure</w:t>
            </w:r>
          </w:p>
        </w:tc>
        <w:tc>
          <w:tcPr>
            <w:tcW w:w="2835" w:type="dxa"/>
          </w:tcPr>
          <w:p w14:paraId="30A75748" w14:textId="77777777" w:rsidR="00276500" w:rsidRDefault="00097FFD">
            <w:pPr>
              <w:snapToGrid w:val="0"/>
              <w:spacing w:after="0"/>
              <w:rPr>
                <w:rFonts w:eastAsia="Malgun Gothic"/>
                <w:lang w:val="en-US" w:eastAsia="ko-KR"/>
              </w:rPr>
            </w:pPr>
            <w:r>
              <w:rPr>
                <w:rFonts w:eastAsia="SimSun"/>
                <w:lang w:val="en-US" w:eastAsia="zh-CN"/>
              </w:rPr>
              <w:t>5dB</w:t>
            </w:r>
          </w:p>
        </w:tc>
        <w:tc>
          <w:tcPr>
            <w:tcW w:w="4110" w:type="dxa"/>
          </w:tcPr>
          <w:p w14:paraId="1ECC3867" w14:textId="77777777" w:rsidR="00276500" w:rsidRPr="00D5606F" w:rsidRDefault="00097FFD">
            <w:pPr>
              <w:snapToGrid w:val="0"/>
              <w:spacing w:after="0"/>
              <w:rPr>
                <w:rFonts w:eastAsia="Malgun Gothic"/>
                <w:lang w:val="de-DE" w:eastAsia="ko-KR"/>
              </w:rPr>
            </w:pPr>
            <w:r w:rsidRPr="00D5606F">
              <w:rPr>
                <w:rFonts w:eastAsia="Malgun Gothic" w:hint="eastAsia"/>
                <w:lang w:val="de-DE" w:eastAsia="ko-KR"/>
              </w:rPr>
              <w:t>9</w:t>
            </w:r>
            <w:r w:rsidRPr="00D5606F">
              <w:rPr>
                <w:rFonts w:eastAsia="Malgun Gothic"/>
                <w:lang w:val="de-DE" w:eastAsia="ko-KR"/>
              </w:rPr>
              <w:t>dB: Nokia</w:t>
            </w:r>
          </w:p>
          <w:p w14:paraId="1B9C99B1" w14:textId="77777777" w:rsidR="00276500" w:rsidRPr="00D5606F" w:rsidRDefault="00097FFD">
            <w:pPr>
              <w:snapToGrid w:val="0"/>
              <w:spacing w:after="0"/>
              <w:rPr>
                <w:rFonts w:eastAsia="SimSun"/>
                <w:lang w:val="de-DE" w:eastAsia="zh-CN"/>
              </w:rPr>
            </w:pPr>
            <w:r w:rsidRPr="00D5606F">
              <w:rPr>
                <w:rFonts w:eastAsia="SimSun"/>
                <w:lang w:val="de-DE" w:eastAsia="zh-CN"/>
              </w:rPr>
              <w:t>5dB: Samsung</w:t>
            </w:r>
          </w:p>
          <w:p w14:paraId="61C0DFB5" w14:textId="77777777" w:rsidR="00276500" w:rsidRDefault="00097FFD">
            <w:pPr>
              <w:snapToGrid w:val="0"/>
              <w:spacing w:after="0"/>
              <w:rPr>
                <w:rFonts w:eastAsia="Malgun Gothic"/>
                <w:lang w:val="de-DE" w:eastAsia="ko-KR"/>
              </w:rPr>
            </w:pPr>
            <w:r>
              <w:rPr>
                <w:rFonts w:eastAsia="Malgun Gothic" w:hint="eastAsia"/>
                <w:lang w:val="de-DE" w:eastAsia="ko-KR"/>
              </w:rPr>
              <w:t>5</w:t>
            </w:r>
            <w:r>
              <w:rPr>
                <w:rFonts w:eastAsia="Malgun Gothic"/>
                <w:lang w:val="de-DE" w:eastAsia="ko-KR"/>
              </w:rPr>
              <w:t>dB: Ericsson</w:t>
            </w:r>
          </w:p>
        </w:tc>
      </w:tr>
      <w:tr w:rsidR="00276500" w:rsidRPr="004F7CB2" w14:paraId="223B247F" w14:textId="77777777">
        <w:trPr>
          <w:trHeight w:val="227"/>
        </w:trPr>
        <w:tc>
          <w:tcPr>
            <w:tcW w:w="2689" w:type="dxa"/>
            <w:shd w:val="clear" w:color="auto" w:fill="D9D9D9" w:themeFill="background1" w:themeFillShade="D9"/>
          </w:tcPr>
          <w:p w14:paraId="72824D68" w14:textId="77777777" w:rsidR="00276500" w:rsidRDefault="00097FFD">
            <w:pPr>
              <w:snapToGrid w:val="0"/>
              <w:spacing w:after="0"/>
              <w:rPr>
                <w:rFonts w:eastAsia="SimSun"/>
                <w:lang w:val="en-US" w:eastAsia="zh-CN"/>
              </w:rPr>
            </w:pPr>
            <w:r>
              <w:rPr>
                <w:rFonts w:eastAsia="SimSun"/>
                <w:lang w:val="en-US" w:eastAsia="zh-CN"/>
              </w:rPr>
              <w:t>#9 gNB receiver</w:t>
            </w:r>
          </w:p>
        </w:tc>
        <w:tc>
          <w:tcPr>
            <w:tcW w:w="2835" w:type="dxa"/>
          </w:tcPr>
          <w:p w14:paraId="0BE08B51" w14:textId="77777777" w:rsidR="00276500" w:rsidRDefault="00097FFD">
            <w:pPr>
              <w:snapToGrid w:val="0"/>
              <w:spacing w:after="0"/>
              <w:rPr>
                <w:rFonts w:eastAsia="Malgun Gothic"/>
                <w:lang w:val="en-US" w:eastAsia="ko-KR"/>
              </w:rPr>
            </w:pPr>
            <w:r>
              <w:rPr>
                <w:rFonts w:eastAsia="SimSun"/>
                <w:lang w:val="en-US" w:eastAsia="zh-CN"/>
              </w:rPr>
              <w:t>MMSE-IRC</w:t>
            </w:r>
          </w:p>
        </w:tc>
        <w:tc>
          <w:tcPr>
            <w:tcW w:w="4110" w:type="dxa"/>
          </w:tcPr>
          <w:p w14:paraId="404D51B5" w14:textId="77777777" w:rsidR="00276500" w:rsidRPr="00D5606F" w:rsidRDefault="00097FFD">
            <w:pPr>
              <w:snapToGrid w:val="0"/>
              <w:spacing w:after="0"/>
              <w:rPr>
                <w:rFonts w:eastAsia="Malgun Gothic"/>
                <w:lang w:val="de-DE" w:eastAsia="ko-KR"/>
              </w:rPr>
            </w:pPr>
            <w:r w:rsidRPr="00D5606F">
              <w:rPr>
                <w:rFonts w:eastAsia="Malgun Gothic"/>
                <w:lang w:val="de-DE" w:eastAsia="ko-KR"/>
              </w:rPr>
              <w:t xml:space="preserve">LMMSE: </w:t>
            </w:r>
            <w:r w:rsidRPr="00D5606F">
              <w:rPr>
                <w:rFonts w:eastAsia="Malgun Gothic" w:hint="eastAsia"/>
                <w:lang w:val="de-DE" w:eastAsia="ko-KR"/>
              </w:rPr>
              <w:t>N</w:t>
            </w:r>
            <w:r w:rsidRPr="00D5606F">
              <w:rPr>
                <w:rFonts w:eastAsia="Malgun Gothic"/>
                <w:lang w:val="de-DE" w:eastAsia="ko-KR"/>
              </w:rPr>
              <w:t>okia</w:t>
            </w:r>
          </w:p>
          <w:p w14:paraId="714457D4" w14:textId="77777777" w:rsidR="00276500" w:rsidRPr="00D5606F" w:rsidRDefault="00097FFD">
            <w:pPr>
              <w:snapToGrid w:val="0"/>
              <w:spacing w:after="0"/>
              <w:rPr>
                <w:rFonts w:eastAsia="SimSun"/>
                <w:lang w:val="de-DE" w:eastAsia="zh-CN"/>
              </w:rPr>
            </w:pPr>
            <w:r w:rsidRPr="00D5606F">
              <w:rPr>
                <w:rFonts w:eastAsia="SimSun"/>
                <w:lang w:val="de-DE" w:eastAsia="zh-CN"/>
              </w:rPr>
              <w:t>MMSE-IRC: Samsung</w:t>
            </w:r>
          </w:p>
          <w:p w14:paraId="65EA605E" w14:textId="77777777" w:rsidR="00276500" w:rsidRPr="004F7CB2" w:rsidRDefault="00097FFD">
            <w:pPr>
              <w:snapToGrid w:val="0"/>
              <w:spacing w:after="0"/>
              <w:rPr>
                <w:rFonts w:eastAsia="Malgun Gothic"/>
                <w:lang w:val="pt-BR" w:eastAsia="ko-KR"/>
              </w:rPr>
            </w:pPr>
            <w:r w:rsidRPr="004F7CB2">
              <w:rPr>
                <w:rFonts w:eastAsia="Malgun Gothic" w:hint="eastAsia"/>
                <w:lang w:val="pt-BR" w:eastAsia="ko-KR"/>
              </w:rPr>
              <w:t>M</w:t>
            </w:r>
            <w:r w:rsidRPr="004F7CB2">
              <w:rPr>
                <w:rFonts w:eastAsia="Malgun Gothic"/>
                <w:lang w:val="pt-BR" w:eastAsia="ko-KR"/>
              </w:rPr>
              <w:t>MSE-IRC: vivo</w:t>
            </w:r>
          </w:p>
          <w:p w14:paraId="6B7FD5D4" w14:textId="77777777" w:rsidR="00276500" w:rsidRPr="004F7CB2" w:rsidRDefault="00097FFD">
            <w:pPr>
              <w:snapToGrid w:val="0"/>
              <w:spacing w:after="0"/>
              <w:rPr>
                <w:rFonts w:eastAsia="Malgun Gothic"/>
                <w:lang w:val="pt-BR" w:eastAsia="ko-KR"/>
              </w:rPr>
            </w:pPr>
            <w:r w:rsidRPr="004F7CB2">
              <w:rPr>
                <w:rFonts w:eastAsia="Malgun Gothic" w:hint="eastAsia"/>
                <w:lang w:val="pt-BR" w:eastAsia="ko-KR"/>
              </w:rPr>
              <w:t>M</w:t>
            </w:r>
            <w:r w:rsidRPr="004F7CB2">
              <w:rPr>
                <w:rFonts w:eastAsia="Malgun Gothic"/>
                <w:lang w:val="pt-BR" w:eastAsia="ko-KR"/>
              </w:rPr>
              <w:t>MSE-IRC: Ericsson</w:t>
            </w:r>
          </w:p>
        </w:tc>
      </w:tr>
      <w:tr w:rsidR="00276500" w14:paraId="2F0F7400" w14:textId="77777777">
        <w:trPr>
          <w:trHeight w:val="227"/>
        </w:trPr>
        <w:tc>
          <w:tcPr>
            <w:tcW w:w="2689" w:type="dxa"/>
            <w:shd w:val="clear" w:color="auto" w:fill="D9D9D9" w:themeFill="background1" w:themeFillShade="D9"/>
          </w:tcPr>
          <w:p w14:paraId="51F3E6FD" w14:textId="77777777" w:rsidR="00276500" w:rsidRDefault="00097FFD">
            <w:pPr>
              <w:snapToGrid w:val="0"/>
              <w:spacing w:after="0"/>
              <w:rPr>
                <w:rFonts w:eastAsia="SimSun"/>
                <w:lang w:val="en-US" w:eastAsia="zh-CN"/>
              </w:rPr>
            </w:pPr>
            <w:r>
              <w:rPr>
                <w:rFonts w:eastAsia="SimSun"/>
                <w:lang w:val="en-US" w:eastAsia="zh-CN"/>
              </w:rPr>
              <w:t>#10 gNB scheduler</w:t>
            </w:r>
          </w:p>
        </w:tc>
        <w:tc>
          <w:tcPr>
            <w:tcW w:w="2835" w:type="dxa"/>
          </w:tcPr>
          <w:p w14:paraId="14F1635C" w14:textId="77777777" w:rsidR="00276500" w:rsidRDefault="00097FFD">
            <w:pPr>
              <w:snapToGrid w:val="0"/>
              <w:spacing w:after="0"/>
              <w:rPr>
                <w:rFonts w:eastAsia="Malgun Gothic"/>
                <w:lang w:val="en-US" w:eastAsia="ko-KR"/>
              </w:rPr>
            </w:pPr>
            <w:r>
              <w:rPr>
                <w:lang w:eastAsia="en-GB"/>
              </w:rPr>
              <w:t>Proportional fair</w:t>
            </w:r>
          </w:p>
        </w:tc>
        <w:tc>
          <w:tcPr>
            <w:tcW w:w="4110" w:type="dxa"/>
          </w:tcPr>
          <w:p w14:paraId="0B7D8609" w14:textId="77777777" w:rsidR="00276500" w:rsidRDefault="00097FFD">
            <w:pPr>
              <w:snapToGrid w:val="0"/>
              <w:spacing w:after="0"/>
              <w:rPr>
                <w:rFonts w:eastAsia="SimSun"/>
                <w:lang w:val="en-US" w:eastAsia="zh-CN"/>
              </w:rPr>
            </w:pPr>
            <w:r>
              <w:rPr>
                <w:lang w:eastAsia="en-GB"/>
              </w:rPr>
              <w:t>Proportional fair with contiguous PRB allocation for SU-MIMO: Nokia</w:t>
            </w:r>
          </w:p>
          <w:p w14:paraId="698BB0ED" w14:textId="77777777" w:rsidR="00276500" w:rsidRDefault="00097FFD">
            <w:pPr>
              <w:snapToGrid w:val="0"/>
              <w:spacing w:after="0"/>
              <w:rPr>
                <w:rFonts w:eastAsia="SimSun"/>
                <w:lang w:val="en-US" w:eastAsia="zh-CN"/>
              </w:rPr>
            </w:pPr>
            <w:r>
              <w:rPr>
                <w:rFonts w:eastAsia="SimSun"/>
                <w:lang w:val="en-US" w:eastAsia="zh-CN"/>
              </w:rPr>
              <w:t>Single user with proportional fair: Samsung</w:t>
            </w:r>
          </w:p>
        </w:tc>
      </w:tr>
      <w:tr w:rsidR="00276500" w14:paraId="31CE435A" w14:textId="77777777">
        <w:trPr>
          <w:trHeight w:val="155"/>
        </w:trPr>
        <w:tc>
          <w:tcPr>
            <w:tcW w:w="2689" w:type="dxa"/>
            <w:shd w:val="clear" w:color="auto" w:fill="D9D9D9" w:themeFill="background1" w:themeFillShade="D9"/>
          </w:tcPr>
          <w:p w14:paraId="7EE20029" w14:textId="77777777" w:rsidR="00276500" w:rsidRDefault="00097FFD">
            <w:pPr>
              <w:snapToGrid w:val="0"/>
              <w:spacing w:after="0"/>
              <w:rPr>
                <w:rFonts w:eastAsia="SimSun"/>
                <w:lang w:val="en-US" w:eastAsia="zh-CN"/>
              </w:rPr>
            </w:pPr>
            <w:r>
              <w:rPr>
                <w:rFonts w:eastAsia="SimSun"/>
                <w:lang w:val="en-US" w:eastAsia="zh-CN"/>
              </w:rPr>
              <w:t>#11 Modulation</w:t>
            </w:r>
          </w:p>
        </w:tc>
        <w:tc>
          <w:tcPr>
            <w:tcW w:w="2835" w:type="dxa"/>
          </w:tcPr>
          <w:p w14:paraId="3F2D0EC5" w14:textId="77777777" w:rsidR="00276500" w:rsidRDefault="00097FFD">
            <w:pPr>
              <w:snapToGrid w:val="0"/>
              <w:spacing w:after="0"/>
              <w:rPr>
                <w:rFonts w:eastAsia="Malgun Gothic"/>
                <w:lang w:val="en-US" w:eastAsia="ko-KR"/>
              </w:rPr>
            </w:pPr>
            <w:r>
              <w:rPr>
                <w:rFonts w:eastAsia="SimSun"/>
                <w:lang w:val="en-US" w:eastAsia="zh-CN"/>
              </w:rPr>
              <w:t>Up to 256 QAM</w:t>
            </w:r>
          </w:p>
        </w:tc>
        <w:tc>
          <w:tcPr>
            <w:tcW w:w="4110" w:type="dxa"/>
          </w:tcPr>
          <w:p w14:paraId="3E9C685E" w14:textId="77777777" w:rsidR="00276500" w:rsidRDefault="00097FFD">
            <w:pPr>
              <w:snapToGrid w:val="0"/>
              <w:spacing w:after="0"/>
              <w:rPr>
                <w:rFonts w:eastAsia="Malgun Gothic"/>
                <w:lang w:val="en-US" w:eastAsia="ko-KR"/>
              </w:rPr>
            </w:pPr>
            <w:r>
              <w:rPr>
                <w:rFonts w:eastAsia="Malgun Gothic" w:hint="eastAsia"/>
                <w:lang w:val="en-US" w:eastAsia="ko-KR"/>
              </w:rPr>
              <w:t>M</w:t>
            </w:r>
            <w:r>
              <w:rPr>
                <w:rFonts w:eastAsia="Malgun Gothic"/>
                <w:lang w:val="en-US" w:eastAsia="ko-KR"/>
              </w:rPr>
              <w:t>CS table 2: Nokia</w:t>
            </w:r>
          </w:p>
          <w:p w14:paraId="115CBEF5" w14:textId="77777777" w:rsidR="00276500" w:rsidRDefault="00097FFD">
            <w:pPr>
              <w:snapToGrid w:val="0"/>
              <w:spacing w:after="0"/>
              <w:rPr>
                <w:rFonts w:eastAsia="SimSun"/>
                <w:lang w:val="en-US" w:eastAsia="zh-CN"/>
              </w:rPr>
            </w:pPr>
            <w:r>
              <w:rPr>
                <w:rFonts w:eastAsia="SimSun"/>
                <w:lang w:val="en-US" w:eastAsia="zh-CN"/>
              </w:rPr>
              <w:t>Up to 256 QAM: Samsung</w:t>
            </w:r>
          </w:p>
          <w:p w14:paraId="2E168A8E"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56QAM: Ericsson</w:t>
            </w:r>
          </w:p>
        </w:tc>
      </w:tr>
      <w:tr w:rsidR="00276500" w:rsidRPr="004F7CB2" w14:paraId="771AAB6C" w14:textId="77777777">
        <w:trPr>
          <w:trHeight w:val="227"/>
        </w:trPr>
        <w:tc>
          <w:tcPr>
            <w:tcW w:w="2689" w:type="dxa"/>
            <w:shd w:val="clear" w:color="auto" w:fill="D9D9D9" w:themeFill="background1" w:themeFillShade="D9"/>
          </w:tcPr>
          <w:p w14:paraId="50FA9E66" w14:textId="77777777" w:rsidR="00276500" w:rsidRDefault="00097FFD">
            <w:pPr>
              <w:snapToGrid w:val="0"/>
              <w:spacing w:after="0"/>
              <w:rPr>
                <w:rFonts w:eastAsia="SimSun"/>
                <w:lang w:val="en-US" w:eastAsia="zh-CN"/>
              </w:rPr>
            </w:pPr>
            <w:r>
              <w:rPr>
                <w:rFonts w:eastAsia="SimSun"/>
                <w:lang w:val="en-US" w:eastAsia="zh-CN"/>
              </w:rPr>
              <w:t>#12 MIMO scheme</w:t>
            </w:r>
          </w:p>
        </w:tc>
        <w:tc>
          <w:tcPr>
            <w:tcW w:w="2835" w:type="dxa"/>
          </w:tcPr>
          <w:p w14:paraId="399B8C91" w14:textId="77777777" w:rsidR="00276500" w:rsidRDefault="00097FFD">
            <w:pPr>
              <w:snapToGrid w:val="0"/>
              <w:spacing w:after="0"/>
              <w:rPr>
                <w:rFonts w:eastAsia="SimSun"/>
                <w:lang w:val="en-US" w:eastAsia="zh-CN"/>
              </w:rPr>
            </w:pPr>
            <w:r>
              <w:rPr>
                <w:rFonts w:eastAsia="Malgun Gothic"/>
                <w:lang w:val="en-US" w:eastAsia="ko-KR"/>
              </w:rPr>
              <w:t>Depending on PUSCH scheme</w:t>
            </w:r>
          </w:p>
        </w:tc>
        <w:tc>
          <w:tcPr>
            <w:tcW w:w="4110" w:type="dxa"/>
          </w:tcPr>
          <w:p w14:paraId="1F6C6487" w14:textId="77777777" w:rsidR="00276500" w:rsidRDefault="00097FFD">
            <w:pPr>
              <w:snapToGrid w:val="0"/>
              <w:spacing w:after="0"/>
              <w:rPr>
                <w:rFonts w:eastAsia="Malgun Gothic"/>
                <w:lang w:val="en-US" w:eastAsia="ko-KR"/>
              </w:rPr>
            </w:pPr>
            <w:r>
              <w:rPr>
                <w:rFonts w:eastAsia="Malgun Gothic" w:hint="eastAsia"/>
                <w:lang w:val="en-US" w:eastAsia="ko-KR"/>
              </w:rPr>
              <w:t>D</w:t>
            </w:r>
            <w:r>
              <w:rPr>
                <w:rFonts w:eastAsia="Malgun Gothic"/>
                <w:lang w:val="en-US" w:eastAsia="ko-KR"/>
              </w:rPr>
              <w:t>efault: Adaptive, MaxRank = 4: Nokia</w:t>
            </w:r>
          </w:p>
          <w:p w14:paraId="1C595E52" w14:textId="77777777" w:rsidR="00276500" w:rsidRDefault="00097FFD">
            <w:pPr>
              <w:snapToGrid w:val="0"/>
              <w:spacing w:after="0"/>
              <w:rPr>
                <w:rFonts w:eastAsia="SimSun"/>
                <w:lang w:val="en-US" w:eastAsia="zh-CN"/>
              </w:rPr>
            </w:pPr>
            <w:r>
              <w:rPr>
                <w:rFonts w:eastAsia="SimSun"/>
                <w:lang w:val="en-US" w:eastAsia="zh-CN"/>
              </w:rPr>
              <w:t>SU-MIMO, up to rank 1 or 2 or 4 depending on cases: Samsung</w:t>
            </w:r>
          </w:p>
          <w:p w14:paraId="2B842A03" w14:textId="77777777" w:rsidR="00276500" w:rsidRPr="004F7CB2" w:rsidRDefault="00097FFD">
            <w:pPr>
              <w:snapToGrid w:val="0"/>
              <w:spacing w:after="0"/>
              <w:rPr>
                <w:rFonts w:eastAsia="Malgun Gothic"/>
                <w:lang w:val="fr-FR" w:eastAsia="ko-KR"/>
              </w:rPr>
            </w:pPr>
            <w:r w:rsidRPr="004F7CB2">
              <w:rPr>
                <w:rFonts w:eastAsia="Malgun Gothic"/>
                <w:lang w:val="fr-FR" w:eastAsia="ko-KR"/>
              </w:rPr>
              <w:t xml:space="preserve">SU-MIMO, Max rank 1: </w:t>
            </w:r>
            <w:r w:rsidRPr="004F7CB2">
              <w:rPr>
                <w:rFonts w:eastAsia="Malgun Gothic" w:hint="eastAsia"/>
                <w:lang w:val="fr-FR" w:eastAsia="ko-KR"/>
              </w:rPr>
              <w:t>E</w:t>
            </w:r>
            <w:r w:rsidRPr="004F7CB2">
              <w:rPr>
                <w:rFonts w:eastAsia="Malgun Gothic"/>
                <w:lang w:val="fr-FR" w:eastAsia="ko-KR"/>
              </w:rPr>
              <w:t>ricsson</w:t>
            </w:r>
          </w:p>
          <w:p w14:paraId="084C6DBD" w14:textId="77777777" w:rsidR="00276500" w:rsidRPr="004F7CB2" w:rsidRDefault="00097FFD">
            <w:pPr>
              <w:snapToGrid w:val="0"/>
              <w:spacing w:after="0"/>
              <w:rPr>
                <w:rFonts w:eastAsia="Malgun Gothic"/>
                <w:lang w:val="fr-FR" w:eastAsia="ko-KR"/>
              </w:rPr>
            </w:pPr>
            <w:r w:rsidRPr="004F7CB2">
              <w:rPr>
                <w:rFonts w:eastAsia="Malgun Gothic"/>
                <w:lang w:val="fr-FR" w:eastAsia="ko-KR"/>
              </w:rPr>
              <w:t>Max 4 layers: vivo</w:t>
            </w:r>
          </w:p>
        </w:tc>
      </w:tr>
      <w:tr w:rsidR="00276500" w:rsidRPr="00D5606F" w14:paraId="22C47979" w14:textId="77777777">
        <w:trPr>
          <w:trHeight w:val="227"/>
        </w:trPr>
        <w:tc>
          <w:tcPr>
            <w:tcW w:w="2689" w:type="dxa"/>
            <w:shd w:val="clear" w:color="auto" w:fill="D9D9D9" w:themeFill="background1" w:themeFillShade="D9"/>
          </w:tcPr>
          <w:p w14:paraId="552F3E2D" w14:textId="77777777" w:rsidR="00276500" w:rsidRDefault="00097FFD">
            <w:pPr>
              <w:snapToGrid w:val="0"/>
              <w:spacing w:after="0"/>
              <w:rPr>
                <w:rFonts w:eastAsia="SimSun"/>
                <w:lang w:val="en-US" w:eastAsia="zh-CN"/>
              </w:rPr>
            </w:pPr>
            <w:r>
              <w:rPr>
                <w:rFonts w:eastAsia="SimSun"/>
                <w:lang w:val="en-US" w:eastAsia="zh-CN"/>
              </w:rPr>
              <w:t>#13 UE speed</w:t>
            </w:r>
          </w:p>
        </w:tc>
        <w:tc>
          <w:tcPr>
            <w:tcW w:w="2835" w:type="dxa"/>
          </w:tcPr>
          <w:p w14:paraId="10712C93" w14:textId="77777777" w:rsidR="00276500" w:rsidRDefault="00097FFD">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km/h</w:t>
            </w:r>
          </w:p>
        </w:tc>
        <w:tc>
          <w:tcPr>
            <w:tcW w:w="4110" w:type="dxa"/>
          </w:tcPr>
          <w:p w14:paraId="60C7D047" w14:textId="77777777" w:rsidR="00276500" w:rsidRDefault="00097FFD">
            <w:pPr>
              <w:snapToGrid w:val="0"/>
              <w:spacing w:after="0"/>
              <w:rPr>
                <w:rFonts w:eastAsia="SimSun"/>
                <w:lang w:val="de-DE" w:eastAsia="zh-CN"/>
              </w:rPr>
            </w:pPr>
            <w:r>
              <w:rPr>
                <w:rFonts w:eastAsia="SimSun"/>
                <w:lang w:val="de-DE" w:eastAsia="zh-CN"/>
              </w:rPr>
              <w:t>3hm/h: Samsung</w:t>
            </w:r>
          </w:p>
          <w:p w14:paraId="6C8E1B91" w14:textId="77777777" w:rsidR="00276500" w:rsidRDefault="00097FFD">
            <w:pPr>
              <w:snapToGrid w:val="0"/>
              <w:spacing w:after="0"/>
              <w:rPr>
                <w:rFonts w:eastAsia="Malgun Gothic"/>
                <w:lang w:val="de-DE" w:eastAsia="ko-KR"/>
              </w:rPr>
            </w:pPr>
            <w:r>
              <w:rPr>
                <w:rFonts w:eastAsia="Malgun Gothic" w:hint="eastAsia"/>
                <w:lang w:val="de-DE" w:eastAsia="ko-KR"/>
              </w:rPr>
              <w:t>1</w:t>
            </w:r>
            <w:r>
              <w:rPr>
                <w:rFonts w:eastAsia="Malgun Gothic"/>
                <w:lang w:val="de-DE" w:eastAsia="ko-KR"/>
              </w:rPr>
              <w:t>km/h: Ericsson</w:t>
            </w:r>
          </w:p>
        </w:tc>
      </w:tr>
      <w:tr w:rsidR="00276500" w14:paraId="59CB46DA" w14:textId="77777777">
        <w:trPr>
          <w:trHeight w:val="227"/>
        </w:trPr>
        <w:tc>
          <w:tcPr>
            <w:tcW w:w="2689" w:type="dxa"/>
            <w:shd w:val="clear" w:color="auto" w:fill="D9D9D9" w:themeFill="background1" w:themeFillShade="D9"/>
          </w:tcPr>
          <w:p w14:paraId="6674CABB" w14:textId="77777777" w:rsidR="00276500" w:rsidRDefault="00097FFD">
            <w:pPr>
              <w:snapToGrid w:val="0"/>
              <w:spacing w:after="0"/>
              <w:rPr>
                <w:rFonts w:eastAsia="SimSun"/>
                <w:lang w:val="en-US" w:eastAsia="zh-CN"/>
              </w:rPr>
            </w:pPr>
            <w:r>
              <w:rPr>
                <w:rFonts w:eastAsia="SimSun"/>
                <w:lang w:val="en-US" w:eastAsia="zh-CN"/>
              </w:rPr>
              <w:t>#14 UE TX antenna configuration</w:t>
            </w:r>
          </w:p>
        </w:tc>
        <w:tc>
          <w:tcPr>
            <w:tcW w:w="2835" w:type="dxa"/>
          </w:tcPr>
          <w:p w14:paraId="2992557B" w14:textId="77777777" w:rsidR="00276500" w:rsidRDefault="00097FFD">
            <w:pPr>
              <w:snapToGrid w:val="0"/>
              <w:spacing w:after="0"/>
              <w:rPr>
                <w:rFonts w:eastAsia="SimSun"/>
                <w:lang w:val="en-US" w:eastAsia="zh-CN"/>
              </w:rPr>
            </w:pPr>
            <w:r>
              <w:rPr>
                <w:b/>
                <w:bCs/>
                <w:lang w:eastAsia="en-GB"/>
              </w:rPr>
              <w:t>Wait till RAN1 agreement on UE antenna configuration</w:t>
            </w:r>
          </w:p>
        </w:tc>
        <w:tc>
          <w:tcPr>
            <w:tcW w:w="4110" w:type="dxa"/>
          </w:tcPr>
          <w:p w14:paraId="6DE61896" w14:textId="77777777" w:rsidR="00276500" w:rsidRDefault="00097FFD">
            <w:pPr>
              <w:spacing w:after="0" w:line="240" w:lineRule="auto"/>
              <w:rPr>
                <w:lang w:eastAsia="en-GB"/>
              </w:rPr>
            </w:pPr>
            <w:r>
              <w:rPr>
                <w:lang w:eastAsia="en-GB"/>
              </w:rPr>
              <w:t>Directive antennas: (1,3,5,7) as in section 7.3 in TS 38.901 V19.1.0</w:t>
            </w:r>
          </w:p>
          <w:p w14:paraId="2F4A2895" w14:textId="77777777" w:rsidR="00276500" w:rsidRDefault="00097FFD">
            <w:pPr>
              <w:snapToGrid w:val="0"/>
              <w:spacing w:after="0"/>
              <w:rPr>
                <w:lang w:eastAsia="en-GB"/>
              </w:rPr>
            </w:pPr>
            <w:r>
              <w:rPr>
                <w:lang w:eastAsia="en-GB"/>
              </w:rPr>
              <w:t>58% UE with one hand grip, 29% of UE with two hand grips, 13% of UE with head blockage.: Nokia</w:t>
            </w:r>
          </w:p>
          <w:p w14:paraId="4B0399CB" w14:textId="77777777" w:rsidR="00276500" w:rsidRDefault="00097FFD">
            <w:pPr>
              <w:snapToGrid w:val="0"/>
              <w:spacing w:after="0"/>
              <w:rPr>
                <w:rFonts w:eastAsia="SimSun"/>
                <w:lang w:val="sv-SE" w:eastAsia="zh-CN"/>
              </w:rPr>
            </w:pPr>
            <w:r>
              <w:rPr>
                <w:rFonts w:eastAsia="SimSun"/>
                <w:lang w:val="sv-SE" w:eastAsia="zh-CN"/>
              </w:rPr>
              <w:t>4Tx: Samsung</w:t>
            </w:r>
          </w:p>
          <w:p w14:paraId="642FED64" w14:textId="77777777" w:rsidR="00276500" w:rsidRDefault="00097FFD">
            <w:pPr>
              <w:snapToGrid w:val="0"/>
              <w:spacing w:after="0"/>
              <w:rPr>
                <w:rFonts w:eastAsia="Malgun Gothic"/>
                <w:lang w:val="sv-SE" w:eastAsia="ko-KR"/>
              </w:rPr>
            </w:pPr>
            <w:r>
              <w:rPr>
                <w:rFonts w:eastAsia="Malgun Gothic" w:hint="eastAsia"/>
                <w:lang w:val="sv-SE" w:eastAsia="ko-KR"/>
              </w:rPr>
              <w:t>H</w:t>
            </w:r>
            <w:r>
              <w:rPr>
                <w:rFonts w:eastAsia="Malgun Gothic"/>
                <w:lang w:val="sv-SE" w:eastAsia="ko-KR"/>
              </w:rPr>
              <w:t>andheld UT model: vivo</w:t>
            </w:r>
          </w:p>
          <w:p w14:paraId="1DB2FDB5" w14:textId="77777777" w:rsidR="00276500" w:rsidRDefault="00097FFD">
            <w:pPr>
              <w:snapToGrid w:val="0"/>
              <w:spacing w:after="0"/>
              <w:rPr>
                <w:rFonts w:eastAsia="Malgun Gothic"/>
                <w:lang w:val="en-US" w:eastAsia="ko-KR"/>
              </w:rPr>
            </w:pPr>
            <w:r>
              <w:rPr>
                <w:rFonts w:eastAsia="Malgun Gothic"/>
                <w:lang w:val="en-US" w:eastAsia="ko-KR"/>
              </w:rPr>
              <w:t>Directional, e.g. according to 38.901 UT model, as a starting point, or</w:t>
            </w:r>
          </w:p>
          <w:p w14:paraId="76BBBD33" w14:textId="77777777" w:rsidR="00276500" w:rsidRDefault="00097FFD">
            <w:pPr>
              <w:snapToGrid w:val="0"/>
              <w:spacing w:after="0"/>
              <w:rPr>
                <w:rFonts w:eastAsia="Malgun Gothic"/>
                <w:bCs/>
                <w:lang w:val="en-US" w:eastAsia="ko-KR"/>
              </w:rPr>
            </w:pPr>
            <w:r>
              <w:rPr>
                <w:rFonts w:eastAsia="Malgun Gothic"/>
                <w:bCs/>
                <w:lang w:val="en-US" w:eastAsia="ko-KR"/>
              </w:rPr>
              <w:t>CPEs based on 38.901 and/or [7], or</w:t>
            </w:r>
          </w:p>
          <w:p w14:paraId="1B56536D" w14:textId="77777777" w:rsidR="00276500" w:rsidRDefault="00097FFD">
            <w:pPr>
              <w:snapToGrid w:val="0"/>
              <w:spacing w:after="0"/>
              <w:rPr>
                <w:rFonts w:eastAsia="Malgun Gothic"/>
                <w:lang w:val="en-US" w:eastAsia="ko-KR"/>
              </w:rPr>
            </w:pPr>
            <w:r>
              <w:rPr>
                <w:rFonts w:eastAsia="Malgun Gothic"/>
                <w:lang w:eastAsia="ko-KR"/>
              </w:rPr>
              <w:t>Other configurations, FFS: Ericsson</w:t>
            </w:r>
          </w:p>
        </w:tc>
      </w:tr>
      <w:tr w:rsidR="00276500" w14:paraId="228E5497" w14:textId="77777777">
        <w:trPr>
          <w:trHeight w:val="183"/>
        </w:trPr>
        <w:tc>
          <w:tcPr>
            <w:tcW w:w="2689" w:type="dxa"/>
            <w:shd w:val="clear" w:color="auto" w:fill="D9D9D9" w:themeFill="background1" w:themeFillShade="D9"/>
          </w:tcPr>
          <w:p w14:paraId="6669F342" w14:textId="77777777" w:rsidR="00276500" w:rsidRDefault="00097FFD">
            <w:pPr>
              <w:snapToGrid w:val="0"/>
              <w:spacing w:after="0"/>
              <w:rPr>
                <w:rFonts w:eastAsia="SimSun"/>
                <w:lang w:val="en-US" w:eastAsia="zh-CN"/>
              </w:rPr>
            </w:pPr>
            <w:r>
              <w:rPr>
                <w:rFonts w:eastAsia="SimSun"/>
                <w:lang w:val="en-US" w:eastAsia="zh-CN"/>
              </w:rPr>
              <w:t>#15 Traffic model</w:t>
            </w:r>
          </w:p>
        </w:tc>
        <w:tc>
          <w:tcPr>
            <w:tcW w:w="2835" w:type="dxa"/>
          </w:tcPr>
          <w:p w14:paraId="09A6118F" w14:textId="77777777" w:rsidR="00276500" w:rsidRDefault="00097FFD">
            <w:pPr>
              <w:snapToGrid w:val="0"/>
              <w:spacing w:after="0"/>
              <w:rPr>
                <w:rFonts w:eastAsia="Malgun Gothic"/>
                <w:lang w:val="en-US" w:eastAsia="ko-KR"/>
              </w:rPr>
            </w:pPr>
            <w:r>
              <w:rPr>
                <w:rFonts w:eastAsia="Malgun Gothic" w:hint="eastAsia"/>
                <w:lang w:val="en-US" w:eastAsia="ko-KR"/>
              </w:rPr>
              <w:t>F</w:t>
            </w:r>
            <w:r>
              <w:rPr>
                <w:rFonts w:eastAsia="Malgun Gothic"/>
                <w:lang w:val="en-US" w:eastAsia="ko-KR"/>
              </w:rPr>
              <w:t>TP model 1</w:t>
            </w:r>
          </w:p>
        </w:tc>
        <w:tc>
          <w:tcPr>
            <w:tcW w:w="4110" w:type="dxa"/>
          </w:tcPr>
          <w:p w14:paraId="42FC419D" w14:textId="77777777" w:rsidR="00276500" w:rsidRDefault="00097FFD">
            <w:pPr>
              <w:snapToGrid w:val="0"/>
              <w:spacing w:after="0"/>
              <w:rPr>
                <w:rFonts w:eastAsia="Malgun Gothic"/>
                <w:lang w:val="en-US" w:eastAsia="ko-KR"/>
              </w:rPr>
            </w:pPr>
            <w:r>
              <w:rPr>
                <w:rFonts w:eastAsia="Malgun Gothic" w:hint="eastAsia"/>
                <w:lang w:val="en-US" w:eastAsia="ko-KR"/>
              </w:rPr>
              <w:t>F</w:t>
            </w:r>
            <w:r>
              <w:rPr>
                <w:rFonts w:eastAsia="Malgun Gothic"/>
                <w:lang w:val="en-US" w:eastAsia="ko-KR"/>
              </w:rPr>
              <w:t>ull-buffer: Nokia</w:t>
            </w:r>
          </w:p>
          <w:p w14:paraId="626DF362" w14:textId="77777777" w:rsidR="00276500" w:rsidRDefault="00097FFD">
            <w:pPr>
              <w:snapToGrid w:val="0"/>
              <w:spacing w:after="0"/>
              <w:rPr>
                <w:rFonts w:eastAsia="SimSun"/>
                <w:lang w:val="en-US" w:eastAsia="zh-CN"/>
              </w:rPr>
            </w:pPr>
            <w:r>
              <w:rPr>
                <w:rFonts w:eastAsia="SimSun"/>
                <w:lang w:val="en-US" w:eastAsia="zh-CN"/>
              </w:rPr>
              <w:t>FTP model 1: Packet size 500KB, RU= 50%: Samsung</w:t>
            </w:r>
          </w:p>
          <w:p w14:paraId="2F1EDE27" w14:textId="77777777" w:rsidR="00276500" w:rsidRDefault="00097FFD">
            <w:pPr>
              <w:snapToGrid w:val="0"/>
              <w:spacing w:after="0"/>
              <w:rPr>
                <w:rFonts w:eastAsia="Malgun Gothic"/>
                <w:lang w:val="en-US" w:eastAsia="ko-KR"/>
              </w:rPr>
            </w:pPr>
            <w:r>
              <w:rPr>
                <w:rFonts w:eastAsia="Malgun Gothic"/>
                <w:lang w:val="en-US" w:eastAsia="ko-KR"/>
              </w:rPr>
              <w:t xml:space="preserve">FTP model 1: </w:t>
            </w:r>
            <w:r>
              <w:rPr>
                <w:rFonts w:eastAsia="Malgun Gothic" w:hint="eastAsia"/>
                <w:lang w:val="en-US" w:eastAsia="ko-KR"/>
              </w:rPr>
              <w:t>E</w:t>
            </w:r>
            <w:r>
              <w:rPr>
                <w:rFonts w:eastAsia="Malgun Gothic"/>
                <w:lang w:val="en-US" w:eastAsia="ko-KR"/>
              </w:rPr>
              <w:t>ricsson</w:t>
            </w:r>
          </w:p>
          <w:p w14:paraId="4E3D590E" w14:textId="77777777" w:rsidR="00276500" w:rsidRDefault="00097FFD">
            <w:pPr>
              <w:snapToGrid w:val="0"/>
              <w:spacing w:after="0"/>
              <w:rPr>
                <w:rFonts w:eastAsia="Malgun Gothic"/>
                <w:lang w:val="en-US" w:eastAsia="ko-KR"/>
              </w:rPr>
            </w:pPr>
            <w:r>
              <w:rPr>
                <w:rFonts w:eastAsia="Malgun Gothic" w:hint="eastAsia"/>
                <w:lang w:val="en-US" w:eastAsia="ko-KR"/>
              </w:rPr>
              <w:t>F</w:t>
            </w:r>
            <w:r>
              <w:rPr>
                <w:rFonts w:eastAsia="Malgun Gothic"/>
                <w:lang w:val="en-US" w:eastAsia="ko-KR"/>
              </w:rPr>
              <w:t>ull-buffer: vivo</w:t>
            </w:r>
          </w:p>
        </w:tc>
      </w:tr>
      <w:tr w:rsidR="00276500" w14:paraId="337EC29B" w14:textId="77777777">
        <w:trPr>
          <w:trHeight w:val="227"/>
        </w:trPr>
        <w:tc>
          <w:tcPr>
            <w:tcW w:w="2689" w:type="dxa"/>
            <w:shd w:val="clear" w:color="auto" w:fill="D9D9D9" w:themeFill="background1" w:themeFillShade="D9"/>
          </w:tcPr>
          <w:p w14:paraId="494FEAEA" w14:textId="77777777" w:rsidR="00276500" w:rsidRDefault="00097FFD">
            <w:pPr>
              <w:snapToGrid w:val="0"/>
              <w:spacing w:after="0"/>
              <w:rPr>
                <w:rFonts w:eastAsia="SimSun"/>
                <w:lang w:val="en-US" w:eastAsia="zh-CN"/>
              </w:rPr>
            </w:pPr>
            <w:r>
              <w:rPr>
                <w:rFonts w:eastAsia="SimSun"/>
                <w:lang w:val="en-US" w:eastAsia="zh-CN"/>
              </w:rPr>
              <w:t>#16 Precoder granularity</w:t>
            </w:r>
          </w:p>
        </w:tc>
        <w:tc>
          <w:tcPr>
            <w:tcW w:w="2835" w:type="dxa"/>
          </w:tcPr>
          <w:p w14:paraId="19F3E67B" w14:textId="77777777" w:rsidR="00276500" w:rsidRDefault="00097FFD">
            <w:pPr>
              <w:snapToGrid w:val="0"/>
              <w:spacing w:after="0"/>
              <w:rPr>
                <w:rFonts w:eastAsia="Malgun Gothic"/>
                <w:lang w:val="en-US" w:eastAsia="ko-KR"/>
              </w:rPr>
            </w:pPr>
            <w:r>
              <w:rPr>
                <w:rFonts w:eastAsia="Malgun Gothic"/>
                <w:lang w:val="en-US" w:eastAsia="ko-KR"/>
              </w:rPr>
              <w:t>Depending on PUSCH scheme</w:t>
            </w:r>
          </w:p>
        </w:tc>
        <w:tc>
          <w:tcPr>
            <w:tcW w:w="4110" w:type="dxa"/>
          </w:tcPr>
          <w:p w14:paraId="3CDDBD7F" w14:textId="77777777" w:rsidR="00276500" w:rsidRDefault="00097FFD">
            <w:pPr>
              <w:snapToGrid w:val="0"/>
              <w:spacing w:after="0"/>
              <w:rPr>
                <w:rFonts w:eastAsia="SimSun"/>
                <w:lang w:val="en-US" w:eastAsia="zh-CN"/>
              </w:rPr>
            </w:pPr>
            <w:r>
              <w:rPr>
                <w:lang w:eastAsia="en-GB"/>
              </w:rPr>
              <w:t>Wideband, codebook-based (section 6.1.1.1 in TS 38.214): Nokia</w:t>
            </w:r>
          </w:p>
          <w:p w14:paraId="21BB8F8C" w14:textId="77777777" w:rsidR="00276500" w:rsidRDefault="00097FFD">
            <w:pPr>
              <w:snapToGrid w:val="0"/>
              <w:spacing w:after="0"/>
              <w:rPr>
                <w:rFonts w:eastAsia="SimSun"/>
                <w:lang w:val="en-US" w:eastAsia="zh-CN"/>
              </w:rPr>
            </w:pPr>
            <w:r>
              <w:rPr>
                <w:rFonts w:eastAsia="SimSun"/>
                <w:lang w:val="en-US" w:eastAsia="zh-CN"/>
              </w:rPr>
              <w:t>Wideband: Samsung</w:t>
            </w:r>
          </w:p>
        </w:tc>
      </w:tr>
      <w:tr w:rsidR="00276500" w14:paraId="67F4CE18" w14:textId="77777777">
        <w:trPr>
          <w:trHeight w:val="682"/>
        </w:trPr>
        <w:tc>
          <w:tcPr>
            <w:tcW w:w="2689" w:type="dxa"/>
            <w:shd w:val="clear" w:color="auto" w:fill="D9D9D9" w:themeFill="background1" w:themeFillShade="D9"/>
          </w:tcPr>
          <w:p w14:paraId="20FC787F" w14:textId="77777777" w:rsidR="00276500" w:rsidRDefault="00097FFD">
            <w:pPr>
              <w:snapToGrid w:val="0"/>
              <w:spacing w:after="0"/>
              <w:rPr>
                <w:rFonts w:eastAsia="SimSun"/>
                <w:lang w:val="en-US" w:eastAsia="zh-CN"/>
              </w:rPr>
            </w:pPr>
            <w:r>
              <w:rPr>
                <w:rFonts w:eastAsia="SimSun"/>
                <w:lang w:val="en-US" w:eastAsia="zh-CN"/>
              </w:rPr>
              <w:t>#18 Power control</w:t>
            </w:r>
          </w:p>
        </w:tc>
        <w:tc>
          <w:tcPr>
            <w:tcW w:w="2835" w:type="dxa"/>
          </w:tcPr>
          <w:p w14:paraId="10A75EDB" w14:textId="77777777" w:rsidR="00276500" w:rsidRDefault="00097FFD">
            <w:pPr>
              <w:snapToGrid w:val="0"/>
              <w:spacing w:after="0"/>
              <w:rPr>
                <w:lang w:val="nl-NL" w:eastAsia="ko-KR"/>
              </w:rPr>
            </w:pPr>
            <w:r>
              <w:rPr>
                <w:lang w:val="nl-NL" w:eastAsia="en-GB"/>
              </w:rPr>
              <w:t xml:space="preserve">Open-loop PC </w:t>
            </w:r>
            <m:oMath>
              <m:r>
                <w:rPr>
                  <w:rFonts w:ascii="Cambria Math" w:hAnsi="Cambria Math"/>
                  <w:lang w:eastAsia="en-GB"/>
                </w:rPr>
                <m:t>α</m:t>
              </m:r>
              <m:r>
                <w:rPr>
                  <w:rFonts w:ascii="Cambria Math" w:hAnsi="Cambria Math"/>
                  <w:lang w:val="nl-NL" w:eastAsia="en-GB"/>
                </w:rPr>
                <m:t>=0.8</m:t>
              </m:r>
            </m:oMath>
            <w:r>
              <w:rPr>
                <w:lang w:val="nl-NL" w:eastAsia="en-GB"/>
              </w:rPr>
              <w:t xml:space="preserve">,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val="nl-NL" w:eastAsia="en-GB"/>
                    </w:rPr>
                    <m:t>0</m:t>
                  </m:r>
                </m:sub>
              </m:sSub>
            </m:oMath>
            <w:r>
              <w:rPr>
                <w:rFonts w:hint="eastAsia"/>
                <w:lang w:val="nl-NL" w:eastAsia="ko-KR"/>
              </w:rPr>
              <w:t>=</w:t>
            </w:r>
            <w:r>
              <w:rPr>
                <w:lang w:val="nl-NL" w:eastAsia="ko-KR"/>
              </w:rPr>
              <w:t>-50, -86dBm</w:t>
            </w:r>
          </w:p>
        </w:tc>
        <w:tc>
          <w:tcPr>
            <w:tcW w:w="4110" w:type="dxa"/>
          </w:tcPr>
          <w:p w14:paraId="7FEEAC4E" w14:textId="77777777" w:rsidR="00276500" w:rsidRDefault="00097FFD">
            <w:pPr>
              <w:spacing w:after="0" w:line="240" w:lineRule="auto"/>
              <w:rPr>
                <w:lang w:val="nl-NL" w:eastAsia="en-GB"/>
              </w:rPr>
            </w:pPr>
            <w:r>
              <w:rPr>
                <w:lang w:val="nl-NL" w:eastAsia="en-GB"/>
              </w:rPr>
              <w:t xml:space="preserve">Open-loop PC,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val="nl-NL" w:eastAsia="en-GB"/>
                    </w:rPr>
                    <m:t>0</m:t>
                  </m:r>
                </m:sub>
              </m:sSub>
              <m:r>
                <w:rPr>
                  <w:rFonts w:ascii="Cambria Math" w:hAnsi="Cambria Math"/>
                  <w:lang w:val="nl-NL" w:eastAsia="en-GB"/>
                </w:rPr>
                <m:t>=-86</m:t>
              </m:r>
            </m:oMath>
            <w:r>
              <w:rPr>
                <w:lang w:val="nl-NL" w:eastAsia="en-GB"/>
              </w:rPr>
              <w:t xml:space="preserve"> dBm, </w:t>
            </w:r>
            <m:oMath>
              <m:r>
                <w:rPr>
                  <w:rFonts w:ascii="Cambria Math" w:hAnsi="Cambria Math"/>
                  <w:lang w:eastAsia="en-GB"/>
                </w:rPr>
                <m:t>α</m:t>
              </m:r>
              <m:r>
                <w:rPr>
                  <w:rFonts w:ascii="Cambria Math" w:hAnsi="Cambria Math"/>
                  <w:lang w:val="nl-NL" w:eastAsia="en-GB"/>
                </w:rPr>
                <m:t>=0.8</m:t>
              </m:r>
            </m:oMath>
            <w:r>
              <w:rPr>
                <w:lang w:val="nl-NL" w:eastAsia="en-GB"/>
              </w:rPr>
              <w:t>,</w:t>
            </w:r>
          </w:p>
          <w:p w14:paraId="025527BF" w14:textId="77777777" w:rsidR="00276500" w:rsidRDefault="00097FFD">
            <w:pPr>
              <w:snapToGrid w:val="0"/>
              <w:spacing w:after="0"/>
              <w:rPr>
                <w:rFonts w:eastAsia="SimSun"/>
                <w:lang w:val="en-US" w:eastAsia="zh-CN"/>
              </w:rPr>
            </w:pPr>
            <w:r>
              <w:rPr>
                <w:lang w:eastAsia="en-GB"/>
              </w:rPr>
              <w:t>Full Power Transmission Rel.16: mode 0: Nokia</w:t>
            </w:r>
          </w:p>
          <w:p w14:paraId="17E28429" w14:textId="77777777" w:rsidR="00276500" w:rsidRDefault="00097FFD">
            <w:pPr>
              <w:snapToGrid w:val="0"/>
              <w:spacing w:after="0"/>
              <w:rPr>
                <w:rFonts w:eastAsia="SimSun"/>
                <w:lang w:val="en-US" w:eastAsia="zh-CN"/>
              </w:rPr>
            </w:pPr>
            <w:r>
              <w:rPr>
                <w:rFonts w:eastAsia="SimSun"/>
                <w:lang w:val="en-US" w:eastAsia="zh-CN"/>
              </w:rPr>
              <w:t>Open loop, alpha = 0.8, P</w:t>
            </w:r>
            <w:r>
              <w:rPr>
                <w:rFonts w:eastAsia="SimSun"/>
                <w:vertAlign w:val="subscript"/>
                <w:lang w:val="en-US" w:eastAsia="zh-CN"/>
              </w:rPr>
              <w:t>0 </w:t>
            </w:r>
            <w:r>
              <w:rPr>
                <w:rFonts w:eastAsia="SimSun"/>
                <w:lang w:val="en-US" w:eastAsia="zh-CN"/>
              </w:rPr>
              <w:t>= -50: Samsung</w:t>
            </w:r>
          </w:p>
        </w:tc>
      </w:tr>
      <w:tr w:rsidR="00276500" w14:paraId="582F8122" w14:textId="77777777">
        <w:trPr>
          <w:trHeight w:val="261"/>
        </w:trPr>
        <w:tc>
          <w:tcPr>
            <w:tcW w:w="2689" w:type="dxa"/>
            <w:shd w:val="clear" w:color="auto" w:fill="D9D9D9" w:themeFill="background1" w:themeFillShade="D9"/>
          </w:tcPr>
          <w:p w14:paraId="35935E37" w14:textId="77777777" w:rsidR="00276500" w:rsidRDefault="00097FFD">
            <w:pPr>
              <w:snapToGrid w:val="0"/>
              <w:spacing w:after="0"/>
              <w:rPr>
                <w:rFonts w:eastAsia="SimSun"/>
                <w:lang w:val="en-US" w:eastAsia="zh-CN"/>
              </w:rPr>
            </w:pPr>
            <w:r>
              <w:rPr>
                <w:rFonts w:eastAsia="SimSun"/>
                <w:lang w:val="en-US" w:eastAsia="zh-CN"/>
              </w:rPr>
              <w:t>#19 UE power rating</w:t>
            </w:r>
          </w:p>
        </w:tc>
        <w:tc>
          <w:tcPr>
            <w:tcW w:w="2835" w:type="dxa"/>
          </w:tcPr>
          <w:p w14:paraId="7192223E" w14:textId="77777777" w:rsidR="00276500" w:rsidRDefault="00097FFD">
            <w:pPr>
              <w:snapToGrid w:val="0"/>
              <w:spacing w:after="0"/>
              <w:rPr>
                <w:rFonts w:eastAsia="Malgun Gothic"/>
                <w:lang w:val="en-US" w:eastAsia="ko-KR"/>
              </w:rPr>
            </w:pPr>
            <w:r>
              <w:rPr>
                <w:rFonts w:eastAsia="SimSun"/>
                <w:lang w:val="en-US" w:eastAsia="zh-CN"/>
              </w:rPr>
              <w:t>23 dBm</w:t>
            </w:r>
          </w:p>
        </w:tc>
        <w:tc>
          <w:tcPr>
            <w:tcW w:w="4110" w:type="dxa"/>
          </w:tcPr>
          <w:p w14:paraId="0E38A28E" w14:textId="77777777" w:rsidR="00276500" w:rsidRDefault="00097FFD">
            <w:pPr>
              <w:snapToGrid w:val="0"/>
              <w:spacing w:after="0"/>
              <w:rPr>
                <w:rFonts w:eastAsia="SimSun"/>
                <w:lang w:val="en-US" w:eastAsia="zh-CN"/>
              </w:rPr>
            </w:pPr>
            <w:r>
              <w:rPr>
                <w:lang w:eastAsia="en-GB"/>
              </w:rPr>
              <w:t>PC2 (26 dBm): Nokia</w:t>
            </w:r>
          </w:p>
          <w:p w14:paraId="2DC0E925" w14:textId="77777777" w:rsidR="00276500" w:rsidRDefault="00097FFD">
            <w:pPr>
              <w:snapToGrid w:val="0"/>
              <w:spacing w:after="0"/>
              <w:rPr>
                <w:rFonts w:ascii="Times" w:eastAsia="SamsungOne 400" w:hAnsi="Times" w:cs="Times"/>
                <w:color w:val="000000"/>
                <w:lang w:val="en-US" w:eastAsia="en-GB"/>
              </w:rPr>
            </w:pPr>
            <w:r>
              <w:rPr>
                <w:rFonts w:eastAsia="SimSun"/>
                <w:lang w:val="en-US" w:eastAsia="zh-CN"/>
              </w:rPr>
              <w:t xml:space="preserve">23 dBm </w:t>
            </w:r>
            <w:r>
              <w:rPr>
                <w:rFonts w:ascii="Times" w:eastAsia="SamsungOne 400" w:hAnsi="Times" w:cs="Times"/>
                <w:color w:val="000000"/>
                <w:lang w:val="en-US" w:eastAsia="en-GB"/>
              </w:rPr>
              <w:t>(UE, 38.101); Samsung</w:t>
            </w:r>
          </w:p>
          <w:p w14:paraId="5CBCF5D3" w14:textId="77777777" w:rsidR="00276500" w:rsidRDefault="00097FFD">
            <w:pPr>
              <w:snapToGrid w:val="0"/>
              <w:spacing w:after="0"/>
              <w:rPr>
                <w:rFonts w:eastAsia="Malgun Gothic"/>
                <w:lang w:val="en-US" w:eastAsia="ko-KR"/>
              </w:rPr>
            </w:pPr>
            <w:r>
              <w:rPr>
                <w:rFonts w:ascii="Times" w:eastAsia="Malgun Gothic" w:hAnsi="Times" w:cs="Times" w:hint="eastAsia"/>
                <w:color w:val="000000"/>
                <w:lang w:val="en-US" w:eastAsia="ko-KR"/>
              </w:rPr>
              <w:t>2</w:t>
            </w:r>
            <w:r>
              <w:rPr>
                <w:rFonts w:ascii="Times" w:eastAsia="Malgun Gothic" w:hAnsi="Times" w:cs="Times"/>
                <w:color w:val="000000"/>
                <w:lang w:val="en-US" w:eastAsia="ko-KR"/>
              </w:rPr>
              <w:t>3dBm: Ericsson</w:t>
            </w:r>
          </w:p>
        </w:tc>
      </w:tr>
      <w:tr w:rsidR="00276500" w14:paraId="48EA9F1C" w14:textId="77777777">
        <w:trPr>
          <w:trHeight w:val="227"/>
        </w:trPr>
        <w:tc>
          <w:tcPr>
            <w:tcW w:w="2689" w:type="dxa"/>
            <w:shd w:val="clear" w:color="auto" w:fill="D9D9D9" w:themeFill="background1" w:themeFillShade="D9"/>
          </w:tcPr>
          <w:p w14:paraId="3179DB41" w14:textId="77777777" w:rsidR="00276500" w:rsidRDefault="00097FFD">
            <w:pPr>
              <w:snapToGrid w:val="0"/>
              <w:spacing w:after="0"/>
              <w:rPr>
                <w:rFonts w:eastAsia="SimSun"/>
                <w:lang w:val="en-US" w:eastAsia="zh-CN"/>
              </w:rPr>
            </w:pPr>
            <w:r>
              <w:rPr>
                <w:rFonts w:eastAsia="SimSun"/>
                <w:lang w:val="en-US" w:eastAsia="zh-CN"/>
              </w:rPr>
              <w:t>#20 Metric</w:t>
            </w:r>
          </w:p>
        </w:tc>
        <w:tc>
          <w:tcPr>
            <w:tcW w:w="2835" w:type="dxa"/>
          </w:tcPr>
          <w:p w14:paraId="2ADD27A7" w14:textId="77777777" w:rsidR="00276500" w:rsidRDefault="00097FFD">
            <w:pPr>
              <w:snapToGrid w:val="0"/>
              <w:spacing w:after="0"/>
              <w:rPr>
                <w:rFonts w:eastAsia="SimSun"/>
                <w:lang w:val="en-US" w:eastAsia="zh-CN"/>
              </w:rPr>
            </w:pPr>
            <w:r>
              <w:rPr>
                <w:rFonts w:eastAsia="SimSun"/>
                <w:lang w:val="en-US" w:eastAsia="zh-CN"/>
              </w:rPr>
              <w:t>Average UPT, 5%-tile UPT, 50%-tile UPT, 95%-tile UPT</w:t>
            </w:r>
          </w:p>
        </w:tc>
        <w:tc>
          <w:tcPr>
            <w:tcW w:w="4110" w:type="dxa"/>
          </w:tcPr>
          <w:p w14:paraId="0146FFBF" w14:textId="77777777" w:rsidR="00276500" w:rsidRDefault="00097FFD">
            <w:pPr>
              <w:snapToGrid w:val="0"/>
              <w:spacing w:after="0"/>
              <w:rPr>
                <w:rFonts w:eastAsia="SimSun"/>
                <w:lang w:val="en-US" w:eastAsia="zh-CN"/>
              </w:rPr>
            </w:pPr>
            <w:r>
              <w:rPr>
                <w:rFonts w:eastAsia="SimSun"/>
                <w:lang w:val="en-US" w:eastAsia="zh-CN"/>
              </w:rPr>
              <w:t>Average UPT, 5%-tile UPT, 50%-tile UPT, 95%-tile UPT: Samsung</w:t>
            </w:r>
          </w:p>
          <w:p w14:paraId="1BCE0035" w14:textId="77777777" w:rsidR="00276500" w:rsidRDefault="00097FFD">
            <w:pPr>
              <w:snapToGrid w:val="0"/>
              <w:spacing w:after="0"/>
              <w:rPr>
                <w:rFonts w:eastAsia="Malgun Gothic"/>
                <w:lang w:val="en-US" w:eastAsia="ko-KR"/>
              </w:rPr>
            </w:pPr>
            <w:r>
              <w:rPr>
                <w:rFonts w:eastAsia="Malgun Gothic" w:hint="eastAsia"/>
                <w:lang w:val="en-US" w:eastAsia="ko-KR"/>
              </w:rPr>
              <w:t>U</w:t>
            </w:r>
            <w:r>
              <w:rPr>
                <w:rFonts w:eastAsia="Malgun Gothic"/>
                <w:lang w:val="en-US" w:eastAsia="ko-KR"/>
              </w:rPr>
              <w:t>L mean and cell-edge user throughput: Ericsson</w:t>
            </w:r>
          </w:p>
        </w:tc>
      </w:tr>
    </w:tbl>
    <w:p w14:paraId="6BE6E0CE" w14:textId="77777777" w:rsidR="00276500" w:rsidRDefault="00276500">
      <w:pPr>
        <w:pStyle w:val="ae"/>
        <w:rPr>
          <w:rFonts w:eastAsia="Malgun Gothic"/>
          <w:lang w:val="en-US" w:eastAsia="ko-KR"/>
        </w:rPr>
      </w:pPr>
    </w:p>
    <w:p w14:paraId="134B2916"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hint="eastAsia"/>
          <w:b/>
          <w:bCs/>
          <w:sz w:val="20"/>
          <w:szCs w:val="20"/>
          <w:highlight w:val="yellow"/>
          <w:lang w:eastAsia="ja-JP"/>
        </w:rPr>
        <w:t>13</w:t>
      </w:r>
      <w:r>
        <w:rPr>
          <w:rFonts w:ascii="Times New Roman" w:hAnsi="Times New Roman"/>
          <w:b/>
          <w:bCs/>
          <w:sz w:val="20"/>
          <w:szCs w:val="20"/>
          <w:highlight w:val="yellow"/>
        </w:rPr>
        <w:t>.1</w:t>
      </w:r>
    </w:p>
    <w:p w14:paraId="4573FA59"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rFonts w:hint="eastAsia"/>
          <w:i/>
          <w:iCs/>
          <w:sz w:val="20"/>
          <w:szCs w:val="20"/>
          <w:u w:val="single"/>
          <w:lang w:val="en-US"/>
        </w:rPr>
        <w:t>2</w:t>
      </w:r>
      <w:r>
        <w:rPr>
          <w:rFonts w:eastAsia="Malgun Gothic"/>
          <w:i/>
          <w:iCs/>
          <w:sz w:val="20"/>
          <w:szCs w:val="20"/>
          <w:u w:val="single"/>
          <w:lang w:val="en-US" w:eastAsia="ko-KR"/>
        </w:rPr>
        <w:t>.1</w:t>
      </w:r>
      <w:r>
        <w:rPr>
          <w:rFonts w:hint="eastAsia"/>
          <w:i/>
          <w:iCs/>
          <w:sz w:val="20"/>
          <w:szCs w:val="20"/>
          <w:u w:val="single"/>
          <w:lang w:val="en-US"/>
        </w:rPr>
        <w:t>3</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w:t>
      </w:r>
      <w:r>
        <w:rPr>
          <w:rFonts w:eastAsia="Malgun Gothic" w:hint="eastAsia"/>
          <w:sz w:val="20"/>
          <w:szCs w:val="20"/>
          <w:lang w:val="en-US" w:eastAsia="ko-KR"/>
        </w:rPr>
        <w:t>for</w:t>
      </w:r>
      <w:r>
        <w:rPr>
          <w:rFonts w:eastAsia="Malgun Gothic"/>
          <w:sz w:val="20"/>
          <w:szCs w:val="20"/>
          <w:lang w:val="en-US" w:eastAsia="ko-KR"/>
        </w:rPr>
        <w:t xml:space="preserve"> evaluation of PUSCH transmission scheme. </w:t>
      </w:r>
    </w:p>
    <w:p w14:paraId="0D57FB81" w14:textId="77777777" w:rsidR="00276500" w:rsidRDefault="00276500">
      <w:pPr>
        <w:pStyle w:val="ae"/>
        <w:rPr>
          <w:rFonts w:eastAsia="Malgun Gothic"/>
          <w:lang w:val="en-US" w:eastAsia="ko-KR"/>
        </w:rPr>
      </w:pPr>
    </w:p>
    <w:tbl>
      <w:tblPr>
        <w:tblStyle w:val="310"/>
        <w:tblW w:w="5000" w:type="pct"/>
        <w:tblLook w:val="04A0" w:firstRow="1" w:lastRow="0" w:firstColumn="1" w:lastColumn="0" w:noHBand="0" w:noVBand="1"/>
      </w:tblPr>
      <w:tblGrid>
        <w:gridCol w:w="1063"/>
        <w:gridCol w:w="85"/>
        <w:gridCol w:w="628"/>
        <w:gridCol w:w="69"/>
        <w:gridCol w:w="7673"/>
        <w:gridCol w:w="112"/>
      </w:tblGrid>
      <w:tr w:rsidR="00276500" w14:paraId="1BA2E8DB" w14:textId="77777777">
        <w:trPr>
          <w:trHeight w:val="20"/>
        </w:trPr>
        <w:tc>
          <w:tcPr>
            <w:tcW w:w="552" w:type="pct"/>
            <w:shd w:val="clear" w:color="auto" w:fill="E7E6E6"/>
          </w:tcPr>
          <w:p w14:paraId="03584F2C"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370" w:type="pct"/>
            <w:gridSpan w:val="2"/>
            <w:shd w:val="clear" w:color="auto" w:fill="E7E6E6"/>
          </w:tcPr>
          <w:p w14:paraId="6DE1ED26" w14:textId="77777777" w:rsidR="00276500" w:rsidRDefault="00097FFD">
            <w:pPr>
              <w:widowControl w:val="0"/>
              <w:suppressAutoHyphens w:val="0"/>
              <w:spacing w:after="0" w:line="240" w:lineRule="auto"/>
              <w:rPr>
                <w:rFonts w:eastAsia="DengXian"/>
                <w:lang w:eastAsia="en-GB"/>
              </w:rPr>
            </w:pPr>
            <w:r>
              <w:rPr>
                <w:rFonts w:eastAsia="DengXian"/>
                <w:lang w:eastAsia="en-GB"/>
              </w:rPr>
              <w:t>Item</w:t>
            </w:r>
          </w:p>
        </w:tc>
        <w:tc>
          <w:tcPr>
            <w:tcW w:w="4078" w:type="pct"/>
            <w:gridSpan w:val="3"/>
            <w:shd w:val="clear" w:color="auto" w:fill="E7E6E6"/>
          </w:tcPr>
          <w:p w14:paraId="0F53C46B"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4941B0C1" w14:textId="77777777">
        <w:trPr>
          <w:trHeight w:val="20"/>
        </w:trPr>
        <w:tc>
          <w:tcPr>
            <w:tcW w:w="552" w:type="pct"/>
          </w:tcPr>
          <w:p w14:paraId="53CBE4F0"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370" w:type="pct"/>
            <w:gridSpan w:val="2"/>
          </w:tcPr>
          <w:p w14:paraId="501A9AB0" w14:textId="77777777" w:rsidR="00276500" w:rsidRDefault="00097FFD">
            <w:pPr>
              <w:widowControl w:val="0"/>
              <w:suppressAutoHyphens w:val="0"/>
              <w:spacing w:after="0" w:line="240" w:lineRule="auto"/>
              <w:rPr>
                <w:rFonts w:eastAsia="DengXian"/>
                <w:lang w:eastAsia="en-GB"/>
              </w:rPr>
            </w:pPr>
            <w:r>
              <w:rPr>
                <w:rFonts w:eastAsia="DengXian"/>
                <w:lang w:eastAsia="en-GB"/>
              </w:rPr>
              <w:t># x</w:t>
            </w:r>
          </w:p>
        </w:tc>
        <w:tc>
          <w:tcPr>
            <w:tcW w:w="4078" w:type="pct"/>
            <w:gridSpan w:val="3"/>
          </w:tcPr>
          <w:p w14:paraId="27AD2110"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37DA3576" w14:textId="77777777" w:rsidR="00276500" w:rsidRDefault="00097FFD">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76500" w14:paraId="5119A898" w14:textId="77777777">
        <w:trPr>
          <w:trHeight w:val="20"/>
        </w:trPr>
        <w:tc>
          <w:tcPr>
            <w:tcW w:w="552" w:type="pct"/>
          </w:tcPr>
          <w:p w14:paraId="7826C17D" w14:textId="77777777" w:rsidR="00276500" w:rsidRDefault="00097FFD">
            <w:pPr>
              <w:widowControl w:val="0"/>
              <w:suppressAutoHyphens w:val="0"/>
              <w:spacing w:after="0" w:line="240" w:lineRule="auto"/>
              <w:rPr>
                <w:rFonts w:eastAsia="DengXian"/>
                <w:lang w:eastAsia="en-GB"/>
              </w:rPr>
            </w:pPr>
            <w:r>
              <w:rPr>
                <w:rFonts w:eastAsia="DengXian"/>
                <w:lang w:eastAsia="en-GB"/>
              </w:rPr>
              <w:t>Google</w:t>
            </w:r>
          </w:p>
        </w:tc>
        <w:tc>
          <w:tcPr>
            <w:tcW w:w="370" w:type="pct"/>
            <w:gridSpan w:val="2"/>
          </w:tcPr>
          <w:p w14:paraId="01D9CF67" w14:textId="77777777" w:rsidR="00276500" w:rsidRDefault="00097FFD">
            <w:pPr>
              <w:widowControl w:val="0"/>
              <w:suppressAutoHyphens w:val="0"/>
              <w:spacing w:after="0" w:line="240" w:lineRule="auto"/>
              <w:rPr>
                <w:rFonts w:eastAsia="DengXian"/>
                <w:lang w:eastAsia="en-GB"/>
              </w:rPr>
            </w:pPr>
            <w:r>
              <w:rPr>
                <w:rFonts w:eastAsia="DengXian"/>
                <w:lang w:eastAsia="en-GB"/>
              </w:rPr>
              <w:t>#19</w:t>
            </w:r>
          </w:p>
        </w:tc>
        <w:tc>
          <w:tcPr>
            <w:tcW w:w="4078" w:type="pct"/>
            <w:gridSpan w:val="3"/>
          </w:tcPr>
          <w:p w14:paraId="1BF6409E" w14:textId="77777777" w:rsidR="00276500" w:rsidRDefault="00097FFD">
            <w:pPr>
              <w:widowControl w:val="0"/>
              <w:suppressAutoHyphens w:val="0"/>
              <w:spacing w:after="0" w:line="240" w:lineRule="auto"/>
              <w:rPr>
                <w:rFonts w:eastAsia="DengXian"/>
                <w:lang w:eastAsia="en-GB"/>
              </w:rPr>
            </w:pPr>
            <w:r>
              <w:rPr>
                <w:rFonts w:eastAsia="DengXian"/>
                <w:lang w:eastAsia="en-GB"/>
              </w:rPr>
              <w:t>We think it is also necessary to have per-port maximum transmission power</w:t>
            </w:r>
          </w:p>
        </w:tc>
      </w:tr>
      <w:tr w:rsidR="00276500" w14:paraId="51359AD4" w14:textId="77777777">
        <w:trPr>
          <w:trHeight w:val="20"/>
        </w:trPr>
        <w:tc>
          <w:tcPr>
            <w:tcW w:w="552" w:type="pct"/>
          </w:tcPr>
          <w:p w14:paraId="6065ACBA"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370" w:type="pct"/>
            <w:gridSpan w:val="2"/>
          </w:tcPr>
          <w:p w14:paraId="37A04FC9"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#4</w:t>
            </w:r>
          </w:p>
        </w:tc>
        <w:tc>
          <w:tcPr>
            <w:tcW w:w="4078" w:type="pct"/>
            <w:gridSpan w:val="3"/>
          </w:tcPr>
          <w:p w14:paraId="1C21A14C" w14:textId="77777777" w:rsidR="00276500" w:rsidRDefault="00097FFD">
            <w:pPr>
              <w:widowControl w:val="0"/>
              <w:suppressAutoHyphens w:val="0"/>
              <w:spacing w:after="0" w:line="240" w:lineRule="auto"/>
              <w:rPr>
                <w:rFonts w:eastAsia="DengXian"/>
                <w:lang w:eastAsia="en-GB"/>
              </w:rPr>
            </w:pPr>
            <w:r>
              <w:rPr>
                <w:rFonts w:eastAsia="DengXian"/>
                <w:lang w:eastAsia="zh-CN"/>
              </w:rPr>
              <w:t>W</w:t>
            </w:r>
            <w:r>
              <w:rPr>
                <w:rFonts w:eastAsia="DengXian" w:hint="eastAsia"/>
                <w:lang w:eastAsia="zh-CN"/>
              </w:rPr>
              <w:t xml:space="preserve">e prefer </w:t>
            </w:r>
            <w:r>
              <w:rPr>
                <w:lang w:eastAsia="en-GB"/>
              </w:rPr>
              <w:t>Urban Macro</w:t>
            </w:r>
            <w:r>
              <w:rPr>
                <w:rFonts w:eastAsiaTheme="minorEastAsia" w:hint="eastAsia"/>
                <w:lang w:eastAsia="zh-CN"/>
              </w:rPr>
              <w:t>.</w:t>
            </w:r>
          </w:p>
        </w:tc>
      </w:tr>
      <w:tr w:rsidR="00276500" w14:paraId="6DF2C5DE" w14:textId="77777777">
        <w:trPr>
          <w:trHeight w:val="20"/>
        </w:trPr>
        <w:tc>
          <w:tcPr>
            <w:tcW w:w="552" w:type="pct"/>
          </w:tcPr>
          <w:p w14:paraId="10819607"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OPPO</w:t>
            </w:r>
          </w:p>
        </w:tc>
        <w:tc>
          <w:tcPr>
            <w:tcW w:w="370" w:type="pct"/>
            <w:gridSpan w:val="2"/>
          </w:tcPr>
          <w:p w14:paraId="56654A4E"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#13</w:t>
            </w:r>
          </w:p>
        </w:tc>
        <w:tc>
          <w:tcPr>
            <w:tcW w:w="4078" w:type="pct"/>
            <w:gridSpan w:val="3"/>
          </w:tcPr>
          <w:p w14:paraId="06E08248"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We think the UE speed should be depended on the deployment scenarios.</w:t>
            </w:r>
          </w:p>
        </w:tc>
      </w:tr>
      <w:tr w:rsidR="00276500" w14:paraId="6BFE4010" w14:textId="77777777">
        <w:trPr>
          <w:trHeight w:val="20"/>
        </w:trPr>
        <w:tc>
          <w:tcPr>
            <w:tcW w:w="552" w:type="pct"/>
          </w:tcPr>
          <w:p w14:paraId="159DBAF4"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vivo</w:t>
            </w:r>
          </w:p>
        </w:tc>
        <w:tc>
          <w:tcPr>
            <w:tcW w:w="370" w:type="pct"/>
            <w:gridSpan w:val="2"/>
          </w:tcPr>
          <w:p w14:paraId="5F19EC4B"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#1</w:t>
            </w:r>
          </w:p>
        </w:tc>
        <w:tc>
          <w:tcPr>
            <w:tcW w:w="4078" w:type="pct"/>
            <w:gridSpan w:val="3"/>
          </w:tcPr>
          <w:p w14:paraId="008AE84B" w14:textId="77777777" w:rsidR="00276500" w:rsidRDefault="00097FFD">
            <w:pPr>
              <w:widowControl w:val="0"/>
              <w:suppressAutoHyphens w:val="0"/>
              <w:spacing w:after="0" w:line="240" w:lineRule="auto"/>
              <w:rPr>
                <w:rFonts w:eastAsia="DengXian"/>
                <w:lang w:eastAsia="zh-CN"/>
              </w:rPr>
            </w:pPr>
            <w:r>
              <w:rPr>
                <w:rFonts w:eastAsia="DengXian"/>
                <w:lang w:eastAsia="zh-CN"/>
              </w:rPr>
              <w:t>W</w:t>
            </w:r>
            <w:r>
              <w:rPr>
                <w:rFonts w:eastAsia="DengXian" w:hint="eastAsia"/>
                <w:lang w:eastAsia="zh-CN"/>
              </w:rPr>
              <w:t xml:space="preserve">e think 7GHz should be </w:t>
            </w:r>
            <w:r>
              <w:rPr>
                <w:rFonts w:eastAsia="DengXian"/>
                <w:lang w:eastAsia="zh-CN"/>
              </w:rPr>
              <w:t>considered</w:t>
            </w:r>
            <w:r>
              <w:rPr>
                <w:rFonts w:eastAsia="DengXian" w:hint="eastAsia"/>
                <w:lang w:eastAsia="zh-CN"/>
              </w:rPr>
              <w:t>.</w:t>
            </w:r>
          </w:p>
        </w:tc>
      </w:tr>
      <w:tr w:rsidR="00276500" w14:paraId="3F41320F" w14:textId="77777777">
        <w:trPr>
          <w:trHeight w:val="20"/>
        </w:trPr>
        <w:tc>
          <w:tcPr>
            <w:tcW w:w="552" w:type="pct"/>
          </w:tcPr>
          <w:p w14:paraId="13EC9636"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vivo</w:t>
            </w:r>
          </w:p>
        </w:tc>
        <w:tc>
          <w:tcPr>
            <w:tcW w:w="370" w:type="pct"/>
            <w:gridSpan w:val="2"/>
          </w:tcPr>
          <w:p w14:paraId="764B3FF3"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#15</w:t>
            </w:r>
          </w:p>
        </w:tc>
        <w:tc>
          <w:tcPr>
            <w:tcW w:w="4078" w:type="pct"/>
            <w:gridSpan w:val="3"/>
          </w:tcPr>
          <w:p w14:paraId="3FE13F2B" w14:textId="77777777" w:rsidR="00276500" w:rsidRDefault="00097FFD">
            <w:pPr>
              <w:widowControl w:val="0"/>
              <w:suppressAutoHyphens w:val="0"/>
              <w:spacing w:after="0" w:line="240" w:lineRule="auto"/>
              <w:rPr>
                <w:rFonts w:eastAsia="DengXian"/>
                <w:lang w:eastAsia="zh-CN"/>
              </w:rPr>
            </w:pPr>
            <w:r>
              <w:rPr>
                <w:rFonts w:eastAsia="DengXian"/>
                <w:lang w:eastAsia="zh-CN"/>
              </w:rPr>
              <w:t>T</w:t>
            </w:r>
            <w:r>
              <w:rPr>
                <w:rFonts w:eastAsia="DengXian" w:hint="eastAsia"/>
                <w:lang w:eastAsia="zh-CN"/>
              </w:rPr>
              <w:t xml:space="preserve">raffic model ftp3 and full buffer should also be </w:t>
            </w:r>
            <w:r>
              <w:rPr>
                <w:rFonts w:eastAsia="DengXian"/>
                <w:lang w:eastAsia="zh-CN"/>
              </w:rPr>
              <w:t>considered</w:t>
            </w:r>
            <w:r>
              <w:rPr>
                <w:rFonts w:eastAsia="DengXian" w:hint="eastAsia"/>
                <w:lang w:eastAsia="zh-CN"/>
              </w:rPr>
              <w:t>.</w:t>
            </w:r>
          </w:p>
        </w:tc>
      </w:tr>
      <w:tr w:rsidR="00276500" w14:paraId="7CEB7AB2" w14:textId="77777777">
        <w:trPr>
          <w:trHeight w:val="20"/>
        </w:trPr>
        <w:tc>
          <w:tcPr>
            <w:tcW w:w="552" w:type="pct"/>
          </w:tcPr>
          <w:p w14:paraId="432A3055"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vivo</w:t>
            </w:r>
          </w:p>
        </w:tc>
        <w:tc>
          <w:tcPr>
            <w:tcW w:w="370" w:type="pct"/>
            <w:gridSpan w:val="2"/>
          </w:tcPr>
          <w:p w14:paraId="448D0046"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#19</w:t>
            </w:r>
          </w:p>
        </w:tc>
        <w:tc>
          <w:tcPr>
            <w:tcW w:w="4078" w:type="pct"/>
            <w:gridSpan w:val="3"/>
          </w:tcPr>
          <w:p w14:paraId="70505DA3" w14:textId="77777777" w:rsidR="00276500" w:rsidRDefault="00097FFD">
            <w:pPr>
              <w:widowControl w:val="0"/>
              <w:suppressAutoHyphens w:val="0"/>
              <w:spacing w:after="0" w:line="240" w:lineRule="auto"/>
              <w:rPr>
                <w:rFonts w:eastAsia="DengXian"/>
                <w:lang w:eastAsia="zh-CN"/>
              </w:rPr>
            </w:pPr>
            <w:r>
              <w:rPr>
                <w:rFonts w:eastAsia="DengXian"/>
                <w:lang w:eastAsia="zh-CN"/>
              </w:rPr>
              <w:t>P</w:t>
            </w:r>
            <w:r>
              <w:rPr>
                <w:rFonts w:eastAsia="DengXian" w:hint="eastAsia"/>
                <w:lang w:eastAsia="zh-CN"/>
              </w:rPr>
              <w:t>ower rating is better to be reported by company. C</w:t>
            </w:r>
            <w:r>
              <w:rPr>
                <w:rFonts w:eastAsia="DengXian"/>
                <w:lang w:eastAsia="zh-CN"/>
              </w:rPr>
              <w:t>onsidering</w:t>
            </w:r>
            <w:r>
              <w:rPr>
                <w:rFonts w:eastAsia="DengXian" w:hint="eastAsia"/>
                <w:lang w:eastAsia="zh-CN"/>
              </w:rPr>
              <w:t xml:space="preserve"> </w:t>
            </w:r>
            <w:r>
              <w:rPr>
                <w:rFonts w:eastAsia="DengXian"/>
                <w:lang w:eastAsia="zh-CN"/>
              </w:rPr>
              <w:t>realistic</w:t>
            </w:r>
            <w:r>
              <w:rPr>
                <w:rFonts w:eastAsia="DengXian" w:hint="eastAsia"/>
                <w:lang w:eastAsia="zh-CN"/>
              </w:rPr>
              <w:t xml:space="preserve"> PA </w:t>
            </w:r>
            <w:r>
              <w:rPr>
                <w:rFonts w:eastAsia="DengXian"/>
                <w:lang w:eastAsia="zh-CN"/>
              </w:rPr>
              <w:t>architecture</w:t>
            </w:r>
            <w:r>
              <w:rPr>
                <w:rFonts w:eastAsia="DengXian" w:hint="eastAsia"/>
                <w:lang w:eastAsia="zh-CN"/>
              </w:rPr>
              <w:t xml:space="preserve">, there are so many realistic PA </w:t>
            </w:r>
            <w:r>
              <w:rPr>
                <w:rFonts w:eastAsia="DengXian"/>
                <w:lang w:eastAsia="zh-CN"/>
              </w:rPr>
              <w:t>assumptions</w:t>
            </w:r>
            <w:r>
              <w:rPr>
                <w:rFonts w:eastAsia="DengXian" w:hint="eastAsia"/>
                <w:lang w:eastAsia="zh-CN"/>
              </w:rPr>
              <w:t xml:space="preserve"> which will impact performance of Tx scheme. </w:t>
            </w:r>
            <w:r>
              <w:rPr>
                <w:rFonts w:eastAsia="DengXian"/>
                <w:lang w:eastAsia="zh-CN"/>
              </w:rPr>
              <w:t>F</w:t>
            </w:r>
            <w:r>
              <w:rPr>
                <w:rFonts w:eastAsia="DengXian" w:hint="eastAsia"/>
                <w:lang w:eastAsia="zh-CN"/>
              </w:rPr>
              <w:t>or example:</w:t>
            </w:r>
          </w:p>
          <w:p w14:paraId="562518BF" w14:textId="77777777" w:rsidR="00276500" w:rsidRDefault="00097FFD">
            <w:pPr>
              <w:widowControl w:val="0"/>
              <w:suppressAutoHyphens w:val="0"/>
              <w:spacing w:after="0" w:line="240" w:lineRule="auto"/>
              <w:rPr>
                <w:rFonts w:eastAsia="DengXian"/>
                <w:lang w:eastAsia="zh-CN"/>
              </w:rPr>
            </w:pPr>
            <w:r>
              <w:rPr>
                <w:rFonts w:eastAsia="DengXian"/>
                <w:lang w:eastAsia="zh-CN"/>
              </w:rPr>
              <w:t>F</w:t>
            </w:r>
            <w:r>
              <w:rPr>
                <w:rFonts w:eastAsia="DengXian" w:hint="eastAsia"/>
                <w:lang w:eastAsia="zh-CN"/>
              </w:rPr>
              <w:t>or 2 ports UE:</w:t>
            </w:r>
          </w:p>
          <w:p w14:paraId="68332BD4"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PC2 UE: 23dBm+23dBm;</w:t>
            </w:r>
          </w:p>
          <w:p w14:paraId="0E25590F"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PC2 UE: 26dBm+23dBm;</w:t>
            </w:r>
          </w:p>
          <w:p w14:paraId="49D63D49"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PC2 UE: 26dBm+26dBm;</w:t>
            </w:r>
          </w:p>
          <w:p w14:paraId="3AF9F322" w14:textId="77777777" w:rsidR="00276500" w:rsidRDefault="00097FFD">
            <w:pPr>
              <w:widowControl w:val="0"/>
              <w:suppressAutoHyphens w:val="0"/>
              <w:spacing w:after="0" w:line="240" w:lineRule="auto"/>
              <w:rPr>
                <w:rFonts w:eastAsia="DengXian"/>
                <w:lang w:eastAsia="zh-CN"/>
              </w:rPr>
            </w:pPr>
            <w:r>
              <w:rPr>
                <w:rFonts w:eastAsia="DengXian"/>
                <w:lang w:eastAsia="zh-CN"/>
              </w:rPr>
              <w:t>F</w:t>
            </w:r>
            <w:r>
              <w:rPr>
                <w:rFonts w:eastAsia="DengXian" w:hint="eastAsia"/>
                <w:lang w:eastAsia="zh-CN"/>
              </w:rPr>
              <w:t>or 4 ports UE</w:t>
            </w:r>
            <w:r>
              <w:rPr>
                <w:rFonts w:eastAsia="DengXian" w:hint="eastAsia"/>
                <w:lang w:eastAsia="zh-CN"/>
              </w:rPr>
              <w:t>：</w:t>
            </w:r>
          </w:p>
          <w:p w14:paraId="21F1427C"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PC2 UE: 23dBm+23dBm+23dBm+23dBm;</w:t>
            </w:r>
          </w:p>
          <w:p w14:paraId="3F904E70"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PC2 UE: 26dBm+26dBm+23dBm+23dBm;</w:t>
            </w:r>
          </w:p>
          <w:p w14:paraId="1E1DEBCB" w14:textId="77777777" w:rsidR="00276500" w:rsidRDefault="00097FFD">
            <w:pPr>
              <w:widowControl w:val="0"/>
              <w:suppressAutoHyphens w:val="0"/>
              <w:spacing w:after="0" w:line="240" w:lineRule="auto"/>
              <w:rPr>
                <w:rFonts w:eastAsia="DengXian"/>
                <w:lang w:eastAsia="zh-CN"/>
              </w:rPr>
            </w:pPr>
            <w:r>
              <w:rPr>
                <w:rFonts w:eastAsia="DengXian"/>
                <w:lang w:eastAsia="zh-CN"/>
              </w:rPr>
              <w:t>E</w:t>
            </w:r>
            <w:r>
              <w:rPr>
                <w:rFonts w:eastAsia="DengXian" w:hint="eastAsia"/>
                <w:lang w:eastAsia="zh-CN"/>
              </w:rPr>
              <w:t>tc.</w:t>
            </w:r>
          </w:p>
        </w:tc>
      </w:tr>
      <w:tr w:rsidR="00276500" w14:paraId="4EC109A7" w14:textId="77777777">
        <w:trPr>
          <w:trHeight w:val="20"/>
        </w:trPr>
        <w:tc>
          <w:tcPr>
            <w:tcW w:w="552" w:type="pct"/>
          </w:tcPr>
          <w:p w14:paraId="70CF0874"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CATT</w:t>
            </w:r>
          </w:p>
        </w:tc>
        <w:tc>
          <w:tcPr>
            <w:tcW w:w="370" w:type="pct"/>
            <w:gridSpan w:val="2"/>
          </w:tcPr>
          <w:p w14:paraId="51844BD7"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#15</w:t>
            </w:r>
          </w:p>
        </w:tc>
        <w:tc>
          <w:tcPr>
            <w:tcW w:w="4078" w:type="pct"/>
            <w:gridSpan w:val="3"/>
          </w:tcPr>
          <w:p w14:paraId="5B5E6121"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 xml:space="preserve">A </w:t>
            </w:r>
            <w:r>
              <w:rPr>
                <w:rFonts w:eastAsia="DengXian"/>
                <w:lang w:eastAsia="en-GB"/>
              </w:rPr>
              <w:t xml:space="preserve">full buffer </w:t>
            </w:r>
            <w:r>
              <w:rPr>
                <w:rFonts w:eastAsia="DengXian" w:hint="eastAsia"/>
                <w:lang w:eastAsia="zh-CN"/>
              </w:rPr>
              <w:t>t</w:t>
            </w:r>
            <w:r>
              <w:rPr>
                <w:rFonts w:eastAsia="DengXian"/>
                <w:lang w:eastAsia="en-GB"/>
              </w:rPr>
              <w:t>raffic model</w:t>
            </w:r>
            <w:r>
              <w:rPr>
                <w:rFonts w:eastAsia="DengXian" w:hint="eastAsia"/>
                <w:lang w:eastAsia="zh-CN"/>
              </w:rPr>
              <w:t xml:space="preserve"> can also be c</w:t>
            </w:r>
            <w:r>
              <w:rPr>
                <w:rFonts w:eastAsia="DengXian"/>
                <w:lang w:eastAsia="en-GB"/>
              </w:rPr>
              <w:t>onsider</w:t>
            </w:r>
            <w:r>
              <w:rPr>
                <w:rFonts w:eastAsia="DengXian" w:hint="eastAsia"/>
                <w:lang w:eastAsia="zh-CN"/>
              </w:rPr>
              <w:t xml:space="preserve">ed, since </w:t>
            </w:r>
            <w:r>
              <w:rPr>
                <w:rFonts w:eastAsia="DengXian"/>
                <w:lang w:eastAsia="zh-CN"/>
              </w:rPr>
              <w:t xml:space="preserve">is essential for evaluating the peak </w:t>
            </w:r>
            <w:r>
              <w:rPr>
                <w:rFonts w:eastAsia="DengXian" w:hint="eastAsia"/>
                <w:lang w:eastAsia="zh-CN"/>
              </w:rPr>
              <w:t xml:space="preserve">SE. </w:t>
            </w:r>
          </w:p>
        </w:tc>
      </w:tr>
      <w:tr w:rsidR="000C7A1D" w:rsidRPr="009E6A58" w14:paraId="4188C827" w14:textId="77777777" w:rsidTr="000C7A1D">
        <w:trPr>
          <w:gridAfter w:val="1"/>
          <w:wAfter w:w="58" w:type="pct"/>
          <w:trHeight w:val="20"/>
        </w:trPr>
        <w:tc>
          <w:tcPr>
            <w:tcW w:w="596" w:type="pct"/>
            <w:gridSpan w:val="2"/>
          </w:tcPr>
          <w:p w14:paraId="0E9448B6" w14:textId="77777777" w:rsidR="000C7A1D" w:rsidRPr="009E6A58" w:rsidRDefault="000C7A1D" w:rsidP="00B1584B">
            <w:pPr>
              <w:widowControl w:val="0"/>
              <w:suppressAutoHyphens w:val="0"/>
              <w:spacing w:after="0" w:line="240" w:lineRule="auto"/>
              <w:rPr>
                <w:rFonts w:eastAsia="DengXian"/>
                <w:lang w:eastAsia="en-GB"/>
              </w:rPr>
            </w:pPr>
            <w:r w:rsidRPr="725FF6B4">
              <w:rPr>
                <w:rFonts w:eastAsia="DengXian"/>
                <w:lang w:eastAsia="en-GB"/>
              </w:rPr>
              <w:t>Nokia</w:t>
            </w:r>
          </w:p>
        </w:tc>
        <w:tc>
          <w:tcPr>
            <w:tcW w:w="362" w:type="pct"/>
            <w:gridSpan w:val="2"/>
          </w:tcPr>
          <w:p w14:paraId="69B61A19" w14:textId="77777777" w:rsidR="000C7A1D" w:rsidRPr="009E6A58" w:rsidRDefault="000C7A1D" w:rsidP="00B1584B">
            <w:pPr>
              <w:widowControl w:val="0"/>
              <w:suppressAutoHyphens w:val="0"/>
              <w:spacing w:after="0" w:line="240" w:lineRule="auto"/>
              <w:rPr>
                <w:rFonts w:eastAsia="DengXian"/>
                <w:lang w:eastAsia="en-GB"/>
              </w:rPr>
            </w:pPr>
            <w:r w:rsidRPr="725FF6B4">
              <w:rPr>
                <w:rFonts w:eastAsia="DengXian"/>
                <w:lang w:eastAsia="en-GB"/>
              </w:rPr>
              <w:t>#11</w:t>
            </w:r>
          </w:p>
        </w:tc>
        <w:tc>
          <w:tcPr>
            <w:tcW w:w="3984" w:type="pct"/>
          </w:tcPr>
          <w:p w14:paraId="0A1422D4" w14:textId="77777777" w:rsidR="000C7A1D" w:rsidRPr="009E6A58" w:rsidRDefault="000C7A1D" w:rsidP="00B1584B">
            <w:pPr>
              <w:widowControl w:val="0"/>
              <w:suppressAutoHyphens w:val="0"/>
              <w:spacing w:after="0" w:line="240" w:lineRule="auto"/>
              <w:rPr>
                <w:rFonts w:eastAsia="DengXian"/>
                <w:lang w:eastAsia="en-GB"/>
              </w:rPr>
            </w:pPr>
            <w:r w:rsidRPr="725FF6B4">
              <w:rPr>
                <w:rFonts w:eastAsia="DengXian"/>
                <w:lang w:eastAsia="en-GB"/>
              </w:rPr>
              <w:t>For modulation, consider u</w:t>
            </w:r>
            <w:r w:rsidRPr="725FF6B4">
              <w:rPr>
                <w:rFonts w:eastAsia="Times New Roman"/>
              </w:rPr>
              <w:t>p to 1024QAM (if 1024QAM is included for uplink)</w:t>
            </w:r>
          </w:p>
        </w:tc>
      </w:tr>
      <w:tr w:rsidR="00276500" w14:paraId="43E310D6" w14:textId="77777777">
        <w:trPr>
          <w:trHeight w:val="20"/>
        </w:trPr>
        <w:tc>
          <w:tcPr>
            <w:tcW w:w="552" w:type="pct"/>
          </w:tcPr>
          <w:p w14:paraId="5E9C1D43" w14:textId="77777777" w:rsidR="00276500" w:rsidRDefault="00276500">
            <w:pPr>
              <w:widowControl w:val="0"/>
              <w:suppressAutoHyphens w:val="0"/>
              <w:spacing w:after="0" w:line="240" w:lineRule="auto"/>
              <w:rPr>
                <w:rFonts w:eastAsia="DengXian"/>
                <w:lang w:eastAsia="zh-CN"/>
              </w:rPr>
            </w:pPr>
          </w:p>
        </w:tc>
        <w:tc>
          <w:tcPr>
            <w:tcW w:w="370" w:type="pct"/>
            <w:gridSpan w:val="2"/>
          </w:tcPr>
          <w:p w14:paraId="261B8C20" w14:textId="77777777" w:rsidR="00276500" w:rsidRDefault="00276500">
            <w:pPr>
              <w:widowControl w:val="0"/>
              <w:suppressAutoHyphens w:val="0"/>
              <w:spacing w:after="0" w:line="240" w:lineRule="auto"/>
              <w:rPr>
                <w:rFonts w:eastAsia="DengXian"/>
                <w:lang w:eastAsia="zh-CN"/>
              </w:rPr>
            </w:pPr>
          </w:p>
        </w:tc>
        <w:tc>
          <w:tcPr>
            <w:tcW w:w="4078" w:type="pct"/>
            <w:gridSpan w:val="3"/>
          </w:tcPr>
          <w:p w14:paraId="09DB79FA" w14:textId="77777777" w:rsidR="00276500" w:rsidRDefault="00276500">
            <w:pPr>
              <w:widowControl w:val="0"/>
              <w:suppressAutoHyphens w:val="0"/>
              <w:spacing w:after="0" w:line="240" w:lineRule="auto"/>
              <w:rPr>
                <w:rFonts w:eastAsia="DengXian"/>
                <w:lang w:eastAsia="zh-CN"/>
              </w:rPr>
            </w:pPr>
          </w:p>
        </w:tc>
      </w:tr>
    </w:tbl>
    <w:p w14:paraId="7909B13D" w14:textId="77777777" w:rsidR="00276500" w:rsidRDefault="00276500">
      <w:pPr>
        <w:pStyle w:val="ae"/>
        <w:rPr>
          <w:rFonts w:eastAsiaTheme="minorEastAsia"/>
          <w:lang w:val="en-GB" w:eastAsia="zh-CN"/>
        </w:rPr>
      </w:pPr>
    </w:p>
    <w:p w14:paraId="03E166A7" w14:textId="77777777" w:rsidR="00276500" w:rsidRDefault="00276500">
      <w:pPr>
        <w:pStyle w:val="ae"/>
        <w:rPr>
          <w:rFonts w:eastAsiaTheme="minorEastAsia"/>
          <w:lang w:val="en-GB" w:eastAsia="zh-CN"/>
        </w:rPr>
      </w:pPr>
    </w:p>
    <w:p w14:paraId="792BC0F3"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Tdoc: </w:t>
      </w:r>
    </w:p>
    <w:tbl>
      <w:tblPr>
        <w:tblStyle w:val="afe"/>
        <w:tblW w:w="0" w:type="auto"/>
        <w:tblLook w:val="04A0" w:firstRow="1" w:lastRow="0" w:firstColumn="1" w:lastColumn="0" w:noHBand="0" w:noVBand="1"/>
      </w:tblPr>
      <w:tblGrid>
        <w:gridCol w:w="2079"/>
        <w:gridCol w:w="7551"/>
      </w:tblGrid>
      <w:tr w:rsidR="00276500" w14:paraId="5E4BB899" w14:textId="77777777">
        <w:tc>
          <w:tcPr>
            <w:tcW w:w="1878" w:type="dxa"/>
            <w:shd w:val="clear" w:color="auto" w:fill="FBE4D5" w:themeFill="accent2" w:themeFillTint="33"/>
          </w:tcPr>
          <w:p w14:paraId="1E961188" w14:textId="77777777" w:rsidR="00276500" w:rsidRDefault="00097FFD">
            <w:pPr>
              <w:pStyle w:val="ae"/>
              <w:rPr>
                <w:rFonts w:eastAsia="Malgun Gothic"/>
                <w:lang w:val="en-GB" w:eastAsia="ko-KR"/>
              </w:rPr>
            </w:pPr>
            <w:r>
              <w:rPr>
                <w:rFonts w:eastAsia="Malgun Gothic"/>
                <w:lang w:val="en-GB" w:eastAsia="ko-KR"/>
              </w:rPr>
              <w:t xml:space="preserve">[1] </w:t>
            </w:r>
            <w:r>
              <w:rPr>
                <w:rFonts w:eastAsia="Malgun Gothic" w:hint="eastAsia"/>
                <w:lang w:val="en-GB" w:eastAsia="ko-KR"/>
              </w:rPr>
              <w:t>N</w:t>
            </w:r>
            <w:r>
              <w:rPr>
                <w:rFonts w:eastAsia="Malgun Gothic"/>
                <w:lang w:val="en-GB" w:eastAsia="ko-KR"/>
              </w:rPr>
              <w:t>okia</w:t>
            </w:r>
          </w:p>
        </w:tc>
        <w:tc>
          <w:tcPr>
            <w:tcW w:w="7752" w:type="dxa"/>
            <w:shd w:val="clear" w:color="auto" w:fill="FBE4D5" w:themeFill="accent2" w:themeFillTint="33"/>
          </w:tcPr>
          <w:p w14:paraId="7E2B4D91"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031C88E5" w14:textId="77777777">
        <w:tc>
          <w:tcPr>
            <w:tcW w:w="9630" w:type="dxa"/>
            <w:gridSpan w:val="2"/>
          </w:tcPr>
          <w:p w14:paraId="19F5A86A" w14:textId="77777777" w:rsidR="00276500" w:rsidRDefault="00097FFD">
            <w:pPr>
              <w:jc w:val="center"/>
            </w:pPr>
            <w:r>
              <w:t xml:space="preserve">Table </w:t>
            </w:r>
            <w:r>
              <w:fldChar w:fldCharType="begin"/>
            </w:r>
            <w:r>
              <w:instrText xml:space="preserve"> SEQ Table \* ARABIC </w:instrText>
            </w:r>
            <w:r>
              <w:fldChar w:fldCharType="separate"/>
            </w:r>
            <w:r>
              <w:t>7</w:t>
            </w:r>
            <w:r>
              <w:fldChar w:fldCharType="end"/>
            </w:r>
            <w:r>
              <w:t>: SLS parameters for codeword-to-layer mapping studies</w:t>
            </w:r>
          </w:p>
          <w:tbl>
            <w:tblPr>
              <w:tblStyle w:val="afe"/>
              <w:tblW w:w="0" w:type="auto"/>
              <w:tblLook w:val="04A0" w:firstRow="1" w:lastRow="0" w:firstColumn="1" w:lastColumn="0" w:noHBand="0" w:noVBand="1"/>
            </w:tblPr>
            <w:tblGrid>
              <w:gridCol w:w="2122"/>
              <w:gridCol w:w="7228"/>
            </w:tblGrid>
            <w:tr w:rsidR="00276500" w14:paraId="3E4F510B" w14:textId="77777777">
              <w:trPr>
                <w:trHeight w:val="20"/>
              </w:trPr>
              <w:tc>
                <w:tcPr>
                  <w:tcW w:w="2122" w:type="dxa"/>
                  <w:tcBorders>
                    <w:top w:val="single" w:sz="4" w:space="0" w:color="auto"/>
                    <w:left w:val="single" w:sz="4" w:space="0" w:color="auto"/>
                    <w:bottom w:val="single" w:sz="4" w:space="0" w:color="auto"/>
                    <w:right w:val="single" w:sz="4" w:space="0" w:color="auto"/>
                  </w:tcBorders>
                  <w:shd w:val="clear" w:color="auto" w:fill="ADADAD"/>
                  <w:vAlign w:val="center"/>
                </w:tcPr>
                <w:p w14:paraId="004AB464" w14:textId="77777777" w:rsidR="00276500" w:rsidRDefault="00097FFD">
                  <w:pPr>
                    <w:spacing w:after="0" w:line="240" w:lineRule="auto"/>
                  </w:pPr>
                  <w:r>
                    <w:t>Parameter</w:t>
                  </w:r>
                </w:p>
              </w:tc>
              <w:tc>
                <w:tcPr>
                  <w:tcW w:w="7228" w:type="dxa"/>
                  <w:tcBorders>
                    <w:top w:val="single" w:sz="4" w:space="0" w:color="auto"/>
                    <w:left w:val="single" w:sz="4" w:space="0" w:color="auto"/>
                    <w:bottom w:val="single" w:sz="4" w:space="0" w:color="auto"/>
                    <w:right w:val="single" w:sz="4" w:space="0" w:color="auto"/>
                  </w:tcBorders>
                  <w:shd w:val="clear" w:color="auto" w:fill="ADADAD"/>
                  <w:vAlign w:val="center"/>
                </w:tcPr>
                <w:p w14:paraId="4CF7178D" w14:textId="77777777" w:rsidR="00276500" w:rsidRDefault="00097FFD">
                  <w:pPr>
                    <w:spacing w:after="0" w:line="240" w:lineRule="auto"/>
                  </w:pPr>
                  <w:r>
                    <w:t>Value</w:t>
                  </w:r>
                </w:p>
              </w:tc>
            </w:tr>
            <w:tr w:rsidR="00276500" w14:paraId="0FFCD756"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03E4EC8A" w14:textId="77777777" w:rsidR="00276500" w:rsidRDefault="00097FFD">
                  <w:pPr>
                    <w:spacing w:after="0" w:line="240" w:lineRule="auto"/>
                  </w:pPr>
                  <w:r>
                    <w:t>Scenario</w:t>
                  </w:r>
                </w:p>
              </w:tc>
              <w:tc>
                <w:tcPr>
                  <w:tcW w:w="7228" w:type="dxa"/>
                  <w:tcBorders>
                    <w:top w:val="single" w:sz="4" w:space="0" w:color="auto"/>
                    <w:left w:val="single" w:sz="4" w:space="0" w:color="auto"/>
                    <w:bottom w:val="single" w:sz="4" w:space="0" w:color="auto"/>
                    <w:right w:val="single" w:sz="4" w:space="0" w:color="auto"/>
                  </w:tcBorders>
                  <w:vAlign w:val="center"/>
                </w:tcPr>
                <w:p w14:paraId="00531FEF" w14:textId="77777777" w:rsidR="00276500" w:rsidRDefault="00097FFD">
                  <w:pPr>
                    <w:spacing w:after="0" w:line="240" w:lineRule="auto"/>
                  </w:pPr>
                  <w:r>
                    <w:t>Urban Macro, 10 UEs per cell: 80% indoor, 20% outdoor (30 km/h)</w:t>
                  </w:r>
                </w:p>
              </w:tc>
            </w:tr>
            <w:tr w:rsidR="00276500" w14:paraId="463A82B7"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71DDCAF8" w14:textId="77777777" w:rsidR="00276500" w:rsidRDefault="00097FFD">
                  <w:pPr>
                    <w:spacing w:after="0" w:line="240" w:lineRule="auto"/>
                  </w:pPr>
                  <w:r>
                    <w:t>Layout</w:t>
                  </w:r>
                </w:p>
              </w:tc>
              <w:tc>
                <w:tcPr>
                  <w:tcW w:w="7228" w:type="dxa"/>
                  <w:tcBorders>
                    <w:top w:val="single" w:sz="4" w:space="0" w:color="auto"/>
                    <w:left w:val="single" w:sz="4" w:space="0" w:color="auto"/>
                    <w:bottom w:val="single" w:sz="4" w:space="0" w:color="auto"/>
                    <w:right w:val="single" w:sz="4" w:space="0" w:color="auto"/>
                  </w:tcBorders>
                  <w:vAlign w:val="center"/>
                </w:tcPr>
                <w:p w14:paraId="64C0744C" w14:textId="77777777" w:rsidR="00276500" w:rsidRDefault="00097FFD">
                  <w:pPr>
                    <w:spacing w:after="0" w:line="240" w:lineRule="auto"/>
                  </w:pPr>
                  <w:r>
                    <w:t>Hex. Grid, 21 cells, 3 sectors per cell site: 30°, 150° and 270°, 7 sites, ISD = 500 m</w:t>
                  </w:r>
                </w:p>
              </w:tc>
            </w:tr>
            <w:tr w:rsidR="00276500" w14:paraId="3F9714E0"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4DB59107" w14:textId="77777777" w:rsidR="00276500" w:rsidRDefault="00097FFD">
                  <w:pPr>
                    <w:spacing w:after="0" w:line="240" w:lineRule="auto"/>
                  </w:pPr>
                  <w:r>
                    <w:t>Central frequency</w:t>
                  </w:r>
                </w:p>
              </w:tc>
              <w:tc>
                <w:tcPr>
                  <w:tcW w:w="7228" w:type="dxa"/>
                  <w:tcBorders>
                    <w:top w:val="single" w:sz="4" w:space="0" w:color="auto"/>
                    <w:left w:val="single" w:sz="4" w:space="0" w:color="auto"/>
                    <w:bottom w:val="single" w:sz="4" w:space="0" w:color="auto"/>
                    <w:right w:val="single" w:sz="4" w:space="0" w:color="auto"/>
                  </w:tcBorders>
                  <w:vAlign w:val="center"/>
                </w:tcPr>
                <w:p w14:paraId="49899E9F" w14:textId="77777777" w:rsidR="00276500" w:rsidRDefault="00097FFD">
                  <w:pPr>
                    <w:spacing w:after="0" w:line="240" w:lineRule="auto"/>
                  </w:pPr>
                  <w:r>
                    <w:t>4 GHz</w:t>
                  </w:r>
                </w:p>
              </w:tc>
            </w:tr>
            <w:tr w:rsidR="00276500" w14:paraId="3370410E"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2208AA6C" w14:textId="77777777" w:rsidR="00276500" w:rsidRDefault="00097FFD">
                  <w:pPr>
                    <w:spacing w:after="0" w:line="240" w:lineRule="auto"/>
                  </w:pPr>
                  <w:r>
                    <w:t>Subcarrier spacing</w:t>
                  </w:r>
                </w:p>
              </w:tc>
              <w:tc>
                <w:tcPr>
                  <w:tcW w:w="7228" w:type="dxa"/>
                  <w:tcBorders>
                    <w:top w:val="single" w:sz="4" w:space="0" w:color="auto"/>
                    <w:left w:val="single" w:sz="4" w:space="0" w:color="auto"/>
                    <w:bottom w:val="single" w:sz="4" w:space="0" w:color="auto"/>
                    <w:right w:val="single" w:sz="4" w:space="0" w:color="auto"/>
                  </w:tcBorders>
                  <w:vAlign w:val="center"/>
                </w:tcPr>
                <w:p w14:paraId="417EAAEE" w14:textId="77777777" w:rsidR="00276500" w:rsidRDefault="00097FFD">
                  <w:pPr>
                    <w:spacing w:after="0" w:line="240" w:lineRule="auto"/>
                  </w:pPr>
                  <w:r>
                    <w:t>30 kHz</w:t>
                  </w:r>
                </w:p>
              </w:tc>
            </w:tr>
            <w:tr w:rsidR="00276500" w14:paraId="34E3D4FC"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747C92B2" w14:textId="77777777" w:rsidR="00276500" w:rsidRDefault="00097FFD">
                  <w:pPr>
                    <w:spacing w:after="0" w:line="240" w:lineRule="auto"/>
                  </w:pPr>
                  <w:r>
                    <w:t>Frame configuration</w:t>
                  </w:r>
                </w:p>
              </w:tc>
              <w:tc>
                <w:tcPr>
                  <w:tcW w:w="7228" w:type="dxa"/>
                  <w:tcBorders>
                    <w:top w:val="single" w:sz="4" w:space="0" w:color="auto"/>
                    <w:left w:val="single" w:sz="4" w:space="0" w:color="auto"/>
                    <w:bottom w:val="single" w:sz="4" w:space="0" w:color="auto"/>
                    <w:right w:val="single" w:sz="4" w:space="0" w:color="auto"/>
                  </w:tcBorders>
                  <w:vAlign w:val="center"/>
                </w:tcPr>
                <w:p w14:paraId="6A14A3FB" w14:textId="77777777" w:rsidR="00276500" w:rsidRDefault="00097FFD">
                  <w:pPr>
                    <w:spacing w:after="0" w:line="240" w:lineRule="auto"/>
                  </w:pPr>
                  <w:r>
                    <w:t>TDD (DDDSU)</w:t>
                  </w:r>
                </w:p>
              </w:tc>
            </w:tr>
            <w:tr w:rsidR="00276500" w14:paraId="28893B28"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236EAA9B" w14:textId="77777777" w:rsidR="00276500" w:rsidRDefault="00097FFD">
                  <w:pPr>
                    <w:spacing w:after="0" w:line="240" w:lineRule="auto"/>
                  </w:pPr>
                  <w:r>
                    <w:t>System bandwidth</w:t>
                  </w:r>
                </w:p>
              </w:tc>
              <w:tc>
                <w:tcPr>
                  <w:tcW w:w="7228" w:type="dxa"/>
                  <w:tcBorders>
                    <w:top w:val="single" w:sz="4" w:space="0" w:color="auto"/>
                    <w:left w:val="single" w:sz="4" w:space="0" w:color="auto"/>
                    <w:bottom w:val="single" w:sz="4" w:space="0" w:color="auto"/>
                    <w:right w:val="single" w:sz="4" w:space="0" w:color="auto"/>
                  </w:tcBorders>
                  <w:vAlign w:val="center"/>
                </w:tcPr>
                <w:p w14:paraId="6793B4BA" w14:textId="77777777" w:rsidR="00276500" w:rsidRDefault="00097FFD">
                  <w:pPr>
                    <w:spacing w:after="0" w:line="240" w:lineRule="auto"/>
                  </w:pPr>
                  <w:r>
                    <w:t>20 MHz</w:t>
                  </w:r>
                </w:p>
              </w:tc>
            </w:tr>
            <w:tr w:rsidR="00276500" w14:paraId="06B83727"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33AF437A" w14:textId="77777777" w:rsidR="00276500" w:rsidRDefault="00097FFD">
                  <w:pPr>
                    <w:spacing w:after="0" w:line="240" w:lineRule="auto"/>
                  </w:pPr>
                  <w:r>
                    <w:t>UL Waveform</w:t>
                  </w:r>
                </w:p>
              </w:tc>
              <w:tc>
                <w:tcPr>
                  <w:tcW w:w="7228" w:type="dxa"/>
                  <w:tcBorders>
                    <w:top w:val="single" w:sz="4" w:space="0" w:color="auto"/>
                    <w:left w:val="single" w:sz="4" w:space="0" w:color="auto"/>
                    <w:bottom w:val="single" w:sz="4" w:space="0" w:color="auto"/>
                    <w:right w:val="single" w:sz="4" w:space="0" w:color="auto"/>
                  </w:tcBorders>
                  <w:vAlign w:val="center"/>
                </w:tcPr>
                <w:p w14:paraId="65BC5FE8" w14:textId="77777777" w:rsidR="00276500" w:rsidRDefault="00097FFD">
                  <w:pPr>
                    <w:spacing w:after="0" w:line="240" w:lineRule="auto"/>
                  </w:pPr>
                  <w:r>
                    <w:t>CP-OFDM</w:t>
                  </w:r>
                </w:p>
              </w:tc>
            </w:tr>
            <w:tr w:rsidR="00276500" w14:paraId="5BD734D1"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64288DE9" w14:textId="77777777" w:rsidR="00276500" w:rsidRDefault="00097FFD">
                  <w:pPr>
                    <w:spacing w:after="0" w:line="240" w:lineRule="auto"/>
                  </w:pPr>
                  <w:r>
                    <w:t>Channel model</w:t>
                  </w:r>
                </w:p>
              </w:tc>
              <w:tc>
                <w:tcPr>
                  <w:tcW w:w="7228" w:type="dxa"/>
                  <w:tcBorders>
                    <w:top w:val="single" w:sz="4" w:space="0" w:color="auto"/>
                    <w:left w:val="single" w:sz="4" w:space="0" w:color="auto"/>
                    <w:bottom w:val="single" w:sz="4" w:space="0" w:color="auto"/>
                    <w:right w:val="single" w:sz="4" w:space="0" w:color="auto"/>
                  </w:tcBorders>
                  <w:vAlign w:val="center"/>
                </w:tcPr>
                <w:p w14:paraId="02D90D13" w14:textId="77777777" w:rsidR="00276500" w:rsidRDefault="00097FFD">
                  <w:pPr>
                    <w:spacing w:after="0" w:line="240" w:lineRule="auto"/>
                  </w:pPr>
                  <w:r>
                    <w:t>UMa, High O2I loss 50%</w:t>
                  </w:r>
                </w:p>
              </w:tc>
            </w:tr>
            <w:tr w:rsidR="00276500" w14:paraId="351999FB"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6A12287E" w14:textId="77777777" w:rsidR="00276500" w:rsidRDefault="00097FFD">
                  <w:pPr>
                    <w:spacing w:after="0" w:line="240" w:lineRule="auto"/>
                  </w:pPr>
                  <w:r>
                    <w:t>Inter-cell interference model</w:t>
                  </w:r>
                </w:p>
              </w:tc>
              <w:tc>
                <w:tcPr>
                  <w:tcW w:w="7228" w:type="dxa"/>
                  <w:tcBorders>
                    <w:top w:val="single" w:sz="4" w:space="0" w:color="auto"/>
                    <w:left w:val="single" w:sz="4" w:space="0" w:color="auto"/>
                    <w:bottom w:val="single" w:sz="4" w:space="0" w:color="auto"/>
                    <w:right w:val="single" w:sz="4" w:space="0" w:color="auto"/>
                  </w:tcBorders>
                  <w:vAlign w:val="center"/>
                </w:tcPr>
                <w:p w14:paraId="55A85033" w14:textId="77777777" w:rsidR="00276500" w:rsidRDefault="00097FFD">
                  <w:pPr>
                    <w:spacing w:after="0" w:line="240" w:lineRule="auto"/>
                  </w:pPr>
                  <w:r>
                    <w:t>Explicit and realistic</w:t>
                  </w:r>
                </w:p>
              </w:tc>
            </w:tr>
            <w:tr w:rsidR="00276500" w14:paraId="159502DE"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323509C7" w14:textId="77777777" w:rsidR="00276500" w:rsidRDefault="00097FFD">
                  <w:pPr>
                    <w:spacing w:after="0" w:line="240" w:lineRule="auto"/>
                  </w:pPr>
                  <w:r>
                    <w:t>BS antenna configuration</w:t>
                  </w:r>
                </w:p>
              </w:tc>
              <w:tc>
                <w:tcPr>
                  <w:tcW w:w="7228" w:type="dxa"/>
                  <w:tcBorders>
                    <w:top w:val="single" w:sz="4" w:space="0" w:color="auto"/>
                    <w:left w:val="single" w:sz="4" w:space="0" w:color="auto"/>
                    <w:bottom w:val="single" w:sz="4" w:space="0" w:color="auto"/>
                    <w:right w:val="single" w:sz="4" w:space="0" w:color="auto"/>
                  </w:tcBorders>
                  <w:vAlign w:val="center"/>
                </w:tcPr>
                <w:p w14:paraId="37C4D7BB" w14:textId="77777777" w:rsidR="00276500" w:rsidRDefault="00097FFD">
                  <w:pPr>
                    <w:spacing w:after="0" w:line="240" w:lineRule="auto"/>
                  </w:pPr>
                  <w:r>
                    <w:t>Outdoor combination 2 (16, 8, 2, 1, 1; 4,8) 64 TXRU, 256AE</w:t>
                  </w:r>
                </w:p>
              </w:tc>
            </w:tr>
            <w:tr w:rsidR="00276500" w14:paraId="0364A75F"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109BC1A3" w14:textId="77777777" w:rsidR="00276500" w:rsidRDefault="00097FFD">
                  <w:pPr>
                    <w:spacing w:after="0" w:line="240" w:lineRule="auto"/>
                  </w:pPr>
                  <w:r>
                    <w:t>BS receiver</w:t>
                  </w:r>
                </w:p>
              </w:tc>
              <w:tc>
                <w:tcPr>
                  <w:tcW w:w="7228" w:type="dxa"/>
                  <w:tcBorders>
                    <w:top w:val="single" w:sz="4" w:space="0" w:color="auto"/>
                    <w:left w:val="single" w:sz="4" w:space="0" w:color="auto"/>
                    <w:bottom w:val="single" w:sz="4" w:space="0" w:color="auto"/>
                    <w:right w:val="single" w:sz="4" w:space="0" w:color="auto"/>
                  </w:tcBorders>
                  <w:vAlign w:val="center"/>
                </w:tcPr>
                <w:p w14:paraId="42604C87" w14:textId="77777777" w:rsidR="00276500" w:rsidRDefault="00097FFD">
                  <w:pPr>
                    <w:spacing w:after="0" w:line="240" w:lineRule="auto"/>
                  </w:pPr>
                  <w:r>
                    <w:t>LMMSE</w:t>
                  </w:r>
                </w:p>
              </w:tc>
            </w:tr>
            <w:tr w:rsidR="00276500" w14:paraId="50BF7643"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47759033" w14:textId="77777777" w:rsidR="00276500" w:rsidRDefault="00097FFD">
                  <w:pPr>
                    <w:spacing w:after="0" w:line="240" w:lineRule="auto"/>
                  </w:pPr>
                  <w:r>
                    <w:t>BS noise figure</w:t>
                  </w:r>
                </w:p>
              </w:tc>
              <w:tc>
                <w:tcPr>
                  <w:tcW w:w="7228" w:type="dxa"/>
                  <w:tcBorders>
                    <w:top w:val="single" w:sz="4" w:space="0" w:color="auto"/>
                    <w:left w:val="single" w:sz="4" w:space="0" w:color="auto"/>
                    <w:bottom w:val="single" w:sz="4" w:space="0" w:color="auto"/>
                    <w:right w:val="single" w:sz="4" w:space="0" w:color="auto"/>
                  </w:tcBorders>
                  <w:vAlign w:val="center"/>
                </w:tcPr>
                <w:p w14:paraId="0429C035" w14:textId="77777777" w:rsidR="00276500" w:rsidRDefault="00097FFD">
                  <w:pPr>
                    <w:spacing w:after="0" w:line="240" w:lineRule="auto"/>
                  </w:pPr>
                  <w:r>
                    <w:t>9 dB</w:t>
                  </w:r>
                </w:p>
              </w:tc>
            </w:tr>
            <w:tr w:rsidR="00276500" w14:paraId="3E7E9AB3"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5C28CD57" w14:textId="77777777" w:rsidR="00276500" w:rsidRDefault="00097FFD">
                  <w:pPr>
                    <w:spacing w:after="0" w:line="240" w:lineRule="auto"/>
                  </w:pPr>
                  <w:r>
                    <w:t>Inter-cell interference estimation model</w:t>
                  </w:r>
                </w:p>
              </w:tc>
              <w:tc>
                <w:tcPr>
                  <w:tcW w:w="7228" w:type="dxa"/>
                  <w:tcBorders>
                    <w:top w:val="single" w:sz="4" w:space="0" w:color="auto"/>
                    <w:left w:val="single" w:sz="4" w:space="0" w:color="auto"/>
                    <w:bottom w:val="single" w:sz="4" w:space="0" w:color="auto"/>
                    <w:right w:val="single" w:sz="4" w:space="0" w:color="auto"/>
                  </w:tcBorders>
                  <w:vAlign w:val="center"/>
                </w:tcPr>
                <w:p w14:paraId="245A7D1E" w14:textId="77777777" w:rsidR="00276500" w:rsidRDefault="00097FFD">
                  <w:pPr>
                    <w:spacing w:after="0" w:line="240" w:lineRule="auto"/>
                  </w:pPr>
                  <w:r>
                    <w:t>Ideal</w:t>
                  </w:r>
                </w:p>
              </w:tc>
            </w:tr>
            <w:tr w:rsidR="00276500" w14:paraId="6A7A72A6"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1A01A4B7" w14:textId="77777777" w:rsidR="00276500" w:rsidRDefault="00097FFD">
                  <w:pPr>
                    <w:spacing w:after="0" w:line="240" w:lineRule="auto"/>
                  </w:pPr>
                  <w:r>
                    <w:t>Channel estimation</w:t>
                  </w:r>
                </w:p>
              </w:tc>
              <w:tc>
                <w:tcPr>
                  <w:tcW w:w="7228" w:type="dxa"/>
                  <w:tcBorders>
                    <w:top w:val="single" w:sz="4" w:space="0" w:color="auto"/>
                    <w:left w:val="single" w:sz="4" w:space="0" w:color="auto"/>
                    <w:bottom w:val="single" w:sz="4" w:space="0" w:color="auto"/>
                    <w:right w:val="single" w:sz="4" w:space="0" w:color="auto"/>
                  </w:tcBorders>
                  <w:vAlign w:val="center"/>
                </w:tcPr>
                <w:p w14:paraId="4C18B23C" w14:textId="77777777" w:rsidR="00276500" w:rsidRDefault="00097FFD">
                  <w:pPr>
                    <w:spacing w:after="0" w:line="240" w:lineRule="auto"/>
                  </w:pPr>
                  <w:r>
                    <w:t>Ideal</w:t>
                  </w:r>
                </w:p>
              </w:tc>
            </w:tr>
            <w:tr w:rsidR="00276500" w14:paraId="0993734F"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768D35C0" w14:textId="77777777" w:rsidR="00276500" w:rsidRDefault="00097FFD">
                  <w:pPr>
                    <w:spacing w:after="0" w:line="240" w:lineRule="auto"/>
                  </w:pPr>
                  <w:r>
                    <w:t>SRS configuration</w:t>
                  </w:r>
                </w:p>
              </w:tc>
              <w:tc>
                <w:tcPr>
                  <w:tcW w:w="7228" w:type="dxa"/>
                  <w:tcBorders>
                    <w:top w:val="single" w:sz="4" w:space="0" w:color="auto"/>
                    <w:left w:val="single" w:sz="4" w:space="0" w:color="auto"/>
                    <w:bottom w:val="single" w:sz="4" w:space="0" w:color="auto"/>
                    <w:right w:val="single" w:sz="4" w:space="0" w:color="auto"/>
                  </w:tcBorders>
                  <w:vAlign w:val="center"/>
                </w:tcPr>
                <w:p w14:paraId="2253F2B9" w14:textId="77777777" w:rsidR="00276500" w:rsidRDefault="00097FFD">
                  <w:pPr>
                    <w:spacing w:after="0" w:line="240" w:lineRule="auto"/>
                  </w:pPr>
                  <w:r>
                    <w:t>Wideband SRS (Bsrs = 0, Csrs = 13, Bhop = 0), 10 ms periodicity</w:t>
                  </w:r>
                </w:p>
              </w:tc>
            </w:tr>
            <w:tr w:rsidR="00276500" w14:paraId="33E3528D"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78BB57D7" w14:textId="77777777" w:rsidR="00276500" w:rsidRDefault="00097FFD">
                  <w:pPr>
                    <w:spacing w:after="0" w:line="240" w:lineRule="auto"/>
                  </w:pPr>
                  <w:r>
                    <w:t>UE transmit power</w:t>
                  </w:r>
                </w:p>
              </w:tc>
              <w:tc>
                <w:tcPr>
                  <w:tcW w:w="7228" w:type="dxa"/>
                  <w:tcBorders>
                    <w:top w:val="single" w:sz="4" w:space="0" w:color="auto"/>
                    <w:left w:val="single" w:sz="4" w:space="0" w:color="auto"/>
                    <w:bottom w:val="single" w:sz="4" w:space="0" w:color="auto"/>
                    <w:right w:val="single" w:sz="4" w:space="0" w:color="auto"/>
                  </w:tcBorders>
                  <w:vAlign w:val="center"/>
                </w:tcPr>
                <w:p w14:paraId="4625D182" w14:textId="77777777" w:rsidR="00276500" w:rsidRDefault="00097FFD">
                  <w:pPr>
                    <w:spacing w:after="0" w:line="240" w:lineRule="auto"/>
                  </w:pPr>
                  <w:r>
                    <w:t>PC2 (26 dBm)</w:t>
                  </w:r>
                </w:p>
              </w:tc>
            </w:tr>
            <w:tr w:rsidR="00276500" w14:paraId="014B2AC3"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32E2BB66" w14:textId="77777777" w:rsidR="00276500" w:rsidRDefault="00097FFD">
                  <w:pPr>
                    <w:spacing w:after="0" w:line="240" w:lineRule="auto"/>
                  </w:pPr>
                  <w:r>
                    <w:t>UE antenna configuration</w:t>
                  </w:r>
                </w:p>
              </w:tc>
              <w:tc>
                <w:tcPr>
                  <w:tcW w:w="7228" w:type="dxa"/>
                  <w:tcBorders>
                    <w:top w:val="single" w:sz="4" w:space="0" w:color="auto"/>
                    <w:left w:val="single" w:sz="4" w:space="0" w:color="auto"/>
                    <w:bottom w:val="single" w:sz="4" w:space="0" w:color="auto"/>
                    <w:right w:val="single" w:sz="4" w:space="0" w:color="auto"/>
                  </w:tcBorders>
                  <w:vAlign w:val="center"/>
                </w:tcPr>
                <w:p w14:paraId="3F3BF92B" w14:textId="77777777" w:rsidR="00276500" w:rsidRDefault="00097FFD">
                  <w:pPr>
                    <w:spacing w:after="0" w:line="240" w:lineRule="auto"/>
                  </w:pPr>
                  <w:r>
                    <w:t>Directive antennas: (1,3,5,7) as in section 7.3 in TS 38.901 V19.1.0</w:t>
                  </w:r>
                </w:p>
                <w:p w14:paraId="7AD2BA8A" w14:textId="77777777" w:rsidR="00276500" w:rsidRDefault="00097FFD">
                  <w:pPr>
                    <w:spacing w:after="0" w:line="240" w:lineRule="auto"/>
                  </w:pPr>
                  <w:r>
                    <w:t>58% UE with one hand grip, 29% of UE with two hand grips, 13% of UE with head blockage.</w:t>
                  </w:r>
                </w:p>
              </w:tc>
            </w:tr>
            <w:tr w:rsidR="00276500" w14:paraId="6E36E83C"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3BB41A3C" w14:textId="77777777" w:rsidR="00276500" w:rsidRDefault="00097FFD">
                  <w:pPr>
                    <w:spacing w:after="0" w:line="240" w:lineRule="auto"/>
                  </w:pPr>
                  <w:r>
                    <w:t>UE noise figure</w:t>
                  </w:r>
                </w:p>
              </w:tc>
              <w:tc>
                <w:tcPr>
                  <w:tcW w:w="7228" w:type="dxa"/>
                  <w:tcBorders>
                    <w:top w:val="single" w:sz="4" w:space="0" w:color="auto"/>
                    <w:left w:val="single" w:sz="4" w:space="0" w:color="auto"/>
                    <w:bottom w:val="single" w:sz="4" w:space="0" w:color="auto"/>
                    <w:right w:val="single" w:sz="4" w:space="0" w:color="auto"/>
                  </w:tcBorders>
                  <w:vAlign w:val="center"/>
                </w:tcPr>
                <w:p w14:paraId="075F4DC3" w14:textId="77777777" w:rsidR="00276500" w:rsidRDefault="00097FFD">
                  <w:pPr>
                    <w:spacing w:after="0" w:line="240" w:lineRule="auto"/>
                  </w:pPr>
                  <w:r>
                    <w:t>9 dB</w:t>
                  </w:r>
                </w:p>
              </w:tc>
            </w:tr>
            <w:tr w:rsidR="00276500" w14:paraId="2ECD15F6"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4B78410E" w14:textId="77777777" w:rsidR="00276500" w:rsidRDefault="00097FFD">
                  <w:pPr>
                    <w:spacing w:after="0" w:line="240" w:lineRule="auto"/>
                  </w:pPr>
                  <w:r>
                    <w:t>Traffic</w:t>
                  </w:r>
                </w:p>
              </w:tc>
              <w:tc>
                <w:tcPr>
                  <w:tcW w:w="7228" w:type="dxa"/>
                  <w:tcBorders>
                    <w:top w:val="single" w:sz="4" w:space="0" w:color="auto"/>
                    <w:left w:val="single" w:sz="4" w:space="0" w:color="auto"/>
                    <w:bottom w:val="single" w:sz="4" w:space="0" w:color="auto"/>
                    <w:right w:val="single" w:sz="4" w:space="0" w:color="auto"/>
                  </w:tcBorders>
                  <w:vAlign w:val="center"/>
                </w:tcPr>
                <w:p w14:paraId="5F648848" w14:textId="77777777" w:rsidR="00276500" w:rsidRDefault="00097FFD">
                  <w:pPr>
                    <w:spacing w:after="0" w:line="240" w:lineRule="auto"/>
                  </w:pPr>
                  <w:r>
                    <w:t>Full-Buffer</w:t>
                  </w:r>
                </w:p>
              </w:tc>
            </w:tr>
            <w:tr w:rsidR="00276500" w14:paraId="7F605A8C"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0CD0561D" w14:textId="77777777" w:rsidR="00276500" w:rsidRDefault="00097FFD">
                  <w:pPr>
                    <w:spacing w:after="0" w:line="240" w:lineRule="auto"/>
                  </w:pPr>
                  <w:r>
                    <w:lastRenderedPageBreak/>
                    <w:t>Precoding</w:t>
                  </w:r>
                </w:p>
              </w:tc>
              <w:tc>
                <w:tcPr>
                  <w:tcW w:w="7228" w:type="dxa"/>
                  <w:tcBorders>
                    <w:top w:val="single" w:sz="4" w:space="0" w:color="auto"/>
                    <w:left w:val="single" w:sz="4" w:space="0" w:color="auto"/>
                    <w:bottom w:val="single" w:sz="4" w:space="0" w:color="auto"/>
                    <w:right w:val="single" w:sz="4" w:space="0" w:color="auto"/>
                  </w:tcBorders>
                  <w:vAlign w:val="center"/>
                </w:tcPr>
                <w:p w14:paraId="2F843E8C" w14:textId="77777777" w:rsidR="00276500" w:rsidRDefault="00097FFD">
                  <w:pPr>
                    <w:spacing w:after="0" w:line="240" w:lineRule="auto"/>
                  </w:pPr>
                  <w:r>
                    <w:t>Wideband, codebook-based (section 6.1.1.1 in TS 38.214)</w:t>
                  </w:r>
                </w:p>
              </w:tc>
            </w:tr>
            <w:tr w:rsidR="00276500" w14:paraId="38DB38B1"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2E7E96F6" w14:textId="77777777" w:rsidR="00276500" w:rsidRDefault="00097FFD">
                  <w:pPr>
                    <w:spacing w:after="0" w:line="240" w:lineRule="auto"/>
                  </w:pPr>
                  <w:r>
                    <w:t>UL Scheduler</w:t>
                  </w:r>
                </w:p>
              </w:tc>
              <w:tc>
                <w:tcPr>
                  <w:tcW w:w="7228" w:type="dxa"/>
                  <w:tcBorders>
                    <w:top w:val="single" w:sz="4" w:space="0" w:color="auto"/>
                    <w:left w:val="single" w:sz="4" w:space="0" w:color="auto"/>
                    <w:bottom w:val="single" w:sz="4" w:space="0" w:color="auto"/>
                    <w:right w:val="single" w:sz="4" w:space="0" w:color="auto"/>
                  </w:tcBorders>
                  <w:vAlign w:val="center"/>
                </w:tcPr>
                <w:p w14:paraId="497216A3" w14:textId="77777777" w:rsidR="00276500" w:rsidRDefault="00097FFD">
                  <w:pPr>
                    <w:spacing w:after="0" w:line="240" w:lineRule="auto"/>
                  </w:pPr>
                  <w:r>
                    <w:t>Proportional fair with contiguous PRB allocation for SU-MIMO</w:t>
                  </w:r>
                </w:p>
              </w:tc>
            </w:tr>
            <w:tr w:rsidR="00276500" w14:paraId="7735813D"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4D1AB119" w14:textId="77777777" w:rsidR="00276500" w:rsidRDefault="00097FFD">
                  <w:pPr>
                    <w:spacing w:after="0" w:line="240" w:lineRule="auto"/>
                  </w:pPr>
                  <w:r>
                    <w:t>UE Power control for UL</w:t>
                  </w:r>
                </w:p>
              </w:tc>
              <w:tc>
                <w:tcPr>
                  <w:tcW w:w="7228" w:type="dxa"/>
                  <w:tcBorders>
                    <w:top w:val="single" w:sz="4" w:space="0" w:color="auto"/>
                    <w:left w:val="single" w:sz="4" w:space="0" w:color="auto"/>
                    <w:bottom w:val="single" w:sz="4" w:space="0" w:color="auto"/>
                    <w:right w:val="single" w:sz="4" w:space="0" w:color="auto"/>
                  </w:tcBorders>
                  <w:vAlign w:val="center"/>
                </w:tcPr>
                <w:p w14:paraId="1408DAE9" w14:textId="77777777" w:rsidR="00276500" w:rsidRDefault="00097FFD">
                  <w:pPr>
                    <w:spacing w:after="0" w:line="240" w:lineRule="auto"/>
                    <w:rPr>
                      <w:lang w:val="nl-NL"/>
                    </w:rPr>
                  </w:pPr>
                  <w:r>
                    <w:rPr>
                      <w:lang w:val="nl-NL"/>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Pr>
                      <w:lang w:val="nl-NL"/>
                    </w:rPr>
                    <w:t xml:space="preserve"> dBm, </w:t>
                  </w:r>
                  <m:oMath>
                    <m:r>
                      <w:rPr>
                        <w:rFonts w:ascii="Cambria Math" w:hAnsi="Cambria Math"/>
                      </w:rPr>
                      <m:t>α</m:t>
                    </m:r>
                    <m:r>
                      <w:rPr>
                        <w:rFonts w:ascii="Cambria Math" w:hAnsi="Cambria Math"/>
                        <w:lang w:val="nl-NL"/>
                      </w:rPr>
                      <m:t>=0.8</m:t>
                    </m:r>
                  </m:oMath>
                  <w:r>
                    <w:rPr>
                      <w:lang w:val="nl-NL"/>
                    </w:rPr>
                    <w:t>,</w:t>
                  </w:r>
                </w:p>
                <w:p w14:paraId="32C2D36B" w14:textId="77777777" w:rsidR="00276500" w:rsidRDefault="00097FFD">
                  <w:pPr>
                    <w:spacing w:after="0" w:line="240" w:lineRule="auto"/>
                  </w:pPr>
                  <w:r>
                    <w:t>Full Power Transmission Rel.16: mode 0</w:t>
                  </w:r>
                </w:p>
              </w:tc>
            </w:tr>
            <w:tr w:rsidR="00276500" w14:paraId="1224951E"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5AAC0B67" w14:textId="77777777" w:rsidR="00276500" w:rsidRDefault="00097FFD">
                  <w:pPr>
                    <w:spacing w:after="0" w:line="240" w:lineRule="auto"/>
                  </w:pPr>
                  <w:r>
                    <w:t>HARQ</w:t>
                  </w:r>
                </w:p>
              </w:tc>
              <w:tc>
                <w:tcPr>
                  <w:tcW w:w="7228" w:type="dxa"/>
                  <w:tcBorders>
                    <w:top w:val="single" w:sz="4" w:space="0" w:color="auto"/>
                    <w:left w:val="single" w:sz="4" w:space="0" w:color="auto"/>
                    <w:bottom w:val="single" w:sz="4" w:space="0" w:color="auto"/>
                    <w:right w:val="single" w:sz="4" w:space="0" w:color="auto"/>
                  </w:tcBorders>
                  <w:vAlign w:val="center"/>
                </w:tcPr>
                <w:p w14:paraId="153E4D35" w14:textId="77777777" w:rsidR="00276500" w:rsidRDefault="00097FFD">
                  <w:pPr>
                    <w:spacing w:after="0" w:line="240" w:lineRule="auto"/>
                  </w:pPr>
                  <w:r>
                    <w:t>ASYNC, IR, Max transmissions = 4</w:t>
                  </w:r>
                </w:p>
              </w:tc>
            </w:tr>
            <w:tr w:rsidR="00276500" w14:paraId="15F760F0"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20794F7B" w14:textId="77777777" w:rsidR="00276500" w:rsidRDefault="00097FFD">
                  <w:pPr>
                    <w:spacing w:after="0" w:line="240" w:lineRule="auto"/>
                  </w:pPr>
                  <w:r>
                    <w:t>BLER target</w:t>
                  </w:r>
                </w:p>
              </w:tc>
              <w:tc>
                <w:tcPr>
                  <w:tcW w:w="7228" w:type="dxa"/>
                  <w:tcBorders>
                    <w:top w:val="single" w:sz="4" w:space="0" w:color="auto"/>
                    <w:left w:val="single" w:sz="4" w:space="0" w:color="auto"/>
                    <w:bottom w:val="single" w:sz="4" w:space="0" w:color="auto"/>
                    <w:right w:val="single" w:sz="4" w:space="0" w:color="auto"/>
                  </w:tcBorders>
                  <w:vAlign w:val="center"/>
                </w:tcPr>
                <w:p w14:paraId="68EAE245" w14:textId="77777777" w:rsidR="00276500" w:rsidRDefault="00097FFD">
                  <w:pPr>
                    <w:spacing w:after="0" w:line="240" w:lineRule="auto"/>
                  </w:pPr>
                  <w:r>
                    <w:t>10 %</w:t>
                  </w:r>
                </w:p>
              </w:tc>
            </w:tr>
            <w:tr w:rsidR="00276500" w14:paraId="5D630DBE"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4E4E91EE" w14:textId="77777777" w:rsidR="00276500" w:rsidRDefault="00097FFD">
                  <w:pPr>
                    <w:spacing w:after="0" w:line="240" w:lineRule="auto"/>
                  </w:pPr>
                  <w:r>
                    <w:t>Rank</w:t>
                  </w:r>
                </w:p>
              </w:tc>
              <w:tc>
                <w:tcPr>
                  <w:tcW w:w="7228" w:type="dxa"/>
                  <w:tcBorders>
                    <w:top w:val="single" w:sz="4" w:space="0" w:color="auto"/>
                    <w:left w:val="single" w:sz="4" w:space="0" w:color="auto"/>
                    <w:bottom w:val="single" w:sz="4" w:space="0" w:color="auto"/>
                    <w:right w:val="single" w:sz="4" w:space="0" w:color="auto"/>
                  </w:tcBorders>
                  <w:vAlign w:val="center"/>
                </w:tcPr>
                <w:p w14:paraId="374140E3" w14:textId="77777777" w:rsidR="00276500" w:rsidRDefault="00097FFD">
                  <w:pPr>
                    <w:spacing w:after="0" w:line="240" w:lineRule="auto"/>
                  </w:pPr>
                  <w:r>
                    <w:t>Default: Adaptive, MaxRank = 4</w:t>
                  </w:r>
                </w:p>
              </w:tc>
            </w:tr>
            <w:tr w:rsidR="00276500" w14:paraId="6232864F" w14:textId="77777777">
              <w:trPr>
                <w:trHeight w:val="20"/>
              </w:trPr>
              <w:tc>
                <w:tcPr>
                  <w:tcW w:w="2122" w:type="dxa"/>
                  <w:tcBorders>
                    <w:top w:val="single" w:sz="4" w:space="0" w:color="auto"/>
                    <w:left w:val="single" w:sz="4" w:space="0" w:color="auto"/>
                    <w:bottom w:val="single" w:sz="4" w:space="0" w:color="auto"/>
                    <w:right w:val="single" w:sz="4" w:space="0" w:color="auto"/>
                  </w:tcBorders>
                  <w:vAlign w:val="center"/>
                </w:tcPr>
                <w:p w14:paraId="3C132497" w14:textId="77777777" w:rsidR="00276500" w:rsidRDefault="00097FFD">
                  <w:pPr>
                    <w:spacing w:after="0" w:line="240" w:lineRule="auto"/>
                  </w:pPr>
                  <w:r>
                    <w:t>MCS Table</w:t>
                  </w:r>
                </w:p>
              </w:tc>
              <w:tc>
                <w:tcPr>
                  <w:tcW w:w="7228" w:type="dxa"/>
                  <w:tcBorders>
                    <w:top w:val="single" w:sz="4" w:space="0" w:color="auto"/>
                    <w:left w:val="single" w:sz="4" w:space="0" w:color="auto"/>
                    <w:bottom w:val="single" w:sz="4" w:space="0" w:color="auto"/>
                    <w:right w:val="single" w:sz="4" w:space="0" w:color="auto"/>
                  </w:tcBorders>
                  <w:vAlign w:val="center"/>
                </w:tcPr>
                <w:p w14:paraId="456F8448" w14:textId="77777777" w:rsidR="00276500" w:rsidRDefault="00097FFD">
                  <w:pPr>
                    <w:spacing w:after="0" w:line="240" w:lineRule="auto"/>
                  </w:pPr>
                  <w:r>
                    <w:t>Table 2</w:t>
                  </w:r>
                </w:p>
              </w:tc>
            </w:tr>
          </w:tbl>
          <w:p w14:paraId="475781D4" w14:textId="77777777" w:rsidR="00276500" w:rsidRDefault="00097FFD">
            <w:pPr>
              <w:pStyle w:val="ae"/>
              <w:jc w:val="center"/>
              <w:rPr>
                <w:rFonts w:eastAsia="Malgun Gothic"/>
                <w:lang w:val="en-GB" w:eastAsia="ko-KR"/>
              </w:rPr>
            </w:pPr>
            <w:r>
              <w:rPr>
                <w:rFonts w:eastAsia="Malgun Gothic" w:hint="eastAsia"/>
                <w:lang w:val="en-GB" w:eastAsia="ko-KR"/>
              </w:rPr>
              <w:t xml:space="preserve"> </w:t>
            </w:r>
            <w:r>
              <w:rPr>
                <w:rFonts w:eastAsia="Malgun Gothic"/>
                <w:lang w:val="en-GB" w:eastAsia="ko-KR"/>
              </w:rPr>
              <w:t xml:space="preserve">  </w:t>
            </w:r>
          </w:p>
        </w:tc>
      </w:tr>
      <w:tr w:rsidR="00276500" w14:paraId="3DDE592A" w14:textId="77777777">
        <w:tc>
          <w:tcPr>
            <w:tcW w:w="1878" w:type="dxa"/>
            <w:shd w:val="clear" w:color="auto" w:fill="FBE4D5" w:themeFill="accent2" w:themeFillTint="33"/>
          </w:tcPr>
          <w:p w14:paraId="78BC7BB9" w14:textId="77777777" w:rsidR="00276500" w:rsidRDefault="00097FFD">
            <w:pPr>
              <w:pStyle w:val="ae"/>
              <w:rPr>
                <w:rFonts w:eastAsia="Malgun Gothic"/>
                <w:lang w:val="en-GB" w:eastAsia="ko-KR"/>
              </w:rPr>
            </w:pPr>
            <w:r>
              <w:rPr>
                <w:rFonts w:eastAsia="Malgun Gothic"/>
                <w:lang w:val="en-GB" w:eastAsia="ko-KR"/>
              </w:rPr>
              <w:lastRenderedPageBreak/>
              <w:t>[12] vivo</w:t>
            </w:r>
          </w:p>
        </w:tc>
        <w:tc>
          <w:tcPr>
            <w:tcW w:w="7752" w:type="dxa"/>
            <w:shd w:val="clear" w:color="auto" w:fill="FBE4D5" w:themeFill="accent2" w:themeFillTint="33"/>
          </w:tcPr>
          <w:p w14:paraId="71E373CC"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11B6F383" w14:textId="77777777">
        <w:tc>
          <w:tcPr>
            <w:tcW w:w="9630" w:type="dxa"/>
            <w:gridSpan w:val="2"/>
          </w:tcPr>
          <w:p w14:paraId="160F6412" w14:textId="77777777" w:rsidR="00276500" w:rsidRDefault="00097FFD">
            <w:pPr>
              <w:pStyle w:val="table"/>
            </w:pPr>
            <w:bookmarkStart w:id="12" w:name="_Ref220528976"/>
            <w:r>
              <w:rPr>
                <w:rFonts w:hint="eastAsia"/>
              </w:rPr>
              <w:t>SLS simulation assumption</w:t>
            </w:r>
            <w:bookmarkEnd w:id="12"/>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4536"/>
            </w:tblGrid>
            <w:tr w:rsidR="00276500" w14:paraId="60D50A79" w14:textId="77777777">
              <w:trPr>
                <w:trHeight w:val="186"/>
                <w:jc w:val="center"/>
              </w:trPr>
              <w:tc>
                <w:tcPr>
                  <w:tcW w:w="3114" w:type="dxa"/>
                  <w:shd w:val="clear" w:color="auto" w:fill="E7E6E6" w:themeFill="background2"/>
                  <w:tcMar>
                    <w:top w:w="9" w:type="dxa"/>
                    <w:left w:w="66" w:type="dxa"/>
                    <w:bottom w:w="0" w:type="dxa"/>
                    <w:right w:w="66" w:type="dxa"/>
                  </w:tcMar>
                </w:tcPr>
                <w:p w14:paraId="677EC8C6" w14:textId="77777777" w:rsidR="00276500" w:rsidRDefault="00097FFD">
                  <w:pPr>
                    <w:pStyle w:val="tabletext"/>
                  </w:pPr>
                  <w:r>
                    <w:t>Parameter</w:t>
                  </w:r>
                </w:p>
              </w:tc>
              <w:tc>
                <w:tcPr>
                  <w:tcW w:w="4536" w:type="dxa"/>
                  <w:shd w:val="clear" w:color="auto" w:fill="E7E6E6" w:themeFill="background2"/>
                  <w:tcMar>
                    <w:top w:w="9" w:type="dxa"/>
                    <w:left w:w="66" w:type="dxa"/>
                    <w:bottom w:w="0" w:type="dxa"/>
                    <w:right w:w="66" w:type="dxa"/>
                  </w:tcMar>
                </w:tcPr>
                <w:p w14:paraId="05E943A7" w14:textId="77777777" w:rsidR="00276500" w:rsidRDefault="00097FFD">
                  <w:pPr>
                    <w:pStyle w:val="tabletext"/>
                  </w:pPr>
                  <w:r>
                    <w:t>Value</w:t>
                  </w:r>
                </w:p>
              </w:tc>
            </w:tr>
            <w:tr w:rsidR="00276500" w14:paraId="67B29746" w14:textId="77777777">
              <w:trPr>
                <w:trHeight w:val="186"/>
                <w:jc w:val="center"/>
              </w:trPr>
              <w:tc>
                <w:tcPr>
                  <w:tcW w:w="3114" w:type="dxa"/>
                  <w:tcMar>
                    <w:top w:w="9" w:type="dxa"/>
                    <w:left w:w="66" w:type="dxa"/>
                    <w:bottom w:w="0" w:type="dxa"/>
                    <w:right w:w="66" w:type="dxa"/>
                  </w:tcMar>
                </w:tcPr>
                <w:p w14:paraId="67FFB59F" w14:textId="77777777" w:rsidR="00276500" w:rsidRDefault="00097FFD">
                  <w:pPr>
                    <w:pStyle w:val="tabletext"/>
                  </w:pPr>
                  <w:r>
                    <w:t>Scenario</w:t>
                  </w:r>
                </w:p>
              </w:tc>
              <w:tc>
                <w:tcPr>
                  <w:tcW w:w="4536" w:type="dxa"/>
                  <w:tcMar>
                    <w:top w:w="9" w:type="dxa"/>
                    <w:left w:w="66" w:type="dxa"/>
                    <w:bottom w:w="0" w:type="dxa"/>
                    <w:right w:w="66" w:type="dxa"/>
                  </w:tcMar>
                </w:tcPr>
                <w:p w14:paraId="57E783A8" w14:textId="77777777" w:rsidR="00276500" w:rsidRDefault="00097FFD">
                  <w:pPr>
                    <w:pStyle w:val="tabletext"/>
                  </w:pPr>
                  <w:r>
                    <w:t>UMI</w:t>
                  </w:r>
                </w:p>
              </w:tc>
            </w:tr>
            <w:tr w:rsidR="00276500" w14:paraId="5891F71C" w14:textId="77777777">
              <w:trPr>
                <w:trHeight w:val="186"/>
                <w:jc w:val="center"/>
              </w:trPr>
              <w:tc>
                <w:tcPr>
                  <w:tcW w:w="3114" w:type="dxa"/>
                  <w:tcMar>
                    <w:top w:w="9" w:type="dxa"/>
                    <w:left w:w="66" w:type="dxa"/>
                    <w:bottom w:w="0" w:type="dxa"/>
                    <w:right w:w="66" w:type="dxa"/>
                  </w:tcMar>
                </w:tcPr>
                <w:p w14:paraId="49625110" w14:textId="77777777" w:rsidR="00276500" w:rsidRDefault="00097FFD">
                  <w:pPr>
                    <w:pStyle w:val="tabletext"/>
                  </w:pPr>
                  <w:r>
                    <w:t>Channel model</w:t>
                  </w:r>
                </w:p>
              </w:tc>
              <w:tc>
                <w:tcPr>
                  <w:tcW w:w="4536" w:type="dxa"/>
                  <w:tcMar>
                    <w:top w:w="9" w:type="dxa"/>
                    <w:left w:w="66" w:type="dxa"/>
                    <w:bottom w:w="0" w:type="dxa"/>
                    <w:right w:w="66" w:type="dxa"/>
                  </w:tcMar>
                </w:tcPr>
                <w:p w14:paraId="5BCCBD95" w14:textId="77777777" w:rsidR="00276500" w:rsidRDefault="00097FFD">
                  <w:pPr>
                    <w:pStyle w:val="tabletext"/>
                  </w:pPr>
                  <w:r>
                    <w:t>UMI 38.901</w:t>
                  </w:r>
                </w:p>
              </w:tc>
            </w:tr>
            <w:tr w:rsidR="00276500" w14:paraId="56429594" w14:textId="77777777">
              <w:trPr>
                <w:trHeight w:val="186"/>
                <w:jc w:val="center"/>
              </w:trPr>
              <w:tc>
                <w:tcPr>
                  <w:tcW w:w="3114" w:type="dxa"/>
                  <w:tcMar>
                    <w:top w:w="9" w:type="dxa"/>
                    <w:left w:w="66" w:type="dxa"/>
                    <w:bottom w:w="0" w:type="dxa"/>
                    <w:right w:w="66" w:type="dxa"/>
                  </w:tcMar>
                </w:tcPr>
                <w:p w14:paraId="72C1E248" w14:textId="77777777" w:rsidR="00276500" w:rsidRDefault="00097FFD">
                  <w:pPr>
                    <w:pStyle w:val="tabletext"/>
                  </w:pPr>
                  <w:r>
                    <w:t>Site number</w:t>
                  </w:r>
                </w:p>
              </w:tc>
              <w:tc>
                <w:tcPr>
                  <w:tcW w:w="4536" w:type="dxa"/>
                  <w:tcMar>
                    <w:top w:w="9" w:type="dxa"/>
                    <w:left w:w="66" w:type="dxa"/>
                    <w:bottom w:w="0" w:type="dxa"/>
                    <w:right w:w="66" w:type="dxa"/>
                  </w:tcMar>
                </w:tcPr>
                <w:p w14:paraId="1312E0B1" w14:textId="77777777" w:rsidR="00276500" w:rsidRDefault="00097FFD">
                  <w:pPr>
                    <w:pStyle w:val="tabletext"/>
                  </w:pPr>
                  <w:r>
                    <w:t>7</w:t>
                  </w:r>
                </w:p>
              </w:tc>
            </w:tr>
            <w:tr w:rsidR="00276500" w14:paraId="67F12921" w14:textId="77777777">
              <w:trPr>
                <w:trHeight w:val="186"/>
                <w:jc w:val="center"/>
              </w:trPr>
              <w:tc>
                <w:tcPr>
                  <w:tcW w:w="3114" w:type="dxa"/>
                  <w:tcMar>
                    <w:top w:w="9" w:type="dxa"/>
                    <w:left w:w="66" w:type="dxa"/>
                    <w:bottom w:w="0" w:type="dxa"/>
                    <w:right w:w="66" w:type="dxa"/>
                  </w:tcMar>
                </w:tcPr>
                <w:p w14:paraId="53714035" w14:textId="77777777" w:rsidR="00276500" w:rsidRDefault="00097FFD">
                  <w:pPr>
                    <w:pStyle w:val="tabletext"/>
                  </w:pPr>
                  <w:r>
                    <w:t>Sector number</w:t>
                  </w:r>
                </w:p>
              </w:tc>
              <w:tc>
                <w:tcPr>
                  <w:tcW w:w="4536" w:type="dxa"/>
                  <w:tcMar>
                    <w:top w:w="9" w:type="dxa"/>
                    <w:left w:w="66" w:type="dxa"/>
                    <w:bottom w:w="0" w:type="dxa"/>
                    <w:right w:w="66" w:type="dxa"/>
                  </w:tcMar>
                </w:tcPr>
                <w:p w14:paraId="3AB90B3E" w14:textId="77777777" w:rsidR="00276500" w:rsidRDefault="00097FFD">
                  <w:pPr>
                    <w:pStyle w:val="tabletext"/>
                  </w:pPr>
                  <w:r>
                    <w:t xml:space="preserve">3 </w:t>
                  </w:r>
                </w:p>
              </w:tc>
            </w:tr>
            <w:tr w:rsidR="00276500" w14:paraId="411EB408" w14:textId="77777777">
              <w:trPr>
                <w:trHeight w:val="186"/>
                <w:jc w:val="center"/>
              </w:trPr>
              <w:tc>
                <w:tcPr>
                  <w:tcW w:w="3114" w:type="dxa"/>
                  <w:tcMar>
                    <w:top w:w="9" w:type="dxa"/>
                    <w:left w:w="66" w:type="dxa"/>
                    <w:bottom w:w="0" w:type="dxa"/>
                    <w:right w:w="66" w:type="dxa"/>
                  </w:tcMar>
                </w:tcPr>
                <w:p w14:paraId="29C3CE80" w14:textId="77777777" w:rsidR="00276500" w:rsidRDefault="00097FFD">
                  <w:pPr>
                    <w:pStyle w:val="tabletext"/>
                  </w:pPr>
                  <w:r>
                    <w:t>User number per cell</w:t>
                  </w:r>
                </w:p>
              </w:tc>
              <w:tc>
                <w:tcPr>
                  <w:tcW w:w="4536" w:type="dxa"/>
                  <w:tcMar>
                    <w:top w:w="9" w:type="dxa"/>
                    <w:left w:w="66" w:type="dxa"/>
                    <w:bottom w:w="0" w:type="dxa"/>
                    <w:right w:w="66" w:type="dxa"/>
                  </w:tcMar>
                </w:tcPr>
                <w:p w14:paraId="57D5D379" w14:textId="77777777" w:rsidR="00276500" w:rsidRDefault="00097FFD">
                  <w:pPr>
                    <w:pStyle w:val="tabletext"/>
                  </w:pPr>
                  <w:r>
                    <w:t>10</w:t>
                  </w:r>
                </w:p>
              </w:tc>
            </w:tr>
            <w:tr w:rsidR="00276500" w14:paraId="3FA9D839" w14:textId="77777777">
              <w:trPr>
                <w:trHeight w:val="186"/>
                <w:jc w:val="center"/>
              </w:trPr>
              <w:tc>
                <w:tcPr>
                  <w:tcW w:w="3114" w:type="dxa"/>
                  <w:tcMar>
                    <w:top w:w="9" w:type="dxa"/>
                    <w:left w:w="66" w:type="dxa"/>
                    <w:bottom w:w="0" w:type="dxa"/>
                    <w:right w:w="66" w:type="dxa"/>
                  </w:tcMar>
                </w:tcPr>
                <w:p w14:paraId="51ED6009" w14:textId="77777777" w:rsidR="00276500" w:rsidRDefault="00097FFD">
                  <w:pPr>
                    <w:pStyle w:val="tabletext"/>
                  </w:pPr>
                  <w:r>
                    <w:t>Carrier frequency</w:t>
                  </w:r>
                </w:p>
              </w:tc>
              <w:tc>
                <w:tcPr>
                  <w:tcW w:w="4536" w:type="dxa"/>
                  <w:tcMar>
                    <w:top w:w="9" w:type="dxa"/>
                    <w:left w:w="66" w:type="dxa"/>
                    <w:bottom w:w="0" w:type="dxa"/>
                    <w:right w:w="66" w:type="dxa"/>
                  </w:tcMar>
                </w:tcPr>
                <w:p w14:paraId="1A8A1DE7" w14:textId="77777777" w:rsidR="00276500" w:rsidRDefault="00097FFD">
                  <w:pPr>
                    <w:pStyle w:val="tabletext"/>
                  </w:pPr>
                  <w:r>
                    <w:t>7GHz</w:t>
                  </w:r>
                </w:p>
              </w:tc>
            </w:tr>
            <w:tr w:rsidR="00276500" w14:paraId="24B751B2" w14:textId="77777777">
              <w:trPr>
                <w:trHeight w:val="186"/>
                <w:jc w:val="center"/>
              </w:trPr>
              <w:tc>
                <w:tcPr>
                  <w:tcW w:w="3114" w:type="dxa"/>
                  <w:tcMar>
                    <w:top w:w="9" w:type="dxa"/>
                    <w:left w:w="66" w:type="dxa"/>
                    <w:bottom w:w="0" w:type="dxa"/>
                    <w:right w:w="66" w:type="dxa"/>
                  </w:tcMar>
                </w:tcPr>
                <w:p w14:paraId="71D8CA1C" w14:textId="77777777" w:rsidR="00276500" w:rsidRDefault="00097FFD">
                  <w:pPr>
                    <w:pStyle w:val="tabletext"/>
                  </w:pPr>
                  <w:r>
                    <w:t>Bandwidth</w:t>
                  </w:r>
                </w:p>
              </w:tc>
              <w:tc>
                <w:tcPr>
                  <w:tcW w:w="4536" w:type="dxa"/>
                  <w:tcMar>
                    <w:top w:w="9" w:type="dxa"/>
                    <w:left w:w="66" w:type="dxa"/>
                    <w:bottom w:w="0" w:type="dxa"/>
                    <w:right w:w="66" w:type="dxa"/>
                  </w:tcMar>
                </w:tcPr>
                <w:p w14:paraId="24CE9859" w14:textId="77777777" w:rsidR="00276500" w:rsidRDefault="00097FFD">
                  <w:pPr>
                    <w:pStyle w:val="tabletext"/>
                  </w:pPr>
                  <w:r>
                    <w:t>20MHz</w:t>
                  </w:r>
                </w:p>
              </w:tc>
            </w:tr>
            <w:tr w:rsidR="00276500" w14:paraId="65FAA7A1" w14:textId="77777777">
              <w:trPr>
                <w:trHeight w:val="186"/>
                <w:jc w:val="center"/>
              </w:trPr>
              <w:tc>
                <w:tcPr>
                  <w:tcW w:w="3114" w:type="dxa"/>
                  <w:tcMar>
                    <w:top w:w="9" w:type="dxa"/>
                    <w:left w:w="66" w:type="dxa"/>
                    <w:bottom w:w="0" w:type="dxa"/>
                    <w:right w:w="66" w:type="dxa"/>
                  </w:tcMar>
                </w:tcPr>
                <w:p w14:paraId="27C5D875" w14:textId="77777777" w:rsidR="00276500" w:rsidRDefault="00097FFD">
                  <w:pPr>
                    <w:pStyle w:val="tabletext"/>
                  </w:pPr>
                  <w:r>
                    <w:t>CSI period</w:t>
                  </w:r>
                </w:p>
              </w:tc>
              <w:tc>
                <w:tcPr>
                  <w:tcW w:w="4536" w:type="dxa"/>
                  <w:tcMar>
                    <w:top w:w="9" w:type="dxa"/>
                    <w:left w:w="66" w:type="dxa"/>
                    <w:bottom w:w="0" w:type="dxa"/>
                    <w:right w:w="66" w:type="dxa"/>
                  </w:tcMar>
                </w:tcPr>
                <w:p w14:paraId="6C0DBC38" w14:textId="77777777" w:rsidR="00276500" w:rsidRDefault="00097FFD">
                  <w:pPr>
                    <w:pStyle w:val="tabletext"/>
                  </w:pPr>
                  <w:r>
                    <w:t>10ms</w:t>
                  </w:r>
                </w:p>
              </w:tc>
            </w:tr>
            <w:tr w:rsidR="00276500" w14:paraId="38EAC635" w14:textId="77777777">
              <w:trPr>
                <w:trHeight w:val="186"/>
                <w:jc w:val="center"/>
              </w:trPr>
              <w:tc>
                <w:tcPr>
                  <w:tcW w:w="3114" w:type="dxa"/>
                  <w:tcMar>
                    <w:top w:w="9" w:type="dxa"/>
                    <w:left w:w="66" w:type="dxa"/>
                    <w:bottom w:w="0" w:type="dxa"/>
                    <w:right w:w="66" w:type="dxa"/>
                  </w:tcMar>
                </w:tcPr>
                <w:p w14:paraId="5BFDABEB" w14:textId="77777777" w:rsidR="00276500" w:rsidRDefault="00097FFD">
                  <w:pPr>
                    <w:pStyle w:val="tabletext"/>
                  </w:pPr>
                  <w:r>
                    <w:t>Feedback delay</w:t>
                  </w:r>
                </w:p>
              </w:tc>
              <w:tc>
                <w:tcPr>
                  <w:tcW w:w="4536" w:type="dxa"/>
                  <w:tcMar>
                    <w:top w:w="9" w:type="dxa"/>
                    <w:left w:w="66" w:type="dxa"/>
                    <w:bottom w:w="0" w:type="dxa"/>
                    <w:right w:w="66" w:type="dxa"/>
                  </w:tcMar>
                </w:tcPr>
                <w:p w14:paraId="2DB94DCF" w14:textId="77777777" w:rsidR="00276500" w:rsidRDefault="00097FFD">
                  <w:pPr>
                    <w:pStyle w:val="tabletext"/>
                  </w:pPr>
                  <w:r>
                    <w:t>2ms</w:t>
                  </w:r>
                </w:p>
              </w:tc>
            </w:tr>
            <w:tr w:rsidR="00276500" w14:paraId="62D6B389" w14:textId="77777777">
              <w:trPr>
                <w:trHeight w:val="186"/>
                <w:jc w:val="center"/>
              </w:trPr>
              <w:tc>
                <w:tcPr>
                  <w:tcW w:w="3114" w:type="dxa"/>
                  <w:tcMar>
                    <w:top w:w="9" w:type="dxa"/>
                    <w:left w:w="66" w:type="dxa"/>
                    <w:bottom w:w="0" w:type="dxa"/>
                    <w:right w:w="66" w:type="dxa"/>
                  </w:tcMar>
                </w:tcPr>
                <w:p w14:paraId="21C2A816" w14:textId="77777777" w:rsidR="00276500" w:rsidRDefault="00097FFD">
                  <w:pPr>
                    <w:pStyle w:val="tabletext"/>
                  </w:pPr>
                  <w:r>
                    <w:t>Transmission layer</w:t>
                  </w:r>
                </w:p>
              </w:tc>
              <w:tc>
                <w:tcPr>
                  <w:tcW w:w="4536" w:type="dxa"/>
                  <w:tcMar>
                    <w:top w:w="9" w:type="dxa"/>
                    <w:left w:w="66" w:type="dxa"/>
                    <w:bottom w:w="0" w:type="dxa"/>
                    <w:right w:w="66" w:type="dxa"/>
                  </w:tcMar>
                </w:tcPr>
                <w:p w14:paraId="43B71CBF" w14:textId="77777777" w:rsidR="00276500" w:rsidRDefault="00097FFD">
                  <w:pPr>
                    <w:pStyle w:val="tabletext"/>
                  </w:pPr>
                  <w:r>
                    <w:t>Max</w:t>
                  </w:r>
                  <w:r>
                    <w:rPr>
                      <w:rFonts w:hint="eastAsia"/>
                    </w:rPr>
                    <w:t>imum</w:t>
                  </w:r>
                  <w:r>
                    <w:t xml:space="preserve"> 4 layers</w:t>
                  </w:r>
                </w:p>
              </w:tc>
            </w:tr>
            <w:tr w:rsidR="00276500" w14:paraId="0B216ED5" w14:textId="77777777">
              <w:trPr>
                <w:trHeight w:val="629"/>
                <w:jc w:val="center"/>
              </w:trPr>
              <w:tc>
                <w:tcPr>
                  <w:tcW w:w="3114" w:type="dxa"/>
                  <w:tcMar>
                    <w:top w:w="9" w:type="dxa"/>
                    <w:left w:w="66" w:type="dxa"/>
                    <w:bottom w:w="0" w:type="dxa"/>
                    <w:right w:w="66" w:type="dxa"/>
                  </w:tcMar>
                </w:tcPr>
                <w:p w14:paraId="61B27B0A" w14:textId="77777777" w:rsidR="00276500" w:rsidRDefault="00097FFD">
                  <w:pPr>
                    <w:pStyle w:val="tabletext"/>
                  </w:pPr>
                  <w:r>
                    <w:t>Feedback type for UL</w:t>
                  </w:r>
                </w:p>
              </w:tc>
              <w:tc>
                <w:tcPr>
                  <w:tcW w:w="4536" w:type="dxa"/>
                  <w:tcMar>
                    <w:top w:w="9" w:type="dxa"/>
                    <w:left w:w="66" w:type="dxa"/>
                    <w:bottom w:w="0" w:type="dxa"/>
                    <w:right w:w="66" w:type="dxa"/>
                  </w:tcMar>
                </w:tcPr>
                <w:p w14:paraId="17271A88" w14:textId="77777777" w:rsidR="00276500" w:rsidRDefault="00097FFD">
                  <w:pPr>
                    <w:pStyle w:val="tabletext"/>
                    <w:rPr>
                      <w:rFonts w:ascii="Times" w:eastAsiaTheme="minorEastAsia" w:hAnsi="Times"/>
                    </w:rPr>
                  </w:pPr>
                  <w:r>
                    <w:t xml:space="preserve">NR UL </w:t>
                  </w:r>
                  <w:r>
                    <w:rPr>
                      <w:rFonts w:ascii="Times" w:eastAsiaTheme="minorEastAsia" w:hAnsi="Times" w:hint="eastAsia"/>
                    </w:rPr>
                    <w:t xml:space="preserve">codebook </w:t>
                  </w:r>
                </w:p>
                <w:p w14:paraId="52319C76" w14:textId="77777777" w:rsidR="00276500" w:rsidRDefault="00097FFD">
                  <w:pPr>
                    <w:pStyle w:val="tabletext"/>
                    <w:rPr>
                      <w:rFonts w:ascii="Times" w:eastAsiaTheme="minorEastAsia" w:hAnsi="Times"/>
                    </w:rPr>
                  </w:pPr>
                  <w:r>
                    <w:rPr>
                      <w:rFonts w:hint="eastAsia"/>
                    </w:rPr>
                    <w:t>A</w:t>
                  </w:r>
                  <w:r>
                    <w:rPr>
                      <w:rFonts w:ascii="Times" w:eastAsiaTheme="minorEastAsia" w:hAnsi="Times"/>
                    </w:rPr>
                    <w:t xml:space="preserve">I/ML </w:t>
                  </w:r>
                  <w:r>
                    <w:rPr>
                      <w:rFonts w:ascii="Times" w:eastAsiaTheme="minorEastAsia" w:hAnsi="Times" w:hint="eastAsia"/>
                    </w:rPr>
                    <w:t>based</w:t>
                  </w:r>
                  <w:r>
                    <w:rPr>
                      <w:rFonts w:ascii="Times" w:eastAsiaTheme="minorEastAsia" w:hAnsi="Times"/>
                    </w:rPr>
                    <w:t xml:space="preserve"> codebook</w:t>
                  </w:r>
                </w:p>
                <w:p w14:paraId="544C3887" w14:textId="77777777" w:rsidR="00276500" w:rsidRDefault="00097FFD">
                  <w:pPr>
                    <w:pStyle w:val="tabletext"/>
                  </w:pPr>
                  <w:r>
                    <w:t>Eigenvector codebook based on SVD</w:t>
                  </w:r>
                </w:p>
              </w:tc>
            </w:tr>
            <w:tr w:rsidR="00276500" w:rsidRPr="004F7CB2" w14:paraId="56EB1149" w14:textId="77777777">
              <w:trPr>
                <w:trHeight w:val="186"/>
                <w:jc w:val="center"/>
              </w:trPr>
              <w:tc>
                <w:tcPr>
                  <w:tcW w:w="3114" w:type="dxa"/>
                  <w:tcMar>
                    <w:top w:w="9" w:type="dxa"/>
                    <w:left w:w="66" w:type="dxa"/>
                    <w:bottom w:w="0" w:type="dxa"/>
                    <w:right w:w="66" w:type="dxa"/>
                  </w:tcMar>
                </w:tcPr>
                <w:p w14:paraId="1CA5A86A" w14:textId="77777777" w:rsidR="00276500" w:rsidRDefault="00097FFD">
                  <w:pPr>
                    <w:pStyle w:val="tabletext"/>
                  </w:pPr>
                  <w:r>
                    <w:t>Subcarrier spacing</w:t>
                  </w:r>
                </w:p>
              </w:tc>
              <w:tc>
                <w:tcPr>
                  <w:tcW w:w="4536" w:type="dxa"/>
                  <w:tcMar>
                    <w:top w:w="9" w:type="dxa"/>
                    <w:left w:w="66" w:type="dxa"/>
                    <w:bottom w:w="0" w:type="dxa"/>
                    <w:right w:w="66" w:type="dxa"/>
                  </w:tcMar>
                </w:tcPr>
                <w:p w14:paraId="1A3AA57B" w14:textId="77777777" w:rsidR="00276500" w:rsidRDefault="00097FFD">
                  <w:pPr>
                    <w:pStyle w:val="tabletext"/>
                    <w:rPr>
                      <w:lang w:val="sv-SE"/>
                    </w:rPr>
                  </w:pPr>
                  <w:r>
                    <w:rPr>
                      <w:lang w:val="sv-SE"/>
                    </w:rPr>
                    <w:t>14 OFDM symbol slot, SCS = 15kHz</w:t>
                  </w:r>
                </w:p>
              </w:tc>
            </w:tr>
            <w:tr w:rsidR="00276500" w14:paraId="1413CE56" w14:textId="77777777">
              <w:trPr>
                <w:trHeight w:val="171"/>
                <w:jc w:val="center"/>
              </w:trPr>
              <w:tc>
                <w:tcPr>
                  <w:tcW w:w="3114" w:type="dxa"/>
                  <w:tcMar>
                    <w:top w:w="9" w:type="dxa"/>
                    <w:left w:w="66" w:type="dxa"/>
                    <w:bottom w:w="0" w:type="dxa"/>
                    <w:right w:w="66" w:type="dxa"/>
                  </w:tcMar>
                </w:tcPr>
                <w:p w14:paraId="130300CD" w14:textId="77777777" w:rsidR="00276500" w:rsidRDefault="00097FFD">
                  <w:pPr>
                    <w:pStyle w:val="tabletext"/>
                  </w:pPr>
                  <w:r>
                    <w:t>Beam set at TRxP</w:t>
                  </w:r>
                </w:p>
              </w:tc>
              <w:tc>
                <w:tcPr>
                  <w:tcW w:w="4536" w:type="dxa"/>
                  <w:tcMar>
                    <w:top w:w="9" w:type="dxa"/>
                    <w:left w:w="66" w:type="dxa"/>
                    <w:bottom w:w="0" w:type="dxa"/>
                    <w:right w:w="66" w:type="dxa"/>
                  </w:tcMar>
                </w:tcPr>
                <w:p w14:paraId="754285CC" w14:textId="77777777" w:rsidR="00276500" w:rsidRDefault="00097FFD">
                  <w:pPr>
                    <w:pStyle w:val="tabletext"/>
                  </w:pPr>
                  <w:r>
                    <w:t>Azimuth angle φi = [0], Zenith angle θj = [90].</w:t>
                  </w:r>
                </w:p>
              </w:tc>
            </w:tr>
            <w:tr w:rsidR="00276500" w14:paraId="31E5DD48" w14:textId="77777777">
              <w:trPr>
                <w:trHeight w:val="171"/>
                <w:jc w:val="center"/>
              </w:trPr>
              <w:tc>
                <w:tcPr>
                  <w:tcW w:w="3114" w:type="dxa"/>
                  <w:tcMar>
                    <w:top w:w="9" w:type="dxa"/>
                    <w:left w:w="66" w:type="dxa"/>
                    <w:bottom w:w="0" w:type="dxa"/>
                    <w:right w:w="66" w:type="dxa"/>
                  </w:tcMar>
                </w:tcPr>
                <w:p w14:paraId="56DF6A05" w14:textId="77777777" w:rsidR="00276500" w:rsidRDefault="00097FFD">
                  <w:pPr>
                    <w:pStyle w:val="tabletext"/>
                  </w:pPr>
                  <w:r>
                    <w:t>Antenna spacing for ue</w:t>
                  </w:r>
                </w:p>
              </w:tc>
              <w:tc>
                <w:tcPr>
                  <w:tcW w:w="4536" w:type="dxa"/>
                  <w:tcMar>
                    <w:top w:w="9" w:type="dxa"/>
                    <w:left w:w="66" w:type="dxa"/>
                    <w:bottom w:w="0" w:type="dxa"/>
                    <w:right w:w="66" w:type="dxa"/>
                  </w:tcMar>
                </w:tcPr>
                <w:p w14:paraId="53F3252C" w14:textId="77777777" w:rsidR="00276500" w:rsidRDefault="00097FFD">
                  <w:pPr>
                    <w:pStyle w:val="tabletext"/>
                  </w:pPr>
                  <w:r>
                    <w:t>[0 0 3.5 1.63]</w:t>
                  </w:r>
                </w:p>
              </w:tc>
            </w:tr>
            <w:tr w:rsidR="00276500" w14:paraId="4CB952B7" w14:textId="77777777">
              <w:trPr>
                <w:trHeight w:val="186"/>
                <w:jc w:val="center"/>
              </w:trPr>
              <w:tc>
                <w:tcPr>
                  <w:tcW w:w="3114" w:type="dxa"/>
                  <w:tcMar>
                    <w:top w:w="9" w:type="dxa"/>
                    <w:left w:w="66" w:type="dxa"/>
                    <w:bottom w:w="0" w:type="dxa"/>
                    <w:right w:w="66" w:type="dxa"/>
                  </w:tcMar>
                </w:tcPr>
                <w:p w14:paraId="5A66D3E5" w14:textId="77777777" w:rsidR="00276500" w:rsidRDefault="00097FFD">
                  <w:pPr>
                    <w:pStyle w:val="tabletext"/>
                  </w:pPr>
                  <w:r>
                    <w:t>Channel estimation</w:t>
                  </w:r>
                </w:p>
              </w:tc>
              <w:tc>
                <w:tcPr>
                  <w:tcW w:w="4536" w:type="dxa"/>
                  <w:tcMar>
                    <w:top w:w="9" w:type="dxa"/>
                    <w:left w:w="66" w:type="dxa"/>
                    <w:bottom w:w="0" w:type="dxa"/>
                    <w:right w:w="66" w:type="dxa"/>
                  </w:tcMar>
                </w:tcPr>
                <w:p w14:paraId="35DBCFA2" w14:textId="77777777" w:rsidR="00276500" w:rsidRDefault="00097FFD">
                  <w:pPr>
                    <w:pStyle w:val="tabletext"/>
                  </w:pPr>
                  <w:r>
                    <w:t>Ideal</w:t>
                  </w:r>
                </w:p>
              </w:tc>
            </w:tr>
            <w:tr w:rsidR="00276500" w14:paraId="3B31136C" w14:textId="77777777">
              <w:trPr>
                <w:trHeight w:val="186"/>
                <w:jc w:val="center"/>
              </w:trPr>
              <w:tc>
                <w:tcPr>
                  <w:tcW w:w="3114" w:type="dxa"/>
                  <w:tcMar>
                    <w:top w:w="9" w:type="dxa"/>
                    <w:left w:w="66" w:type="dxa"/>
                    <w:bottom w:w="0" w:type="dxa"/>
                    <w:right w:w="66" w:type="dxa"/>
                  </w:tcMar>
                </w:tcPr>
                <w:p w14:paraId="7CA720A7" w14:textId="77777777" w:rsidR="00276500" w:rsidRDefault="00097FFD">
                  <w:pPr>
                    <w:pStyle w:val="tabletext"/>
                  </w:pPr>
                  <w:r>
                    <w:t>Receiver</w:t>
                  </w:r>
                </w:p>
              </w:tc>
              <w:tc>
                <w:tcPr>
                  <w:tcW w:w="4536" w:type="dxa"/>
                  <w:tcMar>
                    <w:top w:w="9" w:type="dxa"/>
                    <w:left w:w="66" w:type="dxa"/>
                    <w:bottom w:w="0" w:type="dxa"/>
                    <w:right w:w="66" w:type="dxa"/>
                  </w:tcMar>
                </w:tcPr>
                <w:p w14:paraId="329C8F45" w14:textId="77777777" w:rsidR="00276500" w:rsidRDefault="00097FFD">
                  <w:pPr>
                    <w:pStyle w:val="tabletext"/>
                  </w:pPr>
                  <w:r>
                    <w:t>MMSE-IRC</w:t>
                  </w:r>
                </w:p>
              </w:tc>
            </w:tr>
            <w:tr w:rsidR="00276500" w14:paraId="04D34287" w14:textId="77777777">
              <w:trPr>
                <w:trHeight w:val="186"/>
                <w:jc w:val="center"/>
              </w:trPr>
              <w:tc>
                <w:tcPr>
                  <w:tcW w:w="3114" w:type="dxa"/>
                  <w:tcMar>
                    <w:top w:w="9" w:type="dxa"/>
                    <w:left w:w="66" w:type="dxa"/>
                    <w:bottom w:w="0" w:type="dxa"/>
                    <w:right w:w="66" w:type="dxa"/>
                  </w:tcMar>
                </w:tcPr>
                <w:p w14:paraId="64C2E967" w14:textId="77777777" w:rsidR="00276500" w:rsidRDefault="00097FFD">
                  <w:pPr>
                    <w:pStyle w:val="tabletext"/>
                  </w:pPr>
                  <w:r>
                    <w:t>Transmission scheme</w:t>
                  </w:r>
                </w:p>
              </w:tc>
              <w:tc>
                <w:tcPr>
                  <w:tcW w:w="4536" w:type="dxa"/>
                  <w:tcMar>
                    <w:top w:w="9" w:type="dxa"/>
                    <w:left w:w="66" w:type="dxa"/>
                    <w:bottom w:w="0" w:type="dxa"/>
                    <w:right w:w="66" w:type="dxa"/>
                  </w:tcMar>
                </w:tcPr>
                <w:p w14:paraId="24810616" w14:textId="77777777" w:rsidR="00276500" w:rsidRDefault="00097FFD">
                  <w:pPr>
                    <w:pStyle w:val="tabletext"/>
                  </w:pPr>
                  <w:r>
                    <w:t>SU-MIMO</w:t>
                  </w:r>
                </w:p>
              </w:tc>
            </w:tr>
            <w:tr w:rsidR="00276500" w14:paraId="227EE7EC" w14:textId="77777777">
              <w:trPr>
                <w:trHeight w:val="186"/>
                <w:jc w:val="center"/>
              </w:trPr>
              <w:tc>
                <w:tcPr>
                  <w:tcW w:w="3114" w:type="dxa"/>
                  <w:tcMar>
                    <w:top w:w="9" w:type="dxa"/>
                    <w:left w:w="66" w:type="dxa"/>
                    <w:bottom w:w="0" w:type="dxa"/>
                    <w:right w:w="66" w:type="dxa"/>
                  </w:tcMar>
                </w:tcPr>
                <w:p w14:paraId="37ABE1ED" w14:textId="77777777" w:rsidR="00276500" w:rsidRDefault="00097FFD">
                  <w:pPr>
                    <w:pStyle w:val="tabletext"/>
                  </w:pPr>
                  <w:r>
                    <w:t>Scheduling</w:t>
                  </w:r>
                </w:p>
              </w:tc>
              <w:tc>
                <w:tcPr>
                  <w:tcW w:w="4536" w:type="dxa"/>
                  <w:tcMar>
                    <w:top w:w="9" w:type="dxa"/>
                    <w:left w:w="66" w:type="dxa"/>
                    <w:bottom w:w="0" w:type="dxa"/>
                    <w:right w:w="66" w:type="dxa"/>
                  </w:tcMar>
                </w:tcPr>
                <w:p w14:paraId="5807135E" w14:textId="77777777" w:rsidR="00276500" w:rsidRDefault="00097FFD">
                  <w:pPr>
                    <w:pStyle w:val="tabletext"/>
                  </w:pPr>
                  <w:r>
                    <w:t>PF</w:t>
                  </w:r>
                </w:p>
              </w:tc>
            </w:tr>
            <w:tr w:rsidR="00276500" w14:paraId="1282E472" w14:textId="77777777">
              <w:trPr>
                <w:trHeight w:val="186"/>
                <w:jc w:val="center"/>
              </w:trPr>
              <w:tc>
                <w:tcPr>
                  <w:tcW w:w="3114" w:type="dxa"/>
                  <w:tcMar>
                    <w:top w:w="9" w:type="dxa"/>
                    <w:left w:w="66" w:type="dxa"/>
                    <w:bottom w:w="0" w:type="dxa"/>
                    <w:right w:w="66" w:type="dxa"/>
                  </w:tcMar>
                </w:tcPr>
                <w:p w14:paraId="79941C5A" w14:textId="77777777" w:rsidR="00276500" w:rsidRDefault="00097FFD">
                  <w:pPr>
                    <w:pStyle w:val="tabletext"/>
                  </w:pPr>
                  <w:r>
                    <w:t>Traffic model</w:t>
                  </w:r>
                </w:p>
              </w:tc>
              <w:tc>
                <w:tcPr>
                  <w:tcW w:w="4536" w:type="dxa"/>
                  <w:tcMar>
                    <w:top w:w="9" w:type="dxa"/>
                    <w:left w:w="66" w:type="dxa"/>
                    <w:bottom w:w="0" w:type="dxa"/>
                    <w:right w:w="66" w:type="dxa"/>
                  </w:tcMar>
                </w:tcPr>
                <w:p w14:paraId="42109DCF" w14:textId="77777777" w:rsidR="00276500" w:rsidRDefault="00097FFD">
                  <w:pPr>
                    <w:pStyle w:val="tabletext"/>
                  </w:pPr>
                  <w:r>
                    <w:t>Full buffer</w:t>
                  </w:r>
                </w:p>
              </w:tc>
            </w:tr>
            <w:tr w:rsidR="00276500" w14:paraId="11F28A11" w14:textId="77777777">
              <w:trPr>
                <w:trHeight w:val="186"/>
                <w:jc w:val="center"/>
              </w:trPr>
              <w:tc>
                <w:tcPr>
                  <w:tcW w:w="3114" w:type="dxa"/>
                  <w:tcMar>
                    <w:top w:w="9" w:type="dxa"/>
                    <w:left w:w="66" w:type="dxa"/>
                    <w:bottom w:w="0" w:type="dxa"/>
                    <w:right w:w="66" w:type="dxa"/>
                  </w:tcMar>
                </w:tcPr>
                <w:p w14:paraId="42829F83" w14:textId="77777777" w:rsidR="00276500" w:rsidRDefault="00097FFD">
                  <w:pPr>
                    <w:pStyle w:val="tabletext"/>
                  </w:pPr>
                  <w:r>
                    <w:t>BS Tx Power</w:t>
                  </w:r>
                </w:p>
              </w:tc>
              <w:tc>
                <w:tcPr>
                  <w:tcW w:w="4536" w:type="dxa"/>
                  <w:tcMar>
                    <w:top w:w="9" w:type="dxa"/>
                    <w:left w:w="66" w:type="dxa"/>
                    <w:bottom w:w="0" w:type="dxa"/>
                    <w:right w:w="66" w:type="dxa"/>
                  </w:tcMar>
                </w:tcPr>
                <w:p w14:paraId="282E43FA" w14:textId="77777777" w:rsidR="00276500" w:rsidRDefault="00097FFD">
                  <w:pPr>
                    <w:pStyle w:val="tabletext"/>
                  </w:pPr>
                  <w:r>
                    <w:t>43 dBm per 10MHz</w:t>
                  </w:r>
                </w:p>
              </w:tc>
            </w:tr>
            <w:tr w:rsidR="00276500" w:rsidRPr="004F7CB2" w14:paraId="4871C9CF" w14:textId="77777777">
              <w:trPr>
                <w:trHeight w:val="186"/>
                <w:jc w:val="center"/>
              </w:trPr>
              <w:tc>
                <w:tcPr>
                  <w:tcW w:w="3114" w:type="dxa"/>
                  <w:tcMar>
                    <w:top w:w="9" w:type="dxa"/>
                    <w:left w:w="66" w:type="dxa"/>
                    <w:bottom w:w="0" w:type="dxa"/>
                    <w:right w:w="66" w:type="dxa"/>
                  </w:tcMar>
                </w:tcPr>
                <w:p w14:paraId="20A76327" w14:textId="77777777" w:rsidR="00276500" w:rsidRDefault="00097FFD">
                  <w:pPr>
                    <w:pStyle w:val="tabletext"/>
                  </w:pPr>
                  <w:r>
                    <w:t>Antenna configuration for Cell</w:t>
                  </w:r>
                </w:p>
              </w:tc>
              <w:tc>
                <w:tcPr>
                  <w:tcW w:w="4536" w:type="dxa"/>
                  <w:tcMar>
                    <w:top w:w="9" w:type="dxa"/>
                    <w:left w:w="66" w:type="dxa"/>
                    <w:bottom w:w="0" w:type="dxa"/>
                    <w:right w:w="66" w:type="dxa"/>
                  </w:tcMar>
                </w:tcPr>
                <w:p w14:paraId="509392C1" w14:textId="77777777" w:rsidR="00276500" w:rsidRDefault="00097FFD">
                  <w:pPr>
                    <w:pStyle w:val="tabletext"/>
                    <w:rPr>
                      <w:lang w:val="sv-SE"/>
                    </w:rPr>
                  </w:pPr>
                  <w:r>
                    <w:rPr>
                      <w:lang w:val="sv-SE"/>
                    </w:rPr>
                    <w:t xml:space="preserve">[Mg Ng M N P; Mp Np] = [1 1 2 4 </w:t>
                  </w:r>
                  <w:r>
                    <w:rPr>
                      <w:rFonts w:hint="eastAsia"/>
                      <w:lang w:val="sv-SE"/>
                    </w:rPr>
                    <w:t>4</w:t>
                  </w:r>
                  <w:r>
                    <w:rPr>
                      <w:lang w:val="sv-SE"/>
                    </w:rPr>
                    <w:t xml:space="preserve">; 4 </w:t>
                  </w:r>
                  <w:r>
                    <w:rPr>
                      <w:rFonts w:hint="eastAsia"/>
                      <w:lang w:val="sv-SE"/>
                    </w:rPr>
                    <w:t>4</w:t>
                  </w:r>
                  <w:r>
                    <w:rPr>
                      <w:lang w:val="sv-SE"/>
                    </w:rPr>
                    <w:t>]</w:t>
                  </w:r>
                </w:p>
              </w:tc>
            </w:tr>
            <w:tr w:rsidR="00276500" w:rsidRPr="004F7CB2" w14:paraId="72873ABC" w14:textId="77777777">
              <w:trPr>
                <w:trHeight w:val="340"/>
                <w:jc w:val="center"/>
              </w:trPr>
              <w:tc>
                <w:tcPr>
                  <w:tcW w:w="3114" w:type="dxa"/>
                  <w:tcMar>
                    <w:top w:w="9" w:type="dxa"/>
                    <w:left w:w="66" w:type="dxa"/>
                    <w:bottom w:w="0" w:type="dxa"/>
                    <w:right w:w="66" w:type="dxa"/>
                  </w:tcMar>
                </w:tcPr>
                <w:p w14:paraId="5057DFEB" w14:textId="77777777" w:rsidR="00276500" w:rsidRDefault="00097FFD">
                  <w:pPr>
                    <w:pStyle w:val="tabletext"/>
                  </w:pPr>
                  <w:r>
                    <w:t>Antenna selection UE</w:t>
                  </w:r>
                </w:p>
              </w:tc>
              <w:tc>
                <w:tcPr>
                  <w:tcW w:w="4536" w:type="dxa"/>
                  <w:tcMar>
                    <w:top w:w="9" w:type="dxa"/>
                    <w:left w:w="66" w:type="dxa"/>
                    <w:bottom w:w="0" w:type="dxa"/>
                    <w:right w:w="66" w:type="dxa"/>
                  </w:tcMar>
                </w:tcPr>
                <w:p w14:paraId="56360C6B" w14:textId="77777777" w:rsidR="00276500" w:rsidRDefault="00097FFD">
                  <w:pPr>
                    <w:pStyle w:val="tabletext"/>
                    <w:rPr>
                      <w:lang w:val="sv-SE"/>
                    </w:rPr>
                  </w:pPr>
                  <w:r>
                    <w:rPr>
                      <w:lang w:val="sv-SE"/>
                    </w:rPr>
                    <w:t>[Mg Ng M N P; Mp Np] = [1 1 2 1 2; 1 2]</w:t>
                  </w:r>
                </w:p>
              </w:tc>
            </w:tr>
            <w:tr w:rsidR="00276500" w14:paraId="4507EA47" w14:textId="77777777">
              <w:trPr>
                <w:trHeight w:val="186"/>
                <w:jc w:val="center"/>
              </w:trPr>
              <w:tc>
                <w:tcPr>
                  <w:tcW w:w="3114" w:type="dxa"/>
                  <w:tcMar>
                    <w:top w:w="9" w:type="dxa"/>
                    <w:left w:w="66" w:type="dxa"/>
                    <w:bottom w:w="0" w:type="dxa"/>
                    <w:right w:w="66" w:type="dxa"/>
                  </w:tcMar>
                </w:tcPr>
                <w:p w14:paraId="48E544A5" w14:textId="77777777" w:rsidR="00276500" w:rsidRDefault="00097FFD">
                  <w:pPr>
                    <w:pStyle w:val="tabletext"/>
                  </w:pPr>
                  <w:r>
                    <w:t>User distribution</w:t>
                  </w:r>
                </w:p>
              </w:tc>
              <w:tc>
                <w:tcPr>
                  <w:tcW w:w="4536" w:type="dxa"/>
                  <w:tcMar>
                    <w:top w:w="9" w:type="dxa"/>
                    <w:left w:w="66" w:type="dxa"/>
                    <w:bottom w:w="0" w:type="dxa"/>
                    <w:right w:w="66" w:type="dxa"/>
                  </w:tcMar>
                </w:tcPr>
                <w:p w14:paraId="1E873BA5" w14:textId="77777777" w:rsidR="00276500" w:rsidRDefault="00097FFD">
                  <w:pPr>
                    <w:pStyle w:val="tabletext"/>
                  </w:pPr>
                  <w:r>
                    <w:t>80% indoor</w:t>
                  </w:r>
                </w:p>
              </w:tc>
            </w:tr>
            <w:tr w:rsidR="00276500" w14:paraId="65DF1733" w14:textId="77777777">
              <w:trPr>
                <w:trHeight w:val="186"/>
                <w:jc w:val="center"/>
              </w:trPr>
              <w:tc>
                <w:tcPr>
                  <w:tcW w:w="3114" w:type="dxa"/>
                  <w:tcMar>
                    <w:top w:w="9" w:type="dxa"/>
                    <w:left w:w="66" w:type="dxa"/>
                    <w:bottom w:w="0" w:type="dxa"/>
                    <w:right w:w="66" w:type="dxa"/>
                  </w:tcMar>
                </w:tcPr>
                <w:p w14:paraId="5BB38E9E" w14:textId="77777777" w:rsidR="00276500" w:rsidRDefault="00097FFD">
                  <w:pPr>
                    <w:pStyle w:val="tabletext"/>
                  </w:pPr>
                  <w:r>
                    <w:t>Channel updat</w:t>
                  </w:r>
                  <w:r>
                    <w:rPr>
                      <w:rFonts w:hint="eastAsia"/>
                    </w:rPr>
                    <w:t>e</w:t>
                  </w:r>
                </w:p>
              </w:tc>
              <w:tc>
                <w:tcPr>
                  <w:tcW w:w="4536" w:type="dxa"/>
                  <w:tcMar>
                    <w:top w:w="9" w:type="dxa"/>
                    <w:left w:w="66" w:type="dxa"/>
                    <w:bottom w:w="0" w:type="dxa"/>
                    <w:right w:w="66" w:type="dxa"/>
                  </w:tcMar>
                </w:tcPr>
                <w:p w14:paraId="127321A9" w14:textId="77777777" w:rsidR="00276500" w:rsidRDefault="00097FFD">
                  <w:pPr>
                    <w:pStyle w:val="tabletext"/>
                  </w:pPr>
                  <w:r>
                    <w:t>Only doppler</w:t>
                  </w:r>
                </w:p>
              </w:tc>
            </w:tr>
            <w:tr w:rsidR="00276500" w14:paraId="06445B46" w14:textId="77777777">
              <w:trPr>
                <w:trHeight w:val="47"/>
                <w:jc w:val="center"/>
              </w:trPr>
              <w:tc>
                <w:tcPr>
                  <w:tcW w:w="3114" w:type="dxa"/>
                  <w:tcMar>
                    <w:top w:w="9" w:type="dxa"/>
                    <w:left w:w="66" w:type="dxa"/>
                    <w:bottom w:w="0" w:type="dxa"/>
                    <w:right w:w="66" w:type="dxa"/>
                  </w:tcMar>
                </w:tcPr>
                <w:p w14:paraId="3A89F251" w14:textId="77777777" w:rsidR="00276500" w:rsidRDefault="00097FFD">
                  <w:pPr>
                    <w:pStyle w:val="tabletext"/>
                  </w:pPr>
                  <w:r>
                    <w:t>Antenna pattern Cell</w:t>
                  </w:r>
                </w:p>
              </w:tc>
              <w:tc>
                <w:tcPr>
                  <w:tcW w:w="4536" w:type="dxa"/>
                  <w:tcMar>
                    <w:top w:w="9" w:type="dxa"/>
                    <w:left w:w="66" w:type="dxa"/>
                    <w:bottom w:w="0" w:type="dxa"/>
                    <w:right w:w="66" w:type="dxa"/>
                  </w:tcMar>
                </w:tcPr>
                <w:p w14:paraId="5921F1C1" w14:textId="77777777" w:rsidR="00276500" w:rsidRDefault="00097FFD">
                  <w:pPr>
                    <w:pStyle w:val="tabletext"/>
                  </w:pPr>
                  <w:r>
                    <w:t>Dir pattern 3sector</w:t>
                  </w:r>
                </w:p>
              </w:tc>
            </w:tr>
            <w:tr w:rsidR="00276500" w14:paraId="138440E0" w14:textId="77777777">
              <w:trPr>
                <w:trHeight w:val="186"/>
                <w:jc w:val="center"/>
              </w:trPr>
              <w:tc>
                <w:tcPr>
                  <w:tcW w:w="3114" w:type="dxa"/>
                  <w:tcMar>
                    <w:top w:w="9" w:type="dxa"/>
                    <w:left w:w="66" w:type="dxa"/>
                    <w:bottom w:w="0" w:type="dxa"/>
                    <w:right w:w="66" w:type="dxa"/>
                  </w:tcMar>
                </w:tcPr>
                <w:p w14:paraId="076E3DF6" w14:textId="77777777" w:rsidR="00276500" w:rsidRDefault="00097FFD">
                  <w:pPr>
                    <w:pStyle w:val="tabletext"/>
                  </w:pPr>
                  <w:r>
                    <w:t>Antenna pattern UE</w:t>
                  </w:r>
                </w:p>
              </w:tc>
              <w:tc>
                <w:tcPr>
                  <w:tcW w:w="4536" w:type="dxa"/>
                  <w:tcMar>
                    <w:top w:w="9" w:type="dxa"/>
                    <w:left w:w="66" w:type="dxa"/>
                    <w:bottom w:w="0" w:type="dxa"/>
                    <w:right w:w="66" w:type="dxa"/>
                  </w:tcMar>
                </w:tcPr>
                <w:p w14:paraId="2B4BBC51" w14:textId="77777777" w:rsidR="00276500" w:rsidRDefault="00097FFD">
                  <w:pPr>
                    <w:pStyle w:val="tabletext"/>
                  </w:pPr>
                  <w:r>
                    <w:t>Handheld UT Model</w:t>
                  </w:r>
                </w:p>
              </w:tc>
            </w:tr>
          </w:tbl>
          <w:p w14:paraId="53B995DC" w14:textId="77777777" w:rsidR="00276500" w:rsidRDefault="00097FFD">
            <w:pPr>
              <w:jc w:val="center"/>
              <w:rPr>
                <w:lang w:eastAsia="ko-KR"/>
              </w:rPr>
            </w:pPr>
            <w:r>
              <w:rPr>
                <w:rFonts w:hint="eastAsia"/>
                <w:lang w:eastAsia="ko-KR"/>
              </w:rPr>
              <w:t xml:space="preserve"> </w:t>
            </w:r>
            <w:r>
              <w:rPr>
                <w:lang w:eastAsia="ko-KR"/>
              </w:rPr>
              <w:t xml:space="preserve"> </w:t>
            </w:r>
          </w:p>
        </w:tc>
      </w:tr>
      <w:tr w:rsidR="00276500" w14:paraId="781C736F" w14:textId="77777777">
        <w:tc>
          <w:tcPr>
            <w:tcW w:w="1878" w:type="dxa"/>
            <w:shd w:val="clear" w:color="auto" w:fill="FBE4D5" w:themeFill="accent2" w:themeFillTint="33"/>
          </w:tcPr>
          <w:p w14:paraId="32A8B338" w14:textId="77777777" w:rsidR="00276500" w:rsidRDefault="00097FFD">
            <w:pPr>
              <w:pStyle w:val="ae"/>
              <w:rPr>
                <w:rFonts w:eastAsia="Malgun Gothic"/>
                <w:lang w:val="en-GB" w:eastAsia="ko-KR"/>
              </w:rPr>
            </w:pPr>
            <w:r>
              <w:rPr>
                <w:rFonts w:eastAsia="Malgun Gothic"/>
                <w:lang w:val="en-GB" w:eastAsia="ko-KR"/>
              </w:rPr>
              <w:t>[18] Samsung</w:t>
            </w:r>
          </w:p>
        </w:tc>
        <w:tc>
          <w:tcPr>
            <w:tcW w:w="7752" w:type="dxa"/>
            <w:shd w:val="clear" w:color="auto" w:fill="FBE4D5" w:themeFill="accent2" w:themeFillTint="33"/>
          </w:tcPr>
          <w:p w14:paraId="0CF041E4"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74E760E2" w14:textId="77777777">
        <w:tc>
          <w:tcPr>
            <w:tcW w:w="9630" w:type="dxa"/>
            <w:gridSpan w:val="2"/>
          </w:tcPr>
          <w:p w14:paraId="76855E96" w14:textId="77777777" w:rsidR="00276500" w:rsidRDefault="00097FFD">
            <w:pPr>
              <w:pStyle w:val="a6"/>
              <w:keepNext/>
            </w:pPr>
            <w:r>
              <w:lastRenderedPageBreak/>
              <w:t>Table 2: SLS assumptions for UL Codebook</w:t>
            </w:r>
          </w:p>
          <w:tbl>
            <w:tblPr>
              <w:tblStyle w:val="TableGrid10"/>
              <w:tblW w:w="9634" w:type="dxa"/>
              <w:tblLook w:val="04A0" w:firstRow="1" w:lastRow="0" w:firstColumn="1" w:lastColumn="0" w:noHBand="0" w:noVBand="1"/>
            </w:tblPr>
            <w:tblGrid>
              <w:gridCol w:w="3678"/>
              <w:gridCol w:w="5956"/>
            </w:tblGrid>
            <w:tr w:rsidR="00276500" w14:paraId="3C424F78" w14:textId="77777777">
              <w:trPr>
                <w:trHeight w:val="227"/>
              </w:trPr>
              <w:tc>
                <w:tcPr>
                  <w:tcW w:w="3678" w:type="dxa"/>
                </w:tcPr>
                <w:p w14:paraId="758A84AB" w14:textId="77777777" w:rsidR="00276500" w:rsidRDefault="00097FFD">
                  <w:pPr>
                    <w:snapToGrid w:val="0"/>
                    <w:spacing w:after="0"/>
                    <w:rPr>
                      <w:rFonts w:eastAsia="SimSun"/>
                      <w:b/>
                      <w:bCs/>
                      <w:lang w:val="en-US" w:eastAsia="zh-CN"/>
                    </w:rPr>
                  </w:pPr>
                  <w:r>
                    <w:rPr>
                      <w:rFonts w:eastAsia="SimSun"/>
                      <w:b/>
                      <w:bCs/>
                      <w:lang w:val="en-US" w:eastAsia="zh-CN"/>
                    </w:rPr>
                    <w:t>Parameters</w:t>
                  </w:r>
                </w:p>
              </w:tc>
              <w:tc>
                <w:tcPr>
                  <w:tcW w:w="5956" w:type="dxa"/>
                </w:tcPr>
                <w:p w14:paraId="5E108EC7" w14:textId="77777777" w:rsidR="00276500" w:rsidRDefault="00097FFD">
                  <w:pPr>
                    <w:snapToGrid w:val="0"/>
                    <w:spacing w:after="0"/>
                    <w:rPr>
                      <w:rFonts w:eastAsia="SimSun"/>
                      <w:b/>
                      <w:bCs/>
                      <w:lang w:val="en-US" w:eastAsia="zh-CN"/>
                    </w:rPr>
                  </w:pPr>
                  <w:r>
                    <w:rPr>
                      <w:rFonts w:eastAsia="SimSun"/>
                      <w:b/>
                      <w:bCs/>
                      <w:lang w:val="en-US" w:eastAsia="zh-CN"/>
                    </w:rPr>
                    <w:t>Values</w:t>
                  </w:r>
                </w:p>
              </w:tc>
            </w:tr>
            <w:tr w:rsidR="00276500" w14:paraId="2C38DA5C" w14:textId="77777777">
              <w:trPr>
                <w:trHeight w:val="227"/>
              </w:trPr>
              <w:tc>
                <w:tcPr>
                  <w:tcW w:w="3678" w:type="dxa"/>
                </w:tcPr>
                <w:p w14:paraId="56EF8D01" w14:textId="77777777" w:rsidR="00276500" w:rsidRDefault="00097FFD">
                  <w:pPr>
                    <w:snapToGrid w:val="0"/>
                    <w:spacing w:after="0"/>
                    <w:rPr>
                      <w:rFonts w:eastAsia="SimSun"/>
                      <w:lang w:val="en-US" w:eastAsia="zh-CN"/>
                    </w:rPr>
                  </w:pPr>
                  <w:r>
                    <w:rPr>
                      <w:rFonts w:eastAsia="SimSun"/>
                      <w:lang w:val="en-US" w:eastAsia="zh-CN"/>
                    </w:rPr>
                    <w:t>Frequency range</w:t>
                  </w:r>
                </w:p>
              </w:tc>
              <w:tc>
                <w:tcPr>
                  <w:tcW w:w="5956" w:type="dxa"/>
                </w:tcPr>
                <w:p w14:paraId="3F01341C" w14:textId="77777777" w:rsidR="00276500" w:rsidRDefault="00097FFD">
                  <w:pPr>
                    <w:snapToGrid w:val="0"/>
                    <w:spacing w:after="0"/>
                    <w:rPr>
                      <w:rFonts w:eastAsia="SimSun"/>
                      <w:lang w:val="en-US" w:eastAsia="zh-CN"/>
                    </w:rPr>
                  </w:pPr>
                  <w:r>
                    <w:rPr>
                      <w:rFonts w:eastAsia="SimSun"/>
                      <w:lang w:val="en-US" w:eastAsia="zh-CN"/>
                    </w:rPr>
                    <w:t>3.5 GHz</w:t>
                  </w:r>
                </w:p>
              </w:tc>
            </w:tr>
            <w:tr w:rsidR="00276500" w14:paraId="6C1EB90F" w14:textId="77777777">
              <w:trPr>
                <w:trHeight w:val="227"/>
              </w:trPr>
              <w:tc>
                <w:tcPr>
                  <w:tcW w:w="3678" w:type="dxa"/>
                </w:tcPr>
                <w:p w14:paraId="1C1DBA24" w14:textId="77777777" w:rsidR="00276500" w:rsidRDefault="00097FFD">
                  <w:pPr>
                    <w:snapToGrid w:val="0"/>
                    <w:spacing w:after="0"/>
                    <w:rPr>
                      <w:rFonts w:eastAsia="SimSun"/>
                      <w:lang w:val="en-US" w:eastAsia="zh-CN"/>
                    </w:rPr>
                  </w:pPr>
                  <w:r>
                    <w:rPr>
                      <w:rFonts w:eastAsia="SimSun"/>
                      <w:lang w:val="en-US" w:eastAsia="zh-CN"/>
                    </w:rPr>
                    <w:t>Multiple access</w:t>
                  </w:r>
                </w:p>
              </w:tc>
              <w:tc>
                <w:tcPr>
                  <w:tcW w:w="5956" w:type="dxa"/>
                </w:tcPr>
                <w:p w14:paraId="3B7AABD4" w14:textId="77777777" w:rsidR="00276500" w:rsidRDefault="00097FFD">
                  <w:pPr>
                    <w:snapToGrid w:val="0"/>
                    <w:spacing w:after="0"/>
                    <w:rPr>
                      <w:rFonts w:eastAsia="SimSun"/>
                      <w:lang w:val="en-US" w:eastAsia="zh-CN"/>
                    </w:rPr>
                  </w:pPr>
                  <w:r>
                    <w:rPr>
                      <w:rFonts w:eastAsia="SimSun"/>
                      <w:lang w:val="en-US" w:eastAsia="zh-CN"/>
                    </w:rPr>
                    <w:t>OFDMA </w:t>
                  </w:r>
                </w:p>
              </w:tc>
            </w:tr>
            <w:tr w:rsidR="00276500" w14:paraId="290A4787" w14:textId="77777777">
              <w:trPr>
                <w:trHeight w:val="455"/>
              </w:trPr>
              <w:tc>
                <w:tcPr>
                  <w:tcW w:w="3678" w:type="dxa"/>
                </w:tcPr>
                <w:p w14:paraId="71AE5481" w14:textId="77777777" w:rsidR="00276500" w:rsidRDefault="00097FFD">
                  <w:pPr>
                    <w:snapToGrid w:val="0"/>
                    <w:spacing w:after="0"/>
                    <w:rPr>
                      <w:rFonts w:eastAsia="SimSun"/>
                      <w:lang w:val="en-US" w:eastAsia="zh-CN"/>
                    </w:rPr>
                  </w:pPr>
                  <w:r>
                    <w:rPr>
                      <w:rFonts w:eastAsia="SimSun"/>
                      <w:lang w:val="en-US" w:eastAsia="zh-CN"/>
                    </w:rPr>
                    <w:t>Numerology</w:t>
                  </w:r>
                </w:p>
              </w:tc>
              <w:tc>
                <w:tcPr>
                  <w:tcW w:w="5956" w:type="dxa"/>
                </w:tcPr>
                <w:p w14:paraId="47ECD3F8" w14:textId="77777777" w:rsidR="00276500" w:rsidRDefault="00097FFD">
                  <w:pPr>
                    <w:snapToGrid w:val="0"/>
                    <w:spacing w:after="0"/>
                    <w:rPr>
                      <w:rFonts w:eastAsia="SimSun"/>
                      <w:lang w:val="en-US" w:eastAsia="zh-CN"/>
                    </w:rPr>
                  </w:pPr>
                  <w:r>
                    <w:rPr>
                      <w:rFonts w:eastAsia="SimSun"/>
                      <w:lang w:val="en-US" w:eastAsia="zh-CN"/>
                    </w:rPr>
                    <w:t>14 OFDM symbol slot</w:t>
                  </w:r>
                </w:p>
                <w:p w14:paraId="638CBBB7" w14:textId="77777777" w:rsidR="00276500" w:rsidRDefault="00097FFD">
                  <w:pPr>
                    <w:snapToGrid w:val="0"/>
                    <w:spacing w:after="0"/>
                    <w:rPr>
                      <w:rFonts w:eastAsia="SimSun"/>
                      <w:lang w:val="en-US" w:eastAsia="zh-CN"/>
                    </w:rPr>
                  </w:pPr>
                  <w:r>
                    <w:rPr>
                      <w:rFonts w:eastAsia="SimSun"/>
                      <w:lang w:val="en-US" w:eastAsia="zh-CN"/>
                    </w:rPr>
                    <w:t>SCS: 15 KHz or 30 KHz depending on cases</w:t>
                  </w:r>
                </w:p>
              </w:tc>
            </w:tr>
            <w:tr w:rsidR="00276500" w:rsidRPr="004F7CB2" w14:paraId="090E777A" w14:textId="77777777">
              <w:trPr>
                <w:trHeight w:val="227"/>
              </w:trPr>
              <w:tc>
                <w:tcPr>
                  <w:tcW w:w="3678" w:type="dxa"/>
                </w:tcPr>
                <w:p w14:paraId="0A66DD0A" w14:textId="77777777" w:rsidR="00276500" w:rsidRDefault="00097FFD">
                  <w:pPr>
                    <w:snapToGrid w:val="0"/>
                    <w:spacing w:after="0"/>
                    <w:rPr>
                      <w:rFonts w:eastAsia="SimSun"/>
                      <w:lang w:val="en-US" w:eastAsia="zh-CN"/>
                    </w:rPr>
                  </w:pPr>
                  <w:r>
                    <w:rPr>
                      <w:rFonts w:eastAsia="SimSun"/>
                      <w:lang w:val="en-US" w:eastAsia="zh-CN"/>
                    </w:rPr>
                    <w:t>Scenario</w:t>
                  </w:r>
                </w:p>
              </w:tc>
              <w:tc>
                <w:tcPr>
                  <w:tcW w:w="5956" w:type="dxa"/>
                </w:tcPr>
                <w:p w14:paraId="273A77B1" w14:textId="77777777" w:rsidR="00276500" w:rsidRPr="004F7CB2" w:rsidRDefault="00097FFD">
                  <w:pPr>
                    <w:snapToGrid w:val="0"/>
                    <w:spacing w:after="0"/>
                    <w:rPr>
                      <w:rFonts w:eastAsia="SimSun"/>
                      <w:lang w:val="pt-BR" w:eastAsia="zh-CN"/>
                    </w:rPr>
                  </w:pPr>
                  <w:r w:rsidRPr="004F7CB2">
                    <w:rPr>
                      <w:rFonts w:ascii="Times" w:eastAsia="SamsungOne 400" w:hAnsi="Times" w:cs="Times"/>
                      <w:color w:val="000000"/>
                      <w:lang w:val="pt-BR" w:eastAsia="en-GB"/>
                    </w:rPr>
                    <w:t xml:space="preserve">Outdoor FWA (38.901): </w:t>
                  </w:r>
                  <w:r w:rsidRPr="004F7CB2">
                    <w:rPr>
                      <w:rFonts w:eastAsia="SimSun"/>
                      <w:lang w:val="pt-BR" w:eastAsia="zh-CN"/>
                    </w:rPr>
                    <w:t>UMa (ISD = 500 m), 100% Outdoor, 3Km/h</w:t>
                  </w:r>
                </w:p>
              </w:tc>
            </w:tr>
            <w:tr w:rsidR="00276500" w14:paraId="597142C9" w14:textId="77777777">
              <w:trPr>
                <w:trHeight w:val="227"/>
              </w:trPr>
              <w:tc>
                <w:tcPr>
                  <w:tcW w:w="3678" w:type="dxa"/>
                </w:tcPr>
                <w:p w14:paraId="0B0A4350" w14:textId="77777777" w:rsidR="00276500" w:rsidRDefault="00097FFD">
                  <w:pPr>
                    <w:snapToGrid w:val="0"/>
                    <w:spacing w:after="0"/>
                    <w:rPr>
                      <w:rFonts w:eastAsia="SimSun"/>
                      <w:lang w:val="en-US" w:eastAsia="zh-CN"/>
                    </w:rPr>
                  </w:pPr>
                  <w:r>
                    <w:rPr>
                      <w:rFonts w:eastAsia="SimSun"/>
                      <w:lang w:val="en-US" w:eastAsia="zh-CN"/>
                    </w:rPr>
                    <w:t>Channel model</w:t>
                  </w:r>
                </w:p>
              </w:tc>
              <w:tc>
                <w:tcPr>
                  <w:tcW w:w="5956" w:type="dxa"/>
                </w:tcPr>
                <w:p w14:paraId="23C50C30" w14:textId="77777777" w:rsidR="00276500" w:rsidRDefault="00097FFD">
                  <w:pPr>
                    <w:snapToGrid w:val="0"/>
                    <w:spacing w:after="0"/>
                    <w:rPr>
                      <w:rFonts w:eastAsia="SimSun"/>
                      <w:lang w:val="en-US" w:eastAsia="zh-CN"/>
                    </w:rPr>
                  </w:pPr>
                  <w:r>
                    <w:rPr>
                      <w:rFonts w:eastAsia="SimSun"/>
                      <w:lang w:val="en-US" w:eastAsia="zh-CN"/>
                    </w:rPr>
                    <w:t>38.901</w:t>
                  </w:r>
                </w:p>
              </w:tc>
            </w:tr>
            <w:tr w:rsidR="00276500" w14:paraId="5B6C253D" w14:textId="77777777">
              <w:trPr>
                <w:trHeight w:val="227"/>
              </w:trPr>
              <w:tc>
                <w:tcPr>
                  <w:tcW w:w="3678" w:type="dxa"/>
                </w:tcPr>
                <w:p w14:paraId="691BFF72" w14:textId="77777777" w:rsidR="00276500" w:rsidRDefault="00097FFD">
                  <w:pPr>
                    <w:snapToGrid w:val="0"/>
                    <w:spacing w:after="0"/>
                    <w:rPr>
                      <w:rFonts w:eastAsia="SimSun"/>
                      <w:lang w:val="en-US" w:eastAsia="zh-CN"/>
                    </w:rPr>
                  </w:pPr>
                  <w:r>
                    <w:rPr>
                      <w:rFonts w:eastAsia="SimSun"/>
                      <w:lang w:val="en-US" w:eastAsia="zh-CN"/>
                    </w:rPr>
                    <w:t>System bandwidth</w:t>
                  </w:r>
                </w:p>
              </w:tc>
              <w:tc>
                <w:tcPr>
                  <w:tcW w:w="5956" w:type="dxa"/>
                </w:tcPr>
                <w:p w14:paraId="72239DDD" w14:textId="77777777" w:rsidR="00276500" w:rsidRDefault="00097FFD">
                  <w:pPr>
                    <w:snapToGrid w:val="0"/>
                    <w:spacing w:after="0"/>
                    <w:rPr>
                      <w:rFonts w:eastAsia="SimSun"/>
                      <w:lang w:val="en-US" w:eastAsia="zh-CN"/>
                    </w:rPr>
                  </w:pPr>
                  <w:r>
                    <w:rPr>
                      <w:rFonts w:eastAsia="SimSun"/>
                      <w:lang w:val="en-US" w:eastAsia="zh-CN"/>
                    </w:rPr>
                    <w:t>10 MHz or 20 MHz depending on cases</w:t>
                  </w:r>
                </w:p>
              </w:tc>
            </w:tr>
            <w:tr w:rsidR="00276500" w14:paraId="63A79B9D" w14:textId="77777777">
              <w:trPr>
                <w:trHeight w:val="682"/>
              </w:trPr>
              <w:tc>
                <w:tcPr>
                  <w:tcW w:w="3678" w:type="dxa"/>
                </w:tcPr>
                <w:p w14:paraId="5EDD7C09" w14:textId="77777777" w:rsidR="00276500" w:rsidRDefault="00097FFD">
                  <w:pPr>
                    <w:snapToGrid w:val="0"/>
                    <w:spacing w:after="0"/>
                    <w:rPr>
                      <w:rFonts w:eastAsia="SimSun"/>
                      <w:lang w:val="en-US" w:eastAsia="zh-CN"/>
                    </w:rPr>
                  </w:pPr>
                  <w:r>
                    <w:rPr>
                      <w:rFonts w:eastAsia="SimSun"/>
                      <w:lang w:val="en-US" w:eastAsia="zh-CN"/>
                    </w:rPr>
                    <w:t>gNB RX antenna setup and port layouts</w:t>
                  </w:r>
                </w:p>
                <w:p w14:paraId="71EC4E2B" w14:textId="77777777" w:rsidR="00276500" w:rsidRDefault="00097FFD">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5956" w:type="dxa"/>
                </w:tcPr>
                <w:p w14:paraId="117FACDA" w14:textId="77777777" w:rsidR="00276500" w:rsidRDefault="00097FFD">
                  <w:pPr>
                    <w:snapToGrid w:val="0"/>
                    <w:spacing w:after="0"/>
                    <w:rPr>
                      <w:rFonts w:eastAsia="SimSun"/>
                      <w:lang w:val="en-US" w:eastAsia="zh-CN"/>
                    </w:rPr>
                  </w:pPr>
                  <w:r>
                    <w:rPr>
                      <w:rFonts w:eastAsia="SimSun"/>
                      <w:lang w:val="en-US" w:eastAsia="zh-CN"/>
                    </w:rPr>
                    <w:t>Outdoor FWA:</w:t>
                  </w:r>
                </w:p>
                <w:p w14:paraId="6A16E9F4" w14:textId="77777777" w:rsidR="00276500" w:rsidRDefault="00097FFD">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0C1A2FC7" w14:textId="77777777" w:rsidR="00276500" w:rsidRDefault="00097FFD">
                  <w:pPr>
                    <w:wordWrap w:val="0"/>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w:t>
                  </w:r>
                </w:p>
              </w:tc>
            </w:tr>
            <w:tr w:rsidR="00276500" w14:paraId="5B800727" w14:textId="77777777">
              <w:trPr>
                <w:trHeight w:val="227"/>
              </w:trPr>
              <w:tc>
                <w:tcPr>
                  <w:tcW w:w="3678" w:type="dxa"/>
                </w:tcPr>
                <w:p w14:paraId="3009CA53" w14:textId="77777777" w:rsidR="00276500" w:rsidRDefault="00097FFD">
                  <w:pPr>
                    <w:snapToGrid w:val="0"/>
                    <w:spacing w:after="0"/>
                    <w:rPr>
                      <w:rFonts w:eastAsia="SimSun"/>
                      <w:lang w:val="en-US" w:eastAsia="zh-CN"/>
                    </w:rPr>
                  </w:pPr>
                  <w:r>
                    <w:rPr>
                      <w:rFonts w:eastAsia="SimSun"/>
                      <w:lang w:val="en-US" w:eastAsia="zh-CN"/>
                    </w:rPr>
                    <w:t>gNB receiver noise figure</w:t>
                  </w:r>
                </w:p>
              </w:tc>
              <w:tc>
                <w:tcPr>
                  <w:tcW w:w="5956" w:type="dxa"/>
                </w:tcPr>
                <w:p w14:paraId="02A3A866" w14:textId="77777777" w:rsidR="00276500" w:rsidRDefault="00097FFD">
                  <w:pPr>
                    <w:snapToGrid w:val="0"/>
                    <w:spacing w:after="0"/>
                    <w:rPr>
                      <w:rFonts w:eastAsia="SimSun"/>
                      <w:lang w:val="en-US" w:eastAsia="zh-CN"/>
                    </w:rPr>
                  </w:pPr>
                  <w:r>
                    <w:rPr>
                      <w:rFonts w:eastAsia="SimSun"/>
                      <w:lang w:val="en-US" w:eastAsia="zh-CN"/>
                    </w:rPr>
                    <w:t>5dB </w:t>
                  </w:r>
                </w:p>
              </w:tc>
            </w:tr>
            <w:tr w:rsidR="00276500" w14:paraId="363101A7" w14:textId="77777777">
              <w:trPr>
                <w:trHeight w:val="227"/>
              </w:trPr>
              <w:tc>
                <w:tcPr>
                  <w:tcW w:w="3678" w:type="dxa"/>
                </w:tcPr>
                <w:p w14:paraId="599F428E" w14:textId="77777777" w:rsidR="00276500" w:rsidRDefault="00097FFD">
                  <w:pPr>
                    <w:snapToGrid w:val="0"/>
                    <w:spacing w:after="0"/>
                    <w:rPr>
                      <w:rFonts w:eastAsia="SimSun"/>
                      <w:lang w:val="en-US" w:eastAsia="zh-CN"/>
                    </w:rPr>
                  </w:pPr>
                  <w:r>
                    <w:rPr>
                      <w:rFonts w:eastAsia="SimSun"/>
                      <w:lang w:val="en-US" w:eastAsia="zh-CN"/>
                    </w:rPr>
                    <w:t>gNB receiver</w:t>
                  </w:r>
                </w:p>
              </w:tc>
              <w:tc>
                <w:tcPr>
                  <w:tcW w:w="5956" w:type="dxa"/>
                </w:tcPr>
                <w:p w14:paraId="4DC914D5" w14:textId="77777777" w:rsidR="00276500" w:rsidRDefault="00097FFD">
                  <w:pPr>
                    <w:snapToGrid w:val="0"/>
                    <w:spacing w:after="0"/>
                    <w:rPr>
                      <w:rFonts w:eastAsia="SimSun"/>
                      <w:lang w:val="en-US" w:eastAsia="zh-CN"/>
                    </w:rPr>
                  </w:pPr>
                  <w:r>
                    <w:rPr>
                      <w:rFonts w:eastAsia="SimSun"/>
                      <w:lang w:val="en-US" w:eastAsia="zh-CN"/>
                    </w:rPr>
                    <w:t>MMSE-IRC</w:t>
                  </w:r>
                </w:p>
              </w:tc>
            </w:tr>
            <w:tr w:rsidR="00276500" w14:paraId="20628537" w14:textId="77777777">
              <w:trPr>
                <w:trHeight w:val="227"/>
              </w:trPr>
              <w:tc>
                <w:tcPr>
                  <w:tcW w:w="3678" w:type="dxa"/>
                </w:tcPr>
                <w:p w14:paraId="11192815" w14:textId="77777777" w:rsidR="00276500" w:rsidRDefault="00097FFD">
                  <w:pPr>
                    <w:snapToGrid w:val="0"/>
                    <w:spacing w:after="0"/>
                    <w:rPr>
                      <w:rFonts w:eastAsia="SimSun"/>
                      <w:lang w:val="en-US" w:eastAsia="zh-CN"/>
                    </w:rPr>
                  </w:pPr>
                  <w:r>
                    <w:rPr>
                      <w:rFonts w:eastAsia="SimSun"/>
                      <w:lang w:val="en-US" w:eastAsia="zh-CN"/>
                    </w:rPr>
                    <w:t>gNB scheduler</w:t>
                  </w:r>
                </w:p>
              </w:tc>
              <w:tc>
                <w:tcPr>
                  <w:tcW w:w="5956" w:type="dxa"/>
                </w:tcPr>
                <w:p w14:paraId="0D235AE4" w14:textId="77777777" w:rsidR="00276500" w:rsidRDefault="00097FFD">
                  <w:pPr>
                    <w:snapToGrid w:val="0"/>
                    <w:spacing w:after="0"/>
                    <w:rPr>
                      <w:rFonts w:eastAsia="SimSun"/>
                      <w:lang w:val="en-US" w:eastAsia="zh-CN"/>
                    </w:rPr>
                  </w:pPr>
                  <w:r>
                    <w:rPr>
                      <w:rFonts w:eastAsia="SimSun"/>
                      <w:lang w:val="en-US" w:eastAsia="zh-CN"/>
                    </w:rPr>
                    <w:t>Single user with proportional fair</w:t>
                  </w:r>
                </w:p>
              </w:tc>
            </w:tr>
            <w:tr w:rsidR="00276500" w14:paraId="29029F31" w14:textId="77777777">
              <w:trPr>
                <w:trHeight w:val="155"/>
              </w:trPr>
              <w:tc>
                <w:tcPr>
                  <w:tcW w:w="3678" w:type="dxa"/>
                </w:tcPr>
                <w:p w14:paraId="7E9D6525" w14:textId="77777777" w:rsidR="00276500" w:rsidRDefault="00097FFD">
                  <w:pPr>
                    <w:snapToGrid w:val="0"/>
                    <w:spacing w:after="0"/>
                    <w:rPr>
                      <w:rFonts w:eastAsia="SimSun"/>
                      <w:lang w:val="en-US" w:eastAsia="zh-CN"/>
                    </w:rPr>
                  </w:pPr>
                  <w:r>
                    <w:rPr>
                      <w:rFonts w:eastAsia="SimSun"/>
                      <w:lang w:val="en-US" w:eastAsia="zh-CN"/>
                    </w:rPr>
                    <w:t>Modulation</w:t>
                  </w:r>
                </w:p>
              </w:tc>
              <w:tc>
                <w:tcPr>
                  <w:tcW w:w="5956" w:type="dxa"/>
                </w:tcPr>
                <w:p w14:paraId="773E384B" w14:textId="77777777" w:rsidR="00276500" w:rsidRDefault="00097FFD">
                  <w:pPr>
                    <w:snapToGrid w:val="0"/>
                    <w:spacing w:after="0"/>
                    <w:rPr>
                      <w:rFonts w:eastAsia="SimSun"/>
                      <w:lang w:val="en-US" w:eastAsia="zh-CN"/>
                    </w:rPr>
                  </w:pPr>
                  <w:r>
                    <w:rPr>
                      <w:rFonts w:eastAsia="SimSun"/>
                      <w:lang w:val="en-US" w:eastAsia="zh-CN"/>
                    </w:rPr>
                    <w:t>-    Up to 256 QAM</w:t>
                  </w:r>
                </w:p>
              </w:tc>
            </w:tr>
            <w:tr w:rsidR="00276500" w14:paraId="54CC2318" w14:textId="77777777">
              <w:trPr>
                <w:trHeight w:val="227"/>
              </w:trPr>
              <w:tc>
                <w:tcPr>
                  <w:tcW w:w="3678" w:type="dxa"/>
                </w:tcPr>
                <w:p w14:paraId="64A1DDB6" w14:textId="77777777" w:rsidR="00276500" w:rsidRDefault="00097FFD">
                  <w:pPr>
                    <w:snapToGrid w:val="0"/>
                    <w:spacing w:after="0"/>
                    <w:rPr>
                      <w:rFonts w:eastAsia="SimSun"/>
                      <w:lang w:val="en-US" w:eastAsia="zh-CN"/>
                    </w:rPr>
                  </w:pPr>
                  <w:r>
                    <w:rPr>
                      <w:rFonts w:eastAsia="SimSun"/>
                      <w:lang w:val="en-US" w:eastAsia="zh-CN"/>
                    </w:rPr>
                    <w:t>MIMO scheme</w:t>
                  </w:r>
                </w:p>
              </w:tc>
              <w:tc>
                <w:tcPr>
                  <w:tcW w:w="5956" w:type="dxa"/>
                </w:tcPr>
                <w:p w14:paraId="30C370D3" w14:textId="77777777" w:rsidR="00276500" w:rsidRDefault="00097FFD">
                  <w:pPr>
                    <w:snapToGrid w:val="0"/>
                    <w:spacing w:after="0"/>
                    <w:rPr>
                      <w:rFonts w:eastAsia="SimSun"/>
                      <w:lang w:val="en-US" w:eastAsia="zh-CN"/>
                    </w:rPr>
                  </w:pPr>
                  <w:r>
                    <w:rPr>
                      <w:rFonts w:eastAsia="SimSun"/>
                      <w:lang w:val="en-US" w:eastAsia="zh-CN"/>
                    </w:rPr>
                    <w:t>SU-MIMO, up to rank 1 or 2 or 4 depending on cases</w:t>
                  </w:r>
                </w:p>
              </w:tc>
            </w:tr>
            <w:tr w:rsidR="00276500" w14:paraId="582FE776" w14:textId="77777777">
              <w:trPr>
                <w:trHeight w:val="227"/>
              </w:trPr>
              <w:tc>
                <w:tcPr>
                  <w:tcW w:w="3678" w:type="dxa"/>
                </w:tcPr>
                <w:p w14:paraId="366B44C2" w14:textId="77777777" w:rsidR="00276500" w:rsidRDefault="00097FFD">
                  <w:pPr>
                    <w:snapToGrid w:val="0"/>
                    <w:spacing w:after="0"/>
                    <w:rPr>
                      <w:rFonts w:eastAsia="SimSun"/>
                      <w:lang w:val="en-US" w:eastAsia="zh-CN"/>
                    </w:rPr>
                  </w:pPr>
                  <w:r>
                    <w:rPr>
                      <w:rFonts w:eastAsia="SimSun"/>
                      <w:lang w:val="en-US" w:eastAsia="zh-CN"/>
                    </w:rPr>
                    <w:t>UE speed</w:t>
                  </w:r>
                </w:p>
              </w:tc>
              <w:tc>
                <w:tcPr>
                  <w:tcW w:w="5956" w:type="dxa"/>
                </w:tcPr>
                <w:p w14:paraId="4C3995AD" w14:textId="77777777" w:rsidR="00276500" w:rsidRDefault="00097FFD">
                  <w:pPr>
                    <w:snapToGrid w:val="0"/>
                    <w:spacing w:after="0"/>
                    <w:rPr>
                      <w:rFonts w:eastAsia="SimSun"/>
                      <w:lang w:val="en-US" w:eastAsia="zh-CN"/>
                    </w:rPr>
                  </w:pPr>
                  <w:r>
                    <w:rPr>
                      <w:rFonts w:eastAsia="SimSun"/>
                      <w:lang w:val="en-US" w:eastAsia="zh-CN"/>
                    </w:rPr>
                    <w:t>3 Km/h</w:t>
                  </w:r>
                </w:p>
              </w:tc>
            </w:tr>
            <w:tr w:rsidR="00276500" w14:paraId="2849516E" w14:textId="77777777">
              <w:trPr>
                <w:trHeight w:val="227"/>
              </w:trPr>
              <w:tc>
                <w:tcPr>
                  <w:tcW w:w="3678" w:type="dxa"/>
                </w:tcPr>
                <w:p w14:paraId="40CF7CFF" w14:textId="77777777" w:rsidR="00276500" w:rsidRDefault="00097FFD">
                  <w:pPr>
                    <w:snapToGrid w:val="0"/>
                    <w:spacing w:after="0"/>
                    <w:rPr>
                      <w:rFonts w:eastAsia="SimSun"/>
                      <w:lang w:val="en-US" w:eastAsia="zh-CN"/>
                    </w:rPr>
                  </w:pPr>
                  <w:r>
                    <w:rPr>
                      <w:rFonts w:eastAsia="SimSun"/>
                      <w:lang w:val="en-US" w:eastAsia="zh-CN"/>
                    </w:rPr>
                    <w:t>UE TX antenna configuration</w:t>
                  </w:r>
                </w:p>
              </w:tc>
              <w:tc>
                <w:tcPr>
                  <w:tcW w:w="5956" w:type="dxa"/>
                </w:tcPr>
                <w:p w14:paraId="72FB2863" w14:textId="77777777" w:rsidR="00276500" w:rsidRDefault="00097FFD">
                  <w:pPr>
                    <w:snapToGrid w:val="0"/>
                    <w:spacing w:after="0"/>
                    <w:rPr>
                      <w:rFonts w:eastAsia="SimSun"/>
                      <w:lang w:val="en-US" w:eastAsia="zh-CN"/>
                    </w:rPr>
                  </w:pPr>
                  <w:r>
                    <w:rPr>
                      <w:rFonts w:eastAsia="SimSun"/>
                      <w:lang w:val="en-US" w:eastAsia="zh-CN"/>
                    </w:rPr>
                    <w:t>4Tx</w:t>
                  </w:r>
                </w:p>
              </w:tc>
            </w:tr>
            <w:tr w:rsidR="00276500" w14:paraId="5037D1DC" w14:textId="77777777">
              <w:trPr>
                <w:trHeight w:val="183"/>
              </w:trPr>
              <w:tc>
                <w:tcPr>
                  <w:tcW w:w="3678" w:type="dxa"/>
                </w:tcPr>
                <w:p w14:paraId="1FC5BF5B" w14:textId="77777777" w:rsidR="00276500" w:rsidRDefault="00097FFD">
                  <w:pPr>
                    <w:snapToGrid w:val="0"/>
                    <w:spacing w:after="0"/>
                    <w:rPr>
                      <w:rFonts w:eastAsia="SimSun"/>
                      <w:lang w:val="en-US" w:eastAsia="zh-CN"/>
                    </w:rPr>
                  </w:pPr>
                  <w:r>
                    <w:rPr>
                      <w:rFonts w:eastAsia="SimSun"/>
                      <w:lang w:val="en-US" w:eastAsia="zh-CN"/>
                    </w:rPr>
                    <w:t>Traffic model</w:t>
                  </w:r>
                </w:p>
              </w:tc>
              <w:tc>
                <w:tcPr>
                  <w:tcW w:w="5956" w:type="dxa"/>
                </w:tcPr>
                <w:p w14:paraId="004ACA19" w14:textId="77777777" w:rsidR="00276500" w:rsidRDefault="00097FFD">
                  <w:pPr>
                    <w:snapToGrid w:val="0"/>
                    <w:spacing w:after="0"/>
                    <w:rPr>
                      <w:rFonts w:eastAsia="SimSun"/>
                      <w:lang w:val="en-US" w:eastAsia="zh-CN"/>
                    </w:rPr>
                  </w:pPr>
                  <w:r>
                    <w:rPr>
                      <w:rFonts w:eastAsia="SimSun"/>
                      <w:lang w:val="en-US" w:eastAsia="zh-CN"/>
                    </w:rPr>
                    <w:t>FTP model 1: Packet size 500KB, RU= 50%</w:t>
                  </w:r>
                </w:p>
              </w:tc>
            </w:tr>
            <w:tr w:rsidR="00276500" w14:paraId="769DBA43" w14:textId="77777777">
              <w:trPr>
                <w:trHeight w:val="227"/>
              </w:trPr>
              <w:tc>
                <w:tcPr>
                  <w:tcW w:w="3678" w:type="dxa"/>
                </w:tcPr>
                <w:p w14:paraId="087AC848" w14:textId="77777777" w:rsidR="00276500" w:rsidRDefault="00097FFD">
                  <w:pPr>
                    <w:snapToGrid w:val="0"/>
                    <w:spacing w:after="0"/>
                    <w:rPr>
                      <w:rFonts w:eastAsia="SimSun"/>
                      <w:lang w:val="en-US" w:eastAsia="zh-CN"/>
                    </w:rPr>
                  </w:pPr>
                  <w:r>
                    <w:rPr>
                      <w:rFonts w:eastAsia="SimSun"/>
                      <w:lang w:val="en-US" w:eastAsia="zh-CN"/>
                    </w:rPr>
                    <w:t>Precoder granularity</w:t>
                  </w:r>
                </w:p>
              </w:tc>
              <w:tc>
                <w:tcPr>
                  <w:tcW w:w="5956" w:type="dxa"/>
                </w:tcPr>
                <w:p w14:paraId="69622E79" w14:textId="77777777" w:rsidR="00276500" w:rsidRDefault="00097FFD">
                  <w:pPr>
                    <w:snapToGrid w:val="0"/>
                    <w:spacing w:after="0"/>
                    <w:rPr>
                      <w:rFonts w:eastAsia="SimSun"/>
                      <w:lang w:val="en-US" w:eastAsia="zh-CN"/>
                    </w:rPr>
                  </w:pPr>
                  <w:r>
                    <w:rPr>
                      <w:rFonts w:eastAsia="SimSun"/>
                      <w:lang w:val="en-US" w:eastAsia="zh-CN"/>
                    </w:rPr>
                    <w:t xml:space="preserve">Wideband </w:t>
                  </w:r>
                </w:p>
              </w:tc>
            </w:tr>
            <w:tr w:rsidR="00276500" w14:paraId="69FF5B5E" w14:textId="77777777">
              <w:trPr>
                <w:trHeight w:val="227"/>
              </w:trPr>
              <w:tc>
                <w:tcPr>
                  <w:tcW w:w="3678" w:type="dxa"/>
                </w:tcPr>
                <w:p w14:paraId="1BFF822C" w14:textId="77777777" w:rsidR="00276500" w:rsidRDefault="00097FFD">
                  <w:pPr>
                    <w:snapToGrid w:val="0"/>
                    <w:spacing w:after="0"/>
                    <w:rPr>
                      <w:rFonts w:eastAsia="SimSun"/>
                      <w:lang w:val="en-US" w:eastAsia="zh-CN"/>
                    </w:rPr>
                  </w:pPr>
                  <w:r>
                    <w:rPr>
                      <w:rFonts w:eastAsia="SimSun"/>
                      <w:lang w:val="en-US" w:eastAsia="zh-CN"/>
                    </w:rPr>
                    <w:t>Precoder Alphabet</w:t>
                  </w:r>
                </w:p>
              </w:tc>
              <w:tc>
                <w:tcPr>
                  <w:tcW w:w="5956" w:type="dxa"/>
                </w:tcPr>
                <w:p w14:paraId="34317FC4" w14:textId="77777777" w:rsidR="00276500" w:rsidRDefault="00097FFD">
                  <w:pPr>
                    <w:snapToGrid w:val="0"/>
                    <w:spacing w:after="0"/>
                    <w:rPr>
                      <w:rFonts w:eastAsia="SimSun"/>
                      <w:lang w:val="en-US" w:eastAsia="zh-CN"/>
                    </w:rPr>
                  </w:pPr>
                  <w:r>
                    <w:rPr>
                      <w:rFonts w:eastAsia="SimSun"/>
                      <w:lang w:val="en-US" w:eastAsia="zh-CN"/>
                    </w:rPr>
                    <w:t>QPSK or 8-PSK depending on cases</w:t>
                  </w:r>
                </w:p>
              </w:tc>
            </w:tr>
            <w:tr w:rsidR="00276500" w14:paraId="553DE507" w14:textId="77777777">
              <w:trPr>
                <w:trHeight w:val="682"/>
              </w:trPr>
              <w:tc>
                <w:tcPr>
                  <w:tcW w:w="3678" w:type="dxa"/>
                </w:tcPr>
                <w:p w14:paraId="046104D6" w14:textId="77777777" w:rsidR="00276500" w:rsidRDefault="00097FFD">
                  <w:pPr>
                    <w:snapToGrid w:val="0"/>
                    <w:spacing w:after="0"/>
                    <w:rPr>
                      <w:rFonts w:eastAsia="SimSun"/>
                      <w:lang w:val="en-US" w:eastAsia="zh-CN"/>
                    </w:rPr>
                  </w:pPr>
                  <w:r>
                    <w:rPr>
                      <w:rFonts w:eastAsia="SimSun"/>
                      <w:lang w:val="en-US" w:eastAsia="zh-CN"/>
                    </w:rPr>
                    <w:t>Power control</w:t>
                  </w:r>
                </w:p>
              </w:tc>
              <w:tc>
                <w:tcPr>
                  <w:tcW w:w="5956" w:type="dxa"/>
                </w:tcPr>
                <w:p w14:paraId="1903377F" w14:textId="77777777" w:rsidR="00276500" w:rsidRDefault="00097FFD">
                  <w:pPr>
                    <w:snapToGrid w:val="0"/>
                    <w:spacing w:after="0"/>
                    <w:rPr>
                      <w:rFonts w:eastAsia="SimSun"/>
                      <w:lang w:val="en-US" w:eastAsia="zh-CN"/>
                    </w:rPr>
                  </w:pPr>
                  <w:r>
                    <w:rPr>
                      <w:rFonts w:eastAsia="SimSun"/>
                      <w:lang w:val="en-US" w:eastAsia="zh-CN"/>
                    </w:rPr>
                    <w:t>Open loop, </w:t>
                  </w:r>
                </w:p>
                <w:p w14:paraId="2B74CDFE" w14:textId="77777777" w:rsidR="00276500" w:rsidRDefault="00097FFD">
                  <w:pPr>
                    <w:snapToGrid w:val="0"/>
                    <w:spacing w:after="0"/>
                    <w:rPr>
                      <w:rFonts w:eastAsia="SimSun"/>
                      <w:lang w:val="en-US" w:eastAsia="zh-CN"/>
                    </w:rPr>
                  </w:pPr>
                  <w:r>
                    <w:rPr>
                      <w:rFonts w:eastAsia="SimSun"/>
                      <w:lang w:val="en-US" w:eastAsia="zh-CN"/>
                    </w:rPr>
                    <w:t>-    alpha = 0.8</w:t>
                  </w:r>
                </w:p>
                <w:p w14:paraId="3B0F4E5C" w14:textId="77777777" w:rsidR="00276500" w:rsidRDefault="00097FFD">
                  <w:pPr>
                    <w:snapToGrid w:val="0"/>
                    <w:spacing w:after="0"/>
                    <w:rPr>
                      <w:rFonts w:eastAsia="SimSun"/>
                      <w:lang w:val="en-US" w:eastAsia="zh-CN"/>
                    </w:rPr>
                  </w:pPr>
                  <w:r>
                    <w:rPr>
                      <w:rFonts w:eastAsia="SimSun"/>
                      <w:lang w:val="en-US" w:eastAsia="zh-CN"/>
                    </w:rPr>
                    <w:t>-    P</w:t>
                  </w:r>
                  <w:r>
                    <w:rPr>
                      <w:rFonts w:eastAsia="SimSun"/>
                      <w:vertAlign w:val="subscript"/>
                      <w:lang w:val="en-US" w:eastAsia="zh-CN"/>
                    </w:rPr>
                    <w:t>0 </w:t>
                  </w:r>
                  <w:r>
                    <w:rPr>
                      <w:rFonts w:eastAsia="SimSun"/>
                      <w:lang w:val="en-US" w:eastAsia="zh-CN"/>
                    </w:rPr>
                    <w:t>= -50</w:t>
                  </w:r>
                </w:p>
              </w:tc>
            </w:tr>
            <w:tr w:rsidR="00276500" w14:paraId="06DBDB2A" w14:textId="77777777">
              <w:trPr>
                <w:trHeight w:val="261"/>
              </w:trPr>
              <w:tc>
                <w:tcPr>
                  <w:tcW w:w="3678" w:type="dxa"/>
                </w:tcPr>
                <w:p w14:paraId="428833EE" w14:textId="77777777" w:rsidR="00276500" w:rsidRDefault="00097FFD">
                  <w:pPr>
                    <w:snapToGrid w:val="0"/>
                    <w:spacing w:after="0"/>
                    <w:rPr>
                      <w:rFonts w:eastAsia="SimSun"/>
                      <w:lang w:val="en-US" w:eastAsia="zh-CN"/>
                    </w:rPr>
                  </w:pPr>
                  <w:r>
                    <w:rPr>
                      <w:rFonts w:eastAsia="SimSun"/>
                      <w:lang w:val="en-US" w:eastAsia="zh-CN"/>
                    </w:rPr>
                    <w:t>UE power rating</w:t>
                  </w:r>
                </w:p>
              </w:tc>
              <w:tc>
                <w:tcPr>
                  <w:tcW w:w="5956" w:type="dxa"/>
                </w:tcPr>
                <w:p w14:paraId="7E3D0AFF" w14:textId="77777777" w:rsidR="00276500" w:rsidRDefault="00097FFD">
                  <w:pPr>
                    <w:snapToGrid w:val="0"/>
                    <w:spacing w:after="0"/>
                    <w:rPr>
                      <w:rFonts w:eastAsia="SimSun"/>
                      <w:lang w:val="en-US" w:eastAsia="zh-CN"/>
                    </w:rPr>
                  </w:pPr>
                  <w:r>
                    <w:rPr>
                      <w:rFonts w:eastAsia="SimSun"/>
                      <w:lang w:val="en-US" w:eastAsia="zh-CN"/>
                    </w:rPr>
                    <w:t xml:space="preserve">23 dBm </w:t>
                  </w:r>
                  <w:r>
                    <w:rPr>
                      <w:rFonts w:ascii="Times" w:eastAsia="SamsungOne 400" w:hAnsi="Times" w:cs="Times"/>
                      <w:color w:val="000000"/>
                      <w:lang w:val="en-US" w:eastAsia="en-GB"/>
                    </w:rPr>
                    <w:t>(UE, 38.101)</w:t>
                  </w:r>
                </w:p>
              </w:tc>
            </w:tr>
            <w:tr w:rsidR="00276500" w14:paraId="49DFF9DE" w14:textId="77777777">
              <w:trPr>
                <w:trHeight w:val="227"/>
              </w:trPr>
              <w:tc>
                <w:tcPr>
                  <w:tcW w:w="3678" w:type="dxa"/>
                </w:tcPr>
                <w:p w14:paraId="3B739DEB" w14:textId="77777777" w:rsidR="00276500" w:rsidRDefault="00097FFD">
                  <w:pPr>
                    <w:snapToGrid w:val="0"/>
                    <w:spacing w:after="0"/>
                    <w:rPr>
                      <w:rFonts w:eastAsia="SimSun"/>
                      <w:lang w:val="en-US" w:eastAsia="zh-CN"/>
                    </w:rPr>
                  </w:pPr>
                  <w:r>
                    <w:rPr>
                      <w:rFonts w:eastAsia="SimSun"/>
                      <w:lang w:val="en-US" w:eastAsia="zh-CN"/>
                    </w:rPr>
                    <w:t>Metric</w:t>
                  </w:r>
                </w:p>
              </w:tc>
              <w:tc>
                <w:tcPr>
                  <w:tcW w:w="5956" w:type="dxa"/>
                </w:tcPr>
                <w:p w14:paraId="5D7E1B08" w14:textId="77777777" w:rsidR="00276500" w:rsidRDefault="00097FFD">
                  <w:pPr>
                    <w:snapToGrid w:val="0"/>
                    <w:spacing w:after="0"/>
                    <w:rPr>
                      <w:rFonts w:eastAsia="SimSun"/>
                      <w:lang w:val="en-US" w:eastAsia="zh-CN"/>
                    </w:rPr>
                  </w:pPr>
                  <w:r>
                    <w:rPr>
                      <w:rFonts w:eastAsia="SimSun"/>
                      <w:lang w:val="en-US" w:eastAsia="zh-CN"/>
                    </w:rPr>
                    <w:t>Average UPT, 5%-tile UPT, 50%-tile UPT, 95%-tile UPT</w:t>
                  </w:r>
                </w:p>
              </w:tc>
            </w:tr>
          </w:tbl>
          <w:p w14:paraId="30818C12" w14:textId="77777777" w:rsidR="00276500" w:rsidRDefault="00097FFD">
            <w:pPr>
              <w:snapToGrid w:val="0"/>
              <w:spacing w:after="0"/>
              <w:jc w:val="center"/>
              <w:rPr>
                <w:rFonts w:eastAsia="Malgun Gothic"/>
                <w:lang w:val="en-US" w:eastAsia="ko-KR"/>
              </w:rPr>
            </w:pPr>
            <w:r>
              <w:rPr>
                <w:rFonts w:eastAsia="Malgun Gothic" w:hint="eastAsia"/>
                <w:lang w:val="en-US" w:eastAsia="ko-KR"/>
              </w:rPr>
              <w:t xml:space="preserve">  </w:t>
            </w:r>
          </w:p>
        </w:tc>
      </w:tr>
      <w:tr w:rsidR="00276500" w14:paraId="32677909" w14:textId="77777777">
        <w:tc>
          <w:tcPr>
            <w:tcW w:w="1878" w:type="dxa"/>
            <w:shd w:val="clear" w:color="auto" w:fill="FBE4D5" w:themeFill="accent2" w:themeFillTint="33"/>
          </w:tcPr>
          <w:p w14:paraId="6B7CAFD7" w14:textId="77777777" w:rsidR="00276500" w:rsidRDefault="00097FFD">
            <w:pPr>
              <w:pStyle w:val="ae"/>
              <w:rPr>
                <w:rFonts w:eastAsia="Malgun Gothic"/>
                <w:lang w:val="en-GB" w:eastAsia="ko-KR"/>
              </w:rPr>
            </w:pPr>
            <w:r>
              <w:rPr>
                <w:rFonts w:eastAsia="Malgun Gothic"/>
                <w:lang w:val="en-GB" w:eastAsia="ko-KR"/>
              </w:rPr>
              <w:t>[27] Ericsson</w:t>
            </w:r>
          </w:p>
        </w:tc>
        <w:tc>
          <w:tcPr>
            <w:tcW w:w="7752" w:type="dxa"/>
            <w:shd w:val="clear" w:color="auto" w:fill="FBE4D5" w:themeFill="accent2" w:themeFillTint="33"/>
          </w:tcPr>
          <w:p w14:paraId="2972C11F"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40D1065A" w14:textId="77777777">
        <w:tc>
          <w:tcPr>
            <w:tcW w:w="9630" w:type="dxa"/>
            <w:gridSpan w:val="2"/>
          </w:tcPr>
          <w:p w14:paraId="469B1FA4" w14:textId="77777777" w:rsidR="00276500" w:rsidRDefault="00097FFD">
            <w:pPr>
              <w:pStyle w:val="a6"/>
              <w:keepNext/>
              <w:rPr>
                <w:rFonts w:ascii="Arial" w:hAnsi="Arial" w:cs="Arial"/>
                <w:b/>
              </w:rPr>
            </w:pPr>
            <w:bookmarkStart w:id="13" w:name="_Ref220684804"/>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6</w:t>
            </w:r>
            <w:r>
              <w:rPr>
                <w:rFonts w:ascii="Arial" w:hAnsi="Arial" w:cs="Arial"/>
              </w:rPr>
              <w:fldChar w:fldCharType="end"/>
            </w:r>
            <w:bookmarkEnd w:id="13"/>
            <w:r>
              <w:rPr>
                <w:rFonts w:ascii="Arial" w:hAnsi="Arial" w:cs="Arial"/>
              </w:rPr>
              <w:tab/>
            </w:r>
            <w:r>
              <w:rPr>
                <w:rFonts w:ascii="Arial" w:hAnsi="Arial" w:cs="Arial"/>
                <w:lang w:eastAsia="ja-JP"/>
              </w:rPr>
              <w:t>Parameters for UL SLS simulations for closed-loop FS precoding</w:t>
            </w:r>
          </w:p>
          <w:tbl>
            <w:tblPr>
              <w:tblStyle w:val="afe"/>
              <w:tblW w:w="0" w:type="auto"/>
              <w:jc w:val="center"/>
              <w:tblLook w:val="04A0" w:firstRow="1" w:lastRow="0" w:firstColumn="1" w:lastColumn="0" w:noHBand="0" w:noVBand="1"/>
            </w:tblPr>
            <w:tblGrid>
              <w:gridCol w:w="2189"/>
              <w:gridCol w:w="7215"/>
            </w:tblGrid>
            <w:tr w:rsidR="00276500" w14:paraId="1E12F937" w14:textId="77777777">
              <w:trPr>
                <w:trHeight w:hRule="exact" w:val="340"/>
                <w:jc w:val="center"/>
              </w:trPr>
              <w:tc>
                <w:tcPr>
                  <w:tcW w:w="0" w:type="auto"/>
                  <w:gridSpan w:val="2"/>
                  <w:vAlign w:val="center"/>
                </w:tcPr>
                <w:p w14:paraId="4819BA75" w14:textId="77777777" w:rsidR="00276500" w:rsidRDefault="00097FFD">
                  <w:pPr>
                    <w:spacing w:after="0"/>
                    <w:rPr>
                      <w:rFonts w:ascii="Arial" w:hAnsi="Arial" w:cs="Arial"/>
                      <w:b/>
                      <w:sz w:val="18"/>
                      <w:szCs w:val="18"/>
                    </w:rPr>
                  </w:pPr>
                  <w:r>
                    <w:rPr>
                      <w:rFonts w:ascii="Arial" w:hAnsi="Arial" w:cs="Arial"/>
                      <w:b/>
                      <w:sz w:val="18"/>
                      <w:szCs w:val="18"/>
                    </w:rPr>
                    <w:t xml:space="preserve"> System-level simulation parameters</w:t>
                  </w:r>
                </w:p>
              </w:tc>
            </w:tr>
            <w:tr w:rsidR="00276500" w14:paraId="16591E80" w14:textId="77777777">
              <w:trPr>
                <w:trHeight w:hRule="exact" w:val="340"/>
                <w:jc w:val="center"/>
              </w:trPr>
              <w:tc>
                <w:tcPr>
                  <w:tcW w:w="0" w:type="auto"/>
                  <w:vAlign w:val="center"/>
                </w:tcPr>
                <w:p w14:paraId="58EF7D3C" w14:textId="77777777" w:rsidR="00276500" w:rsidRDefault="00097FFD">
                  <w:pPr>
                    <w:spacing w:after="0"/>
                    <w:rPr>
                      <w:rFonts w:ascii="Arial" w:hAnsi="Arial" w:cs="Arial"/>
                      <w:sz w:val="18"/>
                      <w:szCs w:val="18"/>
                    </w:rPr>
                  </w:pPr>
                  <w:r>
                    <w:rPr>
                      <w:rFonts w:ascii="Arial" w:hAnsi="Arial" w:cs="Arial"/>
                      <w:sz w:val="18"/>
                      <w:szCs w:val="18"/>
                    </w:rPr>
                    <w:t>Metric</w:t>
                  </w:r>
                </w:p>
              </w:tc>
              <w:tc>
                <w:tcPr>
                  <w:tcW w:w="0" w:type="auto"/>
                  <w:vAlign w:val="center"/>
                </w:tcPr>
                <w:p w14:paraId="76A440DC" w14:textId="77777777" w:rsidR="00276500" w:rsidRDefault="00097FFD">
                  <w:pPr>
                    <w:spacing w:after="0"/>
                    <w:rPr>
                      <w:rFonts w:ascii="Arial" w:hAnsi="Arial" w:cs="Arial"/>
                      <w:sz w:val="18"/>
                      <w:szCs w:val="18"/>
                    </w:rPr>
                  </w:pPr>
                  <w:r>
                    <w:rPr>
                      <w:rFonts w:ascii="Arial" w:hAnsi="Arial" w:cs="Arial"/>
                      <w:sz w:val="18"/>
                      <w:szCs w:val="18"/>
                    </w:rPr>
                    <w:t>UL mean and cell-edge user throughput</w:t>
                  </w:r>
                </w:p>
              </w:tc>
            </w:tr>
            <w:tr w:rsidR="00276500" w14:paraId="427798C5" w14:textId="77777777">
              <w:trPr>
                <w:trHeight w:hRule="exact" w:val="340"/>
                <w:jc w:val="center"/>
              </w:trPr>
              <w:tc>
                <w:tcPr>
                  <w:tcW w:w="0" w:type="auto"/>
                  <w:vAlign w:val="center"/>
                </w:tcPr>
                <w:p w14:paraId="73F3E199" w14:textId="77777777" w:rsidR="00276500" w:rsidRDefault="00097FFD">
                  <w:pPr>
                    <w:spacing w:after="0"/>
                    <w:rPr>
                      <w:rFonts w:ascii="Arial" w:hAnsi="Arial" w:cs="Arial"/>
                      <w:sz w:val="18"/>
                      <w:szCs w:val="18"/>
                    </w:rPr>
                  </w:pPr>
                  <w:r>
                    <w:rPr>
                      <w:rFonts w:ascii="Arial" w:hAnsi="Arial" w:cs="Arial"/>
                      <w:sz w:val="18"/>
                      <w:szCs w:val="18"/>
                    </w:rPr>
                    <w:t>Scheduler</w:t>
                  </w:r>
                </w:p>
              </w:tc>
              <w:tc>
                <w:tcPr>
                  <w:tcW w:w="0" w:type="auto"/>
                  <w:vAlign w:val="center"/>
                </w:tcPr>
                <w:p w14:paraId="6E22A743" w14:textId="77777777" w:rsidR="00276500" w:rsidRDefault="00097FFD">
                  <w:pPr>
                    <w:spacing w:after="0"/>
                    <w:rPr>
                      <w:rFonts w:ascii="Arial" w:hAnsi="Arial" w:cs="Arial"/>
                      <w:sz w:val="18"/>
                      <w:szCs w:val="18"/>
                    </w:rPr>
                  </w:pPr>
                  <w:r>
                    <w:rPr>
                      <w:rFonts w:ascii="Arial" w:hAnsi="Arial" w:cs="Arial"/>
                      <w:sz w:val="18"/>
                      <w:szCs w:val="18"/>
                    </w:rPr>
                    <w:t xml:space="preserve">Wideband </w:t>
                  </w:r>
                </w:p>
              </w:tc>
            </w:tr>
            <w:tr w:rsidR="00276500" w14:paraId="49B77B58" w14:textId="77777777">
              <w:trPr>
                <w:trHeight w:hRule="exact" w:val="340"/>
                <w:jc w:val="center"/>
              </w:trPr>
              <w:tc>
                <w:tcPr>
                  <w:tcW w:w="0" w:type="auto"/>
                  <w:vAlign w:val="center"/>
                </w:tcPr>
                <w:p w14:paraId="012C98E8" w14:textId="77777777" w:rsidR="00276500" w:rsidRDefault="00097FFD">
                  <w:pPr>
                    <w:spacing w:after="0"/>
                    <w:rPr>
                      <w:rFonts w:ascii="Arial" w:hAnsi="Arial" w:cs="Arial"/>
                      <w:sz w:val="18"/>
                      <w:szCs w:val="18"/>
                    </w:rPr>
                  </w:pPr>
                  <w:r>
                    <w:rPr>
                      <w:rFonts w:ascii="Arial" w:hAnsi="Arial" w:cs="Arial"/>
                      <w:sz w:val="18"/>
                      <w:szCs w:val="18"/>
                    </w:rPr>
                    <w:t>Traffic model</w:t>
                  </w:r>
                </w:p>
              </w:tc>
              <w:tc>
                <w:tcPr>
                  <w:tcW w:w="0" w:type="auto"/>
                  <w:vAlign w:val="center"/>
                </w:tcPr>
                <w:p w14:paraId="26F2BFDE" w14:textId="77777777" w:rsidR="00276500" w:rsidRDefault="00097FFD">
                  <w:pPr>
                    <w:spacing w:after="0"/>
                    <w:rPr>
                      <w:rFonts w:ascii="Arial" w:hAnsi="Arial" w:cs="Arial"/>
                      <w:sz w:val="18"/>
                      <w:szCs w:val="18"/>
                    </w:rPr>
                  </w:pPr>
                  <w:r>
                    <w:rPr>
                      <w:rFonts w:ascii="Arial" w:hAnsi="Arial" w:cs="Arial"/>
                      <w:sz w:val="18"/>
                      <w:szCs w:val="18"/>
                    </w:rPr>
                    <w:t>FTP model 1</w:t>
                  </w:r>
                </w:p>
              </w:tc>
            </w:tr>
            <w:tr w:rsidR="00276500" w14:paraId="4AB8C8B2" w14:textId="77777777">
              <w:trPr>
                <w:trHeight w:hRule="exact" w:val="340"/>
                <w:jc w:val="center"/>
              </w:trPr>
              <w:tc>
                <w:tcPr>
                  <w:tcW w:w="0" w:type="auto"/>
                  <w:vAlign w:val="center"/>
                </w:tcPr>
                <w:p w14:paraId="1F03C031" w14:textId="77777777" w:rsidR="00276500" w:rsidRDefault="00097FFD">
                  <w:pPr>
                    <w:spacing w:after="0"/>
                    <w:rPr>
                      <w:rFonts w:ascii="Arial" w:hAnsi="Arial" w:cs="Arial"/>
                      <w:sz w:val="18"/>
                      <w:szCs w:val="18"/>
                    </w:rPr>
                  </w:pPr>
                  <w:r>
                    <w:rPr>
                      <w:rFonts w:ascii="Arial" w:hAnsi="Arial" w:cs="Arial"/>
                      <w:sz w:val="18"/>
                      <w:szCs w:val="18"/>
                    </w:rPr>
                    <w:t>ISD</w:t>
                  </w:r>
                </w:p>
              </w:tc>
              <w:tc>
                <w:tcPr>
                  <w:tcW w:w="0" w:type="auto"/>
                  <w:vAlign w:val="center"/>
                </w:tcPr>
                <w:p w14:paraId="6DF0D218" w14:textId="77777777" w:rsidR="00276500" w:rsidRDefault="00097FFD">
                  <w:pPr>
                    <w:spacing w:after="0"/>
                    <w:rPr>
                      <w:rFonts w:ascii="Arial" w:hAnsi="Arial" w:cs="Arial"/>
                      <w:sz w:val="18"/>
                      <w:szCs w:val="18"/>
                    </w:rPr>
                  </w:pPr>
                  <w:r>
                    <w:rPr>
                      <w:rFonts w:ascii="Arial" w:hAnsi="Arial" w:cs="Arial"/>
                      <w:sz w:val="18"/>
                      <w:szCs w:val="18"/>
                    </w:rPr>
                    <w:t>500 m</w:t>
                  </w:r>
                </w:p>
              </w:tc>
            </w:tr>
            <w:tr w:rsidR="00276500" w14:paraId="4186CD22" w14:textId="77777777">
              <w:trPr>
                <w:trHeight w:val="283"/>
                <w:jc w:val="center"/>
              </w:trPr>
              <w:tc>
                <w:tcPr>
                  <w:tcW w:w="0" w:type="auto"/>
                  <w:vAlign w:val="center"/>
                </w:tcPr>
                <w:p w14:paraId="2DF836BF" w14:textId="77777777" w:rsidR="00276500" w:rsidRDefault="00097FFD">
                  <w:pPr>
                    <w:spacing w:after="0"/>
                    <w:rPr>
                      <w:rFonts w:ascii="Arial" w:hAnsi="Arial" w:cs="Arial"/>
                      <w:sz w:val="18"/>
                      <w:szCs w:val="18"/>
                    </w:rPr>
                  </w:pPr>
                  <w:r>
                    <w:rPr>
                      <w:rFonts w:ascii="Arial" w:hAnsi="Arial" w:cs="Arial"/>
                      <w:sz w:val="18"/>
                      <w:szCs w:val="18"/>
                    </w:rPr>
                    <w:t>Number of sites</w:t>
                  </w:r>
                </w:p>
              </w:tc>
              <w:tc>
                <w:tcPr>
                  <w:tcW w:w="0" w:type="auto"/>
                  <w:vAlign w:val="center"/>
                </w:tcPr>
                <w:p w14:paraId="26590E50" w14:textId="77777777" w:rsidR="00276500" w:rsidRDefault="00097FFD">
                  <w:pPr>
                    <w:spacing w:after="0"/>
                    <w:rPr>
                      <w:rFonts w:ascii="Arial" w:hAnsi="Arial" w:cs="Arial"/>
                      <w:sz w:val="18"/>
                      <w:szCs w:val="18"/>
                    </w:rPr>
                  </w:pPr>
                  <w:r>
                    <w:rPr>
                      <w:rFonts w:ascii="Arial" w:hAnsi="Arial" w:cs="Arial"/>
                      <w:sz w:val="18"/>
                      <w:szCs w:val="18"/>
                    </w:rPr>
                    <w:t>3</w:t>
                  </w:r>
                </w:p>
              </w:tc>
            </w:tr>
            <w:tr w:rsidR="00276500" w14:paraId="26E47E37" w14:textId="77777777">
              <w:trPr>
                <w:trHeight w:val="283"/>
                <w:jc w:val="center"/>
              </w:trPr>
              <w:tc>
                <w:tcPr>
                  <w:tcW w:w="0" w:type="auto"/>
                  <w:vAlign w:val="center"/>
                </w:tcPr>
                <w:p w14:paraId="6B78626C" w14:textId="77777777" w:rsidR="00276500" w:rsidRDefault="00097FFD">
                  <w:pPr>
                    <w:spacing w:after="0"/>
                    <w:rPr>
                      <w:rFonts w:ascii="Arial" w:hAnsi="Arial" w:cs="Arial"/>
                      <w:sz w:val="18"/>
                      <w:szCs w:val="18"/>
                    </w:rPr>
                  </w:pPr>
                  <w:r>
                    <w:rPr>
                      <w:rFonts w:ascii="Arial" w:hAnsi="Arial" w:cs="Arial"/>
                      <w:sz w:val="18"/>
                      <w:szCs w:val="18"/>
                    </w:rPr>
                    <w:t>Number of UEs</w:t>
                  </w:r>
                </w:p>
              </w:tc>
              <w:tc>
                <w:tcPr>
                  <w:tcW w:w="0" w:type="auto"/>
                  <w:vAlign w:val="center"/>
                </w:tcPr>
                <w:p w14:paraId="0464B79C" w14:textId="77777777" w:rsidR="00276500" w:rsidRDefault="00097FFD">
                  <w:pPr>
                    <w:spacing w:after="0"/>
                    <w:rPr>
                      <w:rFonts w:ascii="Arial" w:hAnsi="Arial" w:cs="Arial"/>
                      <w:sz w:val="18"/>
                      <w:szCs w:val="18"/>
                    </w:rPr>
                  </w:pPr>
                  <w:r>
                    <w:rPr>
                      <w:rFonts w:ascii="Arial" w:hAnsi="Arial" w:cs="Arial"/>
                      <w:sz w:val="18"/>
                      <w:szCs w:val="18"/>
                    </w:rPr>
                    <w:t>200</w:t>
                  </w:r>
                </w:p>
              </w:tc>
            </w:tr>
            <w:tr w:rsidR="00276500" w14:paraId="036CE985" w14:textId="77777777">
              <w:trPr>
                <w:trHeight w:val="283"/>
                <w:jc w:val="center"/>
              </w:trPr>
              <w:tc>
                <w:tcPr>
                  <w:tcW w:w="0" w:type="auto"/>
                  <w:vAlign w:val="center"/>
                </w:tcPr>
                <w:p w14:paraId="26CAD3B5" w14:textId="77777777" w:rsidR="00276500" w:rsidRDefault="00097FFD">
                  <w:pPr>
                    <w:spacing w:after="0"/>
                    <w:rPr>
                      <w:rFonts w:ascii="Arial" w:hAnsi="Arial" w:cs="Arial"/>
                      <w:sz w:val="18"/>
                      <w:szCs w:val="18"/>
                    </w:rPr>
                  </w:pPr>
                  <w:r>
                    <w:rPr>
                      <w:rFonts w:ascii="Arial" w:hAnsi="Arial" w:cs="Arial"/>
                      <w:sz w:val="18"/>
                      <w:szCs w:val="18"/>
                    </w:rPr>
                    <w:t>UE distribution</w:t>
                  </w:r>
                </w:p>
              </w:tc>
              <w:tc>
                <w:tcPr>
                  <w:tcW w:w="0" w:type="auto"/>
                  <w:vAlign w:val="center"/>
                </w:tcPr>
                <w:p w14:paraId="4E28846B" w14:textId="77777777" w:rsidR="00276500" w:rsidRDefault="00097FFD">
                  <w:pPr>
                    <w:spacing w:after="0"/>
                    <w:rPr>
                      <w:rFonts w:ascii="Arial" w:hAnsi="Arial" w:cs="Arial"/>
                      <w:sz w:val="18"/>
                      <w:szCs w:val="18"/>
                    </w:rPr>
                  </w:pPr>
                  <w:r>
                    <w:rPr>
                      <w:rFonts w:ascii="Arial" w:hAnsi="Arial" w:cs="Arial"/>
                      <w:sz w:val="18"/>
                      <w:szCs w:val="18"/>
                    </w:rPr>
                    <w:t>100% outdoor</w:t>
                  </w:r>
                </w:p>
              </w:tc>
            </w:tr>
            <w:tr w:rsidR="00276500" w14:paraId="2AE0400D" w14:textId="77777777">
              <w:trPr>
                <w:trHeight w:val="283"/>
                <w:jc w:val="center"/>
              </w:trPr>
              <w:tc>
                <w:tcPr>
                  <w:tcW w:w="0" w:type="auto"/>
                  <w:vAlign w:val="center"/>
                </w:tcPr>
                <w:p w14:paraId="04475555" w14:textId="77777777" w:rsidR="00276500" w:rsidRDefault="00097FFD">
                  <w:pPr>
                    <w:spacing w:after="0"/>
                    <w:rPr>
                      <w:rFonts w:ascii="Arial" w:hAnsi="Arial" w:cs="Arial"/>
                      <w:sz w:val="18"/>
                      <w:szCs w:val="18"/>
                    </w:rPr>
                  </w:pPr>
                  <w:r>
                    <w:rPr>
                      <w:rFonts w:ascii="Arial" w:hAnsi="Arial" w:cs="Arial"/>
                      <w:sz w:val="18"/>
                      <w:szCs w:val="18"/>
                    </w:rPr>
                    <w:t>Carrier frequency</w:t>
                  </w:r>
                </w:p>
              </w:tc>
              <w:tc>
                <w:tcPr>
                  <w:tcW w:w="0" w:type="auto"/>
                  <w:vAlign w:val="center"/>
                </w:tcPr>
                <w:p w14:paraId="3FA15254" w14:textId="77777777" w:rsidR="00276500" w:rsidRDefault="00097FFD">
                  <w:pPr>
                    <w:spacing w:after="0"/>
                    <w:rPr>
                      <w:rFonts w:ascii="Arial" w:hAnsi="Arial" w:cs="Arial"/>
                      <w:sz w:val="18"/>
                      <w:szCs w:val="18"/>
                    </w:rPr>
                  </w:pPr>
                  <w:r>
                    <w:rPr>
                      <w:rFonts w:ascii="Arial" w:hAnsi="Arial" w:cs="Arial"/>
                      <w:sz w:val="18"/>
                      <w:szCs w:val="18"/>
                    </w:rPr>
                    <w:t xml:space="preserve">3.5 GHz </w:t>
                  </w:r>
                </w:p>
              </w:tc>
            </w:tr>
            <w:tr w:rsidR="00276500" w14:paraId="31CE46DD" w14:textId="77777777">
              <w:trPr>
                <w:trHeight w:val="283"/>
                <w:jc w:val="center"/>
              </w:trPr>
              <w:tc>
                <w:tcPr>
                  <w:tcW w:w="0" w:type="auto"/>
                  <w:vAlign w:val="center"/>
                </w:tcPr>
                <w:p w14:paraId="7805FCE6" w14:textId="77777777" w:rsidR="00276500" w:rsidRDefault="00097FFD">
                  <w:pPr>
                    <w:spacing w:after="0"/>
                    <w:rPr>
                      <w:rFonts w:ascii="Arial" w:hAnsi="Arial" w:cs="Arial"/>
                      <w:sz w:val="18"/>
                      <w:szCs w:val="18"/>
                    </w:rPr>
                  </w:pPr>
                  <w:r>
                    <w:rPr>
                      <w:rFonts w:ascii="Arial" w:hAnsi="Arial" w:cs="Arial"/>
                      <w:sz w:val="18"/>
                      <w:szCs w:val="18"/>
                    </w:rPr>
                    <w:t>Bandwidth</w:t>
                  </w:r>
                </w:p>
              </w:tc>
              <w:tc>
                <w:tcPr>
                  <w:tcW w:w="0" w:type="auto"/>
                  <w:vAlign w:val="center"/>
                </w:tcPr>
                <w:p w14:paraId="18C3FD04" w14:textId="77777777" w:rsidR="00276500" w:rsidRDefault="00097FFD">
                  <w:pPr>
                    <w:spacing w:after="0"/>
                    <w:rPr>
                      <w:rFonts w:ascii="Arial" w:hAnsi="Arial" w:cs="Arial"/>
                      <w:sz w:val="18"/>
                      <w:szCs w:val="18"/>
                    </w:rPr>
                  </w:pPr>
                  <w:r>
                    <w:rPr>
                      <w:rFonts w:ascii="Arial" w:hAnsi="Arial" w:cs="Arial"/>
                      <w:sz w:val="18"/>
                      <w:szCs w:val="18"/>
                    </w:rPr>
                    <w:t>256 PRBs, Subband size of 4 PRBs for FS precoding</w:t>
                  </w:r>
                </w:p>
              </w:tc>
            </w:tr>
            <w:tr w:rsidR="00276500" w14:paraId="6DDF0712" w14:textId="77777777">
              <w:trPr>
                <w:trHeight w:val="283"/>
                <w:jc w:val="center"/>
              </w:trPr>
              <w:tc>
                <w:tcPr>
                  <w:tcW w:w="0" w:type="auto"/>
                  <w:vAlign w:val="center"/>
                </w:tcPr>
                <w:p w14:paraId="51815FE8" w14:textId="77777777" w:rsidR="00276500" w:rsidRDefault="00097FFD">
                  <w:pPr>
                    <w:spacing w:after="0"/>
                    <w:rPr>
                      <w:rFonts w:ascii="Arial" w:hAnsi="Arial" w:cs="Arial"/>
                      <w:sz w:val="18"/>
                      <w:szCs w:val="18"/>
                    </w:rPr>
                  </w:pPr>
                  <w:r>
                    <w:rPr>
                      <w:rFonts w:ascii="Arial" w:hAnsi="Arial" w:cs="Arial"/>
                      <w:sz w:val="18"/>
                      <w:szCs w:val="18"/>
                    </w:rPr>
                    <w:t xml:space="preserve">Rank </w:t>
                  </w:r>
                </w:p>
              </w:tc>
              <w:tc>
                <w:tcPr>
                  <w:tcW w:w="0" w:type="auto"/>
                  <w:vAlign w:val="center"/>
                </w:tcPr>
                <w:p w14:paraId="6B491607" w14:textId="77777777" w:rsidR="00276500" w:rsidRDefault="00097FFD">
                  <w:pPr>
                    <w:spacing w:after="0"/>
                    <w:rPr>
                      <w:rFonts w:ascii="Arial" w:hAnsi="Arial" w:cs="Arial"/>
                      <w:sz w:val="18"/>
                      <w:szCs w:val="18"/>
                    </w:rPr>
                  </w:pPr>
                  <w:r>
                    <w:rPr>
                      <w:rFonts w:ascii="Arial" w:hAnsi="Arial" w:cs="Arial"/>
                      <w:sz w:val="18"/>
                      <w:szCs w:val="18"/>
                    </w:rPr>
                    <w:t>Max rank 1</w:t>
                  </w:r>
                </w:p>
              </w:tc>
            </w:tr>
            <w:tr w:rsidR="00276500" w14:paraId="464F030C" w14:textId="77777777">
              <w:trPr>
                <w:trHeight w:val="283"/>
                <w:jc w:val="center"/>
              </w:trPr>
              <w:tc>
                <w:tcPr>
                  <w:tcW w:w="0" w:type="auto"/>
                  <w:vAlign w:val="center"/>
                </w:tcPr>
                <w:p w14:paraId="201F398C" w14:textId="77777777" w:rsidR="00276500" w:rsidRDefault="00097FFD">
                  <w:pPr>
                    <w:spacing w:after="0"/>
                    <w:rPr>
                      <w:rFonts w:ascii="Arial" w:hAnsi="Arial" w:cs="Arial"/>
                      <w:sz w:val="18"/>
                      <w:szCs w:val="18"/>
                    </w:rPr>
                  </w:pPr>
                  <w:r>
                    <w:rPr>
                      <w:rFonts w:ascii="Arial" w:hAnsi="Arial" w:cs="Arial"/>
                      <w:sz w:val="18"/>
                      <w:szCs w:val="18"/>
                    </w:rPr>
                    <w:t>Subcarrier spacing</w:t>
                  </w:r>
                </w:p>
              </w:tc>
              <w:tc>
                <w:tcPr>
                  <w:tcW w:w="0" w:type="auto"/>
                  <w:vAlign w:val="center"/>
                </w:tcPr>
                <w:p w14:paraId="68EF7B03" w14:textId="77777777" w:rsidR="00276500" w:rsidRDefault="00097FFD">
                  <w:pPr>
                    <w:spacing w:after="0"/>
                    <w:rPr>
                      <w:rFonts w:ascii="Arial" w:hAnsi="Arial" w:cs="Arial"/>
                      <w:sz w:val="18"/>
                      <w:szCs w:val="18"/>
                    </w:rPr>
                  </w:pPr>
                  <w:r>
                    <w:rPr>
                      <w:rFonts w:ascii="Arial" w:hAnsi="Arial" w:cs="Arial"/>
                      <w:sz w:val="18"/>
                      <w:szCs w:val="18"/>
                    </w:rPr>
                    <w:t>30 kHz</w:t>
                  </w:r>
                </w:p>
              </w:tc>
            </w:tr>
            <w:tr w:rsidR="00276500" w14:paraId="7105DA82" w14:textId="77777777">
              <w:trPr>
                <w:trHeight w:val="283"/>
                <w:jc w:val="center"/>
              </w:trPr>
              <w:tc>
                <w:tcPr>
                  <w:tcW w:w="0" w:type="auto"/>
                  <w:vAlign w:val="center"/>
                </w:tcPr>
                <w:p w14:paraId="6034BED8" w14:textId="77777777" w:rsidR="00276500" w:rsidRDefault="00097FFD">
                  <w:pPr>
                    <w:spacing w:after="0"/>
                    <w:rPr>
                      <w:rFonts w:ascii="Arial" w:hAnsi="Arial" w:cs="Arial"/>
                      <w:sz w:val="18"/>
                      <w:szCs w:val="18"/>
                    </w:rPr>
                  </w:pPr>
                  <w:r>
                    <w:rPr>
                      <w:rFonts w:ascii="Arial" w:hAnsi="Arial" w:cs="Arial"/>
                      <w:sz w:val="18"/>
                      <w:szCs w:val="18"/>
                    </w:rPr>
                    <w:t>Channel model</w:t>
                  </w:r>
                </w:p>
              </w:tc>
              <w:tc>
                <w:tcPr>
                  <w:tcW w:w="0" w:type="auto"/>
                  <w:vAlign w:val="center"/>
                </w:tcPr>
                <w:p w14:paraId="628A5C5A" w14:textId="77777777" w:rsidR="00276500" w:rsidRDefault="00097FFD">
                  <w:pPr>
                    <w:spacing w:after="0"/>
                    <w:rPr>
                      <w:rFonts w:ascii="Arial" w:hAnsi="Arial" w:cs="Arial"/>
                      <w:sz w:val="18"/>
                      <w:szCs w:val="18"/>
                    </w:rPr>
                  </w:pPr>
                  <w:r>
                    <w:rPr>
                      <w:rFonts w:ascii="Arial" w:hAnsi="Arial" w:cs="Arial"/>
                      <w:sz w:val="18"/>
                      <w:szCs w:val="18"/>
                    </w:rPr>
                    <w:t>UMa (according to TR 38.901)</w:t>
                  </w:r>
                </w:p>
              </w:tc>
            </w:tr>
            <w:tr w:rsidR="00276500" w14:paraId="6D9A10E6" w14:textId="77777777">
              <w:trPr>
                <w:trHeight w:val="283"/>
                <w:jc w:val="center"/>
              </w:trPr>
              <w:tc>
                <w:tcPr>
                  <w:tcW w:w="0" w:type="auto"/>
                  <w:vAlign w:val="center"/>
                </w:tcPr>
                <w:p w14:paraId="089CAA10" w14:textId="77777777" w:rsidR="00276500" w:rsidRDefault="00097FFD">
                  <w:pPr>
                    <w:spacing w:after="0"/>
                    <w:rPr>
                      <w:rFonts w:ascii="Arial" w:hAnsi="Arial" w:cs="Arial"/>
                      <w:sz w:val="18"/>
                      <w:szCs w:val="18"/>
                    </w:rPr>
                  </w:pPr>
                  <w:r>
                    <w:rPr>
                      <w:rFonts w:ascii="Arial" w:hAnsi="Arial" w:cs="Arial"/>
                      <w:sz w:val="18"/>
                      <w:szCs w:val="18"/>
                    </w:rPr>
                    <w:t>Packet size</w:t>
                  </w:r>
                </w:p>
              </w:tc>
              <w:tc>
                <w:tcPr>
                  <w:tcW w:w="0" w:type="auto"/>
                  <w:vAlign w:val="center"/>
                </w:tcPr>
                <w:p w14:paraId="7D34CC99" w14:textId="77777777" w:rsidR="00276500" w:rsidRDefault="00097FFD">
                  <w:pPr>
                    <w:spacing w:after="0"/>
                    <w:rPr>
                      <w:rFonts w:ascii="Arial" w:hAnsi="Arial" w:cs="Arial"/>
                      <w:sz w:val="18"/>
                      <w:szCs w:val="18"/>
                    </w:rPr>
                  </w:pPr>
                  <w:r>
                    <w:rPr>
                      <w:rFonts w:ascii="Arial" w:hAnsi="Arial" w:cs="Arial"/>
                      <w:sz w:val="18"/>
                      <w:szCs w:val="18"/>
                    </w:rPr>
                    <w:t>500 kB</w:t>
                  </w:r>
                </w:p>
              </w:tc>
            </w:tr>
            <w:tr w:rsidR="00276500" w14:paraId="6460EB70" w14:textId="77777777">
              <w:trPr>
                <w:trHeight w:val="283"/>
                <w:jc w:val="center"/>
              </w:trPr>
              <w:tc>
                <w:tcPr>
                  <w:tcW w:w="0" w:type="auto"/>
                  <w:vAlign w:val="center"/>
                </w:tcPr>
                <w:p w14:paraId="4A87498E" w14:textId="77777777" w:rsidR="00276500" w:rsidRDefault="00097FFD">
                  <w:pPr>
                    <w:spacing w:after="0"/>
                    <w:rPr>
                      <w:rFonts w:ascii="Arial" w:hAnsi="Arial" w:cs="Arial"/>
                      <w:sz w:val="18"/>
                      <w:szCs w:val="18"/>
                    </w:rPr>
                  </w:pPr>
                  <w:r>
                    <w:rPr>
                      <w:rFonts w:ascii="Arial" w:hAnsi="Arial" w:cs="Arial"/>
                      <w:sz w:val="18"/>
                      <w:szCs w:val="18"/>
                    </w:rPr>
                    <w:t>MIMO scheme</w:t>
                  </w:r>
                </w:p>
              </w:tc>
              <w:tc>
                <w:tcPr>
                  <w:tcW w:w="0" w:type="auto"/>
                  <w:vAlign w:val="center"/>
                </w:tcPr>
                <w:p w14:paraId="431DAC1F" w14:textId="77777777" w:rsidR="00276500" w:rsidRDefault="00097FFD">
                  <w:pPr>
                    <w:spacing w:after="0"/>
                    <w:rPr>
                      <w:rFonts w:ascii="Arial" w:hAnsi="Arial" w:cs="Arial"/>
                      <w:sz w:val="18"/>
                      <w:szCs w:val="18"/>
                    </w:rPr>
                  </w:pPr>
                  <w:r>
                    <w:rPr>
                      <w:rFonts w:ascii="Arial" w:hAnsi="Arial" w:cs="Arial"/>
                      <w:sz w:val="18"/>
                      <w:szCs w:val="18"/>
                    </w:rPr>
                    <w:t>SU-MIMO</w:t>
                  </w:r>
                </w:p>
              </w:tc>
            </w:tr>
            <w:tr w:rsidR="00276500" w14:paraId="0D5EF8BC" w14:textId="77777777">
              <w:trPr>
                <w:trHeight w:val="283"/>
                <w:jc w:val="center"/>
              </w:trPr>
              <w:tc>
                <w:tcPr>
                  <w:tcW w:w="0" w:type="auto"/>
                  <w:vAlign w:val="center"/>
                </w:tcPr>
                <w:p w14:paraId="75352125" w14:textId="77777777" w:rsidR="00276500" w:rsidRDefault="00097FFD">
                  <w:pPr>
                    <w:spacing w:after="0"/>
                    <w:rPr>
                      <w:rFonts w:ascii="Arial" w:hAnsi="Arial" w:cs="Arial"/>
                      <w:sz w:val="18"/>
                      <w:szCs w:val="18"/>
                    </w:rPr>
                  </w:pPr>
                  <w:r>
                    <w:rPr>
                      <w:rFonts w:ascii="Arial" w:hAnsi="Arial" w:cs="Arial"/>
                      <w:sz w:val="18"/>
                      <w:szCs w:val="18"/>
                    </w:rPr>
                    <w:t>Power mode</w:t>
                  </w:r>
                </w:p>
              </w:tc>
              <w:tc>
                <w:tcPr>
                  <w:tcW w:w="0" w:type="auto"/>
                  <w:vAlign w:val="center"/>
                </w:tcPr>
                <w:p w14:paraId="12457324" w14:textId="77777777" w:rsidR="00276500" w:rsidRDefault="00097FFD">
                  <w:pPr>
                    <w:spacing w:after="0"/>
                    <w:rPr>
                      <w:rFonts w:ascii="Arial" w:hAnsi="Arial" w:cs="Arial"/>
                      <w:sz w:val="18"/>
                      <w:szCs w:val="18"/>
                    </w:rPr>
                  </w:pPr>
                  <w:r>
                    <w:rPr>
                      <w:rFonts w:ascii="Arial" w:hAnsi="Arial" w:cs="Arial"/>
                      <w:sz w:val="18"/>
                      <w:szCs w:val="18"/>
                    </w:rPr>
                    <w:t>Rel-16 Mode 0</w:t>
                  </w:r>
                </w:p>
              </w:tc>
            </w:tr>
            <w:tr w:rsidR="00276500" w14:paraId="75E1CD80" w14:textId="77777777">
              <w:trPr>
                <w:trHeight w:val="283"/>
                <w:jc w:val="center"/>
              </w:trPr>
              <w:tc>
                <w:tcPr>
                  <w:tcW w:w="0" w:type="auto"/>
                  <w:vAlign w:val="center"/>
                </w:tcPr>
                <w:p w14:paraId="0F78F0CF" w14:textId="77777777" w:rsidR="00276500" w:rsidRDefault="00097FFD">
                  <w:pPr>
                    <w:spacing w:after="0"/>
                    <w:rPr>
                      <w:rFonts w:ascii="Arial" w:hAnsi="Arial" w:cs="Arial"/>
                      <w:sz w:val="18"/>
                      <w:szCs w:val="18"/>
                    </w:rPr>
                  </w:pPr>
                  <w:r>
                    <w:rPr>
                      <w:rFonts w:ascii="Arial" w:hAnsi="Arial" w:cs="Arial"/>
                      <w:sz w:val="18"/>
                      <w:szCs w:val="18"/>
                    </w:rPr>
                    <w:t>Modulation</w:t>
                  </w:r>
                </w:p>
              </w:tc>
              <w:tc>
                <w:tcPr>
                  <w:tcW w:w="0" w:type="auto"/>
                  <w:vAlign w:val="center"/>
                </w:tcPr>
                <w:p w14:paraId="2DBAE4A1" w14:textId="77777777" w:rsidR="00276500" w:rsidRDefault="00097FFD">
                  <w:pPr>
                    <w:spacing w:after="0"/>
                    <w:rPr>
                      <w:rFonts w:ascii="Arial" w:hAnsi="Arial" w:cs="Arial"/>
                      <w:sz w:val="18"/>
                      <w:szCs w:val="18"/>
                    </w:rPr>
                  </w:pPr>
                  <w:r>
                    <w:rPr>
                      <w:rFonts w:ascii="Arial" w:hAnsi="Arial" w:cs="Arial"/>
                      <w:sz w:val="18"/>
                      <w:szCs w:val="18"/>
                    </w:rPr>
                    <w:t>Up to 256 QAM</w:t>
                  </w:r>
                </w:p>
              </w:tc>
            </w:tr>
            <w:tr w:rsidR="00276500" w14:paraId="67BF50F4" w14:textId="77777777">
              <w:trPr>
                <w:trHeight w:val="283"/>
                <w:jc w:val="center"/>
              </w:trPr>
              <w:tc>
                <w:tcPr>
                  <w:tcW w:w="0" w:type="auto"/>
                  <w:vAlign w:val="center"/>
                </w:tcPr>
                <w:p w14:paraId="72959F9B" w14:textId="77777777" w:rsidR="00276500" w:rsidRDefault="00097FFD">
                  <w:pPr>
                    <w:spacing w:after="0"/>
                    <w:rPr>
                      <w:rFonts w:ascii="Arial" w:hAnsi="Arial" w:cs="Arial"/>
                      <w:sz w:val="18"/>
                      <w:szCs w:val="18"/>
                    </w:rPr>
                  </w:pPr>
                  <w:r>
                    <w:rPr>
                      <w:rFonts w:ascii="Arial" w:hAnsi="Arial" w:cs="Arial"/>
                      <w:sz w:val="18"/>
                      <w:szCs w:val="18"/>
                    </w:rPr>
                    <w:t>Channel estimation</w:t>
                  </w:r>
                </w:p>
              </w:tc>
              <w:tc>
                <w:tcPr>
                  <w:tcW w:w="0" w:type="auto"/>
                  <w:vAlign w:val="center"/>
                </w:tcPr>
                <w:p w14:paraId="7119041A" w14:textId="77777777" w:rsidR="00276500" w:rsidRDefault="00097FFD">
                  <w:pPr>
                    <w:spacing w:after="0"/>
                    <w:rPr>
                      <w:rFonts w:ascii="Arial" w:hAnsi="Arial" w:cs="Arial"/>
                      <w:sz w:val="18"/>
                      <w:szCs w:val="18"/>
                    </w:rPr>
                  </w:pPr>
                  <w:r>
                    <w:rPr>
                      <w:rFonts w:ascii="Arial" w:hAnsi="Arial" w:cs="Arial"/>
                      <w:sz w:val="18"/>
                      <w:szCs w:val="18"/>
                    </w:rPr>
                    <w:t>Practical SRS and DMRS CHEST</w:t>
                  </w:r>
                </w:p>
              </w:tc>
            </w:tr>
            <w:tr w:rsidR="00276500" w14:paraId="7677BE36" w14:textId="77777777">
              <w:trPr>
                <w:trHeight w:val="283"/>
                <w:jc w:val="center"/>
              </w:trPr>
              <w:tc>
                <w:tcPr>
                  <w:tcW w:w="0" w:type="auto"/>
                  <w:vAlign w:val="center"/>
                </w:tcPr>
                <w:p w14:paraId="3191960E" w14:textId="77777777" w:rsidR="00276500" w:rsidRDefault="00097FFD">
                  <w:pPr>
                    <w:spacing w:after="0"/>
                    <w:rPr>
                      <w:rFonts w:ascii="Arial" w:hAnsi="Arial" w:cs="Arial"/>
                      <w:sz w:val="18"/>
                      <w:szCs w:val="18"/>
                    </w:rPr>
                  </w:pPr>
                  <w:r>
                    <w:rPr>
                      <w:rFonts w:ascii="Arial" w:hAnsi="Arial" w:cs="Arial"/>
                      <w:sz w:val="18"/>
                      <w:szCs w:val="18"/>
                    </w:rPr>
                    <w:t>Receiver</w:t>
                  </w:r>
                </w:p>
              </w:tc>
              <w:tc>
                <w:tcPr>
                  <w:tcW w:w="0" w:type="auto"/>
                  <w:vAlign w:val="center"/>
                </w:tcPr>
                <w:p w14:paraId="393662C4" w14:textId="77777777" w:rsidR="00276500" w:rsidRDefault="00097FFD">
                  <w:pPr>
                    <w:spacing w:after="0"/>
                    <w:rPr>
                      <w:rFonts w:ascii="Arial" w:hAnsi="Arial" w:cs="Arial"/>
                      <w:sz w:val="18"/>
                      <w:szCs w:val="18"/>
                    </w:rPr>
                  </w:pPr>
                  <w:r>
                    <w:rPr>
                      <w:rFonts w:ascii="Arial" w:hAnsi="Arial" w:cs="Arial"/>
                      <w:sz w:val="18"/>
                      <w:szCs w:val="18"/>
                    </w:rPr>
                    <w:t>MMSE-IRC</w:t>
                  </w:r>
                </w:p>
              </w:tc>
            </w:tr>
            <w:tr w:rsidR="00276500" w14:paraId="2496DA86" w14:textId="77777777">
              <w:trPr>
                <w:trHeight w:val="283"/>
                <w:jc w:val="center"/>
              </w:trPr>
              <w:tc>
                <w:tcPr>
                  <w:tcW w:w="0" w:type="auto"/>
                  <w:vAlign w:val="center"/>
                </w:tcPr>
                <w:p w14:paraId="6AC9029E" w14:textId="77777777" w:rsidR="00276500" w:rsidRDefault="00097FFD">
                  <w:pPr>
                    <w:spacing w:after="0"/>
                    <w:rPr>
                      <w:rFonts w:ascii="Arial" w:hAnsi="Arial" w:cs="Arial"/>
                      <w:sz w:val="18"/>
                      <w:szCs w:val="18"/>
                    </w:rPr>
                  </w:pPr>
                  <w:r>
                    <w:rPr>
                      <w:rFonts w:ascii="Arial" w:hAnsi="Arial" w:cs="Arial"/>
                      <w:sz w:val="18"/>
                      <w:szCs w:val="18"/>
                    </w:rPr>
                    <w:t>BS antenna configuration</w:t>
                  </w:r>
                </w:p>
              </w:tc>
              <w:tc>
                <w:tcPr>
                  <w:tcW w:w="0" w:type="auto"/>
                  <w:vAlign w:val="center"/>
                </w:tcPr>
                <w:p w14:paraId="3C7661E8" w14:textId="77777777" w:rsidR="00276500" w:rsidRDefault="00097FFD">
                  <w:pPr>
                    <w:spacing w:after="0"/>
                    <w:rPr>
                      <w:rFonts w:ascii="Arial" w:hAnsi="Arial" w:cs="Arial"/>
                      <w:sz w:val="18"/>
                      <w:szCs w:val="18"/>
                    </w:rPr>
                  </w:pPr>
                  <w:r>
                    <w:rPr>
                      <w:rFonts w:ascii="Arial" w:hAnsi="Arial" w:cs="Arial"/>
                      <w:sz w:val="18"/>
                      <w:szCs w:val="18"/>
                    </w:rPr>
                    <w:t>(</w:t>
                  </w:r>
                  <m:oMath>
                    <m:r>
                      <w:rPr>
                        <w:rFonts w:ascii="Cambria Math" w:hAnsi="Cambria Math"/>
                        <w:sz w:val="18"/>
                        <w:szCs w:val="18"/>
                      </w:rPr>
                      <m:t>M</m:t>
                    </m:r>
                  </m:oMath>
                  <w:r>
                    <w:rPr>
                      <w:rFonts w:ascii="Arial" w:hAnsi="Arial" w:cs="Arial"/>
                      <w:sz w:val="18"/>
                      <w:szCs w:val="18"/>
                    </w:rPr>
                    <w:t>,</w:t>
                  </w:r>
                  <m:oMath>
                    <m:r>
                      <w:rPr>
                        <w:rFonts w:ascii="Cambria Math" w:hAnsi="Cambria Math"/>
                        <w:sz w:val="18"/>
                        <w:szCs w:val="18"/>
                      </w:rPr>
                      <m:t>N</m:t>
                    </m:r>
                  </m:oMath>
                  <w:r>
                    <w:rPr>
                      <w:rFonts w:ascii="Arial" w:hAnsi="Arial" w:cs="Arial"/>
                      <w:sz w:val="18"/>
                      <w:szCs w:val="18"/>
                    </w:rPr>
                    <w:t>,</w:t>
                  </w:r>
                  <m:oMath>
                    <m:r>
                      <w:rPr>
                        <w:rFonts w:ascii="Cambria Math" w:hAnsi="Cambria Math"/>
                        <w:sz w:val="18"/>
                        <w:szCs w:val="18"/>
                      </w:rPr>
                      <m:t>P</m:t>
                    </m:r>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g</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g</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p</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p</m:t>
                        </m:r>
                      </m:sub>
                    </m:sSub>
                  </m:oMath>
                  <w:r>
                    <w:rPr>
                      <w:rFonts w:ascii="Arial" w:hAnsi="Arial" w:cs="Arial"/>
                      <w:sz w:val="18"/>
                      <w:szCs w:val="18"/>
                    </w:rPr>
                    <w:t>) = (4,4,2,1,1,2,4) with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H</m:t>
                        </m:r>
                      </m:sub>
                    </m:sSub>
                  </m:oMath>
                  <w:r>
                    <w:rPr>
                      <w:rFonts w:ascii="Arial" w:hAnsi="Arial" w:cs="Arial"/>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V</m:t>
                        </m:r>
                      </m:sub>
                    </m:sSub>
                  </m:oMath>
                  <w:r>
                    <w:rPr>
                      <w:rFonts w:ascii="Arial" w:hAnsi="Arial" w:cs="Arial"/>
                      <w:sz w:val="18"/>
                      <w:szCs w:val="18"/>
                    </w:rPr>
                    <w:t>) = (0.5, 0.8)</w:t>
                  </w:r>
                  <m:oMath>
                    <m:r>
                      <w:rPr>
                        <w:rFonts w:ascii="Cambria Math" w:hAnsi="Cambria Math"/>
                        <w:sz w:val="18"/>
                        <w:szCs w:val="18"/>
                      </w:rPr>
                      <m:t>λ</m:t>
                    </m:r>
                  </m:oMath>
                  <w:r>
                    <w:rPr>
                      <w:rFonts w:ascii="Arial" w:hAnsi="Arial" w:cs="Arial"/>
                      <w:sz w:val="18"/>
                      <w:szCs w:val="18"/>
                    </w:rPr>
                    <w:t>, tilt: 10°</w:t>
                  </w:r>
                </w:p>
              </w:tc>
            </w:tr>
            <w:tr w:rsidR="00276500" w14:paraId="5C7A3995" w14:textId="77777777">
              <w:trPr>
                <w:trHeight w:val="283"/>
                <w:jc w:val="center"/>
              </w:trPr>
              <w:tc>
                <w:tcPr>
                  <w:tcW w:w="0" w:type="auto"/>
                  <w:vAlign w:val="center"/>
                </w:tcPr>
                <w:p w14:paraId="4A4A06F8" w14:textId="77777777" w:rsidR="00276500" w:rsidRDefault="00097FFD">
                  <w:pPr>
                    <w:spacing w:after="0"/>
                    <w:rPr>
                      <w:rFonts w:ascii="Arial" w:hAnsi="Arial" w:cs="Arial"/>
                      <w:sz w:val="18"/>
                      <w:szCs w:val="18"/>
                    </w:rPr>
                  </w:pPr>
                  <w:r>
                    <w:rPr>
                      <w:rFonts w:ascii="Arial" w:hAnsi="Arial" w:cs="Arial"/>
                      <w:sz w:val="18"/>
                      <w:szCs w:val="18"/>
                    </w:rPr>
                    <w:t>BS antenna pattern</w:t>
                  </w:r>
                </w:p>
              </w:tc>
              <w:tc>
                <w:tcPr>
                  <w:tcW w:w="0" w:type="auto"/>
                  <w:vAlign w:val="center"/>
                </w:tcPr>
                <w:p w14:paraId="14FA2C17" w14:textId="77777777" w:rsidR="00276500" w:rsidRDefault="00097FFD">
                  <w:pPr>
                    <w:spacing w:after="0"/>
                    <w:rPr>
                      <w:rFonts w:ascii="Arial" w:hAnsi="Arial" w:cs="Arial"/>
                      <w:sz w:val="18"/>
                      <w:szCs w:val="18"/>
                    </w:rPr>
                  </w:pPr>
                  <w:r>
                    <w:rPr>
                      <w:rFonts w:ascii="Arial" w:hAnsi="Arial" w:cs="Arial"/>
                      <w:sz w:val="18"/>
                      <w:szCs w:val="18"/>
                    </w:rPr>
                    <w:t>Directional (8 dBi, 65</w:t>
                  </w:r>
                  <m:oMath>
                    <m:r>
                      <w:rPr>
                        <w:rFonts w:ascii="Cambria Math" w:hAnsi="Cambria Math"/>
                        <w:sz w:val="18"/>
                        <w:szCs w:val="18"/>
                      </w:rPr>
                      <m:t>°</m:t>
                    </m:r>
                  </m:oMath>
                  <w:r>
                    <w:rPr>
                      <w:rFonts w:ascii="Arial" w:hAnsi="Arial" w:cs="Arial"/>
                      <w:sz w:val="18"/>
                      <w:szCs w:val="18"/>
                    </w:rPr>
                    <w:t xml:space="preserve"> BW)</w:t>
                  </w:r>
                </w:p>
              </w:tc>
            </w:tr>
            <w:tr w:rsidR="00276500" w14:paraId="030C9D0B" w14:textId="77777777">
              <w:trPr>
                <w:trHeight w:val="283"/>
                <w:jc w:val="center"/>
              </w:trPr>
              <w:tc>
                <w:tcPr>
                  <w:tcW w:w="0" w:type="auto"/>
                  <w:vAlign w:val="center"/>
                </w:tcPr>
                <w:p w14:paraId="57FFF10E" w14:textId="77777777" w:rsidR="00276500" w:rsidRDefault="00097FFD">
                  <w:pPr>
                    <w:spacing w:after="0"/>
                    <w:rPr>
                      <w:rFonts w:ascii="Arial" w:hAnsi="Arial" w:cs="Arial"/>
                      <w:sz w:val="18"/>
                      <w:szCs w:val="18"/>
                    </w:rPr>
                  </w:pPr>
                  <w:r>
                    <w:rPr>
                      <w:rFonts w:ascii="Arial" w:hAnsi="Arial" w:cs="Arial"/>
                      <w:sz w:val="18"/>
                      <w:szCs w:val="18"/>
                    </w:rPr>
                    <w:t>BS antenna height</w:t>
                  </w:r>
                </w:p>
              </w:tc>
              <w:tc>
                <w:tcPr>
                  <w:tcW w:w="0" w:type="auto"/>
                  <w:vAlign w:val="center"/>
                </w:tcPr>
                <w:p w14:paraId="10CF7D75" w14:textId="77777777" w:rsidR="00276500" w:rsidRDefault="00097FFD">
                  <w:pPr>
                    <w:spacing w:after="0"/>
                    <w:rPr>
                      <w:rFonts w:ascii="Arial" w:hAnsi="Arial" w:cs="Arial"/>
                      <w:sz w:val="18"/>
                      <w:szCs w:val="18"/>
                    </w:rPr>
                  </w:pPr>
                  <w:r>
                    <w:rPr>
                      <w:rFonts w:ascii="Arial" w:hAnsi="Arial" w:cs="Arial"/>
                      <w:sz w:val="18"/>
                      <w:szCs w:val="18"/>
                    </w:rPr>
                    <w:t>According to TR 38.901</w:t>
                  </w:r>
                </w:p>
              </w:tc>
            </w:tr>
            <w:tr w:rsidR="00276500" w14:paraId="27986E04" w14:textId="77777777">
              <w:trPr>
                <w:trHeight w:val="283"/>
                <w:jc w:val="center"/>
              </w:trPr>
              <w:tc>
                <w:tcPr>
                  <w:tcW w:w="0" w:type="auto"/>
                  <w:vAlign w:val="center"/>
                </w:tcPr>
                <w:p w14:paraId="15F15091" w14:textId="77777777" w:rsidR="00276500" w:rsidRDefault="00097FFD">
                  <w:pPr>
                    <w:spacing w:after="0"/>
                    <w:rPr>
                      <w:rFonts w:ascii="Arial" w:hAnsi="Arial" w:cs="Arial"/>
                      <w:sz w:val="18"/>
                      <w:szCs w:val="18"/>
                    </w:rPr>
                  </w:pPr>
                  <w:r>
                    <w:rPr>
                      <w:rFonts w:ascii="Arial" w:hAnsi="Arial" w:cs="Arial"/>
                      <w:sz w:val="18"/>
                      <w:szCs w:val="18"/>
                    </w:rPr>
                    <w:t>BS noise figure</w:t>
                  </w:r>
                </w:p>
              </w:tc>
              <w:tc>
                <w:tcPr>
                  <w:tcW w:w="0" w:type="auto"/>
                  <w:vAlign w:val="center"/>
                </w:tcPr>
                <w:p w14:paraId="65AC8C8A" w14:textId="77777777" w:rsidR="00276500" w:rsidRDefault="00097FFD">
                  <w:pPr>
                    <w:spacing w:after="0"/>
                    <w:rPr>
                      <w:rFonts w:ascii="Arial" w:hAnsi="Arial" w:cs="Arial"/>
                      <w:sz w:val="18"/>
                      <w:szCs w:val="18"/>
                    </w:rPr>
                  </w:pPr>
                  <w:r>
                    <w:rPr>
                      <w:rFonts w:ascii="Arial" w:hAnsi="Arial" w:cs="Arial"/>
                      <w:sz w:val="18"/>
                      <w:szCs w:val="18"/>
                    </w:rPr>
                    <w:t>5 dB</w:t>
                  </w:r>
                </w:p>
              </w:tc>
            </w:tr>
            <w:tr w:rsidR="00276500" w14:paraId="766EB2A2" w14:textId="77777777">
              <w:trPr>
                <w:trHeight w:val="283"/>
                <w:jc w:val="center"/>
              </w:trPr>
              <w:tc>
                <w:tcPr>
                  <w:tcW w:w="0" w:type="auto"/>
                  <w:vAlign w:val="center"/>
                </w:tcPr>
                <w:p w14:paraId="1DC147CD" w14:textId="77777777" w:rsidR="00276500" w:rsidRDefault="00097FFD">
                  <w:pPr>
                    <w:spacing w:after="0"/>
                    <w:rPr>
                      <w:rFonts w:ascii="Arial" w:hAnsi="Arial" w:cs="Arial"/>
                      <w:sz w:val="18"/>
                      <w:szCs w:val="18"/>
                    </w:rPr>
                  </w:pPr>
                  <w:r>
                    <w:rPr>
                      <w:rFonts w:ascii="Arial" w:hAnsi="Arial" w:cs="Arial"/>
                      <w:sz w:val="18"/>
                      <w:szCs w:val="18"/>
                    </w:rPr>
                    <w:t>UE antenna configuration</w:t>
                  </w:r>
                </w:p>
              </w:tc>
              <w:tc>
                <w:tcPr>
                  <w:tcW w:w="0" w:type="auto"/>
                  <w:vAlign w:val="center"/>
                </w:tcPr>
                <w:p w14:paraId="1AEC4DBB" w14:textId="77777777" w:rsidR="00276500" w:rsidRDefault="00097FFD">
                  <w:pPr>
                    <w:spacing w:after="0"/>
                    <w:rPr>
                      <w:rFonts w:ascii="Arial" w:hAnsi="Arial" w:cs="Arial"/>
                      <w:sz w:val="18"/>
                      <w:szCs w:val="18"/>
                    </w:rPr>
                  </w:pPr>
                  <w:r>
                    <w:rPr>
                      <w:rFonts w:ascii="Arial" w:hAnsi="Arial" w:cs="Arial"/>
                      <w:sz w:val="18"/>
                      <w:szCs w:val="18"/>
                    </w:rPr>
                    <w:t>Two dual pol antennas arranged in ULA with directional (4 dBi, 100</w:t>
                  </w:r>
                  <m:oMath>
                    <m:r>
                      <w:rPr>
                        <w:rFonts w:ascii="Cambria Math" w:hAnsi="Cambria Math"/>
                        <w:sz w:val="18"/>
                        <w:szCs w:val="18"/>
                      </w:rPr>
                      <m:t>°</m:t>
                    </m:r>
                  </m:oMath>
                  <w:r>
                    <w:rPr>
                      <w:rFonts w:ascii="Arial" w:hAnsi="Arial" w:cs="Arial"/>
                      <w:sz w:val="18"/>
                      <w:szCs w:val="18"/>
                    </w:rPr>
                    <w:t xml:space="preserve"> BW) antenna elements.</w:t>
                  </w:r>
                </w:p>
              </w:tc>
            </w:tr>
            <w:tr w:rsidR="00276500" w14:paraId="242B9022" w14:textId="77777777">
              <w:trPr>
                <w:trHeight w:val="283"/>
                <w:jc w:val="center"/>
              </w:trPr>
              <w:tc>
                <w:tcPr>
                  <w:tcW w:w="0" w:type="auto"/>
                  <w:vAlign w:val="center"/>
                </w:tcPr>
                <w:p w14:paraId="0FC7D76F" w14:textId="77777777" w:rsidR="00276500" w:rsidRDefault="00097FFD">
                  <w:pPr>
                    <w:spacing w:after="0"/>
                    <w:rPr>
                      <w:rFonts w:ascii="Arial" w:hAnsi="Arial" w:cs="Arial"/>
                      <w:sz w:val="18"/>
                      <w:szCs w:val="18"/>
                    </w:rPr>
                  </w:pPr>
                  <w:r>
                    <w:rPr>
                      <w:rFonts w:ascii="Arial" w:hAnsi="Arial" w:cs="Arial"/>
                      <w:sz w:val="18"/>
                      <w:szCs w:val="18"/>
                    </w:rPr>
                    <w:t>UE antenna height</w:t>
                  </w:r>
                </w:p>
              </w:tc>
              <w:tc>
                <w:tcPr>
                  <w:tcW w:w="0" w:type="auto"/>
                  <w:vAlign w:val="center"/>
                </w:tcPr>
                <w:p w14:paraId="00A06411" w14:textId="77777777" w:rsidR="00276500" w:rsidRDefault="00097FFD">
                  <w:pPr>
                    <w:spacing w:after="0"/>
                    <w:rPr>
                      <w:rFonts w:ascii="Arial" w:hAnsi="Arial" w:cs="Arial"/>
                      <w:sz w:val="18"/>
                      <w:szCs w:val="18"/>
                    </w:rPr>
                  </w:pPr>
                  <w:r>
                    <w:rPr>
                      <w:rFonts w:ascii="Arial" w:hAnsi="Arial" w:cs="Arial"/>
                      <w:sz w:val="18"/>
                      <w:szCs w:val="18"/>
                    </w:rPr>
                    <w:t>According to TR 38.901</w:t>
                  </w:r>
                </w:p>
              </w:tc>
            </w:tr>
            <w:tr w:rsidR="00276500" w14:paraId="03BD1872" w14:textId="77777777">
              <w:trPr>
                <w:trHeight w:val="283"/>
                <w:jc w:val="center"/>
              </w:trPr>
              <w:tc>
                <w:tcPr>
                  <w:tcW w:w="0" w:type="auto"/>
                  <w:vAlign w:val="center"/>
                </w:tcPr>
                <w:p w14:paraId="3645256C" w14:textId="77777777" w:rsidR="00276500" w:rsidRDefault="00097FFD">
                  <w:pPr>
                    <w:spacing w:after="0"/>
                    <w:rPr>
                      <w:rFonts w:ascii="Arial" w:hAnsi="Arial" w:cs="Arial"/>
                      <w:sz w:val="18"/>
                      <w:szCs w:val="18"/>
                    </w:rPr>
                  </w:pPr>
                  <w:r>
                    <w:rPr>
                      <w:rFonts w:ascii="Arial" w:hAnsi="Arial" w:cs="Arial"/>
                      <w:sz w:val="18"/>
                      <w:szCs w:val="18"/>
                      <w:lang w:eastAsia="zh-CN"/>
                    </w:rPr>
                    <w:t>UE coherence</w:t>
                  </w:r>
                </w:p>
              </w:tc>
              <w:tc>
                <w:tcPr>
                  <w:tcW w:w="0" w:type="auto"/>
                  <w:vAlign w:val="center"/>
                </w:tcPr>
                <w:p w14:paraId="15B960A3" w14:textId="77777777" w:rsidR="00276500" w:rsidRDefault="00097FFD">
                  <w:pPr>
                    <w:spacing w:after="0"/>
                    <w:rPr>
                      <w:rFonts w:ascii="Arial" w:hAnsi="Arial" w:cs="Arial"/>
                      <w:sz w:val="18"/>
                      <w:szCs w:val="18"/>
                    </w:rPr>
                  </w:pPr>
                  <w:r>
                    <w:rPr>
                      <w:rFonts w:ascii="Arial" w:hAnsi="Arial" w:cs="Arial"/>
                      <w:sz w:val="18"/>
                      <w:szCs w:val="18"/>
                      <w:lang w:eastAsia="zh-CN"/>
                    </w:rPr>
                    <w:t>Fully-coherent</w:t>
                  </w:r>
                </w:p>
              </w:tc>
            </w:tr>
            <w:tr w:rsidR="00276500" w14:paraId="04CAD757" w14:textId="77777777">
              <w:trPr>
                <w:trHeight w:val="283"/>
                <w:jc w:val="center"/>
              </w:trPr>
              <w:tc>
                <w:tcPr>
                  <w:tcW w:w="0" w:type="auto"/>
                  <w:vAlign w:val="center"/>
                </w:tcPr>
                <w:p w14:paraId="085F8EFB" w14:textId="77777777" w:rsidR="00276500" w:rsidRDefault="00097FFD">
                  <w:pPr>
                    <w:spacing w:after="0"/>
                    <w:rPr>
                      <w:rFonts w:ascii="Arial" w:hAnsi="Arial" w:cs="Arial"/>
                      <w:sz w:val="18"/>
                      <w:szCs w:val="18"/>
                    </w:rPr>
                  </w:pPr>
                  <w:r>
                    <w:rPr>
                      <w:rFonts w:ascii="Arial" w:hAnsi="Arial" w:cs="Arial"/>
                      <w:sz w:val="18"/>
                      <w:szCs w:val="18"/>
                    </w:rPr>
                    <w:t>UE transmit power</w:t>
                  </w:r>
                </w:p>
              </w:tc>
              <w:tc>
                <w:tcPr>
                  <w:tcW w:w="0" w:type="auto"/>
                  <w:vAlign w:val="center"/>
                </w:tcPr>
                <w:p w14:paraId="54FCE430" w14:textId="77777777" w:rsidR="00276500" w:rsidRDefault="00097FFD">
                  <w:pPr>
                    <w:spacing w:after="0"/>
                    <w:rPr>
                      <w:rFonts w:ascii="Arial" w:hAnsi="Arial" w:cs="Arial"/>
                      <w:sz w:val="18"/>
                      <w:szCs w:val="18"/>
                    </w:rPr>
                  </w:pPr>
                  <w:r>
                    <w:rPr>
                      <w:rFonts w:ascii="Arial" w:hAnsi="Arial" w:cs="Arial"/>
                      <w:sz w:val="18"/>
                      <w:szCs w:val="18"/>
                    </w:rPr>
                    <w:t>23 dBm</w:t>
                  </w:r>
                </w:p>
              </w:tc>
            </w:tr>
            <w:tr w:rsidR="00276500" w14:paraId="6A7EDA91" w14:textId="77777777">
              <w:trPr>
                <w:trHeight w:val="283"/>
                <w:jc w:val="center"/>
              </w:trPr>
              <w:tc>
                <w:tcPr>
                  <w:tcW w:w="0" w:type="auto"/>
                  <w:vAlign w:val="center"/>
                </w:tcPr>
                <w:p w14:paraId="74B3C62C" w14:textId="77777777" w:rsidR="00276500" w:rsidRDefault="00097FFD">
                  <w:pPr>
                    <w:spacing w:after="0"/>
                    <w:rPr>
                      <w:rFonts w:ascii="Arial" w:hAnsi="Arial" w:cs="Arial"/>
                      <w:sz w:val="18"/>
                      <w:szCs w:val="18"/>
                    </w:rPr>
                  </w:pPr>
                  <w:r>
                    <w:rPr>
                      <w:rFonts w:ascii="Arial" w:hAnsi="Arial" w:cs="Arial"/>
                      <w:sz w:val="18"/>
                      <w:szCs w:val="18"/>
                    </w:rPr>
                    <w:t>UE speed</w:t>
                  </w:r>
                </w:p>
              </w:tc>
              <w:tc>
                <w:tcPr>
                  <w:tcW w:w="0" w:type="auto"/>
                  <w:vAlign w:val="center"/>
                </w:tcPr>
                <w:p w14:paraId="2FC66E36" w14:textId="77777777" w:rsidR="00276500" w:rsidRDefault="00097FFD">
                  <w:pPr>
                    <w:spacing w:after="0"/>
                    <w:rPr>
                      <w:rFonts w:ascii="Arial" w:hAnsi="Arial" w:cs="Arial"/>
                      <w:sz w:val="18"/>
                      <w:szCs w:val="18"/>
                    </w:rPr>
                  </w:pPr>
                  <w:r>
                    <w:rPr>
                      <w:rFonts w:ascii="Arial" w:hAnsi="Arial" w:cs="Arial"/>
                      <w:sz w:val="18"/>
                      <w:szCs w:val="18"/>
                    </w:rPr>
                    <w:t xml:space="preserve">1 km/h </w:t>
                  </w:r>
                </w:p>
              </w:tc>
            </w:tr>
          </w:tbl>
          <w:p w14:paraId="1F93DB6C" w14:textId="77777777" w:rsidR="00276500" w:rsidRDefault="00097FFD">
            <w:pPr>
              <w:pStyle w:val="a6"/>
              <w:keepNext/>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r>
              <w:rPr>
                <w:rFonts w:ascii="Arial" w:hAnsi="Arial" w:cs="Arial"/>
              </w:rPr>
              <w:tab/>
              <w:t>Simulation assumptions for codeword to layer mapping</w:t>
            </w:r>
          </w:p>
          <w:tbl>
            <w:tblPr>
              <w:tblStyle w:val="afe"/>
              <w:tblW w:w="0" w:type="auto"/>
              <w:jc w:val="center"/>
              <w:tblLook w:val="04A0" w:firstRow="1" w:lastRow="0" w:firstColumn="1" w:lastColumn="0" w:noHBand="0" w:noVBand="1"/>
            </w:tblPr>
            <w:tblGrid>
              <w:gridCol w:w="2273"/>
              <w:gridCol w:w="7131"/>
            </w:tblGrid>
            <w:tr w:rsidR="00276500" w14:paraId="4E1EA4C0" w14:textId="77777777">
              <w:trPr>
                <w:jc w:val="center"/>
              </w:trPr>
              <w:tc>
                <w:tcPr>
                  <w:tcW w:w="0" w:type="auto"/>
                </w:tcPr>
                <w:p w14:paraId="0655838C" w14:textId="77777777" w:rsidR="00276500" w:rsidRDefault="00097FFD">
                  <w:pPr>
                    <w:pStyle w:val="aff8"/>
                    <w:rPr>
                      <w:rFonts w:cs="Arial"/>
                      <w:b/>
                      <w:szCs w:val="20"/>
                    </w:rPr>
                  </w:pPr>
                  <w:r>
                    <w:rPr>
                      <w:rFonts w:cs="Arial"/>
                      <w:szCs w:val="20"/>
                    </w:rPr>
                    <w:t>UL MIMO Codebook</w:t>
                  </w:r>
                </w:p>
              </w:tc>
              <w:tc>
                <w:tcPr>
                  <w:tcW w:w="0" w:type="auto"/>
                </w:tcPr>
                <w:p w14:paraId="19A44603" w14:textId="77777777" w:rsidR="00276500" w:rsidRDefault="00097FFD">
                  <w:pPr>
                    <w:pStyle w:val="aff8"/>
                    <w:rPr>
                      <w:rFonts w:cs="Arial"/>
                      <w:b/>
                      <w:szCs w:val="20"/>
                    </w:rPr>
                  </w:pPr>
                  <w:r>
                    <w:rPr>
                      <w:rFonts w:cs="Arial"/>
                      <w:szCs w:val="20"/>
                    </w:rPr>
                    <w:t>Non-coherent or {Fully Coherent + Non-coherent}</w:t>
                  </w:r>
                </w:p>
              </w:tc>
            </w:tr>
            <w:tr w:rsidR="00276500" w14:paraId="3A5C7BC5" w14:textId="77777777">
              <w:trPr>
                <w:jc w:val="center"/>
              </w:trPr>
              <w:tc>
                <w:tcPr>
                  <w:tcW w:w="0" w:type="auto"/>
                </w:tcPr>
                <w:p w14:paraId="08A3346B" w14:textId="77777777" w:rsidR="00276500" w:rsidRDefault="00097FFD">
                  <w:pPr>
                    <w:pStyle w:val="aff8"/>
                    <w:rPr>
                      <w:rFonts w:cs="Arial"/>
                      <w:b/>
                      <w:szCs w:val="20"/>
                    </w:rPr>
                  </w:pPr>
                  <w:r>
                    <w:rPr>
                      <w:rFonts w:cs="Arial"/>
                      <w:szCs w:val="20"/>
                    </w:rPr>
                    <w:t>Antenna port imbalance</w:t>
                  </w:r>
                </w:p>
              </w:tc>
              <w:tc>
                <w:tcPr>
                  <w:tcW w:w="0" w:type="auto"/>
                </w:tcPr>
                <w:p w14:paraId="781E981A" w14:textId="77777777" w:rsidR="00276500" w:rsidRDefault="00097FFD">
                  <w:pPr>
                    <w:pStyle w:val="aff8"/>
                    <w:rPr>
                      <w:rFonts w:eastAsia="Times New Roman" w:cs="Arial"/>
                      <w:b/>
                      <w:szCs w:val="20"/>
                      <w:lang w:eastAsia="zh-CN"/>
                    </w:rPr>
                  </w:pPr>
                  <w:r>
                    <w:rPr>
                      <w:rFonts w:cs="Arial"/>
                      <w:szCs w:val="20"/>
                    </w:rPr>
                    <w:t>{</w:t>
                  </w:r>
                  <w:r>
                    <w:rPr>
                      <w:rFonts w:eastAsia="Times New Roman" w:cs="Arial"/>
                      <w:szCs w:val="20"/>
                      <w:lang w:eastAsia="zh-CN"/>
                    </w:rPr>
                    <w:t xml:space="preserve">[0, 3, 6, or 9]} dB, with reference antenna(s) at 0 dB; </w:t>
                  </w:r>
                </w:p>
                <w:p w14:paraId="48BE163B" w14:textId="77777777" w:rsidR="00276500" w:rsidRDefault="00097FFD">
                  <w:pPr>
                    <w:pStyle w:val="aff8"/>
                    <w:rPr>
                      <w:rFonts w:eastAsia="Times New Roman" w:cs="Arial"/>
                      <w:b/>
                      <w:szCs w:val="20"/>
                      <w:lang w:eastAsia="zh-CN"/>
                    </w:rPr>
                  </w:pPr>
                  <w:r>
                    <w:rPr>
                      <w:rFonts w:cs="Arial"/>
                      <w:szCs w:val="20"/>
                    </w:rPr>
                    <w:t>A</w:t>
                  </w:r>
                  <w:r>
                    <w:rPr>
                      <w:rFonts w:eastAsia="Times New Roman" w:cs="Arial"/>
                      <w:szCs w:val="20"/>
                      <w:lang w:eastAsia="zh-CN"/>
                    </w:rPr>
                    <w:t xml:space="preserve">pplied between ports for 2 Tx </w:t>
                  </w:r>
                </w:p>
                <w:p w14:paraId="3F67A7C8" w14:textId="77777777" w:rsidR="00276500" w:rsidRDefault="00097FFD">
                  <w:pPr>
                    <w:pStyle w:val="aff8"/>
                    <w:rPr>
                      <w:rFonts w:eastAsia="Times New Roman" w:cs="Arial"/>
                      <w:b/>
                      <w:szCs w:val="20"/>
                      <w:lang w:eastAsia="zh-CN"/>
                    </w:rPr>
                  </w:pPr>
                  <w:r>
                    <w:rPr>
                      <w:rFonts w:cs="Arial"/>
                      <w:szCs w:val="20"/>
                    </w:rPr>
                    <w:t>A</w:t>
                  </w:r>
                  <w:r>
                    <w:rPr>
                      <w:rFonts w:eastAsia="Times New Roman" w:cs="Arial"/>
                      <w:szCs w:val="20"/>
                      <w:lang w:eastAsia="zh-CN"/>
                    </w:rPr>
                    <w:t>pplied between port pairs for 4 Tx; FFS if same- or differently polarized pairs</w:t>
                  </w:r>
                </w:p>
                <w:p w14:paraId="069C6F0A" w14:textId="77777777" w:rsidR="00276500" w:rsidRDefault="00097FFD">
                  <w:pPr>
                    <w:pStyle w:val="aff8"/>
                    <w:rPr>
                      <w:rFonts w:cs="Arial"/>
                      <w:b/>
                      <w:szCs w:val="20"/>
                    </w:rPr>
                  </w:pPr>
                  <w:r>
                    <w:rPr>
                      <w:rFonts w:cs="Arial"/>
                      <w:szCs w:val="20"/>
                    </w:rPr>
                    <w:t>Used for at least co-boresighted arrays; FFS values and/or applicability to arrays with different antenna element boresights</w:t>
                  </w:r>
                </w:p>
              </w:tc>
            </w:tr>
            <w:tr w:rsidR="00276500" w14:paraId="13689BD7" w14:textId="77777777">
              <w:trPr>
                <w:jc w:val="center"/>
              </w:trPr>
              <w:tc>
                <w:tcPr>
                  <w:tcW w:w="0" w:type="auto"/>
                </w:tcPr>
                <w:p w14:paraId="090503B2" w14:textId="77777777" w:rsidR="00276500" w:rsidRDefault="00097FFD">
                  <w:pPr>
                    <w:pStyle w:val="aff8"/>
                    <w:rPr>
                      <w:rFonts w:cs="Arial"/>
                      <w:b/>
                      <w:szCs w:val="20"/>
                    </w:rPr>
                  </w:pPr>
                  <w:r>
                    <w:rPr>
                      <w:rFonts w:cs="Arial"/>
                      <w:szCs w:val="20"/>
                    </w:rPr>
                    <w:t>Antenna elements / device models</w:t>
                  </w:r>
                </w:p>
              </w:tc>
              <w:tc>
                <w:tcPr>
                  <w:tcW w:w="0" w:type="auto"/>
                </w:tcPr>
                <w:p w14:paraId="206B6FF3" w14:textId="77777777" w:rsidR="00276500" w:rsidRDefault="00097FFD">
                  <w:pPr>
                    <w:pStyle w:val="aff8"/>
                    <w:rPr>
                      <w:rFonts w:eastAsia="Times New Roman" w:cs="Arial"/>
                      <w:szCs w:val="20"/>
                      <w:lang w:eastAsia="zh-CN"/>
                    </w:rPr>
                  </w:pPr>
                  <w:r>
                    <w:rPr>
                      <w:rFonts w:cs="Arial"/>
                      <w:szCs w:val="20"/>
                    </w:rPr>
                    <w:t>Directional, e.g. according</w:t>
                  </w:r>
                  <w:r>
                    <w:rPr>
                      <w:rFonts w:eastAsia="Times New Roman" w:cs="Arial"/>
                      <w:szCs w:val="20"/>
                      <w:lang w:eastAsia="zh-CN"/>
                    </w:rPr>
                    <w:t xml:space="preserve"> to 38.901 UT model, as a starting point, or</w:t>
                  </w:r>
                </w:p>
                <w:p w14:paraId="54B27E2A" w14:textId="77777777" w:rsidR="00276500" w:rsidRDefault="00097FFD">
                  <w:pPr>
                    <w:pStyle w:val="aff8"/>
                    <w:rPr>
                      <w:rFonts w:eastAsia="Times New Roman" w:cs="Arial"/>
                      <w:bCs/>
                      <w:szCs w:val="20"/>
                      <w:lang w:eastAsia="zh-CN"/>
                    </w:rPr>
                  </w:pPr>
                  <w:r>
                    <w:rPr>
                      <w:rFonts w:eastAsia="Times New Roman" w:cs="Arial"/>
                      <w:bCs/>
                      <w:szCs w:val="20"/>
                      <w:lang w:eastAsia="zh-CN"/>
                    </w:rPr>
                    <w:t xml:space="preserve">CPEs based on 38.901 and/or </w:t>
                  </w:r>
                  <w:r>
                    <w:rPr>
                      <w:rFonts w:eastAsia="Times New Roman" w:cs="Arial"/>
                      <w:bCs/>
                      <w:szCs w:val="20"/>
                      <w:lang w:eastAsia="zh-CN"/>
                    </w:rPr>
                    <w:fldChar w:fldCharType="begin"/>
                  </w:r>
                  <w:r>
                    <w:rPr>
                      <w:rFonts w:eastAsia="Times New Roman" w:cs="Arial"/>
                      <w:bCs/>
                      <w:szCs w:val="20"/>
                      <w:lang w:eastAsia="zh-CN"/>
                    </w:rPr>
                    <w:instrText xml:space="preserve"> REF _Ref220619990 \n \h  \* MERGEFORMAT </w:instrText>
                  </w:r>
                  <w:r>
                    <w:rPr>
                      <w:rFonts w:eastAsia="Times New Roman" w:cs="Arial"/>
                      <w:bCs/>
                      <w:szCs w:val="20"/>
                      <w:lang w:eastAsia="zh-CN"/>
                    </w:rPr>
                  </w:r>
                  <w:r>
                    <w:rPr>
                      <w:rFonts w:eastAsia="Times New Roman" w:cs="Arial"/>
                      <w:bCs/>
                      <w:szCs w:val="20"/>
                      <w:lang w:eastAsia="zh-CN"/>
                    </w:rPr>
                    <w:fldChar w:fldCharType="separate"/>
                  </w:r>
                  <w:r>
                    <w:rPr>
                      <w:rFonts w:eastAsia="Times New Roman" w:cs="Arial"/>
                      <w:bCs/>
                      <w:szCs w:val="20"/>
                      <w:lang w:eastAsia="zh-CN"/>
                    </w:rPr>
                    <w:t>[7]</w:t>
                  </w:r>
                  <w:r>
                    <w:rPr>
                      <w:rFonts w:eastAsia="Times New Roman" w:cs="Arial"/>
                      <w:bCs/>
                      <w:szCs w:val="20"/>
                      <w:lang w:eastAsia="zh-CN"/>
                    </w:rPr>
                    <w:fldChar w:fldCharType="end"/>
                  </w:r>
                  <w:r>
                    <w:rPr>
                      <w:rFonts w:eastAsia="Times New Roman" w:cs="Arial"/>
                      <w:bCs/>
                      <w:szCs w:val="20"/>
                      <w:lang w:eastAsia="zh-CN"/>
                    </w:rPr>
                    <w:t>, or</w:t>
                  </w:r>
                </w:p>
                <w:p w14:paraId="5E9EF6A2" w14:textId="77777777" w:rsidR="00276500" w:rsidRDefault="00097FFD">
                  <w:pPr>
                    <w:pStyle w:val="aff8"/>
                    <w:rPr>
                      <w:rFonts w:cs="Arial"/>
                      <w:b/>
                      <w:szCs w:val="20"/>
                    </w:rPr>
                  </w:pPr>
                  <w:r>
                    <w:rPr>
                      <w:rFonts w:cs="Arial"/>
                      <w:szCs w:val="20"/>
                    </w:rPr>
                    <w:t>Other configurations, FFS</w:t>
                  </w:r>
                </w:p>
              </w:tc>
            </w:tr>
            <w:tr w:rsidR="00276500" w14:paraId="150ADBF0" w14:textId="77777777">
              <w:trPr>
                <w:jc w:val="center"/>
              </w:trPr>
              <w:tc>
                <w:tcPr>
                  <w:tcW w:w="0" w:type="auto"/>
                </w:tcPr>
                <w:p w14:paraId="2F2F4BAB" w14:textId="77777777" w:rsidR="00276500" w:rsidRDefault="00097FFD">
                  <w:pPr>
                    <w:pStyle w:val="aff8"/>
                    <w:rPr>
                      <w:rFonts w:cs="Arial"/>
                      <w:b/>
                      <w:szCs w:val="20"/>
                    </w:rPr>
                  </w:pPr>
                  <w:r>
                    <w:rPr>
                      <w:rFonts w:cs="Arial"/>
                      <w:szCs w:val="20"/>
                    </w:rPr>
                    <w:t>CW2L mapping</w:t>
                  </w:r>
                </w:p>
              </w:tc>
              <w:tc>
                <w:tcPr>
                  <w:tcW w:w="0" w:type="auto"/>
                </w:tcPr>
                <w:p w14:paraId="44769A51" w14:textId="77777777" w:rsidR="00276500" w:rsidRDefault="00097FFD">
                  <w:pPr>
                    <w:pStyle w:val="aff8"/>
                    <w:rPr>
                      <w:rFonts w:cs="Arial"/>
                      <w:b/>
                      <w:szCs w:val="20"/>
                    </w:rPr>
                  </w:pPr>
                  <w:r>
                    <w:rPr>
                      <w:rFonts w:cs="Arial"/>
                      <w:szCs w:val="20"/>
                    </w:rPr>
                    <w:t xml:space="preserve">Multiple codewords start at </w:t>
                  </w:r>
                  <m:oMath>
                    <m:r>
                      <m:rPr>
                        <m:sty m:val="bi"/>
                      </m:rPr>
                      <w:rPr>
                        <w:rFonts w:ascii="Cambria Math" w:hAnsi="Cambria Math" w:cs="Arial"/>
                        <w:szCs w:val="20"/>
                      </w:rPr>
                      <m:t>1</m:t>
                    </m:r>
                    <m:r>
                      <w:rPr>
                        <w:rFonts w:ascii="Cambria Math" w:hAnsi="Cambria Math" w:cs="Arial"/>
                        <w:szCs w:val="20"/>
                      </w:rPr>
                      <m:t>&lt;</m:t>
                    </m:r>
                    <m:r>
                      <m:rPr>
                        <m:sty m:val="bi"/>
                      </m:rPr>
                      <w:rPr>
                        <w:rFonts w:ascii="Cambria Math" w:hAnsi="Cambria Math" w:cs="Arial"/>
                        <w:szCs w:val="20"/>
                      </w:rPr>
                      <m:t>L</m:t>
                    </m:r>
                    <m:r>
                      <w:rPr>
                        <w:rFonts w:ascii="Cambria Math" w:hAnsi="Cambria Math" w:cs="Arial"/>
                        <w:szCs w:val="20"/>
                      </w:rPr>
                      <m:t>&lt;</m:t>
                    </m:r>
                    <m:sSub>
                      <m:sSubPr>
                        <m:ctrlPr>
                          <w:rPr>
                            <w:rFonts w:ascii="Cambria Math" w:hAnsi="Cambria Math" w:cs="Arial"/>
                            <w:b/>
                            <w:i/>
                            <w:szCs w:val="20"/>
                          </w:rPr>
                        </m:ctrlPr>
                      </m:sSubPr>
                      <m:e>
                        <m:r>
                          <m:rPr>
                            <m:sty m:val="bi"/>
                          </m:rPr>
                          <w:rPr>
                            <w:rFonts w:ascii="Cambria Math" w:hAnsi="Cambria Math" w:cs="Arial"/>
                            <w:szCs w:val="20"/>
                          </w:rPr>
                          <m:t>N</m:t>
                        </m:r>
                      </m:e>
                      <m:sub>
                        <m:r>
                          <m:rPr>
                            <m:sty m:val="bi"/>
                          </m:rPr>
                          <w:rPr>
                            <w:rFonts w:ascii="Cambria Math" w:hAnsi="Cambria Math" w:cs="Arial"/>
                            <w:szCs w:val="20"/>
                          </w:rPr>
                          <m:t>TX</m:t>
                        </m:r>
                      </m:sub>
                    </m:sSub>
                  </m:oMath>
                  <w:r>
                    <w:rPr>
                      <w:rFonts w:cs="Arial"/>
                      <w:szCs w:val="20"/>
                    </w:rPr>
                    <w:t xml:space="preserve"> layers for </w:t>
                  </w:r>
                  <m:oMath>
                    <m:sSub>
                      <m:sSubPr>
                        <m:ctrlPr>
                          <w:rPr>
                            <w:rFonts w:ascii="Cambria Math" w:hAnsi="Cambria Math" w:cs="Arial"/>
                            <w:b/>
                            <w:i/>
                            <w:szCs w:val="20"/>
                          </w:rPr>
                        </m:ctrlPr>
                      </m:sSubPr>
                      <m:e>
                        <m:r>
                          <m:rPr>
                            <m:sty m:val="bi"/>
                          </m:rPr>
                          <w:rPr>
                            <w:rFonts w:ascii="Cambria Math" w:hAnsi="Cambria Math" w:cs="Arial"/>
                            <w:szCs w:val="20"/>
                          </w:rPr>
                          <m:t>N</m:t>
                        </m:r>
                      </m:e>
                      <m:sub>
                        <m:r>
                          <m:rPr>
                            <m:sty m:val="bi"/>
                          </m:rPr>
                          <w:rPr>
                            <w:rFonts w:ascii="Cambria Math" w:hAnsi="Cambria Math" w:cs="Arial"/>
                            <w:szCs w:val="20"/>
                          </w:rPr>
                          <m:t>TX</m:t>
                        </m:r>
                      </m:sub>
                    </m:sSub>
                  </m:oMath>
                  <w:r>
                    <w:rPr>
                      <w:rFonts w:cs="Arial"/>
                      <w:szCs w:val="20"/>
                    </w:rPr>
                    <w:t xml:space="preserve"> UL antenna ports</w:t>
                  </w:r>
                </w:p>
              </w:tc>
            </w:tr>
            <w:tr w:rsidR="00276500" w14:paraId="5C74339D" w14:textId="77777777">
              <w:trPr>
                <w:jc w:val="center"/>
              </w:trPr>
              <w:tc>
                <w:tcPr>
                  <w:tcW w:w="0" w:type="auto"/>
                </w:tcPr>
                <w:p w14:paraId="5CA436BD" w14:textId="77777777" w:rsidR="00276500" w:rsidRDefault="00097FFD">
                  <w:pPr>
                    <w:pStyle w:val="aff8"/>
                    <w:rPr>
                      <w:rFonts w:cs="Arial"/>
                      <w:b/>
                      <w:szCs w:val="20"/>
                    </w:rPr>
                  </w:pPr>
                  <w:r>
                    <w:rPr>
                      <w:rFonts w:cs="Arial"/>
                      <w:szCs w:val="20"/>
                    </w:rPr>
                    <w:t>Link adaptation</w:t>
                  </w:r>
                </w:p>
              </w:tc>
              <w:tc>
                <w:tcPr>
                  <w:tcW w:w="0" w:type="auto"/>
                </w:tcPr>
                <w:p w14:paraId="22D4E57A" w14:textId="77777777" w:rsidR="00276500" w:rsidRDefault="00097FFD">
                  <w:pPr>
                    <w:pStyle w:val="aff8"/>
                    <w:rPr>
                      <w:rFonts w:cs="Arial"/>
                      <w:b/>
                      <w:szCs w:val="20"/>
                    </w:rPr>
                  </w:pPr>
                  <w:r>
                    <w:rPr>
                      <w:rFonts w:cs="Arial"/>
                      <w:szCs w:val="20"/>
                    </w:rPr>
                    <w:t>{# codewords, MCS, # layer, precoding matrix} combination selected to maximize throughput</w:t>
                  </w:r>
                </w:p>
              </w:tc>
            </w:tr>
            <w:tr w:rsidR="00276500" w14:paraId="0FB5FE0A" w14:textId="77777777">
              <w:trPr>
                <w:jc w:val="center"/>
              </w:trPr>
              <w:tc>
                <w:tcPr>
                  <w:tcW w:w="0" w:type="auto"/>
                </w:tcPr>
                <w:p w14:paraId="70ECF403" w14:textId="77777777" w:rsidR="00276500" w:rsidRDefault="00097FFD">
                  <w:pPr>
                    <w:pStyle w:val="aff8"/>
                    <w:rPr>
                      <w:rFonts w:cs="Arial"/>
                      <w:szCs w:val="20"/>
                    </w:rPr>
                  </w:pPr>
                  <w:r>
                    <w:rPr>
                      <w:rFonts w:cs="Arial"/>
                      <w:szCs w:val="20"/>
                    </w:rPr>
                    <w:t>Channel model</w:t>
                  </w:r>
                </w:p>
              </w:tc>
              <w:tc>
                <w:tcPr>
                  <w:tcW w:w="0" w:type="auto"/>
                </w:tcPr>
                <w:p w14:paraId="4D59F918" w14:textId="77777777" w:rsidR="00276500" w:rsidRDefault="00097FFD">
                  <w:pPr>
                    <w:pStyle w:val="aff8"/>
                    <w:rPr>
                      <w:rFonts w:cs="Arial"/>
                      <w:b/>
                      <w:szCs w:val="20"/>
                    </w:rPr>
                  </w:pPr>
                  <w:r>
                    <w:rPr>
                      <w:rFonts w:cs="Arial"/>
                      <w:szCs w:val="20"/>
                    </w:rPr>
                    <w:t>Spatial channel model, either CDL or system level</w:t>
                  </w:r>
                </w:p>
              </w:tc>
            </w:tr>
          </w:tbl>
          <w:p w14:paraId="53DF83D3" w14:textId="77777777" w:rsidR="00276500" w:rsidRDefault="00097FFD">
            <w:pPr>
              <w:jc w:val="center"/>
              <w:rPr>
                <w:lang w:eastAsia="ko-KR"/>
              </w:rPr>
            </w:pPr>
            <w:r>
              <w:rPr>
                <w:rFonts w:hint="eastAsia"/>
                <w:lang w:eastAsia="ko-KR"/>
              </w:rPr>
              <w:t xml:space="preserve"> </w:t>
            </w:r>
            <w:r>
              <w:rPr>
                <w:lang w:eastAsia="ko-KR"/>
              </w:rPr>
              <w:t xml:space="preserve"> </w:t>
            </w:r>
          </w:p>
        </w:tc>
      </w:tr>
    </w:tbl>
    <w:p w14:paraId="2DED7639" w14:textId="77777777" w:rsidR="00276500" w:rsidRDefault="00276500">
      <w:pPr>
        <w:pStyle w:val="ae"/>
        <w:rPr>
          <w:rFonts w:eastAsia="Malgun Gothic"/>
          <w:lang w:val="en-GB" w:eastAsia="ko-KR"/>
        </w:rPr>
      </w:pPr>
    </w:p>
    <w:p w14:paraId="09DD4625" w14:textId="77777777" w:rsidR="00276500" w:rsidRDefault="00276500">
      <w:pPr>
        <w:pStyle w:val="ae"/>
        <w:rPr>
          <w:rFonts w:eastAsia="Malgun Gothic"/>
          <w:lang w:val="en-US" w:eastAsia="ko-KR"/>
        </w:rPr>
      </w:pPr>
    </w:p>
    <w:p w14:paraId="08D8C054" w14:textId="77777777" w:rsidR="00276500" w:rsidRDefault="00097FFD">
      <w:pPr>
        <w:pStyle w:val="30"/>
        <w:spacing w:after="280"/>
        <w:rPr>
          <w:b/>
          <w:bCs/>
        </w:rPr>
      </w:pPr>
      <w:r>
        <w:rPr>
          <w:rFonts w:eastAsia="游明朝" w:hint="eastAsia"/>
          <w:b/>
          <w:bCs/>
          <w:lang w:eastAsia="ja-JP"/>
        </w:rPr>
        <w:lastRenderedPageBreak/>
        <w:t>2</w:t>
      </w:r>
      <w:r>
        <w:rPr>
          <w:b/>
          <w:bCs/>
        </w:rPr>
        <w:t>.</w:t>
      </w:r>
      <w:r>
        <w:rPr>
          <w:rFonts w:eastAsia="游明朝" w:hint="eastAsia"/>
          <w:b/>
          <w:bCs/>
          <w:lang w:eastAsia="ja-JP"/>
        </w:rPr>
        <w:t>13</w:t>
      </w:r>
      <w:r>
        <w:rPr>
          <w:b/>
          <w:bCs/>
        </w:rPr>
        <w:t>.2 LLS assumption for PUSCH</w:t>
      </w:r>
    </w:p>
    <w:p w14:paraId="7E57038B" w14:textId="77777777" w:rsidR="00276500" w:rsidRDefault="00097FFD">
      <w:pPr>
        <w:pStyle w:val="ae"/>
        <w:jc w:val="center"/>
        <w:rPr>
          <w:rFonts w:eastAsia="Malgun Gothic"/>
          <w:lang w:val="en-US" w:eastAsia="ko-KR"/>
        </w:rPr>
      </w:pPr>
      <w:r>
        <w:rPr>
          <w:rFonts w:eastAsia="Malgun Gothic"/>
          <w:lang w:val="en-US" w:eastAsia="ko-KR"/>
        </w:rPr>
        <w:t xml:space="preserve">Table </w:t>
      </w:r>
      <w:r>
        <w:rPr>
          <w:rFonts w:hint="eastAsia"/>
          <w:lang w:val="en-US"/>
        </w:rPr>
        <w:t>2</w:t>
      </w:r>
      <w:r>
        <w:rPr>
          <w:rFonts w:eastAsia="Malgun Gothic"/>
          <w:lang w:val="en-US" w:eastAsia="ko-KR"/>
        </w:rPr>
        <w:t>.1</w:t>
      </w:r>
      <w:r>
        <w:rPr>
          <w:rFonts w:hint="eastAsia"/>
          <w:lang w:val="en-US"/>
        </w:rPr>
        <w:t>3</w:t>
      </w:r>
      <w:r>
        <w:rPr>
          <w:rFonts w:eastAsia="Malgun Gothic"/>
          <w:lang w:val="en-US" w:eastAsia="ko-KR"/>
        </w:rPr>
        <w:t>.2. LLS assumption for PUSCH</w:t>
      </w:r>
    </w:p>
    <w:tbl>
      <w:tblPr>
        <w:tblStyle w:val="TableGrid10"/>
        <w:tblW w:w="9634" w:type="dxa"/>
        <w:tblLook w:val="04A0" w:firstRow="1" w:lastRow="0" w:firstColumn="1" w:lastColumn="0" w:noHBand="0" w:noVBand="1"/>
      </w:tblPr>
      <w:tblGrid>
        <w:gridCol w:w="2689"/>
        <w:gridCol w:w="2835"/>
        <w:gridCol w:w="4110"/>
      </w:tblGrid>
      <w:tr w:rsidR="00276500" w14:paraId="1F232F34" w14:textId="77777777">
        <w:trPr>
          <w:trHeight w:val="227"/>
        </w:trPr>
        <w:tc>
          <w:tcPr>
            <w:tcW w:w="2689" w:type="dxa"/>
            <w:shd w:val="clear" w:color="auto" w:fill="D9D9D9" w:themeFill="background1" w:themeFillShade="D9"/>
          </w:tcPr>
          <w:p w14:paraId="6B2FF211" w14:textId="77777777" w:rsidR="00276500" w:rsidRDefault="00097FFD">
            <w:pPr>
              <w:snapToGrid w:val="0"/>
              <w:spacing w:after="0"/>
              <w:rPr>
                <w:rFonts w:eastAsia="SimSun"/>
                <w:b/>
                <w:bCs/>
                <w:lang w:val="en-US" w:eastAsia="zh-CN"/>
              </w:rPr>
            </w:pPr>
            <w:r>
              <w:rPr>
                <w:rFonts w:eastAsia="SimSun"/>
                <w:b/>
                <w:bCs/>
                <w:lang w:val="en-US" w:eastAsia="zh-CN"/>
              </w:rPr>
              <w:t>Parameters</w:t>
            </w:r>
          </w:p>
        </w:tc>
        <w:tc>
          <w:tcPr>
            <w:tcW w:w="2835" w:type="dxa"/>
            <w:shd w:val="clear" w:color="auto" w:fill="D9D9D9" w:themeFill="background1" w:themeFillShade="D9"/>
          </w:tcPr>
          <w:p w14:paraId="296658B5" w14:textId="77777777" w:rsidR="00276500" w:rsidRDefault="00097FFD">
            <w:pPr>
              <w:snapToGrid w:val="0"/>
              <w:spacing w:after="0"/>
              <w:rPr>
                <w:rFonts w:eastAsia="Malgun Gothic"/>
                <w:b/>
                <w:bCs/>
                <w:highlight w:val="yellow"/>
                <w:lang w:val="en-US" w:eastAsia="ko-KR"/>
              </w:rPr>
            </w:pPr>
            <w:r>
              <w:rPr>
                <w:rFonts w:eastAsia="Malgun Gothic"/>
                <w:b/>
                <w:bCs/>
                <w:highlight w:val="yellow"/>
                <w:lang w:val="en-US" w:eastAsia="ko-KR"/>
              </w:rPr>
              <w:t xml:space="preserve">Draft </w:t>
            </w:r>
            <w:r>
              <w:rPr>
                <w:rFonts w:eastAsia="Malgun Gothic" w:hint="eastAsia"/>
                <w:b/>
                <w:bCs/>
                <w:highlight w:val="yellow"/>
                <w:lang w:val="en-US" w:eastAsia="ko-KR"/>
              </w:rPr>
              <w:t>P</w:t>
            </w:r>
            <w:r>
              <w:rPr>
                <w:rFonts w:eastAsia="Malgun Gothic"/>
                <w:b/>
                <w:bCs/>
                <w:highlight w:val="yellow"/>
                <w:lang w:val="en-US" w:eastAsia="ko-KR"/>
              </w:rPr>
              <w:t>roposals</w:t>
            </w:r>
          </w:p>
        </w:tc>
        <w:tc>
          <w:tcPr>
            <w:tcW w:w="4110" w:type="dxa"/>
            <w:shd w:val="clear" w:color="auto" w:fill="D9D9D9" w:themeFill="background1" w:themeFillShade="D9"/>
          </w:tcPr>
          <w:p w14:paraId="5665EC32" w14:textId="77777777" w:rsidR="00276500" w:rsidRDefault="00097FFD">
            <w:pPr>
              <w:snapToGrid w:val="0"/>
              <w:spacing w:after="0"/>
              <w:rPr>
                <w:rFonts w:eastAsia="SimSun"/>
                <w:b/>
                <w:bCs/>
                <w:lang w:val="en-US" w:eastAsia="zh-CN"/>
              </w:rPr>
            </w:pPr>
            <w:r>
              <w:rPr>
                <w:rFonts w:eastAsia="SimSun"/>
                <w:b/>
                <w:bCs/>
                <w:lang w:val="en-US" w:eastAsia="zh-CN"/>
              </w:rPr>
              <w:t>Companies’ view</w:t>
            </w:r>
          </w:p>
        </w:tc>
      </w:tr>
      <w:tr w:rsidR="00276500" w14:paraId="5703A3DA" w14:textId="77777777">
        <w:trPr>
          <w:trHeight w:val="227"/>
        </w:trPr>
        <w:tc>
          <w:tcPr>
            <w:tcW w:w="2689" w:type="dxa"/>
            <w:shd w:val="clear" w:color="auto" w:fill="D9D9D9" w:themeFill="background1" w:themeFillShade="D9"/>
            <w:vAlign w:val="center"/>
          </w:tcPr>
          <w:p w14:paraId="23D6AD18" w14:textId="77777777" w:rsidR="00276500" w:rsidRDefault="00097FFD">
            <w:pPr>
              <w:snapToGrid w:val="0"/>
              <w:spacing w:after="0"/>
              <w:rPr>
                <w:rFonts w:eastAsia="SimSun"/>
                <w:lang w:val="en-US" w:eastAsia="zh-CN"/>
              </w:rPr>
            </w:pPr>
            <w:r>
              <w:rPr>
                <w:rFonts w:eastAsia="SimSun"/>
                <w:lang w:eastAsia="en-GB"/>
              </w:rPr>
              <w:t>#1 Carrier frequency</w:t>
            </w:r>
          </w:p>
        </w:tc>
        <w:tc>
          <w:tcPr>
            <w:tcW w:w="2835" w:type="dxa"/>
          </w:tcPr>
          <w:p w14:paraId="7DBB24F7" w14:textId="77777777" w:rsidR="00276500" w:rsidRDefault="00097FFD">
            <w:pPr>
              <w:snapToGrid w:val="0"/>
              <w:spacing w:after="0"/>
              <w:rPr>
                <w:rFonts w:eastAsia="Malgun Gothic"/>
                <w:lang w:val="en-US" w:eastAsia="ko-KR"/>
              </w:rPr>
            </w:pPr>
            <w:r>
              <w:rPr>
                <w:rFonts w:eastAsia="Malgun Gothic" w:hint="eastAsia"/>
                <w:lang w:val="en-US" w:eastAsia="ko-KR"/>
              </w:rPr>
              <w:t>4</w:t>
            </w:r>
            <w:r>
              <w:rPr>
                <w:rFonts w:eastAsia="Malgun Gothic"/>
                <w:lang w:val="en-US" w:eastAsia="ko-KR"/>
              </w:rPr>
              <w:t>GHz</w:t>
            </w:r>
          </w:p>
        </w:tc>
        <w:tc>
          <w:tcPr>
            <w:tcW w:w="4110" w:type="dxa"/>
          </w:tcPr>
          <w:p w14:paraId="0F86213A" w14:textId="77777777" w:rsidR="00276500" w:rsidRDefault="00097FFD">
            <w:pPr>
              <w:snapToGrid w:val="0"/>
              <w:spacing w:after="0"/>
              <w:rPr>
                <w:rFonts w:eastAsia="SimSun"/>
                <w:lang w:val="it-IT" w:eastAsia="en-GB"/>
              </w:rPr>
            </w:pPr>
            <w:r>
              <w:rPr>
                <w:rFonts w:eastAsia="SimSun"/>
                <w:lang w:val="it-IT" w:eastAsia="en-GB"/>
              </w:rPr>
              <w:t>4GHz: OPPO</w:t>
            </w:r>
          </w:p>
          <w:p w14:paraId="27B56D89" w14:textId="77777777" w:rsidR="00276500" w:rsidRDefault="00097FFD">
            <w:pPr>
              <w:snapToGrid w:val="0"/>
              <w:spacing w:after="0"/>
              <w:rPr>
                <w:rFonts w:eastAsia="Malgun Gothic"/>
                <w:lang w:val="it-IT" w:eastAsia="ko-KR"/>
              </w:rPr>
            </w:pPr>
            <w:r>
              <w:rPr>
                <w:rFonts w:eastAsia="Malgun Gothic" w:hint="eastAsia"/>
                <w:lang w:val="it-IT" w:eastAsia="ko-KR"/>
              </w:rPr>
              <w:t>4</w:t>
            </w:r>
            <w:r>
              <w:rPr>
                <w:rFonts w:eastAsia="Malgun Gothic"/>
                <w:lang w:val="it-IT" w:eastAsia="ko-KR"/>
              </w:rPr>
              <w:t>GHz: ZTE</w:t>
            </w:r>
          </w:p>
          <w:p w14:paraId="7637F4D6" w14:textId="77777777" w:rsidR="00276500" w:rsidRDefault="00097FFD">
            <w:pPr>
              <w:snapToGrid w:val="0"/>
              <w:spacing w:after="0"/>
              <w:rPr>
                <w:rFonts w:eastAsia="Malgun Gothic"/>
                <w:lang w:val="it-IT" w:eastAsia="ko-KR"/>
              </w:rPr>
            </w:pPr>
            <w:r>
              <w:rPr>
                <w:rFonts w:eastAsia="Malgun Gothic" w:hint="eastAsia"/>
                <w:lang w:val="it-IT" w:eastAsia="ko-KR"/>
              </w:rPr>
              <w:t>2</w:t>
            </w:r>
            <w:r>
              <w:rPr>
                <w:rFonts w:eastAsia="Malgun Gothic"/>
                <w:lang w:val="it-IT" w:eastAsia="ko-KR"/>
              </w:rPr>
              <w:t>.6GHz: vivo</w:t>
            </w:r>
          </w:p>
          <w:p w14:paraId="5BB8AE4D" w14:textId="77777777" w:rsidR="00276500" w:rsidRDefault="00097FFD">
            <w:pPr>
              <w:snapToGrid w:val="0"/>
              <w:spacing w:after="0"/>
              <w:rPr>
                <w:rFonts w:eastAsia="Malgun Gothic"/>
                <w:lang w:val="sv-SE" w:eastAsia="ko-KR"/>
              </w:rPr>
            </w:pPr>
            <w:r>
              <w:rPr>
                <w:rFonts w:eastAsia="Malgun Gothic" w:hint="eastAsia"/>
                <w:lang w:val="sv-SE" w:eastAsia="ko-KR"/>
              </w:rPr>
              <w:t>3</w:t>
            </w:r>
            <w:r>
              <w:rPr>
                <w:rFonts w:eastAsia="Malgun Gothic"/>
                <w:lang w:val="sv-SE" w:eastAsia="ko-KR"/>
              </w:rPr>
              <w:t>.5GHz: Ericsson</w:t>
            </w:r>
          </w:p>
        </w:tc>
      </w:tr>
      <w:tr w:rsidR="00276500" w14:paraId="518D2008" w14:textId="77777777">
        <w:trPr>
          <w:trHeight w:val="227"/>
        </w:trPr>
        <w:tc>
          <w:tcPr>
            <w:tcW w:w="2689" w:type="dxa"/>
            <w:shd w:val="clear" w:color="auto" w:fill="D9D9D9" w:themeFill="background1" w:themeFillShade="D9"/>
            <w:vAlign w:val="center"/>
          </w:tcPr>
          <w:p w14:paraId="41B1C0E8" w14:textId="77777777" w:rsidR="00276500" w:rsidRDefault="00097FFD">
            <w:pPr>
              <w:snapToGrid w:val="0"/>
              <w:spacing w:after="0"/>
              <w:rPr>
                <w:rFonts w:eastAsia="SimSun"/>
                <w:lang w:eastAsia="en-GB"/>
              </w:rPr>
            </w:pPr>
            <w:r>
              <w:rPr>
                <w:rFonts w:eastAsia="SimSun"/>
                <w:lang w:eastAsia="en-GB"/>
              </w:rPr>
              <w:t>#2 SCS</w:t>
            </w:r>
          </w:p>
        </w:tc>
        <w:tc>
          <w:tcPr>
            <w:tcW w:w="2835" w:type="dxa"/>
          </w:tcPr>
          <w:p w14:paraId="5B424E89" w14:textId="77777777" w:rsidR="00276500" w:rsidRDefault="00097FFD">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0kHz</w:t>
            </w:r>
          </w:p>
        </w:tc>
        <w:tc>
          <w:tcPr>
            <w:tcW w:w="4110" w:type="dxa"/>
          </w:tcPr>
          <w:p w14:paraId="19CBB7D6" w14:textId="77777777" w:rsidR="00276500" w:rsidRDefault="00097FFD">
            <w:pPr>
              <w:snapToGrid w:val="0"/>
              <w:spacing w:after="0"/>
              <w:rPr>
                <w:rFonts w:eastAsia="SimSun"/>
                <w:lang w:val="sv-SE" w:eastAsia="en-GB"/>
              </w:rPr>
            </w:pPr>
            <w:r>
              <w:rPr>
                <w:rFonts w:eastAsia="SimSun"/>
                <w:lang w:val="sv-SE" w:eastAsia="en-GB"/>
              </w:rPr>
              <w:t>30kHz: OPPO</w:t>
            </w:r>
          </w:p>
          <w:p w14:paraId="37584CF5" w14:textId="77777777" w:rsidR="00276500" w:rsidRDefault="00097FFD">
            <w:pPr>
              <w:snapToGrid w:val="0"/>
              <w:spacing w:after="0"/>
              <w:rPr>
                <w:rFonts w:eastAsia="Malgun Gothic"/>
                <w:lang w:val="en-US" w:eastAsia="ko-KR"/>
              </w:rPr>
            </w:pPr>
            <w:r>
              <w:rPr>
                <w:rFonts w:eastAsia="Malgun Gothic" w:hint="eastAsia"/>
                <w:lang w:val="sv-SE" w:eastAsia="ko-KR"/>
              </w:rPr>
              <w:t>3</w:t>
            </w:r>
            <w:r>
              <w:rPr>
                <w:rFonts w:eastAsia="Malgun Gothic"/>
                <w:lang w:val="sv-SE" w:eastAsia="ko-KR"/>
              </w:rPr>
              <w:t>0kHz: vivo</w:t>
            </w:r>
          </w:p>
        </w:tc>
      </w:tr>
      <w:tr w:rsidR="00276500" w14:paraId="007E67FA" w14:textId="77777777">
        <w:trPr>
          <w:trHeight w:val="227"/>
        </w:trPr>
        <w:tc>
          <w:tcPr>
            <w:tcW w:w="2689" w:type="dxa"/>
            <w:shd w:val="clear" w:color="auto" w:fill="D9D9D9" w:themeFill="background1" w:themeFillShade="D9"/>
            <w:vAlign w:val="center"/>
          </w:tcPr>
          <w:p w14:paraId="2E12A242" w14:textId="77777777" w:rsidR="00276500" w:rsidRDefault="00097FFD">
            <w:pPr>
              <w:snapToGrid w:val="0"/>
              <w:spacing w:after="0"/>
              <w:rPr>
                <w:rFonts w:eastAsia="SimSun"/>
                <w:lang w:eastAsia="en-GB"/>
              </w:rPr>
            </w:pPr>
            <w:r>
              <w:rPr>
                <w:rFonts w:eastAsia="SimSun"/>
                <w:lang w:eastAsia="en-GB"/>
              </w:rPr>
              <w:t>#3 System BW</w:t>
            </w:r>
          </w:p>
        </w:tc>
        <w:tc>
          <w:tcPr>
            <w:tcW w:w="2835" w:type="dxa"/>
          </w:tcPr>
          <w:p w14:paraId="1BE77F2B"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w:t>
            </w:r>
          </w:p>
        </w:tc>
        <w:tc>
          <w:tcPr>
            <w:tcW w:w="4110" w:type="dxa"/>
          </w:tcPr>
          <w:p w14:paraId="1B064926"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 OPPO</w:t>
            </w:r>
          </w:p>
          <w:p w14:paraId="5B30F6F1" w14:textId="77777777" w:rsidR="00276500" w:rsidRDefault="00097FFD">
            <w:pPr>
              <w:snapToGrid w:val="0"/>
              <w:spacing w:after="0"/>
              <w:rPr>
                <w:rFonts w:eastAsia="Malgun Gothic"/>
                <w:lang w:val="en-US" w:eastAsia="ko-KR"/>
              </w:rPr>
            </w:pPr>
            <w:r>
              <w:rPr>
                <w:rFonts w:eastAsia="Malgun Gothic" w:hint="eastAsia"/>
                <w:lang w:val="en-US" w:eastAsia="ko-KR"/>
              </w:rPr>
              <w:t>2</w:t>
            </w:r>
            <w:r>
              <w:rPr>
                <w:rFonts w:eastAsia="Malgun Gothic"/>
                <w:lang w:val="en-US" w:eastAsia="ko-KR"/>
              </w:rPr>
              <w:t>0MHz: vivo</w:t>
            </w:r>
          </w:p>
        </w:tc>
      </w:tr>
      <w:tr w:rsidR="00276500" w14:paraId="08EDDAC9" w14:textId="77777777">
        <w:trPr>
          <w:trHeight w:val="227"/>
        </w:trPr>
        <w:tc>
          <w:tcPr>
            <w:tcW w:w="2689" w:type="dxa"/>
            <w:shd w:val="clear" w:color="auto" w:fill="D9D9D9" w:themeFill="background1" w:themeFillShade="D9"/>
            <w:vAlign w:val="center"/>
          </w:tcPr>
          <w:p w14:paraId="0C678EEE" w14:textId="77777777" w:rsidR="00276500" w:rsidRDefault="00097FFD">
            <w:pPr>
              <w:snapToGrid w:val="0"/>
              <w:spacing w:after="0"/>
              <w:rPr>
                <w:rFonts w:eastAsia="SimSun"/>
                <w:lang w:val="en-US" w:eastAsia="zh-CN"/>
              </w:rPr>
            </w:pPr>
            <w:r>
              <w:rPr>
                <w:rFonts w:eastAsia="SimSun"/>
                <w:lang w:eastAsia="en-GB"/>
              </w:rPr>
              <w:t>#4 Bandwidth</w:t>
            </w:r>
          </w:p>
        </w:tc>
        <w:tc>
          <w:tcPr>
            <w:tcW w:w="2835" w:type="dxa"/>
          </w:tcPr>
          <w:p w14:paraId="7BE30146" w14:textId="77777777" w:rsidR="00276500" w:rsidRDefault="00097FFD">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6PRBs</w:t>
            </w:r>
          </w:p>
        </w:tc>
        <w:tc>
          <w:tcPr>
            <w:tcW w:w="4110" w:type="dxa"/>
          </w:tcPr>
          <w:p w14:paraId="4EB4C457" w14:textId="77777777" w:rsidR="00276500" w:rsidRDefault="00097FFD">
            <w:pPr>
              <w:snapToGrid w:val="0"/>
              <w:spacing w:after="0"/>
              <w:rPr>
                <w:rFonts w:eastAsia="Malgun Gothic"/>
                <w:lang w:val="it-IT" w:eastAsia="ko-KR"/>
              </w:rPr>
            </w:pPr>
            <w:r>
              <w:rPr>
                <w:rFonts w:eastAsia="Malgun Gothic" w:hint="eastAsia"/>
                <w:lang w:val="it-IT" w:eastAsia="ko-KR"/>
              </w:rPr>
              <w:t>8</w:t>
            </w:r>
            <w:r>
              <w:rPr>
                <w:rFonts w:eastAsia="Malgun Gothic"/>
                <w:lang w:val="it-IT" w:eastAsia="ko-KR"/>
              </w:rPr>
              <w:t xml:space="preserve"> PRBs: OPPO</w:t>
            </w:r>
          </w:p>
          <w:p w14:paraId="07DD210A" w14:textId="77777777" w:rsidR="00276500" w:rsidRDefault="00097FFD">
            <w:pPr>
              <w:snapToGrid w:val="0"/>
              <w:spacing w:after="0"/>
              <w:rPr>
                <w:rFonts w:eastAsia="Malgun Gothic"/>
                <w:lang w:val="it-IT" w:eastAsia="ko-KR"/>
              </w:rPr>
            </w:pPr>
            <w:r>
              <w:rPr>
                <w:rFonts w:eastAsia="Malgun Gothic" w:hint="eastAsia"/>
                <w:lang w:val="it-IT" w:eastAsia="ko-KR"/>
              </w:rPr>
              <w:t>6</w:t>
            </w:r>
            <w:r>
              <w:rPr>
                <w:rFonts w:eastAsia="Malgun Gothic"/>
                <w:lang w:val="it-IT" w:eastAsia="ko-KR"/>
              </w:rPr>
              <w:t>0 PRBs: ZTE</w:t>
            </w:r>
          </w:p>
          <w:p w14:paraId="49493188" w14:textId="77777777" w:rsidR="00276500" w:rsidRDefault="00097FFD">
            <w:pPr>
              <w:snapToGrid w:val="0"/>
              <w:spacing w:after="0"/>
              <w:rPr>
                <w:rFonts w:eastAsia="Malgun Gothic"/>
                <w:lang w:val="it-IT" w:eastAsia="ko-KR"/>
              </w:rPr>
            </w:pPr>
            <w:r>
              <w:rPr>
                <w:rFonts w:eastAsia="Malgun Gothic" w:hint="eastAsia"/>
                <w:lang w:val="it-IT" w:eastAsia="ko-KR"/>
              </w:rPr>
              <w:t>1</w:t>
            </w:r>
            <w:r>
              <w:rPr>
                <w:rFonts w:eastAsia="Malgun Gothic"/>
                <w:lang w:val="it-IT" w:eastAsia="ko-KR"/>
              </w:rPr>
              <w:t>6 PRBs: vivo</w:t>
            </w:r>
          </w:p>
          <w:p w14:paraId="17FE1164" w14:textId="77777777" w:rsidR="00276500" w:rsidRDefault="00097FFD">
            <w:pPr>
              <w:snapToGrid w:val="0"/>
              <w:spacing w:after="0"/>
              <w:rPr>
                <w:rFonts w:eastAsia="Malgun Gothic"/>
                <w:lang w:val="en-US" w:eastAsia="ko-KR"/>
              </w:rPr>
            </w:pPr>
            <w:r>
              <w:rPr>
                <w:rFonts w:eastAsia="Malgun Gothic" w:hint="eastAsia"/>
                <w:lang w:val="en-US" w:eastAsia="ko-KR"/>
              </w:rPr>
              <w:t>4</w:t>
            </w:r>
            <w:r>
              <w:rPr>
                <w:rFonts w:eastAsia="Malgun Gothic"/>
                <w:lang w:val="en-US" w:eastAsia="ko-KR"/>
              </w:rPr>
              <w:t xml:space="preserve"> PRBs: Ericsson</w:t>
            </w:r>
          </w:p>
        </w:tc>
      </w:tr>
      <w:tr w:rsidR="00276500" w14:paraId="76EF9F61" w14:textId="77777777">
        <w:trPr>
          <w:trHeight w:val="455"/>
        </w:trPr>
        <w:tc>
          <w:tcPr>
            <w:tcW w:w="2689" w:type="dxa"/>
            <w:shd w:val="clear" w:color="auto" w:fill="D9D9D9" w:themeFill="background1" w:themeFillShade="D9"/>
            <w:vAlign w:val="center"/>
          </w:tcPr>
          <w:p w14:paraId="27EF0000" w14:textId="77777777" w:rsidR="00276500" w:rsidRDefault="00097FFD">
            <w:pPr>
              <w:snapToGrid w:val="0"/>
              <w:spacing w:after="0"/>
              <w:rPr>
                <w:rFonts w:eastAsia="SimSun"/>
                <w:lang w:val="en-US" w:eastAsia="zh-CN"/>
              </w:rPr>
            </w:pPr>
            <w:r>
              <w:rPr>
                <w:rFonts w:eastAsia="SimSun"/>
                <w:lang w:eastAsia="en-GB"/>
              </w:rPr>
              <w:t>#5 Channel model</w:t>
            </w:r>
          </w:p>
        </w:tc>
        <w:tc>
          <w:tcPr>
            <w:tcW w:w="2835" w:type="dxa"/>
          </w:tcPr>
          <w:p w14:paraId="16DFD592" w14:textId="77777777" w:rsidR="00276500" w:rsidRDefault="00097FFD">
            <w:pPr>
              <w:snapToGrid w:val="0"/>
              <w:spacing w:after="0"/>
              <w:rPr>
                <w:rFonts w:eastAsia="Malgun Gothic"/>
                <w:lang w:val="en-US" w:eastAsia="ko-KR"/>
              </w:rPr>
            </w:pPr>
            <w:r>
              <w:rPr>
                <w:rFonts w:eastAsia="SimSun"/>
                <w:lang w:eastAsia="en-GB"/>
              </w:rPr>
              <w:t>CDL-C in TR 38.901 with 100ns delay spread</w:t>
            </w:r>
          </w:p>
        </w:tc>
        <w:tc>
          <w:tcPr>
            <w:tcW w:w="4110" w:type="dxa"/>
            <w:vAlign w:val="center"/>
          </w:tcPr>
          <w:p w14:paraId="24110627" w14:textId="77777777" w:rsidR="00276500" w:rsidRDefault="00097FFD">
            <w:pPr>
              <w:snapToGrid w:val="0"/>
              <w:spacing w:after="0"/>
              <w:rPr>
                <w:rFonts w:eastAsia="SimSun"/>
                <w:lang w:eastAsia="en-GB"/>
              </w:rPr>
            </w:pPr>
            <w:r>
              <w:rPr>
                <w:rFonts w:eastAsia="SimSun"/>
                <w:lang w:eastAsia="en-GB"/>
              </w:rPr>
              <w:t>CDL-C in TR 38.901 with 100ns delay spread: OPPO</w:t>
            </w:r>
          </w:p>
          <w:p w14:paraId="3C25BDEA" w14:textId="77777777" w:rsidR="00276500" w:rsidRDefault="00097FFD">
            <w:pPr>
              <w:snapToGrid w:val="0"/>
              <w:spacing w:after="0"/>
              <w:rPr>
                <w:rFonts w:eastAsia="Malgun Gothic"/>
                <w:lang w:eastAsia="ko-KR"/>
              </w:rPr>
            </w:pPr>
            <w:r>
              <w:rPr>
                <w:rFonts w:eastAsia="Malgun Gothic" w:hint="eastAsia"/>
                <w:lang w:eastAsia="ko-KR"/>
              </w:rPr>
              <w:t>C</w:t>
            </w:r>
            <w:r>
              <w:rPr>
                <w:rFonts w:eastAsia="Malgun Gothic"/>
                <w:lang w:eastAsia="ko-KR"/>
              </w:rPr>
              <w:t>DL: ZTE</w:t>
            </w:r>
          </w:p>
          <w:p w14:paraId="0EF3993F" w14:textId="77777777" w:rsidR="00276500" w:rsidRDefault="00097FFD">
            <w:pPr>
              <w:snapToGrid w:val="0"/>
              <w:spacing w:after="0"/>
              <w:rPr>
                <w:rFonts w:ascii="Times" w:eastAsiaTheme="minorEastAsia" w:hAnsi="Times"/>
                <w:lang w:eastAsia="en-GB"/>
              </w:rPr>
            </w:pPr>
            <w:r>
              <w:rPr>
                <w:rFonts w:ascii="Times" w:eastAsiaTheme="minorEastAsia" w:hAnsi="Times"/>
                <w:lang w:eastAsia="en-GB"/>
              </w:rPr>
              <w:t>38.901, CDL-C with high or low spatial correlation, 200ns DS.: vivo</w:t>
            </w:r>
          </w:p>
          <w:p w14:paraId="324AB432" w14:textId="77777777" w:rsidR="00276500" w:rsidRDefault="00097FFD">
            <w:pPr>
              <w:snapToGrid w:val="0"/>
              <w:spacing w:after="0"/>
              <w:rPr>
                <w:rFonts w:eastAsia="Malgun Gothic"/>
                <w:lang w:val="en-US" w:eastAsia="ko-KR"/>
              </w:rPr>
            </w:pPr>
            <w:r>
              <w:rPr>
                <w:rFonts w:ascii="Arial" w:hAnsi="Arial" w:cs="Arial"/>
                <w:sz w:val="18"/>
                <w:szCs w:val="18"/>
                <w:lang w:eastAsia="en-GB"/>
              </w:rPr>
              <w:t>CDL-C (delay spread: 30 ns): Ericsson</w:t>
            </w:r>
          </w:p>
        </w:tc>
      </w:tr>
      <w:tr w:rsidR="00276500" w:rsidRPr="004F7CB2" w14:paraId="45538045" w14:textId="77777777">
        <w:trPr>
          <w:trHeight w:val="227"/>
        </w:trPr>
        <w:tc>
          <w:tcPr>
            <w:tcW w:w="2689" w:type="dxa"/>
            <w:shd w:val="clear" w:color="auto" w:fill="D9D9D9" w:themeFill="background1" w:themeFillShade="D9"/>
            <w:vAlign w:val="center"/>
          </w:tcPr>
          <w:p w14:paraId="61C23570" w14:textId="77777777" w:rsidR="00276500" w:rsidRDefault="00097FFD">
            <w:pPr>
              <w:snapToGrid w:val="0"/>
              <w:spacing w:after="0"/>
              <w:rPr>
                <w:rFonts w:eastAsia="SimSun"/>
                <w:lang w:val="en-US" w:eastAsia="zh-CN"/>
              </w:rPr>
            </w:pPr>
            <w:r>
              <w:rPr>
                <w:rFonts w:eastAsia="SimSun"/>
                <w:lang w:eastAsia="en-GB"/>
              </w:rPr>
              <w:t>#6 UE speed</w:t>
            </w:r>
          </w:p>
        </w:tc>
        <w:tc>
          <w:tcPr>
            <w:tcW w:w="2835" w:type="dxa"/>
          </w:tcPr>
          <w:p w14:paraId="7288E46C" w14:textId="77777777" w:rsidR="00276500" w:rsidRDefault="00097FFD">
            <w:pPr>
              <w:snapToGrid w:val="0"/>
              <w:spacing w:after="0"/>
              <w:rPr>
                <w:rFonts w:ascii="Times" w:eastAsia="SamsungOne 400" w:hAnsi="Times" w:cs="Times"/>
                <w:color w:val="000000"/>
                <w:lang w:val="en-US" w:eastAsia="en-GB"/>
              </w:rPr>
            </w:pPr>
            <w:r>
              <w:rPr>
                <w:rFonts w:eastAsia="Malgun Gothic" w:hint="eastAsia"/>
                <w:lang w:eastAsia="ko-KR"/>
              </w:rPr>
              <w:t>3</w:t>
            </w:r>
            <w:r>
              <w:rPr>
                <w:rFonts w:eastAsia="Malgun Gothic"/>
                <w:lang w:eastAsia="ko-KR"/>
              </w:rPr>
              <w:t>km/h, 60km/h</w:t>
            </w:r>
          </w:p>
        </w:tc>
        <w:tc>
          <w:tcPr>
            <w:tcW w:w="4110" w:type="dxa"/>
            <w:vAlign w:val="center"/>
          </w:tcPr>
          <w:p w14:paraId="08B0022B" w14:textId="77777777" w:rsidR="00276500" w:rsidRPr="004F7CB2" w:rsidRDefault="00097FFD">
            <w:pPr>
              <w:snapToGrid w:val="0"/>
              <w:spacing w:after="0"/>
              <w:rPr>
                <w:rFonts w:eastAsia="SimSun"/>
                <w:lang w:val="pt-BR" w:eastAsia="en-GB"/>
              </w:rPr>
            </w:pPr>
            <w:r w:rsidRPr="004F7CB2">
              <w:rPr>
                <w:rFonts w:eastAsia="SimSun"/>
                <w:lang w:val="pt-BR" w:eastAsia="en-GB"/>
              </w:rPr>
              <w:t>3 km/h: OPPO</w:t>
            </w:r>
          </w:p>
          <w:p w14:paraId="634FD3B5" w14:textId="77777777" w:rsidR="00276500" w:rsidRPr="004F7CB2" w:rsidRDefault="00097FFD">
            <w:pPr>
              <w:snapToGrid w:val="0"/>
              <w:spacing w:after="0"/>
              <w:rPr>
                <w:rFonts w:eastAsia="Malgun Gothic"/>
                <w:lang w:val="pt-BR" w:eastAsia="ko-KR"/>
              </w:rPr>
            </w:pPr>
            <w:r w:rsidRPr="004F7CB2">
              <w:rPr>
                <w:rFonts w:eastAsia="Malgun Gothic" w:hint="eastAsia"/>
                <w:lang w:val="pt-BR" w:eastAsia="ko-KR"/>
              </w:rPr>
              <w:t>3</w:t>
            </w:r>
            <w:r w:rsidRPr="004F7CB2">
              <w:rPr>
                <w:rFonts w:eastAsia="Malgun Gothic"/>
                <w:lang w:val="pt-BR" w:eastAsia="ko-KR"/>
              </w:rPr>
              <w:t>km/h: ZTE</w:t>
            </w:r>
          </w:p>
          <w:p w14:paraId="0879A76A" w14:textId="77777777" w:rsidR="00276500" w:rsidRPr="004F7CB2" w:rsidRDefault="00097FFD">
            <w:pPr>
              <w:snapToGrid w:val="0"/>
              <w:spacing w:after="0"/>
              <w:rPr>
                <w:rFonts w:eastAsia="Malgun Gothic"/>
                <w:lang w:val="pt-BR" w:eastAsia="ko-KR"/>
              </w:rPr>
            </w:pPr>
            <w:r w:rsidRPr="004F7CB2">
              <w:rPr>
                <w:rFonts w:eastAsia="Malgun Gothic" w:hint="eastAsia"/>
                <w:lang w:val="pt-BR" w:eastAsia="ko-KR"/>
              </w:rPr>
              <w:t>3</w:t>
            </w:r>
            <w:r w:rsidRPr="004F7CB2">
              <w:rPr>
                <w:rFonts w:eastAsia="Malgun Gothic"/>
                <w:lang w:val="pt-BR" w:eastAsia="ko-KR"/>
              </w:rPr>
              <w:t>0/60/120 km/h: vivo</w:t>
            </w:r>
          </w:p>
          <w:p w14:paraId="3E184D1F" w14:textId="77777777" w:rsidR="00276500" w:rsidRPr="004F7CB2" w:rsidRDefault="00097FFD">
            <w:pPr>
              <w:snapToGrid w:val="0"/>
              <w:spacing w:after="0"/>
              <w:rPr>
                <w:rFonts w:eastAsia="Malgun Gothic"/>
                <w:lang w:val="pt-BR" w:eastAsia="ko-KR"/>
              </w:rPr>
            </w:pPr>
            <w:r w:rsidRPr="004F7CB2">
              <w:rPr>
                <w:rFonts w:eastAsia="Malgun Gothic" w:hint="eastAsia"/>
                <w:lang w:val="pt-BR" w:eastAsia="ko-KR"/>
              </w:rPr>
              <w:t>3</w:t>
            </w:r>
            <w:r w:rsidRPr="004F7CB2">
              <w:rPr>
                <w:rFonts w:eastAsia="Malgun Gothic"/>
                <w:lang w:val="pt-BR" w:eastAsia="ko-KR"/>
              </w:rPr>
              <w:t>km/h, 60km/h: Ericsson</w:t>
            </w:r>
          </w:p>
        </w:tc>
      </w:tr>
      <w:tr w:rsidR="00276500" w14:paraId="670E99BF" w14:textId="77777777">
        <w:trPr>
          <w:trHeight w:val="227"/>
        </w:trPr>
        <w:tc>
          <w:tcPr>
            <w:tcW w:w="2689" w:type="dxa"/>
            <w:shd w:val="clear" w:color="auto" w:fill="D9D9D9" w:themeFill="background1" w:themeFillShade="D9"/>
            <w:vAlign w:val="center"/>
          </w:tcPr>
          <w:p w14:paraId="2F6CA106" w14:textId="77777777" w:rsidR="00276500" w:rsidRDefault="00097FFD">
            <w:pPr>
              <w:snapToGrid w:val="0"/>
              <w:spacing w:after="0"/>
              <w:rPr>
                <w:rFonts w:eastAsia="SimSun"/>
                <w:lang w:val="en-US" w:eastAsia="zh-CN"/>
              </w:rPr>
            </w:pPr>
            <w:r>
              <w:rPr>
                <w:rFonts w:eastAsia="SimSun"/>
                <w:lang w:eastAsia="en-GB"/>
              </w:rPr>
              <w:t>#7 DMRS</w:t>
            </w:r>
          </w:p>
        </w:tc>
        <w:tc>
          <w:tcPr>
            <w:tcW w:w="2835" w:type="dxa"/>
          </w:tcPr>
          <w:p w14:paraId="756A215E" w14:textId="77777777" w:rsidR="00276500" w:rsidRDefault="00097FFD">
            <w:pPr>
              <w:snapToGrid w:val="0"/>
              <w:spacing w:after="0"/>
              <w:rPr>
                <w:rFonts w:eastAsia="Malgun Gothic"/>
                <w:lang w:val="en-US" w:eastAsia="ko-KR"/>
              </w:rPr>
            </w:pPr>
            <w:r>
              <w:rPr>
                <w:rFonts w:eastAsia="SimSun"/>
                <w:lang w:eastAsia="en-GB"/>
              </w:rPr>
              <w:t>Type 1 DMRS, 1 symbol</w:t>
            </w:r>
          </w:p>
        </w:tc>
        <w:tc>
          <w:tcPr>
            <w:tcW w:w="4110" w:type="dxa"/>
            <w:vAlign w:val="center"/>
          </w:tcPr>
          <w:p w14:paraId="038F0A37" w14:textId="77777777" w:rsidR="00276500" w:rsidRDefault="00097FFD">
            <w:pPr>
              <w:snapToGrid w:val="0"/>
              <w:spacing w:after="0"/>
              <w:rPr>
                <w:rFonts w:eastAsia="SimSun"/>
                <w:lang w:eastAsia="en-GB"/>
              </w:rPr>
            </w:pPr>
            <w:r>
              <w:rPr>
                <w:rFonts w:eastAsia="SimSun"/>
                <w:lang w:eastAsia="en-GB"/>
              </w:rPr>
              <w:t>Type 1 DMRS, 1 symbol: OPPO</w:t>
            </w:r>
          </w:p>
          <w:p w14:paraId="21878539" w14:textId="77777777" w:rsidR="00276500" w:rsidRDefault="00097FFD">
            <w:pPr>
              <w:snapToGrid w:val="0"/>
              <w:spacing w:after="0"/>
              <w:rPr>
                <w:rFonts w:eastAsia="Malgun Gothic"/>
                <w:lang w:eastAsia="ko-KR"/>
              </w:rPr>
            </w:pPr>
            <w:r>
              <w:rPr>
                <w:rFonts w:eastAsia="Malgun Gothic" w:hint="eastAsia"/>
                <w:lang w:eastAsia="ko-KR"/>
              </w:rPr>
              <w:t>2</w:t>
            </w:r>
            <w:r>
              <w:rPr>
                <w:rFonts w:eastAsia="Malgun Gothic"/>
                <w:lang w:eastAsia="ko-KR"/>
              </w:rPr>
              <w:t xml:space="preserve"> additional symbols: Ericsson</w:t>
            </w:r>
          </w:p>
        </w:tc>
      </w:tr>
      <w:tr w:rsidR="00276500" w14:paraId="7124E1D8" w14:textId="77777777">
        <w:trPr>
          <w:trHeight w:val="227"/>
        </w:trPr>
        <w:tc>
          <w:tcPr>
            <w:tcW w:w="2689" w:type="dxa"/>
            <w:shd w:val="clear" w:color="auto" w:fill="D9D9D9" w:themeFill="background1" w:themeFillShade="D9"/>
            <w:vAlign w:val="center"/>
          </w:tcPr>
          <w:p w14:paraId="362D1D83" w14:textId="77777777" w:rsidR="00276500" w:rsidRDefault="00097FFD">
            <w:pPr>
              <w:snapToGrid w:val="0"/>
              <w:spacing w:after="0"/>
              <w:rPr>
                <w:rFonts w:eastAsia="SimSun"/>
                <w:lang w:val="en-US" w:eastAsia="zh-CN"/>
              </w:rPr>
            </w:pPr>
            <w:r>
              <w:rPr>
                <w:rFonts w:eastAsia="SimSun"/>
                <w:lang w:eastAsia="en-GB"/>
              </w:rPr>
              <w:t>#8 UE antenna configuration</w:t>
            </w:r>
          </w:p>
        </w:tc>
        <w:tc>
          <w:tcPr>
            <w:tcW w:w="2835" w:type="dxa"/>
          </w:tcPr>
          <w:p w14:paraId="7BD1FE5B" w14:textId="77777777" w:rsidR="00276500" w:rsidRDefault="00097FFD">
            <w:pPr>
              <w:snapToGrid w:val="0"/>
              <w:spacing w:after="0"/>
              <w:rPr>
                <w:rFonts w:eastAsia="Malgun Gothic"/>
                <w:lang w:val="en-US" w:eastAsia="ko-KR"/>
              </w:rPr>
            </w:pPr>
            <w:r>
              <w:rPr>
                <w:b/>
                <w:bCs/>
                <w:lang w:eastAsia="en-GB"/>
              </w:rPr>
              <w:t>Wait till RAN1 agreement on UE antenna configuration</w:t>
            </w:r>
          </w:p>
        </w:tc>
        <w:tc>
          <w:tcPr>
            <w:tcW w:w="4110" w:type="dxa"/>
            <w:vAlign w:val="center"/>
          </w:tcPr>
          <w:p w14:paraId="4217EC1C" w14:textId="77777777" w:rsidR="00276500" w:rsidRDefault="00097FFD">
            <w:pPr>
              <w:spacing w:after="0" w:line="240" w:lineRule="auto"/>
              <w:rPr>
                <w:rFonts w:eastAsia="SimSun"/>
                <w:lang w:eastAsia="en-GB"/>
              </w:rPr>
            </w:pPr>
            <w:r>
              <w:rPr>
                <w:rFonts w:eastAsia="SimSun"/>
                <w:lang w:eastAsia="en-GB"/>
              </w:rPr>
              <w:t>2Tx with (M, N, P) = (1, 2, 1), dH = {0.5λ, 7cm, 15cm}, antenna position {1,8} {2,6} or {4,8} in 7.3 of 38.901</w:t>
            </w:r>
          </w:p>
          <w:p w14:paraId="2AC9BC2D" w14:textId="77777777" w:rsidR="00276500" w:rsidRDefault="00097FFD">
            <w:pPr>
              <w:spacing w:after="0" w:line="240" w:lineRule="auto"/>
              <w:rPr>
                <w:rFonts w:eastAsia="SimSun"/>
                <w:lang w:eastAsia="en-GB"/>
              </w:rPr>
            </w:pPr>
            <w:r>
              <w:rPr>
                <w:rFonts w:eastAsia="SimSun"/>
                <w:lang w:eastAsia="en-GB"/>
              </w:rPr>
              <w:t>3Tx with (M, N, P) = (1, 3, 1), dH = {0.5λ, 7cm}, antenna position {3,4,5} or {1,2,3} in 7.3 of 38.901</w:t>
            </w:r>
          </w:p>
          <w:p w14:paraId="1844C133" w14:textId="77777777" w:rsidR="00276500" w:rsidRDefault="00097FFD">
            <w:pPr>
              <w:snapToGrid w:val="0"/>
              <w:spacing w:after="0"/>
              <w:rPr>
                <w:rFonts w:eastAsia="SimSun"/>
                <w:lang w:eastAsia="en-GB"/>
              </w:rPr>
            </w:pPr>
            <w:r>
              <w:rPr>
                <w:rFonts w:eastAsia="SimSun"/>
                <w:lang w:eastAsia="en-GB"/>
              </w:rPr>
              <w:t>4Tx with (M, N, P) = (2, 2, 1), (dH, dV) = {(0.5, 0.5)λ, (7,15) cm}, antenna position {1,3,5,7} in 7.3 of 38.901: OPPO</w:t>
            </w:r>
          </w:p>
          <w:p w14:paraId="20B47382" w14:textId="77777777" w:rsidR="00276500" w:rsidRDefault="00097FFD">
            <w:pPr>
              <w:snapToGrid w:val="0"/>
              <w:spacing w:after="0"/>
              <w:rPr>
                <w:rFonts w:eastAsia="Malgun Gothic"/>
                <w:lang w:eastAsia="ko-KR"/>
              </w:rPr>
            </w:pPr>
            <w:r>
              <w:rPr>
                <w:rFonts w:eastAsia="Malgun Gothic" w:hint="eastAsia"/>
                <w:lang w:eastAsia="ko-KR"/>
              </w:rPr>
              <w:t>4</w:t>
            </w:r>
            <w:r>
              <w:rPr>
                <w:rFonts w:eastAsia="Malgun Gothic"/>
                <w:lang w:eastAsia="ko-KR"/>
              </w:rPr>
              <w:t>T: ZTE</w:t>
            </w:r>
          </w:p>
          <w:p w14:paraId="45BFFB9F" w14:textId="77777777" w:rsidR="00276500" w:rsidRDefault="00097FFD">
            <w:pPr>
              <w:pStyle w:val="tabletext"/>
              <w:jc w:val="both"/>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 vivo</w:t>
            </w:r>
          </w:p>
        </w:tc>
      </w:tr>
      <w:tr w:rsidR="00276500" w14:paraId="314C4720" w14:textId="77777777">
        <w:trPr>
          <w:trHeight w:val="77"/>
        </w:trPr>
        <w:tc>
          <w:tcPr>
            <w:tcW w:w="2689" w:type="dxa"/>
            <w:shd w:val="clear" w:color="auto" w:fill="D9D9D9" w:themeFill="background1" w:themeFillShade="D9"/>
            <w:vAlign w:val="center"/>
          </w:tcPr>
          <w:p w14:paraId="2EF90891" w14:textId="77777777" w:rsidR="00276500" w:rsidRDefault="00097FFD">
            <w:pPr>
              <w:snapToGrid w:val="0"/>
              <w:spacing w:after="0"/>
              <w:rPr>
                <w:rFonts w:eastAsia="SimSun"/>
                <w:lang w:val="en-US" w:eastAsia="zh-CN"/>
              </w:rPr>
            </w:pPr>
            <w:r>
              <w:rPr>
                <w:rFonts w:eastAsia="SimSun"/>
                <w:lang w:eastAsia="en-GB"/>
              </w:rPr>
              <w:t>#9 gNB antenna configuration</w:t>
            </w:r>
          </w:p>
        </w:tc>
        <w:tc>
          <w:tcPr>
            <w:tcW w:w="2835" w:type="dxa"/>
          </w:tcPr>
          <w:p w14:paraId="22CA6823" w14:textId="77777777" w:rsidR="00276500" w:rsidRDefault="00097FFD">
            <w:pPr>
              <w:snapToGrid w:val="0"/>
              <w:spacing w:after="0"/>
              <w:rPr>
                <w:rFonts w:eastAsia="Malgun Gothic"/>
                <w:lang w:val="de-DE" w:eastAsia="ko-KR"/>
              </w:rPr>
            </w:pPr>
            <w:r>
              <w:rPr>
                <w:rFonts w:eastAsia="Malgun Gothic" w:hint="eastAsia"/>
                <w:lang w:val="de-DE" w:eastAsia="ko-KR"/>
              </w:rPr>
              <w:t>4</w:t>
            </w:r>
            <w:r>
              <w:rPr>
                <w:rFonts w:eastAsia="Malgun Gothic"/>
                <w:lang w:val="de-DE" w:eastAsia="ko-KR"/>
              </w:rPr>
              <w:t>R</w:t>
            </w:r>
          </w:p>
          <w:p w14:paraId="4A09C8CD" w14:textId="77777777" w:rsidR="00276500" w:rsidRDefault="00097FFD">
            <w:pPr>
              <w:snapToGrid w:val="0"/>
              <w:spacing w:after="0"/>
              <w:rPr>
                <w:rFonts w:eastAsia="Malgun Gothic"/>
                <w:lang w:val="de-DE" w:eastAsia="ko-KR"/>
              </w:rPr>
            </w:pPr>
            <w:r>
              <w:rPr>
                <w:rFonts w:eastAsia="Malgun Gothic" w:hint="eastAsia"/>
                <w:lang w:val="de-DE" w:eastAsia="ko-KR"/>
              </w:rPr>
              <w:t>3</w:t>
            </w:r>
            <w:r>
              <w:rPr>
                <w:rFonts w:eastAsia="Malgun Gothic"/>
                <w:lang w:val="de-DE" w:eastAsia="ko-KR"/>
              </w:rPr>
              <w:t>2R</w:t>
            </w:r>
          </w:p>
        </w:tc>
        <w:tc>
          <w:tcPr>
            <w:tcW w:w="4110" w:type="dxa"/>
            <w:vAlign w:val="center"/>
          </w:tcPr>
          <w:p w14:paraId="74694240" w14:textId="77777777" w:rsidR="00276500" w:rsidRPr="004F7CB2" w:rsidRDefault="00097FFD">
            <w:pPr>
              <w:wordWrap w:val="0"/>
              <w:spacing w:after="0"/>
              <w:rPr>
                <w:rFonts w:eastAsia="SimSun"/>
                <w:lang w:val="pt-BR" w:eastAsia="en-GB"/>
              </w:rPr>
            </w:pPr>
            <w:r w:rsidRPr="004F7CB2">
              <w:rPr>
                <w:rFonts w:eastAsia="SimSun"/>
                <w:lang w:val="pt-BR" w:eastAsia="en-GB"/>
              </w:rPr>
              <w:t>4R with (M, N, P) = (1, 2, 2), (dH, dV) = (0.5, 0.5)</w:t>
            </w:r>
            <w:r>
              <w:rPr>
                <w:rFonts w:eastAsia="SimSun"/>
                <w:lang w:eastAsia="en-GB"/>
              </w:rPr>
              <w:t>λ</w:t>
            </w:r>
            <w:r w:rsidRPr="004F7CB2">
              <w:rPr>
                <w:rFonts w:eastAsia="SimSun"/>
                <w:lang w:val="pt-BR" w:eastAsia="en-GB"/>
              </w:rPr>
              <w:t>: OPPO</w:t>
            </w:r>
          </w:p>
          <w:p w14:paraId="051F9308" w14:textId="77777777" w:rsidR="00276500" w:rsidRPr="004F7CB2" w:rsidRDefault="00097FFD">
            <w:pPr>
              <w:wordWrap w:val="0"/>
              <w:spacing w:after="0"/>
              <w:rPr>
                <w:rFonts w:eastAsia="Malgun Gothic"/>
                <w:lang w:val="pt-BR" w:eastAsia="ko-KR"/>
              </w:rPr>
            </w:pPr>
            <w:r w:rsidRPr="004F7CB2">
              <w:rPr>
                <w:rFonts w:eastAsia="Malgun Gothic" w:hint="eastAsia"/>
                <w:lang w:val="pt-BR" w:eastAsia="ko-KR"/>
              </w:rPr>
              <w:t>8</w:t>
            </w:r>
            <w:r w:rsidRPr="004F7CB2">
              <w:rPr>
                <w:rFonts w:eastAsia="Malgun Gothic"/>
                <w:lang w:val="pt-BR" w:eastAsia="ko-KR"/>
              </w:rPr>
              <w:t>R: ZTE</w:t>
            </w:r>
          </w:p>
          <w:p w14:paraId="27583E19" w14:textId="77777777" w:rsidR="00276500" w:rsidRPr="004F7CB2" w:rsidRDefault="00097FFD">
            <w:pPr>
              <w:wordWrap w:val="0"/>
              <w:spacing w:after="0"/>
              <w:rPr>
                <w:rFonts w:ascii="Cambria Math" w:eastAsiaTheme="minorEastAsia" w:hAnsi="Cambria Math" w:cs="Cambria Math"/>
                <w:lang w:val="pt-BR" w:eastAsia="en-GB"/>
              </w:rPr>
            </w:pPr>
            <w:r w:rsidRPr="004F7CB2">
              <w:rPr>
                <w:rFonts w:ascii="Times" w:eastAsiaTheme="minorEastAsia" w:hAnsi="Times"/>
                <w:lang w:val="pt-BR" w:eastAsia="en-GB"/>
              </w:rPr>
              <w:t>32 Rx, (4,4,2,1,1,4,4) with (</w:t>
            </w:r>
            <w:r>
              <w:rPr>
                <w:rFonts w:ascii="Cambria Math" w:eastAsiaTheme="minorEastAsia" w:hAnsi="Cambria Math" w:cs="Cambria Math"/>
                <w:lang w:eastAsia="en-GB"/>
              </w:rPr>
              <w:t>𝑑</w:t>
            </w:r>
            <w:r w:rsidRPr="004F7CB2">
              <w:rPr>
                <w:rFonts w:ascii="Times" w:eastAsiaTheme="minorEastAsia" w:hAnsi="Times"/>
                <w:lang w:val="pt-BR" w:eastAsia="en-GB"/>
              </w:rPr>
              <w:t>H, </w:t>
            </w:r>
            <w:r>
              <w:rPr>
                <w:rFonts w:ascii="Cambria Math" w:eastAsiaTheme="minorEastAsia" w:hAnsi="Cambria Math" w:cs="Cambria Math"/>
                <w:lang w:eastAsia="en-GB"/>
              </w:rPr>
              <w:t>𝑑</w:t>
            </w:r>
            <w:r w:rsidRPr="004F7CB2">
              <w:rPr>
                <w:rFonts w:ascii="Times" w:eastAsiaTheme="minorEastAsia" w:hAnsi="Times"/>
                <w:lang w:val="pt-BR" w:eastAsia="en-GB"/>
              </w:rPr>
              <w:t xml:space="preserve">V) = (0.5, 0.5) </w:t>
            </w:r>
            <w:r>
              <w:rPr>
                <w:rFonts w:ascii="Cambria Math" w:eastAsiaTheme="minorEastAsia" w:hAnsi="Cambria Math" w:cs="Cambria Math"/>
                <w:lang w:eastAsia="en-GB"/>
              </w:rPr>
              <w:t>𝜆</w:t>
            </w:r>
            <w:r w:rsidRPr="004F7CB2">
              <w:rPr>
                <w:rFonts w:ascii="Cambria Math" w:eastAsiaTheme="minorEastAsia" w:hAnsi="Cambria Math" w:cs="Cambria Math"/>
                <w:lang w:val="pt-BR" w:eastAsia="en-GB"/>
              </w:rPr>
              <w:t>: vivo</w:t>
            </w:r>
          </w:p>
          <w:p w14:paraId="7F5314A7" w14:textId="77777777" w:rsidR="00276500" w:rsidRDefault="00097FFD">
            <w:pPr>
              <w:wordWrap w:val="0"/>
              <w:spacing w:after="0"/>
              <w:rPr>
                <w:rFonts w:eastAsia="Malgun Gothic"/>
                <w:lang w:val="en-US" w:eastAsia="ko-KR"/>
              </w:rPr>
            </w:pPr>
            <w:r>
              <w:rPr>
                <w:rFonts w:ascii="Arial" w:hAnsi="Arial" w:cs="Arial"/>
                <w:sz w:val="18"/>
                <w:szCs w:val="18"/>
                <w:lang w:eastAsia="en-GB"/>
              </w:rPr>
              <w:t>32Rx: (</w:t>
            </w:r>
            <m:oMath>
              <m:r>
                <w:rPr>
                  <w:rFonts w:ascii="Cambria Math" w:hAnsi="Cambria Math"/>
                  <w:sz w:val="18"/>
                  <w:szCs w:val="18"/>
                  <w:lang w:eastAsia="en-GB"/>
                </w:rPr>
                <m:t>M</m:t>
              </m:r>
            </m:oMath>
            <w:r>
              <w:rPr>
                <w:rFonts w:ascii="Arial" w:hAnsi="Arial" w:cs="Arial"/>
                <w:sz w:val="18"/>
                <w:szCs w:val="18"/>
                <w:lang w:eastAsia="en-GB"/>
              </w:rPr>
              <w:t>,</w:t>
            </w:r>
            <m:oMath>
              <m:r>
                <w:rPr>
                  <w:rFonts w:ascii="Cambria Math" w:hAnsi="Cambria Math"/>
                  <w:sz w:val="18"/>
                  <w:szCs w:val="18"/>
                  <w:lang w:eastAsia="en-GB"/>
                </w:rPr>
                <m:t>N</m:t>
              </m:r>
            </m:oMath>
            <w:r>
              <w:rPr>
                <w:rFonts w:ascii="Arial" w:hAnsi="Arial" w:cs="Arial"/>
                <w:sz w:val="18"/>
                <w:szCs w:val="18"/>
                <w:lang w:eastAsia="en-GB"/>
              </w:rPr>
              <w:t>,</w:t>
            </w:r>
            <m:oMath>
              <m:r>
                <w:rPr>
                  <w:rFonts w:ascii="Cambria Math" w:hAnsi="Cambria Math"/>
                  <w:sz w:val="18"/>
                  <w:szCs w:val="18"/>
                  <w:lang w:eastAsia="en-GB"/>
                </w:rPr>
                <m:t>P</m:t>
              </m:r>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M</m:t>
                  </m:r>
                </m:e>
                <m:sub>
                  <m:r>
                    <w:rPr>
                      <w:rFonts w:ascii="Cambria Math" w:hAnsi="Cambria Math"/>
                      <w:sz w:val="18"/>
                      <w:szCs w:val="18"/>
                      <w:lang w:eastAsia="en-GB"/>
                    </w:rPr>
                    <m:t>g</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N</m:t>
                  </m:r>
                </m:e>
                <m:sub>
                  <m:r>
                    <w:rPr>
                      <w:rFonts w:ascii="Cambria Math" w:hAnsi="Cambria Math"/>
                      <w:sz w:val="18"/>
                      <w:szCs w:val="18"/>
                      <w:lang w:eastAsia="en-GB"/>
                    </w:rPr>
                    <m:t>g</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M</m:t>
                  </m:r>
                </m:e>
                <m:sub>
                  <m:r>
                    <w:rPr>
                      <w:rFonts w:ascii="Cambria Math" w:hAnsi="Cambria Math"/>
                      <w:sz w:val="18"/>
                      <w:szCs w:val="18"/>
                      <w:lang w:eastAsia="en-GB"/>
                    </w:rPr>
                    <m:t>p</m:t>
                  </m:r>
                </m:sub>
              </m:sSub>
            </m:oMath>
            <w:r>
              <w:rPr>
                <w:rFonts w:ascii="Arial" w:hAnsi="Arial" w:cs="Arial"/>
                <w:sz w:val="18"/>
                <w:szCs w:val="18"/>
                <w:lang w:eastAsia="en-GB"/>
              </w:rPr>
              <w:t>,</w:t>
            </w:r>
            <m:oMath>
              <m:sSub>
                <m:sSubPr>
                  <m:ctrlPr>
                    <w:rPr>
                      <w:rFonts w:ascii="Cambria Math" w:hAnsi="Cambria Math"/>
                      <w:i/>
                      <w:sz w:val="18"/>
                      <w:szCs w:val="18"/>
                      <w:lang w:eastAsia="en-GB"/>
                    </w:rPr>
                  </m:ctrlPr>
                </m:sSubPr>
                <m:e>
                  <m:r>
                    <w:rPr>
                      <w:rFonts w:ascii="Cambria Math" w:hAnsi="Cambria Math"/>
                      <w:sz w:val="18"/>
                      <w:szCs w:val="18"/>
                      <w:lang w:eastAsia="en-GB"/>
                    </w:rPr>
                    <m:t>N</m:t>
                  </m:r>
                </m:e>
                <m:sub>
                  <m:r>
                    <w:rPr>
                      <w:rFonts w:ascii="Cambria Math" w:hAnsi="Cambria Math"/>
                      <w:sz w:val="18"/>
                      <w:szCs w:val="18"/>
                      <w:lang w:eastAsia="en-GB"/>
                    </w:rPr>
                    <m:t>p</m:t>
                  </m:r>
                </m:sub>
              </m:sSub>
            </m:oMath>
            <w:r>
              <w:rPr>
                <w:rFonts w:ascii="Arial" w:hAnsi="Arial" w:cs="Arial"/>
                <w:sz w:val="18"/>
                <w:szCs w:val="18"/>
                <w:lang w:eastAsia="en-GB"/>
              </w:rPr>
              <w:t>) = (8,2,2,1,1,1,2) with (</w:t>
            </w:r>
            <m:oMath>
              <m:sSub>
                <m:sSubPr>
                  <m:ctrlPr>
                    <w:rPr>
                      <w:rFonts w:ascii="Cambria Math" w:hAnsi="Cambria Math"/>
                      <w:i/>
                      <w:sz w:val="18"/>
                      <w:szCs w:val="18"/>
                      <w:lang w:eastAsia="en-GB"/>
                    </w:rPr>
                  </m:ctrlPr>
                </m:sSubPr>
                <m:e>
                  <m:r>
                    <w:rPr>
                      <w:rFonts w:ascii="Cambria Math" w:hAnsi="Cambria Math"/>
                      <w:sz w:val="18"/>
                      <w:szCs w:val="18"/>
                      <w:lang w:eastAsia="en-GB"/>
                    </w:rPr>
                    <m:t>d</m:t>
                  </m:r>
                </m:e>
                <m:sub>
                  <m:r>
                    <w:rPr>
                      <w:rFonts w:ascii="Cambria Math" w:hAnsi="Cambria Math"/>
                      <w:sz w:val="18"/>
                      <w:szCs w:val="18"/>
                      <w:lang w:eastAsia="en-GB"/>
                    </w:rPr>
                    <m:t>H</m:t>
                  </m:r>
                </m:sub>
              </m:sSub>
            </m:oMath>
            <w:r>
              <w:rPr>
                <w:rFonts w:ascii="Arial" w:hAnsi="Arial" w:cs="Arial"/>
                <w:sz w:val="18"/>
                <w:szCs w:val="18"/>
                <w:lang w:eastAsia="en-GB"/>
              </w:rPr>
              <w:t xml:space="preserve">, </w:t>
            </w:r>
            <m:oMath>
              <m:sSub>
                <m:sSubPr>
                  <m:ctrlPr>
                    <w:rPr>
                      <w:rFonts w:ascii="Cambria Math" w:hAnsi="Cambria Math"/>
                      <w:i/>
                      <w:sz w:val="18"/>
                      <w:szCs w:val="18"/>
                      <w:lang w:eastAsia="en-GB"/>
                    </w:rPr>
                  </m:ctrlPr>
                </m:sSubPr>
                <m:e>
                  <m:r>
                    <w:rPr>
                      <w:rFonts w:ascii="Cambria Math" w:hAnsi="Cambria Math"/>
                      <w:sz w:val="18"/>
                      <w:szCs w:val="18"/>
                      <w:lang w:eastAsia="en-GB"/>
                    </w:rPr>
                    <m:t>d</m:t>
                  </m:r>
                </m:e>
                <m:sub>
                  <m:r>
                    <w:rPr>
                      <w:rFonts w:ascii="Cambria Math" w:hAnsi="Cambria Math"/>
                      <w:sz w:val="18"/>
                      <w:szCs w:val="18"/>
                      <w:lang w:eastAsia="en-GB"/>
                    </w:rPr>
                    <m:t>V</m:t>
                  </m:r>
                </m:sub>
              </m:sSub>
            </m:oMath>
            <w:r>
              <w:rPr>
                <w:rFonts w:ascii="Arial" w:hAnsi="Arial" w:cs="Arial"/>
                <w:sz w:val="18"/>
                <w:szCs w:val="18"/>
                <w:lang w:eastAsia="en-GB"/>
              </w:rPr>
              <w:t>) = (4.0, 0.8)</w:t>
            </w:r>
            <m:oMath>
              <m:r>
                <w:rPr>
                  <w:rFonts w:ascii="Cambria Math" w:hAnsi="Cambria Math"/>
                  <w:sz w:val="18"/>
                  <w:szCs w:val="18"/>
                  <w:lang w:eastAsia="en-GB"/>
                </w:rPr>
                <m:t>λ</m:t>
              </m:r>
            </m:oMath>
            <w:r>
              <w:rPr>
                <w:rFonts w:ascii="Arial" w:hAnsi="Arial" w:cs="Arial"/>
                <w:sz w:val="18"/>
                <w:szCs w:val="18"/>
                <w:lang w:eastAsia="en-GB"/>
              </w:rPr>
              <w:t>, tilt: 10°: Ericsson</w:t>
            </w:r>
          </w:p>
        </w:tc>
      </w:tr>
      <w:tr w:rsidR="00276500" w14:paraId="7CFF6782" w14:textId="77777777">
        <w:trPr>
          <w:trHeight w:val="227"/>
        </w:trPr>
        <w:tc>
          <w:tcPr>
            <w:tcW w:w="2689" w:type="dxa"/>
            <w:shd w:val="clear" w:color="auto" w:fill="D9D9D9" w:themeFill="background1" w:themeFillShade="D9"/>
            <w:vAlign w:val="center"/>
          </w:tcPr>
          <w:p w14:paraId="56516539" w14:textId="77777777" w:rsidR="00276500" w:rsidRDefault="00097FFD">
            <w:pPr>
              <w:snapToGrid w:val="0"/>
              <w:spacing w:after="0"/>
              <w:rPr>
                <w:rFonts w:eastAsia="SimSun"/>
                <w:lang w:val="en-US" w:eastAsia="zh-CN"/>
              </w:rPr>
            </w:pPr>
            <w:r>
              <w:rPr>
                <w:rFonts w:eastAsia="SimSun"/>
                <w:lang w:eastAsia="en-GB"/>
              </w:rPr>
              <w:t>#10 Precoding granularity</w:t>
            </w:r>
          </w:p>
        </w:tc>
        <w:tc>
          <w:tcPr>
            <w:tcW w:w="2835" w:type="dxa"/>
          </w:tcPr>
          <w:p w14:paraId="0BA52A4E" w14:textId="77777777" w:rsidR="00276500" w:rsidRDefault="00097FFD">
            <w:pPr>
              <w:snapToGrid w:val="0"/>
              <w:spacing w:after="0"/>
              <w:rPr>
                <w:rFonts w:eastAsia="Malgun Gothic"/>
                <w:lang w:val="en-US" w:eastAsia="ko-KR"/>
              </w:rPr>
            </w:pPr>
            <w:r>
              <w:rPr>
                <w:rFonts w:eastAsia="Malgun Gothic"/>
                <w:lang w:val="en-US" w:eastAsia="ko-KR"/>
              </w:rPr>
              <w:t>Depending on PUSCH scheme</w:t>
            </w:r>
          </w:p>
        </w:tc>
        <w:tc>
          <w:tcPr>
            <w:tcW w:w="4110" w:type="dxa"/>
            <w:vAlign w:val="center"/>
          </w:tcPr>
          <w:p w14:paraId="5A54A9B5" w14:textId="77777777" w:rsidR="00276500" w:rsidRDefault="00097FFD">
            <w:pPr>
              <w:snapToGrid w:val="0"/>
              <w:spacing w:after="0"/>
              <w:rPr>
                <w:rFonts w:eastAsia="Malgun Gothic"/>
                <w:lang w:val="en-US" w:eastAsia="ko-KR"/>
              </w:rPr>
            </w:pPr>
            <w:r>
              <w:rPr>
                <w:rFonts w:eastAsia="SimSun"/>
                <w:lang w:eastAsia="en-GB"/>
              </w:rPr>
              <w:t>Wideband: OPPO</w:t>
            </w:r>
          </w:p>
        </w:tc>
      </w:tr>
      <w:tr w:rsidR="00276500" w14:paraId="63293F0A" w14:textId="77777777">
        <w:trPr>
          <w:trHeight w:val="227"/>
        </w:trPr>
        <w:tc>
          <w:tcPr>
            <w:tcW w:w="2689" w:type="dxa"/>
            <w:shd w:val="clear" w:color="auto" w:fill="D9D9D9" w:themeFill="background1" w:themeFillShade="D9"/>
            <w:vAlign w:val="center"/>
          </w:tcPr>
          <w:p w14:paraId="6D32CF80" w14:textId="77777777" w:rsidR="00276500" w:rsidRDefault="00097FFD">
            <w:pPr>
              <w:snapToGrid w:val="0"/>
              <w:spacing w:after="0"/>
              <w:rPr>
                <w:rFonts w:eastAsia="SimSun"/>
                <w:lang w:val="en-US" w:eastAsia="zh-CN"/>
              </w:rPr>
            </w:pPr>
            <w:r>
              <w:rPr>
                <w:rFonts w:eastAsia="SimSun"/>
                <w:lang w:eastAsia="en-GB"/>
              </w:rPr>
              <w:t>#11 SRS periodicity</w:t>
            </w:r>
          </w:p>
        </w:tc>
        <w:tc>
          <w:tcPr>
            <w:tcW w:w="2835" w:type="dxa"/>
          </w:tcPr>
          <w:p w14:paraId="514F4348" w14:textId="77777777" w:rsidR="00276500" w:rsidRDefault="00097FFD">
            <w:pPr>
              <w:snapToGrid w:val="0"/>
              <w:spacing w:after="0"/>
              <w:rPr>
                <w:rFonts w:eastAsia="Malgun Gothic"/>
                <w:lang w:val="en-US" w:eastAsia="ko-KR"/>
              </w:rPr>
            </w:pPr>
            <w:r>
              <w:rPr>
                <w:rFonts w:eastAsia="Malgun Gothic"/>
                <w:lang w:val="en-US" w:eastAsia="ko-KR"/>
              </w:rPr>
              <w:t>Companies can report</w:t>
            </w:r>
          </w:p>
        </w:tc>
        <w:tc>
          <w:tcPr>
            <w:tcW w:w="4110" w:type="dxa"/>
            <w:vAlign w:val="center"/>
          </w:tcPr>
          <w:p w14:paraId="68D4FCA4" w14:textId="77777777" w:rsidR="00276500" w:rsidRDefault="00097FFD">
            <w:pPr>
              <w:snapToGrid w:val="0"/>
              <w:spacing w:after="0"/>
              <w:rPr>
                <w:rFonts w:eastAsia="SimSun"/>
                <w:lang w:eastAsia="en-GB"/>
              </w:rPr>
            </w:pPr>
            <w:r>
              <w:rPr>
                <w:rFonts w:eastAsia="SimSun"/>
                <w:lang w:eastAsia="en-GB"/>
              </w:rPr>
              <w:t>5 ms: OPPO</w:t>
            </w:r>
          </w:p>
          <w:p w14:paraId="4DED1776" w14:textId="77777777" w:rsidR="00276500" w:rsidRDefault="00097FFD">
            <w:pPr>
              <w:snapToGrid w:val="0"/>
              <w:spacing w:after="0"/>
              <w:rPr>
                <w:rFonts w:eastAsia="Malgun Gothic"/>
                <w:lang w:eastAsia="ko-KR"/>
              </w:rPr>
            </w:pPr>
            <w:r>
              <w:rPr>
                <w:rFonts w:eastAsia="Malgun Gothic" w:hint="eastAsia"/>
                <w:lang w:eastAsia="ko-KR"/>
              </w:rPr>
              <w:t>8</w:t>
            </w:r>
            <w:r>
              <w:rPr>
                <w:rFonts w:eastAsia="Malgun Gothic"/>
                <w:lang w:eastAsia="ko-KR"/>
              </w:rPr>
              <w:t>0ms: vivo</w:t>
            </w:r>
          </w:p>
          <w:p w14:paraId="1BA9FBB0" w14:textId="77777777" w:rsidR="00276500" w:rsidRDefault="00097FFD">
            <w:pPr>
              <w:snapToGrid w:val="0"/>
              <w:spacing w:after="0"/>
              <w:rPr>
                <w:rFonts w:eastAsia="Malgun Gothic"/>
                <w:lang w:val="en-US" w:eastAsia="ko-KR"/>
              </w:rPr>
            </w:pPr>
            <w:r>
              <w:rPr>
                <w:rFonts w:eastAsia="Malgun Gothic"/>
                <w:lang w:eastAsia="ko-KR"/>
              </w:rPr>
              <w:t>Disabled: Ericsson</w:t>
            </w:r>
          </w:p>
        </w:tc>
      </w:tr>
      <w:tr w:rsidR="00276500" w14:paraId="76B651A1" w14:textId="77777777">
        <w:trPr>
          <w:trHeight w:val="227"/>
        </w:trPr>
        <w:tc>
          <w:tcPr>
            <w:tcW w:w="2689" w:type="dxa"/>
            <w:shd w:val="clear" w:color="auto" w:fill="D9D9D9" w:themeFill="background1" w:themeFillShade="D9"/>
            <w:vAlign w:val="center"/>
          </w:tcPr>
          <w:p w14:paraId="40645400" w14:textId="77777777" w:rsidR="00276500" w:rsidRDefault="00097FFD">
            <w:pPr>
              <w:snapToGrid w:val="0"/>
              <w:spacing w:after="0"/>
              <w:rPr>
                <w:rFonts w:eastAsia="SimSun"/>
                <w:lang w:val="en-US" w:eastAsia="zh-CN"/>
              </w:rPr>
            </w:pPr>
            <w:r>
              <w:rPr>
                <w:rFonts w:eastAsia="SimSun"/>
                <w:lang w:eastAsia="en-GB"/>
              </w:rPr>
              <w:t>#12 SRS Comb</w:t>
            </w:r>
          </w:p>
        </w:tc>
        <w:tc>
          <w:tcPr>
            <w:tcW w:w="2835" w:type="dxa"/>
          </w:tcPr>
          <w:p w14:paraId="63F75705" w14:textId="77777777" w:rsidR="00276500" w:rsidRDefault="00097FFD">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22D23E8C" w14:textId="77777777" w:rsidR="00276500" w:rsidRDefault="00097FFD">
            <w:pPr>
              <w:snapToGrid w:val="0"/>
              <w:spacing w:after="0"/>
              <w:rPr>
                <w:rFonts w:eastAsia="SimSun"/>
                <w:lang w:val="en-US" w:eastAsia="zh-CN"/>
              </w:rPr>
            </w:pPr>
            <w:r>
              <w:rPr>
                <w:rFonts w:eastAsia="SimSun"/>
                <w:lang w:eastAsia="en-GB"/>
              </w:rPr>
              <w:t>Comb2 (FDM+CDM) : OPPO</w:t>
            </w:r>
          </w:p>
        </w:tc>
      </w:tr>
      <w:tr w:rsidR="00276500" w14:paraId="2F60624D" w14:textId="77777777">
        <w:trPr>
          <w:trHeight w:val="155"/>
        </w:trPr>
        <w:tc>
          <w:tcPr>
            <w:tcW w:w="2689" w:type="dxa"/>
            <w:shd w:val="clear" w:color="auto" w:fill="D9D9D9" w:themeFill="background1" w:themeFillShade="D9"/>
            <w:vAlign w:val="center"/>
          </w:tcPr>
          <w:p w14:paraId="4B668659" w14:textId="77777777" w:rsidR="00276500" w:rsidRDefault="00097FFD">
            <w:pPr>
              <w:snapToGrid w:val="0"/>
              <w:spacing w:after="0"/>
              <w:rPr>
                <w:rFonts w:eastAsia="SimSun"/>
                <w:lang w:val="en-US" w:eastAsia="zh-CN"/>
              </w:rPr>
            </w:pPr>
            <w:r>
              <w:rPr>
                <w:rFonts w:eastAsia="SimSun"/>
                <w:lang w:eastAsia="en-GB"/>
              </w:rPr>
              <w:t>#13 AMC</w:t>
            </w:r>
          </w:p>
        </w:tc>
        <w:tc>
          <w:tcPr>
            <w:tcW w:w="2835" w:type="dxa"/>
          </w:tcPr>
          <w:p w14:paraId="373CDDB9" w14:textId="77777777" w:rsidR="00276500" w:rsidRDefault="00097FFD">
            <w:pPr>
              <w:snapToGrid w:val="0"/>
              <w:spacing w:after="0"/>
              <w:rPr>
                <w:rFonts w:eastAsia="Malgun Gothic"/>
                <w:lang w:val="en-US" w:eastAsia="ko-KR"/>
              </w:rPr>
            </w:pPr>
            <w:r>
              <w:rPr>
                <w:rFonts w:eastAsia="Malgun Gothic"/>
                <w:lang w:val="en-US" w:eastAsia="ko-KR"/>
              </w:rPr>
              <w:t>- Fixed MCS</w:t>
            </w:r>
          </w:p>
          <w:p w14:paraId="3512D06F" w14:textId="77777777" w:rsidR="00276500" w:rsidRDefault="00097FFD">
            <w:pPr>
              <w:snapToGrid w:val="0"/>
              <w:spacing w:after="0"/>
              <w:rPr>
                <w:rFonts w:eastAsia="Malgun Gothic"/>
                <w:lang w:val="en-US" w:eastAsia="ko-KR"/>
              </w:rPr>
            </w:pPr>
            <w:r>
              <w:rPr>
                <w:rFonts w:eastAsia="Malgun Gothic"/>
                <w:lang w:val="en-US" w:eastAsia="ko-KR"/>
              </w:rPr>
              <w:t xml:space="preserve">- </w:t>
            </w:r>
            <w:r>
              <w:rPr>
                <w:rFonts w:eastAsia="Malgun Gothic" w:hint="eastAsia"/>
                <w:lang w:val="en-US" w:eastAsia="ko-KR"/>
              </w:rPr>
              <w:t>A</w:t>
            </w:r>
            <w:r>
              <w:rPr>
                <w:rFonts w:eastAsia="Malgun Gothic"/>
                <w:lang w:val="en-US" w:eastAsia="ko-KR"/>
              </w:rPr>
              <w:t>MC on</w:t>
            </w:r>
          </w:p>
        </w:tc>
        <w:tc>
          <w:tcPr>
            <w:tcW w:w="4110" w:type="dxa"/>
            <w:vAlign w:val="center"/>
          </w:tcPr>
          <w:p w14:paraId="2DD2FE14" w14:textId="77777777" w:rsidR="00276500" w:rsidRDefault="00097FFD">
            <w:pPr>
              <w:snapToGrid w:val="0"/>
              <w:spacing w:after="0"/>
              <w:rPr>
                <w:rFonts w:eastAsia="SimSun"/>
                <w:lang w:eastAsia="en-GB"/>
              </w:rPr>
            </w:pPr>
            <w:r>
              <w:rPr>
                <w:rFonts w:eastAsia="SimSun"/>
                <w:lang w:eastAsia="en-GB"/>
              </w:rPr>
              <w:t>on: OPPO</w:t>
            </w:r>
          </w:p>
          <w:p w14:paraId="126A113F" w14:textId="77777777" w:rsidR="00276500" w:rsidRDefault="00097FFD">
            <w:pPr>
              <w:snapToGrid w:val="0"/>
              <w:spacing w:after="0"/>
              <w:rPr>
                <w:rFonts w:eastAsia="Malgun Gothic"/>
                <w:lang w:eastAsia="ko-KR"/>
              </w:rPr>
            </w:pPr>
            <w:r>
              <w:rPr>
                <w:rFonts w:eastAsia="Malgun Gothic" w:hint="eastAsia"/>
                <w:lang w:eastAsia="ko-KR"/>
              </w:rPr>
              <w:t>6</w:t>
            </w:r>
            <w:r>
              <w:rPr>
                <w:rFonts w:eastAsia="Malgun Gothic"/>
                <w:lang w:eastAsia="ko-KR"/>
              </w:rPr>
              <w:t>4QAM, 0.65 code rate: vivo</w:t>
            </w:r>
          </w:p>
          <w:p w14:paraId="0A245869" w14:textId="77777777" w:rsidR="00276500" w:rsidRDefault="00097FFD">
            <w:pPr>
              <w:snapToGrid w:val="0"/>
              <w:spacing w:after="0"/>
              <w:rPr>
                <w:rFonts w:eastAsia="Malgun Gothic"/>
                <w:lang w:val="en-US" w:eastAsia="ko-KR"/>
              </w:rPr>
            </w:pPr>
            <w:r>
              <w:rPr>
                <w:rFonts w:ascii="Arial" w:hAnsi="Arial" w:cs="Arial"/>
                <w:sz w:val="18"/>
                <w:szCs w:val="18"/>
                <w:lang w:eastAsia="en-GB"/>
              </w:rPr>
              <w:t>MCS index [0], in NR table of 64 QAM: Ericsson</w:t>
            </w:r>
          </w:p>
        </w:tc>
      </w:tr>
      <w:tr w:rsidR="00276500" w14:paraId="6C7E254E" w14:textId="77777777">
        <w:trPr>
          <w:trHeight w:val="227"/>
        </w:trPr>
        <w:tc>
          <w:tcPr>
            <w:tcW w:w="2689" w:type="dxa"/>
            <w:shd w:val="clear" w:color="auto" w:fill="D9D9D9" w:themeFill="background1" w:themeFillShade="D9"/>
            <w:vAlign w:val="center"/>
          </w:tcPr>
          <w:p w14:paraId="1FA7F99E" w14:textId="77777777" w:rsidR="00276500" w:rsidRDefault="00097FFD">
            <w:pPr>
              <w:snapToGrid w:val="0"/>
              <w:spacing w:after="0"/>
              <w:rPr>
                <w:rFonts w:eastAsia="SimSun"/>
                <w:lang w:val="en-US" w:eastAsia="zh-CN"/>
              </w:rPr>
            </w:pPr>
            <w:r>
              <w:rPr>
                <w:rFonts w:eastAsia="SimSun"/>
                <w:lang w:eastAsia="en-GB"/>
              </w:rPr>
              <w:t>#14 HARQ</w:t>
            </w:r>
          </w:p>
        </w:tc>
        <w:tc>
          <w:tcPr>
            <w:tcW w:w="2835" w:type="dxa"/>
          </w:tcPr>
          <w:p w14:paraId="0A1FED7B" w14:textId="77777777" w:rsidR="00276500" w:rsidRDefault="00097FFD">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05E63B50" w14:textId="77777777" w:rsidR="00276500" w:rsidRDefault="00097FFD">
            <w:pPr>
              <w:snapToGrid w:val="0"/>
              <w:spacing w:after="0"/>
              <w:rPr>
                <w:rFonts w:eastAsia="Malgun Gothic"/>
                <w:lang w:val="en-US" w:eastAsia="ko-KR"/>
              </w:rPr>
            </w:pPr>
            <w:r>
              <w:rPr>
                <w:rFonts w:eastAsia="SimSun"/>
                <w:lang w:eastAsia="en-GB"/>
              </w:rPr>
              <w:t>on: OPPO</w:t>
            </w:r>
          </w:p>
        </w:tc>
      </w:tr>
      <w:tr w:rsidR="00276500" w14:paraId="5568099A" w14:textId="77777777">
        <w:trPr>
          <w:trHeight w:val="227"/>
        </w:trPr>
        <w:tc>
          <w:tcPr>
            <w:tcW w:w="2689" w:type="dxa"/>
            <w:shd w:val="clear" w:color="auto" w:fill="D9D9D9" w:themeFill="background1" w:themeFillShade="D9"/>
          </w:tcPr>
          <w:p w14:paraId="3E6A18D9" w14:textId="77777777" w:rsidR="00276500" w:rsidRDefault="00097FFD">
            <w:pPr>
              <w:snapToGrid w:val="0"/>
              <w:spacing w:after="0"/>
              <w:rPr>
                <w:rFonts w:eastAsia="SimSun"/>
                <w:lang w:val="en-US" w:eastAsia="zh-CN"/>
              </w:rPr>
            </w:pPr>
            <w:r>
              <w:rPr>
                <w:rFonts w:eastAsia="SimSun"/>
                <w:lang w:eastAsia="en-GB"/>
              </w:rPr>
              <w:t xml:space="preserve">#15 </w:t>
            </w:r>
            <w:r>
              <w:rPr>
                <w:rFonts w:eastAsia="SimSun" w:hint="eastAsia"/>
                <w:lang w:eastAsia="en-GB"/>
              </w:rPr>
              <w:t>C</w:t>
            </w:r>
            <w:r>
              <w:rPr>
                <w:rFonts w:eastAsia="SimSun"/>
                <w:lang w:eastAsia="en-GB"/>
              </w:rPr>
              <w:t>hannel estimation</w:t>
            </w:r>
          </w:p>
        </w:tc>
        <w:tc>
          <w:tcPr>
            <w:tcW w:w="2835" w:type="dxa"/>
          </w:tcPr>
          <w:p w14:paraId="07480BE3" w14:textId="77777777" w:rsidR="00276500" w:rsidRDefault="00097FFD">
            <w:pPr>
              <w:snapToGrid w:val="0"/>
              <w:spacing w:after="0"/>
              <w:rPr>
                <w:rFonts w:eastAsia="Malgun Gothic"/>
                <w:lang w:val="en-US" w:eastAsia="ko-KR"/>
              </w:rPr>
            </w:pPr>
            <w:r>
              <w:rPr>
                <w:rFonts w:eastAsia="Malgun Gothic" w:hint="eastAsia"/>
                <w:lang w:val="en-US" w:eastAsia="ko-KR"/>
              </w:rPr>
              <w:t>r</w:t>
            </w:r>
            <w:r>
              <w:rPr>
                <w:rFonts w:eastAsia="Malgun Gothic"/>
                <w:lang w:val="en-US" w:eastAsia="ko-KR"/>
              </w:rPr>
              <w:t>ealistic</w:t>
            </w:r>
          </w:p>
        </w:tc>
        <w:tc>
          <w:tcPr>
            <w:tcW w:w="4110" w:type="dxa"/>
          </w:tcPr>
          <w:p w14:paraId="71FCA8C7" w14:textId="77777777" w:rsidR="00276500" w:rsidRDefault="00097FFD">
            <w:pPr>
              <w:snapToGrid w:val="0"/>
              <w:spacing w:after="0"/>
              <w:rPr>
                <w:rFonts w:eastAsia="SimSun"/>
                <w:lang w:eastAsia="en-GB"/>
              </w:rPr>
            </w:pPr>
            <w:r>
              <w:rPr>
                <w:rFonts w:eastAsia="SimSun"/>
                <w:lang w:eastAsia="en-GB"/>
              </w:rPr>
              <w:t>R</w:t>
            </w:r>
            <w:r>
              <w:rPr>
                <w:rFonts w:eastAsia="SimSun" w:hint="eastAsia"/>
                <w:lang w:eastAsia="en-GB"/>
              </w:rPr>
              <w:t>eal</w:t>
            </w:r>
            <w:r>
              <w:rPr>
                <w:rFonts w:eastAsia="SimSun"/>
                <w:lang w:eastAsia="en-GB"/>
              </w:rPr>
              <w:t>istic: OPPO</w:t>
            </w:r>
          </w:p>
          <w:p w14:paraId="04E3C5AB" w14:textId="77777777" w:rsidR="00276500" w:rsidRDefault="00097FFD">
            <w:pPr>
              <w:snapToGrid w:val="0"/>
              <w:spacing w:after="0"/>
              <w:rPr>
                <w:rFonts w:eastAsia="Malgun Gothic"/>
                <w:lang w:val="en-US" w:eastAsia="ko-KR"/>
              </w:rPr>
            </w:pPr>
            <w:r>
              <w:rPr>
                <w:rFonts w:eastAsia="Malgun Gothic" w:hint="eastAsia"/>
                <w:lang w:val="en-US" w:eastAsia="ko-KR"/>
              </w:rPr>
              <w:lastRenderedPageBreak/>
              <w:t>D</w:t>
            </w:r>
            <w:r>
              <w:rPr>
                <w:rFonts w:eastAsia="Malgun Gothic"/>
                <w:lang w:val="en-US" w:eastAsia="ko-KR"/>
              </w:rPr>
              <w:t>MRS: ZTE</w:t>
            </w:r>
          </w:p>
          <w:p w14:paraId="3122EFD6" w14:textId="77777777" w:rsidR="00276500" w:rsidRDefault="00097FFD">
            <w:pPr>
              <w:snapToGrid w:val="0"/>
              <w:spacing w:after="0"/>
              <w:rPr>
                <w:rFonts w:eastAsia="Malgun Gothic"/>
                <w:lang w:val="en-US" w:eastAsia="ko-KR"/>
              </w:rPr>
            </w:pPr>
            <w:r>
              <w:rPr>
                <w:rFonts w:eastAsia="Malgun Gothic"/>
                <w:lang w:val="en-US" w:eastAsia="ko-KR"/>
              </w:rPr>
              <w:t>Practical: vivo</w:t>
            </w:r>
          </w:p>
          <w:p w14:paraId="2457BFDB" w14:textId="77777777" w:rsidR="00276500" w:rsidRDefault="00097FFD">
            <w:pPr>
              <w:snapToGrid w:val="0"/>
              <w:spacing w:after="0"/>
              <w:rPr>
                <w:rFonts w:eastAsia="Malgun Gothic"/>
                <w:lang w:val="en-US" w:eastAsia="ko-KR"/>
              </w:rPr>
            </w:pPr>
            <w:r>
              <w:rPr>
                <w:rFonts w:ascii="Arial" w:hAnsi="Arial" w:cs="Arial"/>
                <w:sz w:val="18"/>
                <w:szCs w:val="18"/>
                <w:lang w:eastAsia="en-GB"/>
              </w:rPr>
              <w:t>Practical DMRS CHEST: Ericsson</w:t>
            </w:r>
          </w:p>
        </w:tc>
      </w:tr>
      <w:tr w:rsidR="00276500" w:rsidRPr="004F7CB2" w14:paraId="6F07776B" w14:textId="77777777">
        <w:trPr>
          <w:trHeight w:val="227"/>
        </w:trPr>
        <w:tc>
          <w:tcPr>
            <w:tcW w:w="2689" w:type="dxa"/>
            <w:shd w:val="clear" w:color="auto" w:fill="D9D9D9" w:themeFill="background1" w:themeFillShade="D9"/>
          </w:tcPr>
          <w:p w14:paraId="13453902" w14:textId="77777777" w:rsidR="00276500" w:rsidRDefault="00097FFD">
            <w:pPr>
              <w:snapToGrid w:val="0"/>
              <w:spacing w:after="0"/>
              <w:rPr>
                <w:rFonts w:eastAsia="Malgun Gothic"/>
                <w:lang w:eastAsia="ko-KR"/>
              </w:rPr>
            </w:pPr>
            <w:r>
              <w:rPr>
                <w:rFonts w:eastAsia="Malgun Gothic"/>
                <w:lang w:eastAsia="ko-KR"/>
              </w:rPr>
              <w:lastRenderedPageBreak/>
              <w:t>#16 Receiver</w:t>
            </w:r>
          </w:p>
        </w:tc>
        <w:tc>
          <w:tcPr>
            <w:tcW w:w="2835" w:type="dxa"/>
          </w:tcPr>
          <w:p w14:paraId="61A8AFF5" w14:textId="77777777" w:rsidR="00276500" w:rsidRDefault="00097FFD">
            <w:pPr>
              <w:snapToGrid w:val="0"/>
              <w:spacing w:after="0"/>
              <w:rPr>
                <w:rFonts w:eastAsia="Malgun Gothic"/>
                <w:lang w:val="en-US" w:eastAsia="ko-KR"/>
              </w:rPr>
            </w:pPr>
            <w:r>
              <w:rPr>
                <w:rFonts w:eastAsia="Malgun Gothic" w:hint="eastAsia"/>
                <w:lang w:val="en-US" w:eastAsia="ko-KR"/>
              </w:rPr>
              <w:t>M</w:t>
            </w:r>
            <w:r>
              <w:rPr>
                <w:rFonts w:eastAsia="Malgun Gothic"/>
                <w:lang w:val="en-US" w:eastAsia="ko-KR"/>
              </w:rPr>
              <w:t>MSE-IRC</w:t>
            </w:r>
          </w:p>
        </w:tc>
        <w:tc>
          <w:tcPr>
            <w:tcW w:w="4110" w:type="dxa"/>
          </w:tcPr>
          <w:p w14:paraId="1F73269E" w14:textId="77777777" w:rsidR="00276500" w:rsidRDefault="00097FFD">
            <w:pPr>
              <w:snapToGrid w:val="0"/>
              <w:spacing w:after="0"/>
              <w:rPr>
                <w:rFonts w:eastAsia="Malgun Gothic"/>
                <w:lang w:val="de-DE" w:eastAsia="ko-KR"/>
              </w:rPr>
            </w:pPr>
            <w:r>
              <w:rPr>
                <w:rFonts w:eastAsia="Malgun Gothic" w:hint="eastAsia"/>
                <w:lang w:val="de-DE" w:eastAsia="ko-KR"/>
              </w:rPr>
              <w:t>M</w:t>
            </w:r>
            <w:r>
              <w:rPr>
                <w:rFonts w:eastAsia="Malgun Gothic"/>
                <w:lang w:val="de-DE" w:eastAsia="ko-KR"/>
              </w:rPr>
              <w:t>MSE-IRC: ZTE</w:t>
            </w:r>
          </w:p>
          <w:p w14:paraId="1F9D425C" w14:textId="77777777" w:rsidR="00276500" w:rsidRDefault="00097FFD">
            <w:pPr>
              <w:snapToGrid w:val="0"/>
              <w:spacing w:after="0"/>
              <w:rPr>
                <w:rFonts w:eastAsia="Malgun Gothic"/>
                <w:lang w:val="de-DE" w:eastAsia="ko-KR"/>
              </w:rPr>
            </w:pPr>
            <w:r>
              <w:rPr>
                <w:rFonts w:eastAsia="Malgun Gothic" w:hint="eastAsia"/>
                <w:lang w:val="de-DE" w:eastAsia="ko-KR"/>
              </w:rPr>
              <w:t>M</w:t>
            </w:r>
            <w:r>
              <w:rPr>
                <w:rFonts w:eastAsia="Malgun Gothic"/>
                <w:lang w:val="de-DE" w:eastAsia="ko-KR"/>
              </w:rPr>
              <w:t>MSE-IRC: Ericsson</w:t>
            </w:r>
          </w:p>
        </w:tc>
      </w:tr>
      <w:tr w:rsidR="00276500" w14:paraId="42AF37F2" w14:textId="77777777">
        <w:trPr>
          <w:trHeight w:val="227"/>
        </w:trPr>
        <w:tc>
          <w:tcPr>
            <w:tcW w:w="2689" w:type="dxa"/>
            <w:shd w:val="clear" w:color="auto" w:fill="D9D9D9" w:themeFill="background1" w:themeFillShade="D9"/>
            <w:vAlign w:val="center"/>
          </w:tcPr>
          <w:p w14:paraId="0C7D4653" w14:textId="77777777" w:rsidR="00276500" w:rsidRDefault="00097FFD">
            <w:pPr>
              <w:snapToGrid w:val="0"/>
              <w:spacing w:after="0"/>
              <w:rPr>
                <w:rFonts w:eastAsia="SimSun"/>
                <w:lang w:val="en-US" w:eastAsia="zh-CN"/>
              </w:rPr>
            </w:pPr>
            <w:r>
              <w:rPr>
                <w:rFonts w:eastAsia="SimSun"/>
                <w:lang w:eastAsia="en-GB"/>
              </w:rPr>
              <w:t>#17 Antenna Pattern</w:t>
            </w:r>
          </w:p>
        </w:tc>
        <w:tc>
          <w:tcPr>
            <w:tcW w:w="2835" w:type="dxa"/>
          </w:tcPr>
          <w:p w14:paraId="3CFF9AC5" w14:textId="77777777" w:rsidR="00276500" w:rsidRDefault="00097FFD">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34E14F62" w14:textId="77777777" w:rsidR="00276500" w:rsidRDefault="00097FFD">
            <w:pPr>
              <w:snapToGrid w:val="0"/>
              <w:spacing w:after="0"/>
              <w:rPr>
                <w:rFonts w:eastAsia="Malgun Gothic"/>
                <w:lang w:val="en-US" w:eastAsia="ko-KR"/>
              </w:rPr>
            </w:pPr>
            <w:r>
              <w:rPr>
                <w:rFonts w:eastAsia="SimSun"/>
                <w:lang w:eastAsia="en-GB"/>
              </w:rPr>
              <w:t>Measured antenna radiation pattern from different antennae of commercial UEs: OPPO</w:t>
            </w:r>
          </w:p>
        </w:tc>
      </w:tr>
      <w:tr w:rsidR="00276500" w14:paraId="29E3B604" w14:textId="77777777">
        <w:trPr>
          <w:trHeight w:val="183"/>
        </w:trPr>
        <w:tc>
          <w:tcPr>
            <w:tcW w:w="2689" w:type="dxa"/>
            <w:shd w:val="clear" w:color="auto" w:fill="D9D9D9" w:themeFill="background1" w:themeFillShade="D9"/>
          </w:tcPr>
          <w:p w14:paraId="5702147B" w14:textId="77777777" w:rsidR="00276500" w:rsidRDefault="00097FFD">
            <w:pPr>
              <w:snapToGrid w:val="0"/>
              <w:spacing w:after="0"/>
              <w:rPr>
                <w:rFonts w:eastAsia="SimSun"/>
                <w:lang w:val="en-US" w:eastAsia="zh-CN"/>
              </w:rPr>
            </w:pPr>
            <w:r>
              <w:rPr>
                <w:rFonts w:eastAsia="SimSun"/>
                <w:lang w:eastAsia="en-GB"/>
              </w:rPr>
              <w:t>#18 Codebook</w:t>
            </w:r>
          </w:p>
        </w:tc>
        <w:tc>
          <w:tcPr>
            <w:tcW w:w="2835" w:type="dxa"/>
          </w:tcPr>
          <w:p w14:paraId="05D89D29" w14:textId="77777777" w:rsidR="00276500" w:rsidRDefault="00097FFD">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6211E5A4" w14:textId="77777777" w:rsidR="00276500" w:rsidRDefault="00097FFD">
            <w:pPr>
              <w:adjustRightInd w:val="0"/>
              <w:snapToGrid w:val="0"/>
              <w:spacing w:after="0" w:line="240" w:lineRule="auto"/>
              <w:textAlignment w:val="bottom"/>
              <w:rPr>
                <w:rFonts w:eastAsia="SimSun"/>
                <w:lang w:eastAsia="en-GB"/>
              </w:rPr>
            </w:pPr>
            <w:r>
              <w:rPr>
                <w:rFonts w:eastAsia="SimSun"/>
                <w:lang w:eastAsia="en-GB"/>
              </w:rPr>
              <w:t>NR codebook for 2/4Tx and 3Tx non-coherent CB</w:t>
            </w:r>
          </w:p>
          <w:p w14:paraId="63A3A3CF" w14:textId="77777777" w:rsidR="00276500" w:rsidRDefault="00097FFD">
            <w:pPr>
              <w:snapToGrid w:val="0"/>
              <w:spacing w:after="0"/>
              <w:rPr>
                <w:rFonts w:eastAsia="SimSun"/>
                <w:lang w:eastAsia="en-GB"/>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r>
              <w:rPr>
                <w:rFonts w:eastAsia="SimSun"/>
                <w:lang w:eastAsia="en-GB"/>
              </w:rPr>
              <w:t>: OPPO</w:t>
            </w:r>
          </w:p>
          <w:p w14:paraId="17D0373C" w14:textId="77777777" w:rsidR="00276500" w:rsidRDefault="00097FFD">
            <w:pPr>
              <w:snapToGrid w:val="0"/>
              <w:spacing w:after="0"/>
              <w:rPr>
                <w:rFonts w:eastAsia="Malgun Gothic"/>
                <w:lang w:val="en-US" w:eastAsia="ko-KR"/>
              </w:rPr>
            </w:pPr>
            <w:r>
              <w:rPr>
                <w:rFonts w:eastAsia="Malgun Gothic" w:hint="eastAsia"/>
                <w:lang w:eastAsia="ko-KR"/>
              </w:rPr>
              <w:t>S</w:t>
            </w:r>
            <w:r>
              <w:rPr>
                <w:rFonts w:eastAsia="Malgun Gothic"/>
                <w:lang w:eastAsia="ko-KR"/>
              </w:rPr>
              <w:t>VD: ZTE</w:t>
            </w:r>
          </w:p>
        </w:tc>
      </w:tr>
      <w:tr w:rsidR="00276500" w14:paraId="2B9A9AFF" w14:textId="77777777">
        <w:trPr>
          <w:trHeight w:val="183"/>
        </w:trPr>
        <w:tc>
          <w:tcPr>
            <w:tcW w:w="2689" w:type="dxa"/>
            <w:shd w:val="clear" w:color="auto" w:fill="D9D9D9" w:themeFill="background1" w:themeFillShade="D9"/>
          </w:tcPr>
          <w:p w14:paraId="1FCA7A4B" w14:textId="77777777" w:rsidR="00276500" w:rsidRDefault="00097FFD">
            <w:pPr>
              <w:snapToGrid w:val="0"/>
              <w:spacing w:after="0"/>
              <w:rPr>
                <w:rFonts w:eastAsia="Malgun Gothic"/>
                <w:lang w:eastAsia="ko-KR"/>
              </w:rPr>
            </w:pPr>
            <w:r>
              <w:rPr>
                <w:rFonts w:eastAsia="Malgun Gothic"/>
                <w:lang w:eastAsia="ko-KR"/>
              </w:rPr>
              <w:t xml:space="preserve">#19 </w:t>
            </w:r>
            <w:r>
              <w:rPr>
                <w:rFonts w:eastAsia="Malgun Gothic" w:hint="eastAsia"/>
                <w:lang w:eastAsia="ko-KR"/>
              </w:rPr>
              <w:t>M</w:t>
            </w:r>
            <w:r>
              <w:rPr>
                <w:rFonts w:eastAsia="Malgun Gothic"/>
                <w:lang w:eastAsia="ko-KR"/>
              </w:rPr>
              <w:t>IMO scheme</w:t>
            </w:r>
          </w:p>
        </w:tc>
        <w:tc>
          <w:tcPr>
            <w:tcW w:w="2835" w:type="dxa"/>
          </w:tcPr>
          <w:p w14:paraId="35C2439F" w14:textId="77777777" w:rsidR="00276500" w:rsidRDefault="00097FFD">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78A90353" w14:textId="77777777" w:rsidR="00276500" w:rsidRDefault="00097FFD">
            <w:pPr>
              <w:snapToGrid w:val="0"/>
              <w:spacing w:after="0"/>
              <w:rPr>
                <w:rFonts w:eastAsia="Malgun Gothic"/>
                <w:lang w:eastAsia="ko-KR"/>
              </w:rPr>
            </w:pPr>
            <w:r>
              <w:rPr>
                <w:rFonts w:eastAsia="Malgun Gothic" w:hint="eastAsia"/>
                <w:lang w:eastAsia="ko-KR"/>
              </w:rPr>
              <w:t>r</w:t>
            </w:r>
            <w:r>
              <w:rPr>
                <w:rFonts w:eastAsia="Malgun Gothic"/>
                <w:lang w:eastAsia="ko-KR"/>
              </w:rPr>
              <w:t>ank fixed (1layer): ZTE</w:t>
            </w:r>
          </w:p>
          <w:p w14:paraId="06F17BD2" w14:textId="77777777" w:rsidR="00276500" w:rsidRDefault="00097FFD">
            <w:pPr>
              <w:pStyle w:val="tabletext"/>
              <w:jc w:val="left"/>
              <w:rPr>
                <w:rFonts w:ascii="Times" w:eastAsiaTheme="minorEastAsia" w:hAnsi="Times"/>
              </w:rPr>
            </w:pPr>
            <w:r>
              <w:rPr>
                <w:rFonts w:ascii="Times" w:eastAsiaTheme="minorEastAsia" w:hAnsi="Times"/>
              </w:rPr>
              <w:t>SU-MIMO with max rank=1.</w:t>
            </w:r>
          </w:p>
          <w:p w14:paraId="7927D3B8"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hint="eastAsia"/>
              </w:rPr>
              <w:t>No</w:t>
            </w:r>
            <w:r>
              <w:rPr>
                <w:rFonts w:ascii="Times" w:eastAsiaTheme="minorEastAsia" w:hAnsi="Times"/>
              </w:rPr>
              <w:t>n-coherent CB close loop;</w:t>
            </w:r>
          </w:p>
          <w:p w14:paraId="07F22F09"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hint="eastAsia"/>
              </w:rPr>
              <w:t>T</w:t>
            </w:r>
            <w:r>
              <w:rPr>
                <w:rFonts w:ascii="Times" w:eastAsiaTheme="minorEastAsia" w:hAnsi="Times"/>
              </w:rPr>
              <w:t>xD with delay of CP/24;</w:t>
            </w:r>
          </w:p>
          <w:p w14:paraId="7103230A" w14:textId="77777777" w:rsidR="00276500" w:rsidRDefault="00097FFD">
            <w:pPr>
              <w:pStyle w:val="tabletext"/>
              <w:numPr>
                <w:ilvl w:val="2"/>
                <w:numId w:val="23"/>
              </w:numPr>
              <w:ind w:left="349"/>
              <w:jc w:val="left"/>
            </w:pPr>
            <w:r>
              <w:rPr>
                <w:rFonts w:ascii="Times" w:eastAsiaTheme="minorEastAsia" w:hAnsi="Times"/>
              </w:rPr>
              <w:t>Precoder cycling with coherent precoder, subband number is 4, and subband size is 4 RB;</w:t>
            </w:r>
          </w:p>
          <w:p w14:paraId="20642E5F" w14:textId="77777777" w:rsidR="00276500" w:rsidRDefault="00097FFD">
            <w:pPr>
              <w:pStyle w:val="tabletext"/>
              <w:numPr>
                <w:ilvl w:val="2"/>
                <w:numId w:val="23"/>
              </w:numPr>
              <w:ind w:left="349"/>
              <w:jc w:val="left"/>
            </w:pPr>
            <w:r>
              <w:rPr>
                <w:rFonts w:ascii="Times" w:eastAsiaTheme="minorEastAsia" w:hAnsi="Times"/>
              </w:rPr>
              <w:t xml:space="preserve">Precoder cycling with </w:t>
            </w:r>
            <w:r>
              <w:rPr>
                <w:rFonts w:ascii="Times" w:eastAsiaTheme="minorEastAsia" w:hAnsi="Times" w:hint="eastAsia"/>
              </w:rPr>
              <w:t>non</w:t>
            </w:r>
            <w:r>
              <w:rPr>
                <w:rFonts w:ascii="Times" w:eastAsiaTheme="minorEastAsia" w:hAnsi="Times"/>
              </w:rPr>
              <w:t>-coherent precoder, subband number is 2, and subband size is 8 RB.: vivo</w:t>
            </w:r>
          </w:p>
          <w:p w14:paraId="3E53B02E" w14:textId="77777777" w:rsidR="00276500" w:rsidRDefault="00097FFD">
            <w:pPr>
              <w:pStyle w:val="tabletext"/>
              <w:ind w:left="-11"/>
              <w:jc w:val="left"/>
              <w:rPr>
                <w:rFonts w:eastAsia="Malgun Gothic"/>
                <w:lang w:eastAsia="ko-KR"/>
              </w:rPr>
            </w:pPr>
            <w:r>
              <w:rPr>
                <w:rFonts w:ascii="Times" w:eastAsia="Malgun Gothic" w:hAnsi="Times" w:hint="eastAsia"/>
                <w:lang w:eastAsia="ko-KR"/>
              </w:rPr>
              <w:t>S</w:t>
            </w:r>
            <w:r>
              <w:rPr>
                <w:rFonts w:ascii="Times" w:eastAsia="Malgun Gothic" w:hAnsi="Times"/>
                <w:lang w:eastAsia="ko-KR"/>
              </w:rPr>
              <w:t>U-MIMO: Ericsson</w:t>
            </w:r>
          </w:p>
        </w:tc>
      </w:tr>
    </w:tbl>
    <w:p w14:paraId="6538EAA6" w14:textId="77777777" w:rsidR="00276500" w:rsidRDefault="00276500">
      <w:pPr>
        <w:pStyle w:val="ae"/>
        <w:rPr>
          <w:rFonts w:eastAsia="Malgun Gothic"/>
          <w:lang w:val="en-US" w:eastAsia="ko-KR"/>
        </w:rPr>
      </w:pPr>
    </w:p>
    <w:p w14:paraId="538EBD1E"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hint="eastAsia"/>
          <w:b/>
          <w:bCs/>
          <w:sz w:val="20"/>
          <w:szCs w:val="20"/>
          <w:highlight w:val="yellow"/>
          <w:lang w:eastAsia="ja-JP"/>
        </w:rPr>
        <w:t>13</w:t>
      </w:r>
      <w:r>
        <w:rPr>
          <w:rFonts w:ascii="Times New Roman" w:hAnsi="Times New Roman"/>
          <w:b/>
          <w:bCs/>
          <w:sz w:val="20"/>
          <w:szCs w:val="20"/>
          <w:highlight w:val="yellow"/>
        </w:rPr>
        <w:t>.2</w:t>
      </w:r>
    </w:p>
    <w:p w14:paraId="25FA076F"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rFonts w:hint="eastAsia"/>
          <w:i/>
          <w:iCs/>
          <w:sz w:val="20"/>
          <w:szCs w:val="20"/>
          <w:u w:val="single"/>
          <w:lang w:val="en-US"/>
        </w:rPr>
        <w:t>2</w:t>
      </w:r>
      <w:r>
        <w:rPr>
          <w:rFonts w:eastAsia="Malgun Gothic"/>
          <w:i/>
          <w:iCs/>
          <w:sz w:val="20"/>
          <w:szCs w:val="20"/>
          <w:u w:val="single"/>
          <w:lang w:val="en-US" w:eastAsia="ko-KR"/>
        </w:rPr>
        <w:t>.1</w:t>
      </w:r>
      <w:r>
        <w:rPr>
          <w:rFonts w:hint="eastAsia"/>
          <w:i/>
          <w:iCs/>
          <w:sz w:val="20"/>
          <w:szCs w:val="20"/>
          <w:u w:val="single"/>
          <w:lang w:val="en-US"/>
        </w:rPr>
        <w:t>3</w:t>
      </w:r>
      <w:r>
        <w:rPr>
          <w:rFonts w:eastAsia="Malgun Gothic"/>
          <w:i/>
          <w:iCs/>
          <w:sz w:val="20"/>
          <w:szCs w:val="20"/>
          <w:u w:val="single"/>
          <w:lang w:val="en-US" w:eastAsia="ko-KR"/>
        </w:rPr>
        <w:t>.2</w:t>
      </w:r>
      <w:r>
        <w:rPr>
          <w:rFonts w:eastAsia="Malgun Gothic"/>
          <w:sz w:val="20"/>
          <w:szCs w:val="20"/>
          <w:lang w:val="en-US" w:eastAsia="ko-KR"/>
        </w:rPr>
        <w:t xml:space="preserve"> as the basic assumption of LLS </w:t>
      </w:r>
      <w:r>
        <w:rPr>
          <w:rFonts w:eastAsia="Malgun Gothic" w:hint="eastAsia"/>
          <w:sz w:val="20"/>
          <w:szCs w:val="20"/>
          <w:lang w:val="en-US" w:eastAsia="ko-KR"/>
        </w:rPr>
        <w:t>for</w:t>
      </w:r>
      <w:r>
        <w:rPr>
          <w:rFonts w:eastAsia="Malgun Gothic"/>
          <w:sz w:val="20"/>
          <w:szCs w:val="20"/>
          <w:lang w:val="en-US" w:eastAsia="ko-KR"/>
        </w:rPr>
        <w:t xml:space="preserve"> evaluation of PUSCH transmission scheme. </w:t>
      </w:r>
    </w:p>
    <w:p w14:paraId="03FBF782" w14:textId="77777777" w:rsidR="00276500" w:rsidRDefault="00276500">
      <w:pPr>
        <w:pStyle w:val="ae"/>
        <w:rPr>
          <w:rFonts w:eastAsia="Malgun Gothic"/>
          <w:lang w:val="en-US" w:eastAsia="ko-KR"/>
        </w:rPr>
      </w:pPr>
    </w:p>
    <w:tbl>
      <w:tblPr>
        <w:tblStyle w:val="310"/>
        <w:tblW w:w="5000" w:type="pct"/>
        <w:tblLook w:val="04A0" w:firstRow="1" w:lastRow="0" w:firstColumn="1" w:lastColumn="0" w:noHBand="0" w:noVBand="1"/>
      </w:tblPr>
      <w:tblGrid>
        <w:gridCol w:w="1063"/>
        <w:gridCol w:w="713"/>
        <w:gridCol w:w="7854"/>
      </w:tblGrid>
      <w:tr w:rsidR="00276500" w14:paraId="48E839DE" w14:textId="77777777">
        <w:trPr>
          <w:trHeight w:val="20"/>
        </w:trPr>
        <w:tc>
          <w:tcPr>
            <w:tcW w:w="552" w:type="pct"/>
            <w:shd w:val="clear" w:color="auto" w:fill="E7E6E6"/>
          </w:tcPr>
          <w:p w14:paraId="7452E2F5"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370" w:type="pct"/>
            <w:shd w:val="clear" w:color="auto" w:fill="E7E6E6"/>
          </w:tcPr>
          <w:p w14:paraId="2AD9BBB4" w14:textId="77777777" w:rsidR="00276500" w:rsidRDefault="00097FFD">
            <w:pPr>
              <w:widowControl w:val="0"/>
              <w:suppressAutoHyphens w:val="0"/>
              <w:spacing w:after="0" w:line="240" w:lineRule="auto"/>
              <w:rPr>
                <w:rFonts w:eastAsia="DengXian"/>
                <w:lang w:eastAsia="en-GB"/>
              </w:rPr>
            </w:pPr>
            <w:r>
              <w:rPr>
                <w:rFonts w:eastAsia="DengXian"/>
                <w:lang w:eastAsia="en-GB"/>
              </w:rPr>
              <w:t>Item</w:t>
            </w:r>
          </w:p>
        </w:tc>
        <w:tc>
          <w:tcPr>
            <w:tcW w:w="4078" w:type="pct"/>
            <w:shd w:val="clear" w:color="auto" w:fill="E7E6E6"/>
          </w:tcPr>
          <w:p w14:paraId="7E02B50A"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138C8390" w14:textId="77777777">
        <w:trPr>
          <w:trHeight w:val="20"/>
        </w:trPr>
        <w:tc>
          <w:tcPr>
            <w:tcW w:w="552" w:type="pct"/>
          </w:tcPr>
          <w:p w14:paraId="1000CF98"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370" w:type="pct"/>
          </w:tcPr>
          <w:p w14:paraId="0A28BAD0" w14:textId="77777777" w:rsidR="00276500" w:rsidRDefault="00097FFD">
            <w:pPr>
              <w:widowControl w:val="0"/>
              <w:suppressAutoHyphens w:val="0"/>
              <w:spacing w:after="0" w:line="240" w:lineRule="auto"/>
              <w:rPr>
                <w:rFonts w:eastAsia="DengXian"/>
                <w:lang w:eastAsia="en-GB"/>
              </w:rPr>
            </w:pPr>
            <w:r>
              <w:rPr>
                <w:rFonts w:eastAsia="DengXian"/>
                <w:lang w:eastAsia="en-GB"/>
              </w:rPr>
              <w:t># x</w:t>
            </w:r>
          </w:p>
        </w:tc>
        <w:tc>
          <w:tcPr>
            <w:tcW w:w="4078" w:type="pct"/>
          </w:tcPr>
          <w:p w14:paraId="579360B4"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BF1BA7F" w14:textId="77777777" w:rsidR="00276500" w:rsidRDefault="00097FFD">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76500" w14:paraId="6797908C" w14:textId="77777777">
        <w:trPr>
          <w:trHeight w:val="20"/>
        </w:trPr>
        <w:tc>
          <w:tcPr>
            <w:tcW w:w="552" w:type="pct"/>
          </w:tcPr>
          <w:p w14:paraId="109FF498"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370" w:type="pct"/>
          </w:tcPr>
          <w:p w14:paraId="6377376B"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#6</w:t>
            </w:r>
          </w:p>
        </w:tc>
        <w:tc>
          <w:tcPr>
            <w:tcW w:w="4078" w:type="pct"/>
          </w:tcPr>
          <w:p w14:paraId="6F95F9A8"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 xml:space="preserve">For uplink TxD, higher UE speed, e.g. 120/300km/h should also be considered. </w:t>
            </w:r>
          </w:p>
        </w:tc>
      </w:tr>
      <w:tr w:rsidR="00276500" w14:paraId="21EBAACE" w14:textId="77777777">
        <w:trPr>
          <w:trHeight w:val="20"/>
        </w:trPr>
        <w:tc>
          <w:tcPr>
            <w:tcW w:w="552" w:type="pct"/>
          </w:tcPr>
          <w:p w14:paraId="3C914811"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370" w:type="pct"/>
          </w:tcPr>
          <w:p w14:paraId="2C867BA9"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#7</w:t>
            </w:r>
          </w:p>
        </w:tc>
        <w:tc>
          <w:tcPr>
            <w:tcW w:w="4078" w:type="pct"/>
          </w:tcPr>
          <w:p w14:paraId="3E42C0CF"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 xml:space="preserve">For uplink TxD, more DMRS symbols should also be considered. </w:t>
            </w:r>
          </w:p>
        </w:tc>
      </w:tr>
      <w:tr w:rsidR="00276500" w14:paraId="059240CC" w14:textId="77777777">
        <w:trPr>
          <w:trHeight w:val="20"/>
        </w:trPr>
        <w:tc>
          <w:tcPr>
            <w:tcW w:w="552" w:type="pct"/>
          </w:tcPr>
          <w:p w14:paraId="69046000"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vivo</w:t>
            </w:r>
          </w:p>
        </w:tc>
        <w:tc>
          <w:tcPr>
            <w:tcW w:w="370" w:type="pct"/>
          </w:tcPr>
          <w:p w14:paraId="67E3BE8F"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#6</w:t>
            </w:r>
          </w:p>
        </w:tc>
        <w:tc>
          <w:tcPr>
            <w:tcW w:w="4078" w:type="pct"/>
          </w:tcPr>
          <w:p w14:paraId="271256A2"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 xml:space="preserve">120km/h should also be </w:t>
            </w:r>
            <w:r>
              <w:rPr>
                <w:rFonts w:eastAsia="DengXian"/>
                <w:lang w:eastAsia="zh-CN"/>
              </w:rPr>
              <w:t>considered</w:t>
            </w:r>
            <w:r>
              <w:rPr>
                <w:rFonts w:eastAsia="DengXian" w:hint="eastAsia"/>
                <w:lang w:eastAsia="zh-CN"/>
              </w:rPr>
              <w:t>.</w:t>
            </w:r>
          </w:p>
        </w:tc>
      </w:tr>
      <w:tr w:rsidR="00276500" w14:paraId="02DD27FA" w14:textId="77777777">
        <w:trPr>
          <w:trHeight w:val="20"/>
        </w:trPr>
        <w:tc>
          <w:tcPr>
            <w:tcW w:w="552" w:type="pct"/>
          </w:tcPr>
          <w:p w14:paraId="56CC9193"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CATT</w:t>
            </w:r>
          </w:p>
        </w:tc>
        <w:tc>
          <w:tcPr>
            <w:tcW w:w="370" w:type="pct"/>
          </w:tcPr>
          <w:p w14:paraId="00F9887A"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 7</w:t>
            </w:r>
          </w:p>
        </w:tc>
        <w:tc>
          <w:tcPr>
            <w:tcW w:w="4078" w:type="pct"/>
          </w:tcPr>
          <w:p w14:paraId="7FF55C26" w14:textId="77777777" w:rsidR="00276500" w:rsidRDefault="00097FFD">
            <w:pPr>
              <w:widowControl w:val="0"/>
              <w:suppressAutoHyphens w:val="0"/>
              <w:spacing w:after="0" w:line="240" w:lineRule="auto"/>
              <w:rPr>
                <w:rFonts w:eastAsia="DengXian"/>
                <w:lang w:eastAsia="en-GB"/>
              </w:rPr>
            </w:pPr>
            <w:r>
              <w:rPr>
                <w:rFonts w:eastAsia="SimSun"/>
                <w:lang w:eastAsia="zh-CN"/>
              </w:rPr>
              <w:t>“</w:t>
            </w:r>
            <w:r>
              <w:rPr>
                <w:rFonts w:eastAsia="SimSun"/>
                <w:lang w:eastAsia="en-GB"/>
              </w:rPr>
              <w:t>Type 1 DMRS, 1 symbo</w:t>
            </w:r>
            <w:r>
              <w:rPr>
                <w:rFonts w:eastAsia="SimSun" w:hint="eastAsia"/>
                <w:lang w:eastAsia="zh-CN"/>
              </w:rPr>
              <w:t>l</w:t>
            </w:r>
            <w:r>
              <w:rPr>
                <w:rFonts w:eastAsia="SimSun"/>
                <w:lang w:eastAsia="zh-CN"/>
              </w:rPr>
              <w:t>”</w:t>
            </w:r>
            <w:r>
              <w:rPr>
                <w:rFonts w:eastAsia="SimSun" w:hint="eastAsia"/>
                <w:lang w:eastAsia="zh-CN"/>
              </w:rPr>
              <w:t xml:space="preserve"> may be changed to </w:t>
            </w:r>
            <w:r>
              <w:rPr>
                <w:rFonts w:eastAsia="SimSun"/>
                <w:lang w:eastAsia="zh-CN"/>
              </w:rPr>
              <w:t>“</w:t>
            </w:r>
            <w:r>
              <w:rPr>
                <w:rFonts w:eastAsia="Malgun Gothic"/>
                <w:lang w:val="en-US" w:eastAsia="ko-KR"/>
              </w:rPr>
              <w:t>Companies can report</w:t>
            </w:r>
            <w:r>
              <w:rPr>
                <w:rFonts w:eastAsiaTheme="minorEastAsia"/>
                <w:lang w:val="en-US" w:eastAsia="zh-CN"/>
              </w:rPr>
              <w:t>”</w:t>
            </w:r>
            <w:r>
              <w:rPr>
                <w:rFonts w:eastAsiaTheme="minorEastAsia" w:hint="eastAsia"/>
                <w:lang w:val="en-US" w:eastAsia="zh-CN"/>
              </w:rPr>
              <w:t xml:space="preserve">, </w:t>
            </w:r>
            <w:r>
              <w:rPr>
                <w:rFonts w:eastAsia="DengXian" w:hint="eastAsia"/>
                <w:lang w:val="en-US" w:eastAsia="zh-CN"/>
              </w:rPr>
              <w:t>s</w:t>
            </w:r>
            <w:r>
              <w:rPr>
                <w:rFonts w:eastAsia="DengXian" w:hint="eastAsia"/>
                <w:lang w:eastAsia="zh-CN"/>
              </w:rPr>
              <w:t>ince t</w:t>
            </w:r>
            <w:r>
              <w:rPr>
                <w:rFonts w:eastAsia="DengXian"/>
                <w:lang w:eastAsia="en-GB"/>
              </w:rPr>
              <w:t xml:space="preserve">he DMRS pattern for 6G has not been determined yet, </w:t>
            </w:r>
            <w:r>
              <w:rPr>
                <w:rFonts w:eastAsia="DengXian" w:hint="eastAsia"/>
                <w:lang w:eastAsia="zh-CN"/>
              </w:rPr>
              <w:t xml:space="preserve">it is </w:t>
            </w:r>
            <w:r>
              <w:rPr>
                <w:rFonts w:eastAsia="DengXian"/>
                <w:lang w:eastAsia="en-GB"/>
              </w:rPr>
              <w:t>need</w:t>
            </w:r>
            <w:r>
              <w:rPr>
                <w:rFonts w:eastAsia="DengXian" w:hint="eastAsia"/>
                <w:lang w:eastAsia="zh-CN"/>
              </w:rPr>
              <w:t>ed</w:t>
            </w:r>
            <w:r>
              <w:rPr>
                <w:rFonts w:eastAsia="DengXian"/>
                <w:lang w:eastAsia="en-GB"/>
              </w:rPr>
              <w:t xml:space="preserve"> to wait for reports from other companies.</w:t>
            </w:r>
          </w:p>
        </w:tc>
      </w:tr>
    </w:tbl>
    <w:p w14:paraId="79535EBC" w14:textId="77777777" w:rsidR="00276500" w:rsidRDefault="00276500">
      <w:pPr>
        <w:widowControl w:val="0"/>
        <w:suppressAutoHyphens w:val="0"/>
        <w:spacing w:after="160"/>
        <w:rPr>
          <w:rFonts w:ascii="Arial" w:eastAsia="Malgun Gothic" w:hAnsi="Arial" w:cs="Arial"/>
          <w:sz w:val="22"/>
          <w:szCs w:val="22"/>
          <w:lang w:eastAsia="ko-KR"/>
        </w:rPr>
      </w:pPr>
    </w:p>
    <w:p w14:paraId="0E6645FE"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Tdoc: </w:t>
      </w:r>
    </w:p>
    <w:tbl>
      <w:tblPr>
        <w:tblStyle w:val="afe"/>
        <w:tblW w:w="0" w:type="auto"/>
        <w:tblLook w:val="04A0" w:firstRow="1" w:lastRow="0" w:firstColumn="1" w:lastColumn="0" w:noHBand="0" w:noVBand="1"/>
      </w:tblPr>
      <w:tblGrid>
        <w:gridCol w:w="1696"/>
        <w:gridCol w:w="7934"/>
      </w:tblGrid>
      <w:tr w:rsidR="00276500" w14:paraId="140FEC91" w14:textId="77777777">
        <w:tc>
          <w:tcPr>
            <w:tcW w:w="1696" w:type="dxa"/>
            <w:shd w:val="clear" w:color="auto" w:fill="FBE4D5" w:themeFill="accent2" w:themeFillTint="33"/>
          </w:tcPr>
          <w:p w14:paraId="0497D6DA" w14:textId="77777777" w:rsidR="00276500" w:rsidRDefault="00097FFD">
            <w:pPr>
              <w:pStyle w:val="ae"/>
              <w:rPr>
                <w:rFonts w:eastAsia="Malgun Gothic"/>
                <w:lang w:val="en-GB" w:eastAsia="ko-KR"/>
              </w:rPr>
            </w:pPr>
            <w:r>
              <w:rPr>
                <w:rFonts w:eastAsia="Malgun Gothic"/>
                <w:lang w:val="en-GB" w:eastAsia="ko-KR"/>
              </w:rPr>
              <w:t>[5] OPPO</w:t>
            </w:r>
          </w:p>
        </w:tc>
        <w:tc>
          <w:tcPr>
            <w:tcW w:w="7934" w:type="dxa"/>
            <w:shd w:val="clear" w:color="auto" w:fill="FBE4D5" w:themeFill="accent2" w:themeFillTint="33"/>
          </w:tcPr>
          <w:p w14:paraId="501A17CD"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61EB6EAA" w14:textId="77777777">
        <w:tc>
          <w:tcPr>
            <w:tcW w:w="9630" w:type="dxa"/>
            <w:gridSpan w:val="2"/>
          </w:tcPr>
          <w:p w14:paraId="41F32907" w14:textId="77777777" w:rsidR="00276500" w:rsidRDefault="00097FFD">
            <w:pPr>
              <w:pStyle w:val="ae"/>
              <w:numPr>
                <w:ilvl w:val="0"/>
                <w:numId w:val="24"/>
              </w:numPr>
              <w:suppressAutoHyphens w:val="0"/>
              <w:snapToGrid w:val="0"/>
              <w:spacing w:line="240" w:lineRule="auto"/>
              <w:ind w:left="357" w:hanging="357"/>
              <w:jc w:val="center"/>
              <w:rPr>
                <w:rFonts w:eastAsiaTheme="minorEastAsia"/>
                <w:b/>
                <w:bCs/>
                <w:sz w:val="18"/>
                <w:szCs w:val="22"/>
                <w:lang w:val="en-US" w:eastAsia="zh-CN"/>
              </w:rPr>
            </w:pPr>
            <w:bookmarkStart w:id="14" w:name="_Ref217579923"/>
            <w:r>
              <w:rPr>
                <w:rFonts w:eastAsiaTheme="minorEastAsia"/>
                <w:b/>
                <w:bCs/>
                <w:sz w:val="18"/>
                <w:szCs w:val="22"/>
                <w:lang w:val="en-US" w:eastAsia="zh-CN"/>
              </w:rPr>
              <w:t>Evaluation assumptions for coherent CB evaluation</w:t>
            </w:r>
            <w:bookmarkEnd w:id="14"/>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276500" w14:paraId="7987D351" w14:textId="77777777">
              <w:trPr>
                <w:trHeight w:val="299"/>
                <w:jc w:val="center"/>
              </w:trPr>
              <w:tc>
                <w:tcPr>
                  <w:tcW w:w="2032" w:type="dxa"/>
                  <w:shd w:val="clear" w:color="auto" w:fill="00B050"/>
                  <w:vAlign w:val="center"/>
                </w:tcPr>
                <w:p w14:paraId="2879CDC8" w14:textId="77777777" w:rsidR="00276500" w:rsidRDefault="00097FFD">
                  <w:pPr>
                    <w:adjustRightInd w:val="0"/>
                    <w:snapToGrid w:val="0"/>
                    <w:spacing w:after="0" w:line="240" w:lineRule="auto"/>
                    <w:jc w:val="center"/>
                    <w:rPr>
                      <w:rFonts w:eastAsiaTheme="minorEastAsia"/>
                      <w:b/>
                      <w:bCs/>
                      <w:kern w:val="24"/>
                      <w:lang w:eastAsia="zh-CN"/>
                    </w:rPr>
                  </w:pPr>
                  <w:r>
                    <w:rPr>
                      <w:rFonts w:eastAsiaTheme="minorEastAsia"/>
                      <w:b/>
                      <w:bCs/>
                      <w:kern w:val="24"/>
                      <w:lang w:eastAsia="zh-CN"/>
                    </w:rPr>
                    <w:t>Parameter</w:t>
                  </w:r>
                </w:p>
              </w:tc>
              <w:tc>
                <w:tcPr>
                  <w:tcW w:w="5618" w:type="dxa"/>
                  <w:shd w:val="clear" w:color="auto" w:fill="00B050"/>
                  <w:vAlign w:val="center"/>
                </w:tcPr>
                <w:p w14:paraId="63D83C22" w14:textId="77777777" w:rsidR="00276500" w:rsidRDefault="00097FFD">
                  <w:pPr>
                    <w:adjustRightInd w:val="0"/>
                    <w:snapToGrid w:val="0"/>
                    <w:spacing w:after="0" w:line="240" w:lineRule="auto"/>
                    <w:jc w:val="center"/>
                    <w:rPr>
                      <w:rFonts w:eastAsiaTheme="minorEastAsia"/>
                      <w:b/>
                      <w:bCs/>
                      <w:kern w:val="24"/>
                      <w:lang w:eastAsia="zh-CN"/>
                    </w:rPr>
                  </w:pPr>
                  <w:r>
                    <w:rPr>
                      <w:rFonts w:eastAsiaTheme="minorEastAsia"/>
                      <w:b/>
                      <w:bCs/>
                      <w:kern w:val="24"/>
                      <w:lang w:eastAsia="zh-CN"/>
                    </w:rPr>
                    <w:t>Values</w:t>
                  </w:r>
                </w:p>
              </w:tc>
            </w:tr>
            <w:tr w:rsidR="00276500" w14:paraId="72DD93BC" w14:textId="77777777">
              <w:trPr>
                <w:trHeight w:val="138"/>
                <w:jc w:val="center"/>
              </w:trPr>
              <w:tc>
                <w:tcPr>
                  <w:tcW w:w="2032" w:type="dxa"/>
                  <w:vAlign w:val="center"/>
                </w:tcPr>
                <w:p w14:paraId="6AC2CB00"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Carrier frequency, SCS, System BW, CP</w:t>
                  </w:r>
                </w:p>
              </w:tc>
              <w:tc>
                <w:tcPr>
                  <w:tcW w:w="5618" w:type="dxa"/>
                  <w:vAlign w:val="center"/>
                </w:tcPr>
                <w:p w14:paraId="4DF2B383" w14:textId="77777777" w:rsidR="00276500" w:rsidRDefault="00097FFD">
                  <w:pPr>
                    <w:adjustRightInd w:val="0"/>
                    <w:snapToGrid w:val="0"/>
                    <w:spacing w:after="0" w:line="240" w:lineRule="auto"/>
                    <w:jc w:val="center"/>
                    <w:textAlignment w:val="bottom"/>
                    <w:rPr>
                      <w:rFonts w:eastAsiaTheme="minorEastAsia"/>
                      <w:color w:val="000000" w:themeColor="dark1"/>
                      <w:kern w:val="24"/>
                      <w:lang w:val="sv-SE" w:eastAsia="zh-CN"/>
                    </w:rPr>
                  </w:pPr>
                  <w:r>
                    <w:rPr>
                      <w:rFonts w:eastAsia="SimSun"/>
                      <w:lang w:val="sv-SE"/>
                    </w:rPr>
                    <w:t>FR1: 4GHz, 30kHz, 20MHz, normal CP</w:t>
                  </w:r>
                </w:p>
              </w:tc>
            </w:tr>
            <w:tr w:rsidR="00276500" w14:paraId="44EFF675" w14:textId="77777777">
              <w:trPr>
                <w:trHeight w:val="138"/>
                <w:jc w:val="center"/>
              </w:trPr>
              <w:tc>
                <w:tcPr>
                  <w:tcW w:w="2032" w:type="dxa"/>
                  <w:vAlign w:val="center"/>
                </w:tcPr>
                <w:p w14:paraId="397989C2" w14:textId="77777777" w:rsidR="00276500" w:rsidRDefault="00097FFD">
                  <w:pPr>
                    <w:adjustRightInd w:val="0"/>
                    <w:snapToGrid w:val="0"/>
                    <w:spacing w:after="0" w:line="240" w:lineRule="auto"/>
                    <w:jc w:val="center"/>
                    <w:textAlignment w:val="bottom"/>
                    <w:rPr>
                      <w:rFonts w:eastAsia="SimSun"/>
                    </w:rPr>
                  </w:pPr>
                  <w:r>
                    <w:rPr>
                      <w:rFonts w:eastAsia="SimSun"/>
                    </w:rPr>
                    <w:t>Bandwidth</w:t>
                  </w:r>
                </w:p>
              </w:tc>
              <w:tc>
                <w:tcPr>
                  <w:tcW w:w="5618" w:type="dxa"/>
                  <w:vAlign w:val="center"/>
                </w:tcPr>
                <w:p w14:paraId="06A6B810" w14:textId="77777777" w:rsidR="00276500" w:rsidRDefault="00097FFD">
                  <w:pPr>
                    <w:adjustRightInd w:val="0"/>
                    <w:snapToGrid w:val="0"/>
                    <w:spacing w:after="0" w:line="240" w:lineRule="auto"/>
                    <w:jc w:val="center"/>
                    <w:textAlignment w:val="bottom"/>
                    <w:rPr>
                      <w:rFonts w:eastAsia="SimSun"/>
                    </w:rPr>
                  </w:pPr>
                  <w:r>
                    <w:rPr>
                      <w:rFonts w:eastAsia="SimSun"/>
                    </w:rPr>
                    <w:t>8 RBs</w:t>
                  </w:r>
                </w:p>
              </w:tc>
            </w:tr>
            <w:tr w:rsidR="00276500" w14:paraId="5EEE6009" w14:textId="77777777">
              <w:trPr>
                <w:trHeight w:val="236"/>
                <w:jc w:val="center"/>
              </w:trPr>
              <w:tc>
                <w:tcPr>
                  <w:tcW w:w="2032" w:type="dxa"/>
                  <w:vAlign w:val="center"/>
                </w:tcPr>
                <w:p w14:paraId="44CECCA2"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Channel model</w:t>
                  </w:r>
                </w:p>
              </w:tc>
              <w:tc>
                <w:tcPr>
                  <w:tcW w:w="5618" w:type="dxa"/>
                  <w:vAlign w:val="center"/>
                </w:tcPr>
                <w:p w14:paraId="4C8D2C6E"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CDL-C in TR 38.901 with 100ns delay spread</w:t>
                  </w:r>
                </w:p>
              </w:tc>
            </w:tr>
            <w:tr w:rsidR="00276500" w14:paraId="5B578334" w14:textId="77777777">
              <w:trPr>
                <w:trHeight w:val="236"/>
                <w:jc w:val="center"/>
              </w:trPr>
              <w:tc>
                <w:tcPr>
                  <w:tcW w:w="2032" w:type="dxa"/>
                  <w:vAlign w:val="center"/>
                </w:tcPr>
                <w:p w14:paraId="79E71E92"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UE speed</w:t>
                  </w:r>
                </w:p>
              </w:tc>
              <w:tc>
                <w:tcPr>
                  <w:tcW w:w="5618" w:type="dxa"/>
                  <w:vAlign w:val="center"/>
                </w:tcPr>
                <w:p w14:paraId="328CB70F"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3 km/h</w:t>
                  </w:r>
                </w:p>
              </w:tc>
            </w:tr>
            <w:tr w:rsidR="00276500" w14:paraId="4BC382D0" w14:textId="77777777">
              <w:trPr>
                <w:trHeight w:val="236"/>
                <w:jc w:val="center"/>
              </w:trPr>
              <w:tc>
                <w:tcPr>
                  <w:tcW w:w="2032" w:type="dxa"/>
                  <w:vAlign w:val="center"/>
                </w:tcPr>
                <w:p w14:paraId="47514A0A"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DMRS</w:t>
                  </w:r>
                </w:p>
              </w:tc>
              <w:tc>
                <w:tcPr>
                  <w:tcW w:w="5618" w:type="dxa"/>
                  <w:vAlign w:val="center"/>
                </w:tcPr>
                <w:p w14:paraId="14924DE8"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Type 1 DMRS, 1 symbol</w:t>
                  </w:r>
                </w:p>
              </w:tc>
            </w:tr>
            <w:tr w:rsidR="00276500" w14:paraId="163ACD10" w14:textId="77777777">
              <w:trPr>
                <w:trHeight w:val="236"/>
                <w:jc w:val="center"/>
              </w:trPr>
              <w:tc>
                <w:tcPr>
                  <w:tcW w:w="2032" w:type="dxa"/>
                  <w:vAlign w:val="center"/>
                </w:tcPr>
                <w:p w14:paraId="267E54FC"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UE antenna configuration</w:t>
                  </w:r>
                </w:p>
              </w:tc>
              <w:tc>
                <w:tcPr>
                  <w:tcW w:w="5618" w:type="dxa"/>
                  <w:vAlign w:val="center"/>
                </w:tcPr>
                <w:p w14:paraId="578EFED8" w14:textId="77777777" w:rsidR="00276500" w:rsidRDefault="00097FFD">
                  <w:pPr>
                    <w:spacing w:after="0" w:line="240" w:lineRule="auto"/>
                    <w:jc w:val="center"/>
                    <w:rPr>
                      <w:rFonts w:eastAsia="SimSun"/>
                    </w:rPr>
                  </w:pPr>
                  <w:r>
                    <w:rPr>
                      <w:rFonts w:eastAsia="SimSun"/>
                    </w:rPr>
                    <w:t>2Tx with (M, N, P) = (1, 2, 1), dH = {0.5λ, 7cm, 15cm}, antenna position {1,8} {2,6} or {4,8} in 7.3 of 38.901</w:t>
                  </w:r>
                </w:p>
                <w:p w14:paraId="23D38042" w14:textId="77777777" w:rsidR="00276500" w:rsidRDefault="00097FFD">
                  <w:pPr>
                    <w:spacing w:after="0" w:line="240" w:lineRule="auto"/>
                    <w:jc w:val="center"/>
                    <w:rPr>
                      <w:rFonts w:eastAsia="SimSun"/>
                    </w:rPr>
                  </w:pPr>
                  <w:r>
                    <w:rPr>
                      <w:rFonts w:eastAsia="SimSun"/>
                    </w:rPr>
                    <w:t>3Tx with (M, N, P) = (1, 3, 1), dH = {0.5λ, 7cm}, antenna position {3,4,5} or {1,2,3} in 7.3 of 38.901</w:t>
                  </w:r>
                </w:p>
                <w:p w14:paraId="03EC2B03"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4Tx with (M, N, P) = (2, 2, 1), (dH, dV) = {(0.5, 0.5)λ, (7,15) cm}, antenna position {1,3,5,7} in 7.3 of 38.901</w:t>
                  </w:r>
                </w:p>
              </w:tc>
            </w:tr>
            <w:tr w:rsidR="00276500" w14:paraId="1BFEB3B6" w14:textId="77777777">
              <w:trPr>
                <w:trHeight w:val="236"/>
                <w:jc w:val="center"/>
              </w:trPr>
              <w:tc>
                <w:tcPr>
                  <w:tcW w:w="2032" w:type="dxa"/>
                  <w:vAlign w:val="center"/>
                </w:tcPr>
                <w:p w14:paraId="68D9906A"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gNB antenna configuration</w:t>
                  </w:r>
                </w:p>
              </w:tc>
              <w:tc>
                <w:tcPr>
                  <w:tcW w:w="5618" w:type="dxa"/>
                  <w:vAlign w:val="center"/>
                </w:tcPr>
                <w:p w14:paraId="7D8615C9"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4R with (M, N, P) = (1, 2, 2), (dH, dV) = (0.5, 0.5)λ</w:t>
                  </w:r>
                </w:p>
              </w:tc>
            </w:tr>
            <w:tr w:rsidR="00276500" w14:paraId="5C8632DA" w14:textId="77777777">
              <w:trPr>
                <w:trHeight w:val="236"/>
                <w:jc w:val="center"/>
              </w:trPr>
              <w:tc>
                <w:tcPr>
                  <w:tcW w:w="2032" w:type="dxa"/>
                  <w:vAlign w:val="center"/>
                </w:tcPr>
                <w:p w14:paraId="154111FB"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lastRenderedPageBreak/>
                    <w:t>Precoding granularity</w:t>
                  </w:r>
                </w:p>
              </w:tc>
              <w:tc>
                <w:tcPr>
                  <w:tcW w:w="5618" w:type="dxa"/>
                  <w:vAlign w:val="center"/>
                </w:tcPr>
                <w:p w14:paraId="7C5B7AE2"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Wideband</w:t>
                  </w:r>
                </w:p>
              </w:tc>
            </w:tr>
            <w:tr w:rsidR="00276500" w14:paraId="513C2DE8" w14:textId="77777777">
              <w:trPr>
                <w:trHeight w:val="236"/>
                <w:jc w:val="center"/>
              </w:trPr>
              <w:tc>
                <w:tcPr>
                  <w:tcW w:w="2032" w:type="dxa"/>
                  <w:vAlign w:val="center"/>
                </w:tcPr>
                <w:p w14:paraId="2359ADB0"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SRS periodicity</w:t>
                  </w:r>
                </w:p>
              </w:tc>
              <w:tc>
                <w:tcPr>
                  <w:tcW w:w="5618" w:type="dxa"/>
                  <w:vAlign w:val="center"/>
                </w:tcPr>
                <w:p w14:paraId="42690045"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5 ms</w:t>
                  </w:r>
                </w:p>
              </w:tc>
            </w:tr>
            <w:tr w:rsidR="00276500" w14:paraId="1DDAE806" w14:textId="77777777">
              <w:trPr>
                <w:trHeight w:val="236"/>
                <w:jc w:val="center"/>
              </w:trPr>
              <w:tc>
                <w:tcPr>
                  <w:tcW w:w="2032" w:type="dxa"/>
                  <w:vAlign w:val="center"/>
                </w:tcPr>
                <w:p w14:paraId="0CBA0B21"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SRS Comb</w:t>
                  </w:r>
                </w:p>
              </w:tc>
              <w:tc>
                <w:tcPr>
                  <w:tcW w:w="5618" w:type="dxa"/>
                  <w:vAlign w:val="center"/>
                </w:tcPr>
                <w:p w14:paraId="5849AF67"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Comb2 (FDM+CDM)</w:t>
                  </w:r>
                </w:p>
              </w:tc>
            </w:tr>
            <w:tr w:rsidR="00276500" w14:paraId="0FBA48E0" w14:textId="77777777">
              <w:trPr>
                <w:trHeight w:val="236"/>
                <w:jc w:val="center"/>
              </w:trPr>
              <w:tc>
                <w:tcPr>
                  <w:tcW w:w="2032" w:type="dxa"/>
                  <w:vAlign w:val="center"/>
                </w:tcPr>
                <w:p w14:paraId="7203ED57"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AMC</w:t>
                  </w:r>
                </w:p>
              </w:tc>
              <w:tc>
                <w:tcPr>
                  <w:tcW w:w="5618" w:type="dxa"/>
                  <w:vAlign w:val="center"/>
                </w:tcPr>
                <w:p w14:paraId="1BB52788"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on</w:t>
                  </w:r>
                </w:p>
              </w:tc>
            </w:tr>
            <w:tr w:rsidR="00276500" w14:paraId="71C4A36B" w14:textId="77777777">
              <w:trPr>
                <w:trHeight w:val="236"/>
                <w:jc w:val="center"/>
              </w:trPr>
              <w:tc>
                <w:tcPr>
                  <w:tcW w:w="2032" w:type="dxa"/>
                  <w:vAlign w:val="center"/>
                </w:tcPr>
                <w:p w14:paraId="788A8340"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HARQ</w:t>
                  </w:r>
                </w:p>
              </w:tc>
              <w:tc>
                <w:tcPr>
                  <w:tcW w:w="5618" w:type="dxa"/>
                  <w:vAlign w:val="center"/>
                </w:tcPr>
                <w:p w14:paraId="74DA3232"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on</w:t>
                  </w:r>
                </w:p>
              </w:tc>
            </w:tr>
            <w:tr w:rsidR="00276500" w14:paraId="74A491D0" w14:textId="77777777">
              <w:trPr>
                <w:trHeight w:val="236"/>
                <w:jc w:val="center"/>
              </w:trPr>
              <w:tc>
                <w:tcPr>
                  <w:tcW w:w="2032" w:type="dxa"/>
                </w:tcPr>
                <w:p w14:paraId="1FBE386F" w14:textId="77777777" w:rsidR="00276500" w:rsidRDefault="00097FFD">
                  <w:pPr>
                    <w:adjustRightInd w:val="0"/>
                    <w:snapToGrid w:val="0"/>
                    <w:spacing w:after="0" w:line="240" w:lineRule="auto"/>
                    <w:jc w:val="center"/>
                    <w:textAlignment w:val="bottom"/>
                    <w:rPr>
                      <w:rFonts w:eastAsia="SimSun"/>
                    </w:rPr>
                  </w:pPr>
                  <w:r>
                    <w:rPr>
                      <w:rFonts w:eastAsia="SimSun" w:hint="eastAsia"/>
                    </w:rPr>
                    <w:t>C</w:t>
                  </w:r>
                  <w:r>
                    <w:rPr>
                      <w:rFonts w:eastAsia="SimSun"/>
                    </w:rPr>
                    <w:t>hannel estimation</w:t>
                  </w:r>
                </w:p>
              </w:tc>
              <w:tc>
                <w:tcPr>
                  <w:tcW w:w="5618" w:type="dxa"/>
                </w:tcPr>
                <w:p w14:paraId="5F87B7D7" w14:textId="77777777" w:rsidR="00276500" w:rsidRDefault="00097FFD">
                  <w:pPr>
                    <w:adjustRightInd w:val="0"/>
                    <w:snapToGrid w:val="0"/>
                    <w:spacing w:after="0" w:line="240" w:lineRule="auto"/>
                    <w:jc w:val="center"/>
                    <w:textAlignment w:val="bottom"/>
                    <w:rPr>
                      <w:rFonts w:eastAsia="SimSun"/>
                    </w:rPr>
                  </w:pPr>
                  <w:r>
                    <w:rPr>
                      <w:rFonts w:eastAsia="SimSun"/>
                    </w:rPr>
                    <w:t>R</w:t>
                  </w:r>
                  <w:r>
                    <w:rPr>
                      <w:rFonts w:eastAsia="SimSun" w:hint="eastAsia"/>
                    </w:rPr>
                    <w:t>eal</w:t>
                  </w:r>
                  <w:r>
                    <w:rPr>
                      <w:rFonts w:eastAsia="SimSun"/>
                    </w:rPr>
                    <w:t>istic</w:t>
                  </w:r>
                </w:p>
              </w:tc>
            </w:tr>
            <w:tr w:rsidR="00276500" w14:paraId="055A4962" w14:textId="77777777">
              <w:trPr>
                <w:trHeight w:val="236"/>
                <w:jc w:val="center"/>
              </w:trPr>
              <w:tc>
                <w:tcPr>
                  <w:tcW w:w="2032" w:type="dxa"/>
                  <w:vAlign w:val="center"/>
                </w:tcPr>
                <w:p w14:paraId="687AC92D"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Antenna Pattern</w:t>
                  </w:r>
                </w:p>
              </w:tc>
              <w:tc>
                <w:tcPr>
                  <w:tcW w:w="5618" w:type="dxa"/>
                  <w:vAlign w:val="center"/>
                </w:tcPr>
                <w:p w14:paraId="4984C3D9"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Measured antenna radiation pattern from different antennae of commercial UEs</w:t>
                  </w:r>
                </w:p>
              </w:tc>
            </w:tr>
            <w:tr w:rsidR="00276500" w14:paraId="454F962A" w14:textId="77777777">
              <w:trPr>
                <w:trHeight w:val="236"/>
                <w:jc w:val="center"/>
              </w:trPr>
              <w:tc>
                <w:tcPr>
                  <w:tcW w:w="2032" w:type="dxa"/>
                  <w:vAlign w:val="center"/>
                </w:tcPr>
                <w:p w14:paraId="73BDD724"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SimSun"/>
                    </w:rPr>
                    <w:t>Codebook</w:t>
                  </w:r>
                </w:p>
              </w:tc>
              <w:tc>
                <w:tcPr>
                  <w:tcW w:w="5618" w:type="dxa"/>
                  <w:vAlign w:val="center"/>
                </w:tcPr>
                <w:p w14:paraId="54F3762A" w14:textId="77777777" w:rsidR="00276500" w:rsidRDefault="00097FFD">
                  <w:pPr>
                    <w:adjustRightInd w:val="0"/>
                    <w:snapToGrid w:val="0"/>
                    <w:spacing w:after="0" w:line="240" w:lineRule="auto"/>
                    <w:jc w:val="center"/>
                    <w:textAlignment w:val="bottom"/>
                    <w:rPr>
                      <w:rFonts w:eastAsia="SimSun"/>
                    </w:rPr>
                  </w:pPr>
                  <w:r>
                    <w:rPr>
                      <w:rFonts w:eastAsia="SimSun"/>
                    </w:rPr>
                    <w:t>NR codebook for 2/4Tx and 3Tx non-coherent CB</w:t>
                  </w:r>
                </w:p>
                <w:p w14:paraId="1B090D4A" w14:textId="77777777" w:rsidR="00276500" w:rsidRDefault="00097FFD">
                  <w:pPr>
                    <w:adjustRightInd w:val="0"/>
                    <w:snapToGrid w:val="0"/>
                    <w:spacing w:after="0" w:line="240" w:lineRule="auto"/>
                    <w:jc w:val="center"/>
                    <w:textAlignment w:val="bottom"/>
                    <w:rPr>
                      <w:rFonts w:eastAsiaTheme="minorEastAsia"/>
                      <w:color w:val="000000" w:themeColor="dark1"/>
                      <w:kern w:val="24"/>
                      <w:lang w:eastAsia="zh-CN"/>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p>
              </w:tc>
            </w:tr>
          </w:tbl>
          <w:p w14:paraId="1940B1A3" w14:textId="77777777" w:rsidR="00276500" w:rsidRDefault="00097FFD">
            <w:pPr>
              <w:pStyle w:val="ae"/>
              <w:jc w:val="center"/>
              <w:rPr>
                <w:rFonts w:eastAsia="Malgun Gothic"/>
                <w:lang w:val="en-GB" w:eastAsia="ko-KR"/>
              </w:rPr>
            </w:pPr>
            <w:r>
              <w:rPr>
                <w:rFonts w:eastAsia="Malgun Gothic" w:hint="eastAsia"/>
                <w:lang w:val="en-GB" w:eastAsia="ko-KR"/>
              </w:rPr>
              <w:t xml:space="preserve"> </w:t>
            </w:r>
            <w:r>
              <w:rPr>
                <w:rFonts w:eastAsia="Malgun Gothic"/>
                <w:lang w:val="en-GB" w:eastAsia="ko-KR"/>
              </w:rPr>
              <w:t xml:space="preserve"> </w:t>
            </w:r>
          </w:p>
        </w:tc>
      </w:tr>
      <w:tr w:rsidR="00276500" w14:paraId="0D3BBAB2" w14:textId="77777777">
        <w:tc>
          <w:tcPr>
            <w:tcW w:w="1696" w:type="dxa"/>
            <w:shd w:val="clear" w:color="auto" w:fill="FBE4D5" w:themeFill="accent2" w:themeFillTint="33"/>
          </w:tcPr>
          <w:p w14:paraId="20014F4B" w14:textId="77777777" w:rsidR="00276500" w:rsidRDefault="00097FFD">
            <w:pPr>
              <w:pStyle w:val="ae"/>
              <w:rPr>
                <w:rFonts w:eastAsia="Malgun Gothic"/>
                <w:lang w:val="en-GB" w:eastAsia="ko-KR"/>
              </w:rPr>
            </w:pPr>
            <w:r>
              <w:rPr>
                <w:rFonts w:eastAsia="Malgun Gothic"/>
                <w:lang w:val="en-GB" w:eastAsia="ko-KR"/>
              </w:rPr>
              <w:lastRenderedPageBreak/>
              <w:t>[7] ZTE</w:t>
            </w:r>
          </w:p>
        </w:tc>
        <w:tc>
          <w:tcPr>
            <w:tcW w:w="7934" w:type="dxa"/>
            <w:shd w:val="clear" w:color="auto" w:fill="FBE4D5" w:themeFill="accent2" w:themeFillTint="33"/>
          </w:tcPr>
          <w:p w14:paraId="6D4BBA6C"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580B81F5" w14:textId="77777777">
        <w:tc>
          <w:tcPr>
            <w:tcW w:w="9630" w:type="dxa"/>
            <w:gridSpan w:val="2"/>
          </w:tcPr>
          <w:p w14:paraId="47760313" w14:textId="77777777" w:rsidR="00276500" w:rsidRDefault="00097FFD">
            <w:pPr>
              <w:numPr>
                <w:ilvl w:val="0"/>
                <w:numId w:val="25"/>
              </w:numPr>
              <w:suppressAutoHyphens w:val="0"/>
              <w:spacing w:after="120" w:line="240" w:lineRule="auto"/>
              <w:rPr>
                <w:b/>
                <w:bCs/>
              </w:rPr>
            </w:pPr>
            <w:r>
              <w:rPr>
                <w:b/>
                <w:bCs/>
              </w:rPr>
              <w:t xml:space="preserve">Simulation </w:t>
            </w:r>
            <w:r>
              <w:rPr>
                <w:rFonts w:hint="eastAsia"/>
                <w:b/>
                <w:bCs/>
              </w:rPr>
              <w:t xml:space="preserve">parameters </w:t>
            </w:r>
            <w:r>
              <w:rPr>
                <w:b/>
                <w:bCs/>
              </w:rPr>
              <w:t>for CW-to-layer mapping</w:t>
            </w:r>
          </w:p>
          <w:tbl>
            <w:tblPr>
              <w:tblW w:w="0" w:type="auto"/>
              <w:jc w:val="center"/>
              <w:tblCellMar>
                <w:left w:w="0" w:type="dxa"/>
                <w:right w:w="0" w:type="dxa"/>
              </w:tblCellMar>
              <w:tblLook w:val="04A0" w:firstRow="1" w:lastRow="0" w:firstColumn="1" w:lastColumn="0" w:noHBand="0" w:noVBand="1"/>
            </w:tblPr>
            <w:tblGrid>
              <w:gridCol w:w="2055"/>
              <w:gridCol w:w="3511"/>
            </w:tblGrid>
            <w:tr w:rsidR="00276500" w14:paraId="0DB1E422" w14:textId="77777777">
              <w:trPr>
                <w:cantSplit/>
                <w:trHeight w:val="20"/>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14:paraId="1560C386"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Parameter</w:t>
                  </w:r>
                </w:p>
              </w:tc>
              <w:tc>
                <w:tcPr>
                  <w:tcW w:w="3511" w:type="dxa"/>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14:paraId="3C39BA6E"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Value</w:t>
                  </w:r>
                </w:p>
              </w:tc>
            </w:tr>
            <w:tr w:rsidR="00276500" w14:paraId="201A90AC" w14:textId="77777777">
              <w:trPr>
                <w:cantSplit/>
                <w:trHeight w:val="20"/>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7C899B7A"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Carrier frequency</w:t>
                  </w:r>
                </w:p>
              </w:tc>
              <w:tc>
                <w:tcPr>
                  <w:tcW w:w="3511" w:type="dxa"/>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461EA130"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hint="eastAsia"/>
                      <w:color w:val="000000"/>
                      <w:kern w:val="24"/>
                      <w:sz w:val="18"/>
                      <w:szCs w:val="18"/>
                    </w:rPr>
                    <w:t>4</w:t>
                  </w:r>
                  <w:r>
                    <w:rPr>
                      <w:rFonts w:cs="Arial"/>
                      <w:color w:val="000000"/>
                      <w:kern w:val="24"/>
                      <w:sz w:val="18"/>
                      <w:szCs w:val="18"/>
                      <w:lang w:eastAsia="sv-SE"/>
                    </w:rPr>
                    <w:t xml:space="preserve"> GHz</w:t>
                  </w:r>
                </w:p>
              </w:tc>
            </w:tr>
            <w:tr w:rsidR="00276500" w14:paraId="491173B2"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62CCEFB"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Allocated bandwidth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700D4B5F"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hint="eastAsia"/>
                      <w:color w:val="000000"/>
                      <w:kern w:val="24"/>
                      <w:sz w:val="18"/>
                      <w:szCs w:val="18"/>
                    </w:rPr>
                    <w:t>6</w:t>
                  </w:r>
                  <w:r>
                    <w:rPr>
                      <w:rFonts w:cs="Arial"/>
                      <w:color w:val="000000"/>
                      <w:kern w:val="24"/>
                      <w:sz w:val="18"/>
                      <w:szCs w:val="18"/>
                      <w:lang w:eastAsia="sv-SE"/>
                    </w:rPr>
                    <w:t>0 PRBs (10 MHz)</w:t>
                  </w:r>
                </w:p>
              </w:tc>
            </w:tr>
            <w:tr w:rsidR="00276500" w14:paraId="171B187B"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D905AFE"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Channel model</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65FF8841" w14:textId="77777777" w:rsidR="00276500" w:rsidRDefault="00097FFD">
                  <w:pPr>
                    <w:spacing w:after="0" w:line="240" w:lineRule="auto"/>
                    <w:ind w:firstLineChars="100" w:firstLine="180"/>
                    <w:textAlignment w:val="center"/>
                    <w:rPr>
                      <w:rFonts w:cs="Arial"/>
                      <w:color w:val="000000"/>
                      <w:sz w:val="18"/>
                      <w:szCs w:val="18"/>
                    </w:rPr>
                  </w:pPr>
                  <w:r>
                    <w:rPr>
                      <w:rFonts w:cs="Arial" w:hint="eastAsia"/>
                      <w:color w:val="000000"/>
                      <w:kern w:val="24"/>
                      <w:sz w:val="18"/>
                      <w:szCs w:val="18"/>
                    </w:rPr>
                    <w:t>CDL</w:t>
                  </w:r>
                </w:p>
              </w:tc>
            </w:tr>
            <w:tr w:rsidR="00276500" w14:paraId="2B737C97"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586EB9F"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UE speed</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2409EA6F" w14:textId="77777777" w:rsidR="00276500" w:rsidRDefault="00097FFD">
                  <w:pPr>
                    <w:spacing w:after="0" w:line="240" w:lineRule="auto"/>
                    <w:ind w:firstLineChars="100" w:firstLine="180"/>
                    <w:textAlignment w:val="center"/>
                    <w:rPr>
                      <w:rFonts w:cs="Arial"/>
                      <w:color w:val="000000"/>
                      <w:sz w:val="18"/>
                      <w:szCs w:val="18"/>
                      <w:lang w:val="sv-SE"/>
                    </w:rPr>
                  </w:pPr>
                  <w:r>
                    <w:rPr>
                      <w:rFonts w:cs="Arial"/>
                      <w:color w:val="000000"/>
                      <w:kern w:val="24"/>
                      <w:sz w:val="18"/>
                      <w:szCs w:val="18"/>
                      <w:lang w:val="sv-SE" w:eastAsia="sv-SE"/>
                    </w:rPr>
                    <w:t>3km/h</w:t>
                  </w:r>
                </w:p>
              </w:tc>
            </w:tr>
            <w:tr w:rsidR="00276500" w14:paraId="195AEE2A"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87F85A6" w14:textId="77777777" w:rsidR="00276500" w:rsidRDefault="00097FFD">
                  <w:pPr>
                    <w:spacing w:after="0" w:line="240" w:lineRule="auto"/>
                    <w:ind w:firstLineChars="100" w:firstLine="180"/>
                    <w:textAlignment w:val="center"/>
                    <w:rPr>
                      <w:rFonts w:cs="Arial"/>
                      <w:color w:val="000000"/>
                      <w:sz w:val="18"/>
                      <w:szCs w:val="18"/>
                      <w:lang w:eastAsia="sv-SE"/>
                    </w:rPr>
                  </w:pPr>
                  <w:r>
                    <w:rPr>
                      <w:rFonts w:cs="Arial"/>
                      <w:color w:val="000000"/>
                      <w:kern w:val="24"/>
                      <w:sz w:val="18"/>
                      <w:szCs w:val="18"/>
                      <w:lang w:eastAsia="sv-SE"/>
                    </w:rPr>
                    <w:t>Antenna configuration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F36EE26" w14:textId="77777777" w:rsidR="00276500" w:rsidRDefault="00097FFD">
                  <w:pPr>
                    <w:spacing w:after="0" w:line="240" w:lineRule="auto"/>
                    <w:ind w:firstLineChars="100" w:firstLine="180"/>
                    <w:textAlignment w:val="center"/>
                    <w:rPr>
                      <w:rFonts w:cs="Arial"/>
                      <w:color w:val="000000"/>
                      <w:sz w:val="18"/>
                      <w:szCs w:val="18"/>
                      <w:lang w:eastAsia="sv-SE"/>
                    </w:rPr>
                  </w:pPr>
                  <w:r>
                    <w:rPr>
                      <w:rFonts w:cs="Arial" w:hint="eastAsia"/>
                      <w:color w:val="000000"/>
                      <w:kern w:val="24"/>
                      <w:sz w:val="18"/>
                      <w:szCs w:val="18"/>
                    </w:rPr>
                    <w:t>4</w:t>
                  </w:r>
                  <w:r>
                    <w:rPr>
                      <w:rFonts w:cs="Arial"/>
                      <w:color w:val="000000"/>
                      <w:kern w:val="24"/>
                      <w:sz w:val="18"/>
                      <w:szCs w:val="18"/>
                      <w:lang w:eastAsia="sv-SE"/>
                    </w:rPr>
                    <w:t xml:space="preserve">Tx (UE), </w:t>
                  </w:r>
                  <w:r>
                    <w:rPr>
                      <w:rFonts w:cs="Arial" w:hint="eastAsia"/>
                      <w:color w:val="000000"/>
                      <w:kern w:val="24"/>
                      <w:sz w:val="18"/>
                      <w:szCs w:val="18"/>
                    </w:rPr>
                    <w:t>8</w:t>
                  </w:r>
                  <w:r>
                    <w:rPr>
                      <w:rFonts w:cs="Arial"/>
                      <w:color w:val="000000"/>
                      <w:kern w:val="24"/>
                      <w:sz w:val="18"/>
                      <w:szCs w:val="18"/>
                      <w:lang w:eastAsia="sv-SE"/>
                    </w:rPr>
                    <w:t>Rx (eNB)</w:t>
                  </w:r>
                </w:p>
              </w:tc>
            </w:tr>
            <w:tr w:rsidR="00276500" w14:paraId="2BBAB71B"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06F8A3D" w14:textId="77777777" w:rsidR="00276500" w:rsidRDefault="00097FFD">
                  <w:pPr>
                    <w:spacing w:after="0" w:line="240" w:lineRule="auto"/>
                    <w:ind w:firstLineChars="100" w:firstLine="180"/>
                    <w:textAlignment w:val="center"/>
                    <w:rPr>
                      <w:rFonts w:cs="Arial"/>
                      <w:color w:val="000000"/>
                      <w:sz w:val="18"/>
                      <w:szCs w:val="18"/>
                      <w:lang w:eastAsia="sv-SE"/>
                    </w:rPr>
                  </w:pPr>
                  <w:r>
                    <w:rPr>
                      <w:rFonts w:cs="Arial"/>
                      <w:color w:val="000000"/>
                      <w:kern w:val="24"/>
                      <w:sz w:val="18"/>
                      <w:szCs w:val="18"/>
                      <w:lang w:eastAsia="sv-SE"/>
                    </w:rPr>
                    <w:t>CP length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62171CDA" w14:textId="77777777" w:rsidR="00276500" w:rsidRDefault="00097FFD">
                  <w:pPr>
                    <w:spacing w:after="0" w:line="240" w:lineRule="auto"/>
                    <w:ind w:firstLineChars="100" w:firstLine="180"/>
                    <w:textAlignment w:val="center"/>
                    <w:rPr>
                      <w:rFonts w:cs="Arial"/>
                      <w:color w:val="000000"/>
                      <w:sz w:val="18"/>
                      <w:szCs w:val="18"/>
                      <w:lang w:eastAsia="sv-SE"/>
                    </w:rPr>
                  </w:pPr>
                  <w:r>
                    <w:rPr>
                      <w:rFonts w:cs="Arial"/>
                      <w:color w:val="000000"/>
                      <w:kern w:val="24"/>
                      <w:sz w:val="18"/>
                      <w:szCs w:val="18"/>
                      <w:lang w:eastAsia="sv-SE"/>
                    </w:rPr>
                    <w:t>Normal</w:t>
                  </w:r>
                </w:p>
              </w:tc>
            </w:tr>
            <w:tr w:rsidR="00276500" w14:paraId="6CB21933"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50F4D78"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Receiver type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271BB316" w14:textId="77777777" w:rsidR="00276500" w:rsidRDefault="00097FFD">
                  <w:pPr>
                    <w:spacing w:after="0" w:line="240" w:lineRule="auto"/>
                    <w:ind w:firstLineChars="100" w:firstLine="180"/>
                    <w:textAlignment w:val="center"/>
                    <w:rPr>
                      <w:rFonts w:cs="Arial"/>
                      <w:color w:val="000000"/>
                      <w:sz w:val="18"/>
                      <w:szCs w:val="18"/>
                      <w:lang w:eastAsia="sv-SE"/>
                    </w:rPr>
                  </w:pPr>
                  <w:r>
                    <w:rPr>
                      <w:rFonts w:cs="Arial"/>
                      <w:color w:val="000000"/>
                      <w:kern w:val="24"/>
                      <w:sz w:val="18"/>
                      <w:szCs w:val="18"/>
                      <w:lang w:eastAsia="sv-SE"/>
                    </w:rPr>
                    <w:t>MMSE-IRC</w:t>
                  </w:r>
                </w:p>
              </w:tc>
            </w:tr>
            <w:tr w:rsidR="00276500" w14:paraId="38236EA3"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77D9AF0"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Channel estimation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78ADA1C1" w14:textId="77777777" w:rsidR="00276500" w:rsidRDefault="00097FFD">
                  <w:pPr>
                    <w:spacing w:after="0" w:line="240" w:lineRule="auto"/>
                    <w:ind w:firstLineChars="100" w:firstLine="180"/>
                    <w:textAlignment w:val="center"/>
                    <w:rPr>
                      <w:rFonts w:cs="Arial"/>
                      <w:color w:val="000000"/>
                      <w:sz w:val="18"/>
                      <w:szCs w:val="18"/>
                    </w:rPr>
                  </w:pPr>
                  <w:r>
                    <w:rPr>
                      <w:rFonts w:cs="Arial" w:hint="eastAsia"/>
                      <w:color w:val="000000"/>
                      <w:kern w:val="24"/>
                      <w:sz w:val="18"/>
                      <w:szCs w:val="18"/>
                    </w:rPr>
                    <w:t>DMRS</w:t>
                  </w:r>
                </w:p>
              </w:tc>
            </w:tr>
            <w:tr w:rsidR="00276500" w14:paraId="799FA45B"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2583111"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Link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4C5F2873" w14:textId="77777777" w:rsidR="00276500" w:rsidRDefault="00097FFD">
                  <w:pPr>
                    <w:spacing w:after="0" w:line="240" w:lineRule="auto"/>
                    <w:ind w:firstLineChars="100" w:firstLine="180"/>
                    <w:textAlignment w:val="center"/>
                    <w:rPr>
                      <w:rFonts w:cs="Arial"/>
                      <w:color w:val="000000"/>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276500" w14:paraId="637CF202"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C713C6D"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Modulation and code rate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F282E17"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val="sv-SE" w:eastAsia="sv-SE"/>
                    </w:rPr>
                    <w:t>64QAM</w:t>
                  </w:r>
                  <w:r>
                    <w:rPr>
                      <w:rFonts w:cs="Arial" w:hint="eastAsia"/>
                      <w:color w:val="000000"/>
                      <w:kern w:val="24"/>
                      <w:sz w:val="18"/>
                      <w:szCs w:val="18"/>
                      <w:lang w:val="sv-SE"/>
                    </w:rPr>
                    <w:t>,</w:t>
                  </w:r>
                  <w:r>
                    <w:rPr>
                      <w:rFonts w:cs="Arial"/>
                      <w:color w:val="000000"/>
                      <w:kern w:val="24"/>
                      <w:sz w:val="18"/>
                      <w:szCs w:val="18"/>
                      <w:lang w:val="sv-SE" w:eastAsia="sv-SE"/>
                    </w:rPr>
                    <w:t xml:space="preserve"> 16QAM , QPSK</w:t>
                  </w:r>
                </w:p>
              </w:tc>
            </w:tr>
            <w:tr w:rsidR="00276500" w14:paraId="5027AAC7" w14:textId="77777777">
              <w:trPr>
                <w:cantSplit/>
                <w:trHeight w:val="2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B5D25C5" w14:textId="77777777" w:rsidR="00276500" w:rsidRDefault="00097FFD">
                  <w:pPr>
                    <w:spacing w:after="0" w:line="240" w:lineRule="auto"/>
                    <w:ind w:firstLineChars="100" w:firstLine="180"/>
                    <w:textAlignment w:val="center"/>
                    <w:rPr>
                      <w:rFonts w:cs="Arial"/>
                      <w:color w:val="000000"/>
                      <w:sz w:val="18"/>
                      <w:szCs w:val="18"/>
                      <w:lang w:val="sv-SE" w:eastAsia="sv-SE"/>
                    </w:rPr>
                  </w:pPr>
                  <w:r>
                    <w:rPr>
                      <w:rFonts w:cs="Arial"/>
                      <w:color w:val="000000"/>
                      <w:kern w:val="24"/>
                      <w:sz w:val="18"/>
                      <w:szCs w:val="18"/>
                      <w:lang w:eastAsia="sv-SE"/>
                    </w:rPr>
                    <w:t>Precoding codebook</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4F7ED7BF" w14:textId="77777777" w:rsidR="00276500" w:rsidRDefault="00097FFD">
                  <w:pPr>
                    <w:spacing w:after="0" w:line="240" w:lineRule="auto"/>
                    <w:ind w:firstLineChars="100" w:firstLine="180"/>
                    <w:textAlignment w:val="center"/>
                    <w:rPr>
                      <w:rFonts w:cs="Arial"/>
                      <w:color w:val="000000"/>
                      <w:sz w:val="18"/>
                      <w:szCs w:val="18"/>
                    </w:rPr>
                  </w:pPr>
                  <w:r>
                    <w:rPr>
                      <w:rFonts w:cs="Arial" w:hint="eastAsia"/>
                      <w:color w:val="000000"/>
                      <w:kern w:val="24"/>
                      <w:sz w:val="18"/>
                      <w:szCs w:val="18"/>
                    </w:rPr>
                    <w:t>SVD</w:t>
                  </w:r>
                </w:p>
              </w:tc>
            </w:tr>
            <w:tr w:rsidR="00276500" w14:paraId="1748BDC5" w14:textId="77777777">
              <w:trPr>
                <w:cantSplit/>
                <w:trHeight w:val="20"/>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1CCF7FD1"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TBS determination</w:t>
                  </w:r>
                </w:p>
              </w:tc>
              <w:tc>
                <w:tcPr>
                  <w:tcW w:w="3511" w:type="dxa"/>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5F674180"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Calculated from modulation and code rate</w:t>
                  </w:r>
                </w:p>
              </w:tc>
            </w:tr>
          </w:tbl>
          <w:p w14:paraId="5CA4E21E" w14:textId="77777777" w:rsidR="00276500" w:rsidRDefault="00276500">
            <w:pPr>
              <w:suppressAutoHyphens w:val="0"/>
              <w:spacing w:after="120" w:line="240" w:lineRule="auto"/>
              <w:rPr>
                <w:b/>
                <w:bCs/>
              </w:rPr>
            </w:pPr>
          </w:p>
          <w:p w14:paraId="3C83718A" w14:textId="77777777" w:rsidR="00276500" w:rsidRDefault="00097FFD">
            <w:pPr>
              <w:numPr>
                <w:ilvl w:val="0"/>
                <w:numId w:val="25"/>
              </w:numPr>
              <w:suppressAutoHyphens w:val="0"/>
              <w:spacing w:after="120" w:line="240" w:lineRule="auto"/>
              <w:rPr>
                <w:b/>
                <w:bCs/>
              </w:rPr>
            </w:pPr>
            <w:r>
              <w:rPr>
                <w:b/>
                <w:bCs/>
              </w:rPr>
              <w:t>Simulation parameters for high-resolution and frequency-selective codebook</w:t>
            </w:r>
          </w:p>
          <w:tbl>
            <w:tblPr>
              <w:tblW w:w="0" w:type="auto"/>
              <w:jc w:val="center"/>
              <w:tblCellMar>
                <w:left w:w="0" w:type="dxa"/>
                <w:right w:w="0" w:type="dxa"/>
              </w:tblCellMar>
              <w:tblLook w:val="04A0" w:firstRow="1" w:lastRow="0" w:firstColumn="1" w:lastColumn="0" w:noHBand="0" w:noVBand="1"/>
            </w:tblPr>
            <w:tblGrid>
              <w:gridCol w:w="1835"/>
              <w:gridCol w:w="3230"/>
            </w:tblGrid>
            <w:tr w:rsidR="00276500" w14:paraId="6F641E0B" w14:textId="77777777">
              <w:trPr>
                <w:cantSplit/>
                <w:trHeight w:val="170"/>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14:paraId="19A79067"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Parameter</w:t>
                  </w:r>
                </w:p>
              </w:tc>
              <w:tc>
                <w:tcPr>
                  <w:tcW w:w="0" w:type="auto"/>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14:paraId="4C5B8E04"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Value</w:t>
                  </w:r>
                </w:p>
              </w:tc>
            </w:tr>
            <w:tr w:rsidR="00276500" w14:paraId="68CAAA2D" w14:textId="77777777">
              <w:trPr>
                <w:cantSplit/>
                <w:trHeight w:val="170"/>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6EE19018"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Carrier frequency</w:t>
                  </w:r>
                </w:p>
              </w:tc>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5E61CB8C"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hint="eastAsia"/>
                      <w:color w:val="000000"/>
                      <w:kern w:val="24"/>
                      <w:sz w:val="18"/>
                      <w:szCs w:val="18"/>
                    </w:rPr>
                    <w:t>4</w:t>
                  </w:r>
                  <w:r>
                    <w:rPr>
                      <w:rFonts w:cs="Arial"/>
                      <w:color w:val="000000"/>
                      <w:kern w:val="24"/>
                      <w:sz w:val="18"/>
                      <w:szCs w:val="18"/>
                      <w:lang w:eastAsia="sv-SE"/>
                    </w:rPr>
                    <w:t xml:space="preserve"> GHz</w:t>
                  </w:r>
                </w:p>
              </w:tc>
            </w:tr>
            <w:tr w:rsidR="00276500" w14:paraId="237CF2EE"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1EF64E7"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Allocated bandwidth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17FEC29E"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hint="eastAsia"/>
                      <w:color w:val="000000"/>
                      <w:kern w:val="24"/>
                      <w:sz w:val="18"/>
                      <w:szCs w:val="18"/>
                    </w:rPr>
                    <w:t>6</w:t>
                  </w:r>
                  <w:r>
                    <w:rPr>
                      <w:rFonts w:cs="Arial"/>
                      <w:color w:val="000000"/>
                      <w:kern w:val="24"/>
                      <w:sz w:val="18"/>
                      <w:szCs w:val="18"/>
                      <w:lang w:eastAsia="sv-SE"/>
                    </w:rPr>
                    <w:t>0 PRBs (10 MHz)</w:t>
                  </w:r>
                </w:p>
              </w:tc>
            </w:tr>
            <w:tr w:rsidR="00276500" w14:paraId="1BED1311"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B804B89"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 xml:space="preserve">Channel model </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3DE8DA7" w14:textId="77777777" w:rsidR="00276500" w:rsidRDefault="00097FFD">
                  <w:pPr>
                    <w:spacing w:after="0" w:line="240" w:lineRule="auto"/>
                    <w:ind w:firstLineChars="100" w:firstLine="180"/>
                    <w:textAlignment w:val="center"/>
                    <w:rPr>
                      <w:rFonts w:cs="Arial"/>
                      <w:color w:val="000000"/>
                      <w:kern w:val="24"/>
                      <w:sz w:val="18"/>
                      <w:szCs w:val="18"/>
                    </w:rPr>
                  </w:pPr>
                  <w:r>
                    <w:rPr>
                      <w:rFonts w:cs="Arial" w:hint="eastAsia"/>
                      <w:color w:val="000000"/>
                      <w:kern w:val="24"/>
                      <w:sz w:val="18"/>
                      <w:szCs w:val="18"/>
                    </w:rPr>
                    <w:t>CDL</w:t>
                  </w:r>
                </w:p>
              </w:tc>
            </w:tr>
            <w:tr w:rsidR="00276500" w14:paraId="203F59C7"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1012D05"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UE speed</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528FB59" w14:textId="77777777" w:rsidR="00276500" w:rsidRDefault="00097FFD">
                  <w:pPr>
                    <w:spacing w:after="0" w:line="240" w:lineRule="auto"/>
                    <w:ind w:firstLineChars="100" w:firstLine="180"/>
                    <w:textAlignment w:val="center"/>
                    <w:rPr>
                      <w:rFonts w:cs="Arial"/>
                      <w:color w:val="000000"/>
                      <w:kern w:val="24"/>
                      <w:sz w:val="18"/>
                      <w:szCs w:val="18"/>
                      <w:lang w:val="sv-SE"/>
                    </w:rPr>
                  </w:pPr>
                  <w:r>
                    <w:rPr>
                      <w:rFonts w:cs="Arial"/>
                      <w:color w:val="000000"/>
                      <w:kern w:val="24"/>
                      <w:sz w:val="18"/>
                      <w:szCs w:val="18"/>
                      <w:lang w:val="sv-SE" w:eastAsia="sv-SE"/>
                    </w:rPr>
                    <w:t>3km/h</w:t>
                  </w:r>
                </w:p>
              </w:tc>
            </w:tr>
            <w:tr w:rsidR="00276500" w14:paraId="319F230E"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963F5F8"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Antenna configuration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ADFFA4B"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hint="eastAsia"/>
                      <w:color w:val="000000"/>
                      <w:kern w:val="24"/>
                      <w:sz w:val="18"/>
                      <w:szCs w:val="18"/>
                    </w:rPr>
                    <w:t>4</w:t>
                  </w:r>
                  <w:r>
                    <w:rPr>
                      <w:rFonts w:cs="Arial"/>
                      <w:color w:val="000000"/>
                      <w:kern w:val="24"/>
                      <w:sz w:val="18"/>
                      <w:szCs w:val="18"/>
                      <w:lang w:eastAsia="sv-SE"/>
                    </w:rPr>
                    <w:t>Tx</w:t>
                  </w:r>
                  <w:r>
                    <w:rPr>
                      <w:rFonts w:cs="Arial" w:hint="eastAsia"/>
                      <w:color w:val="000000"/>
                      <w:kern w:val="24"/>
                      <w:sz w:val="18"/>
                      <w:szCs w:val="18"/>
                    </w:rPr>
                    <w:t>/Rx</w:t>
                  </w:r>
                  <w:r>
                    <w:rPr>
                      <w:rFonts w:cs="Arial"/>
                      <w:color w:val="000000"/>
                      <w:kern w:val="24"/>
                      <w:sz w:val="18"/>
                      <w:szCs w:val="18"/>
                      <w:lang w:eastAsia="sv-SE"/>
                    </w:rPr>
                    <w:t xml:space="preserve"> (UE</w:t>
                  </w:r>
                  <w:r>
                    <w:rPr>
                      <w:rFonts w:cs="Arial" w:hint="eastAsia"/>
                      <w:color w:val="000000"/>
                      <w:kern w:val="24"/>
                      <w:sz w:val="18"/>
                      <w:szCs w:val="18"/>
                    </w:rPr>
                    <w:t xml:space="preserve"> two polarization directions</w:t>
                  </w:r>
                  <w:r>
                    <w:rPr>
                      <w:rFonts w:cs="Arial"/>
                      <w:color w:val="000000"/>
                      <w:kern w:val="24"/>
                      <w:sz w:val="18"/>
                      <w:szCs w:val="18"/>
                      <w:lang w:eastAsia="sv-SE"/>
                    </w:rPr>
                    <w:t xml:space="preserve">), </w:t>
                  </w:r>
                </w:p>
                <w:p w14:paraId="0D91E8DD"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hint="eastAsia"/>
                      <w:color w:val="000000"/>
                      <w:kern w:val="24"/>
                      <w:sz w:val="18"/>
                      <w:szCs w:val="18"/>
                    </w:rPr>
                    <w:t>8</w:t>
                  </w:r>
                  <w:r>
                    <w:rPr>
                      <w:rFonts w:cs="Arial"/>
                      <w:color w:val="000000"/>
                      <w:kern w:val="24"/>
                      <w:sz w:val="18"/>
                      <w:szCs w:val="18"/>
                      <w:lang w:eastAsia="sv-SE"/>
                    </w:rPr>
                    <w:t>Rx</w:t>
                  </w:r>
                  <w:r>
                    <w:rPr>
                      <w:rFonts w:cs="Arial" w:hint="eastAsia"/>
                      <w:color w:val="000000"/>
                      <w:kern w:val="24"/>
                      <w:sz w:val="18"/>
                      <w:szCs w:val="18"/>
                    </w:rPr>
                    <w:t>/Tx</w:t>
                  </w:r>
                  <w:r>
                    <w:rPr>
                      <w:rFonts w:cs="Arial"/>
                      <w:color w:val="000000"/>
                      <w:kern w:val="24"/>
                      <w:sz w:val="18"/>
                      <w:szCs w:val="18"/>
                      <w:lang w:eastAsia="sv-SE"/>
                    </w:rPr>
                    <w:t xml:space="preserve"> (eNB</w:t>
                  </w:r>
                  <w:r>
                    <w:rPr>
                      <w:rFonts w:cs="Arial" w:hint="eastAsia"/>
                      <w:color w:val="000000"/>
                      <w:kern w:val="24"/>
                      <w:sz w:val="18"/>
                      <w:szCs w:val="18"/>
                    </w:rPr>
                    <w:t>,two polarization directions</w:t>
                  </w:r>
                  <w:r>
                    <w:rPr>
                      <w:rFonts w:cs="Arial"/>
                      <w:color w:val="000000"/>
                      <w:kern w:val="24"/>
                      <w:sz w:val="18"/>
                      <w:szCs w:val="18"/>
                      <w:lang w:eastAsia="sv-SE"/>
                    </w:rPr>
                    <w:t xml:space="preserve">)  </w:t>
                  </w:r>
                </w:p>
              </w:tc>
            </w:tr>
            <w:tr w:rsidR="00276500" w14:paraId="1318ED8E"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1108F7A"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CP length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35D086C"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Normal</w:t>
                  </w:r>
                </w:p>
              </w:tc>
            </w:tr>
            <w:tr w:rsidR="00276500" w14:paraId="2DA70F71"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E5E1DA7"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Receiver type</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BA46AEE" w14:textId="77777777" w:rsidR="00276500" w:rsidRDefault="00097FFD">
                  <w:pPr>
                    <w:spacing w:after="0" w:line="240" w:lineRule="auto"/>
                    <w:ind w:firstLineChars="100" w:firstLine="180"/>
                    <w:textAlignment w:val="center"/>
                    <w:rPr>
                      <w:rFonts w:cs="Arial"/>
                      <w:color w:val="000000"/>
                      <w:kern w:val="24"/>
                      <w:sz w:val="18"/>
                      <w:szCs w:val="18"/>
                      <w:lang w:eastAsia="sv-SE"/>
                    </w:rPr>
                  </w:pPr>
                  <w:r>
                    <w:rPr>
                      <w:rFonts w:cs="Arial"/>
                      <w:color w:val="000000"/>
                      <w:kern w:val="24"/>
                      <w:sz w:val="18"/>
                      <w:szCs w:val="18"/>
                      <w:lang w:eastAsia="sv-SE"/>
                    </w:rPr>
                    <w:t>MMSE-IRC</w:t>
                  </w:r>
                </w:p>
              </w:tc>
            </w:tr>
            <w:tr w:rsidR="00276500" w14:paraId="1731BBEB"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D0839DD"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Channel estimation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FA0CEFE" w14:textId="77777777" w:rsidR="00276500" w:rsidRDefault="00097FFD">
                  <w:pPr>
                    <w:spacing w:after="0" w:line="240" w:lineRule="auto"/>
                    <w:ind w:firstLineChars="100" w:firstLine="180"/>
                    <w:textAlignment w:val="center"/>
                    <w:rPr>
                      <w:rFonts w:cs="Arial"/>
                      <w:color w:val="000000"/>
                      <w:kern w:val="24"/>
                      <w:sz w:val="18"/>
                      <w:szCs w:val="18"/>
                    </w:rPr>
                  </w:pPr>
                  <w:r>
                    <w:rPr>
                      <w:rFonts w:cs="Arial" w:hint="eastAsia"/>
                      <w:color w:val="000000"/>
                      <w:kern w:val="24"/>
                      <w:sz w:val="18"/>
                      <w:szCs w:val="18"/>
                    </w:rPr>
                    <w:t>DMRS</w:t>
                  </w:r>
                </w:p>
              </w:tc>
            </w:tr>
            <w:tr w:rsidR="00276500" w14:paraId="237218D0"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6A02F172"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Rank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DF5A2C5" w14:textId="77777777" w:rsidR="00276500" w:rsidRDefault="00097FFD">
                  <w:pPr>
                    <w:spacing w:after="0" w:line="240" w:lineRule="auto"/>
                    <w:ind w:firstLineChars="100" w:firstLine="180"/>
                    <w:textAlignment w:val="center"/>
                    <w:rPr>
                      <w:rFonts w:cs="Arial"/>
                      <w:color w:val="000000"/>
                      <w:kern w:val="24"/>
                      <w:sz w:val="18"/>
                      <w:szCs w:val="18"/>
                    </w:rPr>
                  </w:pPr>
                  <w:r>
                    <w:rPr>
                      <w:rFonts w:cs="Arial"/>
                      <w:color w:val="000000"/>
                      <w:kern w:val="24"/>
                      <w:sz w:val="18"/>
                      <w:szCs w:val="18"/>
                      <w:lang w:eastAsia="sv-SE"/>
                    </w:rPr>
                    <w:t xml:space="preserve">Rank </w:t>
                  </w:r>
                  <w:r>
                    <w:rPr>
                      <w:rFonts w:cs="Arial" w:hint="eastAsia"/>
                      <w:color w:val="000000"/>
                      <w:kern w:val="24"/>
                      <w:sz w:val="18"/>
                      <w:szCs w:val="18"/>
                    </w:rPr>
                    <w:t>fixed, RI=1</w:t>
                  </w:r>
                </w:p>
              </w:tc>
            </w:tr>
            <w:tr w:rsidR="00276500" w14:paraId="5A4D5294" w14:textId="77777777">
              <w:trPr>
                <w:cantSplit/>
                <w:trHeight w:val="170"/>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6B2EB4B5" w14:textId="77777777" w:rsidR="00276500" w:rsidRDefault="00097FFD">
                  <w:pPr>
                    <w:spacing w:after="0" w:line="240" w:lineRule="auto"/>
                    <w:ind w:firstLineChars="100" w:firstLine="180"/>
                    <w:textAlignment w:val="center"/>
                    <w:rPr>
                      <w:rFonts w:cs="Arial"/>
                      <w:color w:val="000000"/>
                      <w:kern w:val="24"/>
                      <w:sz w:val="18"/>
                      <w:szCs w:val="18"/>
                      <w:lang w:val="sv-SE" w:eastAsia="sv-SE"/>
                    </w:rPr>
                  </w:pPr>
                  <w:r>
                    <w:rPr>
                      <w:rFonts w:cs="Arial"/>
                      <w:color w:val="000000"/>
                      <w:kern w:val="24"/>
                      <w:sz w:val="18"/>
                      <w:szCs w:val="18"/>
                      <w:lang w:eastAsia="sv-SE"/>
                    </w:rPr>
                    <w:t>Link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9D77917" w14:textId="77777777" w:rsidR="00276500" w:rsidRDefault="00097FFD">
                  <w:pPr>
                    <w:spacing w:after="0" w:line="240" w:lineRule="auto"/>
                    <w:ind w:firstLineChars="100" w:firstLine="180"/>
                    <w:textAlignment w:val="center"/>
                    <w:rPr>
                      <w:rFonts w:cs="Arial"/>
                      <w:color w:val="000000"/>
                      <w:kern w:val="24"/>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276500" w14:paraId="7443AA82" w14:textId="77777777">
              <w:trPr>
                <w:cantSplit/>
                <w:trHeight w:val="170"/>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6365CEE8" w14:textId="77777777" w:rsidR="00276500" w:rsidRDefault="00097FFD">
                  <w:pPr>
                    <w:spacing w:after="0" w:line="240" w:lineRule="auto"/>
                    <w:ind w:firstLineChars="100" w:firstLine="180"/>
                    <w:textAlignment w:val="center"/>
                    <w:rPr>
                      <w:rFonts w:cs="Arial"/>
                      <w:color w:val="000000"/>
                      <w:kern w:val="24"/>
                      <w:sz w:val="18"/>
                      <w:szCs w:val="18"/>
                    </w:rPr>
                  </w:pPr>
                  <w:r>
                    <w:rPr>
                      <w:rFonts w:cs="Arial" w:hint="eastAsia"/>
                      <w:color w:val="000000"/>
                      <w:kern w:val="24"/>
                      <w:sz w:val="18"/>
                      <w:szCs w:val="18"/>
                    </w:rPr>
                    <w:t>SNR</w:t>
                  </w:r>
                </w:p>
              </w:tc>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53BF7DA3" w14:textId="77777777" w:rsidR="00276500" w:rsidRDefault="00097FFD">
                  <w:pPr>
                    <w:spacing w:after="0" w:line="240" w:lineRule="auto"/>
                    <w:ind w:firstLineChars="100" w:firstLine="180"/>
                    <w:textAlignment w:val="center"/>
                    <w:rPr>
                      <w:rFonts w:cs="Arial"/>
                      <w:color w:val="000000"/>
                      <w:kern w:val="24"/>
                      <w:sz w:val="18"/>
                      <w:szCs w:val="18"/>
                    </w:rPr>
                  </w:pPr>
                  <w:r>
                    <w:rPr>
                      <w:rFonts w:cs="Arial" w:hint="eastAsia"/>
                      <w:color w:val="000000"/>
                      <w:kern w:val="24"/>
                      <w:sz w:val="18"/>
                      <w:szCs w:val="18"/>
                    </w:rPr>
                    <w:t>5dB</w:t>
                  </w:r>
                </w:p>
              </w:tc>
            </w:tr>
          </w:tbl>
          <w:p w14:paraId="62F12453" w14:textId="77777777" w:rsidR="00276500" w:rsidRDefault="00097FFD">
            <w:pPr>
              <w:pStyle w:val="ae"/>
              <w:jc w:val="center"/>
              <w:rPr>
                <w:rFonts w:eastAsia="Malgun Gothic"/>
                <w:lang w:val="en-GB" w:eastAsia="ko-KR"/>
              </w:rPr>
            </w:pPr>
            <w:r>
              <w:rPr>
                <w:rFonts w:eastAsia="Malgun Gothic" w:hint="eastAsia"/>
                <w:lang w:val="en-GB" w:eastAsia="ko-KR"/>
              </w:rPr>
              <w:t xml:space="preserve"> </w:t>
            </w:r>
            <w:r>
              <w:rPr>
                <w:rFonts w:eastAsia="Malgun Gothic"/>
                <w:lang w:val="en-GB" w:eastAsia="ko-KR"/>
              </w:rPr>
              <w:t xml:space="preserve"> </w:t>
            </w:r>
          </w:p>
        </w:tc>
      </w:tr>
      <w:tr w:rsidR="00276500" w14:paraId="7F44E2E3" w14:textId="77777777">
        <w:tc>
          <w:tcPr>
            <w:tcW w:w="1696" w:type="dxa"/>
            <w:shd w:val="clear" w:color="auto" w:fill="FBE4D5" w:themeFill="accent2" w:themeFillTint="33"/>
          </w:tcPr>
          <w:p w14:paraId="4C856CDE" w14:textId="77777777" w:rsidR="00276500" w:rsidRDefault="00097FFD">
            <w:pPr>
              <w:pStyle w:val="ae"/>
              <w:rPr>
                <w:rFonts w:eastAsia="Malgun Gothic"/>
                <w:lang w:val="en-GB" w:eastAsia="ko-KR"/>
              </w:rPr>
            </w:pPr>
            <w:r>
              <w:rPr>
                <w:rFonts w:eastAsia="Malgun Gothic"/>
                <w:lang w:val="en-GB" w:eastAsia="ko-KR"/>
              </w:rPr>
              <w:t>[12] vivo</w:t>
            </w:r>
          </w:p>
        </w:tc>
        <w:tc>
          <w:tcPr>
            <w:tcW w:w="7934" w:type="dxa"/>
            <w:shd w:val="clear" w:color="auto" w:fill="FBE4D5" w:themeFill="accent2" w:themeFillTint="33"/>
          </w:tcPr>
          <w:p w14:paraId="35AE6AD3"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3DFBB0D0" w14:textId="77777777">
        <w:tc>
          <w:tcPr>
            <w:tcW w:w="9630" w:type="dxa"/>
            <w:gridSpan w:val="2"/>
          </w:tcPr>
          <w:p w14:paraId="10C10E30" w14:textId="77777777" w:rsidR="00276500" w:rsidRDefault="00097FFD">
            <w:pPr>
              <w:pStyle w:val="table"/>
              <w:rPr>
                <w:b/>
              </w:rPr>
            </w:pPr>
            <w:r>
              <w:t>Link</w:t>
            </w:r>
            <w:r>
              <w:rPr>
                <w:b/>
              </w:rPr>
              <w:t xml:space="preserve"> </w:t>
            </w:r>
            <w:r>
              <w:t>level simulation assumptions</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276500" w14:paraId="6D8AEA38" w14:textId="77777777">
              <w:trPr>
                <w:jc w:val="center"/>
              </w:trPr>
              <w:tc>
                <w:tcPr>
                  <w:tcW w:w="2800" w:type="dxa"/>
                  <w:shd w:val="clear" w:color="auto" w:fill="E7E6E6" w:themeFill="background2"/>
                  <w:tcMar>
                    <w:top w:w="0" w:type="dxa"/>
                    <w:left w:w="108" w:type="dxa"/>
                    <w:bottom w:w="0" w:type="dxa"/>
                    <w:right w:w="108" w:type="dxa"/>
                  </w:tcMar>
                </w:tcPr>
                <w:p w14:paraId="5949F451" w14:textId="77777777" w:rsidR="00276500" w:rsidRDefault="00097FFD">
                  <w:pPr>
                    <w:pStyle w:val="tabletext"/>
                  </w:pPr>
                  <w:r>
                    <w:rPr>
                      <w:rStyle w:val="aff"/>
                      <w:szCs w:val="20"/>
                    </w:rPr>
                    <w:t>Parameter</w:t>
                  </w:r>
                </w:p>
              </w:tc>
              <w:tc>
                <w:tcPr>
                  <w:tcW w:w="5247" w:type="dxa"/>
                  <w:shd w:val="clear" w:color="auto" w:fill="E7E6E6" w:themeFill="background2"/>
                  <w:tcMar>
                    <w:top w:w="0" w:type="dxa"/>
                    <w:left w:w="108" w:type="dxa"/>
                    <w:bottom w:w="0" w:type="dxa"/>
                    <w:right w:w="108" w:type="dxa"/>
                  </w:tcMar>
                </w:tcPr>
                <w:p w14:paraId="052EC010" w14:textId="77777777" w:rsidR="00276500" w:rsidRDefault="00097FFD">
                  <w:pPr>
                    <w:pStyle w:val="tabletext"/>
                  </w:pPr>
                  <w:r>
                    <w:rPr>
                      <w:rStyle w:val="aff"/>
                      <w:szCs w:val="20"/>
                    </w:rPr>
                    <w:t>Value</w:t>
                  </w:r>
                </w:p>
              </w:tc>
            </w:tr>
            <w:tr w:rsidR="00276500" w14:paraId="6D0217DE" w14:textId="77777777">
              <w:trPr>
                <w:jc w:val="center"/>
              </w:trPr>
              <w:tc>
                <w:tcPr>
                  <w:tcW w:w="2800" w:type="dxa"/>
                  <w:tcMar>
                    <w:top w:w="0" w:type="dxa"/>
                    <w:left w:w="108" w:type="dxa"/>
                    <w:bottom w:w="0" w:type="dxa"/>
                    <w:right w:w="108" w:type="dxa"/>
                  </w:tcMar>
                </w:tcPr>
                <w:p w14:paraId="05486055" w14:textId="77777777" w:rsidR="00276500" w:rsidRDefault="00097FFD">
                  <w:pPr>
                    <w:pStyle w:val="tabletext"/>
                    <w:rPr>
                      <w:rFonts w:ascii="Times" w:eastAsiaTheme="minorEastAsia" w:hAnsi="Times"/>
                    </w:rPr>
                  </w:pPr>
                  <w:r>
                    <w:rPr>
                      <w:rFonts w:ascii="Times" w:eastAsiaTheme="minorEastAsia" w:hAnsi="Times"/>
                    </w:rPr>
                    <w:t>Frequency range</w:t>
                  </w:r>
                </w:p>
              </w:tc>
              <w:tc>
                <w:tcPr>
                  <w:tcW w:w="5247" w:type="dxa"/>
                  <w:tcMar>
                    <w:top w:w="0" w:type="dxa"/>
                    <w:left w:w="108" w:type="dxa"/>
                    <w:bottom w:w="0" w:type="dxa"/>
                    <w:right w:w="108" w:type="dxa"/>
                  </w:tcMar>
                </w:tcPr>
                <w:p w14:paraId="44A44544" w14:textId="77777777" w:rsidR="00276500" w:rsidRDefault="00097FFD">
                  <w:pPr>
                    <w:pStyle w:val="tabletext"/>
                    <w:rPr>
                      <w:rFonts w:ascii="Times" w:eastAsiaTheme="minorEastAsia" w:hAnsi="Times"/>
                    </w:rPr>
                  </w:pPr>
                  <w:r>
                    <w:rPr>
                      <w:rFonts w:ascii="Times" w:eastAsiaTheme="minorEastAsia" w:hAnsi="Times"/>
                    </w:rPr>
                    <w:t>2.6 GHz</w:t>
                  </w:r>
                </w:p>
              </w:tc>
            </w:tr>
            <w:tr w:rsidR="00276500" w14:paraId="32B4E340" w14:textId="77777777">
              <w:trPr>
                <w:jc w:val="center"/>
              </w:trPr>
              <w:tc>
                <w:tcPr>
                  <w:tcW w:w="2800" w:type="dxa"/>
                  <w:tcMar>
                    <w:top w:w="0" w:type="dxa"/>
                    <w:left w:w="108" w:type="dxa"/>
                    <w:bottom w:w="0" w:type="dxa"/>
                    <w:right w:w="108" w:type="dxa"/>
                  </w:tcMar>
                </w:tcPr>
                <w:p w14:paraId="045A9B82" w14:textId="77777777" w:rsidR="00276500" w:rsidRDefault="00097FFD">
                  <w:pPr>
                    <w:pStyle w:val="tabletext"/>
                    <w:rPr>
                      <w:rFonts w:ascii="Times" w:eastAsiaTheme="minorEastAsia" w:hAnsi="Times"/>
                    </w:rPr>
                  </w:pPr>
                  <w:r>
                    <w:rPr>
                      <w:rFonts w:ascii="Times" w:eastAsiaTheme="minorEastAsia" w:hAnsi="Times"/>
                    </w:rPr>
                    <w:t>Multiple access</w:t>
                  </w:r>
                </w:p>
              </w:tc>
              <w:tc>
                <w:tcPr>
                  <w:tcW w:w="5247" w:type="dxa"/>
                  <w:tcMar>
                    <w:top w:w="0" w:type="dxa"/>
                    <w:left w:w="108" w:type="dxa"/>
                    <w:bottom w:w="0" w:type="dxa"/>
                    <w:right w:w="108" w:type="dxa"/>
                  </w:tcMar>
                </w:tcPr>
                <w:p w14:paraId="230C8772" w14:textId="77777777" w:rsidR="00276500" w:rsidRDefault="00097FFD">
                  <w:pPr>
                    <w:pStyle w:val="tabletext"/>
                    <w:rPr>
                      <w:rFonts w:ascii="Times" w:eastAsiaTheme="minorEastAsia" w:hAnsi="Times"/>
                    </w:rPr>
                  </w:pPr>
                  <w:r>
                    <w:rPr>
                      <w:rFonts w:ascii="Times" w:eastAsiaTheme="minorEastAsia" w:hAnsi="Times"/>
                    </w:rPr>
                    <w:t>OFDMA</w:t>
                  </w:r>
                  <w:r>
                    <w:rPr>
                      <w:rFonts w:eastAsiaTheme="minorEastAsia"/>
                    </w:rPr>
                    <w:t> </w:t>
                  </w:r>
                </w:p>
              </w:tc>
            </w:tr>
            <w:tr w:rsidR="00276500" w14:paraId="1247B8A0" w14:textId="77777777">
              <w:trPr>
                <w:jc w:val="center"/>
              </w:trPr>
              <w:tc>
                <w:tcPr>
                  <w:tcW w:w="2800" w:type="dxa"/>
                  <w:tcMar>
                    <w:top w:w="0" w:type="dxa"/>
                    <w:left w:w="108" w:type="dxa"/>
                    <w:bottom w:w="0" w:type="dxa"/>
                    <w:right w:w="108" w:type="dxa"/>
                  </w:tcMar>
                </w:tcPr>
                <w:p w14:paraId="607EE8FD" w14:textId="77777777" w:rsidR="00276500" w:rsidRDefault="00097FFD">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7FBD0A79" w14:textId="77777777" w:rsidR="00276500" w:rsidRDefault="00097FFD">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276500" w14:paraId="6502B49F" w14:textId="77777777">
              <w:trPr>
                <w:jc w:val="center"/>
              </w:trPr>
              <w:tc>
                <w:tcPr>
                  <w:tcW w:w="2800" w:type="dxa"/>
                  <w:tcMar>
                    <w:top w:w="0" w:type="dxa"/>
                    <w:left w:w="108" w:type="dxa"/>
                    <w:bottom w:w="0" w:type="dxa"/>
                    <w:right w:w="108" w:type="dxa"/>
                  </w:tcMar>
                </w:tcPr>
                <w:p w14:paraId="64827E8E" w14:textId="77777777" w:rsidR="00276500" w:rsidRDefault="00097FFD">
                  <w:pPr>
                    <w:pStyle w:val="tabletext"/>
                    <w:rPr>
                      <w:rFonts w:ascii="Times" w:eastAsiaTheme="minorEastAsia" w:hAnsi="Times"/>
                    </w:rPr>
                  </w:pPr>
                  <w:r>
                    <w:rPr>
                      <w:rFonts w:ascii="Times" w:eastAsiaTheme="minorEastAsia" w:hAnsi="Times"/>
                    </w:rPr>
                    <w:t>Numerology</w:t>
                  </w:r>
                </w:p>
              </w:tc>
              <w:tc>
                <w:tcPr>
                  <w:tcW w:w="5247" w:type="dxa"/>
                  <w:tcMar>
                    <w:top w:w="0" w:type="dxa"/>
                    <w:left w:w="108" w:type="dxa"/>
                    <w:bottom w:w="0" w:type="dxa"/>
                    <w:right w:w="108" w:type="dxa"/>
                  </w:tcMar>
                </w:tcPr>
                <w:p w14:paraId="7D3E02C5" w14:textId="77777777" w:rsidR="00276500" w:rsidRDefault="00097FFD">
                  <w:pPr>
                    <w:pStyle w:val="tabletext"/>
                    <w:rPr>
                      <w:rFonts w:ascii="Times" w:eastAsiaTheme="minorEastAsia" w:hAnsi="Times"/>
                    </w:rPr>
                  </w:pPr>
                  <w:r>
                    <w:rPr>
                      <w:rFonts w:ascii="Times" w:eastAsiaTheme="minorEastAsia" w:hAnsi="Times"/>
                    </w:rPr>
                    <w:t>14 OFDM symbol per slot</w:t>
                  </w:r>
                </w:p>
                <w:p w14:paraId="4EFD4311" w14:textId="77777777" w:rsidR="00276500" w:rsidRDefault="00097FFD">
                  <w:pPr>
                    <w:pStyle w:val="tabletext"/>
                    <w:rPr>
                      <w:rFonts w:ascii="Times" w:eastAsiaTheme="minorEastAsia" w:hAnsi="Times"/>
                    </w:rPr>
                  </w:pPr>
                  <w:r>
                    <w:rPr>
                      <w:rFonts w:ascii="Times" w:eastAsiaTheme="minorEastAsia" w:hAnsi="Times"/>
                    </w:rPr>
                    <w:t>SCS,</w:t>
                  </w:r>
                  <w:r>
                    <w:rPr>
                      <w:rFonts w:eastAsiaTheme="minorEastAsia"/>
                    </w:rPr>
                    <w:t> 30 </w:t>
                  </w:r>
                  <w:r>
                    <w:rPr>
                      <w:rFonts w:eastAsiaTheme="minorEastAsia" w:hint="eastAsia"/>
                    </w:rPr>
                    <w:t>k</w:t>
                  </w:r>
                  <w:r>
                    <w:rPr>
                      <w:rFonts w:ascii="Times" w:eastAsiaTheme="minorEastAsia" w:hAnsi="Times"/>
                    </w:rPr>
                    <w:t>Hz</w:t>
                  </w:r>
                  <w:r>
                    <w:rPr>
                      <w:rFonts w:eastAsiaTheme="minorEastAsia"/>
                    </w:rPr>
                    <w:t>  </w:t>
                  </w:r>
                </w:p>
              </w:tc>
            </w:tr>
            <w:tr w:rsidR="00276500" w14:paraId="7BCEF5F7" w14:textId="77777777">
              <w:trPr>
                <w:jc w:val="center"/>
              </w:trPr>
              <w:tc>
                <w:tcPr>
                  <w:tcW w:w="2800" w:type="dxa"/>
                  <w:tcMar>
                    <w:top w:w="0" w:type="dxa"/>
                    <w:left w:w="108" w:type="dxa"/>
                    <w:bottom w:w="0" w:type="dxa"/>
                    <w:right w:w="108" w:type="dxa"/>
                  </w:tcMar>
                </w:tcPr>
                <w:p w14:paraId="33D8229C" w14:textId="77777777" w:rsidR="00276500" w:rsidRDefault="00097FFD">
                  <w:pPr>
                    <w:pStyle w:val="tabletext"/>
                    <w:rPr>
                      <w:rFonts w:ascii="Times" w:eastAsiaTheme="minorEastAsia" w:hAnsi="Times"/>
                    </w:rPr>
                  </w:pPr>
                  <w:r>
                    <w:rPr>
                      <w:rFonts w:ascii="Times" w:eastAsiaTheme="minorEastAsia" w:hAnsi="Times"/>
                    </w:rPr>
                    <w:t>Channel model</w:t>
                  </w:r>
                </w:p>
              </w:tc>
              <w:tc>
                <w:tcPr>
                  <w:tcW w:w="5247" w:type="dxa"/>
                  <w:tcMar>
                    <w:top w:w="0" w:type="dxa"/>
                    <w:left w:w="108" w:type="dxa"/>
                    <w:bottom w:w="0" w:type="dxa"/>
                    <w:right w:w="108" w:type="dxa"/>
                  </w:tcMar>
                </w:tcPr>
                <w:p w14:paraId="05B49544" w14:textId="77777777" w:rsidR="00276500" w:rsidRDefault="00097FFD">
                  <w:pPr>
                    <w:pStyle w:val="tabletext"/>
                    <w:rPr>
                      <w:rFonts w:ascii="Times" w:eastAsiaTheme="minorEastAsia" w:hAnsi="Times"/>
                    </w:rPr>
                  </w:pPr>
                  <w:r>
                    <w:rPr>
                      <w:rFonts w:ascii="Times" w:eastAsiaTheme="minorEastAsia" w:hAnsi="Times"/>
                    </w:rPr>
                    <w:t>38.901, CDL-C with high or low spatial correlation.</w:t>
                  </w:r>
                </w:p>
              </w:tc>
            </w:tr>
            <w:tr w:rsidR="00276500" w14:paraId="4CAD8C35" w14:textId="77777777">
              <w:trPr>
                <w:jc w:val="center"/>
              </w:trPr>
              <w:tc>
                <w:tcPr>
                  <w:tcW w:w="2800" w:type="dxa"/>
                  <w:tcMar>
                    <w:top w:w="0" w:type="dxa"/>
                    <w:left w:w="108" w:type="dxa"/>
                    <w:bottom w:w="0" w:type="dxa"/>
                    <w:right w:w="108" w:type="dxa"/>
                  </w:tcMar>
                </w:tcPr>
                <w:p w14:paraId="4DBF01A3" w14:textId="77777777" w:rsidR="00276500" w:rsidRDefault="00097FFD">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33AE9C43" w14:textId="77777777" w:rsidR="00276500" w:rsidRDefault="00097FFD">
                  <w:pPr>
                    <w:pStyle w:val="tabletext"/>
                    <w:rPr>
                      <w:rFonts w:ascii="Times" w:eastAsiaTheme="minorEastAsia" w:hAnsi="Times"/>
                    </w:rPr>
                  </w:pPr>
                  <w:r>
                    <w:rPr>
                      <w:rFonts w:ascii="Times" w:eastAsiaTheme="minorEastAsia" w:hAnsi="Times" w:hint="eastAsia"/>
                    </w:rPr>
                    <w:t>2</w:t>
                  </w:r>
                  <w:r>
                    <w:rPr>
                      <w:rFonts w:ascii="Times" w:eastAsiaTheme="minorEastAsia" w:hAnsi="Times"/>
                    </w:rPr>
                    <w:t>00</w:t>
                  </w:r>
                </w:p>
              </w:tc>
            </w:tr>
            <w:tr w:rsidR="00276500" w14:paraId="3D5261C1" w14:textId="77777777">
              <w:trPr>
                <w:jc w:val="center"/>
              </w:trPr>
              <w:tc>
                <w:tcPr>
                  <w:tcW w:w="2800" w:type="dxa"/>
                  <w:tcMar>
                    <w:top w:w="0" w:type="dxa"/>
                    <w:left w:w="108" w:type="dxa"/>
                    <w:bottom w:w="0" w:type="dxa"/>
                    <w:right w:w="108" w:type="dxa"/>
                  </w:tcMar>
                </w:tcPr>
                <w:p w14:paraId="38E8AD3D" w14:textId="77777777" w:rsidR="00276500" w:rsidRDefault="00097FFD">
                  <w:pPr>
                    <w:pStyle w:val="tabletext"/>
                    <w:rPr>
                      <w:rFonts w:ascii="Times" w:eastAsiaTheme="minorEastAsia" w:hAnsi="Times"/>
                    </w:rPr>
                  </w:pPr>
                  <w:bookmarkStart w:id="15" w:name="_Hlk220338711"/>
                  <w:r>
                    <w:rPr>
                      <w:rFonts w:ascii="Times" w:eastAsiaTheme="minorEastAsia" w:hAnsi="Times"/>
                    </w:rPr>
                    <w:t>System bandwidth</w:t>
                  </w:r>
                </w:p>
              </w:tc>
              <w:tc>
                <w:tcPr>
                  <w:tcW w:w="5247" w:type="dxa"/>
                  <w:tcMar>
                    <w:top w:w="0" w:type="dxa"/>
                    <w:left w:w="108" w:type="dxa"/>
                    <w:bottom w:w="0" w:type="dxa"/>
                    <w:right w:w="108" w:type="dxa"/>
                  </w:tcMar>
                </w:tcPr>
                <w:p w14:paraId="514ACAC9" w14:textId="77777777" w:rsidR="00276500" w:rsidRDefault="00097FFD">
                  <w:pPr>
                    <w:pStyle w:val="tabletext"/>
                    <w:rPr>
                      <w:rFonts w:ascii="Times" w:eastAsiaTheme="minorEastAsia" w:hAnsi="Times"/>
                    </w:rPr>
                  </w:pPr>
                  <w:r>
                    <w:rPr>
                      <w:rFonts w:ascii="Times" w:eastAsiaTheme="minorEastAsia" w:hAnsi="Times"/>
                    </w:rPr>
                    <w:t>20 MHz</w:t>
                  </w:r>
                </w:p>
              </w:tc>
            </w:tr>
            <w:bookmarkEnd w:id="15"/>
            <w:tr w:rsidR="00276500" w14:paraId="4285B48D" w14:textId="77777777">
              <w:trPr>
                <w:jc w:val="center"/>
              </w:trPr>
              <w:tc>
                <w:tcPr>
                  <w:tcW w:w="2800" w:type="dxa"/>
                  <w:tcMar>
                    <w:top w:w="0" w:type="dxa"/>
                    <w:left w:w="108" w:type="dxa"/>
                    <w:bottom w:w="0" w:type="dxa"/>
                    <w:right w:w="108" w:type="dxa"/>
                  </w:tcMar>
                </w:tcPr>
                <w:p w14:paraId="1C7CEFB3" w14:textId="77777777" w:rsidR="00276500" w:rsidRDefault="00097FFD">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Pr>
                      <w:rFonts w:ascii="Times" w:eastAsiaTheme="minorEastAsia" w:hAnsi="Times" w:hint="eastAsia"/>
                    </w:rPr>
                    <w:t>FDRA(RB)</w:t>
                  </w:r>
                </w:p>
              </w:tc>
              <w:tc>
                <w:tcPr>
                  <w:tcW w:w="5247" w:type="dxa"/>
                  <w:tcMar>
                    <w:top w:w="0" w:type="dxa"/>
                    <w:left w:w="108" w:type="dxa"/>
                    <w:bottom w:w="0" w:type="dxa"/>
                    <w:right w:w="108" w:type="dxa"/>
                  </w:tcMar>
                </w:tcPr>
                <w:p w14:paraId="00045D8E" w14:textId="77777777" w:rsidR="00276500" w:rsidRDefault="00097FFD">
                  <w:pPr>
                    <w:pStyle w:val="tabletext"/>
                    <w:rPr>
                      <w:rFonts w:ascii="Times" w:eastAsiaTheme="minorEastAsia" w:hAnsi="Times"/>
                    </w:rPr>
                  </w:pPr>
                  <w:r>
                    <w:rPr>
                      <w:rFonts w:ascii="Times" w:eastAsiaTheme="minorEastAsia" w:hAnsi="Times" w:hint="eastAsia"/>
                    </w:rPr>
                    <w:t>1</w:t>
                  </w:r>
                  <w:r>
                    <w:rPr>
                      <w:rFonts w:ascii="Times" w:eastAsiaTheme="minorEastAsia" w:hAnsi="Times"/>
                    </w:rPr>
                    <w:t>6</w:t>
                  </w:r>
                </w:p>
              </w:tc>
            </w:tr>
            <w:tr w:rsidR="00276500" w14:paraId="20403027" w14:textId="77777777">
              <w:trPr>
                <w:jc w:val="center"/>
              </w:trPr>
              <w:tc>
                <w:tcPr>
                  <w:tcW w:w="2800" w:type="dxa"/>
                  <w:tcMar>
                    <w:top w:w="0" w:type="dxa"/>
                    <w:left w:w="108" w:type="dxa"/>
                    <w:bottom w:w="0" w:type="dxa"/>
                    <w:right w:w="108" w:type="dxa"/>
                  </w:tcMar>
                </w:tcPr>
                <w:p w14:paraId="1E6C6642" w14:textId="77777777" w:rsidR="00276500" w:rsidRDefault="00097FFD">
                  <w:pPr>
                    <w:pStyle w:val="tabletext"/>
                    <w:rPr>
                      <w:rFonts w:ascii="Times" w:eastAsiaTheme="minorEastAsia" w:hAnsi="Times"/>
                    </w:rPr>
                  </w:pPr>
                  <w:r>
                    <w:rPr>
                      <w:rFonts w:ascii="Times" w:eastAsiaTheme="minorEastAsia" w:hAnsi="Times"/>
                    </w:rPr>
                    <w:lastRenderedPageBreak/>
                    <w:t>gNB RX antenna setup and port layouts</w:t>
                  </w:r>
                </w:p>
                <w:p w14:paraId="3F9BBBEE" w14:textId="77777777" w:rsidR="00276500" w:rsidRDefault="00097FFD">
                  <w:pPr>
                    <w:pStyle w:val="tabletext"/>
                    <w:rPr>
                      <w:rFonts w:ascii="Times" w:eastAsiaTheme="minorEastAsia" w:hAnsi="Times"/>
                    </w:rPr>
                  </w:pPr>
                  <w:r>
                    <w:rPr>
                      <w:rFonts w:ascii="Times" w:eastAsiaTheme="minorEastAsia" w:hAnsi="Times"/>
                    </w:rPr>
                    <w:t>(</w:t>
                  </w:r>
                  <w:r>
                    <w:rPr>
                      <w:rFonts w:ascii="Cambria Math" w:eastAsiaTheme="minorEastAsia" w:hAnsi="Cambria Math" w:cs="Cambria Math"/>
                    </w:rPr>
                    <w:t>𝑀</w:t>
                  </w:r>
                  <w:r>
                    <w:rPr>
                      <w:rFonts w:ascii="Times" w:eastAsiaTheme="minorEastAsia" w:hAnsi="Times"/>
                    </w:rPr>
                    <w:t>,</w:t>
                  </w:r>
                  <w:r>
                    <w:rPr>
                      <w:rFonts w:ascii="Cambria Math" w:eastAsiaTheme="minorEastAsia" w:hAnsi="Cambria Math" w:cs="Cambria Math"/>
                    </w:rPr>
                    <w:t>𝑁</w:t>
                  </w:r>
                  <w:r>
                    <w:rPr>
                      <w:rFonts w:ascii="Times" w:eastAsiaTheme="minorEastAsia" w:hAnsi="Times"/>
                    </w:rPr>
                    <w:t>,</w:t>
                  </w:r>
                  <w:r>
                    <w:rPr>
                      <w:rFonts w:ascii="Cambria Math" w:eastAsiaTheme="minorEastAsia" w:hAnsi="Cambria Math" w:cs="Cambria Math"/>
                    </w:rPr>
                    <w:t>𝑃</w:t>
                  </w:r>
                  <w:r>
                    <w:rPr>
                      <w:rFonts w:ascii="Times" w:eastAsiaTheme="minorEastAsia" w:hAnsi="Times"/>
                    </w:rPr>
                    <w:t>,</w:t>
                  </w:r>
                  <w:r>
                    <w:rPr>
                      <w:rFonts w:ascii="Cambria Math" w:eastAsiaTheme="minorEastAsia" w:hAnsi="Cambria Math" w:cs="Cambria Math"/>
                    </w:rPr>
                    <w:t>𝑀𝑔</w:t>
                  </w:r>
                  <w:r>
                    <w:rPr>
                      <w:rFonts w:ascii="Times" w:eastAsiaTheme="minorEastAsia" w:hAnsi="Times"/>
                    </w:rPr>
                    <w:t>,</w:t>
                  </w:r>
                  <w:r>
                    <w:rPr>
                      <w:rFonts w:ascii="Cambria Math" w:eastAsiaTheme="minorEastAsia" w:hAnsi="Cambria Math" w:cs="Cambria Math"/>
                    </w:rPr>
                    <w:t>𝑁𝑔</w:t>
                  </w:r>
                  <w:r>
                    <w:rPr>
                      <w:rFonts w:ascii="Times" w:eastAsiaTheme="minorEastAsia" w:hAnsi="Times"/>
                    </w:rPr>
                    <w:t>,</w:t>
                  </w:r>
                  <w:r>
                    <w:rPr>
                      <w:rFonts w:ascii="Cambria Math" w:eastAsiaTheme="minorEastAsia" w:hAnsi="Cambria Math" w:cs="Cambria Math"/>
                    </w:rPr>
                    <w:t>𝑀𝑝</w:t>
                  </w:r>
                  <w:r>
                    <w:rPr>
                      <w:rFonts w:ascii="Times" w:eastAsiaTheme="minorEastAsia" w:hAnsi="Times"/>
                    </w:rPr>
                    <w:t>,</w:t>
                  </w:r>
                  <w:r>
                    <w:rPr>
                      <w:rFonts w:ascii="Cambria Math" w:eastAsiaTheme="minorEastAsia" w:hAnsi="Cambria Math" w:cs="Cambria Math"/>
                    </w:rPr>
                    <w:t>𝑁𝑝</w:t>
                  </w:r>
                  <w:r>
                    <w:rPr>
                      <w:rFonts w:ascii="Times" w:eastAsiaTheme="minorEastAsia" w:hAnsi="Times"/>
                    </w:rPr>
                    <w:t>)</w:t>
                  </w:r>
                  <w:r>
                    <w:rPr>
                      <w:rFonts w:eastAsiaTheme="minorEastAsia"/>
                    </w:rPr>
                    <w:t> </w:t>
                  </w:r>
                </w:p>
              </w:tc>
              <w:tc>
                <w:tcPr>
                  <w:tcW w:w="5247" w:type="dxa"/>
                  <w:tcMar>
                    <w:top w:w="0" w:type="dxa"/>
                    <w:left w:w="108" w:type="dxa"/>
                    <w:bottom w:w="0" w:type="dxa"/>
                    <w:right w:w="108" w:type="dxa"/>
                  </w:tcMar>
                </w:tcPr>
                <w:p w14:paraId="54857E04" w14:textId="77777777" w:rsidR="00276500" w:rsidRDefault="00097FFD">
                  <w:pPr>
                    <w:pStyle w:val="tabletext"/>
                    <w:rPr>
                      <w:rFonts w:ascii="Cambria Math" w:eastAsiaTheme="minorEastAsia" w:hAnsi="Cambria Math" w:cs="Cambria Math"/>
                    </w:rPr>
                  </w:pPr>
                  <w:r>
                    <w:rPr>
                      <w:rFonts w:ascii="Times" w:eastAsiaTheme="minorEastAsia" w:hAnsi="Times"/>
                    </w:rPr>
                    <w:t>32 Rx, (4,4,2,1,1,4,4) with (</w:t>
                  </w:r>
                  <w:r>
                    <w:rPr>
                      <w:rFonts w:ascii="Cambria Math" w:eastAsiaTheme="minorEastAsia" w:hAnsi="Cambria Math" w:cs="Cambria Math"/>
                    </w:rPr>
                    <w:t>𝑑</w:t>
                  </w:r>
                  <w:r>
                    <w:rPr>
                      <w:rFonts w:ascii="Times" w:eastAsiaTheme="minorEastAsia" w:hAnsi="Times"/>
                    </w:rPr>
                    <w:t>H, </w:t>
                  </w:r>
                  <w:r>
                    <w:rPr>
                      <w:rFonts w:ascii="Cambria Math" w:eastAsiaTheme="minorEastAsia" w:hAnsi="Cambria Math" w:cs="Cambria Math"/>
                    </w:rPr>
                    <w:t>𝑑</w:t>
                  </w:r>
                  <w:r>
                    <w:rPr>
                      <w:rFonts w:ascii="Times" w:eastAsiaTheme="minorEastAsia" w:hAnsi="Times"/>
                    </w:rPr>
                    <w:t xml:space="preserve">V) = (0.5, 0.5) </w:t>
                  </w:r>
                  <w:r>
                    <w:rPr>
                      <w:rFonts w:ascii="Cambria Math" w:eastAsiaTheme="minorEastAsia" w:hAnsi="Cambria Math" w:cs="Cambria Math"/>
                    </w:rPr>
                    <w:t>𝜆</w:t>
                  </w:r>
                </w:p>
              </w:tc>
            </w:tr>
            <w:tr w:rsidR="00276500" w14:paraId="4EA3B954" w14:textId="77777777">
              <w:trPr>
                <w:jc w:val="center"/>
              </w:trPr>
              <w:tc>
                <w:tcPr>
                  <w:tcW w:w="2800" w:type="dxa"/>
                  <w:tcMar>
                    <w:top w:w="0" w:type="dxa"/>
                    <w:left w:w="108" w:type="dxa"/>
                    <w:bottom w:w="0" w:type="dxa"/>
                    <w:right w:w="108" w:type="dxa"/>
                  </w:tcMar>
                </w:tcPr>
                <w:p w14:paraId="598413B2" w14:textId="77777777" w:rsidR="00276500" w:rsidRDefault="00097FFD">
                  <w:pPr>
                    <w:pStyle w:val="tabletext"/>
                    <w:rPr>
                      <w:rFonts w:ascii="Times" w:eastAsiaTheme="minorEastAsia" w:hAnsi="Times"/>
                    </w:rPr>
                  </w:pPr>
                  <w:r>
                    <w:rPr>
                      <w:rFonts w:ascii="Times" w:eastAsiaTheme="minorEastAsia" w:hAnsi="Times"/>
                    </w:rPr>
                    <w:t>Modulation</w:t>
                  </w:r>
                </w:p>
              </w:tc>
              <w:tc>
                <w:tcPr>
                  <w:tcW w:w="5247" w:type="dxa"/>
                  <w:tcMar>
                    <w:top w:w="0" w:type="dxa"/>
                    <w:left w:w="108" w:type="dxa"/>
                    <w:bottom w:w="0" w:type="dxa"/>
                    <w:right w:w="108" w:type="dxa"/>
                  </w:tcMar>
                </w:tcPr>
                <w:p w14:paraId="3AF4711A" w14:textId="77777777" w:rsidR="00276500" w:rsidRDefault="00097FFD">
                  <w:pPr>
                    <w:pStyle w:val="tabletext"/>
                    <w:rPr>
                      <w:rFonts w:ascii="Times" w:eastAsiaTheme="minorEastAsia" w:hAnsi="Times"/>
                    </w:rPr>
                  </w:pPr>
                  <w:r>
                    <w:rPr>
                      <w:rFonts w:ascii="Times" w:eastAsiaTheme="minorEastAsia" w:hAnsi="Times"/>
                    </w:rPr>
                    <w:t>64QAM, code rate is 0.65.</w:t>
                  </w:r>
                </w:p>
              </w:tc>
            </w:tr>
            <w:tr w:rsidR="00276500" w14:paraId="006C90DA" w14:textId="77777777">
              <w:trPr>
                <w:jc w:val="center"/>
              </w:trPr>
              <w:tc>
                <w:tcPr>
                  <w:tcW w:w="2800" w:type="dxa"/>
                  <w:tcMar>
                    <w:top w:w="0" w:type="dxa"/>
                    <w:left w:w="108" w:type="dxa"/>
                    <w:bottom w:w="0" w:type="dxa"/>
                    <w:right w:w="108" w:type="dxa"/>
                  </w:tcMar>
                </w:tcPr>
                <w:p w14:paraId="7A099EE8" w14:textId="77777777" w:rsidR="00276500" w:rsidRDefault="00097FFD">
                  <w:pPr>
                    <w:pStyle w:val="tabletext"/>
                    <w:rPr>
                      <w:rFonts w:ascii="Times" w:eastAsiaTheme="minorEastAsia" w:hAnsi="Times"/>
                    </w:rPr>
                  </w:pPr>
                  <w:r>
                    <w:rPr>
                      <w:rFonts w:ascii="Times" w:eastAsiaTheme="minorEastAsia" w:hAnsi="Times"/>
                    </w:rPr>
                    <w:t>MIMO scheme</w:t>
                  </w:r>
                </w:p>
              </w:tc>
              <w:tc>
                <w:tcPr>
                  <w:tcW w:w="5247" w:type="dxa"/>
                  <w:tcMar>
                    <w:top w:w="0" w:type="dxa"/>
                    <w:left w:w="108" w:type="dxa"/>
                    <w:bottom w:w="0" w:type="dxa"/>
                    <w:right w:w="108" w:type="dxa"/>
                  </w:tcMar>
                </w:tcPr>
                <w:p w14:paraId="5E2230DA" w14:textId="77777777" w:rsidR="00276500" w:rsidRDefault="00097FFD">
                  <w:pPr>
                    <w:pStyle w:val="tabletext"/>
                    <w:ind w:left="349"/>
                    <w:jc w:val="left"/>
                    <w:rPr>
                      <w:rFonts w:ascii="Times" w:eastAsiaTheme="minorEastAsia" w:hAnsi="Times"/>
                    </w:rPr>
                  </w:pPr>
                  <w:r>
                    <w:rPr>
                      <w:rFonts w:ascii="Times" w:eastAsiaTheme="minorEastAsia" w:hAnsi="Times"/>
                    </w:rPr>
                    <w:t>SU-MIMO with max rank=1.</w:t>
                  </w:r>
                </w:p>
                <w:p w14:paraId="60B8FDB9"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hint="eastAsia"/>
                    </w:rPr>
                    <w:t>No</w:t>
                  </w:r>
                  <w:r>
                    <w:rPr>
                      <w:rFonts w:ascii="Times" w:eastAsiaTheme="minorEastAsia" w:hAnsi="Times"/>
                    </w:rPr>
                    <w:t>n-coherent CB close loop;</w:t>
                  </w:r>
                </w:p>
                <w:p w14:paraId="33EA9CF1"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hint="eastAsia"/>
                    </w:rPr>
                    <w:t>T</w:t>
                  </w:r>
                  <w:r>
                    <w:rPr>
                      <w:rFonts w:ascii="Times" w:eastAsiaTheme="minorEastAsia" w:hAnsi="Times"/>
                    </w:rPr>
                    <w:t>xD with delay of CP/24;</w:t>
                  </w:r>
                </w:p>
                <w:p w14:paraId="4A939142"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rPr>
                    <w:t>Precoder cycling with coherent precoder, subband number is 4, and subband size is 4 RB;</w:t>
                  </w:r>
                </w:p>
                <w:p w14:paraId="1A38644D" w14:textId="77777777" w:rsidR="00276500" w:rsidRDefault="00097FFD">
                  <w:pPr>
                    <w:pStyle w:val="tabletext"/>
                    <w:numPr>
                      <w:ilvl w:val="2"/>
                      <w:numId w:val="23"/>
                    </w:numPr>
                    <w:ind w:left="349"/>
                    <w:jc w:val="left"/>
                    <w:rPr>
                      <w:rFonts w:ascii="Times" w:eastAsiaTheme="minorEastAsia" w:hAnsi="Times"/>
                    </w:rPr>
                  </w:pPr>
                  <w:r>
                    <w:rPr>
                      <w:rFonts w:ascii="Times" w:eastAsiaTheme="minorEastAsia" w:hAnsi="Times"/>
                    </w:rPr>
                    <w:t xml:space="preserve">Precoder cycling with </w:t>
                  </w:r>
                  <w:r>
                    <w:rPr>
                      <w:rFonts w:ascii="Times" w:eastAsiaTheme="minorEastAsia" w:hAnsi="Times" w:hint="eastAsia"/>
                    </w:rPr>
                    <w:t>non</w:t>
                  </w:r>
                  <w:r>
                    <w:rPr>
                      <w:rFonts w:ascii="Times" w:eastAsiaTheme="minorEastAsia" w:hAnsi="Times"/>
                    </w:rPr>
                    <w:t>-coherent precoder, subband number is 2, and subband size is 8 RB.</w:t>
                  </w:r>
                </w:p>
              </w:tc>
            </w:tr>
            <w:tr w:rsidR="00276500" w14:paraId="555474B0" w14:textId="77777777">
              <w:trPr>
                <w:jc w:val="center"/>
              </w:trPr>
              <w:tc>
                <w:tcPr>
                  <w:tcW w:w="2800" w:type="dxa"/>
                  <w:tcMar>
                    <w:top w:w="0" w:type="dxa"/>
                    <w:left w:w="108" w:type="dxa"/>
                    <w:bottom w:w="0" w:type="dxa"/>
                    <w:right w:w="108" w:type="dxa"/>
                  </w:tcMar>
                </w:tcPr>
                <w:p w14:paraId="5FFDBB7B" w14:textId="77777777" w:rsidR="00276500" w:rsidRDefault="00097FFD">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240E580B" w14:textId="77777777" w:rsidR="00276500" w:rsidRDefault="00097FFD">
                  <w:pPr>
                    <w:pStyle w:val="tabletext"/>
                    <w:rPr>
                      <w:rFonts w:ascii="Times" w:eastAsiaTheme="minorEastAsia" w:hAnsi="Times"/>
                    </w:rPr>
                  </w:pPr>
                  <w:r>
                    <w:rPr>
                      <w:rFonts w:ascii="Times" w:eastAsiaTheme="minorEastAsia" w:hAnsi="Times" w:hint="eastAsia"/>
                    </w:rPr>
                    <w:t>Practical</w:t>
                  </w:r>
                </w:p>
              </w:tc>
            </w:tr>
            <w:tr w:rsidR="00276500" w14:paraId="414F9A44" w14:textId="77777777">
              <w:trPr>
                <w:jc w:val="center"/>
              </w:trPr>
              <w:tc>
                <w:tcPr>
                  <w:tcW w:w="2800" w:type="dxa"/>
                  <w:tcMar>
                    <w:top w:w="0" w:type="dxa"/>
                    <w:left w:w="108" w:type="dxa"/>
                    <w:bottom w:w="0" w:type="dxa"/>
                    <w:right w:w="108" w:type="dxa"/>
                  </w:tcMar>
                </w:tcPr>
                <w:p w14:paraId="240D63D9" w14:textId="77777777" w:rsidR="00276500" w:rsidRDefault="00097FFD">
                  <w:pPr>
                    <w:pStyle w:val="tabletext"/>
                    <w:rPr>
                      <w:rFonts w:ascii="Times" w:eastAsiaTheme="minorEastAsia" w:hAnsi="Times"/>
                    </w:rPr>
                  </w:pPr>
                  <w:r>
                    <w:rPr>
                      <w:rFonts w:ascii="Times" w:eastAsiaTheme="minorEastAsia" w:hAnsi="Times"/>
                    </w:rPr>
                    <w:t>UE speed</w:t>
                  </w:r>
                </w:p>
              </w:tc>
              <w:tc>
                <w:tcPr>
                  <w:tcW w:w="5247" w:type="dxa"/>
                  <w:tcMar>
                    <w:top w:w="0" w:type="dxa"/>
                    <w:left w:w="108" w:type="dxa"/>
                    <w:bottom w:w="0" w:type="dxa"/>
                    <w:right w:w="108" w:type="dxa"/>
                  </w:tcMar>
                </w:tcPr>
                <w:p w14:paraId="30BC427E" w14:textId="77777777" w:rsidR="00276500" w:rsidRDefault="00097FFD">
                  <w:pPr>
                    <w:pStyle w:val="tabletext"/>
                    <w:rPr>
                      <w:rFonts w:ascii="Times" w:eastAsiaTheme="minorEastAsia" w:hAnsi="Times"/>
                    </w:rPr>
                  </w:pPr>
                  <w:r>
                    <w:rPr>
                      <w:rFonts w:ascii="Times" w:eastAsiaTheme="minorEastAsia" w:hAnsi="Times" w:hint="eastAsia"/>
                    </w:rPr>
                    <w:t>30/60/120</w:t>
                  </w:r>
                  <w:r>
                    <w:rPr>
                      <w:rFonts w:ascii="Times" w:eastAsiaTheme="minorEastAsia" w:hAnsi="Times"/>
                    </w:rPr>
                    <w:t xml:space="preserve"> k</w:t>
                  </w:r>
                  <w:r>
                    <w:rPr>
                      <w:rFonts w:ascii="Times" w:eastAsiaTheme="minorEastAsia" w:hAnsi="Times" w:hint="eastAsia"/>
                    </w:rPr>
                    <w:t>m</w:t>
                  </w:r>
                  <w:r>
                    <w:rPr>
                      <w:rFonts w:ascii="Times" w:eastAsiaTheme="minorEastAsia" w:hAnsi="Times"/>
                    </w:rPr>
                    <w:t>/h</w:t>
                  </w:r>
                </w:p>
              </w:tc>
            </w:tr>
            <w:tr w:rsidR="00276500" w14:paraId="4B46AD31" w14:textId="77777777">
              <w:trPr>
                <w:jc w:val="center"/>
              </w:trPr>
              <w:tc>
                <w:tcPr>
                  <w:tcW w:w="2800" w:type="dxa"/>
                  <w:tcMar>
                    <w:top w:w="0" w:type="dxa"/>
                    <w:left w:w="108" w:type="dxa"/>
                    <w:bottom w:w="0" w:type="dxa"/>
                    <w:right w:w="108" w:type="dxa"/>
                  </w:tcMar>
                </w:tcPr>
                <w:p w14:paraId="25DDE8EA" w14:textId="77777777" w:rsidR="00276500" w:rsidRDefault="00097FFD">
                  <w:pPr>
                    <w:pStyle w:val="tabletext"/>
                    <w:rPr>
                      <w:rFonts w:ascii="Times" w:eastAsiaTheme="minorEastAsia" w:hAnsi="Times"/>
                    </w:rPr>
                  </w:pPr>
                  <w:r>
                    <w:rPr>
                      <w:rFonts w:ascii="Times" w:eastAsiaTheme="minorEastAsia" w:hAnsi="Times"/>
                    </w:rPr>
                    <w:t>UE TX antenna configuration</w:t>
                  </w:r>
                </w:p>
              </w:tc>
              <w:tc>
                <w:tcPr>
                  <w:tcW w:w="5247" w:type="dxa"/>
                  <w:tcMar>
                    <w:top w:w="0" w:type="dxa"/>
                    <w:left w:w="108" w:type="dxa"/>
                    <w:bottom w:w="0" w:type="dxa"/>
                    <w:right w:w="108" w:type="dxa"/>
                  </w:tcMar>
                </w:tcPr>
                <w:p w14:paraId="4D3D140D" w14:textId="77777777" w:rsidR="00276500" w:rsidRDefault="00097FFD">
                  <w:pPr>
                    <w:pStyle w:val="tabletext"/>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w:t>
                  </w:r>
                </w:p>
                <w:p w14:paraId="3B3715A8" w14:textId="77777777" w:rsidR="00276500" w:rsidRDefault="00276500">
                  <w:pPr>
                    <w:pStyle w:val="tabletext"/>
                    <w:rPr>
                      <w:rFonts w:ascii="Times" w:eastAsiaTheme="minorEastAsia" w:hAnsi="Times"/>
                    </w:rPr>
                  </w:pPr>
                </w:p>
              </w:tc>
            </w:tr>
            <w:tr w:rsidR="00276500" w14:paraId="3CABF95A" w14:textId="77777777">
              <w:trPr>
                <w:jc w:val="center"/>
              </w:trPr>
              <w:tc>
                <w:tcPr>
                  <w:tcW w:w="2800" w:type="dxa"/>
                  <w:tcMar>
                    <w:top w:w="0" w:type="dxa"/>
                    <w:left w:w="108" w:type="dxa"/>
                    <w:bottom w:w="0" w:type="dxa"/>
                    <w:right w:w="108" w:type="dxa"/>
                  </w:tcMar>
                </w:tcPr>
                <w:p w14:paraId="716EFE80" w14:textId="77777777" w:rsidR="00276500" w:rsidRDefault="00097FFD">
                  <w:pPr>
                    <w:pStyle w:val="tabletext"/>
                    <w:rPr>
                      <w:rFonts w:ascii="Times" w:eastAsiaTheme="minorEastAsia" w:hAnsi="Times"/>
                    </w:rPr>
                  </w:pPr>
                  <w:r>
                    <w:rPr>
                      <w:rFonts w:ascii="Times" w:eastAsiaTheme="minorEastAsia" w:hAnsi="Times" w:hint="eastAsia"/>
                    </w:rPr>
                    <w:t>S</w:t>
                  </w:r>
                  <w:r>
                    <w:rPr>
                      <w:rFonts w:ascii="Times" w:eastAsiaTheme="minorEastAsia" w:hAnsi="Times"/>
                    </w:rPr>
                    <w:t>RS periodicity</w:t>
                  </w:r>
                </w:p>
              </w:tc>
              <w:tc>
                <w:tcPr>
                  <w:tcW w:w="5247" w:type="dxa"/>
                  <w:tcMar>
                    <w:top w:w="0" w:type="dxa"/>
                    <w:left w:w="108" w:type="dxa"/>
                    <w:bottom w:w="0" w:type="dxa"/>
                    <w:right w:w="108" w:type="dxa"/>
                  </w:tcMar>
                </w:tcPr>
                <w:p w14:paraId="4A265C33" w14:textId="77777777" w:rsidR="00276500" w:rsidRDefault="00097FFD">
                  <w:pPr>
                    <w:pStyle w:val="tabletext"/>
                    <w:rPr>
                      <w:rFonts w:ascii="Times" w:eastAsiaTheme="minorEastAsia" w:hAnsi="Times"/>
                    </w:rPr>
                  </w:pPr>
                  <w:r>
                    <w:rPr>
                      <w:rFonts w:ascii="Times" w:eastAsiaTheme="minorEastAsia" w:hAnsi="Times"/>
                    </w:rPr>
                    <w:t>80 ms</w:t>
                  </w:r>
                </w:p>
              </w:tc>
            </w:tr>
          </w:tbl>
          <w:p w14:paraId="2C89CFF5" w14:textId="77777777" w:rsidR="00276500" w:rsidRDefault="00097FFD">
            <w:pPr>
              <w:jc w:val="center"/>
              <w:rPr>
                <w:lang w:eastAsia="ko-KR"/>
              </w:rPr>
            </w:pPr>
            <w:r>
              <w:rPr>
                <w:rFonts w:hint="eastAsia"/>
                <w:lang w:eastAsia="ko-KR"/>
              </w:rPr>
              <w:t xml:space="preserve"> </w:t>
            </w:r>
            <w:r>
              <w:rPr>
                <w:lang w:eastAsia="ko-KR"/>
              </w:rPr>
              <w:t xml:space="preserve"> </w:t>
            </w:r>
          </w:p>
        </w:tc>
      </w:tr>
      <w:tr w:rsidR="00276500" w14:paraId="02693B65" w14:textId="77777777">
        <w:tc>
          <w:tcPr>
            <w:tcW w:w="1696" w:type="dxa"/>
            <w:shd w:val="clear" w:color="auto" w:fill="FBE4D5" w:themeFill="accent2" w:themeFillTint="33"/>
          </w:tcPr>
          <w:p w14:paraId="7BBAE7FC" w14:textId="77777777" w:rsidR="00276500" w:rsidRDefault="00097FFD">
            <w:pPr>
              <w:pStyle w:val="ae"/>
              <w:rPr>
                <w:rFonts w:eastAsia="Malgun Gothic"/>
                <w:lang w:val="en-GB" w:eastAsia="ko-KR"/>
              </w:rPr>
            </w:pPr>
            <w:r>
              <w:rPr>
                <w:rFonts w:eastAsia="Malgun Gothic"/>
                <w:lang w:val="en-GB" w:eastAsia="ko-KR"/>
              </w:rPr>
              <w:lastRenderedPageBreak/>
              <w:t>[27] Ericsson</w:t>
            </w:r>
          </w:p>
        </w:tc>
        <w:tc>
          <w:tcPr>
            <w:tcW w:w="7934" w:type="dxa"/>
            <w:shd w:val="clear" w:color="auto" w:fill="FBE4D5" w:themeFill="accent2" w:themeFillTint="33"/>
          </w:tcPr>
          <w:p w14:paraId="4C62B93D" w14:textId="77777777" w:rsidR="00276500" w:rsidRDefault="00097FFD">
            <w:pPr>
              <w:pStyle w:val="ae"/>
              <w:rPr>
                <w:rFonts w:eastAsia="Malgun Gothic"/>
                <w:lang w:val="en-GB" w:eastAsia="ko-KR"/>
              </w:rPr>
            </w:pPr>
            <w:r>
              <w:rPr>
                <w:rFonts w:eastAsia="Malgun Gothic" w:hint="eastAsia"/>
                <w:lang w:val="en-GB" w:eastAsia="ko-KR"/>
              </w:rPr>
              <w:t>K</w:t>
            </w:r>
            <w:r>
              <w:rPr>
                <w:rFonts w:eastAsia="Malgun Gothic"/>
                <w:lang w:val="en-GB" w:eastAsia="ko-KR"/>
              </w:rPr>
              <w:t>ey proposals/observations</w:t>
            </w:r>
          </w:p>
        </w:tc>
      </w:tr>
      <w:tr w:rsidR="00276500" w14:paraId="4F7EC39B" w14:textId="77777777">
        <w:tc>
          <w:tcPr>
            <w:tcW w:w="9630" w:type="dxa"/>
            <w:gridSpan w:val="2"/>
          </w:tcPr>
          <w:p w14:paraId="1A184A31" w14:textId="77777777" w:rsidR="00276500" w:rsidRDefault="00097FFD">
            <w:pPr>
              <w:pStyle w:val="a6"/>
              <w:keepNext/>
              <w:rPr>
                <w:rFonts w:ascii="Arial" w:hAnsi="Arial" w:cs="Arial"/>
              </w:rPr>
            </w:pPr>
            <w:bookmarkStart w:id="16" w:name="_Ref220686689"/>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5</w:t>
            </w:r>
            <w:r>
              <w:rPr>
                <w:rFonts w:ascii="Arial" w:hAnsi="Arial" w:cs="Arial"/>
              </w:rPr>
              <w:fldChar w:fldCharType="end"/>
            </w:r>
            <w:bookmarkEnd w:id="16"/>
            <w:r>
              <w:rPr>
                <w:rFonts w:ascii="Arial" w:hAnsi="Arial" w:cs="Arial"/>
              </w:rPr>
              <w:tab/>
              <w:t>Parameters for UL PUSCH simulations for open-loop TxD</w:t>
            </w:r>
          </w:p>
          <w:tbl>
            <w:tblPr>
              <w:tblStyle w:val="afe"/>
              <w:tblW w:w="0" w:type="auto"/>
              <w:jc w:val="center"/>
              <w:tblLook w:val="04A0" w:firstRow="1" w:lastRow="0" w:firstColumn="1" w:lastColumn="0" w:noHBand="0" w:noVBand="1"/>
            </w:tblPr>
            <w:tblGrid>
              <w:gridCol w:w="2189"/>
              <w:gridCol w:w="7215"/>
            </w:tblGrid>
            <w:tr w:rsidR="00276500" w14:paraId="0C766851" w14:textId="77777777">
              <w:trPr>
                <w:trHeight w:hRule="exact" w:val="340"/>
                <w:jc w:val="center"/>
              </w:trPr>
              <w:tc>
                <w:tcPr>
                  <w:tcW w:w="0" w:type="auto"/>
                  <w:gridSpan w:val="2"/>
                  <w:vAlign w:val="center"/>
                </w:tcPr>
                <w:p w14:paraId="30E2EBA2" w14:textId="77777777" w:rsidR="00276500" w:rsidRDefault="00097FFD">
                  <w:pPr>
                    <w:spacing w:after="0"/>
                    <w:rPr>
                      <w:rFonts w:ascii="Arial" w:hAnsi="Arial" w:cs="Arial"/>
                      <w:b/>
                      <w:sz w:val="18"/>
                      <w:szCs w:val="18"/>
                    </w:rPr>
                  </w:pPr>
                  <w:r>
                    <w:rPr>
                      <w:rFonts w:ascii="Arial" w:hAnsi="Arial" w:cs="Arial"/>
                      <w:b/>
                      <w:sz w:val="18"/>
                      <w:szCs w:val="18"/>
                    </w:rPr>
                    <w:t>Link-level simulation parameters</w:t>
                  </w:r>
                </w:p>
              </w:tc>
            </w:tr>
            <w:tr w:rsidR="00276500" w14:paraId="2E2142CC" w14:textId="77777777">
              <w:trPr>
                <w:trHeight w:hRule="exact" w:val="340"/>
                <w:jc w:val="center"/>
              </w:trPr>
              <w:tc>
                <w:tcPr>
                  <w:tcW w:w="0" w:type="auto"/>
                  <w:vAlign w:val="center"/>
                </w:tcPr>
                <w:p w14:paraId="358CA353" w14:textId="77777777" w:rsidR="00276500" w:rsidRDefault="00097FFD">
                  <w:pPr>
                    <w:spacing w:after="0"/>
                    <w:rPr>
                      <w:rFonts w:ascii="Arial" w:hAnsi="Arial" w:cs="Arial"/>
                      <w:sz w:val="18"/>
                      <w:szCs w:val="18"/>
                    </w:rPr>
                  </w:pPr>
                  <w:r>
                    <w:rPr>
                      <w:rFonts w:ascii="Arial" w:hAnsi="Arial" w:cs="Arial"/>
                      <w:sz w:val="18"/>
                      <w:szCs w:val="18"/>
                    </w:rPr>
                    <w:t>Metric</w:t>
                  </w:r>
                </w:p>
              </w:tc>
              <w:tc>
                <w:tcPr>
                  <w:tcW w:w="0" w:type="auto"/>
                  <w:vAlign w:val="center"/>
                </w:tcPr>
                <w:p w14:paraId="6F626DF5" w14:textId="77777777" w:rsidR="00276500" w:rsidRDefault="00097FFD">
                  <w:pPr>
                    <w:spacing w:after="0"/>
                    <w:rPr>
                      <w:rFonts w:ascii="Arial" w:hAnsi="Arial" w:cs="Arial"/>
                      <w:sz w:val="18"/>
                      <w:szCs w:val="18"/>
                    </w:rPr>
                  </w:pPr>
                  <w:r>
                    <w:rPr>
                      <w:rFonts w:ascii="Arial" w:hAnsi="Arial" w:cs="Arial"/>
                      <w:sz w:val="18"/>
                      <w:szCs w:val="18"/>
                    </w:rPr>
                    <w:t>Averaged BLER in PUSCH</w:t>
                  </w:r>
                </w:p>
              </w:tc>
            </w:tr>
            <w:tr w:rsidR="00276500" w14:paraId="0CD02058" w14:textId="77777777">
              <w:trPr>
                <w:trHeight w:hRule="exact" w:val="340"/>
                <w:jc w:val="center"/>
              </w:trPr>
              <w:tc>
                <w:tcPr>
                  <w:tcW w:w="0" w:type="auto"/>
                  <w:vAlign w:val="center"/>
                </w:tcPr>
                <w:p w14:paraId="4D0C4A13" w14:textId="77777777" w:rsidR="00276500" w:rsidRDefault="00097FFD">
                  <w:pPr>
                    <w:spacing w:after="0"/>
                    <w:rPr>
                      <w:rFonts w:ascii="Arial" w:hAnsi="Arial" w:cs="Arial"/>
                      <w:sz w:val="18"/>
                      <w:szCs w:val="18"/>
                    </w:rPr>
                  </w:pPr>
                  <w:r>
                    <w:rPr>
                      <w:rFonts w:ascii="Arial" w:hAnsi="Arial" w:cs="Arial"/>
                      <w:sz w:val="18"/>
                      <w:szCs w:val="18"/>
                    </w:rPr>
                    <w:t>Scheduler</w:t>
                  </w:r>
                </w:p>
              </w:tc>
              <w:tc>
                <w:tcPr>
                  <w:tcW w:w="0" w:type="auto"/>
                  <w:vAlign w:val="center"/>
                </w:tcPr>
                <w:p w14:paraId="6B829D0E" w14:textId="77777777" w:rsidR="00276500" w:rsidRDefault="00097FFD">
                  <w:pPr>
                    <w:spacing w:after="0"/>
                    <w:rPr>
                      <w:rFonts w:ascii="Arial" w:hAnsi="Arial" w:cs="Arial"/>
                      <w:sz w:val="18"/>
                      <w:szCs w:val="18"/>
                    </w:rPr>
                  </w:pPr>
                  <w:r>
                    <w:rPr>
                      <w:rFonts w:ascii="Arial" w:hAnsi="Arial" w:cs="Arial"/>
                      <w:sz w:val="18"/>
                      <w:szCs w:val="18"/>
                    </w:rPr>
                    <w:t xml:space="preserve">Wideband </w:t>
                  </w:r>
                </w:p>
              </w:tc>
            </w:tr>
            <w:tr w:rsidR="00276500" w14:paraId="048BFBAB" w14:textId="77777777">
              <w:trPr>
                <w:trHeight w:hRule="exact" w:val="340"/>
                <w:jc w:val="center"/>
              </w:trPr>
              <w:tc>
                <w:tcPr>
                  <w:tcW w:w="0" w:type="auto"/>
                  <w:vAlign w:val="center"/>
                </w:tcPr>
                <w:p w14:paraId="277585FE" w14:textId="77777777" w:rsidR="00276500" w:rsidRDefault="00097FFD">
                  <w:pPr>
                    <w:spacing w:after="0"/>
                    <w:rPr>
                      <w:rFonts w:ascii="Arial" w:hAnsi="Arial" w:cs="Arial"/>
                      <w:sz w:val="18"/>
                      <w:szCs w:val="18"/>
                    </w:rPr>
                  </w:pPr>
                  <w:r>
                    <w:rPr>
                      <w:rFonts w:ascii="Arial" w:hAnsi="Arial" w:cs="Arial"/>
                      <w:sz w:val="18"/>
                      <w:szCs w:val="18"/>
                    </w:rPr>
                    <w:t>Traffic model</w:t>
                  </w:r>
                </w:p>
              </w:tc>
              <w:tc>
                <w:tcPr>
                  <w:tcW w:w="0" w:type="auto"/>
                  <w:vAlign w:val="center"/>
                </w:tcPr>
                <w:p w14:paraId="62A239B0" w14:textId="77777777" w:rsidR="00276500" w:rsidRDefault="00097FFD">
                  <w:pPr>
                    <w:spacing w:after="0"/>
                    <w:rPr>
                      <w:rFonts w:ascii="Arial" w:hAnsi="Arial" w:cs="Arial"/>
                      <w:sz w:val="18"/>
                      <w:szCs w:val="18"/>
                    </w:rPr>
                  </w:pPr>
                  <w:r>
                    <w:rPr>
                      <w:rFonts w:ascii="Arial" w:hAnsi="Arial" w:cs="Arial"/>
                      <w:sz w:val="18"/>
                      <w:szCs w:val="18"/>
                    </w:rPr>
                    <w:t>FTP model 1</w:t>
                  </w:r>
                </w:p>
              </w:tc>
            </w:tr>
            <w:tr w:rsidR="00276500" w14:paraId="18BF405E" w14:textId="77777777">
              <w:trPr>
                <w:trHeight w:hRule="exact" w:val="340"/>
                <w:jc w:val="center"/>
              </w:trPr>
              <w:tc>
                <w:tcPr>
                  <w:tcW w:w="0" w:type="auto"/>
                  <w:vAlign w:val="center"/>
                </w:tcPr>
                <w:p w14:paraId="094283B9" w14:textId="77777777" w:rsidR="00276500" w:rsidRDefault="00097FFD">
                  <w:pPr>
                    <w:spacing w:after="0"/>
                    <w:rPr>
                      <w:rFonts w:ascii="Arial" w:hAnsi="Arial" w:cs="Arial"/>
                      <w:sz w:val="18"/>
                      <w:szCs w:val="18"/>
                    </w:rPr>
                  </w:pPr>
                  <w:r>
                    <w:rPr>
                      <w:rFonts w:ascii="Arial" w:hAnsi="Arial" w:cs="Arial"/>
                      <w:sz w:val="18"/>
                      <w:szCs w:val="18"/>
                    </w:rPr>
                    <w:t>Number of UEs</w:t>
                  </w:r>
                </w:p>
              </w:tc>
              <w:tc>
                <w:tcPr>
                  <w:tcW w:w="0" w:type="auto"/>
                  <w:vAlign w:val="center"/>
                </w:tcPr>
                <w:p w14:paraId="57C41750" w14:textId="77777777" w:rsidR="00276500" w:rsidRDefault="00097FFD">
                  <w:pPr>
                    <w:spacing w:after="0"/>
                    <w:rPr>
                      <w:rFonts w:ascii="Arial" w:hAnsi="Arial" w:cs="Arial"/>
                      <w:sz w:val="18"/>
                      <w:szCs w:val="18"/>
                    </w:rPr>
                  </w:pPr>
                  <w:r>
                    <w:rPr>
                      <w:rFonts w:ascii="Arial" w:hAnsi="Arial" w:cs="Arial"/>
                      <w:sz w:val="18"/>
                      <w:szCs w:val="18"/>
                    </w:rPr>
                    <w:t>1</w:t>
                  </w:r>
                </w:p>
              </w:tc>
            </w:tr>
            <w:tr w:rsidR="00276500" w14:paraId="22D32466" w14:textId="77777777">
              <w:trPr>
                <w:trHeight w:val="283"/>
                <w:jc w:val="center"/>
              </w:trPr>
              <w:tc>
                <w:tcPr>
                  <w:tcW w:w="0" w:type="auto"/>
                  <w:vAlign w:val="center"/>
                </w:tcPr>
                <w:p w14:paraId="7C1503A0" w14:textId="77777777" w:rsidR="00276500" w:rsidRDefault="00097FFD">
                  <w:pPr>
                    <w:spacing w:after="0"/>
                    <w:rPr>
                      <w:rFonts w:ascii="Arial" w:hAnsi="Arial" w:cs="Arial"/>
                      <w:sz w:val="18"/>
                      <w:szCs w:val="18"/>
                    </w:rPr>
                  </w:pPr>
                  <w:r>
                    <w:rPr>
                      <w:rFonts w:ascii="Arial" w:hAnsi="Arial" w:cs="Arial"/>
                      <w:sz w:val="18"/>
                      <w:szCs w:val="18"/>
                    </w:rPr>
                    <w:t>Carrier frequency</w:t>
                  </w:r>
                </w:p>
              </w:tc>
              <w:tc>
                <w:tcPr>
                  <w:tcW w:w="0" w:type="auto"/>
                  <w:vAlign w:val="center"/>
                </w:tcPr>
                <w:p w14:paraId="4D391B24" w14:textId="77777777" w:rsidR="00276500" w:rsidRDefault="00097FFD">
                  <w:pPr>
                    <w:spacing w:after="0"/>
                    <w:rPr>
                      <w:rFonts w:ascii="Arial" w:hAnsi="Arial" w:cs="Arial"/>
                      <w:sz w:val="18"/>
                      <w:szCs w:val="18"/>
                    </w:rPr>
                  </w:pPr>
                  <w:r>
                    <w:rPr>
                      <w:rFonts w:ascii="Arial" w:hAnsi="Arial" w:cs="Arial"/>
                      <w:sz w:val="18"/>
                      <w:szCs w:val="18"/>
                    </w:rPr>
                    <w:t xml:space="preserve">3.5 GHz </w:t>
                  </w:r>
                </w:p>
              </w:tc>
            </w:tr>
            <w:tr w:rsidR="00276500" w14:paraId="414B1605" w14:textId="77777777">
              <w:trPr>
                <w:trHeight w:val="283"/>
                <w:jc w:val="center"/>
              </w:trPr>
              <w:tc>
                <w:tcPr>
                  <w:tcW w:w="0" w:type="auto"/>
                  <w:vAlign w:val="center"/>
                </w:tcPr>
                <w:p w14:paraId="19281B3F" w14:textId="77777777" w:rsidR="00276500" w:rsidRDefault="00097FFD">
                  <w:pPr>
                    <w:spacing w:after="0"/>
                    <w:rPr>
                      <w:rFonts w:ascii="Arial" w:hAnsi="Arial" w:cs="Arial"/>
                      <w:sz w:val="18"/>
                      <w:szCs w:val="18"/>
                    </w:rPr>
                  </w:pPr>
                  <w:r>
                    <w:rPr>
                      <w:rFonts w:ascii="Arial" w:hAnsi="Arial" w:cs="Arial"/>
                      <w:sz w:val="18"/>
                      <w:szCs w:val="18"/>
                    </w:rPr>
                    <w:t>Bandwidth</w:t>
                  </w:r>
                </w:p>
              </w:tc>
              <w:tc>
                <w:tcPr>
                  <w:tcW w:w="0" w:type="auto"/>
                  <w:vAlign w:val="center"/>
                </w:tcPr>
                <w:p w14:paraId="32AA1096" w14:textId="77777777" w:rsidR="00276500" w:rsidRDefault="00097FFD">
                  <w:pPr>
                    <w:spacing w:after="0"/>
                    <w:rPr>
                      <w:rFonts w:ascii="Arial" w:hAnsi="Arial" w:cs="Arial"/>
                      <w:sz w:val="18"/>
                      <w:szCs w:val="18"/>
                    </w:rPr>
                  </w:pPr>
                  <w:r>
                    <w:rPr>
                      <w:rFonts w:ascii="Arial" w:hAnsi="Arial" w:cs="Arial"/>
                      <w:sz w:val="18"/>
                      <w:szCs w:val="18"/>
                    </w:rPr>
                    <w:t>4 PRBs, Subband size of 4 PRBs for MMSE channel estimation</w:t>
                  </w:r>
                </w:p>
              </w:tc>
            </w:tr>
            <w:tr w:rsidR="00276500" w14:paraId="492682AE" w14:textId="77777777">
              <w:trPr>
                <w:trHeight w:val="283"/>
                <w:jc w:val="center"/>
              </w:trPr>
              <w:tc>
                <w:tcPr>
                  <w:tcW w:w="0" w:type="auto"/>
                  <w:vAlign w:val="center"/>
                </w:tcPr>
                <w:p w14:paraId="78989B40" w14:textId="77777777" w:rsidR="00276500" w:rsidRDefault="00097FFD">
                  <w:pPr>
                    <w:spacing w:after="0"/>
                    <w:rPr>
                      <w:rFonts w:ascii="Arial" w:hAnsi="Arial" w:cs="Arial"/>
                      <w:sz w:val="18"/>
                      <w:szCs w:val="18"/>
                    </w:rPr>
                  </w:pPr>
                  <w:r>
                    <w:rPr>
                      <w:rFonts w:ascii="Arial" w:hAnsi="Arial" w:cs="Arial"/>
                      <w:sz w:val="18"/>
                      <w:szCs w:val="18"/>
                    </w:rPr>
                    <w:t xml:space="preserve">Rank </w:t>
                  </w:r>
                </w:p>
              </w:tc>
              <w:tc>
                <w:tcPr>
                  <w:tcW w:w="0" w:type="auto"/>
                  <w:vAlign w:val="center"/>
                </w:tcPr>
                <w:p w14:paraId="1188D380" w14:textId="77777777" w:rsidR="00276500" w:rsidRDefault="00097FFD">
                  <w:pPr>
                    <w:spacing w:after="0"/>
                    <w:rPr>
                      <w:rFonts w:ascii="Arial" w:hAnsi="Arial" w:cs="Arial"/>
                      <w:sz w:val="18"/>
                      <w:szCs w:val="18"/>
                    </w:rPr>
                  </w:pPr>
                  <w:r>
                    <w:rPr>
                      <w:rFonts w:ascii="Arial" w:hAnsi="Arial" w:cs="Arial"/>
                      <w:sz w:val="18"/>
                      <w:szCs w:val="18"/>
                    </w:rPr>
                    <w:t>Max rank 1</w:t>
                  </w:r>
                </w:p>
              </w:tc>
            </w:tr>
            <w:tr w:rsidR="00276500" w14:paraId="67F4E773" w14:textId="77777777">
              <w:trPr>
                <w:trHeight w:val="283"/>
                <w:jc w:val="center"/>
              </w:trPr>
              <w:tc>
                <w:tcPr>
                  <w:tcW w:w="0" w:type="auto"/>
                  <w:vAlign w:val="center"/>
                </w:tcPr>
                <w:p w14:paraId="65703B5B" w14:textId="77777777" w:rsidR="00276500" w:rsidRDefault="00097FFD">
                  <w:pPr>
                    <w:spacing w:after="0"/>
                    <w:rPr>
                      <w:rFonts w:ascii="Arial" w:hAnsi="Arial" w:cs="Arial"/>
                      <w:sz w:val="18"/>
                      <w:szCs w:val="18"/>
                    </w:rPr>
                  </w:pPr>
                  <w:r>
                    <w:rPr>
                      <w:rFonts w:ascii="Arial" w:hAnsi="Arial" w:cs="Arial"/>
                      <w:sz w:val="18"/>
                      <w:szCs w:val="18"/>
                    </w:rPr>
                    <w:t>Subcarrier spacing</w:t>
                  </w:r>
                </w:p>
              </w:tc>
              <w:tc>
                <w:tcPr>
                  <w:tcW w:w="0" w:type="auto"/>
                  <w:vAlign w:val="center"/>
                </w:tcPr>
                <w:p w14:paraId="1DA1EC59" w14:textId="77777777" w:rsidR="00276500" w:rsidRDefault="00097FFD">
                  <w:pPr>
                    <w:spacing w:after="0"/>
                    <w:rPr>
                      <w:rFonts w:ascii="Arial" w:hAnsi="Arial" w:cs="Arial"/>
                      <w:sz w:val="18"/>
                      <w:szCs w:val="18"/>
                    </w:rPr>
                  </w:pPr>
                  <w:r>
                    <w:rPr>
                      <w:rFonts w:ascii="Arial" w:hAnsi="Arial" w:cs="Arial"/>
                      <w:sz w:val="18"/>
                      <w:szCs w:val="18"/>
                    </w:rPr>
                    <w:t>15 kHz</w:t>
                  </w:r>
                </w:p>
              </w:tc>
            </w:tr>
            <w:tr w:rsidR="00276500" w14:paraId="1EF47BB0" w14:textId="77777777">
              <w:trPr>
                <w:trHeight w:val="283"/>
                <w:jc w:val="center"/>
              </w:trPr>
              <w:tc>
                <w:tcPr>
                  <w:tcW w:w="0" w:type="auto"/>
                  <w:vAlign w:val="center"/>
                </w:tcPr>
                <w:p w14:paraId="39600DCE" w14:textId="77777777" w:rsidR="00276500" w:rsidRDefault="00097FFD">
                  <w:pPr>
                    <w:spacing w:after="0"/>
                    <w:rPr>
                      <w:rFonts w:ascii="Arial" w:hAnsi="Arial" w:cs="Arial"/>
                      <w:sz w:val="18"/>
                      <w:szCs w:val="18"/>
                    </w:rPr>
                  </w:pPr>
                  <w:r>
                    <w:rPr>
                      <w:rFonts w:ascii="Arial" w:hAnsi="Arial" w:cs="Arial"/>
                      <w:sz w:val="18"/>
                      <w:szCs w:val="18"/>
                    </w:rPr>
                    <w:t>Channel model</w:t>
                  </w:r>
                </w:p>
              </w:tc>
              <w:tc>
                <w:tcPr>
                  <w:tcW w:w="0" w:type="auto"/>
                  <w:vAlign w:val="center"/>
                </w:tcPr>
                <w:p w14:paraId="34FE684F" w14:textId="77777777" w:rsidR="00276500" w:rsidRDefault="00097FFD">
                  <w:pPr>
                    <w:spacing w:after="0"/>
                    <w:rPr>
                      <w:rFonts w:ascii="Arial" w:hAnsi="Arial" w:cs="Arial"/>
                      <w:sz w:val="18"/>
                      <w:szCs w:val="18"/>
                    </w:rPr>
                  </w:pPr>
                  <w:r>
                    <w:rPr>
                      <w:rFonts w:ascii="Arial" w:hAnsi="Arial" w:cs="Arial"/>
                      <w:sz w:val="18"/>
                      <w:szCs w:val="18"/>
                    </w:rPr>
                    <w:t>CDL-C (delay spread: 30 ns)</w:t>
                  </w:r>
                </w:p>
              </w:tc>
            </w:tr>
            <w:tr w:rsidR="00276500" w14:paraId="4B628ED0" w14:textId="77777777">
              <w:trPr>
                <w:trHeight w:val="283"/>
                <w:jc w:val="center"/>
              </w:trPr>
              <w:tc>
                <w:tcPr>
                  <w:tcW w:w="0" w:type="auto"/>
                  <w:vAlign w:val="center"/>
                </w:tcPr>
                <w:p w14:paraId="2439D260" w14:textId="77777777" w:rsidR="00276500" w:rsidRDefault="00097FFD">
                  <w:pPr>
                    <w:spacing w:after="0"/>
                    <w:rPr>
                      <w:rFonts w:ascii="Arial" w:hAnsi="Arial" w:cs="Arial"/>
                      <w:sz w:val="18"/>
                      <w:szCs w:val="18"/>
                    </w:rPr>
                  </w:pPr>
                  <w:r>
                    <w:rPr>
                      <w:rFonts w:ascii="Arial" w:hAnsi="Arial" w:cs="Arial"/>
                      <w:sz w:val="18"/>
                      <w:szCs w:val="18"/>
                    </w:rPr>
                    <w:t>MIMO scheme</w:t>
                  </w:r>
                </w:p>
              </w:tc>
              <w:tc>
                <w:tcPr>
                  <w:tcW w:w="0" w:type="auto"/>
                  <w:vAlign w:val="center"/>
                </w:tcPr>
                <w:p w14:paraId="594872A2" w14:textId="77777777" w:rsidR="00276500" w:rsidRDefault="00097FFD">
                  <w:pPr>
                    <w:spacing w:after="0"/>
                    <w:rPr>
                      <w:rFonts w:ascii="Arial" w:hAnsi="Arial" w:cs="Arial"/>
                      <w:sz w:val="18"/>
                      <w:szCs w:val="18"/>
                    </w:rPr>
                  </w:pPr>
                  <w:r>
                    <w:rPr>
                      <w:rFonts w:ascii="Arial" w:hAnsi="Arial" w:cs="Arial"/>
                      <w:sz w:val="18"/>
                      <w:szCs w:val="18"/>
                    </w:rPr>
                    <w:t>SU-MIMO</w:t>
                  </w:r>
                </w:p>
              </w:tc>
            </w:tr>
            <w:tr w:rsidR="00276500" w14:paraId="1CBC7436" w14:textId="77777777">
              <w:trPr>
                <w:trHeight w:val="283"/>
                <w:jc w:val="center"/>
              </w:trPr>
              <w:tc>
                <w:tcPr>
                  <w:tcW w:w="0" w:type="auto"/>
                  <w:vAlign w:val="center"/>
                </w:tcPr>
                <w:p w14:paraId="1F0D92DD" w14:textId="77777777" w:rsidR="00276500" w:rsidRDefault="00097FFD">
                  <w:pPr>
                    <w:spacing w:after="0"/>
                    <w:rPr>
                      <w:rFonts w:ascii="Arial" w:hAnsi="Arial" w:cs="Arial"/>
                      <w:sz w:val="18"/>
                      <w:szCs w:val="18"/>
                    </w:rPr>
                  </w:pPr>
                  <w:r>
                    <w:rPr>
                      <w:rFonts w:ascii="Arial" w:hAnsi="Arial" w:cs="Arial"/>
                      <w:sz w:val="18"/>
                      <w:szCs w:val="18"/>
                    </w:rPr>
                    <w:t>Modulation</w:t>
                  </w:r>
                </w:p>
              </w:tc>
              <w:tc>
                <w:tcPr>
                  <w:tcW w:w="0" w:type="auto"/>
                  <w:vAlign w:val="center"/>
                </w:tcPr>
                <w:p w14:paraId="66C7DED5" w14:textId="77777777" w:rsidR="00276500" w:rsidRDefault="00097FFD">
                  <w:pPr>
                    <w:spacing w:after="0"/>
                    <w:rPr>
                      <w:rFonts w:ascii="Arial" w:hAnsi="Arial" w:cs="Arial"/>
                      <w:sz w:val="18"/>
                      <w:szCs w:val="18"/>
                    </w:rPr>
                  </w:pPr>
                  <w:r>
                    <w:rPr>
                      <w:rFonts w:ascii="Arial" w:hAnsi="Arial" w:cs="Arial"/>
                      <w:sz w:val="18"/>
                      <w:szCs w:val="18"/>
                    </w:rPr>
                    <w:t xml:space="preserve">MCS index [0], in NR table of 64 QAM </w:t>
                  </w:r>
                </w:p>
              </w:tc>
            </w:tr>
            <w:tr w:rsidR="00276500" w14:paraId="248CAC07" w14:textId="77777777">
              <w:trPr>
                <w:trHeight w:val="283"/>
                <w:jc w:val="center"/>
              </w:trPr>
              <w:tc>
                <w:tcPr>
                  <w:tcW w:w="0" w:type="auto"/>
                  <w:vAlign w:val="center"/>
                </w:tcPr>
                <w:p w14:paraId="04C30580" w14:textId="77777777" w:rsidR="00276500" w:rsidRDefault="00097FFD">
                  <w:pPr>
                    <w:spacing w:after="0"/>
                    <w:rPr>
                      <w:rFonts w:ascii="Arial" w:hAnsi="Arial" w:cs="Arial"/>
                      <w:sz w:val="18"/>
                      <w:szCs w:val="18"/>
                    </w:rPr>
                  </w:pPr>
                  <w:r>
                    <w:rPr>
                      <w:rFonts w:ascii="Arial" w:hAnsi="Arial" w:cs="Arial"/>
                      <w:sz w:val="18"/>
                      <w:szCs w:val="18"/>
                    </w:rPr>
                    <w:t>Channel estimation</w:t>
                  </w:r>
                </w:p>
              </w:tc>
              <w:tc>
                <w:tcPr>
                  <w:tcW w:w="0" w:type="auto"/>
                  <w:vAlign w:val="center"/>
                </w:tcPr>
                <w:p w14:paraId="48B6B6B9" w14:textId="77777777" w:rsidR="00276500" w:rsidRDefault="00097FFD">
                  <w:pPr>
                    <w:spacing w:after="0"/>
                    <w:rPr>
                      <w:rFonts w:ascii="Arial" w:hAnsi="Arial" w:cs="Arial"/>
                      <w:sz w:val="18"/>
                      <w:szCs w:val="18"/>
                    </w:rPr>
                  </w:pPr>
                  <w:r>
                    <w:rPr>
                      <w:rFonts w:ascii="Arial" w:hAnsi="Arial" w:cs="Arial"/>
                      <w:sz w:val="18"/>
                      <w:szCs w:val="18"/>
                    </w:rPr>
                    <w:t>Practical DMRS CHEST</w:t>
                  </w:r>
                </w:p>
              </w:tc>
            </w:tr>
            <w:tr w:rsidR="00276500" w14:paraId="17291341" w14:textId="77777777">
              <w:trPr>
                <w:trHeight w:val="283"/>
                <w:jc w:val="center"/>
              </w:trPr>
              <w:tc>
                <w:tcPr>
                  <w:tcW w:w="0" w:type="auto"/>
                  <w:vAlign w:val="center"/>
                </w:tcPr>
                <w:p w14:paraId="43B053B2" w14:textId="77777777" w:rsidR="00276500" w:rsidRDefault="00097FFD">
                  <w:pPr>
                    <w:spacing w:after="0"/>
                    <w:rPr>
                      <w:rFonts w:ascii="Arial" w:hAnsi="Arial" w:cs="Arial"/>
                      <w:sz w:val="18"/>
                      <w:szCs w:val="18"/>
                    </w:rPr>
                  </w:pPr>
                  <w:r>
                    <w:rPr>
                      <w:rFonts w:ascii="Arial" w:hAnsi="Arial" w:cs="Arial"/>
                      <w:sz w:val="18"/>
                      <w:szCs w:val="18"/>
                    </w:rPr>
                    <w:t>Receiver</w:t>
                  </w:r>
                </w:p>
              </w:tc>
              <w:tc>
                <w:tcPr>
                  <w:tcW w:w="0" w:type="auto"/>
                  <w:vAlign w:val="center"/>
                </w:tcPr>
                <w:p w14:paraId="5E87B49F" w14:textId="77777777" w:rsidR="00276500" w:rsidRDefault="00097FFD">
                  <w:pPr>
                    <w:spacing w:after="0"/>
                    <w:rPr>
                      <w:rFonts w:ascii="Arial" w:hAnsi="Arial" w:cs="Arial"/>
                      <w:sz w:val="18"/>
                      <w:szCs w:val="18"/>
                    </w:rPr>
                  </w:pPr>
                  <w:r>
                    <w:rPr>
                      <w:rFonts w:ascii="Arial" w:hAnsi="Arial" w:cs="Arial"/>
                      <w:sz w:val="18"/>
                      <w:szCs w:val="18"/>
                    </w:rPr>
                    <w:t>MMSE-IRC</w:t>
                  </w:r>
                </w:p>
              </w:tc>
            </w:tr>
            <w:tr w:rsidR="00276500" w14:paraId="6237C811" w14:textId="77777777">
              <w:trPr>
                <w:trHeight w:val="283"/>
                <w:jc w:val="center"/>
              </w:trPr>
              <w:tc>
                <w:tcPr>
                  <w:tcW w:w="0" w:type="auto"/>
                  <w:vAlign w:val="center"/>
                </w:tcPr>
                <w:p w14:paraId="1DD44FC6" w14:textId="77777777" w:rsidR="00276500" w:rsidRDefault="00097FFD">
                  <w:pPr>
                    <w:spacing w:after="0"/>
                    <w:rPr>
                      <w:rFonts w:ascii="Arial" w:hAnsi="Arial" w:cs="Arial"/>
                      <w:sz w:val="18"/>
                      <w:szCs w:val="18"/>
                    </w:rPr>
                  </w:pPr>
                  <w:r>
                    <w:rPr>
                      <w:rFonts w:ascii="Arial" w:hAnsi="Arial" w:cs="Arial"/>
                      <w:sz w:val="18"/>
                      <w:szCs w:val="18"/>
                    </w:rPr>
                    <w:t>BS antenna configuration</w:t>
                  </w:r>
                </w:p>
              </w:tc>
              <w:tc>
                <w:tcPr>
                  <w:tcW w:w="0" w:type="auto"/>
                  <w:vAlign w:val="center"/>
                </w:tcPr>
                <w:p w14:paraId="75052A61" w14:textId="77777777" w:rsidR="00276500" w:rsidRDefault="00097FFD">
                  <w:pPr>
                    <w:spacing w:after="0"/>
                    <w:rPr>
                      <w:rFonts w:ascii="Arial" w:hAnsi="Arial" w:cs="Arial"/>
                      <w:sz w:val="18"/>
                      <w:szCs w:val="18"/>
                    </w:rPr>
                  </w:pPr>
                  <w:r>
                    <w:rPr>
                      <w:rFonts w:ascii="Arial" w:hAnsi="Arial" w:cs="Arial"/>
                      <w:sz w:val="18"/>
                      <w:szCs w:val="18"/>
                    </w:rPr>
                    <w:t>(</w:t>
                  </w:r>
                  <m:oMath>
                    <m:r>
                      <w:rPr>
                        <w:rFonts w:ascii="Cambria Math" w:hAnsi="Cambria Math"/>
                        <w:sz w:val="18"/>
                        <w:szCs w:val="18"/>
                      </w:rPr>
                      <m:t>M</m:t>
                    </m:r>
                  </m:oMath>
                  <w:r>
                    <w:rPr>
                      <w:rFonts w:ascii="Arial" w:hAnsi="Arial" w:cs="Arial"/>
                      <w:sz w:val="18"/>
                      <w:szCs w:val="18"/>
                    </w:rPr>
                    <w:t>,</w:t>
                  </w:r>
                  <m:oMath>
                    <m:r>
                      <w:rPr>
                        <w:rFonts w:ascii="Cambria Math" w:hAnsi="Cambria Math"/>
                        <w:sz w:val="18"/>
                        <w:szCs w:val="18"/>
                      </w:rPr>
                      <m:t>N</m:t>
                    </m:r>
                  </m:oMath>
                  <w:r>
                    <w:rPr>
                      <w:rFonts w:ascii="Arial" w:hAnsi="Arial" w:cs="Arial"/>
                      <w:sz w:val="18"/>
                      <w:szCs w:val="18"/>
                    </w:rPr>
                    <w:t>,</w:t>
                  </w:r>
                  <m:oMath>
                    <m:r>
                      <w:rPr>
                        <w:rFonts w:ascii="Cambria Math" w:hAnsi="Cambria Math"/>
                        <w:sz w:val="18"/>
                        <w:szCs w:val="18"/>
                      </w:rPr>
                      <m:t>P</m:t>
                    </m:r>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g</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g</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p</m:t>
                        </m:r>
                      </m:sub>
                    </m:sSub>
                  </m:oMath>
                  <w:r>
                    <w:rPr>
                      <w:rFonts w:ascii="Arial" w:hAnsi="Arial" w:cs="Arial"/>
                      <w:sz w:val="18"/>
                      <w:szCs w:val="18"/>
                    </w:rPr>
                    <w:t>,</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p</m:t>
                        </m:r>
                      </m:sub>
                    </m:sSub>
                  </m:oMath>
                  <w:r>
                    <w:rPr>
                      <w:rFonts w:ascii="Arial" w:hAnsi="Arial" w:cs="Arial"/>
                      <w:sz w:val="18"/>
                      <w:szCs w:val="18"/>
                    </w:rPr>
                    <w:t>) = (8,2,2,1,1,1,2) with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H</m:t>
                        </m:r>
                      </m:sub>
                    </m:sSub>
                  </m:oMath>
                  <w:r>
                    <w:rPr>
                      <w:rFonts w:ascii="Arial" w:hAnsi="Arial" w:cs="Arial"/>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V</m:t>
                        </m:r>
                      </m:sub>
                    </m:sSub>
                  </m:oMath>
                  <w:r>
                    <w:rPr>
                      <w:rFonts w:ascii="Arial" w:hAnsi="Arial" w:cs="Arial"/>
                      <w:sz w:val="18"/>
                      <w:szCs w:val="18"/>
                    </w:rPr>
                    <w:t>) = (4.0, 0.8)</w:t>
                  </w:r>
                  <m:oMath>
                    <m:r>
                      <w:rPr>
                        <w:rFonts w:ascii="Cambria Math" w:hAnsi="Cambria Math"/>
                        <w:sz w:val="18"/>
                        <w:szCs w:val="18"/>
                      </w:rPr>
                      <m:t>λ</m:t>
                    </m:r>
                  </m:oMath>
                  <w:r>
                    <w:rPr>
                      <w:rFonts w:ascii="Arial" w:hAnsi="Arial" w:cs="Arial"/>
                      <w:sz w:val="18"/>
                      <w:szCs w:val="18"/>
                    </w:rPr>
                    <w:t>, tilt: 10°</w:t>
                  </w:r>
                </w:p>
              </w:tc>
            </w:tr>
            <w:tr w:rsidR="00276500" w14:paraId="1A7A3777" w14:textId="77777777">
              <w:trPr>
                <w:trHeight w:val="283"/>
                <w:jc w:val="center"/>
              </w:trPr>
              <w:tc>
                <w:tcPr>
                  <w:tcW w:w="0" w:type="auto"/>
                  <w:vAlign w:val="center"/>
                </w:tcPr>
                <w:p w14:paraId="110325B2" w14:textId="77777777" w:rsidR="00276500" w:rsidRDefault="00097FFD">
                  <w:pPr>
                    <w:spacing w:after="0"/>
                    <w:rPr>
                      <w:rFonts w:ascii="Arial" w:hAnsi="Arial" w:cs="Arial"/>
                      <w:sz w:val="18"/>
                      <w:szCs w:val="18"/>
                    </w:rPr>
                  </w:pPr>
                  <w:r>
                    <w:rPr>
                      <w:rFonts w:ascii="Arial" w:hAnsi="Arial" w:cs="Arial"/>
                      <w:sz w:val="18"/>
                      <w:szCs w:val="18"/>
                    </w:rPr>
                    <w:t>BS antenna pattern</w:t>
                  </w:r>
                </w:p>
              </w:tc>
              <w:tc>
                <w:tcPr>
                  <w:tcW w:w="0" w:type="auto"/>
                  <w:vAlign w:val="center"/>
                </w:tcPr>
                <w:p w14:paraId="40C9D842" w14:textId="77777777" w:rsidR="00276500" w:rsidRDefault="00097FFD">
                  <w:pPr>
                    <w:spacing w:after="0"/>
                    <w:rPr>
                      <w:rFonts w:ascii="Arial" w:hAnsi="Arial" w:cs="Arial"/>
                      <w:sz w:val="18"/>
                      <w:szCs w:val="18"/>
                    </w:rPr>
                  </w:pPr>
                  <w:r>
                    <w:rPr>
                      <w:rFonts w:ascii="Arial" w:hAnsi="Arial" w:cs="Arial"/>
                      <w:sz w:val="18"/>
                      <w:szCs w:val="18"/>
                    </w:rPr>
                    <w:t>Directional (8 dBi, 65</w:t>
                  </w:r>
                  <m:oMath>
                    <m:r>
                      <w:rPr>
                        <w:rFonts w:ascii="Cambria Math" w:hAnsi="Cambria Math"/>
                        <w:sz w:val="18"/>
                        <w:szCs w:val="18"/>
                      </w:rPr>
                      <m:t>°</m:t>
                    </m:r>
                  </m:oMath>
                  <w:r>
                    <w:rPr>
                      <w:rFonts w:ascii="Arial" w:hAnsi="Arial" w:cs="Arial"/>
                      <w:sz w:val="18"/>
                      <w:szCs w:val="18"/>
                    </w:rPr>
                    <w:t xml:space="preserve"> BW)</w:t>
                  </w:r>
                </w:p>
              </w:tc>
            </w:tr>
            <w:tr w:rsidR="00276500" w14:paraId="446D7525" w14:textId="77777777">
              <w:trPr>
                <w:trHeight w:val="283"/>
                <w:jc w:val="center"/>
              </w:trPr>
              <w:tc>
                <w:tcPr>
                  <w:tcW w:w="0" w:type="auto"/>
                  <w:vAlign w:val="center"/>
                </w:tcPr>
                <w:p w14:paraId="5DAEA1C0" w14:textId="77777777" w:rsidR="00276500" w:rsidRDefault="00097FFD">
                  <w:pPr>
                    <w:spacing w:after="0"/>
                    <w:rPr>
                      <w:rFonts w:ascii="Arial" w:hAnsi="Arial" w:cs="Arial"/>
                      <w:sz w:val="18"/>
                      <w:szCs w:val="18"/>
                    </w:rPr>
                  </w:pPr>
                  <w:r>
                    <w:rPr>
                      <w:rFonts w:ascii="Arial" w:hAnsi="Arial" w:cs="Arial"/>
                      <w:sz w:val="18"/>
                      <w:szCs w:val="18"/>
                    </w:rPr>
                    <w:t>BS antenna height</w:t>
                  </w:r>
                </w:p>
              </w:tc>
              <w:tc>
                <w:tcPr>
                  <w:tcW w:w="0" w:type="auto"/>
                  <w:vAlign w:val="center"/>
                </w:tcPr>
                <w:p w14:paraId="0F803492" w14:textId="77777777" w:rsidR="00276500" w:rsidRDefault="00097FFD">
                  <w:pPr>
                    <w:spacing w:after="0"/>
                    <w:rPr>
                      <w:rFonts w:ascii="Arial" w:hAnsi="Arial" w:cs="Arial"/>
                      <w:sz w:val="18"/>
                      <w:szCs w:val="18"/>
                    </w:rPr>
                  </w:pPr>
                  <w:r>
                    <w:rPr>
                      <w:rFonts w:ascii="Arial" w:hAnsi="Arial" w:cs="Arial"/>
                      <w:sz w:val="18"/>
                      <w:szCs w:val="18"/>
                    </w:rPr>
                    <w:t>According to TR 38.901</w:t>
                  </w:r>
                </w:p>
              </w:tc>
            </w:tr>
            <w:tr w:rsidR="00276500" w14:paraId="22D99D0E" w14:textId="77777777">
              <w:trPr>
                <w:trHeight w:val="283"/>
                <w:jc w:val="center"/>
              </w:trPr>
              <w:tc>
                <w:tcPr>
                  <w:tcW w:w="0" w:type="auto"/>
                  <w:vAlign w:val="center"/>
                </w:tcPr>
                <w:p w14:paraId="3633D772" w14:textId="77777777" w:rsidR="00276500" w:rsidRDefault="00097FFD">
                  <w:pPr>
                    <w:spacing w:after="0"/>
                    <w:rPr>
                      <w:rFonts w:ascii="Arial" w:hAnsi="Arial" w:cs="Arial"/>
                      <w:sz w:val="18"/>
                      <w:szCs w:val="18"/>
                    </w:rPr>
                  </w:pPr>
                  <w:r>
                    <w:rPr>
                      <w:rFonts w:ascii="Arial" w:hAnsi="Arial" w:cs="Arial"/>
                      <w:sz w:val="18"/>
                      <w:szCs w:val="18"/>
                    </w:rPr>
                    <w:t>BS noise figure</w:t>
                  </w:r>
                </w:p>
              </w:tc>
              <w:tc>
                <w:tcPr>
                  <w:tcW w:w="0" w:type="auto"/>
                  <w:vAlign w:val="center"/>
                </w:tcPr>
                <w:p w14:paraId="7DDD036E" w14:textId="77777777" w:rsidR="00276500" w:rsidRDefault="00097FFD">
                  <w:pPr>
                    <w:spacing w:after="0"/>
                    <w:rPr>
                      <w:rFonts w:ascii="Arial" w:hAnsi="Arial" w:cs="Arial"/>
                      <w:sz w:val="18"/>
                      <w:szCs w:val="18"/>
                    </w:rPr>
                  </w:pPr>
                  <w:r>
                    <w:rPr>
                      <w:rFonts w:ascii="Arial" w:hAnsi="Arial" w:cs="Arial"/>
                      <w:sz w:val="18"/>
                      <w:szCs w:val="18"/>
                    </w:rPr>
                    <w:t>5 dB</w:t>
                  </w:r>
                </w:p>
              </w:tc>
            </w:tr>
            <w:tr w:rsidR="00276500" w14:paraId="64A3B013" w14:textId="77777777">
              <w:trPr>
                <w:trHeight w:val="283"/>
                <w:jc w:val="center"/>
              </w:trPr>
              <w:tc>
                <w:tcPr>
                  <w:tcW w:w="0" w:type="auto"/>
                  <w:vAlign w:val="center"/>
                </w:tcPr>
                <w:p w14:paraId="116AF2F0" w14:textId="77777777" w:rsidR="00276500" w:rsidRDefault="00097FFD">
                  <w:pPr>
                    <w:spacing w:after="0"/>
                    <w:rPr>
                      <w:rFonts w:ascii="Arial" w:hAnsi="Arial" w:cs="Arial"/>
                      <w:sz w:val="18"/>
                      <w:szCs w:val="18"/>
                    </w:rPr>
                  </w:pPr>
                  <w:r>
                    <w:rPr>
                      <w:rFonts w:ascii="Arial" w:hAnsi="Arial" w:cs="Arial"/>
                      <w:sz w:val="18"/>
                      <w:szCs w:val="18"/>
                    </w:rPr>
                    <w:t>UE antenna configuration</w:t>
                  </w:r>
                </w:p>
              </w:tc>
              <w:tc>
                <w:tcPr>
                  <w:tcW w:w="0" w:type="auto"/>
                  <w:vAlign w:val="center"/>
                </w:tcPr>
                <w:p w14:paraId="4EF6944A" w14:textId="77777777" w:rsidR="00276500" w:rsidRDefault="00097FFD">
                  <w:pPr>
                    <w:spacing w:after="0"/>
                    <w:rPr>
                      <w:rFonts w:ascii="Arial" w:hAnsi="Arial" w:cs="Arial"/>
                      <w:sz w:val="18"/>
                      <w:szCs w:val="18"/>
                    </w:rPr>
                  </w:pPr>
                  <w:r>
                    <w:rPr>
                      <w:rFonts w:ascii="Arial" w:hAnsi="Arial" w:cs="Arial"/>
                      <w:sz w:val="18"/>
                      <w:szCs w:val="18"/>
                    </w:rPr>
                    <w:t>Two dual pol antennas arranged in ULA with directional (4 dBi, 100</w:t>
                  </w:r>
                  <m:oMath>
                    <m:r>
                      <w:rPr>
                        <w:rFonts w:ascii="Cambria Math" w:hAnsi="Cambria Math"/>
                        <w:sz w:val="18"/>
                        <w:szCs w:val="18"/>
                      </w:rPr>
                      <m:t>°</m:t>
                    </m:r>
                  </m:oMath>
                  <w:r>
                    <w:rPr>
                      <w:rFonts w:ascii="Arial" w:hAnsi="Arial" w:cs="Arial"/>
                      <w:sz w:val="18"/>
                      <w:szCs w:val="18"/>
                    </w:rPr>
                    <w:t xml:space="preserve"> BW) antenna elements.</w:t>
                  </w:r>
                </w:p>
              </w:tc>
            </w:tr>
            <w:tr w:rsidR="00276500" w14:paraId="068FDEB8" w14:textId="77777777">
              <w:trPr>
                <w:trHeight w:val="283"/>
                <w:jc w:val="center"/>
              </w:trPr>
              <w:tc>
                <w:tcPr>
                  <w:tcW w:w="0" w:type="auto"/>
                  <w:vAlign w:val="center"/>
                </w:tcPr>
                <w:p w14:paraId="76A6B6E5" w14:textId="77777777" w:rsidR="00276500" w:rsidRDefault="00097FFD">
                  <w:pPr>
                    <w:spacing w:after="0"/>
                    <w:rPr>
                      <w:rFonts w:ascii="Arial" w:hAnsi="Arial" w:cs="Arial"/>
                      <w:sz w:val="18"/>
                      <w:szCs w:val="18"/>
                    </w:rPr>
                  </w:pPr>
                  <w:r>
                    <w:rPr>
                      <w:rFonts w:ascii="Arial" w:hAnsi="Arial" w:cs="Arial"/>
                      <w:sz w:val="18"/>
                      <w:szCs w:val="18"/>
                    </w:rPr>
                    <w:t>UE antenna height</w:t>
                  </w:r>
                </w:p>
              </w:tc>
              <w:tc>
                <w:tcPr>
                  <w:tcW w:w="0" w:type="auto"/>
                  <w:vAlign w:val="center"/>
                </w:tcPr>
                <w:p w14:paraId="74C361E7" w14:textId="77777777" w:rsidR="00276500" w:rsidRDefault="00097FFD">
                  <w:pPr>
                    <w:spacing w:after="0"/>
                    <w:rPr>
                      <w:rFonts w:ascii="Arial" w:hAnsi="Arial" w:cs="Arial"/>
                      <w:sz w:val="18"/>
                      <w:szCs w:val="18"/>
                    </w:rPr>
                  </w:pPr>
                  <w:r>
                    <w:rPr>
                      <w:rFonts w:ascii="Arial" w:hAnsi="Arial" w:cs="Arial"/>
                      <w:sz w:val="18"/>
                      <w:szCs w:val="18"/>
                    </w:rPr>
                    <w:t>According to TR 38.901</w:t>
                  </w:r>
                </w:p>
              </w:tc>
            </w:tr>
            <w:tr w:rsidR="00276500" w14:paraId="754F2ED3" w14:textId="77777777">
              <w:trPr>
                <w:trHeight w:val="283"/>
                <w:jc w:val="center"/>
              </w:trPr>
              <w:tc>
                <w:tcPr>
                  <w:tcW w:w="0" w:type="auto"/>
                  <w:vAlign w:val="center"/>
                </w:tcPr>
                <w:p w14:paraId="585FFFCD" w14:textId="77777777" w:rsidR="00276500" w:rsidRDefault="00097FFD">
                  <w:pPr>
                    <w:spacing w:after="0"/>
                    <w:rPr>
                      <w:rFonts w:ascii="Arial" w:hAnsi="Arial" w:cs="Arial"/>
                      <w:sz w:val="18"/>
                      <w:szCs w:val="18"/>
                    </w:rPr>
                  </w:pPr>
                  <w:r>
                    <w:rPr>
                      <w:rFonts w:ascii="Arial" w:hAnsi="Arial" w:cs="Arial"/>
                      <w:sz w:val="18"/>
                      <w:szCs w:val="18"/>
                      <w:lang w:eastAsia="zh-CN"/>
                    </w:rPr>
                    <w:t>UE coherence</w:t>
                  </w:r>
                </w:p>
              </w:tc>
              <w:tc>
                <w:tcPr>
                  <w:tcW w:w="0" w:type="auto"/>
                  <w:vAlign w:val="center"/>
                </w:tcPr>
                <w:p w14:paraId="75E535D5" w14:textId="77777777" w:rsidR="00276500" w:rsidRDefault="00097FFD">
                  <w:pPr>
                    <w:spacing w:after="0"/>
                    <w:rPr>
                      <w:rFonts w:ascii="Arial" w:hAnsi="Arial" w:cs="Arial"/>
                      <w:sz w:val="18"/>
                      <w:szCs w:val="18"/>
                    </w:rPr>
                  </w:pPr>
                  <w:r>
                    <w:rPr>
                      <w:rFonts w:ascii="Arial" w:hAnsi="Arial" w:cs="Arial"/>
                      <w:sz w:val="18"/>
                      <w:szCs w:val="18"/>
                      <w:lang w:eastAsia="zh-CN"/>
                    </w:rPr>
                    <w:t>Non-coherent</w:t>
                  </w:r>
                </w:p>
              </w:tc>
            </w:tr>
            <w:tr w:rsidR="00276500" w14:paraId="0797326F" w14:textId="77777777">
              <w:trPr>
                <w:trHeight w:val="283"/>
                <w:jc w:val="center"/>
              </w:trPr>
              <w:tc>
                <w:tcPr>
                  <w:tcW w:w="0" w:type="auto"/>
                  <w:vAlign w:val="center"/>
                </w:tcPr>
                <w:p w14:paraId="79C45DFE" w14:textId="77777777" w:rsidR="00276500" w:rsidRDefault="00097FFD">
                  <w:pPr>
                    <w:spacing w:after="0"/>
                    <w:rPr>
                      <w:rFonts w:ascii="Arial" w:hAnsi="Arial" w:cs="Arial"/>
                      <w:sz w:val="18"/>
                      <w:szCs w:val="18"/>
                    </w:rPr>
                  </w:pPr>
                  <w:r>
                    <w:rPr>
                      <w:rFonts w:ascii="Arial" w:hAnsi="Arial" w:cs="Arial"/>
                      <w:sz w:val="18"/>
                      <w:szCs w:val="18"/>
                    </w:rPr>
                    <w:t>UE speed</w:t>
                  </w:r>
                </w:p>
              </w:tc>
              <w:tc>
                <w:tcPr>
                  <w:tcW w:w="0" w:type="auto"/>
                  <w:vAlign w:val="center"/>
                </w:tcPr>
                <w:p w14:paraId="7D56D786" w14:textId="77777777" w:rsidR="00276500" w:rsidRDefault="00097FFD">
                  <w:pPr>
                    <w:spacing w:after="0"/>
                    <w:rPr>
                      <w:rFonts w:ascii="Arial" w:hAnsi="Arial" w:cs="Arial"/>
                      <w:sz w:val="18"/>
                      <w:szCs w:val="18"/>
                    </w:rPr>
                  </w:pPr>
                  <w:r>
                    <w:rPr>
                      <w:rFonts w:ascii="Arial" w:hAnsi="Arial" w:cs="Arial"/>
                      <w:sz w:val="18"/>
                      <w:szCs w:val="18"/>
                    </w:rPr>
                    <w:t xml:space="preserve">3km/h, or 60 km/h </w:t>
                  </w:r>
                </w:p>
              </w:tc>
            </w:tr>
            <w:tr w:rsidR="00276500" w14:paraId="0738CBCD" w14:textId="77777777">
              <w:trPr>
                <w:trHeight w:val="283"/>
                <w:jc w:val="center"/>
              </w:trPr>
              <w:tc>
                <w:tcPr>
                  <w:tcW w:w="0" w:type="auto"/>
                  <w:vAlign w:val="center"/>
                </w:tcPr>
                <w:p w14:paraId="4E767E73" w14:textId="77777777" w:rsidR="00276500" w:rsidRDefault="00097FFD">
                  <w:pPr>
                    <w:spacing w:after="0"/>
                    <w:rPr>
                      <w:rFonts w:ascii="Arial" w:hAnsi="Arial" w:cs="Arial"/>
                      <w:sz w:val="18"/>
                      <w:szCs w:val="18"/>
                    </w:rPr>
                  </w:pPr>
                  <w:r>
                    <w:rPr>
                      <w:rFonts w:ascii="Arial" w:hAnsi="Arial" w:cs="Arial"/>
                      <w:sz w:val="18"/>
                      <w:szCs w:val="18"/>
                    </w:rPr>
                    <w:t>DMRS additional position</w:t>
                  </w:r>
                </w:p>
              </w:tc>
              <w:tc>
                <w:tcPr>
                  <w:tcW w:w="0" w:type="auto"/>
                  <w:vAlign w:val="center"/>
                </w:tcPr>
                <w:p w14:paraId="32DDEF79" w14:textId="77777777" w:rsidR="00276500" w:rsidRDefault="00097FFD">
                  <w:pPr>
                    <w:spacing w:after="0"/>
                    <w:rPr>
                      <w:rFonts w:ascii="Arial" w:hAnsi="Arial" w:cs="Arial"/>
                      <w:sz w:val="18"/>
                      <w:szCs w:val="18"/>
                    </w:rPr>
                  </w:pPr>
                  <w:r>
                    <w:rPr>
                      <w:rFonts w:ascii="Arial" w:hAnsi="Arial" w:cs="Arial"/>
                      <w:sz w:val="18"/>
                      <w:szCs w:val="18"/>
                    </w:rPr>
                    <w:t>2</w:t>
                  </w:r>
                </w:p>
              </w:tc>
            </w:tr>
            <w:tr w:rsidR="00276500" w14:paraId="5A101D79" w14:textId="77777777">
              <w:trPr>
                <w:trHeight w:val="283"/>
                <w:jc w:val="center"/>
              </w:trPr>
              <w:tc>
                <w:tcPr>
                  <w:tcW w:w="0" w:type="auto"/>
                  <w:vAlign w:val="center"/>
                </w:tcPr>
                <w:p w14:paraId="28EF3EF5" w14:textId="77777777" w:rsidR="00276500" w:rsidRDefault="00097FFD">
                  <w:pPr>
                    <w:spacing w:after="0"/>
                    <w:rPr>
                      <w:rFonts w:ascii="Arial" w:hAnsi="Arial" w:cs="Arial"/>
                      <w:sz w:val="18"/>
                      <w:szCs w:val="18"/>
                    </w:rPr>
                  </w:pPr>
                  <w:r>
                    <w:rPr>
                      <w:rFonts w:ascii="Arial" w:hAnsi="Arial" w:cs="Arial"/>
                      <w:sz w:val="18"/>
                      <w:szCs w:val="18"/>
                    </w:rPr>
                    <w:t>SRS</w:t>
                  </w:r>
                </w:p>
              </w:tc>
              <w:tc>
                <w:tcPr>
                  <w:tcW w:w="0" w:type="auto"/>
                  <w:vAlign w:val="center"/>
                </w:tcPr>
                <w:p w14:paraId="7D4EFB6A" w14:textId="77777777" w:rsidR="00276500" w:rsidRDefault="00097FFD">
                  <w:pPr>
                    <w:spacing w:after="0"/>
                    <w:rPr>
                      <w:rFonts w:ascii="Arial" w:hAnsi="Arial" w:cs="Arial"/>
                      <w:sz w:val="18"/>
                      <w:szCs w:val="18"/>
                    </w:rPr>
                  </w:pPr>
                  <w:r>
                    <w:rPr>
                      <w:rFonts w:ascii="Arial" w:hAnsi="Arial" w:cs="Arial"/>
                      <w:sz w:val="18"/>
                      <w:szCs w:val="18"/>
                    </w:rPr>
                    <w:t>Disabled</w:t>
                  </w:r>
                </w:p>
              </w:tc>
            </w:tr>
          </w:tbl>
          <w:p w14:paraId="3747907C" w14:textId="77777777" w:rsidR="00276500" w:rsidRDefault="00097FFD">
            <w:pPr>
              <w:jc w:val="center"/>
              <w:rPr>
                <w:lang w:eastAsia="ko-KR"/>
              </w:rPr>
            </w:pPr>
            <w:r>
              <w:rPr>
                <w:lang w:eastAsia="ko-KR"/>
              </w:rPr>
              <w:t xml:space="preserve"> </w:t>
            </w:r>
          </w:p>
        </w:tc>
      </w:tr>
    </w:tbl>
    <w:p w14:paraId="4D22F3FD" w14:textId="77777777" w:rsidR="00276500" w:rsidRDefault="00276500">
      <w:pPr>
        <w:pStyle w:val="ae"/>
        <w:rPr>
          <w:rFonts w:eastAsia="Malgun Gothic"/>
          <w:lang w:val="en-US" w:eastAsia="ko-KR"/>
        </w:rPr>
      </w:pPr>
    </w:p>
    <w:p w14:paraId="50F71337" w14:textId="77777777" w:rsidR="00276500" w:rsidRDefault="00276500">
      <w:pPr>
        <w:pStyle w:val="ae"/>
        <w:rPr>
          <w:rFonts w:eastAsia="Malgun Gothic"/>
          <w:lang w:val="en-US" w:eastAsia="ko-KR"/>
        </w:rPr>
      </w:pPr>
    </w:p>
    <w:p w14:paraId="31A90ACF" w14:textId="77777777" w:rsidR="00276500" w:rsidRDefault="00097FFD">
      <w:pPr>
        <w:pStyle w:val="2"/>
        <w:spacing w:after="280"/>
        <w:rPr>
          <w:b/>
          <w:bCs/>
        </w:rPr>
      </w:pPr>
      <w:r>
        <w:rPr>
          <w:rFonts w:eastAsia="游明朝" w:hint="eastAsia"/>
          <w:b/>
          <w:bCs/>
          <w:lang w:eastAsia="ja-JP"/>
        </w:rPr>
        <w:lastRenderedPageBreak/>
        <w:t>2</w:t>
      </w:r>
      <w:r>
        <w:rPr>
          <w:rFonts w:hint="eastAsia"/>
          <w:b/>
          <w:bCs/>
        </w:rPr>
        <w:t>.</w:t>
      </w:r>
      <w:r>
        <w:rPr>
          <w:b/>
          <w:bCs/>
        </w:rPr>
        <w:t>1</w:t>
      </w:r>
      <w:r>
        <w:rPr>
          <w:rFonts w:eastAsia="游明朝" w:hint="eastAsia"/>
          <w:b/>
          <w:bCs/>
          <w:lang w:eastAsia="ja-JP"/>
        </w:rPr>
        <w:t>4</w:t>
      </w:r>
      <w:r>
        <w:rPr>
          <w:b/>
          <w:bCs/>
        </w:rPr>
        <w:tab/>
        <w:t xml:space="preserve">Evaluation methodology for PUSCH DMRS </w:t>
      </w:r>
      <w:r>
        <w:rPr>
          <w:rFonts w:hint="eastAsia"/>
          <w:b/>
          <w:bCs/>
        </w:rPr>
        <w:t>(Samsung-led)</w:t>
      </w:r>
    </w:p>
    <w:p w14:paraId="3D107B45" w14:textId="77777777" w:rsidR="00276500" w:rsidRDefault="00097FFD">
      <w:pPr>
        <w:pStyle w:val="30"/>
        <w:spacing w:after="280"/>
        <w:rPr>
          <w:b/>
          <w:bCs/>
        </w:rPr>
      </w:pPr>
      <w:r>
        <w:rPr>
          <w:rFonts w:eastAsia="游明朝" w:hint="eastAsia"/>
          <w:b/>
          <w:bCs/>
          <w:lang w:eastAsia="ja-JP"/>
        </w:rPr>
        <w:t>2</w:t>
      </w:r>
      <w:r>
        <w:rPr>
          <w:b/>
          <w:bCs/>
        </w:rPr>
        <w:t>.1</w:t>
      </w:r>
      <w:r>
        <w:rPr>
          <w:rFonts w:eastAsia="游明朝" w:hint="eastAsia"/>
          <w:b/>
          <w:bCs/>
          <w:lang w:eastAsia="ja-JP"/>
        </w:rPr>
        <w:t>4</w:t>
      </w:r>
      <w:r>
        <w:rPr>
          <w:b/>
          <w:bCs/>
        </w:rPr>
        <w:t>.1 SLS</w:t>
      </w:r>
      <w:r>
        <w:rPr>
          <w:rFonts w:hint="eastAsia"/>
          <w:b/>
          <w:bCs/>
        </w:rPr>
        <w:t xml:space="preserve"> </w:t>
      </w:r>
      <w:r>
        <w:rPr>
          <w:b/>
          <w:bCs/>
        </w:rPr>
        <w:t>assumption for PUSCH DMRS</w:t>
      </w:r>
    </w:p>
    <w:p w14:paraId="3C55D843" w14:textId="77777777" w:rsidR="00276500" w:rsidRDefault="00097FFD">
      <w:pPr>
        <w:rPr>
          <w:rFonts w:eastAsia="Malgun Gothic"/>
          <w:sz w:val="21"/>
          <w:szCs w:val="21"/>
          <w:lang w:eastAsia="ko-KR"/>
        </w:rPr>
      </w:pPr>
      <w:r>
        <w:rPr>
          <w:rFonts w:eastAsiaTheme="minorEastAsia" w:hint="eastAsia"/>
          <w:sz w:val="21"/>
          <w:szCs w:val="21"/>
          <w:lang w:eastAsia="zh-CN"/>
        </w:rPr>
        <w:t>C</w:t>
      </w:r>
      <w:r>
        <w:rPr>
          <w:rFonts w:eastAsiaTheme="minorEastAsia"/>
          <w:sz w:val="21"/>
          <w:szCs w:val="21"/>
          <w:lang w:eastAsia="zh-CN"/>
        </w:rPr>
        <w:t>ompany view summary (based on RAN1#124 Tdoc)</w:t>
      </w:r>
    </w:p>
    <w:tbl>
      <w:tblPr>
        <w:tblStyle w:val="afe"/>
        <w:tblW w:w="9634" w:type="dxa"/>
        <w:tblLook w:val="04A0" w:firstRow="1" w:lastRow="0" w:firstColumn="1" w:lastColumn="0" w:noHBand="0" w:noVBand="1"/>
      </w:tblPr>
      <w:tblGrid>
        <w:gridCol w:w="2830"/>
        <w:gridCol w:w="6804"/>
      </w:tblGrid>
      <w:tr w:rsidR="00276500" w14:paraId="3697E673" w14:textId="77777777">
        <w:tc>
          <w:tcPr>
            <w:tcW w:w="2830" w:type="dxa"/>
          </w:tcPr>
          <w:p w14:paraId="44566625" w14:textId="77777777" w:rsidR="00276500" w:rsidRDefault="00097FFD">
            <w:pPr>
              <w:spacing w:after="0" w:line="240" w:lineRule="auto"/>
              <w:rPr>
                <w:rFonts w:eastAsiaTheme="minorEastAsia"/>
                <w:sz w:val="21"/>
                <w:szCs w:val="21"/>
                <w:lang w:eastAsia="zh-CN"/>
              </w:rPr>
            </w:pPr>
            <w:r>
              <w:rPr>
                <w:rFonts w:eastAsiaTheme="minorEastAsia"/>
                <w:sz w:val="21"/>
                <w:szCs w:val="21"/>
                <w:lang w:eastAsia="zh-CN"/>
              </w:rPr>
              <w:t xml:space="preserve">No SLS input for DMRS </w:t>
            </w:r>
          </w:p>
        </w:tc>
        <w:tc>
          <w:tcPr>
            <w:tcW w:w="6804" w:type="dxa"/>
          </w:tcPr>
          <w:p w14:paraId="4199712F"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Nokia, FUTUREWEI, Spreadtrum, TCL, ZTE, MediaTek, CMCC, vivo, BJTU, Google, LGE, NEC, China Telecom, Lenovo, BeammWave, NVIDIA, Apple, InterDigital, Fujitsu, Sharp, ETRI, Ericsson, Panasonic, Sony, DOCOMO, AT&amp;T, Qualcomm, KDDI, Rakuten, Wisig, CEWiT</w:t>
            </w:r>
          </w:p>
        </w:tc>
      </w:tr>
      <w:tr w:rsidR="00276500" w14:paraId="273CC1A7" w14:textId="77777777">
        <w:tc>
          <w:tcPr>
            <w:tcW w:w="2830" w:type="dxa"/>
          </w:tcPr>
          <w:p w14:paraId="7C70A377" w14:textId="77777777" w:rsidR="00276500" w:rsidRDefault="00097FFD">
            <w:pPr>
              <w:spacing w:after="0" w:line="240" w:lineRule="auto"/>
              <w:rPr>
                <w:rFonts w:eastAsiaTheme="minorEastAsia"/>
                <w:sz w:val="21"/>
                <w:szCs w:val="21"/>
                <w:lang w:eastAsia="zh-CN"/>
              </w:rPr>
            </w:pPr>
            <w:r>
              <w:rPr>
                <w:rFonts w:eastAsiaTheme="minorEastAsia"/>
                <w:sz w:val="21"/>
                <w:szCs w:val="21"/>
                <w:lang w:eastAsia="zh-CN"/>
              </w:rPr>
              <w:t xml:space="preserve">With </w:t>
            </w:r>
            <w:r>
              <w:rPr>
                <w:rFonts w:eastAsiaTheme="minorEastAsia" w:hint="eastAsia"/>
                <w:sz w:val="21"/>
                <w:szCs w:val="21"/>
                <w:lang w:eastAsia="zh-CN"/>
              </w:rPr>
              <w:t>S</w:t>
            </w:r>
            <w:r>
              <w:rPr>
                <w:rFonts w:eastAsiaTheme="minorEastAsia"/>
                <w:sz w:val="21"/>
                <w:szCs w:val="21"/>
                <w:lang w:eastAsia="zh-CN"/>
              </w:rPr>
              <w:t>LS input for DMRS</w:t>
            </w:r>
          </w:p>
        </w:tc>
        <w:tc>
          <w:tcPr>
            <w:tcW w:w="6804" w:type="dxa"/>
          </w:tcPr>
          <w:p w14:paraId="083BF655"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Huawei: Dense Urban, Urban Macro; 2/4/7 GHz</w:t>
            </w:r>
          </w:p>
          <w:p w14:paraId="7F65D625"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OPPO (for MU-MIMO)</w:t>
            </w:r>
          </w:p>
          <w:p w14:paraId="00D53D49"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CATT</w:t>
            </w:r>
          </w:p>
          <w:p w14:paraId="0F9CC61B"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Xiaomi: link-level simulation is sufficient </w:t>
            </w:r>
          </w:p>
          <w:p w14:paraId="0C68B036" w14:textId="77777777" w:rsidR="00276500" w:rsidRDefault="00097FFD">
            <w:pPr>
              <w:pStyle w:val="aff5"/>
              <w:numPr>
                <w:ilvl w:val="0"/>
                <w:numId w:val="26"/>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Samsung: Single cell single UE</w:t>
            </w:r>
          </w:p>
        </w:tc>
      </w:tr>
    </w:tbl>
    <w:p w14:paraId="60DDDE13" w14:textId="77777777" w:rsidR="00276500" w:rsidRDefault="00276500">
      <w:pPr>
        <w:rPr>
          <w:rFonts w:eastAsia="Malgun Gothic"/>
          <w:lang w:eastAsia="ko-KR"/>
        </w:rPr>
      </w:pPr>
    </w:p>
    <w:p w14:paraId="3A9D5C27" w14:textId="77777777" w:rsidR="00276500" w:rsidRDefault="00097FFD">
      <w:pPr>
        <w:pStyle w:val="ae"/>
        <w:jc w:val="center"/>
        <w:rPr>
          <w:rFonts w:eastAsia="Malgun Gothic"/>
          <w:lang w:val="en-US" w:eastAsia="ko-KR"/>
        </w:rPr>
      </w:pPr>
      <w:r>
        <w:rPr>
          <w:rFonts w:eastAsia="Malgun Gothic"/>
          <w:lang w:val="en-US" w:eastAsia="ko-KR"/>
        </w:rPr>
        <w:t xml:space="preserve">Table </w:t>
      </w:r>
      <w:r>
        <w:rPr>
          <w:rFonts w:hint="eastAsia"/>
          <w:lang w:val="en-US"/>
        </w:rPr>
        <w:t>2</w:t>
      </w:r>
      <w:r>
        <w:rPr>
          <w:rFonts w:eastAsia="Malgun Gothic"/>
          <w:lang w:val="en-US" w:eastAsia="ko-KR"/>
        </w:rPr>
        <w:t>.1</w:t>
      </w:r>
      <w:r>
        <w:rPr>
          <w:rFonts w:hint="eastAsia"/>
          <w:lang w:val="en-US"/>
        </w:rPr>
        <w:t>4</w:t>
      </w:r>
      <w:r>
        <w:rPr>
          <w:rFonts w:eastAsia="Malgun Gothic"/>
          <w:lang w:val="en-US" w:eastAsia="ko-KR"/>
        </w:rPr>
        <w:t>.1. SLS assumption for PUSCH DMRS</w:t>
      </w:r>
    </w:p>
    <w:tbl>
      <w:tblPr>
        <w:tblStyle w:val="afe"/>
        <w:tblW w:w="0" w:type="auto"/>
        <w:tblLook w:val="04A0" w:firstRow="1" w:lastRow="0" w:firstColumn="1" w:lastColumn="0" w:noHBand="0" w:noVBand="1"/>
      </w:tblPr>
      <w:tblGrid>
        <w:gridCol w:w="2547"/>
        <w:gridCol w:w="3118"/>
        <w:gridCol w:w="3965"/>
      </w:tblGrid>
      <w:tr w:rsidR="00276500" w14:paraId="1ED3F4D6" w14:textId="77777777">
        <w:tc>
          <w:tcPr>
            <w:tcW w:w="2547" w:type="dxa"/>
          </w:tcPr>
          <w:p w14:paraId="41E50CD9" w14:textId="77777777" w:rsidR="00276500" w:rsidRDefault="00097FFD">
            <w:pPr>
              <w:spacing w:after="0" w:line="240" w:lineRule="auto"/>
            </w:pPr>
            <w:r>
              <w:t>Aspect</w:t>
            </w:r>
          </w:p>
        </w:tc>
        <w:tc>
          <w:tcPr>
            <w:tcW w:w="3118" w:type="dxa"/>
          </w:tcPr>
          <w:p w14:paraId="0B2AC204" w14:textId="77777777" w:rsidR="00276500" w:rsidRDefault="00097FFD">
            <w:pPr>
              <w:spacing w:after="0" w:line="240" w:lineRule="auto"/>
            </w:pPr>
            <w:r>
              <w:t>Need more inputs</w:t>
            </w:r>
          </w:p>
        </w:tc>
        <w:tc>
          <w:tcPr>
            <w:tcW w:w="3965" w:type="dxa"/>
          </w:tcPr>
          <w:p w14:paraId="0261DD7D" w14:textId="77777777" w:rsidR="00276500" w:rsidRDefault="00097FFD">
            <w:pPr>
              <w:spacing w:after="0" w:line="240" w:lineRule="auto"/>
              <w:rPr>
                <w:rFonts w:eastAsiaTheme="minorEastAsia"/>
                <w:lang w:eastAsia="zh-CN"/>
              </w:rPr>
            </w:pPr>
            <w:r>
              <w:rPr>
                <w:rFonts w:eastAsiaTheme="minorEastAsia" w:hint="eastAsia"/>
                <w:lang w:eastAsia="zh-CN"/>
              </w:rPr>
              <w:t>C</w:t>
            </w:r>
            <w:r>
              <w:rPr>
                <w:rFonts w:eastAsiaTheme="minorEastAsia"/>
                <w:lang w:eastAsia="zh-CN"/>
              </w:rPr>
              <w:t>ompany input</w:t>
            </w:r>
          </w:p>
          <w:p w14:paraId="7F7AA334" w14:textId="77777777" w:rsidR="00276500" w:rsidRDefault="00097FFD">
            <w:pPr>
              <w:spacing w:after="0" w:line="240" w:lineRule="auto"/>
              <w:rPr>
                <w:rFonts w:eastAsiaTheme="minorEastAsia"/>
                <w:lang w:eastAsia="zh-CN"/>
              </w:rPr>
            </w:pPr>
            <w:r>
              <w:rPr>
                <w:rFonts w:eastAsiaTheme="minorEastAsia" w:hint="eastAsia"/>
                <w:lang w:eastAsia="zh-CN"/>
              </w:rPr>
              <w:t>(</w:t>
            </w:r>
            <w:r>
              <w:rPr>
                <w:rFonts w:eastAsiaTheme="minorEastAsia"/>
                <w:lang w:eastAsia="zh-CN"/>
              </w:rPr>
              <w:t>encourage companies to provide input to FLS)</w:t>
            </w:r>
          </w:p>
        </w:tc>
      </w:tr>
      <w:tr w:rsidR="00276500" w14:paraId="09DD426F" w14:textId="77777777">
        <w:tc>
          <w:tcPr>
            <w:tcW w:w="2547" w:type="dxa"/>
          </w:tcPr>
          <w:p w14:paraId="4464725C" w14:textId="77777777" w:rsidR="00276500" w:rsidRDefault="00097FFD">
            <w:pPr>
              <w:spacing w:after="0" w:line="240" w:lineRule="auto"/>
              <w:rPr>
                <w:rFonts w:eastAsiaTheme="minorEastAsia"/>
                <w:lang w:eastAsia="zh-CN"/>
              </w:rPr>
            </w:pPr>
            <w:r>
              <w:rPr>
                <w:rFonts w:eastAsiaTheme="minorEastAsia"/>
                <w:lang w:eastAsia="zh-CN"/>
              </w:rPr>
              <w:t xml:space="preserve">#1 </w:t>
            </w:r>
            <w:r>
              <w:rPr>
                <w:rFonts w:eastAsiaTheme="minorEastAsia" w:hint="eastAsia"/>
                <w:lang w:eastAsia="zh-CN"/>
              </w:rPr>
              <w:t>S</w:t>
            </w:r>
            <w:r>
              <w:rPr>
                <w:rFonts w:eastAsiaTheme="minorEastAsia"/>
                <w:lang w:eastAsia="zh-CN"/>
              </w:rPr>
              <w:t>LS needed?</w:t>
            </w:r>
          </w:p>
        </w:tc>
        <w:tc>
          <w:tcPr>
            <w:tcW w:w="3118" w:type="dxa"/>
          </w:tcPr>
          <w:p w14:paraId="5C840B3D" w14:textId="77777777" w:rsidR="00276500" w:rsidRDefault="00276500">
            <w:pPr>
              <w:numPr>
                <w:ilvl w:val="0"/>
                <w:numId w:val="26"/>
              </w:numPr>
              <w:spacing w:after="0" w:line="240" w:lineRule="auto"/>
            </w:pPr>
          </w:p>
        </w:tc>
        <w:tc>
          <w:tcPr>
            <w:tcW w:w="3965" w:type="dxa"/>
          </w:tcPr>
          <w:p w14:paraId="50AFF881" w14:textId="77777777" w:rsidR="00276500" w:rsidRDefault="00097FFD">
            <w:pPr>
              <w:numPr>
                <w:ilvl w:val="0"/>
                <w:numId w:val="26"/>
              </w:numPr>
              <w:spacing w:after="0" w:line="240" w:lineRule="auto"/>
            </w:pPr>
            <w:r>
              <w:t xml:space="preserve">Xiaomi: link-level simulation is sufficient </w:t>
            </w:r>
          </w:p>
        </w:tc>
      </w:tr>
      <w:tr w:rsidR="00276500" w14:paraId="696B058D" w14:textId="77777777">
        <w:tc>
          <w:tcPr>
            <w:tcW w:w="2547" w:type="dxa"/>
          </w:tcPr>
          <w:p w14:paraId="084A6070" w14:textId="77777777" w:rsidR="00276500" w:rsidRDefault="00097FFD">
            <w:pPr>
              <w:spacing w:after="0" w:line="240" w:lineRule="auto"/>
            </w:pPr>
            <w:r>
              <w:t>#2 Layout</w:t>
            </w:r>
          </w:p>
        </w:tc>
        <w:tc>
          <w:tcPr>
            <w:tcW w:w="3118" w:type="dxa"/>
          </w:tcPr>
          <w:p w14:paraId="28626070" w14:textId="77777777" w:rsidR="00276500" w:rsidRDefault="00276500">
            <w:pPr>
              <w:numPr>
                <w:ilvl w:val="0"/>
                <w:numId w:val="26"/>
              </w:numPr>
              <w:spacing w:after="0" w:line="240" w:lineRule="auto"/>
            </w:pPr>
          </w:p>
        </w:tc>
        <w:tc>
          <w:tcPr>
            <w:tcW w:w="3965" w:type="dxa"/>
          </w:tcPr>
          <w:p w14:paraId="611A618E" w14:textId="77777777" w:rsidR="00276500" w:rsidRDefault="00097FFD">
            <w:pPr>
              <w:numPr>
                <w:ilvl w:val="0"/>
                <w:numId w:val="26"/>
              </w:numPr>
              <w:spacing w:after="0" w:line="240" w:lineRule="auto"/>
            </w:pPr>
            <w:r>
              <w:t xml:space="preserve">Huawei: 7×3 cells, Single layer - Hex. Grid </w:t>
            </w:r>
          </w:p>
          <w:p w14:paraId="4C1D7F9E" w14:textId="77777777" w:rsidR="00276500" w:rsidRDefault="00097FFD">
            <w:pPr>
              <w:numPr>
                <w:ilvl w:val="0"/>
                <w:numId w:val="26"/>
              </w:numPr>
              <w:spacing w:after="0" w:line="240" w:lineRule="auto"/>
            </w:pPr>
            <w:r>
              <w:rPr>
                <w:rFonts w:hint="eastAsia"/>
              </w:rPr>
              <w:t>S</w:t>
            </w:r>
            <w:r>
              <w:t xml:space="preserve">amsung: single-cell and single-UE </w:t>
            </w:r>
          </w:p>
          <w:p w14:paraId="22B5B3FB" w14:textId="77777777" w:rsidR="00276500" w:rsidRDefault="00097FFD">
            <w:pPr>
              <w:numPr>
                <w:ilvl w:val="1"/>
                <w:numId w:val="26"/>
              </w:numPr>
              <w:spacing w:after="0" w:line="240" w:lineRule="auto"/>
            </w:pPr>
            <w:r>
              <w:t>modelling channel estimation error;</w:t>
            </w:r>
          </w:p>
          <w:p w14:paraId="2FC66705" w14:textId="77777777" w:rsidR="00276500" w:rsidRDefault="00097FFD">
            <w:pPr>
              <w:numPr>
                <w:ilvl w:val="1"/>
                <w:numId w:val="26"/>
              </w:numPr>
              <w:spacing w:after="0" w:line="240" w:lineRule="auto"/>
            </w:pPr>
            <w:r>
              <w:t>other assumptions follow RAN1 evaluation assumption agreement, not listed in this table</w:t>
            </w:r>
          </w:p>
        </w:tc>
      </w:tr>
      <w:tr w:rsidR="00276500" w14:paraId="79A8F069" w14:textId="77777777">
        <w:tc>
          <w:tcPr>
            <w:tcW w:w="2547" w:type="dxa"/>
          </w:tcPr>
          <w:p w14:paraId="49C0F127" w14:textId="77777777" w:rsidR="00276500" w:rsidRDefault="00097FFD">
            <w:pPr>
              <w:spacing w:after="0" w:line="240" w:lineRule="auto"/>
            </w:pPr>
            <w:r>
              <w:t xml:space="preserve">#3 </w:t>
            </w:r>
            <w:r>
              <w:rPr>
                <w:rFonts w:eastAsia="DengXian"/>
                <w:color w:val="000000"/>
              </w:rPr>
              <w:t xml:space="preserve">Carrier frequency </w:t>
            </w:r>
          </w:p>
        </w:tc>
        <w:tc>
          <w:tcPr>
            <w:tcW w:w="3118" w:type="dxa"/>
          </w:tcPr>
          <w:p w14:paraId="09F03379" w14:textId="77777777" w:rsidR="00276500" w:rsidRDefault="00276500">
            <w:pPr>
              <w:numPr>
                <w:ilvl w:val="0"/>
                <w:numId w:val="26"/>
              </w:numPr>
              <w:spacing w:after="0" w:line="240" w:lineRule="auto"/>
            </w:pPr>
          </w:p>
        </w:tc>
        <w:tc>
          <w:tcPr>
            <w:tcW w:w="3965" w:type="dxa"/>
          </w:tcPr>
          <w:p w14:paraId="5EF35550" w14:textId="77777777" w:rsidR="00276500" w:rsidRDefault="00097FFD">
            <w:pPr>
              <w:numPr>
                <w:ilvl w:val="0"/>
                <w:numId w:val="26"/>
              </w:numPr>
              <w:spacing w:after="0" w:line="240" w:lineRule="auto"/>
            </w:pPr>
            <w:r>
              <w:rPr>
                <w:rFonts w:eastAsiaTheme="minorEastAsia" w:hint="eastAsia"/>
                <w:lang w:eastAsia="zh-CN"/>
              </w:rPr>
              <w:t>H</w:t>
            </w:r>
            <w:r>
              <w:rPr>
                <w:rFonts w:eastAsiaTheme="minorEastAsia"/>
                <w:lang w:eastAsia="zh-CN"/>
              </w:rPr>
              <w:t>uawei</w:t>
            </w:r>
          </w:p>
          <w:p w14:paraId="381CCC48" w14:textId="77777777" w:rsidR="00276500" w:rsidRDefault="00097FFD">
            <w:pPr>
              <w:numPr>
                <w:ilvl w:val="1"/>
                <w:numId w:val="26"/>
              </w:numPr>
              <w:spacing w:after="0" w:line="240" w:lineRule="auto"/>
            </w:pPr>
            <w:r>
              <w:t>Around 2 GHz (FDD)</w:t>
            </w:r>
          </w:p>
          <w:p w14:paraId="43D5C76A" w14:textId="77777777" w:rsidR="00276500" w:rsidRDefault="00097FFD">
            <w:pPr>
              <w:numPr>
                <w:ilvl w:val="1"/>
                <w:numId w:val="26"/>
              </w:numPr>
              <w:spacing w:after="0" w:line="240" w:lineRule="auto"/>
            </w:pPr>
            <w:r>
              <w:t>Around 4 GHz (TDD)</w:t>
            </w:r>
          </w:p>
          <w:p w14:paraId="7B4FFE81" w14:textId="77777777" w:rsidR="00276500" w:rsidRDefault="00097FFD">
            <w:pPr>
              <w:numPr>
                <w:ilvl w:val="1"/>
                <w:numId w:val="26"/>
              </w:numPr>
              <w:spacing w:after="0" w:line="240" w:lineRule="auto"/>
            </w:pPr>
            <w:r>
              <w:t>Around 7 GHz (TDD)</w:t>
            </w:r>
          </w:p>
          <w:p w14:paraId="46E38244" w14:textId="77777777" w:rsidR="00276500" w:rsidRDefault="00097FFD">
            <w:pPr>
              <w:numPr>
                <w:ilvl w:val="0"/>
                <w:numId w:val="26"/>
              </w:numPr>
              <w:spacing w:after="0" w:line="240" w:lineRule="auto"/>
            </w:pPr>
            <w:r>
              <w:rPr>
                <w:rFonts w:hint="eastAsia"/>
              </w:rPr>
              <w:t>OPPO</w:t>
            </w:r>
            <w:r>
              <w:t>: 7GHz</w:t>
            </w:r>
          </w:p>
          <w:p w14:paraId="210937A8"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lang w:val="en-US" w:eastAsia="zh-CN"/>
              </w:rPr>
              <w:t xml:space="preserve">3.5 GHz, </w:t>
            </w:r>
            <w:r>
              <w:rPr>
                <w:rFonts w:eastAsiaTheme="minorEastAsia" w:hint="eastAsia"/>
                <w:lang w:val="en-US" w:eastAsia="zh-CN"/>
              </w:rPr>
              <w:t>7 GHz</w:t>
            </w:r>
          </w:p>
        </w:tc>
      </w:tr>
      <w:tr w:rsidR="00276500" w14:paraId="6C51F3AB" w14:textId="77777777">
        <w:tc>
          <w:tcPr>
            <w:tcW w:w="2547" w:type="dxa"/>
          </w:tcPr>
          <w:p w14:paraId="611BD7D1" w14:textId="77777777" w:rsidR="00276500" w:rsidRDefault="00097FFD">
            <w:pPr>
              <w:spacing w:after="0" w:line="240" w:lineRule="auto"/>
              <w:rPr>
                <w:rFonts w:eastAsia="DengXian"/>
                <w:color w:val="000000"/>
                <w:lang w:eastAsia="zh-CN"/>
              </w:rPr>
            </w:pPr>
            <w:r>
              <w:rPr>
                <w:rFonts w:eastAsia="DengXian"/>
                <w:color w:val="000000"/>
                <w:lang w:val="en-US" w:eastAsia="zh-CN"/>
              </w:rPr>
              <w:t xml:space="preserve">#4 </w:t>
            </w:r>
            <w:r>
              <w:rPr>
                <w:rFonts w:eastAsia="DengXian" w:hint="eastAsia"/>
                <w:color w:val="000000"/>
                <w:lang w:val="en-US" w:eastAsia="zh-CN"/>
              </w:rPr>
              <w:t>S</w:t>
            </w:r>
            <w:r>
              <w:rPr>
                <w:rFonts w:eastAsia="DengXian"/>
                <w:color w:val="000000"/>
                <w:lang w:val="en-US" w:eastAsia="zh-CN"/>
              </w:rPr>
              <w:t>imulation time</w:t>
            </w:r>
          </w:p>
        </w:tc>
        <w:tc>
          <w:tcPr>
            <w:tcW w:w="3118" w:type="dxa"/>
          </w:tcPr>
          <w:p w14:paraId="04334785" w14:textId="77777777" w:rsidR="00276500" w:rsidRDefault="00276500">
            <w:pPr>
              <w:numPr>
                <w:ilvl w:val="0"/>
                <w:numId w:val="26"/>
              </w:numPr>
              <w:spacing w:after="0" w:line="240" w:lineRule="auto"/>
            </w:pPr>
          </w:p>
        </w:tc>
        <w:tc>
          <w:tcPr>
            <w:tcW w:w="3965" w:type="dxa"/>
          </w:tcPr>
          <w:p w14:paraId="3E4B5D95" w14:textId="77777777" w:rsidR="00276500" w:rsidRDefault="00097FFD">
            <w:pPr>
              <w:numPr>
                <w:ilvl w:val="0"/>
                <w:numId w:val="26"/>
              </w:numPr>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ATT: </w:t>
            </w:r>
            <w:r>
              <w:rPr>
                <w:rFonts w:eastAsiaTheme="minorEastAsia" w:hint="eastAsia"/>
                <w:lang w:val="en-US" w:eastAsia="zh-CN"/>
              </w:rPr>
              <w:t>0.8s</w:t>
            </w:r>
          </w:p>
        </w:tc>
      </w:tr>
      <w:tr w:rsidR="00276500" w14:paraId="151F5333" w14:textId="77777777">
        <w:tc>
          <w:tcPr>
            <w:tcW w:w="2547" w:type="dxa"/>
          </w:tcPr>
          <w:p w14:paraId="1EFDDF75" w14:textId="77777777" w:rsidR="00276500" w:rsidRDefault="00097FFD">
            <w:pPr>
              <w:spacing w:after="0" w:line="240" w:lineRule="auto"/>
            </w:pPr>
            <w:r>
              <w:rPr>
                <w:rFonts w:eastAsia="DengXian"/>
                <w:color w:val="000000"/>
              </w:rPr>
              <w:t>#5 Simulation bandwidth</w:t>
            </w:r>
          </w:p>
        </w:tc>
        <w:tc>
          <w:tcPr>
            <w:tcW w:w="3118" w:type="dxa"/>
          </w:tcPr>
          <w:p w14:paraId="0C725A8F" w14:textId="77777777" w:rsidR="00276500" w:rsidRDefault="00276500">
            <w:pPr>
              <w:numPr>
                <w:ilvl w:val="0"/>
                <w:numId w:val="26"/>
              </w:numPr>
              <w:spacing w:after="0" w:line="240" w:lineRule="auto"/>
            </w:pPr>
          </w:p>
        </w:tc>
        <w:tc>
          <w:tcPr>
            <w:tcW w:w="3965" w:type="dxa"/>
          </w:tcPr>
          <w:p w14:paraId="1A08C544" w14:textId="77777777" w:rsidR="00276500" w:rsidRDefault="00097FFD">
            <w:pPr>
              <w:numPr>
                <w:ilvl w:val="0"/>
                <w:numId w:val="26"/>
              </w:numPr>
              <w:spacing w:after="0" w:line="240" w:lineRule="auto"/>
            </w:pPr>
            <w:r>
              <w:t>Huawei</w:t>
            </w:r>
          </w:p>
          <w:p w14:paraId="5D8486B6" w14:textId="77777777" w:rsidR="00276500" w:rsidRDefault="00097FFD">
            <w:pPr>
              <w:numPr>
                <w:ilvl w:val="1"/>
                <w:numId w:val="26"/>
              </w:numPr>
              <w:spacing w:after="0" w:line="240" w:lineRule="auto"/>
            </w:pPr>
            <w:r>
              <w:t xml:space="preserve">Around 2 GHz: 20MHz </w:t>
            </w:r>
          </w:p>
          <w:p w14:paraId="4030D91F" w14:textId="77777777" w:rsidR="00276500" w:rsidRDefault="00097FFD">
            <w:pPr>
              <w:numPr>
                <w:ilvl w:val="1"/>
                <w:numId w:val="26"/>
              </w:numPr>
              <w:spacing w:after="0" w:line="240" w:lineRule="auto"/>
            </w:pPr>
            <w:r>
              <w:t>Around 4 GHz: 20MHz, 100 MHz</w:t>
            </w:r>
          </w:p>
          <w:p w14:paraId="2D064E68" w14:textId="77777777" w:rsidR="00276500" w:rsidRDefault="00097FFD">
            <w:pPr>
              <w:numPr>
                <w:ilvl w:val="1"/>
                <w:numId w:val="26"/>
              </w:numPr>
              <w:spacing w:after="0" w:line="240" w:lineRule="auto"/>
            </w:pPr>
            <w:r>
              <w:t>Around 7 GHz: 20MHz, 100 MHz, 200 MHz, 400 MHz</w:t>
            </w:r>
          </w:p>
          <w:p w14:paraId="65FAC4F2"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PPO: 20MHz</w:t>
            </w:r>
          </w:p>
          <w:p w14:paraId="60625799"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p>
          <w:p w14:paraId="37C760B3" w14:textId="77777777" w:rsidR="00276500" w:rsidRDefault="00097FFD">
            <w:pPr>
              <w:numPr>
                <w:ilvl w:val="1"/>
                <w:numId w:val="26"/>
              </w:numPr>
              <w:spacing w:after="0" w:line="240" w:lineRule="auto"/>
            </w:pPr>
            <w:r>
              <w:t>WB</w:t>
            </w:r>
            <w:r>
              <w:rPr>
                <w:rFonts w:hint="eastAsia"/>
              </w:rPr>
              <w:t>=273PRB</w:t>
            </w:r>
            <w:r>
              <w:rPr>
                <w:rFonts w:hint="eastAsia"/>
              </w:rPr>
              <w:t>（</w:t>
            </w:r>
            <w:r>
              <w:rPr>
                <w:rFonts w:hint="eastAsia"/>
              </w:rPr>
              <w:t>100M</w:t>
            </w:r>
            <w:r>
              <w:rPr>
                <w:rFonts w:hint="eastAsia"/>
              </w:rPr>
              <w:t>）</w:t>
            </w:r>
          </w:p>
          <w:p w14:paraId="76D57DE1" w14:textId="77777777" w:rsidR="00276500" w:rsidRDefault="00097FFD">
            <w:pPr>
              <w:numPr>
                <w:ilvl w:val="1"/>
                <w:numId w:val="26"/>
              </w:numPr>
              <w:spacing w:after="0" w:line="240" w:lineRule="auto"/>
            </w:pPr>
            <w:r>
              <w:t>WB=</w:t>
            </w:r>
            <w:r>
              <w:rPr>
                <w:rFonts w:hint="eastAsia"/>
              </w:rPr>
              <w:t>528PRB</w:t>
            </w:r>
            <w:r>
              <w:rPr>
                <w:rFonts w:hint="eastAsia"/>
              </w:rPr>
              <w:t>（</w:t>
            </w:r>
            <w:r>
              <w:rPr>
                <w:rFonts w:hint="eastAsia"/>
              </w:rPr>
              <w:t>200M</w:t>
            </w:r>
            <w:r>
              <w:rPr>
                <w:rFonts w:hint="eastAsia"/>
              </w:rPr>
              <w:t>）</w:t>
            </w:r>
          </w:p>
          <w:p w14:paraId="774B0C2F" w14:textId="77777777" w:rsidR="00276500" w:rsidRDefault="00097FFD">
            <w:pPr>
              <w:numPr>
                <w:ilvl w:val="1"/>
                <w:numId w:val="26"/>
              </w:numPr>
              <w:spacing w:after="0" w:line="240" w:lineRule="auto"/>
            </w:pPr>
            <w:r>
              <w:rPr>
                <w:rFonts w:hint="eastAsia"/>
              </w:rPr>
              <w:t>WB =52PRB</w:t>
            </w:r>
            <w:r>
              <w:rPr>
                <w:rFonts w:hint="eastAsia"/>
              </w:rPr>
              <w:t>（</w:t>
            </w:r>
            <w:r>
              <w:rPr>
                <w:rFonts w:hint="eastAsia"/>
              </w:rPr>
              <w:t>10M</w:t>
            </w:r>
            <w:r>
              <w:rPr>
                <w:rFonts w:hint="eastAsia"/>
              </w:rPr>
              <w:t>）</w:t>
            </w:r>
          </w:p>
        </w:tc>
      </w:tr>
      <w:tr w:rsidR="00276500" w14:paraId="70F68818" w14:textId="77777777">
        <w:tc>
          <w:tcPr>
            <w:tcW w:w="2547" w:type="dxa"/>
          </w:tcPr>
          <w:p w14:paraId="6DC78332" w14:textId="77777777" w:rsidR="00276500" w:rsidRDefault="00097FFD">
            <w:pPr>
              <w:spacing w:after="0" w:line="240" w:lineRule="auto"/>
            </w:pPr>
            <w:r>
              <w:rPr>
                <w:rFonts w:eastAsia="DengXian"/>
                <w:color w:val="000000"/>
              </w:rPr>
              <w:t>#6 Numerology</w:t>
            </w:r>
          </w:p>
        </w:tc>
        <w:tc>
          <w:tcPr>
            <w:tcW w:w="3118" w:type="dxa"/>
          </w:tcPr>
          <w:p w14:paraId="1A0113CC" w14:textId="77777777" w:rsidR="00276500" w:rsidRDefault="00276500">
            <w:pPr>
              <w:numPr>
                <w:ilvl w:val="0"/>
                <w:numId w:val="26"/>
              </w:numPr>
              <w:spacing w:after="0" w:line="240" w:lineRule="auto"/>
            </w:pPr>
          </w:p>
        </w:tc>
        <w:tc>
          <w:tcPr>
            <w:tcW w:w="3965" w:type="dxa"/>
          </w:tcPr>
          <w:p w14:paraId="36612BB0" w14:textId="77777777" w:rsidR="00276500" w:rsidRDefault="00097FFD">
            <w:pPr>
              <w:numPr>
                <w:ilvl w:val="0"/>
                <w:numId w:val="26"/>
              </w:numPr>
              <w:spacing w:after="0" w:line="240" w:lineRule="auto"/>
            </w:pPr>
            <w:r>
              <w:t>Huawei: 15 kHz for FDD, 30 kHz for TDD</w:t>
            </w:r>
          </w:p>
          <w:p w14:paraId="48D5C9B7"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PPO: 30 kHz</w:t>
            </w:r>
          </w:p>
          <w:p w14:paraId="4CA855F5"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ATT: 30 kHz</w:t>
            </w:r>
          </w:p>
        </w:tc>
      </w:tr>
      <w:tr w:rsidR="00276500" w14:paraId="07356E87" w14:textId="77777777">
        <w:tc>
          <w:tcPr>
            <w:tcW w:w="2547" w:type="dxa"/>
          </w:tcPr>
          <w:p w14:paraId="3CCFF6BB" w14:textId="77777777" w:rsidR="00276500" w:rsidRDefault="00097FFD">
            <w:pPr>
              <w:spacing w:after="0" w:line="240" w:lineRule="auto"/>
            </w:pPr>
            <w:r>
              <w:rPr>
                <w:rFonts w:eastAsia="DengXian"/>
                <w:color w:val="000000"/>
              </w:rPr>
              <w:t>#7 Waveform</w:t>
            </w:r>
          </w:p>
        </w:tc>
        <w:tc>
          <w:tcPr>
            <w:tcW w:w="3118" w:type="dxa"/>
          </w:tcPr>
          <w:p w14:paraId="11394113" w14:textId="77777777" w:rsidR="00276500" w:rsidRDefault="00276500">
            <w:pPr>
              <w:numPr>
                <w:ilvl w:val="0"/>
                <w:numId w:val="26"/>
              </w:numPr>
              <w:spacing w:after="0" w:line="240" w:lineRule="auto"/>
            </w:pPr>
          </w:p>
        </w:tc>
        <w:tc>
          <w:tcPr>
            <w:tcW w:w="3965" w:type="dxa"/>
          </w:tcPr>
          <w:p w14:paraId="5C8220E9" w14:textId="77777777" w:rsidR="00276500" w:rsidRDefault="00097FFD">
            <w:pPr>
              <w:numPr>
                <w:ilvl w:val="0"/>
                <w:numId w:val="26"/>
              </w:numPr>
              <w:spacing w:after="0" w:line="240" w:lineRule="auto"/>
            </w:pPr>
            <w:r>
              <w:t>Huawei</w:t>
            </w:r>
            <w:r>
              <w:rPr>
                <w:rFonts w:eastAsiaTheme="minorEastAsia" w:hint="eastAsia"/>
                <w:lang w:eastAsia="zh-CN"/>
              </w:rPr>
              <w:t>:</w:t>
            </w:r>
            <w:r>
              <w:rPr>
                <w:rFonts w:eastAsiaTheme="minorEastAsia"/>
                <w:lang w:eastAsia="zh-CN"/>
              </w:rPr>
              <w:t xml:space="preserve"> </w:t>
            </w:r>
            <w:r>
              <w:t>CP-OFDM, DFT-S-OFDM</w:t>
            </w:r>
          </w:p>
        </w:tc>
      </w:tr>
      <w:tr w:rsidR="00276500" w14:paraId="32F72D0E" w14:textId="77777777">
        <w:tc>
          <w:tcPr>
            <w:tcW w:w="2547" w:type="dxa"/>
          </w:tcPr>
          <w:p w14:paraId="27DDE964" w14:textId="77777777" w:rsidR="00276500" w:rsidRDefault="00097FFD">
            <w:pPr>
              <w:spacing w:after="0" w:line="240" w:lineRule="auto"/>
              <w:rPr>
                <w:rFonts w:eastAsia="DengXian"/>
                <w:color w:val="000000"/>
              </w:rPr>
            </w:pPr>
            <w:r>
              <w:t>#8 Scenario</w:t>
            </w:r>
          </w:p>
        </w:tc>
        <w:tc>
          <w:tcPr>
            <w:tcW w:w="3118" w:type="dxa"/>
          </w:tcPr>
          <w:p w14:paraId="074F6B96" w14:textId="77777777" w:rsidR="00276500" w:rsidRDefault="00276500">
            <w:pPr>
              <w:numPr>
                <w:ilvl w:val="0"/>
                <w:numId w:val="26"/>
              </w:numPr>
              <w:spacing w:after="0" w:line="240" w:lineRule="auto"/>
            </w:pPr>
          </w:p>
        </w:tc>
        <w:tc>
          <w:tcPr>
            <w:tcW w:w="3965" w:type="dxa"/>
          </w:tcPr>
          <w:p w14:paraId="0CDF0D32" w14:textId="77777777" w:rsidR="00276500" w:rsidRDefault="00097FFD">
            <w:pPr>
              <w:numPr>
                <w:ilvl w:val="0"/>
                <w:numId w:val="26"/>
              </w:numPr>
              <w:spacing w:after="0" w:line="240" w:lineRule="auto"/>
            </w:pPr>
            <w:r>
              <w:rPr>
                <w:rFonts w:eastAsiaTheme="minorEastAsia" w:hint="eastAsia"/>
                <w:lang w:eastAsia="zh-CN"/>
              </w:rPr>
              <w:t>H</w:t>
            </w:r>
            <w:r>
              <w:rPr>
                <w:rFonts w:eastAsiaTheme="minorEastAsia"/>
                <w:lang w:eastAsia="zh-CN"/>
              </w:rPr>
              <w:t>uawei: Dense Urban, Urban Macro</w:t>
            </w:r>
          </w:p>
          <w:p w14:paraId="6409F760" w14:textId="77777777" w:rsidR="00276500" w:rsidRDefault="00097FFD">
            <w:pPr>
              <w:numPr>
                <w:ilvl w:val="0"/>
                <w:numId w:val="26"/>
              </w:numPr>
              <w:spacing w:after="0" w:line="240" w:lineRule="auto"/>
            </w:pPr>
            <w:r>
              <w:rPr>
                <w:rFonts w:eastAsiaTheme="minorEastAsia"/>
                <w:lang w:eastAsia="zh-CN"/>
              </w:rPr>
              <w:t xml:space="preserve">Oppo: </w:t>
            </w:r>
            <w:r>
              <w:rPr>
                <w:rFonts w:eastAsiaTheme="minorEastAsia"/>
                <w:lang w:val="en-US" w:eastAsia="zh-CN"/>
              </w:rPr>
              <w:t>Dense Urban (Macro only)</w:t>
            </w:r>
          </w:p>
          <w:p w14:paraId="6D641143" w14:textId="77777777" w:rsidR="00276500" w:rsidRDefault="00097FFD">
            <w:pPr>
              <w:numPr>
                <w:ilvl w:val="0"/>
                <w:numId w:val="26"/>
              </w:numPr>
              <w:spacing w:after="0" w:line="240" w:lineRule="auto"/>
            </w:pPr>
            <w:r>
              <w:rPr>
                <w:rFonts w:eastAsiaTheme="minorEastAsia"/>
                <w:lang w:val="en-US" w:eastAsia="zh-CN"/>
              </w:rPr>
              <w:t>CATT: UMi</w:t>
            </w:r>
          </w:p>
        </w:tc>
      </w:tr>
      <w:tr w:rsidR="00276500" w14:paraId="2EF6FC12" w14:textId="77777777">
        <w:tc>
          <w:tcPr>
            <w:tcW w:w="2547" w:type="dxa"/>
          </w:tcPr>
          <w:p w14:paraId="4F883359" w14:textId="77777777" w:rsidR="00276500" w:rsidRDefault="00097FFD">
            <w:pPr>
              <w:spacing w:after="0" w:line="240" w:lineRule="auto"/>
            </w:pPr>
            <w:r>
              <w:rPr>
                <w:rFonts w:eastAsia="DengXian"/>
                <w:color w:val="000000"/>
              </w:rPr>
              <w:t xml:space="preserve">#9 UE distribution </w:t>
            </w:r>
          </w:p>
        </w:tc>
        <w:tc>
          <w:tcPr>
            <w:tcW w:w="3118" w:type="dxa"/>
          </w:tcPr>
          <w:p w14:paraId="3726BF30" w14:textId="77777777" w:rsidR="00276500" w:rsidRDefault="00276500">
            <w:pPr>
              <w:numPr>
                <w:ilvl w:val="0"/>
                <w:numId w:val="26"/>
              </w:numPr>
              <w:spacing w:after="0" w:line="240" w:lineRule="auto"/>
            </w:pPr>
          </w:p>
        </w:tc>
        <w:tc>
          <w:tcPr>
            <w:tcW w:w="3965" w:type="dxa"/>
          </w:tcPr>
          <w:p w14:paraId="648176D1" w14:textId="77777777" w:rsidR="00276500" w:rsidRDefault="00097FFD">
            <w:pPr>
              <w:numPr>
                <w:ilvl w:val="0"/>
                <w:numId w:val="26"/>
              </w:numPr>
              <w:spacing w:after="0" w:line="240" w:lineRule="auto"/>
              <w:rPr>
                <w:rFonts w:eastAsia="DengXian"/>
                <w:color w:val="000000"/>
              </w:rPr>
            </w:pPr>
            <w:r>
              <w:rPr>
                <w:rFonts w:eastAsia="DengXian" w:hint="eastAsia"/>
                <w:bCs/>
                <w:color w:val="000000"/>
              </w:rPr>
              <w:t>O</w:t>
            </w:r>
            <w:r>
              <w:rPr>
                <w:rFonts w:eastAsia="DengXian"/>
                <w:bCs/>
                <w:color w:val="000000"/>
              </w:rPr>
              <w:t xml:space="preserve">PPO: </w:t>
            </w:r>
            <w:r>
              <w:rPr>
                <w:rFonts w:eastAsia="DengXian"/>
                <w:bCs/>
                <w:color w:val="000000"/>
                <w:lang w:val="en-US"/>
              </w:rPr>
              <w:t>80% indoor (3km/h), 20% outdoor (30km/h), 10 UEs per cell</w:t>
            </w:r>
            <w:r>
              <w:rPr>
                <w:rFonts w:eastAsia="DengXian"/>
                <w:bCs/>
                <w:color w:val="000000"/>
              </w:rPr>
              <w:t xml:space="preserve"> </w:t>
            </w:r>
          </w:p>
          <w:p w14:paraId="55B81CB8" w14:textId="77777777" w:rsidR="00276500" w:rsidRDefault="00097FFD">
            <w:pPr>
              <w:numPr>
                <w:ilvl w:val="0"/>
                <w:numId w:val="26"/>
              </w:numPr>
              <w:spacing w:after="0" w:line="240" w:lineRule="auto"/>
              <w:rPr>
                <w:rFonts w:eastAsia="DengXian"/>
                <w:bCs/>
                <w:color w:val="000000"/>
                <w:lang w:val="en-US" w:eastAsia="zh-CN"/>
              </w:rPr>
            </w:pPr>
            <w:r>
              <w:rPr>
                <w:rFonts w:eastAsia="DengXian" w:hint="eastAsia"/>
                <w:bCs/>
                <w:color w:val="000000"/>
                <w:lang w:eastAsia="zh-CN"/>
              </w:rPr>
              <w:t>C</w:t>
            </w:r>
            <w:r>
              <w:rPr>
                <w:rFonts w:eastAsia="DengXian"/>
                <w:bCs/>
                <w:color w:val="000000"/>
                <w:lang w:eastAsia="zh-CN"/>
              </w:rPr>
              <w:t xml:space="preserve">ATT: </w:t>
            </w:r>
            <w:r>
              <w:rPr>
                <w:rFonts w:eastAsia="DengXian" w:hint="eastAsia"/>
                <w:bCs/>
                <w:color w:val="000000"/>
                <w:lang w:val="en-US" w:eastAsia="zh-CN"/>
              </w:rPr>
              <w:t>80</w:t>
            </w:r>
            <w:r>
              <w:rPr>
                <w:rFonts w:eastAsia="DengXian"/>
                <w:bCs/>
                <w:color w:val="000000"/>
                <w:lang w:val="en-US" w:eastAsia="zh-CN"/>
              </w:rPr>
              <w:t>% Indoor</w:t>
            </w:r>
            <w:r>
              <w:rPr>
                <w:rFonts w:eastAsia="DengXian" w:hint="eastAsia"/>
                <w:bCs/>
                <w:color w:val="000000"/>
                <w:lang w:val="en-US" w:eastAsia="zh-CN"/>
              </w:rPr>
              <w:t>, 20% Outdoor</w:t>
            </w:r>
          </w:p>
          <w:p w14:paraId="1332B529" w14:textId="77777777" w:rsidR="00276500" w:rsidRDefault="00097FFD">
            <w:pPr>
              <w:numPr>
                <w:ilvl w:val="0"/>
                <w:numId w:val="26"/>
              </w:numPr>
              <w:spacing w:after="0" w:line="240" w:lineRule="auto"/>
              <w:rPr>
                <w:rFonts w:eastAsia="DengXian"/>
                <w:color w:val="000000"/>
              </w:rPr>
            </w:pPr>
            <w:r>
              <w:rPr>
                <w:rFonts w:eastAsia="DengXian"/>
                <w:bCs/>
                <w:color w:val="000000"/>
              </w:rPr>
              <w:t xml:space="preserve">Huawei: </w:t>
            </w:r>
          </w:p>
          <w:p w14:paraId="1B5C921B" w14:textId="77777777" w:rsidR="00276500" w:rsidRDefault="00097FFD">
            <w:pPr>
              <w:numPr>
                <w:ilvl w:val="1"/>
                <w:numId w:val="26"/>
              </w:numPr>
              <w:spacing w:after="0" w:line="240" w:lineRule="auto"/>
              <w:rPr>
                <w:rFonts w:eastAsia="DengXian"/>
                <w:color w:val="000000"/>
              </w:rPr>
            </w:pPr>
            <w:r>
              <w:rPr>
                <w:rFonts w:eastAsia="DengXian"/>
                <w:bCs/>
                <w:color w:val="000000"/>
              </w:rPr>
              <w:lastRenderedPageBreak/>
              <w:t>UE number per TRxP:</w:t>
            </w:r>
            <w:r>
              <w:rPr>
                <w:rFonts w:eastAsia="DengXian"/>
                <w:color w:val="000000"/>
              </w:rPr>
              <w:t xml:space="preserve"> 10, 30, 50</w:t>
            </w:r>
          </w:p>
          <w:p w14:paraId="495DCFBA" w14:textId="77777777" w:rsidR="00276500" w:rsidRDefault="00097FFD">
            <w:pPr>
              <w:numPr>
                <w:ilvl w:val="0"/>
                <w:numId w:val="26"/>
              </w:numPr>
              <w:spacing w:after="0" w:line="240" w:lineRule="auto"/>
              <w:rPr>
                <w:rFonts w:eastAsiaTheme="minorEastAsia"/>
                <w:lang w:eastAsia="zh-CN"/>
              </w:rPr>
            </w:pPr>
            <w:r>
              <w:rPr>
                <w:rFonts w:eastAsia="DengXian"/>
                <w:bCs/>
                <w:color w:val="000000"/>
              </w:rPr>
              <w:t xml:space="preserve">UE distribution: </w:t>
            </w:r>
            <w:r>
              <w:rPr>
                <w:rFonts w:eastAsia="DengXian"/>
                <w:color w:val="000000"/>
              </w:rPr>
              <w:t>20% outdoor, 80% indoor</w:t>
            </w:r>
          </w:p>
        </w:tc>
      </w:tr>
      <w:tr w:rsidR="00276500" w14:paraId="216F6D88" w14:textId="77777777">
        <w:tc>
          <w:tcPr>
            <w:tcW w:w="2547" w:type="dxa"/>
          </w:tcPr>
          <w:p w14:paraId="54310EC9" w14:textId="77777777" w:rsidR="00276500" w:rsidRDefault="00097FFD">
            <w:pPr>
              <w:spacing w:after="0" w:line="240" w:lineRule="auto"/>
              <w:rPr>
                <w:rFonts w:eastAsia="DengXian"/>
                <w:color w:val="000000"/>
                <w:lang w:eastAsia="zh-CN"/>
              </w:rPr>
            </w:pPr>
            <w:r>
              <w:rPr>
                <w:rFonts w:eastAsia="DengXian"/>
                <w:color w:val="000000"/>
                <w:lang w:eastAsia="zh-CN"/>
              </w:rPr>
              <w:lastRenderedPageBreak/>
              <w:t>#10 Channel model</w:t>
            </w:r>
          </w:p>
        </w:tc>
        <w:tc>
          <w:tcPr>
            <w:tcW w:w="3118" w:type="dxa"/>
          </w:tcPr>
          <w:p w14:paraId="79112376" w14:textId="77777777" w:rsidR="00276500" w:rsidRDefault="00276500">
            <w:pPr>
              <w:numPr>
                <w:ilvl w:val="0"/>
                <w:numId w:val="26"/>
              </w:numPr>
              <w:spacing w:after="0" w:line="240" w:lineRule="auto"/>
            </w:pPr>
          </w:p>
        </w:tc>
        <w:tc>
          <w:tcPr>
            <w:tcW w:w="3965" w:type="dxa"/>
          </w:tcPr>
          <w:p w14:paraId="218A5C08" w14:textId="77777777" w:rsidR="00276500" w:rsidRDefault="00097FFD">
            <w:pPr>
              <w:numPr>
                <w:ilvl w:val="0"/>
                <w:numId w:val="26"/>
              </w:numPr>
              <w:spacing w:after="0" w:line="240" w:lineRule="auto"/>
            </w:pPr>
            <w:r>
              <w:rPr>
                <w:rFonts w:hint="eastAsia"/>
              </w:rPr>
              <w:t>H</w:t>
            </w:r>
            <w:r>
              <w:t>uawei: 38.901</w:t>
            </w:r>
          </w:p>
          <w:p w14:paraId="53F9639D"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lang w:val="en-US" w:eastAsia="zh-CN"/>
              </w:rPr>
              <w:t>38.901</w:t>
            </w:r>
          </w:p>
        </w:tc>
      </w:tr>
      <w:tr w:rsidR="00276500" w14:paraId="6BAA5757" w14:textId="77777777">
        <w:tc>
          <w:tcPr>
            <w:tcW w:w="2547" w:type="dxa"/>
          </w:tcPr>
          <w:p w14:paraId="4AC9B8AC" w14:textId="77777777" w:rsidR="00276500" w:rsidRDefault="00097FFD">
            <w:pPr>
              <w:spacing w:after="0" w:line="240" w:lineRule="auto"/>
              <w:rPr>
                <w:rFonts w:eastAsia="DengXian"/>
                <w:color w:val="000000"/>
                <w:lang w:eastAsia="zh-CN"/>
              </w:rPr>
            </w:pPr>
            <w:r>
              <w:rPr>
                <w:rFonts w:eastAsia="DengXian"/>
                <w:color w:val="000000"/>
                <w:lang w:eastAsia="zh-CN"/>
              </w:rPr>
              <w:t xml:space="preserve">#11 </w:t>
            </w:r>
            <w:r>
              <w:rPr>
                <w:rFonts w:eastAsia="DengXian" w:hint="eastAsia"/>
                <w:color w:val="000000"/>
                <w:lang w:eastAsia="zh-CN"/>
              </w:rPr>
              <w:t>I</w:t>
            </w:r>
            <w:r>
              <w:rPr>
                <w:rFonts w:eastAsia="DengXian"/>
                <w:color w:val="000000"/>
                <w:lang w:eastAsia="zh-CN"/>
              </w:rPr>
              <w:t>SD</w:t>
            </w:r>
          </w:p>
        </w:tc>
        <w:tc>
          <w:tcPr>
            <w:tcW w:w="3118" w:type="dxa"/>
          </w:tcPr>
          <w:p w14:paraId="37BE7627" w14:textId="77777777" w:rsidR="00276500" w:rsidRDefault="00276500">
            <w:pPr>
              <w:numPr>
                <w:ilvl w:val="0"/>
                <w:numId w:val="26"/>
              </w:numPr>
              <w:spacing w:after="0" w:line="240" w:lineRule="auto"/>
            </w:pPr>
          </w:p>
        </w:tc>
        <w:tc>
          <w:tcPr>
            <w:tcW w:w="3965" w:type="dxa"/>
          </w:tcPr>
          <w:p w14:paraId="20C77D94"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PPO: 500m</w:t>
            </w:r>
          </w:p>
          <w:p w14:paraId="20294E37"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lang w:val="en-US" w:eastAsia="zh-CN"/>
              </w:rPr>
              <w:t>200 m</w:t>
            </w:r>
          </w:p>
        </w:tc>
      </w:tr>
      <w:tr w:rsidR="00276500" w14:paraId="03F7F1BB" w14:textId="77777777">
        <w:tc>
          <w:tcPr>
            <w:tcW w:w="2547" w:type="dxa"/>
          </w:tcPr>
          <w:p w14:paraId="00E589C3" w14:textId="77777777" w:rsidR="00276500" w:rsidRDefault="00097FFD">
            <w:pPr>
              <w:spacing w:after="0" w:line="240" w:lineRule="auto"/>
              <w:rPr>
                <w:rFonts w:eastAsia="DengXian"/>
                <w:color w:val="000000"/>
                <w:lang w:eastAsia="zh-CN"/>
              </w:rPr>
            </w:pPr>
            <w:r>
              <w:rPr>
                <w:rFonts w:eastAsia="DengXian"/>
                <w:color w:val="000000"/>
                <w:lang w:val="en-US" w:eastAsia="zh-CN"/>
              </w:rPr>
              <w:t>#12 Min. BS - U</w:t>
            </w:r>
            <w:r>
              <w:rPr>
                <w:rFonts w:eastAsia="DengXian" w:hint="eastAsia"/>
                <w:color w:val="000000"/>
                <w:lang w:val="en-US" w:eastAsia="zh-CN"/>
              </w:rPr>
              <w:t>E</w:t>
            </w:r>
            <w:r>
              <w:rPr>
                <w:rFonts w:eastAsia="DengXian"/>
                <w:color w:val="000000"/>
                <w:lang w:val="en-US" w:eastAsia="zh-CN"/>
              </w:rPr>
              <w:t xml:space="preserve"> distance</w:t>
            </w:r>
          </w:p>
        </w:tc>
        <w:tc>
          <w:tcPr>
            <w:tcW w:w="3118" w:type="dxa"/>
          </w:tcPr>
          <w:p w14:paraId="00E2B9B6" w14:textId="77777777" w:rsidR="00276500" w:rsidRDefault="00276500">
            <w:pPr>
              <w:numPr>
                <w:ilvl w:val="0"/>
                <w:numId w:val="26"/>
              </w:numPr>
              <w:spacing w:after="0" w:line="240" w:lineRule="auto"/>
            </w:pPr>
          </w:p>
        </w:tc>
        <w:tc>
          <w:tcPr>
            <w:tcW w:w="3965" w:type="dxa"/>
          </w:tcPr>
          <w:p w14:paraId="14FB339E" w14:textId="77777777" w:rsidR="00276500" w:rsidRDefault="00097FFD">
            <w:pPr>
              <w:numPr>
                <w:ilvl w:val="0"/>
                <w:numId w:val="26"/>
              </w:numPr>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ATT: </w:t>
            </w:r>
            <w:r>
              <w:rPr>
                <w:rFonts w:eastAsiaTheme="minorEastAsia" w:hint="eastAsia"/>
                <w:lang w:val="en-US" w:eastAsia="zh-CN"/>
              </w:rPr>
              <w:t>1</w:t>
            </w:r>
            <w:r>
              <w:rPr>
                <w:rFonts w:eastAsiaTheme="minorEastAsia"/>
                <w:lang w:val="en-US" w:eastAsia="zh-CN"/>
              </w:rPr>
              <w:t>0</w:t>
            </w:r>
            <w:r>
              <w:rPr>
                <w:rFonts w:eastAsiaTheme="minorEastAsia" w:hint="eastAsia"/>
                <w:lang w:val="en-US" w:eastAsia="zh-CN"/>
              </w:rPr>
              <w:t>m</w:t>
            </w:r>
          </w:p>
        </w:tc>
      </w:tr>
      <w:tr w:rsidR="00276500" w14:paraId="7B1CBF8F" w14:textId="77777777">
        <w:tc>
          <w:tcPr>
            <w:tcW w:w="2547" w:type="dxa"/>
          </w:tcPr>
          <w:p w14:paraId="5A013609" w14:textId="77777777" w:rsidR="00276500" w:rsidRDefault="00097FFD">
            <w:pPr>
              <w:spacing w:after="0" w:line="240" w:lineRule="auto"/>
              <w:rPr>
                <w:rFonts w:eastAsia="DengXian"/>
                <w:color w:val="000000"/>
                <w:lang w:eastAsia="zh-CN"/>
              </w:rPr>
            </w:pPr>
            <w:r>
              <w:rPr>
                <w:rFonts w:eastAsia="DengXian"/>
                <w:color w:val="000000"/>
                <w:lang w:eastAsia="zh-CN"/>
              </w:rPr>
              <w:t xml:space="preserve">#13 </w:t>
            </w:r>
            <w:r>
              <w:rPr>
                <w:rFonts w:eastAsia="DengXian" w:hint="eastAsia"/>
                <w:color w:val="000000"/>
                <w:lang w:eastAsia="zh-CN"/>
              </w:rPr>
              <w:t>B</w:t>
            </w:r>
            <w:r>
              <w:rPr>
                <w:rFonts w:eastAsia="DengXian"/>
                <w:color w:val="000000"/>
                <w:lang w:eastAsia="zh-CN"/>
              </w:rPr>
              <w:t>S Tx power</w:t>
            </w:r>
          </w:p>
        </w:tc>
        <w:tc>
          <w:tcPr>
            <w:tcW w:w="3118" w:type="dxa"/>
          </w:tcPr>
          <w:p w14:paraId="7B82E812" w14:textId="77777777" w:rsidR="00276500" w:rsidRDefault="00276500">
            <w:pPr>
              <w:numPr>
                <w:ilvl w:val="0"/>
                <w:numId w:val="26"/>
              </w:numPr>
              <w:spacing w:after="0" w:line="240" w:lineRule="auto"/>
            </w:pPr>
          </w:p>
        </w:tc>
        <w:tc>
          <w:tcPr>
            <w:tcW w:w="3965" w:type="dxa"/>
          </w:tcPr>
          <w:p w14:paraId="680DF92A"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 xml:space="preserve">PPO: </w:t>
            </w:r>
            <w:r>
              <w:rPr>
                <w:rFonts w:eastAsiaTheme="minorEastAsia"/>
                <w:lang w:val="en-US" w:eastAsia="zh-CN"/>
              </w:rPr>
              <w:t>46dBm for gNB</w:t>
            </w:r>
          </w:p>
        </w:tc>
      </w:tr>
      <w:tr w:rsidR="00276500" w14:paraId="7A642964" w14:textId="77777777">
        <w:tc>
          <w:tcPr>
            <w:tcW w:w="2547" w:type="dxa"/>
          </w:tcPr>
          <w:p w14:paraId="18EDC218" w14:textId="77777777" w:rsidR="00276500" w:rsidRDefault="00097FFD">
            <w:pPr>
              <w:spacing w:after="0" w:line="240" w:lineRule="auto"/>
              <w:rPr>
                <w:rFonts w:eastAsia="DengXian"/>
                <w:color w:val="000000"/>
              </w:rPr>
            </w:pPr>
            <w:r>
              <w:rPr>
                <w:rFonts w:eastAsia="DengXian"/>
                <w:color w:val="000000"/>
              </w:rPr>
              <w:t>#14 BS antenna configuration</w:t>
            </w:r>
          </w:p>
        </w:tc>
        <w:tc>
          <w:tcPr>
            <w:tcW w:w="3118" w:type="dxa"/>
          </w:tcPr>
          <w:p w14:paraId="743BD0FB" w14:textId="77777777" w:rsidR="00276500" w:rsidRDefault="00276500">
            <w:pPr>
              <w:numPr>
                <w:ilvl w:val="0"/>
                <w:numId w:val="26"/>
              </w:numPr>
              <w:spacing w:after="0" w:line="240" w:lineRule="auto"/>
            </w:pPr>
          </w:p>
        </w:tc>
        <w:tc>
          <w:tcPr>
            <w:tcW w:w="3965" w:type="dxa"/>
          </w:tcPr>
          <w:p w14:paraId="35CD2B37" w14:textId="77777777" w:rsidR="00276500" w:rsidRDefault="00097FFD">
            <w:pPr>
              <w:numPr>
                <w:ilvl w:val="0"/>
                <w:numId w:val="26"/>
              </w:numPr>
              <w:spacing w:after="0" w:line="240" w:lineRule="auto"/>
            </w:pPr>
            <w:r>
              <w:rPr>
                <w:rFonts w:hint="eastAsia"/>
              </w:rPr>
              <w:t>H</w:t>
            </w:r>
            <w:r>
              <w:t xml:space="preserve">uawei: </w:t>
            </w:r>
          </w:p>
          <w:p w14:paraId="1AFFA48A" w14:textId="77777777" w:rsidR="00276500" w:rsidRDefault="00097FFD">
            <w:pPr>
              <w:numPr>
                <w:ilvl w:val="1"/>
                <w:numId w:val="26"/>
              </w:numPr>
              <w:spacing w:after="0" w:line="240" w:lineRule="auto"/>
            </w:pPr>
            <w:r>
              <w:t>2GHz: 64TXRU192AEs</w:t>
            </w:r>
          </w:p>
          <w:p w14:paraId="5C580784" w14:textId="77777777" w:rsidR="00276500" w:rsidRDefault="00097FFD">
            <w:pPr>
              <w:numPr>
                <w:ilvl w:val="1"/>
                <w:numId w:val="26"/>
              </w:numPr>
              <w:spacing w:after="0" w:line="240" w:lineRule="auto"/>
            </w:pPr>
            <w:r>
              <w:rPr>
                <w:rFonts w:hint="eastAsia"/>
              </w:rPr>
              <w:t>4</w:t>
            </w:r>
            <w:r>
              <w:t>GHz: 64 TXRU 192AEs</w:t>
            </w:r>
          </w:p>
          <w:p w14:paraId="38253470" w14:textId="77777777" w:rsidR="00276500" w:rsidRDefault="00097FFD">
            <w:pPr>
              <w:numPr>
                <w:ilvl w:val="1"/>
                <w:numId w:val="26"/>
              </w:numPr>
              <w:spacing w:after="0" w:line="240" w:lineRule="auto"/>
            </w:pPr>
            <w:r>
              <w:rPr>
                <w:rFonts w:hint="eastAsia"/>
              </w:rPr>
              <w:t>7</w:t>
            </w:r>
            <w:r>
              <w:t>GHz: 256 TXRU 1024AEs; 256 TXRU 1536AEs; 512 TXRU 2048AEs</w:t>
            </w:r>
          </w:p>
          <w:p w14:paraId="06596C3B"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 xml:space="preserve">PPO: </w:t>
            </w:r>
            <w:r>
              <w:rPr>
                <w:rFonts w:eastAsiaTheme="minorEastAsia"/>
                <w:lang w:val="en-US" w:eastAsia="zh-CN"/>
              </w:rPr>
              <w:t>(M, N, P, Mg, Ng, Mp, Np) = (32, 32, 2, 1, 1, 8, 16) (dH,dV) = (0.5, 0.5)λ</w:t>
            </w:r>
          </w:p>
          <w:p w14:paraId="2F99C81C"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p>
          <w:p w14:paraId="399EA83F" w14:textId="77777777" w:rsidR="00276500" w:rsidRDefault="00097FFD">
            <w:pPr>
              <w:numPr>
                <w:ilvl w:val="1"/>
                <w:numId w:val="26"/>
              </w:numPr>
              <w:spacing w:after="0" w:line="240" w:lineRule="auto"/>
            </w:pPr>
            <w:r>
              <w:rPr>
                <w:rFonts w:hint="eastAsia"/>
              </w:rPr>
              <w:t>32RX:</w:t>
            </w:r>
            <w:r>
              <w:t xml:space="preserve"> (</w:t>
            </w:r>
            <w:r>
              <w:rPr>
                <w:rFonts w:hint="eastAsia"/>
              </w:rPr>
              <w:t>4</w:t>
            </w:r>
            <w:r>
              <w:t>,</w:t>
            </w:r>
            <w:r>
              <w:rPr>
                <w:rFonts w:hint="eastAsia"/>
              </w:rPr>
              <w:t>4</w:t>
            </w:r>
            <w:r>
              <w:t>,2,1,1,</w:t>
            </w:r>
            <w:r>
              <w:rPr>
                <w:rFonts w:hint="eastAsia"/>
              </w:rPr>
              <w:t>1</w:t>
            </w:r>
            <w:r>
              <w:t>,</w:t>
            </w:r>
            <w:r>
              <w:rPr>
                <w:rFonts w:hint="eastAsia"/>
              </w:rPr>
              <w:t>1</w:t>
            </w:r>
            <w:r>
              <w:t>) with (</w:t>
            </w:r>
            <w:r>
              <w:rPr>
                <w:rFonts w:hint="eastAsia"/>
              </w:rPr>
              <w:t>d</w:t>
            </w:r>
            <w:r>
              <w:t>H, </w:t>
            </w:r>
            <w:r>
              <w:rPr>
                <w:rFonts w:hint="eastAsia"/>
              </w:rPr>
              <w:t>d</w:t>
            </w:r>
            <w:r>
              <w:t>V) = (0.5, 0.8)</w:t>
            </w:r>
            <w:r>
              <w:rPr>
                <w:rFonts w:ascii="Cambria Math" w:hAnsi="Cambria Math" w:cs="Cambria Math"/>
              </w:rPr>
              <w:t>𝜆</w:t>
            </w:r>
          </w:p>
          <w:p w14:paraId="16A95D12" w14:textId="77777777" w:rsidR="00276500" w:rsidRDefault="00097FFD">
            <w:pPr>
              <w:numPr>
                <w:ilvl w:val="1"/>
                <w:numId w:val="26"/>
              </w:numPr>
              <w:spacing w:after="0" w:line="240" w:lineRule="auto"/>
            </w:pPr>
            <w:r>
              <w:rPr>
                <w:rFonts w:hint="eastAsia"/>
              </w:rPr>
              <w:t>8RX:</w:t>
            </w:r>
            <w:r>
              <w:t xml:space="preserve"> (</w:t>
            </w:r>
            <w:r>
              <w:rPr>
                <w:rFonts w:hint="eastAsia"/>
              </w:rPr>
              <w:t>2</w:t>
            </w:r>
            <w:r>
              <w:t>,</w:t>
            </w:r>
            <w:r>
              <w:rPr>
                <w:rFonts w:hint="eastAsia"/>
              </w:rPr>
              <w:t>2</w:t>
            </w:r>
            <w:r>
              <w:t>,2,1,1,</w:t>
            </w:r>
            <w:r>
              <w:rPr>
                <w:rFonts w:hint="eastAsia"/>
              </w:rPr>
              <w:t>1</w:t>
            </w:r>
            <w:r>
              <w:t>,</w:t>
            </w:r>
            <w:r>
              <w:rPr>
                <w:rFonts w:hint="eastAsia"/>
              </w:rPr>
              <w:t>1</w:t>
            </w:r>
            <w:r>
              <w:t>) with (</w:t>
            </w:r>
            <w:r>
              <w:rPr>
                <w:rFonts w:hint="eastAsia"/>
              </w:rPr>
              <w:t>d</w:t>
            </w:r>
            <w:r>
              <w:t>H, </w:t>
            </w:r>
            <w:r>
              <w:rPr>
                <w:rFonts w:hint="eastAsia"/>
              </w:rPr>
              <w:t>d</w:t>
            </w:r>
            <w:r>
              <w:t>V) = (0.5, 0.8)</w:t>
            </w:r>
            <w:r>
              <w:rPr>
                <w:rFonts w:ascii="Cambria Math" w:hAnsi="Cambria Math" w:cs="Cambria Math"/>
              </w:rPr>
              <w:t>𝜆</w:t>
            </w:r>
          </w:p>
        </w:tc>
      </w:tr>
      <w:tr w:rsidR="00276500" w14:paraId="72F78BF7" w14:textId="77777777">
        <w:tc>
          <w:tcPr>
            <w:tcW w:w="2547" w:type="dxa"/>
          </w:tcPr>
          <w:p w14:paraId="6F94E7D2" w14:textId="77777777" w:rsidR="00276500" w:rsidRDefault="00097FFD">
            <w:pPr>
              <w:suppressAutoHyphens w:val="0"/>
              <w:spacing w:before="60" w:afterLines="50" w:after="120" w:line="240" w:lineRule="atLeast"/>
              <w:contextualSpacing/>
              <w:rPr>
                <w:rFonts w:eastAsia="Times New Roman"/>
                <w:lang w:val="en-US"/>
              </w:rPr>
            </w:pPr>
            <w:r>
              <w:rPr>
                <w:rFonts w:eastAsia="Times New Roman"/>
                <w:lang w:val="en-US"/>
              </w:rPr>
              <w:t>#15 gNB antenna radiation pattern parameters</w:t>
            </w:r>
          </w:p>
          <w:p w14:paraId="3E8E654A" w14:textId="77777777" w:rsidR="00276500" w:rsidRDefault="00276500">
            <w:pPr>
              <w:spacing w:after="0" w:line="240" w:lineRule="auto"/>
              <w:rPr>
                <w:rFonts w:eastAsia="DengXian"/>
                <w:color w:val="000000"/>
                <w:lang w:val="en-US" w:eastAsia="zh-CN"/>
              </w:rPr>
            </w:pPr>
          </w:p>
        </w:tc>
        <w:tc>
          <w:tcPr>
            <w:tcW w:w="3118" w:type="dxa"/>
          </w:tcPr>
          <w:p w14:paraId="77D0A76A" w14:textId="77777777" w:rsidR="00276500" w:rsidRDefault="00276500">
            <w:pPr>
              <w:numPr>
                <w:ilvl w:val="0"/>
                <w:numId w:val="26"/>
              </w:numPr>
              <w:spacing w:after="0" w:line="240" w:lineRule="auto"/>
            </w:pPr>
          </w:p>
        </w:tc>
        <w:tc>
          <w:tcPr>
            <w:tcW w:w="3965" w:type="dxa"/>
          </w:tcPr>
          <w:p w14:paraId="1AB37E0D"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lang w:val="en-US" w:eastAsia="zh-CN"/>
              </w:rPr>
              <w:t>38.901 Table 7.3-1, 8 dBi , 65° HPBW</w:t>
            </w:r>
          </w:p>
        </w:tc>
      </w:tr>
      <w:tr w:rsidR="00276500" w14:paraId="6D8204F4" w14:textId="77777777">
        <w:tc>
          <w:tcPr>
            <w:tcW w:w="2547" w:type="dxa"/>
          </w:tcPr>
          <w:p w14:paraId="1DC17B5E" w14:textId="77777777" w:rsidR="00276500" w:rsidRDefault="00097FFD">
            <w:pPr>
              <w:spacing w:after="0" w:line="240" w:lineRule="auto"/>
              <w:rPr>
                <w:rFonts w:eastAsia="DengXian"/>
                <w:color w:val="000000"/>
                <w:lang w:eastAsia="zh-CN"/>
              </w:rPr>
            </w:pPr>
            <w:r>
              <w:rPr>
                <w:rFonts w:eastAsia="DengXian"/>
                <w:color w:val="000000"/>
                <w:lang w:eastAsia="zh-CN"/>
              </w:rPr>
              <w:t xml:space="preserve">#16 BS antenna height </w:t>
            </w:r>
          </w:p>
        </w:tc>
        <w:tc>
          <w:tcPr>
            <w:tcW w:w="3118" w:type="dxa"/>
          </w:tcPr>
          <w:p w14:paraId="22A689B6" w14:textId="77777777" w:rsidR="00276500" w:rsidRDefault="00276500">
            <w:pPr>
              <w:numPr>
                <w:ilvl w:val="0"/>
                <w:numId w:val="26"/>
              </w:numPr>
              <w:spacing w:after="0" w:line="240" w:lineRule="auto"/>
            </w:pPr>
          </w:p>
        </w:tc>
        <w:tc>
          <w:tcPr>
            <w:tcW w:w="3965" w:type="dxa"/>
          </w:tcPr>
          <w:p w14:paraId="69FDC64F"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PPO: 25m</w:t>
            </w:r>
          </w:p>
          <w:p w14:paraId="47ADB192"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hint="eastAsia"/>
                <w:lang w:val="en-US" w:eastAsia="zh-CN"/>
              </w:rPr>
              <w:t>1</w:t>
            </w:r>
            <w:r>
              <w:rPr>
                <w:rFonts w:eastAsiaTheme="minorEastAsia"/>
                <w:lang w:val="en-US" w:eastAsia="zh-CN"/>
              </w:rPr>
              <w:t>0</w:t>
            </w:r>
            <w:r>
              <w:rPr>
                <w:rFonts w:eastAsiaTheme="minorEastAsia" w:hint="eastAsia"/>
                <w:lang w:val="en-US" w:eastAsia="zh-CN"/>
              </w:rPr>
              <w:t>m</w:t>
            </w:r>
          </w:p>
        </w:tc>
      </w:tr>
      <w:tr w:rsidR="00276500" w14:paraId="342C9B28" w14:textId="77777777">
        <w:tc>
          <w:tcPr>
            <w:tcW w:w="2547" w:type="dxa"/>
          </w:tcPr>
          <w:p w14:paraId="3004F975" w14:textId="77777777" w:rsidR="00276500" w:rsidRDefault="00097FFD">
            <w:pPr>
              <w:spacing w:after="0" w:line="240" w:lineRule="auto"/>
              <w:rPr>
                <w:rFonts w:eastAsia="DengXian"/>
                <w:color w:val="000000"/>
                <w:lang w:eastAsia="zh-CN"/>
              </w:rPr>
            </w:pPr>
            <w:r>
              <w:rPr>
                <w:rFonts w:eastAsia="DengXian"/>
                <w:color w:val="000000"/>
                <w:lang w:val="en-US" w:eastAsia="zh-CN"/>
              </w:rPr>
              <w:t>#17 gNB receiver noise figure</w:t>
            </w:r>
          </w:p>
        </w:tc>
        <w:tc>
          <w:tcPr>
            <w:tcW w:w="3118" w:type="dxa"/>
          </w:tcPr>
          <w:p w14:paraId="49E2B7DF" w14:textId="77777777" w:rsidR="00276500" w:rsidRDefault="00276500">
            <w:pPr>
              <w:numPr>
                <w:ilvl w:val="0"/>
                <w:numId w:val="26"/>
              </w:numPr>
              <w:spacing w:after="0" w:line="240" w:lineRule="auto"/>
            </w:pPr>
          </w:p>
        </w:tc>
        <w:tc>
          <w:tcPr>
            <w:tcW w:w="3965" w:type="dxa"/>
          </w:tcPr>
          <w:p w14:paraId="19B4D2F6" w14:textId="77777777" w:rsidR="00276500" w:rsidRDefault="00097FFD">
            <w:pPr>
              <w:numPr>
                <w:ilvl w:val="0"/>
                <w:numId w:val="26"/>
              </w:numPr>
              <w:spacing w:after="0" w:line="240" w:lineRule="auto"/>
              <w:rPr>
                <w:rFonts w:eastAsiaTheme="minorEastAsia"/>
                <w:lang w:eastAsia="zh-CN"/>
              </w:rPr>
            </w:pPr>
            <w:r>
              <w:rPr>
                <w:rFonts w:eastAsiaTheme="minorEastAsia" w:hint="eastAsia"/>
                <w:lang w:eastAsia="zh-CN"/>
              </w:rPr>
              <w:t>O</w:t>
            </w:r>
            <w:r>
              <w:rPr>
                <w:rFonts w:eastAsiaTheme="minorEastAsia"/>
                <w:lang w:eastAsia="zh-CN"/>
              </w:rPr>
              <w:t xml:space="preserve">PPO: </w:t>
            </w:r>
            <w:r>
              <w:rPr>
                <w:rFonts w:eastAsiaTheme="minorEastAsia"/>
                <w:lang w:val="en-US" w:eastAsia="zh-CN"/>
              </w:rPr>
              <w:t>5dB</w:t>
            </w:r>
          </w:p>
          <w:p w14:paraId="490DDEE4" w14:textId="77777777" w:rsidR="00276500" w:rsidRDefault="00097FFD">
            <w:pPr>
              <w:numPr>
                <w:ilvl w:val="0"/>
                <w:numId w:val="26"/>
              </w:numPr>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ATT: </w:t>
            </w:r>
            <w:r>
              <w:rPr>
                <w:rFonts w:eastAsiaTheme="minorEastAsia"/>
                <w:lang w:val="en-US" w:eastAsia="zh-CN"/>
              </w:rPr>
              <w:t>5dB</w:t>
            </w:r>
          </w:p>
        </w:tc>
      </w:tr>
      <w:tr w:rsidR="00276500" w14:paraId="08484BED" w14:textId="77777777">
        <w:tc>
          <w:tcPr>
            <w:tcW w:w="2547" w:type="dxa"/>
          </w:tcPr>
          <w:p w14:paraId="2E492E91" w14:textId="77777777" w:rsidR="00276500" w:rsidRDefault="00097FFD">
            <w:pPr>
              <w:spacing w:after="0" w:line="240" w:lineRule="auto"/>
              <w:rPr>
                <w:rFonts w:eastAsia="DengXian"/>
                <w:color w:val="000000"/>
                <w:lang w:val="en-US" w:eastAsia="zh-CN"/>
              </w:rPr>
            </w:pPr>
            <w:r>
              <w:rPr>
                <w:rFonts w:eastAsia="DengXian"/>
                <w:color w:val="000000"/>
                <w:lang w:val="en-US" w:eastAsia="zh-CN"/>
              </w:rPr>
              <w:t>#18 gNB receiver</w:t>
            </w:r>
          </w:p>
        </w:tc>
        <w:tc>
          <w:tcPr>
            <w:tcW w:w="3118" w:type="dxa"/>
          </w:tcPr>
          <w:p w14:paraId="488C2CC5" w14:textId="77777777" w:rsidR="00276500" w:rsidRDefault="00276500">
            <w:pPr>
              <w:numPr>
                <w:ilvl w:val="0"/>
                <w:numId w:val="26"/>
              </w:numPr>
              <w:spacing w:after="0" w:line="240" w:lineRule="auto"/>
            </w:pPr>
          </w:p>
        </w:tc>
        <w:tc>
          <w:tcPr>
            <w:tcW w:w="3965" w:type="dxa"/>
          </w:tcPr>
          <w:p w14:paraId="449E4EF8" w14:textId="77777777" w:rsidR="00276500" w:rsidRDefault="00097FFD">
            <w:pPr>
              <w:numPr>
                <w:ilvl w:val="0"/>
                <w:numId w:val="26"/>
              </w:numPr>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ATT: </w:t>
            </w:r>
            <w:r>
              <w:rPr>
                <w:rFonts w:eastAsiaTheme="minorEastAsia"/>
                <w:lang w:val="en-US" w:eastAsia="zh-CN"/>
              </w:rPr>
              <w:t>MMSE-IRC</w:t>
            </w:r>
          </w:p>
        </w:tc>
      </w:tr>
      <w:tr w:rsidR="00276500" w14:paraId="22954730" w14:textId="77777777">
        <w:tc>
          <w:tcPr>
            <w:tcW w:w="2547" w:type="dxa"/>
          </w:tcPr>
          <w:p w14:paraId="58956FAE" w14:textId="77777777" w:rsidR="00276500" w:rsidRDefault="00097FFD">
            <w:pPr>
              <w:spacing w:after="0" w:line="240" w:lineRule="auto"/>
              <w:rPr>
                <w:rFonts w:eastAsia="DengXian"/>
                <w:color w:val="000000"/>
              </w:rPr>
            </w:pPr>
            <w:r>
              <w:rPr>
                <w:rFonts w:eastAsia="DengXian"/>
                <w:color w:val="000000"/>
              </w:rPr>
              <w:t>#19 UE power class</w:t>
            </w:r>
          </w:p>
        </w:tc>
        <w:tc>
          <w:tcPr>
            <w:tcW w:w="3118" w:type="dxa"/>
          </w:tcPr>
          <w:p w14:paraId="77EA42F8" w14:textId="77777777" w:rsidR="00276500" w:rsidRDefault="00276500">
            <w:pPr>
              <w:numPr>
                <w:ilvl w:val="0"/>
                <w:numId w:val="26"/>
              </w:numPr>
              <w:spacing w:after="0" w:line="240" w:lineRule="auto"/>
            </w:pPr>
          </w:p>
        </w:tc>
        <w:tc>
          <w:tcPr>
            <w:tcW w:w="3965" w:type="dxa"/>
          </w:tcPr>
          <w:p w14:paraId="71181F59" w14:textId="77777777" w:rsidR="00276500" w:rsidRDefault="00097FFD">
            <w:pPr>
              <w:numPr>
                <w:ilvl w:val="0"/>
                <w:numId w:val="26"/>
              </w:numPr>
              <w:spacing w:after="0" w:line="240" w:lineRule="auto"/>
            </w:pPr>
            <w:r>
              <w:t>Huawei: 26dBm</w:t>
            </w:r>
          </w:p>
          <w:p w14:paraId="457791E4"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 xml:space="preserve">PPO: </w:t>
            </w:r>
            <w:r>
              <w:rPr>
                <w:rFonts w:eastAsiaTheme="minorEastAsia"/>
                <w:lang w:val="en-US" w:eastAsia="zh-CN"/>
              </w:rPr>
              <w:t>23dBm for UE</w:t>
            </w:r>
          </w:p>
          <w:p w14:paraId="1724BBB6"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p>
          <w:p w14:paraId="7741ED76" w14:textId="77777777" w:rsidR="00276500" w:rsidRDefault="00097FFD">
            <w:pPr>
              <w:numPr>
                <w:ilvl w:val="1"/>
                <w:numId w:val="26"/>
              </w:numPr>
              <w:spacing w:after="0" w:line="240" w:lineRule="auto"/>
            </w:pPr>
            <w:r>
              <w:t>Around 4GHz</w:t>
            </w:r>
            <w:r>
              <w:rPr>
                <w:rFonts w:hint="eastAsia"/>
              </w:rPr>
              <w:t xml:space="preserve">  23/26 dBm</w:t>
            </w:r>
          </w:p>
          <w:p w14:paraId="373FB87C" w14:textId="77777777" w:rsidR="00276500" w:rsidRDefault="00097FFD">
            <w:pPr>
              <w:numPr>
                <w:ilvl w:val="1"/>
                <w:numId w:val="26"/>
              </w:numPr>
              <w:spacing w:after="0" w:line="240" w:lineRule="auto"/>
            </w:pPr>
            <w:r>
              <w:rPr>
                <w:rFonts w:hint="eastAsia"/>
              </w:rPr>
              <w:t>Around 7GHz  23/26</w:t>
            </w:r>
            <w:r>
              <w:t xml:space="preserve"> dBm</w:t>
            </w:r>
          </w:p>
        </w:tc>
      </w:tr>
      <w:tr w:rsidR="00276500" w14:paraId="251D5853" w14:textId="77777777">
        <w:tc>
          <w:tcPr>
            <w:tcW w:w="2547" w:type="dxa"/>
          </w:tcPr>
          <w:p w14:paraId="53D8C39E" w14:textId="77777777" w:rsidR="00276500" w:rsidRDefault="00097FFD">
            <w:pPr>
              <w:spacing w:after="0" w:line="240" w:lineRule="auto"/>
              <w:rPr>
                <w:rFonts w:eastAsia="DengXian"/>
                <w:color w:val="000000"/>
              </w:rPr>
            </w:pPr>
            <w:r>
              <w:rPr>
                <w:rFonts w:eastAsia="DengXian"/>
                <w:color w:val="000000"/>
              </w:rPr>
              <w:t>#20 UE antenna configuration</w:t>
            </w:r>
          </w:p>
        </w:tc>
        <w:tc>
          <w:tcPr>
            <w:tcW w:w="3118" w:type="dxa"/>
          </w:tcPr>
          <w:p w14:paraId="3DD573AB" w14:textId="77777777" w:rsidR="00276500" w:rsidRDefault="00097FFD">
            <w:pPr>
              <w:spacing w:after="0" w:line="240" w:lineRule="auto"/>
            </w:pPr>
            <w:r>
              <w:rPr>
                <w:b/>
                <w:bCs/>
              </w:rPr>
              <w:t>Wait till RAN1 agreement on UE antenna configuration</w:t>
            </w:r>
          </w:p>
        </w:tc>
        <w:tc>
          <w:tcPr>
            <w:tcW w:w="3965" w:type="dxa"/>
          </w:tcPr>
          <w:p w14:paraId="40C336D8" w14:textId="77777777" w:rsidR="00276500" w:rsidRDefault="00097FFD">
            <w:pPr>
              <w:numPr>
                <w:ilvl w:val="0"/>
                <w:numId w:val="26"/>
              </w:numPr>
              <w:spacing w:after="0" w:line="240" w:lineRule="auto"/>
            </w:pPr>
            <w:r>
              <w:t xml:space="preserve">Huawei: 2T/4T/8T </w:t>
            </w:r>
          </w:p>
          <w:p w14:paraId="1C1BE080" w14:textId="77777777" w:rsidR="00276500" w:rsidRDefault="00097FFD">
            <w:pPr>
              <w:numPr>
                <w:ilvl w:val="0"/>
                <w:numId w:val="26"/>
              </w:numPr>
              <w:spacing w:after="0" w:line="240" w:lineRule="auto"/>
            </w:pPr>
            <w:r>
              <w:rPr>
                <w:rFonts w:hint="eastAsia"/>
              </w:rPr>
              <w:t>O</w:t>
            </w:r>
            <w:r>
              <w:t xml:space="preserve">PPO: </w:t>
            </w:r>
            <w:r>
              <w:rPr>
                <w:lang w:val="en-US"/>
              </w:rPr>
              <w:t>(M, N, P, Mg, Ng, Mp, Np) = (1,2,2,1,1,1,2), (dH,dV) = (0.5, 0.5)λ</w:t>
            </w:r>
          </w:p>
          <w:p w14:paraId="748054C8"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p>
          <w:p w14:paraId="7A416507" w14:textId="77777777" w:rsidR="00276500" w:rsidRDefault="00097FFD">
            <w:pPr>
              <w:numPr>
                <w:ilvl w:val="1"/>
                <w:numId w:val="26"/>
              </w:numPr>
              <w:spacing w:after="0" w:line="240" w:lineRule="auto"/>
            </w:pPr>
            <w:r>
              <w:t>4TX: (1,2,2,1,1) with (dH,dV) = (0.5,0.5)λ</w:t>
            </w:r>
          </w:p>
          <w:p w14:paraId="39CDBECC" w14:textId="77777777" w:rsidR="00276500" w:rsidRDefault="00097FFD">
            <w:pPr>
              <w:numPr>
                <w:ilvl w:val="1"/>
                <w:numId w:val="26"/>
              </w:numPr>
              <w:spacing w:after="0" w:line="240" w:lineRule="auto"/>
            </w:pPr>
            <w:r>
              <w:rPr>
                <w:rFonts w:hint="eastAsia"/>
              </w:rPr>
              <w:t>8TX</w:t>
            </w:r>
            <w:r>
              <w:t>: (1,</w:t>
            </w:r>
            <w:r>
              <w:rPr>
                <w:rFonts w:hint="eastAsia"/>
              </w:rPr>
              <w:t>4</w:t>
            </w:r>
            <w:r>
              <w:t>,2,1,1) with (dH,dV) = (0.5,0.5)λ</w:t>
            </w:r>
          </w:p>
        </w:tc>
      </w:tr>
      <w:tr w:rsidR="00276500" w14:paraId="351FEF02" w14:textId="77777777">
        <w:tc>
          <w:tcPr>
            <w:tcW w:w="2547" w:type="dxa"/>
          </w:tcPr>
          <w:p w14:paraId="71D2352D" w14:textId="77777777" w:rsidR="00276500" w:rsidRDefault="00097FFD">
            <w:pPr>
              <w:spacing w:after="0" w:line="240" w:lineRule="auto"/>
              <w:rPr>
                <w:rFonts w:eastAsia="DengXian"/>
                <w:color w:val="000000"/>
                <w:lang w:eastAsia="zh-CN"/>
              </w:rPr>
            </w:pPr>
            <w:r>
              <w:rPr>
                <w:rFonts w:eastAsia="DengXian"/>
                <w:color w:val="000000"/>
                <w:lang w:eastAsia="zh-CN"/>
              </w:rPr>
              <w:t xml:space="preserve">#21 </w:t>
            </w:r>
            <w:r>
              <w:rPr>
                <w:rFonts w:eastAsia="DengXian" w:hint="eastAsia"/>
                <w:color w:val="000000"/>
                <w:lang w:eastAsia="zh-CN"/>
              </w:rPr>
              <w:t>U</w:t>
            </w:r>
            <w:r>
              <w:rPr>
                <w:rFonts w:eastAsia="DengXian"/>
                <w:color w:val="000000"/>
                <w:lang w:eastAsia="zh-CN"/>
              </w:rPr>
              <w:t>E antenna height &amp; gain</w:t>
            </w:r>
          </w:p>
        </w:tc>
        <w:tc>
          <w:tcPr>
            <w:tcW w:w="3118" w:type="dxa"/>
          </w:tcPr>
          <w:p w14:paraId="284EF510" w14:textId="77777777" w:rsidR="00276500" w:rsidRDefault="00276500">
            <w:pPr>
              <w:numPr>
                <w:ilvl w:val="0"/>
                <w:numId w:val="26"/>
              </w:numPr>
              <w:spacing w:after="0" w:line="240" w:lineRule="auto"/>
              <w:rPr>
                <w:b/>
                <w:bCs/>
              </w:rPr>
            </w:pPr>
          </w:p>
        </w:tc>
        <w:tc>
          <w:tcPr>
            <w:tcW w:w="3965" w:type="dxa"/>
          </w:tcPr>
          <w:p w14:paraId="781C2812" w14:textId="77777777" w:rsidR="00276500" w:rsidRDefault="00097FFD">
            <w:pPr>
              <w:numPr>
                <w:ilvl w:val="0"/>
                <w:numId w:val="26"/>
              </w:numPr>
              <w:spacing w:after="0" w:line="240" w:lineRule="auto"/>
            </w:pPr>
            <w:r>
              <w:rPr>
                <w:rFonts w:eastAsiaTheme="minorEastAsia" w:hint="eastAsia"/>
                <w:lang w:eastAsia="zh-CN"/>
              </w:rPr>
              <w:t>O</w:t>
            </w:r>
            <w:r>
              <w:rPr>
                <w:rFonts w:eastAsiaTheme="minorEastAsia"/>
                <w:lang w:eastAsia="zh-CN"/>
              </w:rPr>
              <w:t xml:space="preserve">PPO: </w:t>
            </w:r>
            <w:r>
              <w:rPr>
                <w:rFonts w:eastAsiaTheme="minorEastAsia"/>
                <w:lang w:val="en-US" w:eastAsia="zh-CN"/>
              </w:rPr>
              <w:t>Follow TR36.873</w:t>
            </w:r>
          </w:p>
          <w:p w14:paraId="6B3A42C2"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r>
              <w:rPr>
                <w:rFonts w:eastAsiaTheme="minorEastAsia" w:hint="eastAsia"/>
                <w:lang w:val="en-US" w:eastAsia="zh-CN"/>
              </w:rPr>
              <w:t>1</w:t>
            </w:r>
            <w:r>
              <w:rPr>
                <w:rFonts w:eastAsiaTheme="minorEastAsia"/>
                <w:lang w:val="en-US" w:eastAsia="zh-CN"/>
              </w:rPr>
              <w:t>.5</w:t>
            </w:r>
            <w:r>
              <w:rPr>
                <w:rFonts w:eastAsiaTheme="minorEastAsia" w:hint="eastAsia"/>
                <w:lang w:val="en-US" w:eastAsia="zh-CN"/>
              </w:rPr>
              <w:t>m</w:t>
            </w:r>
          </w:p>
        </w:tc>
      </w:tr>
      <w:tr w:rsidR="00276500" w14:paraId="63D7D4E8" w14:textId="77777777">
        <w:tc>
          <w:tcPr>
            <w:tcW w:w="2547" w:type="dxa"/>
          </w:tcPr>
          <w:p w14:paraId="2520F42C" w14:textId="77777777" w:rsidR="00276500" w:rsidRDefault="00097FFD">
            <w:pPr>
              <w:spacing w:after="0" w:line="240" w:lineRule="auto"/>
              <w:rPr>
                <w:rFonts w:eastAsia="DengXian"/>
                <w:color w:val="000000"/>
              </w:rPr>
            </w:pPr>
            <w:r>
              <w:rPr>
                <w:rFonts w:eastAsia="DengXian"/>
                <w:color w:val="000000"/>
              </w:rPr>
              <w:t>#22 UE antenna modelling</w:t>
            </w:r>
          </w:p>
        </w:tc>
        <w:tc>
          <w:tcPr>
            <w:tcW w:w="3118" w:type="dxa"/>
          </w:tcPr>
          <w:p w14:paraId="7C440AA8" w14:textId="77777777" w:rsidR="00276500" w:rsidRDefault="00276500">
            <w:pPr>
              <w:numPr>
                <w:ilvl w:val="0"/>
                <w:numId w:val="26"/>
              </w:numPr>
              <w:spacing w:after="0" w:line="240" w:lineRule="auto"/>
            </w:pPr>
          </w:p>
        </w:tc>
        <w:tc>
          <w:tcPr>
            <w:tcW w:w="3965" w:type="dxa"/>
          </w:tcPr>
          <w:p w14:paraId="5959C498" w14:textId="77777777" w:rsidR="00276500" w:rsidRDefault="00097FFD">
            <w:pPr>
              <w:numPr>
                <w:ilvl w:val="0"/>
                <w:numId w:val="26"/>
              </w:numPr>
              <w:spacing w:after="0" w:line="240" w:lineRule="auto"/>
            </w:pPr>
            <w:r>
              <w:rPr>
                <w:rFonts w:eastAsia="DengXian"/>
                <w:color w:val="000000"/>
              </w:rPr>
              <w:t>Huawei: TR 38.901</w:t>
            </w:r>
          </w:p>
        </w:tc>
      </w:tr>
      <w:tr w:rsidR="00276500" w14:paraId="7E609A5A" w14:textId="77777777">
        <w:tc>
          <w:tcPr>
            <w:tcW w:w="2547" w:type="dxa"/>
          </w:tcPr>
          <w:p w14:paraId="6A0FB261" w14:textId="77777777" w:rsidR="00276500" w:rsidRDefault="00097FFD">
            <w:pPr>
              <w:spacing w:after="0" w:line="240" w:lineRule="auto"/>
              <w:rPr>
                <w:rFonts w:eastAsia="DengXian"/>
                <w:color w:val="000000"/>
              </w:rPr>
            </w:pPr>
            <w:r>
              <w:rPr>
                <w:rFonts w:eastAsia="DengXian"/>
                <w:color w:val="000000"/>
              </w:rPr>
              <w:t>#23 UE receiver noise figure</w:t>
            </w:r>
          </w:p>
        </w:tc>
        <w:tc>
          <w:tcPr>
            <w:tcW w:w="3118" w:type="dxa"/>
          </w:tcPr>
          <w:p w14:paraId="773B14DE" w14:textId="77777777" w:rsidR="00276500" w:rsidRDefault="00276500">
            <w:pPr>
              <w:numPr>
                <w:ilvl w:val="0"/>
                <w:numId w:val="26"/>
              </w:numPr>
              <w:spacing w:after="0" w:line="240" w:lineRule="auto"/>
            </w:pPr>
          </w:p>
        </w:tc>
        <w:tc>
          <w:tcPr>
            <w:tcW w:w="3965" w:type="dxa"/>
          </w:tcPr>
          <w:p w14:paraId="309C7C7D" w14:textId="77777777" w:rsidR="00276500" w:rsidRDefault="00097FFD">
            <w:pPr>
              <w:numPr>
                <w:ilvl w:val="0"/>
                <w:numId w:val="26"/>
              </w:numPr>
              <w:spacing w:after="0" w:line="240" w:lineRule="auto"/>
              <w:rPr>
                <w:rFonts w:eastAsia="DengXian"/>
                <w:color w:val="000000"/>
              </w:rPr>
            </w:pPr>
            <w:r>
              <w:rPr>
                <w:rFonts w:eastAsia="DengXian" w:hint="eastAsia"/>
                <w:color w:val="000000"/>
                <w:lang w:eastAsia="zh-CN"/>
              </w:rPr>
              <w:t>O</w:t>
            </w:r>
            <w:r>
              <w:rPr>
                <w:rFonts w:eastAsia="DengXian"/>
                <w:color w:val="000000"/>
                <w:lang w:eastAsia="zh-CN"/>
              </w:rPr>
              <w:t xml:space="preserve">PPO: </w:t>
            </w:r>
            <w:r>
              <w:rPr>
                <w:rFonts w:eastAsia="DengXian"/>
                <w:color w:val="000000"/>
                <w:lang w:val="en-US" w:eastAsia="zh-CN"/>
              </w:rPr>
              <w:t>9dB</w:t>
            </w:r>
          </w:p>
        </w:tc>
      </w:tr>
      <w:tr w:rsidR="00276500" w:rsidRPr="004F7CB2" w14:paraId="2E94D245" w14:textId="77777777">
        <w:tc>
          <w:tcPr>
            <w:tcW w:w="2547" w:type="dxa"/>
          </w:tcPr>
          <w:p w14:paraId="5B0E71D2" w14:textId="77777777" w:rsidR="00276500" w:rsidRDefault="00097FFD">
            <w:pPr>
              <w:spacing w:after="0" w:line="240" w:lineRule="auto"/>
              <w:rPr>
                <w:rFonts w:eastAsia="DengXian"/>
                <w:color w:val="000000"/>
              </w:rPr>
            </w:pPr>
            <w:r>
              <w:rPr>
                <w:rFonts w:eastAsia="DengXian"/>
                <w:color w:val="000000"/>
              </w:rPr>
              <w:t>#24 UE speed</w:t>
            </w:r>
          </w:p>
        </w:tc>
        <w:tc>
          <w:tcPr>
            <w:tcW w:w="3118" w:type="dxa"/>
          </w:tcPr>
          <w:p w14:paraId="54315A55" w14:textId="77777777" w:rsidR="00276500" w:rsidRDefault="00276500">
            <w:pPr>
              <w:numPr>
                <w:ilvl w:val="0"/>
                <w:numId w:val="26"/>
              </w:numPr>
              <w:spacing w:after="0" w:line="240" w:lineRule="auto"/>
            </w:pPr>
          </w:p>
        </w:tc>
        <w:tc>
          <w:tcPr>
            <w:tcW w:w="3965" w:type="dxa"/>
          </w:tcPr>
          <w:p w14:paraId="04634EF1" w14:textId="77777777" w:rsidR="00276500" w:rsidRPr="004F7CB2" w:rsidRDefault="00097FFD">
            <w:pPr>
              <w:numPr>
                <w:ilvl w:val="0"/>
                <w:numId w:val="26"/>
              </w:numPr>
              <w:spacing w:after="0" w:line="240" w:lineRule="auto"/>
              <w:rPr>
                <w:lang w:val="pt-BR"/>
              </w:rPr>
            </w:pPr>
            <w:r w:rsidRPr="004F7CB2">
              <w:rPr>
                <w:rFonts w:eastAsia="DengXian"/>
                <w:bCs/>
                <w:color w:val="000000"/>
                <w:lang w:val="pt-BR"/>
              </w:rPr>
              <w:t xml:space="preserve">Huawei: </w:t>
            </w:r>
            <w:r w:rsidRPr="004F7CB2">
              <w:rPr>
                <w:rFonts w:eastAsia="DengXian"/>
                <w:color w:val="000000"/>
                <w:lang w:val="pt-BR"/>
              </w:rPr>
              <w:t>Outdoor vehicles (30km/h), indoor (3 km/h)</w:t>
            </w:r>
          </w:p>
          <w:p w14:paraId="70D821C7" w14:textId="77777777" w:rsidR="00276500" w:rsidRPr="004F7CB2" w:rsidRDefault="00276500">
            <w:pPr>
              <w:numPr>
                <w:ilvl w:val="0"/>
                <w:numId w:val="26"/>
              </w:numPr>
              <w:spacing w:after="0" w:line="240" w:lineRule="auto"/>
              <w:rPr>
                <w:lang w:val="pt-BR"/>
              </w:rPr>
            </w:pPr>
          </w:p>
        </w:tc>
      </w:tr>
      <w:tr w:rsidR="00276500" w14:paraId="6DA7ED72" w14:textId="77777777">
        <w:tc>
          <w:tcPr>
            <w:tcW w:w="2547" w:type="dxa"/>
          </w:tcPr>
          <w:p w14:paraId="1E536807" w14:textId="77777777" w:rsidR="00276500" w:rsidRDefault="00097FFD">
            <w:pPr>
              <w:spacing w:after="0" w:line="240" w:lineRule="auto"/>
              <w:rPr>
                <w:rFonts w:eastAsia="DengXian"/>
                <w:color w:val="000000"/>
              </w:rPr>
            </w:pPr>
            <w:r>
              <w:rPr>
                <w:rFonts w:eastAsia="DengXian"/>
                <w:color w:val="000000"/>
              </w:rPr>
              <w:t>#25UE Receiver</w:t>
            </w:r>
          </w:p>
        </w:tc>
        <w:tc>
          <w:tcPr>
            <w:tcW w:w="3118" w:type="dxa"/>
          </w:tcPr>
          <w:p w14:paraId="00CA888C" w14:textId="77777777" w:rsidR="00276500" w:rsidRDefault="00276500">
            <w:pPr>
              <w:numPr>
                <w:ilvl w:val="0"/>
                <w:numId w:val="26"/>
              </w:numPr>
              <w:spacing w:after="0" w:line="240" w:lineRule="auto"/>
            </w:pPr>
          </w:p>
        </w:tc>
        <w:tc>
          <w:tcPr>
            <w:tcW w:w="3965" w:type="dxa"/>
          </w:tcPr>
          <w:p w14:paraId="74E51894" w14:textId="77777777" w:rsidR="00276500" w:rsidRDefault="00097FFD">
            <w:pPr>
              <w:numPr>
                <w:ilvl w:val="0"/>
                <w:numId w:val="26"/>
              </w:numPr>
              <w:spacing w:after="0" w:line="240" w:lineRule="auto"/>
            </w:pPr>
            <w:r>
              <w:rPr>
                <w:rFonts w:eastAsia="DengXian"/>
                <w:color w:val="000000"/>
              </w:rPr>
              <w:t>Huawei: MMSE-IRC as the baseline</w:t>
            </w:r>
          </w:p>
          <w:p w14:paraId="13ECEF0A" w14:textId="77777777" w:rsidR="00276500" w:rsidRDefault="00097FFD">
            <w:pPr>
              <w:numPr>
                <w:ilvl w:val="0"/>
                <w:numId w:val="26"/>
              </w:numPr>
              <w:suppressAutoHyphens w:val="0"/>
              <w:spacing w:after="0" w:line="240" w:lineRule="auto"/>
              <w:rPr>
                <w:rFonts w:eastAsia="DengXian"/>
                <w:color w:val="000000"/>
                <w:lang w:val="en-US" w:eastAsia="zh-CN"/>
              </w:rPr>
            </w:pPr>
            <w:r>
              <w:rPr>
                <w:rFonts w:eastAsiaTheme="minorEastAsia" w:hint="eastAsia"/>
                <w:lang w:eastAsia="zh-CN"/>
              </w:rPr>
              <w:t>O</w:t>
            </w:r>
            <w:r>
              <w:rPr>
                <w:rFonts w:eastAsiaTheme="minorEastAsia"/>
                <w:lang w:eastAsia="zh-CN"/>
              </w:rPr>
              <w:t xml:space="preserve">PPO: </w:t>
            </w:r>
            <w:r>
              <w:rPr>
                <w:rFonts w:eastAsia="DengXian"/>
                <w:color w:val="000000"/>
                <w:lang w:val="en-US" w:eastAsia="zh-CN"/>
              </w:rPr>
              <w:t>MMSE-IRC as the baseline receiver</w:t>
            </w:r>
          </w:p>
          <w:p w14:paraId="039B08A9" w14:textId="77777777" w:rsidR="00276500" w:rsidRDefault="00276500">
            <w:pPr>
              <w:numPr>
                <w:ilvl w:val="0"/>
                <w:numId w:val="26"/>
              </w:numPr>
              <w:spacing w:after="0" w:line="240" w:lineRule="auto"/>
              <w:rPr>
                <w:rFonts w:eastAsia="DengXian"/>
                <w:bCs/>
                <w:color w:val="000000"/>
              </w:rPr>
            </w:pPr>
          </w:p>
        </w:tc>
      </w:tr>
      <w:tr w:rsidR="00276500" w14:paraId="5B4079A3" w14:textId="77777777">
        <w:tc>
          <w:tcPr>
            <w:tcW w:w="2547" w:type="dxa"/>
          </w:tcPr>
          <w:p w14:paraId="5E4D1524" w14:textId="77777777" w:rsidR="00276500" w:rsidRDefault="00097FFD">
            <w:pPr>
              <w:spacing w:after="0" w:line="240" w:lineRule="auto"/>
              <w:rPr>
                <w:rFonts w:eastAsia="DengXian"/>
                <w:color w:val="000000"/>
              </w:rPr>
            </w:pPr>
            <w:r>
              <w:rPr>
                <w:rFonts w:eastAsia="DengXian"/>
                <w:color w:val="000000"/>
              </w:rPr>
              <w:t>#26 UE coherency</w:t>
            </w:r>
          </w:p>
        </w:tc>
        <w:tc>
          <w:tcPr>
            <w:tcW w:w="3118" w:type="dxa"/>
          </w:tcPr>
          <w:p w14:paraId="4E30E11E" w14:textId="77777777" w:rsidR="00276500" w:rsidRDefault="00276500">
            <w:pPr>
              <w:numPr>
                <w:ilvl w:val="0"/>
                <w:numId w:val="26"/>
              </w:numPr>
              <w:spacing w:after="0" w:line="240" w:lineRule="auto"/>
            </w:pPr>
          </w:p>
        </w:tc>
        <w:tc>
          <w:tcPr>
            <w:tcW w:w="3965" w:type="dxa"/>
          </w:tcPr>
          <w:p w14:paraId="443909F9" w14:textId="77777777" w:rsidR="00276500" w:rsidRDefault="00097FFD">
            <w:pPr>
              <w:numPr>
                <w:ilvl w:val="0"/>
                <w:numId w:val="26"/>
              </w:numPr>
              <w:spacing w:after="0" w:line="240" w:lineRule="auto"/>
              <w:rPr>
                <w:rFonts w:eastAsia="DengXian"/>
                <w:color w:val="000000"/>
              </w:rPr>
            </w:pPr>
            <w:r>
              <w:rPr>
                <w:rFonts w:eastAsia="DengXian"/>
                <w:color w:val="000000"/>
              </w:rPr>
              <w:t>CATT: Full-coherent</w:t>
            </w:r>
          </w:p>
        </w:tc>
      </w:tr>
      <w:tr w:rsidR="00276500" w14:paraId="4EEAD8AA" w14:textId="77777777">
        <w:tc>
          <w:tcPr>
            <w:tcW w:w="2547" w:type="dxa"/>
          </w:tcPr>
          <w:p w14:paraId="5387366F" w14:textId="77777777" w:rsidR="00276500" w:rsidRDefault="00097FFD">
            <w:pPr>
              <w:spacing w:after="0" w:line="240" w:lineRule="auto"/>
              <w:rPr>
                <w:rFonts w:eastAsia="DengXian"/>
                <w:color w:val="000000"/>
                <w:lang w:eastAsia="zh-CN"/>
              </w:rPr>
            </w:pPr>
            <w:r>
              <w:rPr>
                <w:rFonts w:eastAsia="DengXian"/>
                <w:color w:val="000000"/>
                <w:lang w:eastAsia="zh-CN"/>
              </w:rPr>
              <w:t xml:space="preserve">#27 </w:t>
            </w:r>
            <w:r>
              <w:rPr>
                <w:rFonts w:eastAsia="DengXian" w:hint="eastAsia"/>
                <w:color w:val="000000"/>
                <w:lang w:eastAsia="zh-CN"/>
              </w:rPr>
              <w:t>C</w:t>
            </w:r>
            <w:r>
              <w:rPr>
                <w:rFonts w:eastAsia="DengXian"/>
                <w:color w:val="000000"/>
                <w:lang w:eastAsia="zh-CN"/>
              </w:rPr>
              <w:t>hannel estimation error</w:t>
            </w:r>
          </w:p>
        </w:tc>
        <w:tc>
          <w:tcPr>
            <w:tcW w:w="3118" w:type="dxa"/>
          </w:tcPr>
          <w:p w14:paraId="05402076" w14:textId="77777777" w:rsidR="00276500" w:rsidRDefault="00276500">
            <w:pPr>
              <w:numPr>
                <w:ilvl w:val="0"/>
                <w:numId w:val="26"/>
              </w:numPr>
              <w:spacing w:after="0" w:line="240" w:lineRule="auto"/>
            </w:pPr>
          </w:p>
        </w:tc>
        <w:tc>
          <w:tcPr>
            <w:tcW w:w="3965" w:type="dxa"/>
          </w:tcPr>
          <w:p w14:paraId="082A0412" w14:textId="77777777" w:rsidR="00276500" w:rsidRDefault="00276500">
            <w:pPr>
              <w:numPr>
                <w:ilvl w:val="0"/>
                <w:numId w:val="26"/>
              </w:numPr>
              <w:spacing w:after="0" w:line="240" w:lineRule="auto"/>
              <w:rPr>
                <w:rFonts w:eastAsia="DengXian"/>
                <w:color w:val="000000"/>
              </w:rPr>
            </w:pPr>
          </w:p>
        </w:tc>
      </w:tr>
      <w:tr w:rsidR="00276500" w14:paraId="62BB7E22" w14:textId="77777777">
        <w:tc>
          <w:tcPr>
            <w:tcW w:w="2547" w:type="dxa"/>
          </w:tcPr>
          <w:p w14:paraId="2286DF74" w14:textId="77777777" w:rsidR="00276500" w:rsidRDefault="00097FFD">
            <w:pPr>
              <w:spacing w:after="0" w:line="240" w:lineRule="auto"/>
              <w:rPr>
                <w:rFonts w:eastAsia="DengXian"/>
                <w:color w:val="000000"/>
              </w:rPr>
            </w:pPr>
            <w:r>
              <w:rPr>
                <w:rFonts w:eastAsia="DengXian"/>
                <w:color w:val="000000"/>
              </w:rPr>
              <w:t>#28 Traffic model</w:t>
            </w:r>
          </w:p>
        </w:tc>
        <w:tc>
          <w:tcPr>
            <w:tcW w:w="3118" w:type="dxa"/>
          </w:tcPr>
          <w:p w14:paraId="2B373BFC" w14:textId="77777777" w:rsidR="00276500" w:rsidRDefault="00276500">
            <w:pPr>
              <w:numPr>
                <w:ilvl w:val="0"/>
                <w:numId w:val="26"/>
              </w:numPr>
              <w:spacing w:after="0" w:line="240" w:lineRule="auto"/>
            </w:pPr>
          </w:p>
        </w:tc>
        <w:tc>
          <w:tcPr>
            <w:tcW w:w="3965" w:type="dxa"/>
          </w:tcPr>
          <w:p w14:paraId="0104FA08" w14:textId="77777777" w:rsidR="00276500" w:rsidRDefault="00097FFD">
            <w:pPr>
              <w:numPr>
                <w:ilvl w:val="0"/>
                <w:numId w:val="26"/>
              </w:numPr>
              <w:spacing w:after="0" w:line="240" w:lineRule="auto"/>
            </w:pPr>
            <w:r>
              <w:rPr>
                <w:rFonts w:eastAsia="DengXian"/>
                <w:color w:val="000000"/>
              </w:rPr>
              <w:t xml:space="preserve">Huawei: </w:t>
            </w:r>
          </w:p>
          <w:p w14:paraId="36F8C353" w14:textId="77777777" w:rsidR="00276500" w:rsidRDefault="00097FFD">
            <w:pPr>
              <w:numPr>
                <w:ilvl w:val="1"/>
                <w:numId w:val="26"/>
              </w:numPr>
              <w:spacing w:after="0" w:line="240" w:lineRule="auto"/>
            </w:pPr>
            <w:r>
              <w:rPr>
                <w:rFonts w:eastAsia="DengXian"/>
                <w:color w:val="000000"/>
              </w:rPr>
              <w:t xml:space="preserve">Opt1: Full buffer; </w:t>
            </w:r>
          </w:p>
          <w:p w14:paraId="006A0666" w14:textId="77777777" w:rsidR="00276500" w:rsidRDefault="00097FFD">
            <w:pPr>
              <w:numPr>
                <w:ilvl w:val="1"/>
                <w:numId w:val="26"/>
              </w:numPr>
              <w:spacing w:after="0" w:line="240" w:lineRule="auto"/>
            </w:pPr>
            <w:r>
              <w:rPr>
                <w:rFonts w:eastAsia="DengXian"/>
                <w:color w:val="000000"/>
              </w:rPr>
              <w:t xml:space="preserve">Opt2: FTP Model 3; </w:t>
            </w:r>
          </w:p>
          <w:p w14:paraId="7E841B51" w14:textId="77777777" w:rsidR="00276500" w:rsidRDefault="00097FFD">
            <w:pPr>
              <w:numPr>
                <w:ilvl w:val="1"/>
                <w:numId w:val="26"/>
              </w:numPr>
              <w:spacing w:after="0" w:line="240" w:lineRule="auto"/>
            </w:pPr>
            <w:r>
              <w:rPr>
                <w:rFonts w:eastAsia="DengXian"/>
                <w:color w:val="000000"/>
              </w:rPr>
              <w:t xml:space="preserve">Other traffic models (e.g, variable packet size and the associated time </w:t>
            </w:r>
            <w:r>
              <w:rPr>
                <w:rFonts w:eastAsia="DengXian"/>
                <w:color w:val="000000"/>
              </w:rPr>
              <w:lastRenderedPageBreak/>
              <w:t>domain behaviours) are not precluded</w:t>
            </w:r>
          </w:p>
          <w:p w14:paraId="2D18EF56" w14:textId="77777777" w:rsidR="00276500" w:rsidRDefault="00097FFD">
            <w:pPr>
              <w:numPr>
                <w:ilvl w:val="0"/>
                <w:numId w:val="26"/>
              </w:numPr>
              <w:spacing w:after="0" w:line="240" w:lineRule="auto"/>
            </w:pPr>
            <w:r>
              <w:rPr>
                <w:rFonts w:eastAsia="DengXian" w:hint="eastAsia"/>
                <w:color w:val="000000"/>
                <w:lang w:eastAsia="zh-CN"/>
              </w:rPr>
              <w:t>O</w:t>
            </w:r>
            <w:r>
              <w:rPr>
                <w:rFonts w:eastAsia="DengXian"/>
                <w:color w:val="000000"/>
                <w:lang w:eastAsia="zh-CN"/>
              </w:rPr>
              <w:t xml:space="preserve">PPO: </w:t>
            </w:r>
            <w:r>
              <w:rPr>
                <w:rFonts w:eastAsia="DengXian" w:hint="eastAsia"/>
                <w:color w:val="000000"/>
                <w:lang w:val="en-US" w:eastAsia="zh-CN"/>
              </w:rPr>
              <w:t>F</w:t>
            </w:r>
            <w:r>
              <w:rPr>
                <w:rFonts w:eastAsia="DengXian"/>
                <w:color w:val="000000"/>
                <w:lang w:val="en-US" w:eastAsia="zh-CN"/>
              </w:rPr>
              <w:t>ull buffer</w:t>
            </w:r>
          </w:p>
          <w:p w14:paraId="30A27050"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r>
              <w:rPr>
                <w:rFonts w:eastAsiaTheme="minorEastAsia" w:hint="eastAsia"/>
                <w:lang w:val="en-US" w:eastAsia="zh-CN"/>
              </w:rPr>
              <w:t>full buffer</w:t>
            </w:r>
          </w:p>
        </w:tc>
      </w:tr>
      <w:tr w:rsidR="00276500" w14:paraId="3D4EE8CF" w14:textId="77777777">
        <w:tc>
          <w:tcPr>
            <w:tcW w:w="2547" w:type="dxa"/>
          </w:tcPr>
          <w:p w14:paraId="4DE2CCB8" w14:textId="77777777" w:rsidR="00276500" w:rsidRDefault="00097FFD">
            <w:pPr>
              <w:spacing w:after="0" w:line="240" w:lineRule="auto"/>
              <w:rPr>
                <w:rFonts w:eastAsia="DengXian"/>
                <w:color w:val="000000"/>
              </w:rPr>
            </w:pPr>
            <w:r>
              <w:rPr>
                <w:rFonts w:eastAsia="DengXian"/>
                <w:color w:val="000000"/>
              </w:rPr>
              <w:lastRenderedPageBreak/>
              <w:t>#29 Scheduling</w:t>
            </w:r>
          </w:p>
        </w:tc>
        <w:tc>
          <w:tcPr>
            <w:tcW w:w="3118" w:type="dxa"/>
          </w:tcPr>
          <w:p w14:paraId="10D49E0A" w14:textId="77777777" w:rsidR="00276500" w:rsidRDefault="00276500">
            <w:pPr>
              <w:numPr>
                <w:ilvl w:val="0"/>
                <w:numId w:val="26"/>
              </w:numPr>
              <w:spacing w:after="0" w:line="240" w:lineRule="auto"/>
            </w:pPr>
          </w:p>
        </w:tc>
        <w:tc>
          <w:tcPr>
            <w:tcW w:w="3965" w:type="dxa"/>
          </w:tcPr>
          <w:p w14:paraId="47BFAE63" w14:textId="77777777" w:rsidR="00276500" w:rsidRDefault="00097FFD">
            <w:pPr>
              <w:numPr>
                <w:ilvl w:val="0"/>
                <w:numId w:val="26"/>
              </w:numPr>
              <w:spacing w:after="0" w:line="240" w:lineRule="auto"/>
            </w:pPr>
            <w:r>
              <w:rPr>
                <w:rFonts w:eastAsia="DengXian"/>
                <w:color w:val="000000"/>
              </w:rPr>
              <w:t>Huawei: PF</w:t>
            </w:r>
          </w:p>
          <w:p w14:paraId="1F91F41E" w14:textId="77777777" w:rsidR="00276500" w:rsidRDefault="00097FFD">
            <w:pPr>
              <w:numPr>
                <w:ilvl w:val="0"/>
                <w:numId w:val="26"/>
              </w:numPr>
              <w:spacing w:after="0" w:line="240" w:lineRule="auto"/>
            </w:pPr>
            <w:r>
              <w:rPr>
                <w:rFonts w:eastAsiaTheme="minorEastAsia" w:hint="eastAsia"/>
                <w:lang w:eastAsia="zh-CN"/>
              </w:rPr>
              <w:t>C</w:t>
            </w:r>
            <w:r>
              <w:rPr>
                <w:rFonts w:eastAsiaTheme="minorEastAsia"/>
                <w:lang w:eastAsia="zh-CN"/>
              </w:rPr>
              <w:t xml:space="preserve">ATT: </w:t>
            </w:r>
            <w:r>
              <w:rPr>
                <w:rFonts w:eastAsiaTheme="minorEastAsia"/>
                <w:lang w:val="en-US" w:eastAsia="zh-CN"/>
              </w:rPr>
              <w:t>Single user with proportional fair</w:t>
            </w:r>
          </w:p>
        </w:tc>
      </w:tr>
      <w:tr w:rsidR="00276500" w14:paraId="4080E7FF" w14:textId="77777777">
        <w:tc>
          <w:tcPr>
            <w:tcW w:w="2547" w:type="dxa"/>
          </w:tcPr>
          <w:p w14:paraId="174612BC" w14:textId="77777777" w:rsidR="00276500" w:rsidRDefault="00097FFD">
            <w:pPr>
              <w:spacing w:after="0" w:line="240" w:lineRule="auto"/>
              <w:rPr>
                <w:rFonts w:eastAsia="DengXian"/>
                <w:color w:val="000000"/>
                <w:lang w:eastAsia="zh-CN"/>
              </w:rPr>
            </w:pPr>
            <w:r>
              <w:rPr>
                <w:rFonts w:eastAsia="DengXian"/>
                <w:color w:val="000000"/>
                <w:lang w:val="en-US" w:eastAsia="zh-CN"/>
              </w:rPr>
              <w:t>#30 Power control</w:t>
            </w:r>
          </w:p>
        </w:tc>
        <w:tc>
          <w:tcPr>
            <w:tcW w:w="3118" w:type="dxa"/>
          </w:tcPr>
          <w:p w14:paraId="76497F59" w14:textId="77777777" w:rsidR="00276500" w:rsidRDefault="00276500">
            <w:pPr>
              <w:numPr>
                <w:ilvl w:val="0"/>
                <w:numId w:val="26"/>
              </w:numPr>
              <w:spacing w:after="0" w:line="240" w:lineRule="auto"/>
            </w:pPr>
          </w:p>
        </w:tc>
        <w:tc>
          <w:tcPr>
            <w:tcW w:w="3965" w:type="dxa"/>
          </w:tcPr>
          <w:p w14:paraId="7CA77D5A" w14:textId="77777777" w:rsidR="00276500" w:rsidRDefault="00097FFD">
            <w:pPr>
              <w:numPr>
                <w:ilvl w:val="0"/>
                <w:numId w:val="26"/>
              </w:numPr>
              <w:spacing w:after="0" w:line="240" w:lineRule="auto"/>
              <w:rPr>
                <w:rFonts w:eastAsia="DengXian"/>
                <w:color w:val="000000"/>
              </w:rPr>
            </w:pPr>
            <w:r>
              <w:rPr>
                <w:rFonts w:eastAsia="DengXian"/>
                <w:color w:val="000000"/>
                <w:lang w:eastAsia="zh-CN"/>
              </w:rPr>
              <w:t>CATT: Open loop, -alpha = 0.8 -P0 = -80 dBm</w:t>
            </w:r>
          </w:p>
        </w:tc>
      </w:tr>
      <w:tr w:rsidR="00276500" w14:paraId="57A9DBAF" w14:textId="77777777">
        <w:tc>
          <w:tcPr>
            <w:tcW w:w="2547" w:type="dxa"/>
          </w:tcPr>
          <w:p w14:paraId="2C50F6AF" w14:textId="77777777" w:rsidR="00276500" w:rsidRDefault="00097FFD">
            <w:pPr>
              <w:spacing w:after="0" w:line="240" w:lineRule="auto"/>
              <w:rPr>
                <w:rFonts w:eastAsia="DengXian"/>
                <w:color w:val="000000"/>
                <w:lang w:eastAsia="zh-CN"/>
              </w:rPr>
            </w:pPr>
            <w:r>
              <w:rPr>
                <w:rFonts w:eastAsia="DengXian"/>
                <w:color w:val="000000"/>
                <w:lang w:eastAsia="zh-CN"/>
              </w:rPr>
              <w:t xml:space="preserve">#31 </w:t>
            </w:r>
            <w:r>
              <w:rPr>
                <w:rFonts w:eastAsia="DengXian" w:hint="eastAsia"/>
                <w:color w:val="000000"/>
                <w:lang w:eastAsia="zh-CN"/>
              </w:rPr>
              <w:t>M</w:t>
            </w:r>
            <w:r>
              <w:rPr>
                <w:rFonts w:eastAsia="DengXian"/>
                <w:color w:val="000000"/>
                <w:lang w:eastAsia="zh-CN"/>
              </w:rPr>
              <w:t>IMO scheme</w:t>
            </w:r>
          </w:p>
        </w:tc>
        <w:tc>
          <w:tcPr>
            <w:tcW w:w="3118" w:type="dxa"/>
          </w:tcPr>
          <w:p w14:paraId="39145145" w14:textId="77777777" w:rsidR="00276500" w:rsidRDefault="00276500">
            <w:pPr>
              <w:numPr>
                <w:ilvl w:val="0"/>
                <w:numId w:val="26"/>
              </w:numPr>
              <w:spacing w:after="0" w:line="240" w:lineRule="auto"/>
            </w:pPr>
          </w:p>
        </w:tc>
        <w:tc>
          <w:tcPr>
            <w:tcW w:w="3965" w:type="dxa"/>
          </w:tcPr>
          <w:p w14:paraId="5B7E98A9" w14:textId="77777777" w:rsidR="00276500" w:rsidRDefault="00097FFD">
            <w:pPr>
              <w:numPr>
                <w:ilvl w:val="0"/>
                <w:numId w:val="26"/>
              </w:numPr>
              <w:spacing w:after="0" w:line="240" w:lineRule="auto"/>
              <w:rPr>
                <w:rFonts w:eastAsia="DengXian"/>
                <w:color w:val="000000"/>
                <w:lang w:eastAsia="zh-CN"/>
              </w:rPr>
            </w:pPr>
            <w:r>
              <w:rPr>
                <w:rFonts w:eastAsia="DengXian" w:hint="eastAsia"/>
                <w:color w:val="000000"/>
                <w:lang w:eastAsia="zh-CN"/>
              </w:rPr>
              <w:t>O</w:t>
            </w:r>
            <w:r>
              <w:rPr>
                <w:rFonts w:eastAsia="DengXian"/>
                <w:color w:val="000000"/>
                <w:lang w:eastAsia="zh-CN"/>
              </w:rPr>
              <w:t xml:space="preserve">PPO: </w:t>
            </w:r>
            <w:r>
              <w:rPr>
                <w:rFonts w:eastAsia="DengXian"/>
                <w:color w:val="000000"/>
                <w:lang w:val="en-US" w:eastAsia="zh-CN"/>
              </w:rPr>
              <w:t>MU</w:t>
            </w:r>
          </w:p>
          <w:p w14:paraId="22B36802" w14:textId="77777777" w:rsidR="00276500" w:rsidRDefault="00097FFD">
            <w:pPr>
              <w:numPr>
                <w:ilvl w:val="0"/>
                <w:numId w:val="26"/>
              </w:numPr>
              <w:spacing w:after="0" w:line="240" w:lineRule="auto"/>
              <w:rPr>
                <w:rFonts w:eastAsia="DengXian"/>
                <w:color w:val="000000"/>
              </w:rPr>
            </w:pPr>
            <w:r>
              <w:rPr>
                <w:rFonts w:eastAsia="DengXian" w:hint="eastAsia"/>
                <w:color w:val="000000"/>
                <w:lang w:eastAsia="zh-CN"/>
              </w:rPr>
              <w:t>C</w:t>
            </w:r>
            <w:r>
              <w:rPr>
                <w:rFonts w:eastAsia="DengXian"/>
                <w:color w:val="000000"/>
                <w:lang w:eastAsia="zh-CN"/>
              </w:rPr>
              <w:t xml:space="preserve">ATT: </w:t>
            </w:r>
            <w:r>
              <w:rPr>
                <w:rFonts w:eastAsia="DengXian"/>
                <w:color w:val="000000"/>
                <w:lang w:val="en-US" w:eastAsia="zh-CN"/>
              </w:rPr>
              <w:t xml:space="preserve">SU-MIMO </w:t>
            </w:r>
            <w:r>
              <w:rPr>
                <w:rFonts w:eastAsia="DengXian" w:hint="eastAsia"/>
                <w:color w:val="000000"/>
                <w:lang w:val="en-US" w:eastAsia="zh-CN"/>
              </w:rPr>
              <w:t>with rank adaption</w:t>
            </w:r>
          </w:p>
        </w:tc>
      </w:tr>
      <w:tr w:rsidR="00276500" w14:paraId="03C470E6" w14:textId="77777777">
        <w:tc>
          <w:tcPr>
            <w:tcW w:w="2547" w:type="dxa"/>
          </w:tcPr>
          <w:p w14:paraId="2A5DA2F0" w14:textId="77777777" w:rsidR="00276500" w:rsidRDefault="00097FFD">
            <w:pPr>
              <w:spacing w:after="0" w:line="240" w:lineRule="auto"/>
              <w:rPr>
                <w:rFonts w:eastAsia="DengXian"/>
                <w:color w:val="000000"/>
              </w:rPr>
            </w:pPr>
            <w:r>
              <w:rPr>
                <w:rFonts w:eastAsia="DengXian"/>
                <w:color w:val="000000"/>
              </w:rPr>
              <w:t>#32 Rank</w:t>
            </w:r>
          </w:p>
        </w:tc>
        <w:tc>
          <w:tcPr>
            <w:tcW w:w="3118" w:type="dxa"/>
          </w:tcPr>
          <w:p w14:paraId="6540AD46" w14:textId="77777777" w:rsidR="00276500" w:rsidRDefault="00276500">
            <w:pPr>
              <w:numPr>
                <w:ilvl w:val="0"/>
                <w:numId w:val="26"/>
              </w:numPr>
              <w:spacing w:after="0" w:line="240" w:lineRule="auto"/>
            </w:pPr>
          </w:p>
        </w:tc>
        <w:tc>
          <w:tcPr>
            <w:tcW w:w="3965" w:type="dxa"/>
          </w:tcPr>
          <w:p w14:paraId="7D443955" w14:textId="77777777" w:rsidR="00276500" w:rsidRDefault="00097FFD">
            <w:pPr>
              <w:numPr>
                <w:ilvl w:val="0"/>
                <w:numId w:val="26"/>
              </w:numPr>
              <w:spacing w:after="0" w:line="240" w:lineRule="auto"/>
              <w:rPr>
                <w:rFonts w:eastAsia="DengXian"/>
                <w:color w:val="000000"/>
              </w:rPr>
            </w:pPr>
            <w:r>
              <w:rPr>
                <w:rFonts w:eastAsia="DengXian"/>
                <w:color w:val="000000"/>
              </w:rPr>
              <w:t>OPPO: Rank adaptation with Max_rank=4</w:t>
            </w:r>
          </w:p>
          <w:p w14:paraId="3D586917" w14:textId="77777777" w:rsidR="00276500" w:rsidRDefault="00097FFD">
            <w:pPr>
              <w:numPr>
                <w:ilvl w:val="0"/>
                <w:numId w:val="26"/>
              </w:numPr>
              <w:spacing w:after="0" w:line="240" w:lineRule="auto"/>
              <w:rPr>
                <w:rFonts w:eastAsia="DengXian"/>
                <w:color w:val="000000"/>
              </w:rPr>
            </w:pPr>
            <w:r>
              <w:rPr>
                <w:rFonts w:eastAsia="DengXian" w:hint="eastAsia"/>
                <w:color w:val="000000"/>
                <w:lang w:eastAsia="zh-CN"/>
              </w:rPr>
              <w:t>C</w:t>
            </w:r>
            <w:r>
              <w:rPr>
                <w:rFonts w:eastAsia="DengXian"/>
                <w:color w:val="000000"/>
                <w:lang w:eastAsia="zh-CN"/>
              </w:rPr>
              <w:t xml:space="preserve">ATT: </w:t>
            </w:r>
            <w:r>
              <w:rPr>
                <w:rFonts w:eastAsia="DengXian" w:hint="eastAsia"/>
                <w:color w:val="000000"/>
                <w:lang w:val="en-US" w:eastAsia="zh-CN"/>
              </w:rPr>
              <w:t>1/2/4 Rank</w:t>
            </w:r>
          </w:p>
        </w:tc>
      </w:tr>
      <w:tr w:rsidR="00276500" w14:paraId="1DBC6CBF" w14:textId="77777777">
        <w:tc>
          <w:tcPr>
            <w:tcW w:w="2547" w:type="dxa"/>
            <w:vAlign w:val="center"/>
          </w:tcPr>
          <w:p w14:paraId="222BDD5B" w14:textId="77777777" w:rsidR="00276500" w:rsidRDefault="00097FFD">
            <w:pPr>
              <w:spacing w:after="0" w:line="240" w:lineRule="auto"/>
              <w:rPr>
                <w:rFonts w:eastAsia="DengXian"/>
                <w:color w:val="000000"/>
              </w:rPr>
            </w:pPr>
            <w:r>
              <w:rPr>
                <w:rFonts w:eastAsia="DengXian"/>
                <w:color w:val="000000"/>
                <w:lang w:val="en-US"/>
              </w:rPr>
              <w:t>#33 MCS</w:t>
            </w:r>
          </w:p>
        </w:tc>
        <w:tc>
          <w:tcPr>
            <w:tcW w:w="3118" w:type="dxa"/>
          </w:tcPr>
          <w:p w14:paraId="07D7AF93" w14:textId="77777777" w:rsidR="00276500" w:rsidRDefault="00276500">
            <w:pPr>
              <w:numPr>
                <w:ilvl w:val="0"/>
                <w:numId w:val="26"/>
              </w:numPr>
              <w:spacing w:after="0" w:line="240" w:lineRule="auto"/>
            </w:pPr>
          </w:p>
        </w:tc>
        <w:tc>
          <w:tcPr>
            <w:tcW w:w="3965" w:type="dxa"/>
            <w:vAlign w:val="center"/>
          </w:tcPr>
          <w:p w14:paraId="787740C3" w14:textId="77777777" w:rsidR="00276500" w:rsidRDefault="00097FFD">
            <w:pPr>
              <w:numPr>
                <w:ilvl w:val="0"/>
                <w:numId w:val="26"/>
              </w:numPr>
              <w:spacing w:after="0" w:line="240" w:lineRule="auto"/>
              <w:rPr>
                <w:rFonts w:eastAsia="DengXian"/>
                <w:color w:val="000000"/>
              </w:rPr>
            </w:pPr>
            <w:r>
              <w:rPr>
                <w:rFonts w:eastAsia="DengXian"/>
                <w:color w:val="000000"/>
                <w:lang w:val="en-US" w:eastAsia="zh-CN"/>
              </w:rPr>
              <w:t>OPPO: Max 256QAM</w:t>
            </w:r>
          </w:p>
          <w:p w14:paraId="11FC790C" w14:textId="77777777" w:rsidR="00276500" w:rsidRDefault="00097FFD">
            <w:pPr>
              <w:numPr>
                <w:ilvl w:val="0"/>
                <w:numId w:val="26"/>
              </w:numPr>
              <w:spacing w:after="0" w:line="240" w:lineRule="auto"/>
              <w:rPr>
                <w:rFonts w:eastAsia="DengXian"/>
                <w:color w:val="000000"/>
              </w:rPr>
            </w:pPr>
            <w:r>
              <w:rPr>
                <w:rFonts w:eastAsia="DengXian" w:hint="eastAsia"/>
                <w:color w:val="000000"/>
                <w:lang w:eastAsia="zh-CN"/>
              </w:rPr>
              <w:t>C</w:t>
            </w:r>
            <w:r>
              <w:rPr>
                <w:rFonts w:eastAsia="DengXian"/>
                <w:color w:val="000000"/>
                <w:lang w:eastAsia="zh-CN"/>
              </w:rPr>
              <w:t xml:space="preserve">ATT: </w:t>
            </w:r>
            <w:r>
              <w:rPr>
                <w:rFonts w:eastAsia="DengXian"/>
                <w:color w:val="000000"/>
                <w:lang w:val="en-US" w:eastAsia="zh-CN"/>
              </w:rPr>
              <w:t>Up to 64 QAM</w:t>
            </w:r>
          </w:p>
        </w:tc>
      </w:tr>
      <w:tr w:rsidR="00276500" w14:paraId="0416EF90" w14:textId="77777777">
        <w:tc>
          <w:tcPr>
            <w:tcW w:w="2547" w:type="dxa"/>
            <w:vAlign w:val="center"/>
          </w:tcPr>
          <w:p w14:paraId="60A49561" w14:textId="77777777" w:rsidR="00276500" w:rsidRDefault="00097FFD">
            <w:pPr>
              <w:spacing w:after="0" w:line="240" w:lineRule="auto"/>
              <w:rPr>
                <w:rFonts w:eastAsia="DengXian"/>
                <w:color w:val="000000"/>
              </w:rPr>
            </w:pPr>
            <w:r>
              <w:rPr>
                <w:rFonts w:eastAsia="DengXian"/>
                <w:color w:val="000000"/>
                <w:lang w:val="en-US" w:eastAsia="zh-CN"/>
              </w:rPr>
              <w:t xml:space="preserve">#34 </w:t>
            </w:r>
            <w:r>
              <w:rPr>
                <w:rFonts w:eastAsia="DengXian" w:hint="eastAsia"/>
                <w:color w:val="000000"/>
                <w:lang w:val="en-US" w:eastAsia="zh-CN"/>
              </w:rPr>
              <w:t>C</w:t>
            </w:r>
            <w:r>
              <w:rPr>
                <w:rFonts w:eastAsia="DengXian"/>
                <w:color w:val="000000"/>
                <w:lang w:val="en-US" w:eastAsia="zh-CN"/>
              </w:rPr>
              <w:t>SI-RS/SRS periodicity</w:t>
            </w:r>
          </w:p>
        </w:tc>
        <w:tc>
          <w:tcPr>
            <w:tcW w:w="3118" w:type="dxa"/>
          </w:tcPr>
          <w:p w14:paraId="25039AB5" w14:textId="77777777" w:rsidR="00276500" w:rsidRDefault="00276500">
            <w:pPr>
              <w:numPr>
                <w:ilvl w:val="0"/>
                <w:numId w:val="26"/>
              </w:numPr>
              <w:spacing w:after="0" w:line="240" w:lineRule="auto"/>
            </w:pPr>
          </w:p>
        </w:tc>
        <w:tc>
          <w:tcPr>
            <w:tcW w:w="3965" w:type="dxa"/>
            <w:vAlign w:val="center"/>
          </w:tcPr>
          <w:p w14:paraId="1652DDE2" w14:textId="77777777" w:rsidR="00276500" w:rsidRDefault="00097FFD">
            <w:pPr>
              <w:numPr>
                <w:ilvl w:val="0"/>
                <w:numId w:val="26"/>
              </w:numPr>
              <w:spacing w:after="0" w:line="240" w:lineRule="auto"/>
              <w:rPr>
                <w:rFonts w:eastAsia="DengXian"/>
                <w:color w:val="000000"/>
              </w:rPr>
            </w:pPr>
            <w:r>
              <w:rPr>
                <w:rFonts w:eastAsia="DengXian"/>
                <w:color w:val="000000"/>
                <w:lang w:val="en-US" w:eastAsia="zh-CN"/>
              </w:rPr>
              <w:t>OPPO: 20 ms</w:t>
            </w:r>
          </w:p>
        </w:tc>
      </w:tr>
      <w:tr w:rsidR="00276500" w14:paraId="655CBCB7" w14:textId="77777777">
        <w:tc>
          <w:tcPr>
            <w:tcW w:w="2547" w:type="dxa"/>
          </w:tcPr>
          <w:p w14:paraId="7EF10D39" w14:textId="77777777" w:rsidR="00276500" w:rsidRDefault="00097FFD">
            <w:pPr>
              <w:spacing w:after="0" w:line="240" w:lineRule="auto"/>
              <w:rPr>
                <w:rFonts w:eastAsia="DengXian"/>
                <w:color w:val="000000"/>
              </w:rPr>
            </w:pPr>
            <w:r>
              <w:rPr>
                <w:rFonts w:eastAsia="DengXian"/>
                <w:color w:val="000000"/>
              </w:rPr>
              <w:t>#35 Inter-cell interference model</w:t>
            </w:r>
          </w:p>
        </w:tc>
        <w:tc>
          <w:tcPr>
            <w:tcW w:w="3118" w:type="dxa"/>
          </w:tcPr>
          <w:p w14:paraId="00954078" w14:textId="77777777" w:rsidR="00276500" w:rsidRDefault="00276500">
            <w:pPr>
              <w:numPr>
                <w:ilvl w:val="0"/>
                <w:numId w:val="26"/>
              </w:numPr>
              <w:spacing w:after="0" w:line="240" w:lineRule="auto"/>
            </w:pPr>
          </w:p>
        </w:tc>
        <w:tc>
          <w:tcPr>
            <w:tcW w:w="3965" w:type="dxa"/>
          </w:tcPr>
          <w:p w14:paraId="78D6D956" w14:textId="77777777" w:rsidR="00276500" w:rsidRDefault="00097FFD">
            <w:pPr>
              <w:numPr>
                <w:ilvl w:val="0"/>
                <w:numId w:val="26"/>
              </w:numPr>
              <w:spacing w:after="0" w:line="240" w:lineRule="auto"/>
            </w:pPr>
            <w:r>
              <w:rPr>
                <w:rFonts w:eastAsia="DengXian"/>
                <w:color w:val="000000"/>
              </w:rPr>
              <w:t>Huawei: Explicitly and realistically modelled</w:t>
            </w:r>
          </w:p>
        </w:tc>
      </w:tr>
      <w:tr w:rsidR="00276500" w14:paraId="1C34F508" w14:textId="77777777">
        <w:tc>
          <w:tcPr>
            <w:tcW w:w="2547" w:type="dxa"/>
          </w:tcPr>
          <w:p w14:paraId="31C0A341" w14:textId="77777777" w:rsidR="00276500" w:rsidRDefault="00097FFD">
            <w:pPr>
              <w:spacing w:after="0" w:line="240" w:lineRule="auto"/>
              <w:rPr>
                <w:rFonts w:eastAsia="DengXian"/>
                <w:color w:val="000000"/>
              </w:rPr>
            </w:pPr>
            <w:r>
              <w:rPr>
                <w:rFonts w:eastAsia="DengXian"/>
                <w:color w:val="000000"/>
              </w:rPr>
              <w:t>#36 Inter-cell interference estimation model</w:t>
            </w:r>
          </w:p>
        </w:tc>
        <w:tc>
          <w:tcPr>
            <w:tcW w:w="3118" w:type="dxa"/>
          </w:tcPr>
          <w:p w14:paraId="4643C83C" w14:textId="77777777" w:rsidR="00276500" w:rsidRDefault="00276500">
            <w:pPr>
              <w:numPr>
                <w:ilvl w:val="0"/>
                <w:numId w:val="26"/>
              </w:numPr>
              <w:spacing w:after="0" w:line="240" w:lineRule="auto"/>
            </w:pPr>
          </w:p>
        </w:tc>
        <w:tc>
          <w:tcPr>
            <w:tcW w:w="3965" w:type="dxa"/>
          </w:tcPr>
          <w:p w14:paraId="3165748C" w14:textId="77777777" w:rsidR="00276500" w:rsidRDefault="00097FFD">
            <w:pPr>
              <w:numPr>
                <w:ilvl w:val="0"/>
                <w:numId w:val="26"/>
              </w:numPr>
              <w:spacing w:after="0" w:line="240" w:lineRule="auto"/>
            </w:pPr>
            <w:r>
              <w:rPr>
                <w:rFonts w:eastAsia="DengXian"/>
                <w:color w:val="000000"/>
              </w:rPr>
              <w:t>Huawei: Realistic</w:t>
            </w:r>
          </w:p>
        </w:tc>
      </w:tr>
      <w:tr w:rsidR="00276500" w14:paraId="4116FA28" w14:textId="77777777">
        <w:tc>
          <w:tcPr>
            <w:tcW w:w="2547" w:type="dxa"/>
          </w:tcPr>
          <w:p w14:paraId="36A8E309" w14:textId="77777777" w:rsidR="00276500" w:rsidRDefault="00097FFD">
            <w:pPr>
              <w:spacing w:after="0" w:line="240" w:lineRule="auto"/>
              <w:rPr>
                <w:rFonts w:eastAsia="DengXian"/>
                <w:color w:val="000000"/>
              </w:rPr>
            </w:pPr>
            <w:r>
              <w:rPr>
                <w:rFonts w:eastAsia="DengXian"/>
                <w:color w:val="000000"/>
              </w:rPr>
              <w:t>#37 Channel estimation assumption</w:t>
            </w:r>
          </w:p>
        </w:tc>
        <w:tc>
          <w:tcPr>
            <w:tcW w:w="3118" w:type="dxa"/>
          </w:tcPr>
          <w:p w14:paraId="081AB3C7" w14:textId="77777777" w:rsidR="00276500" w:rsidRDefault="00276500">
            <w:pPr>
              <w:numPr>
                <w:ilvl w:val="0"/>
                <w:numId w:val="26"/>
              </w:numPr>
              <w:spacing w:after="0" w:line="240" w:lineRule="auto"/>
            </w:pPr>
          </w:p>
        </w:tc>
        <w:tc>
          <w:tcPr>
            <w:tcW w:w="3965" w:type="dxa"/>
          </w:tcPr>
          <w:p w14:paraId="036F952A" w14:textId="77777777" w:rsidR="00276500" w:rsidRDefault="00097FFD">
            <w:pPr>
              <w:numPr>
                <w:ilvl w:val="0"/>
                <w:numId w:val="26"/>
              </w:numPr>
              <w:spacing w:after="0" w:line="240" w:lineRule="auto"/>
            </w:pPr>
            <w:r>
              <w:rPr>
                <w:rFonts w:eastAsia="DengXian"/>
                <w:color w:val="000000"/>
              </w:rPr>
              <w:t>Huawei: Realistic, Ideal</w:t>
            </w:r>
          </w:p>
          <w:p w14:paraId="6ABA24C0" w14:textId="77777777" w:rsidR="00276500" w:rsidRDefault="00097FFD">
            <w:pPr>
              <w:numPr>
                <w:ilvl w:val="0"/>
                <w:numId w:val="26"/>
              </w:numPr>
              <w:spacing w:after="0" w:line="240" w:lineRule="auto"/>
            </w:pPr>
            <w:r>
              <w:rPr>
                <w:rFonts w:hint="eastAsia"/>
              </w:rPr>
              <w:t>S</w:t>
            </w:r>
            <w:r>
              <w:t>amsung: channel estimation error modelled</w:t>
            </w:r>
          </w:p>
          <w:p w14:paraId="0220D84F" w14:textId="77777777" w:rsidR="00276500" w:rsidRDefault="00097FFD">
            <w:pPr>
              <w:numPr>
                <w:ilvl w:val="0"/>
                <w:numId w:val="26"/>
              </w:numPr>
              <w:spacing w:after="0" w:line="240" w:lineRule="auto"/>
            </w:pPr>
            <w:r>
              <w:rPr>
                <w:rFonts w:hint="eastAsia"/>
              </w:rPr>
              <w:t>O</w:t>
            </w:r>
            <w:r>
              <w:t>PPO: channel estimation error modelled</w:t>
            </w:r>
          </w:p>
        </w:tc>
      </w:tr>
      <w:tr w:rsidR="00276500" w14:paraId="13542864" w14:textId="77777777">
        <w:tc>
          <w:tcPr>
            <w:tcW w:w="2547" w:type="dxa"/>
          </w:tcPr>
          <w:p w14:paraId="2987B7DD" w14:textId="77777777" w:rsidR="00276500" w:rsidRDefault="00097FFD">
            <w:pPr>
              <w:spacing w:after="0" w:line="240" w:lineRule="auto"/>
              <w:rPr>
                <w:rFonts w:eastAsia="DengXian"/>
                <w:color w:val="000000"/>
                <w:lang w:eastAsia="zh-CN"/>
              </w:rPr>
            </w:pPr>
            <w:r>
              <w:rPr>
                <w:rFonts w:eastAsia="DengXian"/>
                <w:color w:val="000000"/>
                <w:lang w:eastAsia="zh-CN"/>
              </w:rPr>
              <w:t>#38 Transmission mode</w:t>
            </w:r>
          </w:p>
        </w:tc>
        <w:tc>
          <w:tcPr>
            <w:tcW w:w="3118" w:type="dxa"/>
          </w:tcPr>
          <w:p w14:paraId="56A54FE8" w14:textId="77777777" w:rsidR="00276500" w:rsidRDefault="00276500">
            <w:pPr>
              <w:numPr>
                <w:ilvl w:val="0"/>
                <w:numId w:val="26"/>
              </w:numPr>
              <w:spacing w:after="0" w:line="240" w:lineRule="auto"/>
            </w:pPr>
          </w:p>
        </w:tc>
        <w:tc>
          <w:tcPr>
            <w:tcW w:w="3965" w:type="dxa"/>
          </w:tcPr>
          <w:p w14:paraId="1EF76115" w14:textId="77777777" w:rsidR="00276500" w:rsidRDefault="00097FFD">
            <w:pPr>
              <w:numPr>
                <w:ilvl w:val="0"/>
                <w:numId w:val="26"/>
              </w:numPr>
              <w:spacing w:after="0" w:line="240" w:lineRule="auto"/>
              <w:rPr>
                <w:rFonts w:eastAsia="DengXian"/>
                <w:color w:val="000000"/>
              </w:rPr>
            </w:pPr>
            <w:r>
              <w:rPr>
                <w:rFonts w:eastAsia="DengXian" w:hint="eastAsia"/>
                <w:color w:val="000000"/>
                <w:lang w:eastAsia="zh-CN"/>
              </w:rPr>
              <w:t>C</w:t>
            </w:r>
            <w:r>
              <w:rPr>
                <w:rFonts w:eastAsia="DengXian"/>
                <w:color w:val="000000"/>
                <w:lang w:eastAsia="zh-CN"/>
              </w:rPr>
              <w:t xml:space="preserve">ATT: </w:t>
            </w:r>
            <w:r>
              <w:rPr>
                <w:rFonts w:eastAsia="DengXian" w:hint="eastAsia"/>
                <w:color w:val="000000"/>
                <w:lang w:val="en-US" w:eastAsia="zh-CN"/>
              </w:rPr>
              <w:t>CodeBook</w:t>
            </w:r>
          </w:p>
        </w:tc>
      </w:tr>
      <w:tr w:rsidR="00276500" w14:paraId="35817A13" w14:textId="77777777">
        <w:tc>
          <w:tcPr>
            <w:tcW w:w="2547" w:type="dxa"/>
          </w:tcPr>
          <w:p w14:paraId="1E9E3BED" w14:textId="77777777" w:rsidR="00276500" w:rsidRDefault="00097FFD">
            <w:pPr>
              <w:spacing w:after="0" w:line="240" w:lineRule="auto"/>
              <w:rPr>
                <w:rFonts w:eastAsia="DengXian"/>
                <w:color w:val="000000"/>
              </w:rPr>
            </w:pPr>
            <w:r>
              <w:rPr>
                <w:rFonts w:eastAsia="DengXian"/>
                <w:color w:val="000000"/>
              </w:rPr>
              <w:t>#39 Precoding settings</w:t>
            </w:r>
          </w:p>
        </w:tc>
        <w:tc>
          <w:tcPr>
            <w:tcW w:w="3118" w:type="dxa"/>
          </w:tcPr>
          <w:p w14:paraId="376DC465" w14:textId="77777777" w:rsidR="00276500" w:rsidRDefault="00276500">
            <w:pPr>
              <w:numPr>
                <w:ilvl w:val="0"/>
                <w:numId w:val="26"/>
              </w:numPr>
              <w:spacing w:after="0" w:line="240" w:lineRule="auto"/>
            </w:pPr>
          </w:p>
        </w:tc>
        <w:tc>
          <w:tcPr>
            <w:tcW w:w="3965" w:type="dxa"/>
          </w:tcPr>
          <w:p w14:paraId="0914339B" w14:textId="77777777" w:rsidR="00276500" w:rsidRDefault="00097FFD">
            <w:pPr>
              <w:numPr>
                <w:ilvl w:val="0"/>
                <w:numId w:val="26"/>
              </w:numPr>
              <w:spacing w:after="0" w:line="240" w:lineRule="auto"/>
            </w:pPr>
            <w:r>
              <w:rPr>
                <w:rFonts w:eastAsia="DengXian"/>
                <w:color w:val="000000"/>
              </w:rPr>
              <w:t>Huawei: Company report</w:t>
            </w:r>
          </w:p>
          <w:p w14:paraId="670C7DC6" w14:textId="77777777" w:rsidR="00276500" w:rsidRDefault="00097FFD">
            <w:pPr>
              <w:numPr>
                <w:ilvl w:val="0"/>
                <w:numId w:val="26"/>
              </w:numPr>
              <w:spacing w:after="0" w:line="240" w:lineRule="auto"/>
              <w:rPr>
                <w:lang w:val="it-IT"/>
              </w:rPr>
            </w:pPr>
            <w:r>
              <w:rPr>
                <w:rFonts w:eastAsia="DengXian" w:hint="eastAsia"/>
                <w:color w:val="000000"/>
                <w:lang w:val="it-IT" w:eastAsia="zh-CN"/>
              </w:rPr>
              <w:t>O</w:t>
            </w:r>
            <w:r>
              <w:rPr>
                <w:rFonts w:eastAsia="DengXian"/>
                <w:color w:val="000000"/>
                <w:lang w:val="it-IT" w:eastAsia="zh-CN"/>
              </w:rPr>
              <w:t xml:space="preserve">PPO: </w:t>
            </w:r>
            <w:r>
              <w:rPr>
                <w:rFonts w:eastAsia="DengXian" w:hint="eastAsia"/>
                <w:color w:val="000000"/>
                <w:lang w:val="it-IT" w:eastAsia="zh-CN"/>
              </w:rPr>
              <w:t>N</w:t>
            </w:r>
            <w:r>
              <w:rPr>
                <w:rFonts w:eastAsia="DengXian"/>
                <w:color w:val="000000"/>
                <w:lang w:val="it-IT" w:eastAsia="zh-CN"/>
              </w:rPr>
              <w:t>on-PMI based on reciprocity</w:t>
            </w:r>
          </w:p>
          <w:p w14:paraId="6542052C" w14:textId="77777777" w:rsidR="00276500" w:rsidRDefault="00097FFD">
            <w:pPr>
              <w:numPr>
                <w:ilvl w:val="0"/>
                <w:numId w:val="26"/>
              </w:numPr>
              <w:spacing w:after="0" w:line="240" w:lineRule="auto"/>
            </w:pPr>
            <w:r>
              <w:rPr>
                <w:rFonts w:eastAsiaTheme="minorEastAsia" w:hint="eastAsia"/>
                <w:lang w:val="en-US" w:eastAsia="zh-CN"/>
              </w:rPr>
              <w:t>C</w:t>
            </w:r>
            <w:r>
              <w:rPr>
                <w:rFonts w:eastAsiaTheme="minorEastAsia"/>
                <w:lang w:val="en-US" w:eastAsia="zh-CN"/>
              </w:rPr>
              <w:t xml:space="preserve">ATT: </w:t>
            </w:r>
          </w:p>
          <w:p w14:paraId="30CD4692" w14:textId="77777777" w:rsidR="00276500" w:rsidRDefault="00097FFD">
            <w:pPr>
              <w:numPr>
                <w:ilvl w:val="1"/>
                <w:numId w:val="26"/>
              </w:numPr>
              <w:spacing w:after="0" w:line="240" w:lineRule="auto"/>
            </w:pPr>
            <w:r>
              <w:rPr>
                <w:rFonts w:hint="eastAsia"/>
              </w:rPr>
              <w:t>wideband precoding</w:t>
            </w:r>
            <w:r>
              <w:t xml:space="preserve">: </w:t>
            </w:r>
            <w:r>
              <w:rPr>
                <w:rFonts w:hint="eastAsia"/>
              </w:rPr>
              <w:t>528 PRB</w:t>
            </w:r>
          </w:p>
          <w:p w14:paraId="4E1923DB" w14:textId="77777777" w:rsidR="00276500" w:rsidRDefault="00097FFD">
            <w:pPr>
              <w:numPr>
                <w:ilvl w:val="1"/>
                <w:numId w:val="26"/>
              </w:numPr>
              <w:spacing w:after="0" w:line="240" w:lineRule="auto"/>
            </w:pPr>
            <w:r>
              <w:rPr>
                <w:rFonts w:hint="eastAsia"/>
              </w:rPr>
              <w:t>subband precoding</w:t>
            </w:r>
            <w:r>
              <w:t xml:space="preserve">: </w:t>
            </w:r>
            <w:r>
              <w:rPr>
                <w:rFonts w:hint="eastAsia"/>
              </w:rPr>
              <w:t xml:space="preserve">132 / 66 / 32 </w:t>
            </w:r>
            <w:r>
              <w:t>PRB</w:t>
            </w:r>
          </w:p>
        </w:tc>
      </w:tr>
      <w:tr w:rsidR="00276500" w14:paraId="1BD68694" w14:textId="77777777">
        <w:tc>
          <w:tcPr>
            <w:tcW w:w="2547" w:type="dxa"/>
          </w:tcPr>
          <w:p w14:paraId="43350BDC" w14:textId="77777777" w:rsidR="00276500" w:rsidRDefault="00097FFD">
            <w:pPr>
              <w:spacing w:after="0" w:line="240" w:lineRule="auto"/>
              <w:rPr>
                <w:rFonts w:eastAsia="DengXian"/>
                <w:color w:val="000000"/>
              </w:rPr>
            </w:pPr>
            <w:r>
              <w:rPr>
                <w:rFonts w:eastAsia="DengXian"/>
                <w:color w:val="000000"/>
              </w:rPr>
              <w:t xml:space="preserve">#40 Mechanic tilt </w:t>
            </w:r>
          </w:p>
        </w:tc>
        <w:tc>
          <w:tcPr>
            <w:tcW w:w="3118" w:type="dxa"/>
          </w:tcPr>
          <w:p w14:paraId="6514D268" w14:textId="77777777" w:rsidR="00276500" w:rsidRDefault="00276500">
            <w:pPr>
              <w:numPr>
                <w:ilvl w:val="0"/>
                <w:numId w:val="26"/>
              </w:numPr>
              <w:spacing w:after="0" w:line="240" w:lineRule="auto"/>
            </w:pPr>
          </w:p>
        </w:tc>
        <w:tc>
          <w:tcPr>
            <w:tcW w:w="3965" w:type="dxa"/>
          </w:tcPr>
          <w:p w14:paraId="6AD8D7AA" w14:textId="77777777" w:rsidR="00276500" w:rsidRDefault="00097FFD">
            <w:pPr>
              <w:numPr>
                <w:ilvl w:val="0"/>
                <w:numId w:val="26"/>
              </w:numPr>
              <w:spacing w:after="0" w:line="240" w:lineRule="auto"/>
            </w:pPr>
            <w:r>
              <w:rPr>
                <w:rFonts w:eastAsia="DengXian"/>
                <w:color w:val="000000"/>
              </w:rPr>
              <w:t>Huawei: 90° in GCS (pointing to horizontal direction)</w:t>
            </w:r>
          </w:p>
        </w:tc>
      </w:tr>
      <w:tr w:rsidR="00276500" w14:paraId="64DDAEE3" w14:textId="77777777">
        <w:tc>
          <w:tcPr>
            <w:tcW w:w="2547" w:type="dxa"/>
          </w:tcPr>
          <w:p w14:paraId="0FF58BF3" w14:textId="77777777" w:rsidR="00276500" w:rsidRDefault="00097FFD">
            <w:pPr>
              <w:spacing w:after="0" w:line="240" w:lineRule="auto"/>
              <w:rPr>
                <w:rFonts w:eastAsia="DengXian"/>
                <w:color w:val="000000"/>
              </w:rPr>
            </w:pPr>
            <w:r>
              <w:rPr>
                <w:rFonts w:eastAsia="DengXian"/>
                <w:color w:val="000000"/>
              </w:rPr>
              <w:t>#41 Electronic tilt</w:t>
            </w:r>
          </w:p>
        </w:tc>
        <w:tc>
          <w:tcPr>
            <w:tcW w:w="3118" w:type="dxa"/>
          </w:tcPr>
          <w:p w14:paraId="5A0694E2" w14:textId="77777777" w:rsidR="00276500" w:rsidRDefault="00276500">
            <w:pPr>
              <w:numPr>
                <w:ilvl w:val="0"/>
                <w:numId w:val="26"/>
              </w:numPr>
              <w:spacing w:after="0" w:line="240" w:lineRule="auto"/>
            </w:pPr>
          </w:p>
        </w:tc>
        <w:tc>
          <w:tcPr>
            <w:tcW w:w="3965" w:type="dxa"/>
          </w:tcPr>
          <w:p w14:paraId="498A975D" w14:textId="77777777" w:rsidR="00276500" w:rsidRDefault="00097FFD">
            <w:pPr>
              <w:numPr>
                <w:ilvl w:val="0"/>
                <w:numId w:val="26"/>
              </w:numPr>
              <w:spacing w:after="0" w:line="240" w:lineRule="auto"/>
            </w:pPr>
            <w:r>
              <w:rPr>
                <w:rFonts w:eastAsia="DengXian"/>
                <w:color w:val="000000"/>
              </w:rPr>
              <w:t xml:space="preserve">Huawei: </w:t>
            </w:r>
            <w:r>
              <w:rPr>
                <w:rFonts w:eastAsia="DengXian" w:hint="eastAsia"/>
                <w:color w:val="000000"/>
              </w:rPr>
              <w:t>C</w:t>
            </w:r>
            <w:r>
              <w:rPr>
                <w:rFonts w:eastAsia="DengXian"/>
                <w:color w:val="000000"/>
              </w:rPr>
              <w:t>ompany report</w:t>
            </w:r>
          </w:p>
        </w:tc>
      </w:tr>
      <w:tr w:rsidR="00276500" w14:paraId="46ECAB50" w14:textId="77777777">
        <w:tc>
          <w:tcPr>
            <w:tcW w:w="2547" w:type="dxa"/>
          </w:tcPr>
          <w:p w14:paraId="278B2E15" w14:textId="77777777" w:rsidR="00276500" w:rsidRDefault="00097FFD">
            <w:pPr>
              <w:spacing w:after="0" w:line="240" w:lineRule="auto"/>
              <w:rPr>
                <w:rFonts w:eastAsia="DengXian"/>
                <w:color w:val="000000"/>
              </w:rPr>
            </w:pPr>
            <w:r>
              <w:rPr>
                <w:rFonts w:eastAsia="DengXian"/>
                <w:color w:val="000000"/>
              </w:rPr>
              <w:t>#42 Metric</w:t>
            </w:r>
          </w:p>
        </w:tc>
        <w:tc>
          <w:tcPr>
            <w:tcW w:w="3118" w:type="dxa"/>
          </w:tcPr>
          <w:p w14:paraId="21739986" w14:textId="77777777" w:rsidR="00276500" w:rsidRDefault="00276500">
            <w:pPr>
              <w:numPr>
                <w:ilvl w:val="0"/>
                <w:numId w:val="26"/>
              </w:numPr>
              <w:spacing w:after="0" w:line="240" w:lineRule="auto"/>
            </w:pPr>
          </w:p>
        </w:tc>
        <w:tc>
          <w:tcPr>
            <w:tcW w:w="3965" w:type="dxa"/>
          </w:tcPr>
          <w:p w14:paraId="6AD55E80" w14:textId="77777777" w:rsidR="00276500" w:rsidRDefault="00097FFD">
            <w:pPr>
              <w:numPr>
                <w:ilvl w:val="0"/>
                <w:numId w:val="26"/>
              </w:numPr>
              <w:suppressAutoHyphens w:val="0"/>
              <w:spacing w:before="60" w:afterLines="50" w:after="120" w:line="240" w:lineRule="atLeast"/>
              <w:contextualSpacing/>
              <w:rPr>
                <w:rFonts w:eastAsia="Times New Roman"/>
                <w:lang w:val="en-US"/>
              </w:rPr>
            </w:pPr>
            <w:r>
              <w:rPr>
                <w:rFonts w:eastAsia="DengXian"/>
                <w:color w:val="000000"/>
                <w:lang w:eastAsia="zh-CN"/>
              </w:rPr>
              <w:t xml:space="preserve">CATT: </w:t>
            </w:r>
            <w:r>
              <w:rPr>
                <w:rFonts w:eastAsia="Times New Roman"/>
                <w:lang w:val="en-US"/>
              </w:rPr>
              <w:t>UL mean-user throughput, 5% and Average UPT</w:t>
            </w:r>
          </w:p>
          <w:p w14:paraId="169756E1" w14:textId="77777777" w:rsidR="00276500" w:rsidRDefault="00276500">
            <w:pPr>
              <w:numPr>
                <w:ilvl w:val="0"/>
                <w:numId w:val="26"/>
              </w:numPr>
              <w:spacing w:after="0" w:line="240" w:lineRule="auto"/>
              <w:rPr>
                <w:rFonts w:eastAsia="DengXian"/>
                <w:color w:val="000000"/>
              </w:rPr>
            </w:pPr>
          </w:p>
        </w:tc>
      </w:tr>
    </w:tbl>
    <w:p w14:paraId="0074F109" w14:textId="77777777" w:rsidR="00276500" w:rsidRDefault="00276500">
      <w:pPr>
        <w:pStyle w:val="ae"/>
        <w:rPr>
          <w:rFonts w:eastAsia="Malgun Gothic"/>
          <w:lang w:val="en-GB" w:eastAsia="ko-KR"/>
        </w:rPr>
      </w:pPr>
    </w:p>
    <w:p w14:paraId="214F9900"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4</w:t>
      </w:r>
      <w:r>
        <w:rPr>
          <w:rFonts w:ascii="Times New Roman" w:hAnsi="Times New Roman"/>
          <w:b/>
          <w:bCs/>
          <w:sz w:val="20"/>
          <w:szCs w:val="20"/>
          <w:highlight w:val="yellow"/>
        </w:rPr>
        <w:t>.1</w:t>
      </w:r>
    </w:p>
    <w:p w14:paraId="05AD475B"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rFonts w:hint="eastAsia"/>
          <w:i/>
          <w:iCs/>
          <w:sz w:val="20"/>
          <w:szCs w:val="20"/>
          <w:u w:val="single"/>
          <w:lang w:val="en-US"/>
        </w:rPr>
        <w:t>2</w:t>
      </w:r>
      <w:r>
        <w:rPr>
          <w:rFonts w:eastAsia="Malgun Gothic"/>
          <w:i/>
          <w:iCs/>
          <w:sz w:val="20"/>
          <w:szCs w:val="20"/>
          <w:u w:val="single"/>
          <w:lang w:val="en-US" w:eastAsia="ko-KR"/>
        </w:rPr>
        <w:t>.1</w:t>
      </w:r>
      <w:r>
        <w:rPr>
          <w:rFonts w:hint="eastAsia"/>
          <w:i/>
          <w:iCs/>
          <w:sz w:val="20"/>
          <w:szCs w:val="20"/>
          <w:u w:val="single"/>
          <w:lang w:val="en-US"/>
        </w:rPr>
        <w:t>4</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w:t>
      </w:r>
      <w:r>
        <w:rPr>
          <w:rFonts w:eastAsia="Malgun Gothic" w:hint="eastAsia"/>
          <w:sz w:val="20"/>
          <w:szCs w:val="20"/>
          <w:lang w:val="en-US" w:eastAsia="ko-KR"/>
        </w:rPr>
        <w:t>for</w:t>
      </w:r>
      <w:r>
        <w:rPr>
          <w:rFonts w:eastAsia="Malgun Gothic"/>
          <w:sz w:val="20"/>
          <w:szCs w:val="20"/>
          <w:lang w:val="en-US" w:eastAsia="ko-KR"/>
        </w:rPr>
        <w:t xml:space="preserve"> evaluation of PUSCH DMRS. </w:t>
      </w:r>
    </w:p>
    <w:p w14:paraId="63972F6F" w14:textId="77777777" w:rsidR="00276500" w:rsidRDefault="00276500">
      <w:pPr>
        <w:pStyle w:val="ae"/>
        <w:rPr>
          <w:rFonts w:eastAsia="Malgun Gothic"/>
          <w:color w:val="0070C0"/>
          <w:lang w:val="en-US" w:eastAsia="ko-KR"/>
        </w:rPr>
      </w:pPr>
    </w:p>
    <w:tbl>
      <w:tblPr>
        <w:tblStyle w:val="310"/>
        <w:tblW w:w="5000" w:type="pct"/>
        <w:tblLook w:val="04A0" w:firstRow="1" w:lastRow="0" w:firstColumn="1" w:lastColumn="0" w:noHBand="0" w:noVBand="1"/>
      </w:tblPr>
      <w:tblGrid>
        <w:gridCol w:w="1063"/>
        <w:gridCol w:w="713"/>
        <w:gridCol w:w="7854"/>
      </w:tblGrid>
      <w:tr w:rsidR="00276500" w14:paraId="213DA88D" w14:textId="77777777">
        <w:trPr>
          <w:trHeight w:val="20"/>
        </w:trPr>
        <w:tc>
          <w:tcPr>
            <w:tcW w:w="552" w:type="pct"/>
            <w:shd w:val="clear" w:color="auto" w:fill="E7E6E6"/>
          </w:tcPr>
          <w:p w14:paraId="3A038E74"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370" w:type="pct"/>
            <w:shd w:val="clear" w:color="auto" w:fill="E7E6E6"/>
          </w:tcPr>
          <w:p w14:paraId="357CC11F" w14:textId="77777777" w:rsidR="00276500" w:rsidRDefault="00097FFD">
            <w:pPr>
              <w:widowControl w:val="0"/>
              <w:suppressAutoHyphens w:val="0"/>
              <w:spacing w:after="0" w:line="240" w:lineRule="auto"/>
              <w:rPr>
                <w:rFonts w:eastAsia="DengXian"/>
                <w:lang w:eastAsia="en-GB"/>
              </w:rPr>
            </w:pPr>
            <w:r>
              <w:rPr>
                <w:rFonts w:eastAsia="DengXian"/>
                <w:lang w:eastAsia="en-GB"/>
              </w:rPr>
              <w:t>Item</w:t>
            </w:r>
          </w:p>
        </w:tc>
        <w:tc>
          <w:tcPr>
            <w:tcW w:w="4078" w:type="pct"/>
            <w:shd w:val="clear" w:color="auto" w:fill="E7E6E6"/>
          </w:tcPr>
          <w:p w14:paraId="0E0998F5"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79B5C02A" w14:textId="77777777">
        <w:trPr>
          <w:trHeight w:val="20"/>
        </w:trPr>
        <w:tc>
          <w:tcPr>
            <w:tcW w:w="552" w:type="pct"/>
          </w:tcPr>
          <w:p w14:paraId="5577EFE1"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370" w:type="pct"/>
          </w:tcPr>
          <w:p w14:paraId="753A6F97" w14:textId="77777777" w:rsidR="00276500" w:rsidRDefault="00097FFD">
            <w:pPr>
              <w:widowControl w:val="0"/>
              <w:suppressAutoHyphens w:val="0"/>
              <w:spacing w:after="0" w:line="240" w:lineRule="auto"/>
              <w:rPr>
                <w:rFonts w:eastAsia="DengXian"/>
                <w:lang w:eastAsia="en-GB"/>
              </w:rPr>
            </w:pPr>
            <w:r>
              <w:rPr>
                <w:rFonts w:eastAsia="DengXian"/>
                <w:lang w:eastAsia="en-GB"/>
              </w:rPr>
              <w:t># x</w:t>
            </w:r>
          </w:p>
        </w:tc>
        <w:tc>
          <w:tcPr>
            <w:tcW w:w="4078" w:type="pct"/>
          </w:tcPr>
          <w:p w14:paraId="5DD7E06D"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3DC99714" w14:textId="77777777" w:rsidR="00276500" w:rsidRDefault="00097FFD">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76500" w14:paraId="4B71120A" w14:textId="77777777">
        <w:trPr>
          <w:trHeight w:val="20"/>
        </w:trPr>
        <w:tc>
          <w:tcPr>
            <w:tcW w:w="552" w:type="pct"/>
          </w:tcPr>
          <w:p w14:paraId="4C9A0CA9" w14:textId="77777777" w:rsidR="00276500" w:rsidRDefault="00097FFD">
            <w:pPr>
              <w:widowControl w:val="0"/>
              <w:suppressAutoHyphens w:val="0"/>
              <w:spacing w:after="0" w:line="240" w:lineRule="auto"/>
              <w:rPr>
                <w:rFonts w:eastAsia="DengXian"/>
                <w:lang w:eastAsia="en-GB"/>
              </w:rPr>
            </w:pPr>
            <w:r>
              <w:rPr>
                <w:rFonts w:eastAsia="DengXian"/>
                <w:lang w:eastAsia="en-GB"/>
              </w:rPr>
              <w:t>Google</w:t>
            </w:r>
          </w:p>
        </w:tc>
        <w:tc>
          <w:tcPr>
            <w:tcW w:w="370" w:type="pct"/>
          </w:tcPr>
          <w:p w14:paraId="4CE47D8B" w14:textId="77777777" w:rsidR="00276500" w:rsidRDefault="00276500">
            <w:pPr>
              <w:widowControl w:val="0"/>
              <w:suppressAutoHyphens w:val="0"/>
              <w:spacing w:after="0" w:line="240" w:lineRule="auto"/>
              <w:rPr>
                <w:rFonts w:eastAsia="DengXian"/>
                <w:lang w:eastAsia="en-GB"/>
              </w:rPr>
            </w:pPr>
          </w:p>
        </w:tc>
        <w:tc>
          <w:tcPr>
            <w:tcW w:w="4078" w:type="pct"/>
          </w:tcPr>
          <w:p w14:paraId="74B128A4" w14:textId="77777777" w:rsidR="00276500" w:rsidRDefault="00097FFD">
            <w:pPr>
              <w:widowControl w:val="0"/>
              <w:suppressAutoHyphens w:val="0"/>
              <w:spacing w:after="0" w:line="240" w:lineRule="auto"/>
              <w:rPr>
                <w:rFonts w:eastAsia="DengXian"/>
                <w:lang w:eastAsia="en-GB"/>
              </w:rPr>
            </w:pPr>
            <w:r>
              <w:rPr>
                <w:rFonts w:eastAsia="DengXian"/>
                <w:lang w:eastAsia="en-GB"/>
              </w:rPr>
              <w:t>We think the SLS of PUSCH DMRS should be the same as SLS of PUSCH</w:t>
            </w:r>
          </w:p>
        </w:tc>
      </w:tr>
      <w:tr w:rsidR="00276500" w14:paraId="7C786736" w14:textId="77777777">
        <w:trPr>
          <w:trHeight w:val="20"/>
        </w:trPr>
        <w:tc>
          <w:tcPr>
            <w:tcW w:w="552" w:type="pct"/>
          </w:tcPr>
          <w:p w14:paraId="4BCDEA37"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370" w:type="pct"/>
          </w:tcPr>
          <w:p w14:paraId="359F1EFE" w14:textId="77777777" w:rsidR="00276500" w:rsidRDefault="00276500">
            <w:pPr>
              <w:widowControl w:val="0"/>
              <w:suppressAutoHyphens w:val="0"/>
              <w:spacing w:after="0" w:line="240" w:lineRule="auto"/>
              <w:rPr>
                <w:rFonts w:eastAsia="DengXian"/>
                <w:lang w:eastAsia="en-GB"/>
              </w:rPr>
            </w:pPr>
          </w:p>
        </w:tc>
        <w:tc>
          <w:tcPr>
            <w:tcW w:w="4078" w:type="pct"/>
          </w:tcPr>
          <w:p w14:paraId="3474B60A"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We think the same SLS assumption can be applied for PUSCH transmission scheme and PUSCH DMRS.</w:t>
            </w:r>
          </w:p>
        </w:tc>
      </w:tr>
      <w:tr w:rsidR="00276500" w14:paraId="0A4F624E" w14:textId="77777777">
        <w:trPr>
          <w:trHeight w:val="20"/>
        </w:trPr>
        <w:tc>
          <w:tcPr>
            <w:tcW w:w="552" w:type="pct"/>
          </w:tcPr>
          <w:p w14:paraId="321C6AB2" w14:textId="77777777" w:rsidR="00276500" w:rsidRDefault="00097FFD">
            <w:pPr>
              <w:widowControl w:val="0"/>
              <w:suppressAutoHyphens w:val="0"/>
              <w:spacing w:after="0" w:line="240" w:lineRule="auto"/>
              <w:rPr>
                <w:rFonts w:eastAsia="DengXian"/>
                <w:lang w:eastAsia="zh-CN"/>
              </w:rPr>
            </w:pPr>
            <w:r>
              <w:rPr>
                <w:rFonts w:eastAsia="DengXian"/>
                <w:lang w:eastAsia="en-GB"/>
              </w:rPr>
              <w:t>Samsung</w:t>
            </w:r>
          </w:p>
        </w:tc>
        <w:tc>
          <w:tcPr>
            <w:tcW w:w="370" w:type="pct"/>
          </w:tcPr>
          <w:p w14:paraId="0735EDAF" w14:textId="77777777" w:rsidR="00276500" w:rsidRDefault="00276500">
            <w:pPr>
              <w:widowControl w:val="0"/>
              <w:suppressAutoHyphens w:val="0"/>
              <w:spacing w:after="0" w:line="240" w:lineRule="auto"/>
              <w:rPr>
                <w:rFonts w:eastAsia="DengXian"/>
                <w:lang w:eastAsia="en-GB"/>
              </w:rPr>
            </w:pPr>
          </w:p>
        </w:tc>
        <w:tc>
          <w:tcPr>
            <w:tcW w:w="4078" w:type="pct"/>
          </w:tcPr>
          <w:p w14:paraId="3AEBFCD6" w14:textId="77777777" w:rsidR="00276500" w:rsidRDefault="00097FFD">
            <w:pPr>
              <w:widowControl w:val="0"/>
              <w:suppressAutoHyphens w:val="0"/>
              <w:spacing w:after="0" w:line="240" w:lineRule="auto"/>
              <w:rPr>
                <w:rFonts w:eastAsia="DengXian"/>
                <w:lang w:eastAsia="zh-CN"/>
              </w:rPr>
            </w:pPr>
            <w:r>
              <w:rPr>
                <w:rFonts w:eastAsia="DengXian"/>
                <w:lang w:eastAsia="en-GB"/>
              </w:rPr>
              <w:t xml:space="preserve">We prefer to have UL DM-RS evaluations using SLS, since LLS models doesn’t have sufficient variability to draw conclusion especially for coverage related aspects. To reduce efforts with SLS evaluations, however, we also propose to use single-cell and singe-UE evaluations in UL DM-RS study with max Tx power at the UE.  </w:t>
            </w:r>
          </w:p>
        </w:tc>
      </w:tr>
    </w:tbl>
    <w:p w14:paraId="227B0588" w14:textId="77777777" w:rsidR="00276500" w:rsidRDefault="00276500">
      <w:pPr>
        <w:pStyle w:val="ae"/>
        <w:rPr>
          <w:rFonts w:eastAsia="Malgun Gothic"/>
          <w:lang w:val="en-GB" w:eastAsia="ko-KR"/>
        </w:rPr>
      </w:pPr>
    </w:p>
    <w:p w14:paraId="648FF8E9"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Tdoc: </w:t>
      </w:r>
    </w:p>
    <w:tbl>
      <w:tblPr>
        <w:tblStyle w:val="afe"/>
        <w:tblW w:w="0" w:type="auto"/>
        <w:tblLook w:val="04A0" w:firstRow="1" w:lastRow="0" w:firstColumn="1" w:lastColumn="0" w:noHBand="0" w:noVBand="1"/>
      </w:tblPr>
      <w:tblGrid>
        <w:gridCol w:w="939"/>
        <w:gridCol w:w="8691"/>
      </w:tblGrid>
      <w:tr w:rsidR="00276500" w14:paraId="0F92DC86" w14:textId="77777777">
        <w:tc>
          <w:tcPr>
            <w:tcW w:w="939" w:type="dxa"/>
          </w:tcPr>
          <w:p w14:paraId="024CFFEE" w14:textId="77777777" w:rsidR="00276500" w:rsidRDefault="00097FFD">
            <w:pPr>
              <w:jc w:val="left"/>
              <w:rPr>
                <w:rFonts w:eastAsia="Malgun Gothic"/>
                <w:lang w:eastAsia="ko-KR"/>
              </w:rPr>
            </w:pPr>
            <w:r>
              <w:rPr>
                <w:rFonts w:eastAsia="Malgun Gothic" w:hint="eastAsia"/>
                <w:lang w:eastAsia="ko-KR"/>
              </w:rPr>
              <w:t>C</w:t>
            </w:r>
            <w:r>
              <w:rPr>
                <w:rFonts w:eastAsia="Malgun Gothic"/>
                <w:lang w:eastAsia="ko-KR"/>
              </w:rPr>
              <w:t>ompany</w:t>
            </w:r>
          </w:p>
        </w:tc>
        <w:tc>
          <w:tcPr>
            <w:tcW w:w="8691" w:type="dxa"/>
          </w:tcPr>
          <w:p w14:paraId="5F02F58C" w14:textId="77777777" w:rsidR="00276500" w:rsidRDefault="00097FFD">
            <w:pPr>
              <w:jc w:val="left"/>
              <w:rPr>
                <w:rFonts w:eastAsia="Malgun Gothic"/>
                <w:lang w:eastAsia="ko-KR"/>
              </w:rPr>
            </w:pPr>
            <w:r>
              <w:rPr>
                <w:rFonts w:eastAsia="Malgun Gothic" w:hint="eastAsia"/>
                <w:lang w:eastAsia="ko-KR"/>
              </w:rPr>
              <w:t>K</w:t>
            </w:r>
            <w:r>
              <w:rPr>
                <w:rFonts w:eastAsia="Malgun Gothic"/>
                <w:lang w:eastAsia="ko-KR"/>
              </w:rPr>
              <w:t>ey proposals/observations</w:t>
            </w:r>
          </w:p>
        </w:tc>
      </w:tr>
      <w:tr w:rsidR="00276500" w14:paraId="411ED5E4" w14:textId="77777777">
        <w:tc>
          <w:tcPr>
            <w:tcW w:w="939" w:type="dxa"/>
          </w:tcPr>
          <w:p w14:paraId="1022B0F0" w14:textId="77777777" w:rsidR="00276500" w:rsidRDefault="00097FFD">
            <w:pPr>
              <w:jc w:val="left"/>
              <w:rPr>
                <w:rFonts w:eastAsiaTheme="minorEastAsia"/>
                <w:lang w:eastAsia="zh-CN"/>
              </w:rPr>
            </w:pPr>
            <w:r>
              <w:rPr>
                <w:rFonts w:eastAsiaTheme="minorEastAsia"/>
                <w:lang w:eastAsia="zh-CN"/>
              </w:rPr>
              <w:lastRenderedPageBreak/>
              <w:t xml:space="preserve">Huawei </w:t>
            </w:r>
          </w:p>
        </w:tc>
        <w:tc>
          <w:tcPr>
            <w:tcW w:w="8691" w:type="dxa"/>
          </w:tcPr>
          <w:p w14:paraId="1DEA99C4" w14:textId="77777777" w:rsidR="00276500" w:rsidRDefault="00097FFD">
            <w:pPr>
              <w:keepNext/>
              <w:suppressAutoHyphens w:val="0"/>
              <w:spacing w:before="120" w:after="120" w:line="240" w:lineRule="auto"/>
              <w:jc w:val="left"/>
              <w:rPr>
                <w:rFonts w:eastAsia="Times"/>
                <w:b/>
                <w:bCs/>
                <w:sz w:val="18"/>
                <w:szCs w:val="18"/>
              </w:rPr>
            </w:pPr>
            <w:r>
              <w:rPr>
                <w:rFonts w:eastAsia="Times"/>
                <w:b/>
                <w:bCs/>
                <w:sz w:val="18"/>
                <w:szCs w:val="18"/>
              </w:rPr>
              <w:t xml:space="preserve">Table </w:t>
            </w:r>
            <w:r>
              <w:rPr>
                <w:rFonts w:eastAsia="Times"/>
                <w:b/>
                <w:bCs/>
                <w:sz w:val="18"/>
                <w:szCs w:val="18"/>
              </w:rPr>
              <w:fldChar w:fldCharType="begin"/>
            </w:r>
            <w:r>
              <w:rPr>
                <w:rFonts w:eastAsia="Times"/>
                <w:b/>
                <w:bCs/>
                <w:sz w:val="18"/>
                <w:szCs w:val="18"/>
              </w:rPr>
              <w:instrText xml:space="preserve"> SEQ Table \* ARABIC </w:instrText>
            </w:r>
            <w:r>
              <w:rPr>
                <w:rFonts w:eastAsia="Times"/>
                <w:b/>
                <w:bCs/>
                <w:sz w:val="18"/>
                <w:szCs w:val="18"/>
              </w:rPr>
              <w:fldChar w:fldCharType="separate"/>
            </w:r>
            <w:r>
              <w:rPr>
                <w:rFonts w:eastAsia="Times"/>
                <w:b/>
                <w:bCs/>
                <w:sz w:val="18"/>
                <w:szCs w:val="18"/>
              </w:rPr>
              <w:t>10</w:t>
            </w:r>
            <w:r>
              <w:rPr>
                <w:rFonts w:eastAsia="Times"/>
                <w:b/>
                <w:bCs/>
                <w:sz w:val="18"/>
                <w:szCs w:val="18"/>
              </w:rPr>
              <w:fldChar w:fldCharType="end"/>
            </w:r>
            <w:r>
              <w:rPr>
                <w:rFonts w:eastAsia="Times"/>
                <w:b/>
                <w:bCs/>
                <w:sz w:val="18"/>
                <w:szCs w:val="18"/>
              </w:rPr>
              <w:t xml:space="preserve">. </w:t>
            </w:r>
            <w:r>
              <w:rPr>
                <w:rFonts w:eastAsia="SimHei"/>
                <w:b/>
                <w:bCs/>
                <w:sz w:val="18"/>
                <w:szCs w:val="18"/>
                <w:lang w:eastAsia="zh-CN"/>
              </w:rPr>
              <w:t>SLS assumption for 6G UL PUSCH/DMRS evaluations</w:t>
            </w:r>
          </w:p>
          <w:tbl>
            <w:tblPr>
              <w:tblW w:w="5000" w:type="pct"/>
              <w:tblLook w:val="04A0" w:firstRow="1" w:lastRow="0" w:firstColumn="1" w:lastColumn="0" w:noHBand="0" w:noVBand="1"/>
            </w:tblPr>
            <w:tblGrid>
              <w:gridCol w:w="2497"/>
              <w:gridCol w:w="5968"/>
            </w:tblGrid>
            <w:tr w:rsidR="00276500" w14:paraId="7F214E7C" w14:textId="77777777">
              <w:trPr>
                <w:trHeight w:val="20"/>
              </w:trPr>
              <w:tc>
                <w:tcPr>
                  <w:tcW w:w="1475" w:type="pct"/>
                  <w:tcBorders>
                    <w:top w:val="single" w:sz="4" w:space="0" w:color="auto"/>
                    <w:left w:val="single" w:sz="4" w:space="0" w:color="auto"/>
                    <w:bottom w:val="single" w:sz="4" w:space="0" w:color="auto"/>
                    <w:right w:val="nil"/>
                  </w:tcBorders>
                  <w:shd w:val="clear" w:color="000000" w:fill="F2F2F2"/>
                  <w:vAlign w:val="center"/>
                </w:tcPr>
                <w:p w14:paraId="4C19BEFB" w14:textId="77777777" w:rsidR="00276500" w:rsidRDefault="00097FFD">
                  <w:pPr>
                    <w:suppressAutoHyphens w:val="0"/>
                    <w:spacing w:after="0" w:line="240" w:lineRule="auto"/>
                    <w:jc w:val="left"/>
                    <w:rPr>
                      <w:rFonts w:eastAsia="DengXian"/>
                      <w:b/>
                      <w:bCs/>
                      <w:color w:val="000000"/>
                      <w:lang w:eastAsia="zh-CN"/>
                    </w:rPr>
                  </w:pPr>
                  <w:r>
                    <w:rPr>
                      <w:rFonts w:eastAsia="DengXian"/>
                      <w:b/>
                      <w:bCs/>
                      <w:color w:val="000000"/>
                      <w:lang w:eastAsia="zh-CN"/>
                    </w:rPr>
                    <w:t>Parameters</w:t>
                  </w:r>
                </w:p>
              </w:tc>
              <w:tc>
                <w:tcPr>
                  <w:tcW w:w="3525" w:type="pct"/>
                  <w:tcBorders>
                    <w:top w:val="single" w:sz="4" w:space="0" w:color="auto"/>
                    <w:left w:val="single" w:sz="4" w:space="0" w:color="auto"/>
                    <w:bottom w:val="single" w:sz="4" w:space="0" w:color="auto"/>
                    <w:right w:val="single" w:sz="4" w:space="0" w:color="auto"/>
                  </w:tcBorders>
                  <w:shd w:val="clear" w:color="000000" w:fill="F2F2F2"/>
                  <w:vAlign w:val="center"/>
                </w:tcPr>
                <w:p w14:paraId="12C087AA" w14:textId="77777777" w:rsidR="00276500" w:rsidRDefault="00097FFD">
                  <w:pPr>
                    <w:suppressAutoHyphens w:val="0"/>
                    <w:spacing w:after="0" w:line="240" w:lineRule="auto"/>
                    <w:jc w:val="left"/>
                    <w:rPr>
                      <w:rFonts w:eastAsia="DengXian"/>
                      <w:b/>
                      <w:bCs/>
                      <w:color w:val="000000"/>
                      <w:lang w:eastAsia="zh-CN"/>
                    </w:rPr>
                  </w:pPr>
                  <w:r>
                    <w:rPr>
                      <w:rFonts w:eastAsia="DengXian"/>
                      <w:b/>
                      <w:bCs/>
                      <w:color w:val="000000"/>
                      <w:lang w:eastAsia="zh-CN"/>
                    </w:rPr>
                    <w:t>Urban macro</w:t>
                  </w:r>
                </w:p>
              </w:tc>
            </w:tr>
            <w:tr w:rsidR="00276500" w14:paraId="6B2103F7" w14:textId="77777777">
              <w:trPr>
                <w:trHeight w:val="20"/>
              </w:trPr>
              <w:tc>
                <w:tcPr>
                  <w:tcW w:w="1475" w:type="pct"/>
                  <w:tcBorders>
                    <w:top w:val="single" w:sz="4" w:space="0" w:color="auto"/>
                    <w:left w:val="single" w:sz="4" w:space="0" w:color="auto"/>
                    <w:bottom w:val="single" w:sz="4" w:space="0" w:color="auto"/>
                    <w:right w:val="single" w:sz="4" w:space="0" w:color="auto"/>
                  </w:tcBorders>
                  <w:shd w:val="clear" w:color="000000" w:fill="F2F2F2"/>
                  <w:vAlign w:val="center"/>
                </w:tcPr>
                <w:p w14:paraId="3BCCE10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 xml:space="preserve">Carrier frequency </w:t>
                  </w:r>
                </w:p>
              </w:tc>
              <w:tc>
                <w:tcPr>
                  <w:tcW w:w="3525" w:type="pct"/>
                  <w:tcBorders>
                    <w:top w:val="single" w:sz="4" w:space="0" w:color="auto"/>
                    <w:left w:val="nil"/>
                    <w:bottom w:val="single" w:sz="4" w:space="0" w:color="auto"/>
                    <w:right w:val="single" w:sz="4" w:space="0" w:color="auto"/>
                  </w:tcBorders>
                  <w:vAlign w:val="center"/>
                </w:tcPr>
                <w:p w14:paraId="3DE2D996" w14:textId="77777777" w:rsidR="00276500" w:rsidRDefault="00097FFD">
                  <w:pPr>
                    <w:suppressAutoHyphens w:val="0"/>
                    <w:spacing w:after="0" w:line="240" w:lineRule="auto"/>
                    <w:jc w:val="left"/>
                    <w:rPr>
                      <w:rFonts w:eastAsia="DengXian"/>
                      <w:color w:val="000000"/>
                      <w:lang w:eastAsia="zh-CN"/>
                    </w:rPr>
                  </w:pPr>
                  <w:bookmarkStart w:id="17" w:name="_Hlk220426582"/>
                  <w:r>
                    <w:rPr>
                      <w:rFonts w:eastAsia="DengXian"/>
                      <w:color w:val="000000"/>
                      <w:lang w:eastAsia="zh-CN"/>
                    </w:rPr>
                    <w:t>Around 2 GHz (FDD)</w:t>
                  </w:r>
                </w:p>
                <w:p w14:paraId="42C220DD"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Around 4 GHz (TDD)</w:t>
                  </w:r>
                </w:p>
                <w:p w14:paraId="2C73A22B"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Around 7 GHz</w:t>
                  </w:r>
                  <w:bookmarkEnd w:id="17"/>
                  <w:r>
                    <w:rPr>
                      <w:rFonts w:eastAsia="DengXian"/>
                      <w:color w:val="000000"/>
                      <w:lang w:eastAsia="zh-CN"/>
                    </w:rPr>
                    <w:t xml:space="preserve"> (TDD)</w:t>
                  </w:r>
                </w:p>
              </w:tc>
            </w:tr>
            <w:tr w:rsidR="00276500" w14:paraId="2F84F30B" w14:textId="77777777">
              <w:trPr>
                <w:trHeight w:val="592"/>
              </w:trPr>
              <w:tc>
                <w:tcPr>
                  <w:tcW w:w="1475" w:type="pct"/>
                  <w:tcBorders>
                    <w:top w:val="nil"/>
                    <w:left w:val="single" w:sz="4" w:space="0" w:color="auto"/>
                    <w:bottom w:val="single" w:sz="4" w:space="0" w:color="000000"/>
                    <w:right w:val="single" w:sz="4" w:space="0" w:color="auto"/>
                  </w:tcBorders>
                  <w:shd w:val="clear" w:color="000000" w:fill="F2F2F2"/>
                  <w:vAlign w:val="center"/>
                </w:tcPr>
                <w:p w14:paraId="6CA20B58"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Simulation bandwidth</w:t>
                  </w:r>
                </w:p>
              </w:tc>
              <w:tc>
                <w:tcPr>
                  <w:tcW w:w="3525" w:type="pct"/>
                  <w:tcBorders>
                    <w:top w:val="single" w:sz="4" w:space="0" w:color="auto"/>
                    <w:left w:val="nil"/>
                    <w:bottom w:val="single" w:sz="4" w:space="0" w:color="auto"/>
                    <w:right w:val="single" w:sz="4" w:space="0" w:color="auto"/>
                  </w:tcBorders>
                  <w:vAlign w:val="center"/>
                </w:tcPr>
                <w:p w14:paraId="1F9A2F79" w14:textId="77777777" w:rsidR="00276500" w:rsidRDefault="00097FFD">
                  <w:pPr>
                    <w:suppressAutoHyphens w:val="0"/>
                    <w:spacing w:after="0" w:line="240" w:lineRule="auto"/>
                    <w:jc w:val="left"/>
                    <w:rPr>
                      <w:rFonts w:eastAsia="DengXian"/>
                      <w:color w:val="000000"/>
                      <w:lang w:eastAsia="zh-CN"/>
                    </w:rPr>
                  </w:pPr>
                  <w:bookmarkStart w:id="18" w:name="_Hlk220426788"/>
                  <w:r>
                    <w:rPr>
                      <w:rFonts w:eastAsia="DengXian"/>
                      <w:color w:val="000000"/>
                      <w:lang w:eastAsia="zh-CN"/>
                    </w:rPr>
                    <w:t xml:space="preserve">Around 2 GHz: 20MHz </w:t>
                  </w:r>
                </w:p>
                <w:p w14:paraId="791BFC36"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Around 4 GHz: 20MHz, 100 MHz</w:t>
                  </w:r>
                </w:p>
                <w:p w14:paraId="41A799DB"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Around 7 GHz: 20MHz, 100 MHz, 200 MHz, 400 MHz</w:t>
                  </w:r>
                  <w:bookmarkEnd w:id="18"/>
                </w:p>
                <w:p w14:paraId="55C6324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Other BW is not precluded</w:t>
                  </w:r>
                </w:p>
              </w:tc>
            </w:tr>
            <w:tr w:rsidR="00276500" w14:paraId="5CB9C299"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1A6CA785"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Numerology</w:t>
                  </w:r>
                </w:p>
              </w:tc>
              <w:tc>
                <w:tcPr>
                  <w:tcW w:w="3525" w:type="pct"/>
                  <w:tcBorders>
                    <w:top w:val="single" w:sz="4" w:space="0" w:color="auto"/>
                    <w:left w:val="nil"/>
                    <w:bottom w:val="single" w:sz="4" w:space="0" w:color="auto"/>
                    <w:right w:val="single" w:sz="4" w:space="0" w:color="auto"/>
                  </w:tcBorders>
                  <w:vAlign w:val="center"/>
                </w:tcPr>
                <w:p w14:paraId="55634779" w14:textId="77777777" w:rsidR="00276500" w:rsidRDefault="00097FFD">
                  <w:pPr>
                    <w:suppressAutoHyphens w:val="0"/>
                    <w:spacing w:after="0" w:line="240" w:lineRule="auto"/>
                    <w:jc w:val="left"/>
                    <w:rPr>
                      <w:rFonts w:eastAsia="DengXian"/>
                      <w:color w:val="000000"/>
                      <w:lang w:eastAsia="zh-CN"/>
                    </w:rPr>
                  </w:pPr>
                  <w:r>
                    <w:rPr>
                      <w:rFonts w:eastAsia="DengXian"/>
                      <w:bCs/>
                      <w:color w:val="000000"/>
                      <w:lang w:eastAsia="zh-CN"/>
                    </w:rPr>
                    <w:t>15 kHz for FDD, 30 kHz for TDD</w:t>
                  </w:r>
                </w:p>
              </w:tc>
            </w:tr>
            <w:tr w:rsidR="00276500" w14:paraId="7A8FF23A"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5D6B5906"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Waveform</w:t>
                  </w:r>
                </w:p>
              </w:tc>
              <w:tc>
                <w:tcPr>
                  <w:tcW w:w="3525" w:type="pct"/>
                  <w:tcBorders>
                    <w:top w:val="single" w:sz="4" w:space="0" w:color="auto"/>
                    <w:left w:val="nil"/>
                    <w:bottom w:val="single" w:sz="4" w:space="0" w:color="auto"/>
                    <w:right w:val="single" w:sz="4" w:space="0" w:color="auto"/>
                  </w:tcBorders>
                  <w:vAlign w:val="center"/>
                </w:tcPr>
                <w:p w14:paraId="7A43152A" w14:textId="77777777" w:rsidR="00276500" w:rsidRDefault="00097FFD">
                  <w:pPr>
                    <w:suppressAutoHyphens w:val="0"/>
                    <w:spacing w:after="0" w:line="240" w:lineRule="auto"/>
                    <w:jc w:val="left"/>
                    <w:rPr>
                      <w:rFonts w:eastAsia="DengXian"/>
                      <w:bCs/>
                      <w:strike/>
                      <w:color w:val="000000"/>
                      <w:lang w:eastAsia="zh-CN"/>
                    </w:rPr>
                  </w:pPr>
                  <w:r>
                    <w:rPr>
                      <w:rFonts w:eastAsia="Times"/>
                      <w:lang w:eastAsia="zh-CN"/>
                    </w:rPr>
                    <w:t>CP-OFDM, DFT-S-OFDM</w:t>
                  </w:r>
                </w:p>
              </w:tc>
            </w:tr>
            <w:tr w:rsidR="00276500" w14:paraId="16F20977"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F4C9294"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Layout</w:t>
                  </w:r>
                </w:p>
              </w:tc>
              <w:tc>
                <w:tcPr>
                  <w:tcW w:w="3525" w:type="pct"/>
                  <w:tcBorders>
                    <w:top w:val="single" w:sz="4" w:space="0" w:color="auto"/>
                    <w:left w:val="nil"/>
                    <w:bottom w:val="single" w:sz="4" w:space="0" w:color="auto"/>
                    <w:right w:val="single" w:sz="4" w:space="0" w:color="auto"/>
                  </w:tcBorders>
                  <w:vAlign w:val="center"/>
                </w:tcPr>
                <w:p w14:paraId="37A02D2E" w14:textId="77777777" w:rsidR="00276500" w:rsidRDefault="00097FFD">
                  <w:pPr>
                    <w:suppressAutoHyphens w:val="0"/>
                    <w:spacing w:after="0" w:line="240" w:lineRule="auto"/>
                    <w:jc w:val="left"/>
                    <w:rPr>
                      <w:rFonts w:eastAsia="DengXian"/>
                      <w:color w:val="000000"/>
                      <w:lang w:eastAsia="zh-CN"/>
                    </w:rPr>
                  </w:pPr>
                  <w:bookmarkStart w:id="19" w:name="_Hlk220426967"/>
                  <w:r>
                    <w:rPr>
                      <w:rFonts w:eastAsia="DengXian"/>
                      <w:color w:val="000000"/>
                      <w:lang w:eastAsia="zh-CN"/>
                    </w:rPr>
                    <w:t>7×3 cells, Single layer - Hex. Grid</w:t>
                  </w:r>
                  <w:bookmarkEnd w:id="19"/>
                </w:p>
              </w:tc>
            </w:tr>
            <w:tr w:rsidR="00276500" w14:paraId="55751A70"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5E61E635"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Scenario</w:t>
                  </w:r>
                </w:p>
              </w:tc>
              <w:tc>
                <w:tcPr>
                  <w:tcW w:w="3525" w:type="pct"/>
                  <w:tcBorders>
                    <w:top w:val="single" w:sz="4" w:space="0" w:color="auto"/>
                    <w:left w:val="nil"/>
                    <w:bottom w:val="single" w:sz="4" w:space="0" w:color="auto"/>
                    <w:right w:val="single" w:sz="4" w:space="0" w:color="auto"/>
                  </w:tcBorders>
                  <w:vAlign w:val="center"/>
                </w:tcPr>
                <w:p w14:paraId="6CC96022" w14:textId="77777777" w:rsidR="00276500" w:rsidRDefault="00097FFD">
                  <w:pPr>
                    <w:suppressAutoHyphens w:val="0"/>
                    <w:spacing w:after="0" w:line="240" w:lineRule="auto"/>
                    <w:jc w:val="left"/>
                    <w:rPr>
                      <w:rFonts w:eastAsia="Times"/>
                      <w:lang w:eastAsia="zh-CN"/>
                    </w:rPr>
                  </w:pPr>
                  <w:r>
                    <w:rPr>
                      <w:rFonts w:eastAsia="Times"/>
                      <w:lang w:eastAsia="zh-CN"/>
                    </w:rPr>
                    <w:t>Dense Urban</w:t>
                  </w:r>
                </w:p>
                <w:p w14:paraId="0479F33D" w14:textId="77777777" w:rsidR="00276500" w:rsidRDefault="00097FFD">
                  <w:pPr>
                    <w:suppressAutoHyphens w:val="0"/>
                    <w:spacing w:after="0" w:line="240" w:lineRule="auto"/>
                    <w:jc w:val="left"/>
                    <w:rPr>
                      <w:rFonts w:eastAsia="DengXian"/>
                      <w:color w:val="000000"/>
                      <w:highlight w:val="yellow"/>
                      <w:lang w:val="en-US" w:eastAsia="zh-CN"/>
                    </w:rPr>
                  </w:pPr>
                  <w:r>
                    <w:rPr>
                      <w:rFonts w:eastAsia="Times"/>
                      <w:lang w:val="en-US" w:eastAsia="zh-CN"/>
                    </w:rPr>
                    <w:t>Urban Macro</w:t>
                  </w:r>
                </w:p>
              </w:tc>
            </w:tr>
            <w:tr w:rsidR="00276500" w14:paraId="2D0DA16E"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08842C22"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Channel model</w:t>
                  </w:r>
                </w:p>
              </w:tc>
              <w:tc>
                <w:tcPr>
                  <w:tcW w:w="3525" w:type="pct"/>
                  <w:tcBorders>
                    <w:top w:val="single" w:sz="4" w:space="0" w:color="auto"/>
                    <w:left w:val="nil"/>
                    <w:bottom w:val="single" w:sz="4" w:space="0" w:color="auto"/>
                    <w:right w:val="single" w:sz="4" w:space="0" w:color="auto"/>
                  </w:tcBorders>
                  <w:vAlign w:val="center"/>
                </w:tcPr>
                <w:p w14:paraId="519DC7FA"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TR 38.901</w:t>
                  </w:r>
                </w:p>
              </w:tc>
            </w:tr>
            <w:tr w:rsidR="00276500" w14:paraId="587963A9"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EF6CA1B"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BS antenna configuration</w:t>
                  </w:r>
                </w:p>
              </w:tc>
              <w:tc>
                <w:tcPr>
                  <w:tcW w:w="3525" w:type="pct"/>
                  <w:tcBorders>
                    <w:top w:val="nil"/>
                    <w:left w:val="nil"/>
                    <w:bottom w:val="single" w:sz="4" w:space="0" w:color="auto"/>
                    <w:right w:val="single" w:sz="4" w:space="0" w:color="auto"/>
                  </w:tcBorders>
                  <w:vAlign w:val="center"/>
                </w:tcPr>
                <w:p w14:paraId="5CB46325" w14:textId="77777777" w:rsidR="00276500" w:rsidRDefault="00097FFD">
                  <w:pPr>
                    <w:suppressAutoHyphens w:val="0"/>
                    <w:spacing w:after="0" w:line="240" w:lineRule="auto"/>
                    <w:jc w:val="left"/>
                    <w:rPr>
                      <w:rFonts w:eastAsia="DengXian"/>
                      <w:b/>
                      <w:bCs/>
                      <w:color w:val="000000"/>
                      <w:lang w:eastAsia="zh-CN"/>
                    </w:rPr>
                  </w:pPr>
                  <w:r>
                    <w:rPr>
                      <w:rFonts w:eastAsia="DengXian"/>
                      <w:b/>
                      <w:bCs/>
                      <w:color w:val="000000"/>
                      <w:lang w:eastAsia="zh-CN"/>
                    </w:rPr>
                    <w:t>Configurations for 2GHz:</w:t>
                  </w:r>
                </w:p>
                <w:p w14:paraId="0F4C6DAB"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64T</w:t>
                  </w:r>
                  <w:r>
                    <w:rPr>
                      <w:rFonts w:eastAsia="DengXian" w:hint="eastAsia"/>
                      <w:color w:val="000000"/>
                      <w:lang w:eastAsia="zh-CN"/>
                    </w:rPr>
                    <w:t>XRU</w:t>
                  </w:r>
                  <w:r>
                    <w:rPr>
                      <w:rFonts w:eastAsia="DengXian"/>
                      <w:color w:val="000000"/>
                      <w:lang w:eastAsia="zh-CN"/>
                    </w:rPr>
                    <w:t>192AEs (Outdoor Combination 2)</w:t>
                  </w:r>
                </w:p>
                <w:p w14:paraId="0217E9D4" w14:textId="77777777" w:rsidR="00276500" w:rsidRDefault="00097FFD">
                  <w:pPr>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(dH, dV) = (0.5, 0.5)λ</w:t>
                  </w:r>
                </w:p>
                <w:p w14:paraId="6A722009" w14:textId="77777777" w:rsidR="00276500" w:rsidRDefault="00097FFD">
                  <w:pPr>
                    <w:suppressAutoHyphens w:val="0"/>
                    <w:spacing w:after="0" w:line="240" w:lineRule="auto"/>
                    <w:jc w:val="left"/>
                    <w:rPr>
                      <w:rFonts w:eastAsia="DengXian"/>
                      <w:b/>
                      <w:bCs/>
                      <w:color w:val="000000"/>
                      <w:lang w:eastAsia="zh-CN"/>
                    </w:rPr>
                  </w:pPr>
                  <w:r>
                    <w:rPr>
                      <w:rFonts w:eastAsia="DengXian"/>
                      <w:b/>
                      <w:bCs/>
                      <w:color w:val="000000"/>
                      <w:lang w:eastAsia="zh-CN"/>
                    </w:rPr>
                    <w:t>Configurations for 4GHz:</w:t>
                  </w:r>
                </w:p>
                <w:p w14:paraId="3743F80D"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64 T</w:t>
                  </w:r>
                  <w:r>
                    <w:rPr>
                      <w:rFonts w:eastAsia="DengXian" w:hint="eastAsia"/>
                      <w:color w:val="000000"/>
                      <w:lang w:eastAsia="zh-CN"/>
                    </w:rPr>
                    <w:t>XRU</w:t>
                  </w:r>
                  <w:r>
                    <w:rPr>
                      <w:rFonts w:eastAsia="DengXian"/>
                      <w:color w:val="000000"/>
                      <w:lang w:eastAsia="zh-CN"/>
                    </w:rPr>
                    <w:t xml:space="preserve"> 192AEs (Outdoor Combination 1)</w:t>
                  </w:r>
                </w:p>
                <w:p w14:paraId="458FE217" w14:textId="77777777" w:rsidR="00276500" w:rsidRDefault="00097FFD">
                  <w:pPr>
                    <w:suppressAutoHyphens w:val="0"/>
                    <w:spacing w:after="0" w:line="240" w:lineRule="auto"/>
                    <w:jc w:val="left"/>
                    <w:rPr>
                      <w:rFonts w:eastAsia="DengXian"/>
                      <w:color w:val="000000"/>
                      <w:lang w:eastAsia="zh-CN"/>
                    </w:rPr>
                  </w:pPr>
                  <w:r w:rsidRPr="004F7CB2">
                    <w:rPr>
                      <w:rFonts w:eastAsia="DengXian"/>
                      <w:color w:val="000000"/>
                      <w:lang w:val="en-US" w:eastAsia="zh-CN"/>
                    </w:rPr>
                    <w:t xml:space="preserve">(M, N, P, Mg, Ng; Mp, Np) = (12, 8, 2, 1, 1, 4, 8). </w:t>
                  </w:r>
                  <w:r>
                    <w:rPr>
                      <w:rFonts w:eastAsia="DengXian"/>
                      <w:color w:val="000000"/>
                      <w:lang w:eastAsia="zh-CN"/>
                    </w:rPr>
                    <w:t>(dH, dV) = (0.5, 0.8)λ</w:t>
                  </w:r>
                </w:p>
                <w:p w14:paraId="3BE15E41" w14:textId="77777777" w:rsidR="00276500" w:rsidRDefault="00097FFD">
                  <w:pPr>
                    <w:suppressAutoHyphens w:val="0"/>
                    <w:spacing w:after="0" w:line="240" w:lineRule="auto"/>
                    <w:jc w:val="left"/>
                    <w:rPr>
                      <w:rFonts w:eastAsia="DengXian"/>
                      <w:b/>
                      <w:bCs/>
                      <w:color w:val="000000"/>
                      <w:lang w:eastAsia="zh-CN"/>
                    </w:rPr>
                  </w:pPr>
                  <w:r>
                    <w:rPr>
                      <w:rFonts w:eastAsia="DengXian"/>
                      <w:b/>
                      <w:bCs/>
                      <w:color w:val="000000"/>
                      <w:lang w:eastAsia="zh-CN"/>
                    </w:rPr>
                    <w:t>Configurations for 7GHz:</w:t>
                  </w:r>
                </w:p>
                <w:p w14:paraId="4FE9AB8B" w14:textId="77777777" w:rsidR="00276500" w:rsidRDefault="00097FFD">
                  <w:pPr>
                    <w:suppressAutoHyphens w:val="0"/>
                    <w:spacing w:after="0" w:line="240" w:lineRule="auto"/>
                    <w:jc w:val="left"/>
                    <w:rPr>
                      <w:rFonts w:eastAsia="DengXian"/>
                      <w:lang w:eastAsia="zh-CN"/>
                    </w:rPr>
                  </w:pPr>
                  <w:r>
                    <w:rPr>
                      <w:rFonts w:eastAsia="DengXian"/>
                      <w:lang w:eastAsia="zh-CN"/>
                    </w:rPr>
                    <w:t>256</w:t>
                  </w:r>
                  <w:r>
                    <w:rPr>
                      <w:rFonts w:eastAsia="DengXian"/>
                      <w:color w:val="000000"/>
                      <w:lang w:eastAsia="zh-CN"/>
                    </w:rPr>
                    <w:t xml:space="preserve"> T</w:t>
                  </w:r>
                  <w:r>
                    <w:rPr>
                      <w:rFonts w:eastAsia="DengXian" w:hint="eastAsia"/>
                      <w:color w:val="000000"/>
                      <w:lang w:eastAsia="zh-CN"/>
                    </w:rPr>
                    <w:t>XRU</w:t>
                  </w:r>
                  <w:r>
                    <w:rPr>
                      <w:rFonts w:eastAsia="DengXian"/>
                      <w:lang w:eastAsia="zh-CN"/>
                    </w:rPr>
                    <w:t xml:space="preserve"> 1024AEs (Outdoor Combination 2):</w:t>
                  </w:r>
                </w:p>
                <w:p w14:paraId="5266DBB8" w14:textId="77777777" w:rsidR="00276500" w:rsidRDefault="00097FFD">
                  <w:pPr>
                    <w:suppressAutoHyphens w:val="0"/>
                    <w:spacing w:after="0" w:line="240" w:lineRule="auto"/>
                    <w:jc w:val="left"/>
                    <w:rPr>
                      <w:rFonts w:eastAsia="DengXian"/>
                      <w:color w:val="000000"/>
                      <w:lang w:eastAsia="zh-CN"/>
                    </w:rPr>
                  </w:pPr>
                  <w:r w:rsidRPr="004F7CB2">
                    <w:rPr>
                      <w:rFonts w:eastAsia="DengXian"/>
                      <w:lang w:val="en-US" w:eastAsia="zh-CN"/>
                    </w:rPr>
                    <w:t>(M, N, P, Mg, Ng; Mp, Np) =</w:t>
                  </w:r>
                  <w:r w:rsidRPr="004F7CB2">
                    <w:rPr>
                      <w:rFonts w:eastAsia="DengXian" w:hint="eastAsia"/>
                      <w:lang w:val="en-US" w:eastAsia="zh-CN"/>
                    </w:rPr>
                    <w:t xml:space="preserve"> </w:t>
                  </w:r>
                  <w:r w:rsidRPr="004F7CB2">
                    <w:rPr>
                      <w:rFonts w:eastAsia="DengXian"/>
                      <w:lang w:val="en-US" w:eastAsia="zh-CN"/>
                    </w:rPr>
                    <w:t xml:space="preserve">(32, 16, 2, 1, 1, 8, 16). </w:t>
                  </w:r>
                  <w:r>
                    <w:rPr>
                      <w:rFonts w:eastAsia="DengXian"/>
                      <w:lang w:eastAsia="zh-CN"/>
                    </w:rPr>
                    <w:t>(dH, dV) = (0.5, 0.8)λ</w:t>
                  </w:r>
                </w:p>
                <w:p w14:paraId="4F081515"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256 T</w:t>
                  </w:r>
                  <w:r>
                    <w:rPr>
                      <w:rFonts w:eastAsia="DengXian" w:hint="eastAsia"/>
                      <w:color w:val="000000"/>
                      <w:lang w:eastAsia="zh-CN"/>
                    </w:rPr>
                    <w:t>XRU</w:t>
                  </w:r>
                  <w:r>
                    <w:rPr>
                      <w:rFonts w:eastAsia="DengXian"/>
                      <w:color w:val="000000"/>
                      <w:lang w:eastAsia="zh-CN"/>
                    </w:rPr>
                    <w:t xml:space="preserve"> 1536AEs (Outdoor Combination 3)</w:t>
                  </w:r>
                </w:p>
                <w:p w14:paraId="041DAE69" w14:textId="77777777" w:rsidR="00276500" w:rsidRDefault="00097FFD">
                  <w:pPr>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(48, 16, 2, 1, 1, 8, 16). </w:t>
                  </w:r>
                  <w:r>
                    <w:rPr>
                      <w:rFonts w:eastAsia="DengXian"/>
                      <w:color w:val="000000"/>
                      <w:lang w:eastAsia="zh-CN"/>
                    </w:rPr>
                    <w:t>(dH, dV) = (0.5, 0.8)λ</w:t>
                  </w:r>
                </w:p>
                <w:p w14:paraId="01B89537"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512 T</w:t>
                  </w:r>
                  <w:r>
                    <w:rPr>
                      <w:rFonts w:eastAsia="DengXian" w:hint="eastAsia"/>
                      <w:color w:val="000000"/>
                      <w:lang w:eastAsia="zh-CN"/>
                    </w:rPr>
                    <w:t>XRU</w:t>
                  </w:r>
                  <w:r>
                    <w:rPr>
                      <w:rFonts w:eastAsia="DengXian"/>
                      <w:color w:val="000000"/>
                      <w:lang w:eastAsia="zh-CN"/>
                    </w:rPr>
                    <w:t xml:space="preserve"> 2048AEs (Outdoor Combination 5)</w:t>
                  </w:r>
                </w:p>
                <w:p w14:paraId="214112C2" w14:textId="77777777" w:rsidR="00276500" w:rsidRDefault="00097FFD">
                  <w:pPr>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(64, 16, 2, 1, 1, 16, 16). </w:t>
                  </w:r>
                  <w:r>
                    <w:rPr>
                      <w:rFonts w:eastAsia="DengXian"/>
                      <w:color w:val="000000"/>
                      <w:lang w:eastAsia="zh-CN"/>
                    </w:rPr>
                    <w:t>(dH, dV) = (0.5, 0.5)λ</w:t>
                  </w:r>
                </w:p>
              </w:tc>
            </w:tr>
            <w:tr w:rsidR="00276500" w14:paraId="4EF5CD20" w14:textId="77777777">
              <w:trPr>
                <w:trHeight w:val="20"/>
              </w:trPr>
              <w:tc>
                <w:tcPr>
                  <w:tcW w:w="1475" w:type="pct"/>
                  <w:tcBorders>
                    <w:top w:val="nil"/>
                    <w:left w:val="single" w:sz="4" w:space="0" w:color="auto"/>
                    <w:bottom w:val="single" w:sz="4" w:space="0" w:color="000000"/>
                    <w:right w:val="single" w:sz="4" w:space="0" w:color="auto"/>
                  </w:tcBorders>
                  <w:shd w:val="clear" w:color="000000" w:fill="F2F2F2"/>
                  <w:vAlign w:val="center"/>
                </w:tcPr>
                <w:p w14:paraId="43F12A4E"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UE power class</w:t>
                  </w:r>
                </w:p>
              </w:tc>
              <w:tc>
                <w:tcPr>
                  <w:tcW w:w="3525" w:type="pct"/>
                  <w:tcBorders>
                    <w:top w:val="nil"/>
                    <w:left w:val="nil"/>
                    <w:bottom w:val="single" w:sz="4" w:space="0" w:color="auto"/>
                    <w:right w:val="single" w:sz="4" w:space="0" w:color="auto"/>
                  </w:tcBorders>
                  <w:vAlign w:val="center"/>
                </w:tcPr>
                <w:p w14:paraId="15F0B8F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26dBm</w:t>
                  </w:r>
                </w:p>
              </w:tc>
            </w:tr>
            <w:tr w:rsidR="00276500" w14:paraId="5D03A0DD"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46CB3132"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UE antenna configuration</w:t>
                  </w:r>
                </w:p>
              </w:tc>
              <w:tc>
                <w:tcPr>
                  <w:tcW w:w="3525" w:type="pct"/>
                  <w:tcBorders>
                    <w:top w:val="nil"/>
                    <w:left w:val="nil"/>
                    <w:bottom w:val="single" w:sz="4" w:space="0" w:color="auto"/>
                    <w:right w:val="single" w:sz="4" w:space="0" w:color="auto"/>
                  </w:tcBorders>
                  <w:vAlign w:val="center"/>
                </w:tcPr>
                <w:p w14:paraId="7C2B2C91" w14:textId="77777777" w:rsidR="00276500" w:rsidRDefault="00097FFD">
                  <w:pPr>
                    <w:suppressAutoHyphens w:val="0"/>
                    <w:spacing w:before="60" w:after="60" w:line="240" w:lineRule="auto"/>
                    <w:jc w:val="left"/>
                    <w:rPr>
                      <w:rFonts w:eastAsia="Times"/>
                      <w:snapToGrid w:val="0"/>
                      <w:lang w:eastAsia="zh-CN"/>
                    </w:rPr>
                  </w:pPr>
                  <w:r>
                    <w:rPr>
                      <w:rFonts w:eastAsia="Times"/>
                      <w:b/>
                      <w:bCs/>
                      <w:snapToGrid w:val="0"/>
                      <w:lang w:eastAsia="zh-CN"/>
                    </w:rPr>
                    <w:t>2T</w:t>
                  </w:r>
                  <w:r>
                    <w:rPr>
                      <w:rFonts w:eastAsia="Times"/>
                      <w:snapToGrid w:val="0"/>
                      <w:lang w:eastAsia="zh-CN"/>
                    </w:rPr>
                    <w:t>:</w:t>
                  </w:r>
                </w:p>
                <w:p w14:paraId="1F59BBFA" w14:textId="77777777" w:rsidR="00276500" w:rsidRDefault="00097FFD">
                  <w:pPr>
                    <w:suppressAutoHyphens w:val="0"/>
                    <w:spacing w:before="60" w:after="60" w:line="240" w:lineRule="auto"/>
                    <w:jc w:val="left"/>
                    <w:rPr>
                      <w:rFonts w:eastAsia="Times"/>
                      <w:snapToGrid w:val="0"/>
                      <w:lang w:eastAsia="zh-CN"/>
                    </w:rPr>
                  </w:pPr>
                  <w:r>
                    <w:rPr>
                      <w:rFonts w:eastAsia="Times"/>
                      <w:snapToGrid w:val="0"/>
                      <w:lang w:eastAsia="zh-CN"/>
                    </w:rPr>
                    <w:t>Opt 1: (M, N, P, Mg, Ng; Mp, Np)=(1, 1, 2, 1, 1; 1, 1) for dual polarization or (1, 2, 1, 1, 1; 1, 2) for single polarization, (dH,dV)= (0.5, 0.5)λ</w:t>
                  </w:r>
                </w:p>
                <w:p w14:paraId="508D1EB1" w14:textId="77777777" w:rsidR="00276500" w:rsidRDefault="00097FFD">
                  <w:pPr>
                    <w:suppressAutoHyphens w:val="0"/>
                    <w:spacing w:before="60" w:after="60" w:line="240" w:lineRule="auto"/>
                    <w:jc w:val="left"/>
                    <w:rPr>
                      <w:rFonts w:eastAsia="Times"/>
                      <w:snapToGrid w:val="0"/>
                      <w:lang w:eastAsia="zh-CN"/>
                    </w:rPr>
                  </w:pPr>
                  <w:r>
                    <w:rPr>
                      <w:rFonts w:eastAsia="Times"/>
                      <w:snapToGrid w:val="0"/>
                      <w:lang w:eastAsia="zh-CN"/>
                    </w:rPr>
                    <w:t>Opt 2: [(2, 4, 6, 8), or (1, 3, 5, 7)] as described in section 7.3 in TR 38.901</w:t>
                  </w:r>
                </w:p>
                <w:p w14:paraId="50DF40F8" w14:textId="77777777" w:rsidR="00276500" w:rsidRDefault="00097FFD">
                  <w:pPr>
                    <w:suppressAutoHyphens w:val="0"/>
                    <w:spacing w:before="60" w:after="60" w:line="240" w:lineRule="auto"/>
                    <w:jc w:val="left"/>
                    <w:rPr>
                      <w:rFonts w:eastAsia="Times"/>
                      <w:b/>
                      <w:bCs/>
                      <w:snapToGrid w:val="0"/>
                      <w:lang w:eastAsia="zh-CN"/>
                    </w:rPr>
                  </w:pPr>
                  <w:r>
                    <w:rPr>
                      <w:rFonts w:eastAsia="Times"/>
                      <w:b/>
                      <w:bCs/>
                      <w:snapToGrid w:val="0"/>
                      <w:lang w:eastAsia="zh-CN"/>
                    </w:rPr>
                    <w:t>4T:</w:t>
                  </w:r>
                </w:p>
                <w:p w14:paraId="1FCC4DAD" w14:textId="77777777" w:rsidR="00276500" w:rsidRDefault="00097FFD">
                  <w:pPr>
                    <w:suppressAutoHyphens w:val="0"/>
                    <w:spacing w:before="60" w:after="60" w:line="240" w:lineRule="auto"/>
                    <w:jc w:val="left"/>
                    <w:rPr>
                      <w:rFonts w:eastAsia="Times"/>
                      <w:snapToGrid w:val="0"/>
                      <w:lang w:eastAsia="zh-CN"/>
                    </w:rPr>
                  </w:pPr>
                  <w:r>
                    <w:rPr>
                      <w:rFonts w:eastAsia="Times"/>
                      <w:snapToGrid w:val="0"/>
                      <w:lang w:eastAsia="zh-CN"/>
                    </w:rPr>
                    <w:t>Opt 1: (M, N, P, Mg, Ng; Mp, Np)=(1, 2, 2, 1, 1; 1, 2) for dual polarization or (2, 2, 1, 1, 1; 2, 2) for single polarization, (dH,dV)= (0.5, 0.5)λ</w:t>
                  </w:r>
                </w:p>
                <w:p w14:paraId="7BCCA8AE" w14:textId="77777777" w:rsidR="00276500" w:rsidRDefault="00097FFD">
                  <w:pPr>
                    <w:suppressAutoHyphens w:val="0"/>
                    <w:spacing w:before="60" w:after="60" w:line="240" w:lineRule="auto"/>
                    <w:jc w:val="left"/>
                    <w:rPr>
                      <w:rFonts w:eastAsia="Times"/>
                      <w:snapToGrid w:val="0"/>
                      <w:lang w:eastAsia="zh-CN"/>
                    </w:rPr>
                  </w:pPr>
                  <w:r>
                    <w:rPr>
                      <w:rFonts w:eastAsia="Times"/>
                      <w:snapToGrid w:val="0"/>
                      <w:lang w:eastAsia="zh-CN"/>
                    </w:rPr>
                    <w:t>Opt 2: [(2, 4, 6, 8), or (1, 3, 5, 7)] as described in section 7.3 in TR 38.901</w:t>
                  </w:r>
                </w:p>
                <w:p w14:paraId="75701C4F" w14:textId="77777777" w:rsidR="00276500" w:rsidRDefault="00097FFD">
                  <w:pPr>
                    <w:suppressAutoHyphens w:val="0"/>
                    <w:spacing w:before="60" w:after="60" w:line="240" w:lineRule="auto"/>
                    <w:jc w:val="left"/>
                    <w:rPr>
                      <w:rFonts w:eastAsia="Times"/>
                      <w:b/>
                      <w:bCs/>
                      <w:snapToGrid w:val="0"/>
                      <w:lang w:eastAsia="zh-CN"/>
                    </w:rPr>
                  </w:pPr>
                  <w:r>
                    <w:rPr>
                      <w:rFonts w:eastAsia="Times"/>
                      <w:b/>
                      <w:bCs/>
                      <w:snapToGrid w:val="0"/>
                      <w:lang w:eastAsia="zh-CN"/>
                    </w:rPr>
                    <w:t>8T:</w:t>
                  </w:r>
                </w:p>
                <w:p w14:paraId="68FB01B3" w14:textId="77777777" w:rsidR="00276500" w:rsidRDefault="00097FFD">
                  <w:pPr>
                    <w:suppressAutoHyphens w:val="0"/>
                    <w:spacing w:before="60" w:after="60" w:line="240" w:lineRule="auto"/>
                    <w:jc w:val="left"/>
                    <w:rPr>
                      <w:rFonts w:eastAsia="Times"/>
                    </w:rPr>
                  </w:pPr>
                  <w:r>
                    <w:rPr>
                      <w:rFonts w:eastAsia="Times"/>
                      <w:snapToGrid w:val="0"/>
                      <w:lang w:eastAsia="zh-CN"/>
                    </w:rPr>
                    <w:t xml:space="preserve">Opt </w:t>
                  </w:r>
                  <w:r>
                    <w:rPr>
                      <w:rFonts w:eastAsia="Times"/>
                    </w:rPr>
                    <w:t>1: (M, N, P, Mg, Ng; Mp, Np)= (1, 4, 2, 1, 1; 1, 4) for dual polarization or (2, 4, 1, 1, 1; 2, 4) for single polarization , (dH,dV)= (0.5, 0.5)λ</w:t>
                  </w:r>
                </w:p>
                <w:p w14:paraId="007D2BBD" w14:textId="77777777" w:rsidR="00276500" w:rsidRDefault="00097FFD">
                  <w:pPr>
                    <w:suppressAutoHyphens w:val="0"/>
                    <w:spacing w:before="60" w:after="60" w:line="240" w:lineRule="auto"/>
                    <w:jc w:val="left"/>
                    <w:rPr>
                      <w:rFonts w:eastAsia="DengXian"/>
                      <w:color w:val="000000"/>
                      <w:lang w:eastAsia="zh-CN"/>
                    </w:rPr>
                  </w:pPr>
                  <w:r>
                    <w:rPr>
                      <w:rFonts w:eastAsia="Times"/>
                      <w:snapToGrid w:val="0"/>
                      <w:lang w:eastAsia="zh-CN"/>
                    </w:rPr>
                    <w:t xml:space="preserve">Opt </w:t>
                  </w:r>
                  <w:r>
                    <w:rPr>
                      <w:rFonts w:eastAsia="Times"/>
                    </w:rPr>
                    <w:t>2: (1, 2, 3, 4, 5, 6, 7, 8) as described in section 7.3 in TR38.901</w:t>
                  </w:r>
                </w:p>
              </w:tc>
            </w:tr>
            <w:tr w:rsidR="00276500" w14:paraId="05D5BE05"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6F3F28C2"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UE antenna modelling</w:t>
                  </w:r>
                </w:p>
              </w:tc>
              <w:tc>
                <w:tcPr>
                  <w:tcW w:w="3525" w:type="pct"/>
                  <w:tcBorders>
                    <w:top w:val="nil"/>
                    <w:left w:val="nil"/>
                    <w:bottom w:val="single" w:sz="4" w:space="0" w:color="auto"/>
                    <w:right w:val="single" w:sz="4" w:space="0" w:color="auto"/>
                  </w:tcBorders>
                  <w:vAlign w:val="center"/>
                </w:tcPr>
                <w:p w14:paraId="650B840C"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TR 38.901</w:t>
                  </w:r>
                </w:p>
              </w:tc>
            </w:tr>
            <w:tr w:rsidR="00276500" w14:paraId="7857D797"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3E76A61"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UE Receiver</w:t>
                  </w:r>
                </w:p>
              </w:tc>
              <w:tc>
                <w:tcPr>
                  <w:tcW w:w="3525" w:type="pct"/>
                  <w:tcBorders>
                    <w:top w:val="nil"/>
                    <w:left w:val="nil"/>
                    <w:bottom w:val="single" w:sz="4" w:space="0" w:color="auto"/>
                    <w:right w:val="single" w:sz="4" w:space="0" w:color="auto"/>
                  </w:tcBorders>
                  <w:vAlign w:val="center"/>
                </w:tcPr>
                <w:p w14:paraId="0FE8FDA8"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MMSE-IRC as the baseline</w:t>
                  </w:r>
                </w:p>
              </w:tc>
            </w:tr>
            <w:tr w:rsidR="00276500" w14:paraId="0DFE1CFD"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5CF6B995"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 xml:space="preserve">UE distribution </w:t>
                  </w:r>
                </w:p>
              </w:tc>
              <w:tc>
                <w:tcPr>
                  <w:tcW w:w="3525" w:type="pct"/>
                  <w:tcBorders>
                    <w:top w:val="nil"/>
                    <w:left w:val="nil"/>
                    <w:bottom w:val="single" w:sz="4" w:space="0" w:color="auto"/>
                    <w:right w:val="single" w:sz="4" w:space="0" w:color="auto"/>
                  </w:tcBorders>
                  <w:vAlign w:val="center"/>
                </w:tcPr>
                <w:p w14:paraId="003A818B" w14:textId="77777777" w:rsidR="00276500" w:rsidRDefault="00097FFD">
                  <w:pPr>
                    <w:suppressAutoHyphens w:val="0"/>
                    <w:spacing w:after="0" w:line="240" w:lineRule="auto"/>
                    <w:jc w:val="left"/>
                    <w:rPr>
                      <w:rFonts w:eastAsia="DengXian"/>
                      <w:color w:val="000000"/>
                      <w:lang w:eastAsia="zh-CN"/>
                    </w:rPr>
                  </w:pPr>
                  <w:r>
                    <w:rPr>
                      <w:rFonts w:eastAsia="DengXian"/>
                      <w:bCs/>
                      <w:color w:val="000000"/>
                      <w:lang w:eastAsia="zh-CN"/>
                    </w:rPr>
                    <w:t>UE number per TRxP:</w:t>
                  </w:r>
                  <w:r>
                    <w:rPr>
                      <w:rFonts w:eastAsia="DengXian"/>
                      <w:color w:val="000000"/>
                      <w:lang w:eastAsia="zh-CN"/>
                    </w:rPr>
                    <w:t xml:space="preserve"> 10, 30, 50</w:t>
                  </w:r>
                </w:p>
                <w:p w14:paraId="5F886100" w14:textId="77777777" w:rsidR="00276500" w:rsidRDefault="00097FFD">
                  <w:pPr>
                    <w:suppressAutoHyphens w:val="0"/>
                    <w:spacing w:after="0" w:line="240" w:lineRule="auto"/>
                    <w:jc w:val="left"/>
                    <w:rPr>
                      <w:rFonts w:eastAsia="DengXian"/>
                      <w:color w:val="000000"/>
                      <w:lang w:eastAsia="zh-CN"/>
                    </w:rPr>
                  </w:pPr>
                  <w:r>
                    <w:rPr>
                      <w:rFonts w:eastAsia="DengXian"/>
                      <w:bCs/>
                      <w:color w:val="000000"/>
                      <w:lang w:eastAsia="zh-CN"/>
                    </w:rPr>
                    <w:t xml:space="preserve">UE distribution: </w:t>
                  </w:r>
                  <w:r>
                    <w:rPr>
                      <w:rFonts w:eastAsia="DengXian"/>
                      <w:color w:val="000000"/>
                      <w:lang w:eastAsia="zh-CN"/>
                    </w:rPr>
                    <w:t>20% outdoor, 80% indoor</w:t>
                  </w:r>
                </w:p>
              </w:tc>
            </w:tr>
            <w:tr w:rsidR="00276500" w:rsidRPr="004F7CB2" w14:paraId="4871C16F"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68AACB8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UE speed</w:t>
                  </w:r>
                </w:p>
              </w:tc>
              <w:tc>
                <w:tcPr>
                  <w:tcW w:w="3525" w:type="pct"/>
                  <w:tcBorders>
                    <w:top w:val="nil"/>
                    <w:left w:val="nil"/>
                    <w:bottom w:val="single" w:sz="4" w:space="0" w:color="auto"/>
                    <w:right w:val="single" w:sz="4" w:space="0" w:color="auto"/>
                  </w:tcBorders>
                  <w:vAlign w:val="center"/>
                </w:tcPr>
                <w:p w14:paraId="7B5008E2" w14:textId="77777777" w:rsidR="00276500" w:rsidRPr="004F7CB2" w:rsidRDefault="00097FFD">
                  <w:pPr>
                    <w:suppressAutoHyphens w:val="0"/>
                    <w:spacing w:after="0" w:line="240" w:lineRule="auto"/>
                    <w:jc w:val="left"/>
                    <w:rPr>
                      <w:rFonts w:eastAsia="DengXian"/>
                      <w:color w:val="000000"/>
                      <w:lang w:val="pt-BR" w:eastAsia="zh-CN"/>
                    </w:rPr>
                  </w:pPr>
                  <w:r w:rsidRPr="004F7CB2">
                    <w:rPr>
                      <w:rFonts w:eastAsia="DengXian"/>
                      <w:color w:val="000000"/>
                      <w:lang w:val="pt-BR" w:eastAsia="zh-CN"/>
                    </w:rPr>
                    <w:t>Outdoor vehicles (30km/h), indoor (3 km/h)</w:t>
                  </w:r>
                </w:p>
              </w:tc>
            </w:tr>
            <w:tr w:rsidR="00276500" w14:paraId="3EA08509"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4F169890"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Traffic model</w:t>
                  </w:r>
                </w:p>
              </w:tc>
              <w:tc>
                <w:tcPr>
                  <w:tcW w:w="3525" w:type="pct"/>
                  <w:tcBorders>
                    <w:top w:val="nil"/>
                    <w:left w:val="nil"/>
                    <w:bottom w:val="single" w:sz="4" w:space="0" w:color="auto"/>
                    <w:right w:val="single" w:sz="4" w:space="0" w:color="auto"/>
                  </w:tcBorders>
                  <w:vAlign w:val="center"/>
                </w:tcPr>
                <w:p w14:paraId="30E7B2F7" w14:textId="77777777" w:rsidR="00276500" w:rsidRDefault="00097FFD">
                  <w:pPr>
                    <w:suppressAutoHyphens w:val="0"/>
                    <w:spacing w:after="0" w:line="240" w:lineRule="auto"/>
                    <w:jc w:val="left"/>
                    <w:rPr>
                      <w:rFonts w:eastAsia="DengXian"/>
                      <w:color w:val="000000"/>
                      <w:lang w:eastAsia="zh-CN"/>
                    </w:rPr>
                  </w:pPr>
                  <w:bookmarkStart w:id="20" w:name="_Hlk220429398"/>
                  <w:r>
                    <w:rPr>
                      <w:rFonts w:eastAsia="DengXian"/>
                      <w:color w:val="000000"/>
                      <w:lang w:eastAsia="zh-CN"/>
                    </w:rPr>
                    <w:t>Opt1: Full buffer</w:t>
                  </w:r>
                </w:p>
                <w:p w14:paraId="43C981BA"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lastRenderedPageBreak/>
                    <w:t>Opt2: FTP Model 3</w:t>
                  </w:r>
                </w:p>
                <w:bookmarkEnd w:id="20"/>
                <w:p w14:paraId="248287CD"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Other traffic models (e.g, variable packet size and the associated time domain behaviours) are not precluded</w:t>
                  </w:r>
                </w:p>
              </w:tc>
            </w:tr>
            <w:tr w:rsidR="00276500" w14:paraId="46914C77"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2F1C81A3"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lastRenderedPageBreak/>
                    <w:t>Scheduling</w:t>
                  </w:r>
                </w:p>
              </w:tc>
              <w:tc>
                <w:tcPr>
                  <w:tcW w:w="3525" w:type="pct"/>
                  <w:tcBorders>
                    <w:top w:val="nil"/>
                    <w:left w:val="nil"/>
                    <w:bottom w:val="single" w:sz="4" w:space="0" w:color="auto"/>
                    <w:right w:val="single" w:sz="4" w:space="0" w:color="auto"/>
                  </w:tcBorders>
                  <w:vAlign w:val="center"/>
                </w:tcPr>
                <w:p w14:paraId="73A61C1C"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PF</w:t>
                  </w:r>
                </w:p>
              </w:tc>
            </w:tr>
            <w:tr w:rsidR="00276500" w14:paraId="7DA03303" w14:textId="77777777">
              <w:trPr>
                <w:trHeight w:val="80"/>
              </w:trPr>
              <w:tc>
                <w:tcPr>
                  <w:tcW w:w="1475" w:type="pct"/>
                  <w:tcBorders>
                    <w:top w:val="nil"/>
                    <w:left w:val="single" w:sz="4" w:space="0" w:color="auto"/>
                    <w:bottom w:val="single" w:sz="4" w:space="0" w:color="auto"/>
                    <w:right w:val="single" w:sz="4" w:space="0" w:color="auto"/>
                  </w:tcBorders>
                  <w:shd w:val="clear" w:color="000000" w:fill="F2F2F2"/>
                  <w:vAlign w:val="center"/>
                </w:tcPr>
                <w:p w14:paraId="4F2F5975"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Inter-cell interference model</w:t>
                  </w:r>
                </w:p>
              </w:tc>
              <w:tc>
                <w:tcPr>
                  <w:tcW w:w="3525" w:type="pct"/>
                  <w:tcBorders>
                    <w:top w:val="nil"/>
                    <w:left w:val="nil"/>
                    <w:bottom w:val="single" w:sz="4" w:space="0" w:color="auto"/>
                    <w:right w:val="single" w:sz="4" w:space="0" w:color="auto"/>
                  </w:tcBorders>
                  <w:vAlign w:val="center"/>
                </w:tcPr>
                <w:p w14:paraId="6687AA61"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Explicitly and realistically modelled</w:t>
                  </w:r>
                </w:p>
              </w:tc>
            </w:tr>
            <w:tr w:rsidR="00276500" w14:paraId="4C33DAB4"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05D1E9E3"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Inter-cell interference estimation model</w:t>
                  </w:r>
                </w:p>
              </w:tc>
              <w:tc>
                <w:tcPr>
                  <w:tcW w:w="3525" w:type="pct"/>
                  <w:tcBorders>
                    <w:top w:val="nil"/>
                    <w:left w:val="nil"/>
                    <w:bottom w:val="single" w:sz="4" w:space="0" w:color="auto"/>
                    <w:right w:val="single" w:sz="4" w:space="0" w:color="auto"/>
                  </w:tcBorders>
                  <w:vAlign w:val="center"/>
                </w:tcPr>
                <w:p w14:paraId="61065D3D"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Realistic</w:t>
                  </w:r>
                </w:p>
              </w:tc>
            </w:tr>
            <w:tr w:rsidR="00276500" w14:paraId="2F0E83EE"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C5A1AA8"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Channel estimation assumption</w:t>
                  </w:r>
                </w:p>
              </w:tc>
              <w:tc>
                <w:tcPr>
                  <w:tcW w:w="3525" w:type="pct"/>
                  <w:tcBorders>
                    <w:top w:val="nil"/>
                    <w:left w:val="nil"/>
                    <w:bottom w:val="single" w:sz="4" w:space="0" w:color="auto"/>
                    <w:right w:val="single" w:sz="4" w:space="0" w:color="auto"/>
                  </w:tcBorders>
                  <w:vAlign w:val="center"/>
                </w:tcPr>
                <w:p w14:paraId="27BD951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Realistic, Ideal</w:t>
                  </w:r>
                </w:p>
              </w:tc>
            </w:tr>
            <w:tr w:rsidR="00276500" w14:paraId="03E2DFDF"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5AE807BE"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Precoding settings</w:t>
                  </w:r>
                </w:p>
              </w:tc>
              <w:tc>
                <w:tcPr>
                  <w:tcW w:w="3525" w:type="pct"/>
                  <w:tcBorders>
                    <w:top w:val="nil"/>
                    <w:left w:val="nil"/>
                    <w:bottom w:val="single" w:sz="4" w:space="0" w:color="auto"/>
                    <w:right w:val="single" w:sz="4" w:space="0" w:color="auto"/>
                  </w:tcBorders>
                  <w:vAlign w:val="center"/>
                </w:tcPr>
                <w:p w14:paraId="127DEC67"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Company report</w:t>
                  </w:r>
                </w:p>
              </w:tc>
            </w:tr>
            <w:tr w:rsidR="00276500" w14:paraId="455D90B5"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31B3272F"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 xml:space="preserve">Mechanic tilt </w:t>
                  </w:r>
                </w:p>
              </w:tc>
              <w:tc>
                <w:tcPr>
                  <w:tcW w:w="3525" w:type="pct"/>
                  <w:tcBorders>
                    <w:top w:val="nil"/>
                    <w:left w:val="nil"/>
                    <w:bottom w:val="single" w:sz="4" w:space="0" w:color="auto"/>
                    <w:right w:val="single" w:sz="4" w:space="0" w:color="auto"/>
                  </w:tcBorders>
                  <w:vAlign w:val="center"/>
                </w:tcPr>
                <w:p w14:paraId="40F30041"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90° in GCS (pointing to horizontal direction)</w:t>
                  </w:r>
                </w:p>
              </w:tc>
            </w:tr>
            <w:tr w:rsidR="00276500" w14:paraId="6B1B9E9D" w14:textId="77777777">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31855A74" w14:textId="77777777" w:rsidR="00276500" w:rsidRDefault="00097FFD">
                  <w:pPr>
                    <w:suppressAutoHyphens w:val="0"/>
                    <w:spacing w:after="0" w:line="240" w:lineRule="auto"/>
                    <w:jc w:val="left"/>
                    <w:rPr>
                      <w:rFonts w:eastAsia="DengXian"/>
                      <w:color w:val="000000"/>
                      <w:lang w:eastAsia="zh-CN"/>
                    </w:rPr>
                  </w:pPr>
                  <w:r>
                    <w:rPr>
                      <w:rFonts w:eastAsia="DengXian"/>
                      <w:color w:val="000000"/>
                      <w:lang w:eastAsia="zh-CN"/>
                    </w:rPr>
                    <w:t>Electronic tilt</w:t>
                  </w:r>
                </w:p>
              </w:tc>
              <w:tc>
                <w:tcPr>
                  <w:tcW w:w="3525" w:type="pct"/>
                  <w:tcBorders>
                    <w:top w:val="nil"/>
                    <w:left w:val="nil"/>
                    <w:bottom w:val="single" w:sz="4" w:space="0" w:color="auto"/>
                    <w:right w:val="single" w:sz="4" w:space="0" w:color="auto"/>
                  </w:tcBorders>
                  <w:vAlign w:val="center"/>
                </w:tcPr>
                <w:p w14:paraId="63EBE0CA" w14:textId="77777777" w:rsidR="00276500" w:rsidRDefault="00097FFD">
                  <w:pPr>
                    <w:suppressAutoHyphens w:val="0"/>
                    <w:spacing w:after="0" w:line="240" w:lineRule="auto"/>
                    <w:jc w:val="left"/>
                    <w:rPr>
                      <w:rFonts w:eastAsia="DengXian"/>
                      <w:color w:val="000000"/>
                      <w:lang w:eastAsia="zh-CN"/>
                    </w:rPr>
                  </w:pPr>
                  <w:r>
                    <w:rPr>
                      <w:rFonts w:eastAsia="DengXian" w:hint="eastAsia"/>
                      <w:color w:val="000000"/>
                      <w:lang w:eastAsia="zh-CN"/>
                    </w:rPr>
                    <w:t>C</w:t>
                  </w:r>
                  <w:r>
                    <w:rPr>
                      <w:rFonts w:eastAsia="DengXian"/>
                      <w:color w:val="000000"/>
                      <w:lang w:eastAsia="zh-CN"/>
                    </w:rPr>
                    <w:t>ompany report</w:t>
                  </w:r>
                </w:p>
              </w:tc>
            </w:tr>
          </w:tbl>
          <w:p w14:paraId="1DA0E932" w14:textId="77777777" w:rsidR="00276500" w:rsidRDefault="00097FFD">
            <w:pPr>
              <w:jc w:val="center"/>
              <w:rPr>
                <w:rFonts w:eastAsia="Malgun Gothic"/>
                <w:lang w:eastAsia="ko-KR"/>
              </w:rPr>
            </w:pPr>
            <w:r>
              <w:rPr>
                <w:rFonts w:eastAsia="Malgun Gothic" w:hint="eastAsia"/>
                <w:lang w:eastAsia="ko-KR"/>
              </w:rPr>
              <w:t xml:space="preserve"> </w:t>
            </w:r>
          </w:p>
        </w:tc>
      </w:tr>
      <w:tr w:rsidR="00276500" w14:paraId="1E3D3C4F" w14:textId="77777777">
        <w:tc>
          <w:tcPr>
            <w:tcW w:w="939" w:type="dxa"/>
          </w:tcPr>
          <w:p w14:paraId="5700648B" w14:textId="77777777" w:rsidR="00276500" w:rsidRDefault="00097FFD">
            <w:pPr>
              <w:jc w:val="left"/>
              <w:rPr>
                <w:rFonts w:eastAsia="Malgun Gothic"/>
                <w:lang w:eastAsia="ko-KR"/>
              </w:rPr>
            </w:pPr>
            <w:r>
              <w:rPr>
                <w:rFonts w:hint="eastAsia"/>
              </w:rPr>
              <w:lastRenderedPageBreak/>
              <w:t>OPPO</w:t>
            </w:r>
          </w:p>
        </w:tc>
        <w:tc>
          <w:tcPr>
            <w:tcW w:w="8691" w:type="dxa"/>
          </w:tcPr>
          <w:p w14:paraId="451E04BC" w14:textId="77777777" w:rsidR="00276500" w:rsidRDefault="00097FFD">
            <w:pPr>
              <w:numPr>
                <w:ilvl w:val="0"/>
                <w:numId w:val="27"/>
              </w:numPr>
              <w:suppressAutoHyphens w:val="0"/>
              <w:snapToGrid w:val="0"/>
              <w:spacing w:after="120" w:line="240" w:lineRule="auto"/>
              <w:jc w:val="left"/>
              <w:rPr>
                <w:rFonts w:eastAsia="DengXian"/>
                <w:b/>
                <w:bCs/>
                <w:sz w:val="18"/>
                <w:szCs w:val="22"/>
                <w:lang w:val="en-US" w:eastAsia="zh-CN"/>
              </w:rPr>
            </w:pPr>
            <w:bookmarkStart w:id="21" w:name="_Ref216882790"/>
            <w:bookmarkStart w:id="22" w:name="_Ref217478844"/>
            <w:bookmarkStart w:id="23" w:name="_Ref217657556"/>
            <w:r>
              <w:rPr>
                <w:rFonts w:eastAsia="DengXian"/>
                <w:b/>
                <w:bCs/>
                <w:sz w:val="18"/>
                <w:szCs w:val="22"/>
                <w:lang w:val="en-US" w:eastAsia="zh-CN"/>
              </w:rPr>
              <w:t xml:space="preserve">SLS evaluation assumptions for </w:t>
            </w:r>
            <w:bookmarkEnd w:id="21"/>
            <w:bookmarkEnd w:id="22"/>
            <w:r>
              <w:rPr>
                <w:rFonts w:eastAsia="DengXian"/>
                <w:b/>
                <w:bCs/>
                <w:sz w:val="18"/>
                <w:szCs w:val="22"/>
                <w:lang w:val="en-US" w:eastAsia="zh-CN"/>
              </w:rPr>
              <w:t>MU-MIMO</w:t>
            </w:r>
            <w:bookmarkEnd w:id="23"/>
          </w:p>
          <w:tbl>
            <w:tblPr>
              <w:tblW w:w="9052" w:type="dxa"/>
              <w:tblLook w:val="04A0" w:firstRow="1" w:lastRow="0" w:firstColumn="1" w:lastColumn="0" w:noHBand="0" w:noVBand="1"/>
            </w:tblPr>
            <w:tblGrid>
              <w:gridCol w:w="2967"/>
              <w:gridCol w:w="5863"/>
              <w:gridCol w:w="222"/>
            </w:tblGrid>
            <w:tr w:rsidR="00276500" w14:paraId="00027DC6" w14:textId="77777777">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2BA86AC7" w14:textId="77777777" w:rsidR="00276500" w:rsidRDefault="00097FFD">
                  <w:pPr>
                    <w:suppressAutoHyphens w:val="0"/>
                    <w:spacing w:after="0" w:line="240" w:lineRule="auto"/>
                    <w:jc w:val="left"/>
                    <w:rPr>
                      <w:rFonts w:eastAsia="DengXian"/>
                      <w:b/>
                      <w:bCs/>
                      <w:lang w:val="en-US" w:eastAsia="zh-CN"/>
                    </w:rPr>
                  </w:pPr>
                  <w:r>
                    <w:rPr>
                      <w:rFonts w:eastAsia="DengXian"/>
                      <w:b/>
                      <w:bCs/>
                      <w:lang w:val="en-US"/>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7151CE5" w14:textId="77777777" w:rsidR="00276500" w:rsidRDefault="00097FFD">
                  <w:pPr>
                    <w:suppressAutoHyphens w:val="0"/>
                    <w:spacing w:after="0" w:line="240" w:lineRule="auto"/>
                    <w:jc w:val="left"/>
                    <w:rPr>
                      <w:rFonts w:eastAsia="DengXian"/>
                      <w:lang w:val="en-US" w:eastAsia="zh-CN"/>
                    </w:rPr>
                  </w:pPr>
                  <w:r>
                    <w:rPr>
                      <w:rFonts w:eastAsia="DengXian"/>
                      <w:b/>
                      <w:bCs/>
                      <w:lang w:val="en-US"/>
                    </w:rPr>
                    <w:t>Values</w:t>
                  </w:r>
                </w:p>
              </w:tc>
            </w:tr>
            <w:tr w:rsidR="00276500" w14:paraId="6EED3585" w14:textId="77777777">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7A9FBCB7" w14:textId="77777777" w:rsidR="00276500" w:rsidRDefault="00097FFD">
                  <w:pPr>
                    <w:suppressAutoHyphens w:val="0"/>
                    <w:spacing w:after="0" w:line="240" w:lineRule="auto"/>
                    <w:jc w:val="left"/>
                    <w:rPr>
                      <w:rFonts w:eastAsia="DengXian"/>
                      <w:lang w:val="en-US" w:eastAsia="zh-CN"/>
                    </w:rPr>
                  </w:pPr>
                  <w:r>
                    <w:rPr>
                      <w:rFonts w:eastAsia="DengXian"/>
                      <w:lang w:val="en-US"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tcPr>
                <w:p w14:paraId="5D17A3A1" w14:textId="77777777" w:rsidR="00276500" w:rsidRDefault="00097FFD">
                  <w:pPr>
                    <w:suppressAutoHyphens w:val="0"/>
                    <w:spacing w:after="0" w:line="240" w:lineRule="auto"/>
                    <w:jc w:val="left"/>
                    <w:rPr>
                      <w:rFonts w:eastAsia="DengXian"/>
                      <w:lang w:val="en-US" w:eastAsia="zh-CN"/>
                    </w:rPr>
                  </w:pPr>
                  <w:r>
                    <w:rPr>
                      <w:rFonts w:eastAsia="DengXian"/>
                      <w:lang w:val="en-US" w:eastAsia="zh-CN"/>
                    </w:rPr>
                    <w:t>7GHz</w:t>
                  </w:r>
                </w:p>
              </w:tc>
            </w:tr>
            <w:tr w:rsidR="00276500" w14:paraId="230E50B9" w14:textId="77777777">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1D2B2DF3" w14:textId="77777777" w:rsidR="00276500" w:rsidRDefault="00097FFD">
                  <w:pPr>
                    <w:suppressAutoHyphens w:val="0"/>
                    <w:snapToGrid w:val="0"/>
                    <w:spacing w:after="0" w:line="240" w:lineRule="auto"/>
                    <w:jc w:val="left"/>
                    <w:rPr>
                      <w:rFonts w:eastAsia="DengXian"/>
                      <w:color w:val="000000"/>
                      <w:lang w:val="en-US" w:eastAsia="zh-CN"/>
                    </w:rPr>
                  </w:pPr>
                  <w:r>
                    <w:rPr>
                      <w:rFonts w:eastAsia="DengXian"/>
                      <w:color w:val="000000"/>
                      <w:lang w:val="en-US"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tcPr>
                <w:p w14:paraId="1C8E75DB" w14:textId="77777777" w:rsidR="00276500" w:rsidRDefault="00097FFD">
                  <w:pPr>
                    <w:suppressAutoHyphens w:val="0"/>
                    <w:snapToGrid w:val="0"/>
                    <w:spacing w:after="0" w:line="240" w:lineRule="auto"/>
                    <w:jc w:val="left"/>
                    <w:rPr>
                      <w:rFonts w:eastAsia="DengXian"/>
                      <w:color w:val="000000"/>
                      <w:kern w:val="24"/>
                      <w:lang w:val="en-US" w:eastAsia="zh-CN"/>
                    </w:rPr>
                  </w:pPr>
                  <w:r>
                    <w:rPr>
                      <w:rFonts w:eastAsia="DengXian"/>
                      <w:color w:val="000000"/>
                      <w:kern w:val="24"/>
                      <w:lang w:val="en-US" w:eastAsia="zh-CN"/>
                    </w:rPr>
                    <w:t xml:space="preserve">gNB: </w:t>
                  </w:r>
                  <w:r>
                    <w:rPr>
                      <w:rFonts w:eastAsia="DengXian"/>
                      <w:color w:val="000000"/>
                      <w:lang w:val="en-US" w:eastAsia="zh-CN"/>
                    </w:rPr>
                    <w:t>(M, N, P, Mg, Ng, Mp, Np) =</w:t>
                  </w:r>
                  <w:r>
                    <w:rPr>
                      <w:rFonts w:eastAsia="DengXian"/>
                      <w:color w:val="000000"/>
                      <w:kern w:val="24"/>
                      <w:lang w:val="en-US" w:eastAsia="zh-CN"/>
                    </w:rPr>
                    <w:t xml:space="preserve"> (32, 32, 2, 1, 1, 8, 16) </w:t>
                  </w:r>
                  <w:r>
                    <w:rPr>
                      <w:rFonts w:eastAsia="DengXian"/>
                      <w:color w:val="000000"/>
                      <w:lang w:val="en-US" w:eastAsia="zh-CN"/>
                    </w:rPr>
                    <w:t>(dH,dV) = (0.5, 0.5)λ</w:t>
                  </w:r>
                </w:p>
                <w:p w14:paraId="204C1D57" w14:textId="77777777" w:rsidR="00276500" w:rsidRDefault="00097FFD">
                  <w:pPr>
                    <w:suppressAutoHyphens w:val="0"/>
                    <w:snapToGrid w:val="0"/>
                    <w:spacing w:after="0" w:line="240" w:lineRule="auto"/>
                    <w:jc w:val="left"/>
                    <w:rPr>
                      <w:rFonts w:eastAsia="DengXian"/>
                      <w:color w:val="000000"/>
                      <w:lang w:val="en-US" w:eastAsia="zh-CN"/>
                    </w:rPr>
                  </w:pPr>
                  <w:r>
                    <w:rPr>
                      <w:rFonts w:eastAsia="DengXian"/>
                      <w:color w:val="000000"/>
                      <w:lang w:val="en-US" w:eastAsia="zh-CN"/>
                    </w:rPr>
                    <w:t>UE: (M, N, P, Mg, Ng, Mp, Np) = (1,2,2,1,1,1,2), (dH,dV) = (0.5, 0.5)λ</w:t>
                  </w:r>
                </w:p>
              </w:tc>
            </w:tr>
            <w:tr w:rsidR="00276500" w14:paraId="6F884F1C" w14:textId="77777777">
              <w:trPr>
                <w:trHeight w:val="315"/>
              </w:trPr>
              <w:tc>
                <w:tcPr>
                  <w:tcW w:w="2967" w:type="dxa"/>
                  <w:vMerge/>
                  <w:tcBorders>
                    <w:left w:val="single" w:sz="8" w:space="0" w:color="000000"/>
                    <w:right w:val="single" w:sz="8" w:space="0" w:color="000000"/>
                  </w:tcBorders>
                </w:tcPr>
                <w:p w14:paraId="773B92EF" w14:textId="77777777" w:rsidR="00276500" w:rsidRDefault="00276500">
                  <w:pPr>
                    <w:suppressAutoHyphens w:val="0"/>
                    <w:spacing w:after="0" w:line="240" w:lineRule="auto"/>
                    <w:jc w:val="left"/>
                    <w:rPr>
                      <w:rFonts w:eastAsia="DengXian"/>
                      <w:color w:val="000000"/>
                      <w:lang w:val="en-US" w:eastAsia="zh-CN"/>
                    </w:rPr>
                  </w:pPr>
                </w:p>
              </w:tc>
              <w:tc>
                <w:tcPr>
                  <w:tcW w:w="5863" w:type="dxa"/>
                  <w:vMerge/>
                  <w:tcBorders>
                    <w:top w:val="nil"/>
                    <w:left w:val="single" w:sz="8" w:space="0" w:color="000000"/>
                    <w:bottom w:val="single" w:sz="8" w:space="0" w:color="000000"/>
                    <w:right w:val="single" w:sz="8" w:space="0" w:color="000000"/>
                  </w:tcBorders>
                  <w:vAlign w:val="center"/>
                </w:tcPr>
                <w:p w14:paraId="4380D0D6" w14:textId="77777777" w:rsidR="00276500" w:rsidRDefault="00276500">
                  <w:pPr>
                    <w:suppressAutoHyphens w:val="0"/>
                    <w:spacing w:after="0" w:line="240" w:lineRule="auto"/>
                    <w:jc w:val="left"/>
                    <w:rPr>
                      <w:rFonts w:eastAsia="DengXian"/>
                      <w:color w:val="000000"/>
                      <w:lang w:val="en-US" w:eastAsia="zh-CN"/>
                    </w:rPr>
                  </w:pPr>
                </w:p>
              </w:tc>
              <w:tc>
                <w:tcPr>
                  <w:tcW w:w="222" w:type="dxa"/>
                  <w:tcBorders>
                    <w:top w:val="nil"/>
                    <w:left w:val="nil"/>
                    <w:bottom w:val="nil"/>
                    <w:right w:val="nil"/>
                  </w:tcBorders>
                  <w:noWrap/>
                  <w:vAlign w:val="bottom"/>
                </w:tcPr>
                <w:p w14:paraId="3FD87EE1" w14:textId="77777777" w:rsidR="00276500" w:rsidRDefault="00276500">
                  <w:pPr>
                    <w:suppressAutoHyphens w:val="0"/>
                    <w:spacing w:after="0" w:line="240" w:lineRule="auto"/>
                    <w:jc w:val="left"/>
                    <w:rPr>
                      <w:rFonts w:eastAsia="DengXian"/>
                      <w:color w:val="000000"/>
                      <w:lang w:val="en-US" w:eastAsia="zh-CN"/>
                    </w:rPr>
                  </w:pPr>
                </w:p>
              </w:tc>
            </w:tr>
            <w:tr w:rsidR="00276500" w14:paraId="27A7B3B9" w14:textId="77777777">
              <w:trPr>
                <w:trHeight w:val="315"/>
              </w:trPr>
              <w:tc>
                <w:tcPr>
                  <w:tcW w:w="2967" w:type="dxa"/>
                  <w:vMerge/>
                  <w:tcBorders>
                    <w:left w:val="single" w:sz="8" w:space="0" w:color="000000"/>
                    <w:right w:val="single" w:sz="8" w:space="0" w:color="000000"/>
                  </w:tcBorders>
                </w:tcPr>
                <w:p w14:paraId="5B4FC90D" w14:textId="77777777" w:rsidR="00276500" w:rsidRDefault="00276500">
                  <w:pPr>
                    <w:suppressAutoHyphens w:val="0"/>
                    <w:spacing w:after="0" w:line="240" w:lineRule="auto"/>
                    <w:jc w:val="left"/>
                    <w:rPr>
                      <w:rFonts w:eastAsia="DengXian"/>
                      <w:color w:val="000000"/>
                      <w:lang w:val="en-US" w:eastAsia="zh-CN"/>
                    </w:rPr>
                  </w:pPr>
                </w:p>
              </w:tc>
              <w:tc>
                <w:tcPr>
                  <w:tcW w:w="5863" w:type="dxa"/>
                  <w:vMerge/>
                  <w:tcBorders>
                    <w:top w:val="nil"/>
                    <w:left w:val="single" w:sz="8" w:space="0" w:color="000000"/>
                    <w:bottom w:val="single" w:sz="8" w:space="0" w:color="000000"/>
                    <w:right w:val="single" w:sz="8" w:space="0" w:color="000000"/>
                  </w:tcBorders>
                  <w:vAlign w:val="center"/>
                </w:tcPr>
                <w:p w14:paraId="1EE0D682" w14:textId="77777777" w:rsidR="00276500" w:rsidRDefault="00276500">
                  <w:pPr>
                    <w:suppressAutoHyphens w:val="0"/>
                    <w:spacing w:after="0" w:line="240" w:lineRule="auto"/>
                    <w:jc w:val="left"/>
                    <w:rPr>
                      <w:rFonts w:eastAsia="DengXian"/>
                      <w:color w:val="000000"/>
                      <w:lang w:val="en-US" w:eastAsia="zh-CN"/>
                    </w:rPr>
                  </w:pPr>
                </w:p>
              </w:tc>
              <w:tc>
                <w:tcPr>
                  <w:tcW w:w="222" w:type="dxa"/>
                  <w:tcBorders>
                    <w:top w:val="nil"/>
                    <w:left w:val="nil"/>
                    <w:bottom w:val="nil"/>
                    <w:right w:val="nil"/>
                  </w:tcBorders>
                  <w:noWrap/>
                  <w:vAlign w:val="bottom"/>
                </w:tcPr>
                <w:p w14:paraId="32920A73" w14:textId="77777777" w:rsidR="00276500" w:rsidRDefault="00276500">
                  <w:pPr>
                    <w:suppressAutoHyphens w:val="0"/>
                    <w:spacing w:after="0" w:line="240" w:lineRule="auto"/>
                    <w:jc w:val="left"/>
                    <w:rPr>
                      <w:rFonts w:eastAsia="Times New Roman"/>
                      <w:lang w:val="en-US" w:eastAsia="zh-CN"/>
                    </w:rPr>
                  </w:pPr>
                </w:p>
              </w:tc>
            </w:tr>
            <w:tr w:rsidR="00276500" w14:paraId="35360981" w14:textId="77777777">
              <w:trPr>
                <w:trHeight w:val="46"/>
              </w:trPr>
              <w:tc>
                <w:tcPr>
                  <w:tcW w:w="2967" w:type="dxa"/>
                  <w:vMerge/>
                  <w:tcBorders>
                    <w:left w:val="single" w:sz="8" w:space="0" w:color="000000"/>
                    <w:bottom w:val="single" w:sz="8" w:space="0" w:color="000000"/>
                    <w:right w:val="single" w:sz="8" w:space="0" w:color="000000"/>
                  </w:tcBorders>
                </w:tcPr>
                <w:p w14:paraId="67A680CB" w14:textId="77777777" w:rsidR="00276500" w:rsidRDefault="00276500">
                  <w:pPr>
                    <w:suppressAutoHyphens w:val="0"/>
                    <w:spacing w:after="0" w:line="240" w:lineRule="auto"/>
                    <w:jc w:val="left"/>
                    <w:rPr>
                      <w:rFonts w:eastAsia="DengXian"/>
                      <w:color w:val="000000"/>
                      <w:lang w:val="en-US" w:eastAsia="zh-CN"/>
                    </w:rPr>
                  </w:pPr>
                </w:p>
              </w:tc>
              <w:tc>
                <w:tcPr>
                  <w:tcW w:w="5863" w:type="dxa"/>
                  <w:vMerge/>
                  <w:tcBorders>
                    <w:top w:val="nil"/>
                    <w:left w:val="single" w:sz="8" w:space="0" w:color="000000"/>
                    <w:bottom w:val="single" w:sz="8" w:space="0" w:color="000000"/>
                    <w:right w:val="single" w:sz="8" w:space="0" w:color="000000"/>
                  </w:tcBorders>
                  <w:vAlign w:val="center"/>
                </w:tcPr>
                <w:p w14:paraId="79A7DB9C" w14:textId="77777777" w:rsidR="00276500" w:rsidRDefault="00276500">
                  <w:pPr>
                    <w:suppressAutoHyphens w:val="0"/>
                    <w:spacing w:after="0" w:line="240" w:lineRule="auto"/>
                    <w:jc w:val="left"/>
                    <w:rPr>
                      <w:rFonts w:eastAsia="DengXian"/>
                      <w:color w:val="000000"/>
                      <w:lang w:val="en-US" w:eastAsia="zh-CN"/>
                    </w:rPr>
                  </w:pPr>
                </w:p>
              </w:tc>
              <w:tc>
                <w:tcPr>
                  <w:tcW w:w="222" w:type="dxa"/>
                  <w:tcBorders>
                    <w:top w:val="nil"/>
                    <w:left w:val="nil"/>
                    <w:bottom w:val="nil"/>
                    <w:right w:val="nil"/>
                  </w:tcBorders>
                  <w:noWrap/>
                  <w:vAlign w:val="bottom"/>
                </w:tcPr>
                <w:p w14:paraId="37A0F725" w14:textId="77777777" w:rsidR="00276500" w:rsidRDefault="00276500">
                  <w:pPr>
                    <w:suppressAutoHyphens w:val="0"/>
                    <w:spacing w:after="0" w:line="240" w:lineRule="auto"/>
                    <w:jc w:val="left"/>
                    <w:rPr>
                      <w:rFonts w:eastAsia="Times New Roman"/>
                      <w:lang w:val="en-US" w:eastAsia="zh-CN"/>
                    </w:rPr>
                  </w:pPr>
                </w:p>
              </w:tc>
            </w:tr>
            <w:tr w:rsidR="00276500" w14:paraId="6684C12C"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75176324" w14:textId="77777777" w:rsidR="00276500" w:rsidRDefault="00097FFD">
                  <w:pPr>
                    <w:suppressAutoHyphens w:val="0"/>
                    <w:spacing w:after="0" w:line="240" w:lineRule="auto"/>
                    <w:jc w:val="left"/>
                    <w:rPr>
                      <w:rFonts w:eastAsia="DengXian"/>
                      <w:color w:val="000000"/>
                      <w:lang w:val="en-US" w:eastAsia="zh-CN"/>
                    </w:rPr>
                  </w:pPr>
                  <w:r>
                    <w:rPr>
                      <w:rFonts w:eastAsia="DengXian" w:hint="eastAsia"/>
                      <w:color w:val="000000"/>
                      <w:kern w:val="24"/>
                      <w:lang w:val="en-US" w:eastAsia="zh-CN"/>
                    </w:rPr>
                    <w:t>P</w:t>
                  </w:r>
                  <w:r>
                    <w:rPr>
                      <w:rFonts w:eastAsia="DengXian"/>
                      <w:color w:val="000000"/>
                      <w:kern w:val="24"/>
                      <w:lang w:val="en-US" w:eastAsia="zh-CN"/>
                    </w:rPr>
                    <w:t>recoding</w:t>
                  </w:r>
                </w:p>
              </w:tc>
              <w:tc>
                <w:tcPr>
                  <w:tcW w:w="5863" w:type="dxa"/>
                  <w:tcBorders>
                    <w:top w:val="nil"/>
                    <w:left w:val="single" w:sz="8" w:space="0" w:color="000000"/>
                    <w:bottom w:val="single" w:sz="8" w:space="0" w:color="000000"/>
                    <w:right w:val="single" w:sz="8" w:space="0" w:color="000000"/>
                  </w:tcBorders>
                  <w:vAlign w:val="center"/>
                </w:tcPr>
                <w:p w14:paraId="1D434EA5" w14:textId="77777777" w:rsidR="00276500" w:rsidRDefault="00097FFD">
                  <w:pPr>
                    <w:suppressAutoHyphens w:val="0"/>
                    <w:spacing w:after="0" w:line="240" w:lineRule="auto"/>
                    <w:jc w:val="left"/>
                    <w:rPr>
                      <w:rFonts w:eastAsia="DengXian"/>
                      <w:color w:val="000000"/>
                      <w:lang w:val="en-US" w:eastAsia="zh-CN"/>
                    </w:rPr>
                  </w:pPr>
                  <w:r>
                    <w:rPr>
                      <w:rFonts w:eastAsia="DengXian" w:hint="eastAsia"/>
                      <w:color w:val="000000"/>
                      <w:kern w:val="24"/>
                      <w:lang w:val="en-US" w:eastAsia="zh-CN"/>
                    </w:rPr>
                    <w:t>N</w:t>
                  </w:r>
                  <w:r>
                    <w:rPr>
                      <w:rFonts w:eastAsia="DengXian"/>
                      <w:color w:val="000000"/>
                      <w:kern w:val="24"/>
                      <w:lang w:val="en-US" w:eastAsia="zh-CN"/>
                    </w:rPr>
                    <w:t>on-PMI based on reciprocity</w:t>
                  </w:r>
                </w:p>
              </w:tc>
              <w:tc>
                <w:tcPr>
                  <w:tcW w:w="222" w:type="dxa"/>
                  <w:vAlign w:val="center"/>
                </w:tcPr>
                <w:p w14:paraId="3A2CDF71" w14:textId="77777777" w:rsidR="00276500" w:rsidRDefault="00276500">
                  <w:pPr>
                    <w:suppressAutoHyphens w:val="0"/>
                    <w:spacing w:after="0" w:line="240" w:lineRule="auto"/>
                    <w:jc w:val="left"/>
                    <w:rPr>
                      <w:rFonts w:eastAsia="Times New Roman"/>
                      <w:lang w:val="en-US" w:eastAsia="zh-CN"/>
                    </w:rPr>
                  </w:pPr>
                </w:p>
              </w:tc>
            </w:tr>
            <w:tr w:rsidR="00276500" w14:paraId="5B6F3212"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0DF3ADFF" w14:textId="77777777" w:rsidR="00276500" w:rsidRDefault="00097FFD">
                  <w:pPr>
                    <w:suppressAutoHyphens w:val="0"/>
                    <w:spacing w:after="0" w:line="240" w:lineRule="auto"/>
                    <w:jc w:val="left"/>
                    <w:rPr>
                      <w:rFonts w:eastAsia="DengXian"/>
                      <w:color w:val="FF0000"/>
                      <w:lang w:val="en-US" w:eastAsia="zh-CN"/>
                    </w:rPr>
                  </w:pPr>
                  <w:r>
                    <w:rPr>
                      <w:rFonts w:eastAsia="DengXian"/>
                      <w:color w:val="000000"/>
                      <w:lang w:val="en-US"/>
                    </w:rPr>
                    <w:t>TxPower</w:t>
                  </w:r>
                </w:p>
              </w:tc>
              <w:tc>
                <w:tcPr>
                  <w:tcW w:w="5863" w:type="dxa"/>
                  <w:tcBorders>
                    <w:top w:val="nil"/>
                    <w:left w:val="single" w:sz="8" w:space="0" w:color="000000"/>
                    <w:bottom w:val="single" w:sz="8" w:space="0" w:color="000000"/>
                    <w:right w:val="single" w:sz="8" w:space="0" w:color="000000"/>
                  </w:tcBorders>
                  <w:vAlign w:val="center"/>
                </w:tcPr>
                <w:p w14:paraId="5866D086" w14:textId="77777777" w:rsidR="00276500" w:rsidRDefault="00097FFD">
                  <w:pPr>
                    <w:suppressAutoHyphens w:val="0"/>
                    <w:spacing w:after="0" w:line="240" w:lineRule="auto"/>
                    <w:jc w:val="left"/>
                    <w:rPr>
                      <w:rFonts w:eastAsia="DengXian"/>
                      <w:lang w:val="en-US" w:eastAsia="zh-CN"/>
                    </w:rPr>
                  </w:pPr>
                  <w:r>
                    <w:rPr>
                      <w:rFonts w:eastAsia="DengXian"/>
                      <w:lang w:val="en-US" w:eastAsia="zh-CN"/>
                    </w:rPr>
                    <w:t>46dBm for gNB, 23dBm for UE</w:t>
                  </w:r>
                </w:p>
              </w:tc>
              <w:tc>
                <w:tcPr>
                  <w:tcW w:w="222" w:type="dxa"/>
                  <w:vAlign w:val="center"/>
                </w:tcPr>
                <w:p w14:paraId="7B5A8A0E" w14:textId="77777777" w:rsidR="00276500" w:rsidRDefault="00276500">
                  <w:pPr>
                    <w:suppressAutoHyphens w:val="0"/>
                    <w:spacing w:after="0" w:line="240" w:lineRule="auto"/>
                    <w:jc w:val="left"/>
                    <w:rPr>
                      <w:rFonts w:eastAsia="Times New Roman"/>
                      <w:lang w:val="en-US" w:eastAsia="zh-CN"/>
                    </w:rPr>
                  </w:pPr>
                </w:p>
              </w:tc>
            </w:tr>
            <w:tr w:rsidR="00276500" w14:paraId="55F701CD"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53E0C776" w14:textId="77777777" w:rsidR="00276500" w:rsidRDefault="00097FFD">
                  <w:pPr>
                    <w:suppressAutoHyphens w:val="0"/>
                    <w:spacing w:after="0" w:line="240" w:lineRule="auto"/>
                    <w:jc w:val="left"/>
                    <w:rPr>
                      <w:rFonts w:eastAsia="DengXian"/>
                      <w:color w:val="FF0000"/>
                      <w:lang w:val="en-US" w:eastAsia="zh-CN"/>
                    </w:rPr>
                  </w:pPr>
                  <w:r>
                    <w:rPr>
                      <w:rFonts w:eastAsia="DengXian"/>
                      <w:color w:val="000000"/>
                      <w:lang w:val="en-US"/>
                    </w:rPr>
                    <w:t>Bandwidth</w:t>
                  </w:r>
                </w:p>
              </w:tc>
              <w:tc>
                <w:tcPr>
                  <w:tcW w:w="5863" w:type="dxa"/>
                  <w:tcBorders>
                    <w:top w:val="nil"/>
                    <w:left w:val="single" w:sz="8" w:space="0" w:color="000000"/>
                    <w:bottom w:val="single" w:sz="8" w:space="0" w:color="000000"/>
                    <w:right w:val="single" w:sz="8" w:space="0" w:color="000000"/>
                  </w:tcBorders>
                  <w:vAlign w:val="center"/>
                </w:tcPr>
                <w:p w14:paraId="7150DB6C" w14:textId="77777777" w:rsidR="00276500" w:rsidRDefault="00097FFD">
                  <w:pPr>
                    <w:suppressAutoHyphens w:val="0"/>
                    <w:spacing w:after="0" w:line="240" w:lineRule="auto"/>
                    <w:jc w:val="left"/>
                    <w:rPr>
                      <w:rFonts w:eastAsia="DengXian"/>
                      <w:lang w:val="en-US" w:eastAsia="zh-CN"/>
                    </w:rPr>
                  </w:pPr>
                  <w:r>
                    <w:rPr>
                      <w:rFonts w:eastAsia="DengXian"/>
                      <w:lang w:val="en-US" w:eastAsia="zh-CN"/>
                    </w:rPr>
                    <w:t>20MHz</w:t>
                  </w:r>
                </w:p>
              </w:tc>
              <w:tc>
                <w:tcPr>
                  <w:tcW w:w="222" w:type="dxa"/>
                  <w:vAlign w:val="center"/>
                </w:tcPr>
                <w:p w14:paraId="45FEAB1B" w14:textId="77777777" w:rsidR="00276500" w:rsidRDefault="00276500">
                  <w:pPr>
                    <w:suppressAutoHyphens w:val="0"/>
                    <w:spacing w:after="0" w:line="240" w:lineRule="auto"/>
                    <w:jc w:val="left"/>
                    <w:rPr>
                      <w:rFonts w:eastAsia="Times New Roman"/>
                      <w:lang w:val="en-US" w:eastAsia="zh-CN"/>
                    </w:rPr>
                  </w:pPr>
                </w:p>
              </w:tc>
            </w:tr>
            <w:tr w:rsidR="00276500" w14:paraId="2DBDF9DB"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000CEAE5" w14:textId="77777777" w:rsidR="00276500" w:rsidRDefault="00097FFD">
                  <w:pPr>
                    <w:suppressAutoHyphens w:val="0"/>
                    <w:spacing w:after="0" w:line="240" w:lineRule="auto"/>
                    <w:jc w:val="left"/>
                    <w:rPr>
                      <w:rFonts w:eastAsia="DengXian"/>
                      <w:color w:val="FF0000"/>
                      <w:lang w:val="en-US" w:eastAsia="zh-CN"/>
                    </w:rPr>
                  </w:pPr>
                  <w:r>
                    <w:rPr>
                      <w:rFonts w:eastAsia="DengXian"/>
                      <w:color w:val="000000"/>
                      <w:lang w:val="en-US"/>
                    </w:rPr>
                    <w:t>Subcarrier spacing</w:t>
                  </w:r>
                </w:p>
              </w:tc>
              <w:tc>
                <w:tcPr>
                  <w:tcW w:w="5863" w:type="dxa"/>
                  <w:tcBorders>
                    <w:top w:val="nil"/>
                    <w:left w:val="single" w:sz="8" w:space="0" w:color="000000"/>
                    <w:bottom w:val="single" w:sz="8" w:space="0" w:color="000000"/>
                    <w:right w:val="single" w:sz="8" w:space="0" w:color="000000"/>
                  </w:tcBorders>
                  <w:vAlign w:val="center"/>
                </w:tcPr>
                <w:p w14:paraId="0A9C095E" w14:textId="77777777" w:rsidR="00276500" w:rsidRDefault="00097FFD">
                  <w:pPr>
                    <w:suppressAutoHyphens w:val="0"/>
                    <w:spacing w:after="0" w:line="240" w:lineRule="auto"/>
                    <w:jc w:val="left"/>
                    <w:rPr>
                      <w:rFonts w:eastAsia="DengXian"/>
                      <w:lang w:val="en-US" w:eastAsia="zh-CN"/>
                    </w:rPr>
                  </w:pPr>
                  <w:r>
                    <w:rPr>
                      <w:rFonts w:eastAsia="DengXian"/>
                      <w:lang w:val="en-US" w:eastAsia="zh-CN"/>
                    </w:rPr>
                    <w:t>30kHz</w:t>
                  </w:r>
                </w:p>
              </w:tc>
              <w:tc>
                <w:tcPr>
                  <w:tcW w:w="222" w:type="dxa"/>
                  <w:vAlign w:val="center"/>
                </w:tcPr>
                <w:p w14:paraId="1F201B24" w14:textId="77777777" w:rsidR="00276500" w:rsidRDefault="00276500">
                  <w:pPr>
                    <w:suppressAutoHyphens w:val="0"/>
                    <w:spacing w:after="0" w:line="240" w:lineRule="auto"/>
                    <w:jc w:val="left"/>
                    <w:rPr>
                      <w:rFonts w:eastAsia="Times New Roman"/>
                      <w:lang w:val="en-US" w:eastAsia="zh-CN"/>
                    </w:rPr>
                  </w:pPr>
                </w:p>
              </w:tc>
            </w:tr>
            <w:tr w:rsidR="00276500" w14:paraId="5B6AE374"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6C271CA6"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MCS</w:t>
                  </w:r>
                </w:p>
              </w:tc>
              <w:tc>
                <w:tcPr>
                  <w:tcW w:w="5863" w:type="dxa"/>
                  <w:tcBorders>
                    <w:top w:val="nil"/>
                    <w:left w:val="single" w:sz="8" w:space="0" w:color="000000"/>
                    <w:bottom w:val="single" w:sz="8" w:space="0" w:color="000000"/>
                    <w:right w:val="single" w:sz="8" w:space="0" w:color="000000"/>
                  </w:tcBorders>
                  <w:vAlign w:val="center"/>
                </w:tcPr>
                <w:p w14:paraId="33830132"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Max 256QAM</w:t>
                  </w:r>
                </w:p>
              </w:tc>
              <w:tc>
                <w:tcPr>
                  <w:tcW w:w="222" w:type="dxa"/>
                  <w:vAlign w:val="center"/>
                </w:tcPr>
                <w:p w14:paraId="43D19C6D" w14:textId="77777777" w:rsidR="00276500" w:rsidRDefault="00276500">
                  <w:pPr>
                    <w:suppressAutoHyphens w:val="0"/>
                    <w:spacing w:after="0" w:line="240" w:lineRule="auto"/>
                    <w:jc w:val="left"/>
                    <w:rPr>
                      <w:rFonts w:eastAsia="Times New Roman"/>
                      <w:lang w:val="en-US" w:eastAsia="zh-CN"/>
                    </w:rPr>
                  </w:pPr>
                </w:p>
              </w:tc>
            </w:tr>
            <w:tr w:rsidR="00276500" w14:paraId="2C15899F"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2EA4BB86" w14:textId="77777777" w:rsidR="00276500" w:rsidRDefault="00097FFD">
                  <w:pPr>
                    <w:suppressAutoHyphens w:val="0"/>
                    <w:spacing w:after="0" w:line="240" w:lineRule="auto"/>
                    <w:jc w:val="left"/>
                    <w:rPr>
                      <w:rFonts w:eastAsia="DengXian"/>
                      <w:color w:val="000000"/>
                      <w:lang w:val="en-US" w:eastAsia="zh-CN"/>
                    </w:rPr>
                  </w:pPr>
                  <w:r>
                    <w:rPr>
                      <w:rFonts w:eastAsia="DengXian" w:hint="eastAsia"/>
                      <w:color w:val="000000"/>
                      <w:lang w:val="en-US" w:eastAsia="zh-CN"/>
                    </w:rPr>
                    <w:t>C</w:t>
                  </w:r>
                  <w:r>
                    <w:rPr>
                      <w:rFonts w:eastAsia="DengXian"/>
                      <w:color w:val="000000"/>
                      <w:lang w:val="en-US" w:eastAsia="zh-CN"/>
                    </w:rPr>
                    <w:t>SI-RS/SRS periodicity</w:t>
                  </w:r>
                </w:p>
              </w:tc>
              <w:tc>
                <w:tcPr>
                  <w:tcW w:w="5863" w:type="dxa"/>
                  <w:tcBorders>
                    <w:top w:val="nil"/>
                    <w:left w:val="single" w:sz="8" w:space="0" w:color="000000"/>
                    <w:bottom w:val="single" w:sz="8" w:space="0" w:color="000000"/>
                    <w:right w:val="single" w:sz="8" w:space="0" w:color="000000"/>
                  </w:tcBorders>
                  <w:vAlign w:val="center"/>
                </w:tcPr>
                <w:p w14:paraId="00BACA1E"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20 ms</w:t>
                  </w:r>
                </w:p>
              </w:tc>
              <w:tc>
                <w:tcPr>
                  <w:tcW w:w="222" w:type="dxa"/>
                  <w:vAlign w:val="center"/>
                </w:tcPr>
                <w:p w14:paraId="18E88A7D" w14:textId="77777777" w:rsidR="00276500" w:rsidRDefault="00276500">
                  <w:pPr>
                    <w:suppressAutoHyphens w:val="0"/>
                    <w:spacing w:after="0" w:line="240" w:lineRule="auto"/>
                    <w:jc w:val="left"/>
                    <w:rPr>
                      <w:rFonts w:eastAsia="Times New Roman"/>
                      <w:lang w:val="en-US" w:eastAsia="zh-CN"/>
                    </w:rPr>
                  </w:pPr>
                </w:p>
              </w:tc>
            </w:tr>
            <w:tr w:rsidR="00276500" w14:paraId="5869F96B"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514D5E2F"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Channel Model</w:t>
                  </w:r>
                </w:p>
              </w:tc>
              <w:tc>
                <w:tcPr>
                  <w:tcW w:w="5863" w:type="dxa"/>
                  <w:tcBorders>
                    <w:top w:val="nil"/>
                    <w:left w:val="single" w:sz="8" w:space="0" w:color="000000"/>
                    <w:bottom w:val="single" w:sz="8" w:space="0" w:color="000000"/>
                    <w:right w:val="single" w:sz="8" w:space="0" w:color="000000"/>
                  </w:tcBorders>
                  <w:vAlign w:val="center"/>
                </w:tcPr>
                <w:p w14:paraId="202302DC"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Dense Urban (Macro only)</w:t>
                  </w:r>
                </w:p>
              </w:tc>
              <w:tc>
                <w:tcPr>
                  <w:tcW w:w="222" w:type="dxa"/>
                  <w:vAlign w:val="center"/>
                </w:tcPr>
                <w:p w14:paraId="7A31828B" w14:textId="77777777" w:rsidR="00276500" w:rsidRDefault="00276500">
                  <w:pPr>
                    <w:suppressAutoHyphens w:val="0"/>
                    <w:spacing w:after="0" w:line="240" w:lineRule="auto"/>
                    <w:jc w:val="left"/>
                    <w:rPr>
                      <w:rFonts w:eastAsia="Times New Roman"/>
                      <w:lang w:val="en-US" w:eastAsia="zh-CN"/>
                    </w:rPr>
                  </w:pPr>
                </w:p>
              </w:tc>
            </w:tr>
            <w:tr w:rsidR="00276500" w14:paraId="1B9776FD"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74925F80"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ISD</w:t>
                  </w:r>
                </w:p>
              </w:tc>
              <w:tc>
                <w:tcPr>
                  <w:tcW w:w="5863" w:type="dxa"/>
                  <w:tcBorders>
                    <w:top w:val="nil"/>
                    <w:left w:val="single" w:sz="8" w:space="0" w:color="000000"/>
                    <w:bottom w:val="single" w:sz="8" w:space="0" w:color="000000"/>
                    <w:right w:val="single" w:sz="8" w:space="0" w:color="000000"/>
                  </w:tcBorders>
                  <w:vAlign w:val="center"/>
                </w:tcPr>
                <w:p w14:paraId="2E66A557"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500m</w:t>
                  </w:r>
                </w:p>
              </w:tc>
              <w:tc>
                <w:tcPr>
                  <w:tcW w:w="222" w:type="dxa"/>
                  <w:vAlign w:val="center"/>
                </w:tcPr>
                <w:p w14:paraId="32E1CD8D" w14:textId="77777777" w:rsidR="00276500" w:rsidRDefault="00276500">
                  <w:pPr>
                    <w:suppressAutoHyphens w:val="0"/>
                    <w:spacing w:after="0" w:line="240" w:lineRule="auto"/>
                    <w:jc w:val="left"/>
                    <w:rPr>
                      <w:rFonts w:eastAsia="Times New Roman"/>
                      <w:lang w:val="en-US" w:eastAsia="zh-CN"/>
                    </w:rPr>
                  </w:pPr>
                </w:p>
              </w:tc>
            </w:tr>
            <w:tr w:rsidR="00276500" w14:paraId="232D4F27"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1CBC7671"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BS antenna height</w:t>
                  </w:r>
                </w:p>
              </w:tc>
              <w:tc>
                <w:tcPr>
                  <w:tcW w:w="5863" w:type="dxa"/>
                  <w:tcBorders>
                    <w:top w:val="nil"/>
                    <w:left w:val="single" w:sz="8" w:space="0" w:color="000000"/>
                    <w:bottom w:val="single" w:sz="8" w:space="0" w:color="000000"/>
                    <w:right w:val="single" w:sz="8" w:space="0" w:color="000000"/>
                  </w:tcBorders>
                  <w:vAlign w:val="center"/>
                </w:tcPr>
                <w:p w14:paraId="05189F2D"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25m</w:t>
                  </w:r>
                </w:p>
              </w:tc>
              <w:tc>
                <w:tcPr>
                  <w:tcW w:w="222" w:type="dxa"/>
                  <w:vAlign w:val="center"/>
                </w:tcPr>
                <w:p w14:paraId="1C9F37D3" w14:textId="77777777" w:rsidR="00276500" w:rsidRDefault="00276500">
                  <w:pPr>
                    <w:suppressAutoHyphens w:val="0"/>
                    <w:spacing w:after="0" w:line="240" w:lineRule="auto"/>
                    <w:jc w:val="left"/>
                    <w:rPr>
                      <w:rFonts w:eastAsia="Times New Roman"/>
                      <w:lang w:val="en-US" w:eastAsia="zh-CN"/>
                    </w:rPr>
                  </w:pPr>
                </w:p>
              </w:tc>
            </w:tr>
            <w:tr w:rsidR="00276500" w14:paraId="11EF449B"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1C42592C"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UE antenna height &amp; gain</w:t>
                  </w:r>
                </w:p>
              </w:tc>
              <w:tc>
                <w:tcPr>
                  <w:tcW w:w="5863" w:type="dxa"/>
                  <w:tcBorders>
                    <w:top w:val="nil"/>
                    <w:left w:val="single" w:sz="8" w:space="0" w:color="000000"/>
                    <w:bottom w:val="single" w:sz="8" w:space="0" w:color="000000"/>
                    <w:right w:val="single" w:sz="8" w:space="0" w:color="000000"/>
                  </w:tcBorders>
                  <w:vAlign w:val="center"/>
                </w:tcPr>
                <w:p w14:paraId="3863A3D5"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 xml:space="preserve">Follow TR36.873 </w:t>
                  </w:r>
                </w:p>
              </w:tc>
              <w:tc>
                <w:tcPr>
                  <w:tcW w:w="222" w:type="dxa"/>
                  <w:vAlign w:val="center"/>
                </w:tcPr>
                <w:p w14:paraId="6190FAB8" w14:textId="77777777" w:rsidR="00276500" w:rsidRDefault="00276500">
                  <w:pPr>
                    <w:suppressAutoHyphens w:val="0"/>
                    <w:spacing w:after="0" w:line="240" w:lineRule="auto"/>
                    <w:jc w:val="left"/>
                    <w:rPr>
                      <w:rFonts w:eastAsia="Times New Roman"/>
                      <w:lang w:val="en-US" w:eastAsia="zh-CN"/>
                    </w:rPr>
                  </w:pPr>
                </w:p>
              </w:tc>
            </w:tr>
            <w:tr w:rsidR="00276500" w14:paraId="27E15AB9"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2327A708"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UE receiver noise figure</w:t>
                  </w:r>
                </w:p>
              </w:tc>
              <w:tc>
                <w:tcPr>
                  <w:tcW w:w="5863" w:type="dxa"/>
                  <w:tcBorders>
                    <w:top w:val="nil"/>
                    <w:left w:val="single" w:sz="8" w:space="0" w:color="000000"/>
                    <w:bottom w:val="single" w:sz="8" w:space="0" w:color="000000"/>
                    <w:right w:val="single" w:sz="8" w:space="0" w:color="000000"/>
                  </w:tcBorders>
                  <w:vAlign w:val="center"/>
                </w:tcPr>
                <w:p w14:paraId="433FA4A4"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9dB</w:t>
                  </w:r>
                </w:p>
              </w:tc>
              <w:tc>
                <w:tcPr>
                  <w:tcW w:w="222" w:type="dxa"/>
                  <w:vAlign w:val="center"/>
                </w:tcPr>
                <w:p w14:paraId="7B9BED09" w14:textId="77777777" w:rsidR="00276500" w:rsidRDefault="00276500">
                  <w:pPr>
                    <w:suppressAutoHyphens w:val="0"/>
                    <w:spacing w:after="0" w:line="240" w:lineRule="auto"/>
                    <w:jc w:val="left"/>
                    <w:rPr>
                      <w:rFonts w:eastAsia="Times New Roman"/>
                      <w:lang w:val="en-US" w:eastAsia="zh-CN"/>
                    </w:rPr>
                  </w:pPr>
                </w:p>
              </w:tc>
            </w:tr>
            <w:tr w:rsidR="00276500" w14:paraId="197F62EB"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0B6226C7" w14:textId="77777777" w:rsidR="00276500" w:rsidRDefault="00097FFD">
                  <w:pPr>
                    <w:suppressAutoHyphens w:val="0"/>
                    <w:spacing w:after="0" w:line="240" w:lineRule="auto"/>
                    <w:jc w:val="left"/>
                    <w:rPr>
                      <w:rFonts w:eastAsia="DengXian"/>
                      <w:color w:val="000000"/>
                      <w:lang w:val="en-US"/>
                    </w:rPr>
                  </w:pPr>
                  <w:r>
                    <w:rPr>
                      <w:rFonts w:eastAsia="DengXian"/>
                      <w:color w:val="000000"/>
                      <w:lang w:val="en-US"/>
                    </w:rPr>
                    <w:t>gNB receiver noise figure</w:t>
                  </w:r>
                </w:p>
              </w:tc>
              <w:tc>
                <w:tcPr>
                  <w:tcW w:w="5863" w:type="dxa"/>
                  <w:tcBorders>
                    <w:top w:val="nil"/>
                    <w:left w:val="single" w:sz="8" w:space="0" w:color="000000"/>
                    <w:bottom w:val="single" w:sz="8" w:space="0" w:color="000000"/>
                    <w:right w:val="single" w:sz="8" w:space="0" w:color="000000"/>
                  </w:tcBorders>
                  <w:vAlign w:val="center"/>
                </w:tcPr>
                <w:p w14:paraId="4F766347"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5dB</w:t>
                  </w:r>
                </w:p>
              </w:tc>
              <w:tc>
                <w:tcPr>
                  <w:tcW w:w="222" w:type="dxa"/>
                  <w:vAlign w:val="center"/>
                </w:tcPr>
                <w:p w14:paraId="0BCB8379" w14:textId="77777777" w:rsidR="00276500" w:rsidRDefault="00276500">
                  <w:pPr>
                    <w:suppressAutoHyphens w:val="0"/>
                    <w:spacing w:after="0" w:line="240" w:lineRule="auto"/>
                    <w:jc w:val="left"/>
                    <w:rPr>
                      <w:rFonts w:eastAsia="Times New Roman"/>
                      <w:lang w:val="en-US" w:eastAsia="zh-CN"/>
                    </w:rPr>
                  </w:pPr>
                </w:p>
              </w:tc>
            </w:tr>
            <w:tr w:rsidR="00276500" w14:paraId="1991A676"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4702A06C"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Rank</w:t>
                  </w:r>
                </w:p>
              </w:tc>
              <w:tc>
                <w:tcPr>
                  <w:tcW w:w="5863" w:type="dxa"/>
                  <w:tcBorders>
                    <w:top w:val="nil"/>
                    <w:left w:val="single" w:sz="8" w:space="0" w:color="000000"/>
                    <w:bottom w:val="single" w:sz="8" w:space="0" w:color="000000"/>
                    <w:right w:val="single" w:sz="8" w:space="0" w:color="000000"/>
                  </w:tcBorders>
                  <w:vAlign w:val="center"/>
                </w:tcPr>
                <w:p w14:paraId="4AD11AE9"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Rank adaptation with Max_rank=4</w:t>
                  </w:r>
                </w:p>
              </w:tc>
              <w:tc>
                <w:tcPr>
                  <w:tcW w:w="222" w:type="dxa"/>
                  <w:vAlign w:val="center"/>
                </w:tcPr>
                <w:p w14:paraId="53024804" w14:textId="77777777" w:rsidR="00276500" w:rsidRDefault="00276500">
                  <w:pPr>
                    <w:suppressAutoHyphens w:val="0"/>
                    <w:spacing w:after="0" w:line="240" w:lineRule="auto"/>
                    <w:jc w:val="left"/>
                    <w:rPr>
                      <w:rFonts w:eastAsia="Times New Roman"/>
                      <w:lang w:val="en-US" w:eastAsia="zh-CN"/>
                    </w:rPr>
                  </w:pPr>
                </w:p>
              </w:tc>
            </w:tr>
            <w:tr w:rsidR="00276500" w14:paraId="082C9DFD"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03ABAAA7"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Scheduling</w:t>
                  </w:r>
                </w:p>
              </w:tc>
              <w:tc>
                <w:tcPr>
                  <w:tcW w:w="5863" w:type="dxa"/>
                  <w:tcBorders>
                    <w:top w:val="nil"/>
                    <w:left w:val="single" w:sz="8" w:space="0" w:color="000000"/>
                    <w:bottom w:val="single" w:sz="8" w:space="0" w:color="000000"/>
                    <w:right w:val="single" w:sz="8" w:space="0" w:color="000000"/>
                  </w:tcBorders>
                  <w:vAlign w:val="center"/>
                </w:tcPr>
                <w:p w14:paraId="6BBE7B78"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MU</w:t>
                  </w:r>
                </w:p>
              </w:tc>
              <w:tc>
                <w:tcPr>
                  <w:tcW w:w="222" w:type="dxa"/>
                  <w:vAlign w:val="center"/>
                </w:tcPr>
                <w:p w14:paraId="05938A48" w14:textId="77777777" w:rsidR="00276500" w:rsidRDefault="00276500">
                  <w:pPr>
                    <w:suppressAutoHyphens w:val="0"/>
                    <w:spacing w:after="0" w:line="240" w:lineRule="auto"/>
                    <w:jc w:val="left"/>
                    <w:rPr>
                      <w:rFonts w:eastAsia="Times New Roman"/>
                      <w:lang w:val="en-US" w:eastAsia="zh-CN"/>
                    </w:rPr>
                  </w:pPr>
                </w:p>
              </w:tc>
            </w:tr>
            <w:tr w:rsidR="00276500" w14:paraId="246A4DFD"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32B59E5F"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Traffic model</w:t>
                  </w:r>
                </w:p>
              </w:tc>
              <w:tc>
                <w:tcPr>
                  <w:tcW w:w="5863" w:type="dxa"/>
                  <w:tcBorders>
                    <w:top w:val="nil"/>
                    <w:left w:val="single" w:sz="8" w:space="0" w:color="000000"/>
                    <w:bottom w:val="single" w:sz="8" w:space="0" w:color="000000"/>
                    <w:right w:val="single" w:sz="8" w:space="0" w:color="000000"/>
                  </w:tcBorders>
                  <w:vAlign w:val="center"/>
                </w:tcPr>
                <w:p w14:paraId="7C896379" w14:textId="77777777" w:rsidR="00276500" w:rsidRDefault="00097FFD">
                  <w:pPr>
                    <w:suppressAutoHyphens w:val="0"/>
                    <w:spacing w:after="0" w:line="240" w:lineRule="auto"/>
                    <w:jc w:val="left"/>
                    <w:rPr>
                      <w:rFonts w:eastAsia="DengXian"/>
                      <w:color w:val="000000"/>
                      <w:lang w:val="en-US" w:eastAsia="zh-CN"/>
                    </w:rPr>
                  </w:pPr>
                  <w:r>
                    <w:rPr>
                      <w:rFonts w:eastAsia="DengXian" w:hint="eastAsia"/>
                      <w:color w:val="000000"/>
                      <w:kern w:val="24"/>
                      <w:lang w:val="en-US" w:eastAsia="zh-CN"/>
                    </w:rPr>
                    <w:t>F</w:t>
                  </w:r>
                  <w:r>
                    <w:rPr>
                      <w:rFonts w:eastAsia="DengXian"/>
                      <w:color w:val="000000"/>
                      <w:kern w:val="24"/>
                      <w:lang w:val="en-US" w:eastAsia="zh-CN"/>
                    </w:rPr>
                    <w:t>ull buffer</w:t>
                  </w:r>
                </w:p>
              </w:tc>
              <w:tc>
                <w:tcPr>
                  <w:tcW w:w="222" w:type="dxa"/>
                  <w:vAlign w:val="center"/>
                </w:tcPr>
                <w:p w14:paraId="3DBA054E" w14:textId="77777777" w:rsidR="00276500" w:rsidRDefault="00276500">
                  <w:pPr>
                    <w:suppressAutoHyphens w:val="0"/>
                    <w:spacing w:after="0" w:line="240" w:lineRule="auto"/>
                    <w:jc w:val="left"/>
                    <w:rPr>
                      <w:rFonts w:eastAsia="Times New Roman"/>
                      <w:lang w:val="en-US" w:eastAsia="zh-CN"/>
                    </w:rPr>
                  </w:pPr>
                </w:p>
              </w:tc>
            </w:tr>
            <w:tr w:rsidR="00276500" w14:paraId="4B63C87E"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1D3EB5C9"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UE distribution</w:t>
                  </w:r>
                </w:p>
              </w:tc>
              <w:tc>
                <w:tcPr>
                  <w:tcW w:w="5863" w:type="dxa"/>
                  <w:tcBorders>
                    <w:top w:val="nil"/>
                    <w:left w:val="single" w:sz="8" w:space="0" w:color="000000"/>
                    <w:bottom w:val="single" w:sz="8" w:space="0" w:color="000000"/>
                    <w:right w:val="single" w:sz="8" w:space="0" w:color="000000"/>
                  </w:tcBorders>
                  <w:vAlign w:val="center"/>
                </w:tcPr>
                <w:p w14:paraId="09D08F74"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80% indoor (3km/h), 20% outdoor (30km/h), 10 UEs per cell</w:t>
                  </w:r>
                </w:p>
              </w:tc>
              <w:tc>
                <w:tcPr>
                  <w:tcW w:w="222" w:type="dxa"/>
                  <w:vAlign w:val="center"/>
                </w:tcPr>
                <w:p w14:paraId="211C07CB" w14:textId="77777777" w:rsidR="00276500" w:rsidRDefault="00276500">
                  <w:pPr>
                    <w:suppressAutoHyphens w:val="0"/>
                    <w:spacing w:after="0" w:line="240" w:lineRule="auto"/>
                    <w:jc w:val="left"/>
                    <w:rPr>
                      <w:rFonts w:eastAsia="Times New Roman"/>
                      <w:lang w:val="en-US" w:eastAsia="zh-CN"/>
                    </w:rPr>
                  </w:pPr>
                </w:p>
              </w:tc>
            </w:tr>
            <w:tr w:rsidR="00276500" w14:paraId="77A3174E"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4E0F6A21"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UE receiver</w:t>
                  </w:r>
                </w:p>
              </w:tc>
              <w:tc>
                <w:tcPr>
                  <w:tcW w:w="5863" w:type="dxa"/>
                  <w:tcBorders>
                    <w:top w:val="nil"/>
                    <w:left w:val="single" w:sz="8" w:space="0" w:color="000000"/>
                    <w:bottom w:val="single" w:sz="8" w:space="0" w:color="000000"/>
                    <w:right w:val="single" w:sz="8" w:space="0" w:color="000000"/>
                  </w:tcBorders>
                  <w:vAlign w:val="center"/>
                </w:tcPr>
                <w:p w14:paraId="40676475"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MMSE-IRC as the baseline receiver</w:t>
                  </w:r>
                </w:p>
              </w:tc>
              <w:tc>
                <w:tcPr>
                  <w:tcW w:w="222" w:type="dxa"/>
                  <w:vAlign w:val="center"/>
                </w:tcPr>
                <w:p w14:paraId="5985A8A1" w14:textId="77777777" w:rsidR="00276500" w:rsidRDefault="00276500">
                  <w:pPr>
                    <w:suppressAutoHyphens w:val="0"/>
                    <w:spacing w:after="0" w:line="240" w:lineRule="auto"/>
                    <w:jc w:val="left"/>
                    <w:rPr>
                      <w:rFonts w:eastAsia="Times New Roman"/>
                      <w:lang w:val="en-US" w:eastAsia="zh-CN"/>
                    </w:rPr>
                  </w:pPr>
                </w:p>
              </w:tc>
            </w:tr>
            <w:tr w:rsidR="00276500" w14:paraId="53516460" w14:textId="77777777">
              <w:trPr>
                <w:trHeight w:val="320"/>
              </w:trPr>
              <w:tc>
                <w:tcPr>
                  <w:tcW w:w="2967" w:type="dxa"/>
                  <w:tcBorders>
                    <w:top w:val="nil"/>
                    <w:left w:val="single" w:sz="8" w:space="0" w:color="000000"/>
                    <w:bottom w:val="single" w:sz="8" w:space="0" w:color="000000"/>
                    <w:right w:val="single" w:sz="8" w:space="0" w:color="000000"/>
                  </w:tcBorders>
                  <w:vAlign w:val="center"/>
                </w:tcPr>
                <w:p w14:paraId="46C1FDFA"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rPr>
                    <w:t>Channel estimation error</w:t>
                  </w:r>
                </w:p>
              </w:tc>
              <w:tc>
                <w:tcPr>
                  <w:tcW w:w="5863" w:type="dxa"/>
                  <w:tcBorders>
                    <w:top w:val="nil"/>
                    <w:left w:val="single" w:sz="8" w:space="0" w:color="000000"/>
                    <w:bottom w:val="single" w:sz="8" w:space="0" w:color="000000"/>
                    <w:right w:val="single" w:sz="8" w:space="0" w:color="000000"/>
                  </w:tcBorders>
                  <w:vAlign w:val="center"/>
                </w:tcPr>
                <w:p w14:paraId="1B39365D" w14:textId="77777777" w:rsidR="00276500" w:rsidRDefault="00097FFD">
                  <w:pPr>
                    <w:suppressAutoHyphens w:val="0"/>
                    <w:spacing w:after="0" w:line="240" w:lineRule="auto"/>
                    <w:jc w:val="left"/>
                    <w:rPr>
                      <w:rFonts w:eastAsia="DengXian"/>
                      <w:color w:val="000000"/>
                      <w:lang w:val="en-US" w:eastAsia="zh-CN"/>
                    </w:rPr>
                  </w:pPr>
                  <w:r>
                    <w:rPr>
                      <w:rFonts w:eastAsia="DengXian"/>
                      <w:color w:val="000000"/>
                      <w:lang w:val="en-US" w:eastAsia="zh-CN"/>
                    </w:rPr>
                    <w:t>Modeled</w:t>
                  </w:r>
                </w:p>
              </w:tc>
              <w:tc>
                <w:tcPr>
                  <w:tcW w:w="222" w:type="dxa"/>
                  <w:vAlign w:val="center"/>
                </w:tcPr>
                <w:p w14:paraId="7CE75FC1" w14:textId="77777777" w:rsidR="00276500" w:rsidRDefault="00276500">
                  <w:pPr>
                    <w:suppressAutoHyphens w:val="0"/>
                    <w:spacing w:after="0" w:line="240" w:lineRule="auto"/>
                    <w:jc w:val="left"/>
                    <w:rPr>
                      <w:rFonts w:eastAsia="Times New Roman"/>
                      <w:lang w:val="en-US" w:eastAsia="zh-CN"/>
                    </w:rPr>
                  </w:pPr>
                </w:p>
              </w:tc>
            </w:tr>
          </w:tbl>
          <w:p w14:paraId="74849B0D" w14:textId="77777777" w:rsidR="00276500" w:rsidRDefault="00276500">
            <w:pPr>
              <w:jc w:val="left"/>
              <w:rPr>
                <w:rFonts w:eastAsia="Malgun Gothic"/>
                <w:lang w:eastAsia="ko-KR"/>
              </w:rPr>
            </w:pPr>
          </w:p>
        </w:tc>
      </w:tr>
      <w:tr w:rsidR="00276500" w14:paraId="4AC7CFAB" w14:textId="77777777">
        <w:tc>
          <w:tcPr>
            <w:tcW w:w="939" w:type="dxa"/>
          </w:tcPr>
          <w:p w14:paraId="2E3F5C78" w14:textId="77777777" w:rsidR="00276500" w:rsidRDefault="00097FFD">
            <w:pPr>
              <w:jc w:val="left"/>
              <w:rPr>
                <w:rFonts w:eastAsia="Malgun Gothic"/>
                <w:lang w:eastAsia="ko-KR"/>
              </w:rPr>
            </w:pPr>
            <w:r>
              <w:rPr>
                <w:rFonts w:hint="eastAsia"/>
              </w:rPr>
              <w:t>CATT</w:t>
            </w:r>
          </w:p>
        </w:tc>
        <w:tc>
          <w:tcPr>
            <w:tcW w:w="8691" w:type="dxa"/>
          </w:tcPr>
          <w:p w14:paraId="4FCB4328" w14:textId="77777777" w:rsidR="00276500" w:rsidRDefault="00097FFD">
            <w:pPr>
              <w:keepNext/>
              <w:suppressAutoHyphens w:val="0"/>
              <w:spacing w:afterLines="50" w:after="120" w:line="240" w:lineRule="auto"/>
              <w:jc w:val="left"/>
              <w:rPr>
                <w:rFonts w:eastAsia="Times New Roman"/>
                <w:lang w:val="en-US"/>
              </w:rPr>
            </w:pPr>
            <w:r>
              <w:rPr>
                <w:rFonts w:eastAsia="Times New Roman"/>
                <w:lang w:val="en-US"/>
              </w:rPr>
              <w:t xml:space="preserve">Table </w:t>
            </w:r>
            <w:r>
              <w:rPr>
                <w:rFonts w:eastAsia="Times New Roman"/>
                <w:lang w:val="en-US"/>
              </w:rPr>
              <w:fldChar w:fldCharType="begin"/>
            </w:r>
            <w:r>
              <w:rPr>
                <w:rFonts w:eastAsia="Times New Roman"/>
                <w:lang w:val="en-US"/>
              </w:rPr>
              <w:instrText xml:space="preserve"> SEQ Table \* ARABIC </w:instrText>
            </w:r>
            <w:r>
              <w:rPr>
                <w:rFonts w:eastAsia="Times New Roman"/>
                <w:lang w:val="en-US"/>
              </w:rPr>
              <w:fldChar w:fldCharType="separate"/>
            </w:r>
            <w:r>
              <w:rPr>
                <w:rFonts w:eastAsia="Times New Roman"/>
                <w:lang w:val="en-US"/>
              </w:rPr>
              <w:t>7</w:t>
            </w:r>
            <w:r>
              <w:rPr>
                <w:rFonts w:eastAsia="Times New Roman"/>
                <w:lang w:val="en-US"/>
              </w:rPr>
              <w:fldChar w:fldCharType="end"/>
            </w:r>
            <w:r>
              <w:rPr>
                <w:rFonts w:eastAsia="Times New Roman" w:hint="eastAsia"/>
                <w:lang w:val="en-US"/>
              </w:rPr>
              <w:t xml:space="preserve"> Uplink Evaluation Assumption</w:t>
            </w:r>
          </w:p>
          <w:tbl>
            <w:tblPr>
              <w:tblW w:w="0" w:type="auto"/>
              <w:jc w:val="center"/>
              <w:tblCellMar>
                <w:left w:w="0" w:type="dxa"/>
                <w:right w:w="0" w:type="dxa"/>
              </w:tblCellMar>
              <w:tblLook w:val="04A0" w:firstRow="1" w:lastRow="0" w:firstColumn="1" w:lastColumn="0" w:noHBand="0" w:noVBand="1"/>
            </w:tblPr>
            <w:tblGrid>
              <w:gridCol w:w="3621"/>
              <w:gridCol w:w="4160"/>
            </w:tblGrid>
            <w:tr w:rsidR="00276500" w14:paraId="1E9C6F6F" w14:textId="77777777">
              <w:trPr>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43DC2E0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b/>
                      <w:bCs/>
                      <w:lang w:val="en-US"/>
                    </w:rPr>
                    <w:t>Parameter</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0DE6382"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b/>
                      <w:bCs/>
                      <w:lang w:val="en-US"/>
                    </w:rPr>
                    <w:t>Value</w:t>
                  </w:r>
                </w:p>
              </w:tc>
            </w:tr>
            <w:tr w:rsidR="00276500" w14:paraId="5F0865AF"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26BBCE1"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Frequency range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39EF7D"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3.5 GHz</w:t>
                  </w:r>
                </w:p>
                <w:p w14:paraId="0BA549AF"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7 GHz</w:t>
                  </w:r>
                </w:p>
              </w:tc>
            </w:tr>
            <w:tr w:rsidR="00276500" w14:paraId="46F8EC66"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031E3BB"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S</w:t>
                  </w:r>
                  <w:r>
                    <w:rPr>
                      <w:rFonts w:eastAsia="Times New Roman"/>
                      <w:lang w:val="en-US"/>
                    </w:rPr>
                    <w:t>imulation time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4FA721E"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0.8s</w:t>
                  </w:r>
                </w:p>
              </w:tc>
            </w:tr>
            <w:tr w:rsidR="00276500" w:rsidRPr="004F7CB2" w14:paraId="7E85675C"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5691D680"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Numerology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3DED759" w14:textId="77777777" w:rsidR="00276500" w:rsidRDefault="00097FFD">
                  <w:pPr>
                    <w:suppressAutoHyphens w:val="0"/>
                    <w:spacing w:before="60" w:afterLines="50" w:after="120" w:line="240" w:lineRule="atLeast"/>
                    <w:contextualSpacing/>
                    <w:jc w:val="left"/>
                    <w:rPr>
                      <w:rFonts w:eastAsia="Times New Roman"/>
                      <w:lang w:val="sv-SE"/>
                    </w:rPr>
                  </w:pPr>
                  <w:r>
                    <w:rPr>
                      <w:rFonts w:eastAsia="Times New Roman"/>
                      <w:lang w:val="sv-SE"/>
                    </w:rPr>
                    <w:t>14 OFDM symbol slot</w:t>
                  </w:r>
                </w:p>
                <w:p w14:paraId="06F84BED" w14:textId="77777777" w:rsidR="00276500" w:rsidRDefault="00097FFD">
                  <w:pPr>
                    <w:suppressAutoHyphens w:val="0"/>
                    <w:spacing w:before="60" w:afterLines="50" w:after="120" w:line="240" w:lineRule="atLeast"/>
                    <w:contextualSpacing/>
                    <w:jc w:val="left"/>
                    <w:rPr>
                      <w:rFonts w:eastAsia="Times New Roman"/>
                      <w:lang w:val="sv-SE"/>
                    </w:rPr>
                  </w:pPr>
                  <w:r>
                    <w:rPr>
                      <w:rFonts w:eastAsia="Times New Roman"/>
                      <w:lang w:val="sv-SE"/>
                    </w:rPr>
                    <w:t>SCS ,30KHz</w:t>
                  </w:r>
                </w:p>
              </w:tc>
            </w:tr>
            <w:tr w:rsidR="00276500" w14:paraId="01F267FC" w14:textId="77777777">
              <w:trPr>
                <w:trHeight w:val="57"/>
                <w:jc w:val="center"/>
              </w:trPr>
              <w:tc>
                <w:tcPr>
                  <w:tcW w:w="0" w:type="auto"/>
                  <w:tcBorders>
                    <w:top w:val="nil"/>
                    <w:left w:val="single" w:sz="8" w:space="0" w:color="auto"/>
                    <w:bottom w:val="single" w:sz="8" w:space="0" w:color="auto"/>
                    <w:right w:val="single" w:sz="8" w:space="0" w:color="auto"/>
                  </w:tcBorders>
                  <w:vAlign w:val="center"/>
                </w:tcPr>
                <w:p w14:paraId="5EDB3153"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sv-SE"/>
                    </w:rPr>
                    <w:t xml:space="preserve"> </w:t>
                  </w:r>
                  <w:r>
                    <w:rPr>
                      <w:rFonts w:eastAsia="Times New Roman"/>
                      <w:lang w:val="en-US"/>
                    </w:rPr>
                    <w:t>Scenario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003591"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UMi (ISD = 200 m)</w:t>
                  </w:r>
                </w:p>
                <w:p w14:paraId="1513AB2F"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lastRenderedPageBreak/>
                    <w:t>80</w:t>
                  </w:r>
                  <w:r>
                    <w:rPr>
                      <w:rFonts w:eastAsia="Times New Roman"/>
                      <w:lang w:val="en-US"/>
                    </w:rPr>
                    <w:t>% Indoor</w:t>
                  </w:r>
                  <w:r>
                    <w:rPr>
                      <w:rFonts w:eastAsia="Times New Roman" w:hint="eastAsia"/>
                      <w:lang w:val="en-US"/>
                    </w:rPr>
                    <w:t>, 20% Outdoor</w:t>
                  </w:r>
                </w:p>
                <w:p w14:paraId="2E9AE3B2"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BS antenna height</w:t>
                  </w:r>
                  <w:r>
                    <w:rPr>
                      <w:rFonts w:eastAsia="Times New Roman" w:hint="eastAsia"/>
                      <w:lang w:val="en-US"/>
                    </w:rPr>
                    <w:t>:1</w:t>
                  </w:r>
                  <w:r>
                    <w:rPr>
                      <w:rFonts w:eastAsia="Times New Roman"/>
                      <w:lang w:val="en-US"/>
                    </w:rPr>
                    <w:t>0</w:t>
                  </w:r>
                  <w:r>
                    <w:rPr>
                      <w:rFonts w:eastAsia="Times New Roman" w:hint="eastAsia"/>
                      <w:lang w:val="en-US"/>
                    </w:rPr>
                    <w:t>m</w:t>
                  </w:r>
                </w:p>
                <w:p w14:paraId="071DF14B"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 xml:space="preserve">UE </w:t>
                  </w:r>
                  <w:r>
                    <w:rPr>
                      <w:rFonts w:eastAsia="Times New Roman"/>
                      <w:lang w:val="en-US"/>
                    </w:rPr>
                    <w:t>antenna height</w:t>
                  </w:r>
                  <w:r>
                    <w:rPr>
                      <w:rFonts w:eastAsia="Times New Roman" w:hint="eastAsia"/>
                      <w:lang w:val="en-US"/>
                    </w:rPr>
                    <w:t>:1</w:t>
                  </w:r>
                  <w:r>
                    <w:rPr>
                      <w:rFonts w:eastAsia="Times New Roman"/>
                      <w:lang w:val="en-US"/>
                    </w:rPr>
                    <w:t>.5</w:t>
                  </w:r>
                  <w:r>
                    <w:rPr>
                      <w:rFonts w:eastAsia="Times New Roman" w:hint="eastAsia"/>
                      <w:lang w:val="en-US"/>
                    </w:rPr>
                    <w:t>m</w:t>
                  </w:r>
                </w:p>
                <w:p w14:paraId="22BE849E"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Min. BS - U</w:t>
                  </w:r>
                  <w:r>
                    <w:rPr>
                      <w:rFonts w:eastAsia="Times New Roman" w:hint="eastAsia"/>
                      <w:lang w:val="en-US"/>
                    </w:rPr>
                    <w:t>E</w:t>
                  </w:r>
                  <w:r>
                    <w:rPr>
                      <w:rFonts w:eastAsia="Times New Roman"/>
                      <w:lang w:val="en-US"/>
                    </w:rPr>
                    <w:t xml:space="preserve"> distance</w:t>
                  </w:r>
                  <w:r>
                    <w:rPr>
                      <w:rFonts w:eastAsia="Times New Roman" w:hint="eastAsia"/>
                      <w:lang w:val="en-US"/>
                    </w:rPr>
                    <w:t>:1</w:t>
                  </w:r>
                  <w:r>
                    <w:rPr>
                      <w:rFonts w:eastAsia="Times New Roman"/>
                      <w:lang w:val="en-US"/>
                    </w:rPr>
                    <w:t>0</w:t>
                  </w:r>
                  <w:r>
                    <w:rPr>
                      <w:rFonts w:eastAsia="Times New Roman" w:hint="eastAsia"/>
                      <w:lang w:val="en-US"/>
                    </w:rPr>
                    <w:t>m</w:t>
                  </w:r>
                </w:p>
              </w:tc>
            </w:tr>
            <w:tr w:rsidR="00276500" w14:paraId="6FDBDEAE"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4B8BE612"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lastRenderedPageBreak/>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060ADF"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38.901</w:t>
                  </w:r>
                </w:p>
              </w:tc>
            </w:tr>
            <w:tr w:rsidR="00276500" w14:paraId="5B669839"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0FAB8F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System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D96AA09"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WB</w:t>
                  </w:r>
                  <w:r>
                    <w:rPr>
                      <w:rFonts w:eastAsia="Times New Roman" w:hint="eastAsia"/>
                      <w:lang w:val="en-US"/>
                    </w:rPr>
                    <w:t>=273PRB</w:t>
                  </w:r>
                  <w:r>
                    <w:rPr>
                      <w:rFonts w:ascii="SimSun" w:eastAsia="SimSun" w:hAnsi="SimSun" w:cs="SimSun" w:hint="eastAsia"/>
                      <w:lang w:val="en-US"/>
                    </w:rPr>
                    <w:t>（</w:t>
                  </w:r>
                  <w:r>
                    <w:rPr>
                      <w:rFonts w:eastAsia="Times New Roman" w:hint="eastAsia"/>
                      <w:lang w:val="en-US"/>
                    </w:rPr>
                    <w:t>100M</w:t>
                  </w:r>
                  <w:r>
                    <w:rPr>
                      <w:rFonts w:ascii="SimSun" w:eastAsia="SimSun" w:hAnsi="SimSun" w:cs="SimSun" w:hint="eastAsia"/>
                      <w:lang w:val="en-US"/>
                    </w:rPr>
                    <w:t>）</w:t>
                  </w:r>
                </w:p>
                <w:p w14:paraId="6805C7A0"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WB=</w:t>
                  </w:r>
                  <w:r>
                    <w:rPr>
                      <w:rFonts w:eastAsia="Times New Roman" w:hint="eastAsia"/>
                      <w:lang w:val="en-US"/>
                    </w:rPr>
                    <w:t>528PRB</w:t>
                  </w:r>
                  <w:r>
                    <w:rPr>
                      <w:rFonts w:ascii="SimSun" w:eastAsia="SimSun" w:hAnsi="SimSun" w:cs="SimSun" w:hint="eastAsia"/>
                      <w:lang w:val="en-US"/>
                    </w:rPr>
                    <w:t>（</w:t>
                  </w:r>
                  <w:r>
                    <w:rPr>
                      <w:rFonts w:eastAsia="Times New Roman" w:hint="eastAsia"/>
                      <w:lang w:val="en-US"/>
                    </w:rPr>
                    <w:t>200M</w:t>
                  </w:r>
                  <w:r>
                    <w:rPr>
                      <w:rFonts w:ascii="SimSun" w:eastAsia="SimSun" w:hAnsi="SimSun" w:cs="SimSun" w:hint="eastAsia"/>
                      <w:lang w:val="en-US"/>
                    </w:rPr>
                    <w:t>）</w:t>
                  </w:r>
                </w:p>
                <w:p w14:paraId="40C83358"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WB =52PRB</w:t>
                  </w:r>
                  <w:r>
                    <w:rPr>
                      <w:rFonts w:ascii="SimSun" w:eastAsia="SimSun" w:hAnsi="SimSun" w:cs="SimSun" w:hint="eastAsia"/>
                      <w:lang w:val="en-US"/>
                    </w:rPr>
                    <w:t>（</w:t>
                  </w:r>
                  <w:r>
                    <w:rPr>
                      <w:rFonts w:eastAsia="Times New Roman" w:hint="eastAsia"/>
                      <w:lang w:val="en-US"/>
                    </w:rPr>
                    <w:t>10M</w:t>
                  </w:r>
                  <w:r>
                    <w:rPr>
                      <w:rFonts w:ascii="SimSun" w:eastAsia="SimSun" w:hAnsi="SimSun" w:cs="SimSun" w:hint="eastAsia"/>
                      <w:lang w:val="en-US"/>
                    </w:rPr>
                    <w:t>）</w:t>
                  </w:r>
                </w:p>
              </w:tc>
            </w:tr>
            <w:tr w:rsidR="00276500" w14:paraId="48E5E861"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9EABA12"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gNB RX antenna setup and port layouts</w:t>
                  </w:r>
                </w:p>
                <w:p w14:paraId="0CF10595"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w:t>
                  </w:r>
                  <w:r>
                    <w:rPr>
                      <w:rFonts w:eastAsia="Times New Roman" w:hint="eastAsia"/>
                      <w:lang w:val="en-US"/>
                    </w:rPr>
                    <w:t>M</w:t>
                  </w:r>
                  <w:r>
                    <w:rPr>
                      <w:rFonts w:eastAsia="Times New Roman"/>
                      <w:lang w:val="en-US"/>
                    </w:rPr>
                    <w:t>,</w:t>
                  </w:r>
                  <w:r>
                    <w:rPr>
                      <w:rFonts w:eastAsia="Times New Roman" w:hint="eastAsia"/>
                      <w:lang w:val="en-US"/>
                    </w:rPr>
                    <w:t>N</w:t>
                  </w:r>
                  <w:r>
                    <w:rPr>
                      <w:rFonts w:eastAsia="Times New Roman"/>
                      <w:lang w:val="en-US"/>
                    </w:rPr>
                    <w:t>,</w:t>
                  </w:r>
                  <w:r>
                    <w:rPr>
                      <w:rFonts w:ascii="Cambria Math" w:eastAsia="Times New Roman" w:hAnsi="Cambria Math" w:cs="Cambria Math"/>
                      <w:lang w:val="en-US"/>
                    </w:rPr>
                    <w:t>𝑃</w:t>
                  </w:r>
                  <w:r>
                    <w:rPr>
                      <w:rFonts w:eastAsia="Times New Roman"/>
                      <w:lang w:val="en-US"/>
                    </w:rPr>
                    <w:t>,</w:t>
                  </w:r>
                  <w:r>
                    <w:rPr>
                      <w:rFonts w:ascii="Cambria Math" w:eastAsia="Times New Roman" w:hAnsi="Cambria Math" w:cs="Cambria Math"/>
                      <w:lang w:val="en-US"/>
                    </w:rPr>
                    <w:t>𝑀𝑔</w:t>
                  </w:r>
                  <w:r>
                    <w:rPr>
                      <w:rFonts w:eastAsia="Times New Roman"/>
                      <w:lang w:val="en-US"/>
                    </w:rPr>
                    <w:t>,</w:t>
                  </w:r>
                  <w:r>
                    <w:rPr>
                      <w:rFonts w:ascii="Cambria Math" w:eastAsia="Times New Roman" w:hAnsi="Cambria Math" w:cs="Cambria Math"/>
                      <w:lang w:val="en-US"/>
                    </w:rPr>
                    <w:t>𝑁𝑔</w:t>
                  </w:r>
                  <w:r>
                    <w:rPr>
                      <w:rFonts w:eastAsia="Times New Roman"/>
                      <w:lang w:val="en-US"/>
                    </w:rPr>
                    <w:t>,</w:t>
                  </w:r>
                  <w:r>
                    <w:rPr>
                      <w:rFonts w:ascii="Cambria Math" w:eastAsia="Times New Roman" w:hAnsi="Cambria Math" w:cs="Cambria Math"/>
                      <w:lang w:val="en-US"/>
                    </w:rPr>
                    <w:t>𝑀𝑝</w:t>
                  </w:r>
                  <w:r>
                    <w:rPr>
                      <w:rFonts w:eastAsia="Times New Roman"/>
                      <w:lang w:val="en-US"/>
                    </w:rPr>
                    <w:t>,</w:t>
                  </w:r>
                  <w:r>
                    <w:rPr>
                      <w:rFonts w:ascii="Cambria Math" w:eastAsia="Times New Roman" w:hAnsi="Cambria Math" w:cs="Cambria Math"/>
                      <w:lang w:val="en-US"/>
                    </w:rPr>
                    <w:t>𝑁𝑝</w:t>
                  </w:r>
                  <w:r>
                    <w:rPr>
                      <w:rFonts w:eastAsia="Times New Roman"/>
                      <w:lang w:val="en-US"/>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6FCBB8" w14:textId="77777777" w:rsidR="00276500" w:rsidRDefault="00097FFD">
                  <w:pPr>
                    <w:suppressAutoHyphens w:val="0"/>
                    <w:spacing w:before="60" w:afterLines="50" w:after="120" w:line="240" w:lineRule="atLeast"/>
                    <w:contextualSpacing/>
                    <w:jc w:val="left"/>
                    <w:rPr>
                      <w:rFonts w:ascii="Cambria Math" w:eastAsia="Times New Roman" w:hAnsi="Cambria Math" w:cs="Cambria Math"/>
                      <w:lang w:val="en-US"/>
                    </w:rPr>
                  </w:pPr>
                  <w:r>
                    <w:rPr>
                      <w:rFonts w:eastAsia="Times New Roman" w:hint="eastAsia"/>
                      <w:lang w:val="en-US"/>
                    </w:rPr>
                    <w:t>32RX:</w:t>
                  </w:r>
                  <w:r>
                    <w:rPr>
                      <w:rFonts w:eastAsia="Times New Roman"/>
                      <w:lang w:val="en-US"/>
                    </w:rPr>
                    <w:t xml:space="preserve"> (</w:t>
                  </w:r>
                  <w:r>
                    <w:rPr>
                      <w:rFonts w:eastAsia="Times New Roman" w:hint="eastAsia"/>
                      <w:lang w:val="en-US"/>
                    </w:rPr>
                    <w:t>4</w:t>
                  </w:r>
                  <w:r>
                    <w:rPr>
                      <w:rFonts w:eastAsia="Times New Roman"/>
                      <w:lang w:val="en-US"/>
                    </w:rPr>
                    <w:t>,</w:t>
                  </w:r>
                  <w:r>
                    <w:rPr>
                      <w:rFonts w:eastAsia="Times New Roman" w:hint="eastAsia"/>
                      <w:lang w:val="en-US"/>
                    </w:rPr>
                    <w:t>4</w:t>
                  </w:r>
                  <w:r>
                    <w:rPr>
                      <w:rFonts w:eastAsia="Times New Roman"/>
                      <w:lang w:val="en-US"/>
                    </w:rPr>
                    <w:t>,2,1,1,</w:t>
                  </w:r>
                  <w:r>
                    <w:rPr>
                      <w:rFonts w:eastAsia="Times New Roman" w:hint="eastAsia"/>
                      <w:lang w:val="en-US"/>
                    </w:rPr>
                    <w:t>1</w:t>
                  </w:r>
                  <w:r>
                    <w:rPr>
                      <w:rFonts w:eastAsia="Times New Roman"/>
                      <w:lang w:val="en-US"/>
                    </w:rPr>
                    <w:t>,</w:t>
                  </w:r>
                  <w:r>
                    <w:rPr>
                      <w:rFonts w:eastAsia="Times New Roman" w:hint="eastAsia"/>
                      <w:lang w:val="en-US"/>
                    </w:rPr>
                    <w:t>1</w:t>
                  </w:r>
                  <w:r>
                    <w:rPr>
                      <w:rFonts w:eastAsia="Times New Roman"/>
                      <w:lang w:val="en-US"/>
                    </w:rPr>
                    <w:t>) with (</w:t>
                  </w:r>
                  <w:r>
                    <w:rPr>
                      <w:rFonts w:eastAsia="Times New Roman" w:hint="eastAsia"/>
                      <w:lang w:val="en-US"/>
                    </w:rPr>
                    <w:t>d</w:t>
                  </w:r>
                  <w:r>
                    <w:rPr>
                      <w:rFonts w:eastAsia="Times New Roman"/>
                      <w:lang w:val="en-US"/>
                    </w:rPr>
                    <w:t>H, </w:t>
                  </w:r>
                  <w:r>
                    <w:rPr>
                      <w:rFonts w:eastAsia="Times New Roman" w:hint="eastAsia"/>
                      <w:lang w:val="en-US"/>
                    </w:rPr>
                    <w:t>d</w:t>
                  </w:r>
                  <w:r>
                    <w:rPr>
                      <w:rFonts w:eastAsia="Times New Roman"/>
                      <w:lang w:val="en-US"/>
                    </w:rPr>
                    <w:t>V) = (0.5, 0.8)</w:t>
                  </w:r>
                  <w:r>
                    <w:rPr>
                      <w:rFonts w:ascii="Cambria Math" w:eastAsia="Times New Roman" w:hAnsi="Cambria Math" w:cs="Cambria Math"/>
                      <w:lang w:val="en-US"/>
                    </w:rPr>
                    <w:t>𝜆</w:t>
                  </w:r>
                </w:p>
                <w:p w14:paraId="7CE71A39" w14:textId="77777777" w:rsidR="00276500" w:rsidRDefault="00097FFD">
                  <w:pPr>
                    <w:suppressAutoHyphens w:val="0"/>
                    <w:spacing w:before="60" w:afterLines="50" w:after="120" w:line="240" w:lineRule="atLeast"/>
                    <w:contextualSpacing/>
                    <w:jc w:val="left"/>
                    <w:rPr>
                      <w:rFonts w:ascii="Cambria Math" w:eastAsia="Times New Roman" w:hAnsi="Cambria Math" w:cs="Cambria Math"/>
                      <w:lang w:val="en-US"/>
                    </w:rPr>
                  </w:pPr>
                  <w:r>
                    <w:rPr>
                      <w:rFonts w:eastAsia="Times New Roman" w:hint="eastAsia"/>
                      <w:lang w:val="en-US"/>
                    </w:rPr>
                    <w:t>8RX:</w:t>
                  </w:r>
                  <w:r>
                    <w:rPr>
                      <w:rFonts w:eastAsia="Times New Roman"/>
                      <w:lang w:val="en-US"/>
                    </w:rPr>
                    <w:t xml:space="preserve"> (</w:t>
                  </w:r>
                  <w:r>
                    <w:rPr>
                      <w:rFonts w:eastAsia="Times New Roman" w:hint="eastAsia"/>
                      <w:lang w:val="en-US"/>
                    </w:rPr>
                    <w:t>2</w:t>
                  </w:r>
                  <w:r>
                    <w:rPr>
                      <w:rFonts w:eastAsia="Times New Roman"/>
                      <w:lang w:val="en-US"/>
                    </w:rPr>
                    <w:t>,</w:t>
                  </w:r>
                  <w:r>
                    <w:rPr>
                      <w:rFonts w:eastAsia="Times New Roman" w:hint="eastAsia"/>
                      <w:lang w:val="en-US"/>
                    </w:rPr>
                    <w:t>2</w:t>
                  </w:r>
                  <w:r>
                    <w:rPr>
                      <w:rFonts w:eastAsia="Times New Roman"/>
                      <w:lang w:val="en-US"/>
                    </w:rPr>
                    <w:t>,2,1,1,</w:t>
                  </w:r>
                  <w:r>
                    <w:rPr>
                      <w:rFonts w:eastAsia="Times New Roman" w:hint="eastAsia"/>
                      <w:lang w:val="en-US"/>
                    </w:rPr>
                    <w:t>1</w:t>
                  </w:r>
                  <w:r>
                    <w:rPr>
                      <w:rFonts w:eastAsia="Times New Roman"/>
                      <w:lang w:val="en-US"/>
                    </w:rPr>
                    <w:t>,</w:t>
                  </w:r>
                  <w:r>
                    <w:rPr>
                      <w:rFonts w:eastAsia="Times New Roman" w:hint="eastAsia"/>
                      <w:lang w:val="en-US"/>
                    </w:rPr>
                    <w:t>1</w:t>
                  </w:r>
                  <w:r>
                    <w:rPr>
                      <w:rFonts w:eastAsia="Times New Roman"/>
                      <w:lang w:val="en-US"/>
                    </w:rPr>
                    <w:t>) with (</w:t>
                  </w:r>
                  <w:r>
                    <w:rPr>
                      <w:rFonts w:eastAsia="Times New Roman" w:hint="eastAsia"/>
                      <w:lang w:val="en-US"/>
                    </w:rPr>
                    <w:t>d</w:t>
                  </w:r>
                  <w:r>
                    <w:rPr>
                      <w:rFonts w:eastAsia="Times New Roman"/>
                      <w:lang w:val="en-US"/>
                    </w:rPr>
                    <w:t>H, </w:t>
                  </w:r>
                  <w:r>
                    <w:rPr>
                      <w:rFonts w:eastAsia="Times New Roman" w:hint="eastAsia"/>
                      <w:lang w:val="en-US"/>
                    </w:rPr>
                    <w:t>d</w:t>
                  </w:r>
                  <w:r>
                    <w:rPr>
                      <w:rFonts w:eastAsia="Times New Roman"/>
                      <w:lang w:val="en-US"/>
                    </w:rPr>
                    <w:t>V) = (0.5, 0.8)</w:t>
                  </w:r>
                  <w:r>
                    <w:rPr>
                      <w:rFonts w:ascii="Cambria Math" w:eastAsia="Times New Roman" w:hAnsi="Cambria Math" w:cs="Cambria Math"/>
                      <w:lang w:val="en-US"/>
                    </w:rPr>
                    <w:t>𝜆</w:t>
                  </w:r>
                </w:p>
              </w:tc>
            </w:tr>
            <w:tr w:rsidR="00276500" w14:paraId="36E4C67C"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710ABD4"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gNB antenna radiation pattern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9CAEA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38.901 Table 7.3-1, 8 dBi , 65° HPBW</w:t>
                  </w:r>
                </w:p>
              </w:tc>
            </w:tr>
            <w:tr w:rsidR="00276500" w14:paraId="4503A396"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19F550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gNB receiver noise figure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8D6FB7"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5dB</w:t>
                  </w:r>
                </w:p>
              </w:tc>
            </w:tr>
            <w:tr w:rsidR="00276500" w14:paraId="61897F40"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7A78A35"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gNB receiver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6DEF7E"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MMSE-IRC</w:t>
                  </w:r>
                </w:p>
              </w:tc>
            </w:tr>
            <w:tr w:rsidR="00276500" w14:paraId="78927319"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2E3A937"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gNB scheduler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2DFA38F"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Single user with proportional fair</w:t>
                  </w:r>
                </w:p>
              </w:tc>
            </w:tr>
            <w:tr w:rsidR="00276500" w14:paraId="1A1A65A8"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556713B"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042B4B0"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Up to 64 QAM</w:t>
                  </w:r>
                </w:p>
              </w:tc>
            </w:tr>
            <w:tr w:rsidR="00276500" w14:paraId="5EDB4FD1"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1BAADD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MIMO scheme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1AB9761"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 xml:space="preserve">SU-MIMO </w:t>
                  </w:r>
                  <w:r>
                    <w:rPr>
                      <w:rFonts w:eastAsia="Times New Roman" w:hint="eastAsia"/>
                      <w:lang w:val="en-US"/>
                    </w:rPr>
                    <w:t>with rank adaption</w:t>
                  </w:r>
                </w:p>
              </w:tc>
            </w:tr>
            <w:tr w:rsidR="00276500" w14:paraId="6A6277EF" w14:textId="77777777">
              <w:trPr>
                <w:trHeight w:val="1177"/>
                <w:jc w:val="center"/>
              </w:trPr>
              <w:tc>
                <w:tcPr>
                  <w:tcW w:w="0" w:type="auto"/>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E91F758"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UE antenna configuration</w:t>
                  </w:r>
                  <w:r>
                    <w:rPr>
                      <w:rFonts w:eastAsia="Times New Roman" w:hint="eastAsia"/>
                      <w:lang w:val="en-US"/>
                    </w:rPr>
                    <w:t xml:space="preserve"> </w:t>
                  </w:r>
                  <w:r>
                    <w:rPr>
                      <w:rFonts w:eastAsia="Times New Roman"/>
                      <w:lang w:val="en-US"/>
                    </w:rPr>
                    <w:t>(M,N,P,Mg,Ng)</w:t>
                  </w:r>
                </w:p>
              </w:tc>
              <w:tc>
                <w:tcPr>
                  <w:tcW w:w="0" w:type="auto"/>
                  <w:tcBorders>
                    <w:top w:val="nil"/>
                    <w:left w:val="nil"/>
                    <w:bottom w:val="single" w:sz="4" w:space="0" w:color="auto"/>
                    <w:right w:val="single" w:sz="8" w:space="0" w:color="auto"/>
                  </w:tcBorders>
                  <w:tcMar>
                    <w:top w:w="0" w:type="dxa"/>
                    <w:left w:w="108" w:type="dxa"/>
                    <w:bottom w:w="0" w:type="dxa"/>
                    <w:right w:w="108" w:type="dxa"/>
                  </w:tcMar>
                  <w:vAlign w:val="center"/>
                </w:tcPr>
                <w:p w14:paraId="60CAAC74"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4TX: (1,2,2,1,1) with (dH,dV) = (0.5,0.5)λ</w:t>
                  </w:r>
                </w:p>
                <w:p w14:paraId="5A46D4E7"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8TX</w:t>
                  </w:r>
                  <w:r>
                    <w:rPr>
                      <w:rFonts w:eastAsia="Times New Roman"/>
                      <w:lang w:val="en-US"/>
                    </w:rPr>
                    <w:t>: (1,</w:t>
                  </w:r>
                  <w:r>
                    <w:rPr>
                      <w:rFonts w:eastAsia="Times New Roman" w:hint="eastAsia"/>
                      <w:lang w:val="en-US"/>
                    </w:rPr>
                    <w:t>4</w:t>
                  </w:r>
                  <w:r>
                    <w:rPr>
                      <w:rFonts w:eastAsia="Times New Roman"/>
                      <w:lang w:val="en-US"/>
                    </w:rPr>
                    <w:t>,2,1,1) with (dH,dV) = (0.5,0.5)λ</w:t>
                  </w:r>
                </w:p>
              </w:tc>
            </w:tr>
            <w:tr w:rsidR="00276500" w14:paraId="4B7B3C0C" w14:textId="77777777">
              <w:trPr>
                <w:jc w:val="center"/>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9FF9BE"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Rank</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A3CD9C5"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1/2/4 Rank</w:t>
                  </w:r>
                </w:p>
              </w:tc>
            </w:tr>
            <w:tr w:rsidR="00276500" w14:paraId="72A67650" w14:textId="77777777">
              <w:trPr>
                <w:jc w:val="center"/>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1BB7E43"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Transmission Mode</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0E7AB61"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CodeBook</w:t>
                  </w:r>
                </w:p>
              </w:tc>
            </w:tr>
            <w:tr w:rsidR="00276500" w14:paraId="49BF161A"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715BF3D"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Traffic model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85681D2"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full buffer</w:t>
                  </w:r>
                </w:p>
              </w:tc>
            </w:tr>
            <w:tr w:rsidR="00276500" w14:paraId="3A5D4B85"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BFC1DB"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UE coherency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7CC34D"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Full-coherent</w:t>
                  </w:r>
                </w:p>
              </w:tc>
            </w:tr>
            <w:tr w:rsidR="00276500" w14:paraId="37534F93"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8271265"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Power control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DF987CD" w14:textId="77777777" w:rsidR="00276500" w:rsidRDefault="00097FFD">
                  <w:pPr>
                    <w:suppressAutoHyphens w:val="0"/>
                    <w:spacing w:before="60" w:afterLines="50" w:after="120" w:line="240" w:lineRule="atLeast"/>
                    <w:contextualSpacing/>
                    <w:jc w:val="left"/>
                    <w:rPr>
                      <w:rFonts w:eastAsia="Times New Roman"/>
                      <w:lang w:val="nl-NL"/>
                    </w:rPr>
                  </w:pPr>
                  <w:r>
                    <w:rPr>
                      <w:rFonts w:eastAsia="Times New Roman"/>
                      <w:lang w:val="nl-NL"/>
                    </w:rPr>
                    <w:t>Open loop,</w:t>
                  </w:r>
                </w:p>
                <w:p w14:paraId="68DBBEE1" w14:textId="77777777" w:rsidR="00276500" w:rsidRDefault="00097FFD">
                  <w:pPr>
                    <w:suppressAutoHyphens w:val="0"/>
                    <w:spacing w:before="60" w:afterLines="50" w:after="120" w:line="240" w:lineRule="atLeast"/>
                    <w:contextualSpacing/>
                    <w:jc w:val="left"/>
                    <w:rPr>
                      <w:rFonts w:eastAsia="Times New Roman"/>
                      <w:lang w:val="nl-NL"/>
                    </w:rPr>
                  </w:pPr>
                  <w:r>
                    <w:rPr>
                      <w:rFonts w:eastAsia="Times New Roman"/>
                      <w:lang w:val="nl-NL"/>
                    </w:rPr>
                    <w:t>-alpha = 0.8</w:t>
                  </w:r>
                </w:p>
                <w:p w14:paraId="51369DDF" w14:textId="77777777" w:rsidR="00276500" w:rsidRDefault="00097FFD">
                  <w:pPr>
                    <w:suppressAutoHyphens w:val="0"/>
                    <w:spacing w:before="60" w:afterLines="50" w:after="120" w:line="240" w:lineRule="atLeast"/>
                    <w:contextualSpacing/>
                    <w:jc w:val="left"/>
                    <w:rPr>
                      <w:rFonts w:eastAsia="Times New Roman"/>
                      <w:lang w:val="nl-NL"/>
                    </w:rPr>
                  </w:pPr>
                  <w:r>
                    <w:rPr>
                      <w:rFonts w:eastAsia="Times New Roman"/>
                      <w:lang w:val="nl-NL"/>
                    </w:rPr>
                    <w:t>-P0 = -80 dBm</w:t>
                  </w:r>
                </w:p>
              </w:tc>
            </w:tr>
            <w:tr w:rsidR="00276500" w14:paraId="005CED2A"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22092E5"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UE power rating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6B02287"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Around 4GHz</w:t>
                  </w:r>
                  <w:r>
                    <w:rPr>
                      <w:rFonts w:eastAsia="Times New Roman" w:hint="eastAsia"/>
                      <w:lang w:val="en-US"/>
                    </w:rPr>
                    <w:t xml:space="preserve">  23/26 dBm</w:t>
                  </w:r>
                </w:p>
                <w:p w14:paraId="2E29458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Around 7GHz  23/26</w:t>
                  </w:r>
                  <w:r>
                    <w:rPr>
                      <w:rFonts w:eastAsia="Times New Roman"/>
                      <w:lang w:val="en-US"/>
                    </w:rPr>
                    <w:t xml:space="preserve"> dBm</w:t>
                  </w:r>
                </w:p>
              </w:tc>
            </w:tr>
            <w:tr w:rsidR="00276500" w14:paraId="2E346DE6"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80322AD"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Metric</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B560616"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lang w:val="en-US"/>
                    </w:rPr>
                    <w:t>UL</w:t>
                  </w:r>
                  <w:r>
                    <w:rPr>
                      <w:rFonts w:eastAsia="Times New Roman" w:hint="eastAsia"/>
                      <w:lang w:val="en-US"/>
                    </w:rPr>
                    <w:t xml:space="preserve"> </w:t>
                  </w:r>
                  <w:r>
                    <w:rPr>
                      <w:rFonts w:eastAsia="Times New Roman"/>
                      <w:lang w:val="en-US"/>
                    </w:rPr>
                    <w:t>mean-user throughput, 5% and</w:t>
                  </w:r>
                  <w:r>
                    <w:rPr>
                      <w:rFonts w:eastAsia="Times New Roman" w:hint="eastAsia"/>
                      <w:lang w:val="en-US"/>
                    </w:rPr>
                    <w:t xml:space="preserve"> Average</w:t>
                  </w:r>
                  <w:r>
                    <w:rPr>
                      <w:rFonts w:eastAsia="Times New Roman"/>
                      <w:lang w:val="en-US"/>
                    </w:rPr>
                    <w:t xml:space="preserve"> UPT</w:t>
                  </w:r>
                </w:p>
              </w:tc>
            </w:tr>
            <w:tr w:rsidR="00276500" w14:paraId="77C7CE35"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C68DB1C" w14:textId="77777777" w:rsidR="00276500" w:rsidRDefault="00097FFD">
                  <w:pPr>
                    <w:suppressAutoHyphens w:val="0"/>
                    <w:spacing w:before="60" w:afterLines="50" w:after="120" w:line="240" w:lineRule="atLeast"/>
                    <w:contextualSpacing/>
                    <w:jc w:val="left"/>
                    <w:rPr>
                      <w:rFonts w:eastAsia="Times New Roman"/>
                      <w:lang w:val="en-US"/>
                    </w:rPr>
                  </w:pPr>
                  <w:r>
                    <w:rPr>
                      <w:rFonts w:eastAsia="Times New Roman" w:hint="eastAsia"/>
                      <w:lang w:val="en-US"/>
                    </w:rPr>
                    <w:t>PMI</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DAA90BF" w14:textId="77777777" w:rsidR="00276500" w:rsidRDefault="00097FFD">
                  <w:pPr>
                    <w:keepNext/>
                    <w:suppressAutoHyphens w:val="0"/>
                    <w:spacing w:before="60" w:afterLines="50" w:after="120" w:line="240" w:lineRule="atLeast"/>
                    <w:contextualSpacing/>
                    <w:jc w:val="left"/>
                    <w:rPr>
                      <w:rFonts w:eastAsia="Times New Roman"/>
                      <w:lang w:val="en-US"/>
                    </w:rPr>
                  </w:pPr>
                  <w:r>
                    <w:rPr>
                      <w:rFonts w:eastAsia="Times New Roman" w:hint="eastAsia"/>
                      <w:lang w:val="en-US"/>
                    </w:rPr>
                    <w:t>wideband precoding</w:t>
                  </w:r>
                  <w:r>
                    <w:rPr>
                      <w:rFonts w:eastAsia="Times New Roman"/>
                      <w:lang w:val="en-US"/>
                    </w:rPr>
                    <w:t xml:space="preserve">: </w:t>
                  </w:r>
                  <w:r>
                    <w:rPr>
                      <w:rFonts w:eastAsia="Times New Roman" w:hint="eastAsia"/>
                      <w:lang w:val="en-US"/>
                    </w:rPr>
                    <w:t>528 PRB</w:t>
                  </w:r>
                </w:p>
                <w:p w14:paraId="237FC57B" w14:textId="77777777" w:rsidR="00276500" w:rsidRDefault="00097FFD">
                  <w:pPr>
                    <w:keepNext/>
                    <w:suppressAutoHyphens w:val="0"/>
                    <w:spacing w:before="60" w:afterLines="50" w:after="120" w:line="240" w:lineRule="atLeast"/>
                    <w:contextualSpacing/>
                    <w:jc w:val="left"/>
                    <w:rPr>
                      <w:rFonts w:eastAsia="Times New Roman"/>
                      <w:lang w:val="en-US"/>
                    </w:rPr>
                  </w:pPr>
                  <w:r>
                    <w:rPr>
                      <w:rFonts w:eastAsia="Times New Roman" w:hint="eastAsia"/>
                      <w:lang w:val="en-US"/>
                    </w:rPr>
                    <w:t>subband precoding</w:t>
                  </w:r>
                  <w:r>
                    <w:rPr>
                      <w:rFonts w:eastAsia="Times New Roman"/>
                      <w:lang w:val="en-US"/>
                    </w:rPr>
                    <w:t xml:space="preserve">: </w:t>
                  </w:r>
                  <w:r>
                    <w:rPr>
                      <w:rFonts w:eastAsia="Times New Roman" w:hint="eastAsia"/>
                      <w:lang w:val="en-US"/>
                    </w:rPr>
                    <w:t xml:space="preserve">132 / 66 / 32 </w:t>
                  </w:r>
                  <w:r>
                    <w:rPr>
                      <w:rFonts w:eastAsia="Times New Roman"/>
                      <w:lang w:val="en-US"/>
                    </w:rPr>
                    <w:t>PRB</w:t>
                  </w:r>
                  <w:r>
                    <w:rPr>
                      <w:rFonts w:eastAsia="Times New Roman" w:hint="eastAsia"/>
                      <w:lang w:val="en-US"/>
                    </w:rPr>
                    <w:t xml:space="preserve"> </w:t>
                  </w:r>
                </w:p>
              </w:tc>
            </w:tr>
          </w:tbl>
          <w:p w14:paraId="473EAEE1" w14:textId="77777777" w:rsidR="00276500" w:rsidRDefault="00276500">
            <w:pPr>
              <w:jc w:val="left"/>
              <w:rPr>
                <w:rFonts w:eastAsia="Malgun Gothic"/>
                <w:lang w:val="en-US" w:eastAsia="ko-KR"/>
              </w:rPr>
            </w:pPr>
          </w:p>
        </w:tc>
      </w:tr>
      <w:tr w:rsidR="00276500" w14:paraId="291473F1" w14:textId="77777777">
        <w:tc>
          <w:tcPr>
            <w:tcW w:w="939" w:type="dxa"/>
          </w:tcPr>
          <w:p w14:paraId="6E76BC78" w14:textId="77777777" w:rsidR="00276500" w:rsidRDefault="00097FFD">
            <w:pPr>
              <w:jc w:val="left"/>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8691" w:type="dxa"/>
          </w:tcPr>
          <w:p w14:paraId="5C293044" w14:textId="77777777" w:rsidR="00276500" w:rsidRDefault="00097FFD">
            <w:pPr>
              <w:keepNext/>
              <w:suppressAutoHyphens w:val="0"/>
              <w:spacing w:afterLines="50" w:after="120" w:line="240" w:lineRule="auto"/>
              <w:jc w:val="left"/>
              <w:rPr>
                <w:rFonts w:eastAsia="Times New Roman"/>
              </w:rPr>
            </w:pPr>
            <w:r>
              <w:rPr>
                <w:rFonts w:eastAsia="Times New Roman"/>
              </w:rPr>
              <w:t xml:space="preserve">For DM-RS analysis (e.g., related to evaluation of covered-related issues), we propose single-cell and single-UE SLS evaluations, as they enable simpler interpretation and more straightforward comparison of results than multi-cell SLS. While LLS can provide insights into channel estimation performance of DM-RS,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332D9777" w14:textId="77777777" w:rsidR="00276500" w:rsidRDefault="00097FFD">
            <w:pPr>
              <w:keepNext/>
              <w:suppressAutoHyphens w:val="0"/>
              <w:spacing w:afterLines="50" w:after="120" w:line="240" w:lineRule="auto"/>
              <w:jc w:val="left"/>
              <w:rPr>
                <w:rFonts w:eastAsia="Times New Roman"/>
              </w:rPr>
            </w:pPr>
            <w:r>
              <w:rPr>
                <w:rFonts w:eastAsia="Times New Roman"/>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maximum FDRA size meeting target SNR requirements at BS receiver (e.g., corresponding to some low indexed MCS) assuming maximum Tx power transmission at the UE. </w:t>
            </w:r>
          </w:p>
          <w:p w14:paraId="7718863F" w14:textId="77777777" w:rsidR="00276500" w:rsidRDefault="00097FFD">
            <w:pPr>
              <w:keepNext/>
              <w:suppressAutoHyphens w:val="0"/>
              <w:spacing w:afterLines="50" w:after="120" w:line="240" w:lineRule="auto"/>
              <w:jc w:val="left"/>
              <w:rPr>
                <w:rFonts w:eastAsia="Times New Roman"/>
              </w:rPr>
            </w:pPr>
            <w:r>
              <w:rPr>
                <w:rFonts w:eastAsia="Times New Roman"/>
              </w:rP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02E30CD0" w14:textId="77777777" w:rsidR="00276500" w:rsidRDefault="00000000">
            <w:pPr>
              <w:keepNext/>
              <w:suppressAutoHyphens w:val="0"/>
              <w:spacing w:afterLines="50" w:after="120" w:line="240" w:lineRule="auto"/>
              <w:jc w:val="left"/>
              <w:rPr>
                <w:rFonts w:eastAsia="Times New Roman"/>
                <w:iCs/>
              </w:rPr>
            </w:pPr>
            <m:oMath>
              <m:acc>
                <m:accPr>
                  <m:ctrlPr>
                    <w:rPr>
                      <w:rFonts w:ascii="Cambria Math" w:eastAsia="Times New Roman" w:hAnsi="Cambria Math"/>
                      <w:i/>
                      <w:iCs/>
                    </w:rPr>
                  </m:ctrlPr>
                </m:accPr>
                <m:e>
                  <m:r>
                    <m:rPr>
                      <m:sty m:val="bi"/>
                    </m:rPr>
                    <w:rPr>
                      <w:rFonts w:ascii="Cambria Math" w:eastAsia="Times New Roman" w:hAnsi="Cambria Math"/>
                    </w:rPr>
                    <m:t>H</m:t>
                  </m:r>
                </m:e>
              </m:acc>
              <m:d>
                <m:dPr>
                  <m:ctrlPr>
                    <w:rPr>
                      <w:rFonts w:ascii="Cambria Math" w:eastAsia="Times New Roman" w:hAnsi="Cambria Math"/>
                      <w:i/>
                      <w:iCs/>
                    </w:rPr>
                  </m:ctrlPr>
                </m:dPr>
                <m:e>
                  <m:r>
                    <w:rPr>
                      <w:rFonts w:ascii="Cambria Math" w:eastAsia="Times New Roman" w:hAnsi="Cambria Math"/>
                    </w:rPr>
                    <m:t>l</m:t>
                  </m:r>
                </m:e>
              </m:d>
              <m:r>
                <w:rPr>
                  <w:rFonts w:ascii="Cambria Math" w:eastAsia="Times New Roman" w:hAnsi="Cambria Math"/>
                </w:rPr>
                <m:t>=</m:t>
              </m:r>
              <m:r>
                <w:rPr>
                  <w:rFonts w:ascii="Cambria Math" w:eastAsia="Times New Roman" w:hAnsi="Cambria Math"/>
                  <w:lang w:val="el-GR"/>
                </w:rPr>
                <m:t>β</m:t>
              </m:r>
              <m:d>
                <m:dPr>
                  <m:ctrlPr>
                    <w:rPr>
                      <w:rFonts w:ascii="Cambria Math" w:eastAsia="Times New Roman" w:hAnsi="Cambria Math"/>
                      <w:i/>
                      <w:iCs/>
                    </w:rPr>
                  </m:ctrlPr>
                </m:dPr>
                <m:e>
                  <m:r>
                    <m:rPr>
                      <m:sty m:val="bi"/>
                    </m:rPr>
                    <w:rPr>
                      <w:rFonts w:ascii="Cambria Math" w:eastAsia="Times New Roman" w:hAnsi="Cambria Math"/>
                    </w:rPr>
                    <m:t>H</m:t>
                  </m:r>
                  <m:d>
                    <m:dPr>
                      <m:ctrlPr>
                        <w:rPr>
                          <w:rFonts w:ascii="Cambria Math" w:eastAsia="Times New Roman" w:hAnsi="Cambria Math"/>
                          <w:b/>
                          <w:bCs/>
                          <w:i/>
                          <w:iCs/>
                        </w:rPr>
                      </m:ctrlPr>
                    </m:dPr>
                    <m:e>
                      <m:r>
                        <w:rPr>
                          <w:rFonts w:ascii="Cambria Math" w:eastAsia="Times New Roman" w:hAnsi="Cambria Math"/>
                        </w:rPr>
                        <m:t>l</m:t>
                      </m:r>
                    </m:e>
                  </m:d>
                  <m:r>
                    <w:rPr>
                      <w:rFonts w:ascii="Cambria Math" w:eastAsia="Times New Roman" w:hAnsi="Cambria Math"/>
                    </w:rPr>
                    <m:t>+∆</m:t>
                  </m:r>
                  <m:acc>
                    <m:accPr>
                      <m:ctrlPr>
                        <w:rPr>
                          <w:rFonts w:ascii="Cambria Math" w:eastAsia="Times New Roman" w:hAnsi="Cambria Math"/>
                          <w:i/>
                          <w:iCs/>
                        </w:rPr>
                      </m:ctrlPr>
                    </m:accPr>
                    <m:e>
                      <m:r>
                        <m:rPr>
                          <m:sty m:val="bi"/>
                        </m:rPr>
                        <w:rPr>
                          <w:rFonts w:ascii="Cambria Math" w:eastAsia="Times New Roman" w:hAnsi="Cambria Math"/>
                        </w:rPr>
                        <m:t>H</m:t>
                      </m:r>
                    </m:e>
                  </m:acc>
                  <m:d>
                    <m:dPr>
                      <m:ctrlPr>
                        <w:rPr>
                          <w:rFonts w:ascii="Cambria Math" w:eastAsia="Times New Roman" w:hAnsi="Cambria Math"/>
                          <w:i/>
                          <w:iCs/>
                        </w:rPr>
                      </m:ctrlPr>
                    </m:dPr>
                    <m:e>
                      <m:r>
                        <w:rPr>
                          <w:rFonts w:ascii="Cambria Math" w:eastAsia="Times New Roman" w:hAnsi="Cambria Math"/>
                        </w:rPr>
                        <m:t>l</m:t>
                      </m:r>
                    </m:e>
                  </m:d>
                </m:e>
              </m:d>
            </m:oMath>
            <w:r w:rsidR="00097FFD">
              <w:rPr>
                <w:rFonts w:eastAsia="Times New Roman"/>
                <w:iCs/>
              </w:rPr>
              <w:t>,</w:t>
            </w:r>
          </w:p>
          <w:p w14:paraId="5B6F26A8" w14:textId="77777777" w:rsidR="00276500" w:rsidRDefault="00097FFD">
            <w:pPr>
              <w:keepNext/>
              <w:suppressAutoHyphens w:val="0"/>
              <w:spacing w:afterLines="50" w:after="120" w:line="240" w:lineRule="auto"/>
              <w:jc w:val="left"/>
              <w:rPr>
                <w:rFonts w:eastAsia="Times New Roman"/>
                <w:i/>
                <w:iCs/>
              </w:rPr>
            </w:pPr>
            <w:r>
              <w:rPr>
                <w:rFonts w:eastAsia="Times New Roman"/>
                <w:iCs/>
              </w:rPr>
              <w:t>where</w:t>
            </w:r>
            <w:r>
              <w:rPr>
                <w:rFonts w:eastAsia="Times New Roman"/>
                <w:b/>
                <w:bCs/>
                <w:i/>
                <w:iCs/>
              </w:rPr>
              <w:t xml:space="preserve"> </w:t>
            </w:r>
            <m:oMath>
              <m:r>
                <m:rPr>
                  <m:sty m:val="bi"/>
                </m:rPr>
                <w:rPr>
                  <w:rFonts w:ascii="Cambria Math" w:eastAsia="Times New Roman" w:hAnsi="Cambria Math"/>
                </w:rPr>
                <m:t>H</m:t>
              </m:r>
              <m:d>
                <m:dPr>
                  <m:ctrlPr>
                    <w:rPr>
                      <w:rFonts w:ascii="Cambria Math" w:eastAsia="Times New Roman" w:hAnsi="Cambria Math"/>
                      <w:b/>
                      <w:bCs/>
                      <w:i/>
                      <w:iCs/>
                    </w:rPr>
                  </m:ctrlPr>
                </m:dPr>
                <m:e>
                  <m:r>
                    <w:rPr>
                      <w:rFonts w:ascii="Cambria Math" w:eastAsia="Times New Roman" w:hAnsi="Cambria Math"/>
                    </w:rPr>
                    <m:t>l</m:t>
                  </m:r>
                </m:e>
              </m:d>
            </m:oMath>
            <w:r>
              <w:rPr>
                <w:rFonts w:eastAsia="Times New Roman"/>
                <w:b/>
                <w:bCs/>
                <w:i/>
                <w:iCs/>
              </w:rPr>
              <w:t xml:space="preserve"> </w:t>
            </w:r>
            <w:r>
              <w:rPr>
                <w:rFonts w:eastAsia="Times New Roman"/>
              </w:rPr>
              <w:t xml:space="preserve">is the actual channel on DM-RS, </w:t>
            </w:r>
            <m:oMath>
              <m:r>
                <m:rPr>
                  <m:sty m:val="p"/>
                </m:rPr>
                <w:rPr>
                  <w:rFonts w:ascii="Cambria Math" w:eastAsia="Times New Roman" w:hAnsi="Cambria Math"/>
                </w:rPr>
                <m:t>∆</m:t>
              </m:r>
              <m:acc>
                <m:accPr>
                  <m:ctrlPr>
                    <w:rPr>
                      <w:rFonts w:ascii="Cambria Math" w:eastAsia="Times New Roman" w:hAnsi="Cambria Math"/>
                    </w:rPr>
                  </m:ctrlPr>
                </m:accPr>
                <m:e>
                  <m:r>
                    <m:rPr>
                      <m:sty m:val="bi"/>
                    </m:rPr>
                    <w:rPr>
                      <w:rFonts w:ascii="Cambria Math" w:eastAsia="Times New Roman" w:hAnsi="Cambria Math"/>
                    </w:rPr>
                    <m:t>H</m:t>
                  </m:r>
                </m:e>
              </m:acc>
              <m:d>
                <m:dPr>
                  <m:ctrlPr>
                    <w:rPr>
                      <w:rFonts w:ascii="Cambria Math" w:eastAsia="Times New Roman" w:hAnsi="Cambria Math"/>
                    </w:rPr>
                  </m:ctrlPr>
                </m:dPr>
                <m:e>
                  <m:r>
                    <w:rPr>
                      <w:rFonts w:ascii="Cambria Math" w:eastAsia="Times New Roman" w:hAnsi="Cambria Math"/>
                    </w:rPr>
                    <m:t>l</m:t>
                  </m:r>
                </m:e>
              </m:d>
            </m:oMath>
            <w:r>
              <w:rPr>
                <w:rFonts w:eastAsia="Times New Roman"/>
              </w:rPr>
              <w:t xml:space="preserve"> represents the channel estimation error, modelled as complex Gaussian noise, i.e.,</w:t>
            </w:r>
            <w:r>
              <w:rPr>
                <w:rFonts w:eastAsia="Times New Roman"/>
                <w:iCs/>
              </w:rPr>
              <w:t xml:space="preserve"> </w:t>
            </w:r>
            <m:oMath>
              <m:r>
                <w:rPr>
                  <w:rFonts w:ascii="Cambria Math" w:eastAsia="Times New Roman" w:hAnsi="Cambria Math"/>
                </w:rPr>
                <m:t>∆</m:t>
              </m:r>
              <m:acc>
                <m:accPr>
                  <m:ctrlPr>
                    <w:rPr>
                      <w:rFonts w:ascii="Cambria Math" w:eastAsia="Times New Roman" w:hAnsi="Cambria Math"/>
                      <w:i/>
                      <w:iCs/>
                    </w:rPr>
                  </m:ctrlPr>
                </m:accPr>
                <m:e>
                  <m:r>
                    <m:rPr>
                      <m:sty m:val="bi"/>
                    </m:rPr>
                    <w:rPr>
                      <w:rFonts w:ascii="Cambria Math" w:eastAsia="Times New Roman" w:hAnsi="Cambria Math"/>
                    </w:rPr>
                    <m:t>H</m:t>
                  </m:r>
                </m:e>
              </m:acc>
              <m:d>
                <m:dPr>
                  <m:ctrlPr>
                    <w:rPr>
                      <w:rFonts w:ascii="Cambria Math" w:eastAsia="Times New Roman" w:hAnsi="Cambria Math"/>
                      <w:i/>
                      <w:iCs/>
                    </w:rPr>
                  </m:ctrlPr>
                </m:dPr>
                <m:e>
                  <m:r>
                    <w:rPr>
                      <w:rFonts w:ascii="Cambria Math" w:eastAsia="Times New Roman" w:hAnsi="Cambria Math"/>
                    </w:rPr>
                    <m:t>l</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N</m:t>
                  </m:r>
                </m:e>
                <m:sub>
                  <m:r>
                    <w:rPr>
                      <w:rFonts w:ascii="Cambria Math" w:eastAsia="Times New Roman" w:hAnsi="Cambria Math"/>
                    </w:rPr>
                    <m:t>c</m:t>
                  </m:r>
                </m:sub>
              </m:sSub>
              <m:d>
                <m:dPr>
                  <m:ctrlPr>
                    <w:rPr>
                      <w:rFonts w:ascii="Cambria Math" w:eastAsia="Times New Roman" w:hAnsi="Cambria Math"/>
                      <w:i/>
                      <w:iCs/>
                    </w:rPr>
                  </m:ctrlPr>
                </m:dPr>
                <m:e>
                  <m:r>
                    <w:rPr>
                      <w:rFonts w:ascii="Cambria Math" w:eastAsia="Times New Roman" w:hAnsi="Cambria Math"/>
                    </w:rPr>
                    <m:t>0,</m:t>
                  </m:r>
                  <m:sSubSup>
                    <m:sSubSupPr>
                      <m:ctrlPr>
                        <w:rPr>
                          <w:rFonts w:ascii="Cambria Math" w:eastAsia="Times New Roman" w:hAnsi="Cambria Math"/>
                          <w:i/>
                          <w:iCs/>
                        </w:rPr>
                      </m:ctrlPr>
                    </m:sSubSupPr>
                    <m:e>
                      <m:r>
                        <w:rPr>
                          <w:rFonts w:ascii="Cambria Math" w:eastAsia="Times New Roman" w:hAnsi="Cambria Math"/>
                        </w:rPr>
                        <m:t>σ</m:t>
                      </m:r>
                    </m:e>
                    <m:sub>
                      <m:r>
                        <w:rPr>
                          <w:rFonts w:ascii="Cambria Math" w:eastAsia="Times New Roman" w:hAnsi="Cambria Math"/>
                        </w:rPr>
                        <m:t>ε</m:t>
                      </m:r>
                    </m:sub>
                    <m:sup>
                      <m:r>
                        <w:rPr>
                          <w:rFonts w:ascii="Cambria Math" w:eastAsia="Times New Roman" w:hAnsi="Cambria Math"/>
                        </w:rPr>
                        <m:t>2</m:t>
                      </m:r>
                    </m:sup>
                  </m:sSubSup>
                </m:e>
              </m:d>
            </m:oMath>
            <w:r>
              <w:rPr>
                <w:rFonts w:eastAsia="Times New Roman"/>
                <w:iCs/>
              </w:rPr>
              <w:t xml:space="preserve">. </w:t>
            </w:r>
            <w:r>
              <w:rPr>
                <w:rFonts w:eastAsia="Times New Roman"/>
              </w:rPr>
              <w:t xml:space="preserve">The parameter </w:t>
            </w:r>
            <m:oMath>
              <m:r>
                <w:rPr>
                  <w:rFonts w:ascii="Cambria Math" w:eastAsia="Times New Roman" w:hAnsi="Cambria Math"/>
                  <w:lang w:val="el-GR"/>
                </w:rPr>
                <m:t>β</m:t>
              </m:r>
            </m:oMath>
            <w:r>
              <w:rPr>
                <w:rFonts w:eastAsia="Times New Roman"/>
              </w:rPr>
              <w:t xml:space="preserve"> is an optional scaling factor used to preserve the average channel power after estimation. The parameter </w:t>
            </w:r>
            <m:oMath>
              <m:sSubSup>
                <m:sSubSupPr>
                  <m:ctrlPr>
                    <w:rPr>
                      <w:rFonts w:ascii="Cambria Math" w:eastAsia="Times New Roman" w:hAnsi="Cambria Math"/>
                      <w:i/>
                      <w:iCs/>
                    </w:rPr>
                  </m:ctrlPr>
                </m:sSubSupPr>
                <m:e>
                  <m:r>
                    <w:rPr>
                      <w:rFonts w:ascii="Cambria Math" w:eastAsia="Times New Roman" w:hAnsi="Cambria Math"/>
                    </w:rPr>
                    <m:t>σ</m:t>
                  </m:r>
                </m:e>
                <m:sub>
                  <m:r>
                    <w:rPr>
                      <w:rFonts w:ascii="Cambria Math" w:eastAsia="Times New Roman" w:hAnsi="Cambria Math"/>
                    </w:rPr>
                    <m:t>ε</m:t>
                  </m:r>
                </m:sub>
                <m:sup>
                  <m:r>
                    <w:rPr>
                      <w:rFonts w:ascii="Cambria Math" w:eastAsia="Times New Roman" w:hAnsi="Cambria Math"/>
                    </w:rPr>
                    <m:t>2</m:t>
                  </m:r>
                </m:sup>
              </m:sSubSup>
            </m:oMath>
            <w:r>
              <w:rPr>
                <w:rFonts w:eastAsia="Times New Roman"/>
                <w:iCs/>
              </w:rPr>
              <w:t xml:space="preserve"> </w:t>
            </w:r>
            <w:r>
              <w:rPr>
                <w:rFonts w:eastAsia="Times New Roman"/>
              </w:rPr>
              <w:t xml:space="preserve">denotes the relative channel estimation error power which can be derived from the receiver additive noise power </w:t>
            </w:r>
            <m:oMath>
              <m:sSubSup>
                <m:sSubSupPr>
                  <m:ctrlPr>
                    <w:rPr>
                      <w:rFonts w:ascii="Cambria Math" w:eastAsia="Times New Roman" w:hAnsi="Cambria Math"/>
                      <w:i/>
                      <w:iCs/>
                    </w:rPr>
                  </m:ctrlPr>
                </m:sSubSupPr>
                <m:e>
                  <m:r>
                    <w:rPr>
                      <w:rFonts w:ascii="Cambria Math" w:eastAsia="Times New Roman" w:hAnsi="Cambria Math"/>
                    </w:rPr>
                    <m:t>σ</m:t>
                  </m:r>
                </m:e>
                <m:sub>
                  <m:r>
                    <w:rPr>
                      <w:rFonts w:ascii="Cambria Math" w:eastAsia="Times New Roman" w:hAnsi="Cambria Math"/>
                    </w:rPr>
                    <m:t>N</m:t>
                  </m:r>
                </m:sub>
                <m:sup>
                  <m:r>
                    <w:rPr>
                      <w:rFonts w:ascii="Cambria Math" w:eastAsia="Times New Roman" w:hAnsi="Cambria Math"/>
                    </w:rPr>
                    <m:t>2</m:t>
                  </m:r>
                </m:sup>
              </m:sSubSup>
            </m:oMath>
            <w:r>
              <w:rPr>
                <w:rFonts w:eastAsia="Times New Roman"/>
              </w:rPr>
              <w:t xml:space="preserve"> as </w:t>
            </w:r>
            <m:oMath>
              <m:sSubSup>
                <m:sSubSupPr>
                  <m:ctrlPr>
                    <w:rPr>
                      <w:rFonts w:ascii="Cambria Math" w:eastAsia="Times New Roman" w:hAnsi="Cambria Math"/>
                      <w:i/>
                      <w:iCs/>
                    </w:rPr>
                  </m:ctrlPr>
                </m:sSubSupPr>
                <m:e>
                  <m:r>
                    <w:rPr>
                      <w:rFonts w:ascii="Cambria Math" w:eastAsia="Times New Roman" w:hAnsi="Cambria Math"/>
                    </w:rPr>
                    <m:t>σ</m:t>
                  </m:r>
                </m:e>
                <m:sub>
                  <m:r>
                    <w:rPr>
                      <w:rFonts w:ascii="Cambria Math" w:eastAsia="Times New Roman" w:hAnsi="Cambria Math"/>
                    </w:rPr>
                    <m:t>ε</m:t>
                  </m:r>
                </m:sub>
                <m:sup>
                  <m:r>
                    <w:rPr>
                      <w:rFonts w:ascii="Cambria Math" w:eastAsia="Times New Roman" w:hAnsi="Cambria Math"/>
                    </w:rPr>
                    <m:t>2</m:t>
                  </m:r>
                </m:sup>
              </m:sSubSup>
              <m:r>
                <w:rPr>
                  <w:rFonts w:ascii="Cambria Math" w:eastAsia="Times New Roman" w:hAnsi="Cambria Math"/>
                </w:rPr>
                <m:t>=</m:t>
              </m:r>
              <m:r>
                <w:rPr>
                  <w:rFonts w:ascii="Cambria Math" w:eastAsia="Times New Roman" w:hAnsi="Cambria Math"/>
                  <w:lang w:val="el-GR"/>
                </w:rPr>
                <m:t>α∙</m:t>
              </m:r>
              <m:sSubSup>
                <m:sSubSupPr>
                  <m:ctrlPr>
                    <w:rPr>
                      <w:rFonts w:ascii="Cambria Math" w:eastAsia="Times New Roman" w:hAnsi="Cambria Math"/>
                      <w:i/>
                      <w:iCs/>
                    </w:rPr>
                  </m:ctrlPr>
                </m:sSubSupPr>
                <m:e>
                  <m:r>
                    <w:rPr>
                      <w:rFonts w:ascii="Cambria Math" w:eastAsia="Times New Roman" w:hAnsi="Cambria Math"/>
                    </w:rPr>
                    <m:t>σ</m:t>
                  </m:r>
                </m:e>
                <m:sub>
                  <m:r>
                    <w:rPr>
                      <w:rFonts w:ascii="Cambria Math" w:eastAsia="Times New Roman" w:hAnsi="Cambria Math"/>
                    </w:rPr>
                    <m:t>N</m:t>
                  </m:r>
                </m:sub>
                <m:sup>
                  <m:r>
                    <w:rPr>
                      <w:rFonts w:ascii="Cambria Math" w:eastAsia="Times New Roman" w:hAnsi="Cambria Math"/>
                    </w:rPr>
                    <m:t>2</m:t>
                  </m:r>
                </m:sup>
              </m:sSubSup>
            </m:oMath>
            <w:r>
              <w:rPr>
                <w:rFonts w:eastAsia="Times New Roman"/>
              </w:rPr>
              <w:t xml:space="preserve">, </w:t>
            </w:r>
            <w:r>
              <w:rPr>
                <w:rFonts w:eastAsia="Times New Roman"/>
              </w:rPr>
              <w:lastRenderedPageBreak/>
              <w:t xml:space="preserve">where </w:t>
            </w:r>
            <w:r>
              <w:rPr>
                <w:rFonts w:ascii="Cambria Math" w:eastAsia="Times New Roman" w:hAnsi="Cambria Math" w:cs="Cambria Math"/>
              </w:rPr>
              <w:t>𝛼</w:t>
            </w:r>
            <w:r>
              <w:rPr>
                <w:rFonts w:eastAsia="Times New Roman"/>
              </w:rPr>
              <w:t xml:space="preserve"> represents the channel estimation processing gain. The value of </w:t>
            </w:r>
            <w:r>
              <w:rPr>
                <w:rFonts w:ascii="Cambria Math" w:eastAsia="Times New Roman" w:hAnsi="Cambria Math" w:cs="Cambria Math"/>
              </w:rPr>
              <w:t>𝛼</w:t>
            </w:r>
            <w:r>
              <w:rPr>
                <w:rFonts w:eastAsia="Times New Roman"/>
              </w:rPr>
              <w:t xml:space="preserve"> can be derived from LLS and should be properly justified by proponents.</w:t>
            </w:r>
          </w:p>
          <w:p w14:paraId="522AE37C" w14:textId="77777777" w:rsidR="00276500" w:rsidRDefault="00097FFD">
            <w:pPr>
              <w:keepNext/>
              <w:suppressAutoHyphens w:val="0"/>
              <w:spacing w:afterLines="50" w:after="120" w:line="240" w:lineRule="auto"/>
              <w:jc w:val="left"/>
              <w:rPr>
                <w:rFonts w:eastAsia="Times New Roman"/>
                <w:lang w:val="en-US"/>
              </w:rPr>
            </w:pPr>
            <w:r>
              <w:rPr>
                <w:rFonts w:eastAsia="Times New Roman"/>
                <w:iCs/>
              </w:rPr>
              <w:t>The BS and UE parameters used for such SLS evaluations can follow the general assumptions agreed in previous RAN1 meetings and are not included here for brevity.</w:t>
            </w:r>
          </w:p>
          <w:p w14:paraId="5265DE78" w14:textId="77777777" w:rsidR="00276500" w:rsidRDefault="00276500">
            <w:pPr>
              <w:keepNext/>
              <w:suppressAutoHyphens w:val="0"/>
              <w:spacing w:afterLines="50" w:after="120" w:line="240" w:lineRule="auto"/>
              <w:jc w:val="left"/>
              <w:rPr>
                <w:rFonts w:eastAsia="Times New Roman"/>
                <w:lang w:val="en-US"/>
              </w:rPr>
            </w:pPr>
          </w:p>
        </w:tc>
      </w:tr>
      <w:tr w:rsidR="00276500" w14:paraId="65D2A69B" w14:textId="77777777">
        <w:tc>
          <w:tcPr>
            <w:tcW w:w="939" w:type="dxa"/>
          </w:tcPr>
          <w:p w14:paraId="10B0AFEF" w14:textId="77777777" w:rsidR="00276500" w:rsidRDefault="00097FFD">
            <w:pPr>
              <w:jc w:val="left"/>
              <w:rPr>
                <w:rFonts w:eastAsiaTheme="minorEastAsia"/>
                <w:lang w:eastAsia="zh-CN"/>
              </w:rPr>
            </w:pPr>
            <w:r>
              <w:rPr>
                <w:rFonts w:eastAsiaTheme="minorEastAsia"/>
                <w:lang w:eastAsia="zh-CN"/>
              </w:rPr>
              <w:lastRenderedPageBreak/>
              <w:t>Xiaomi</w:t>
            </w:r>
          </w:p>
        </w:tc>
        <w:tc>
          <w:tcPr>
            <w:tcW w:w="8691" w:type="dxa"/>
          </w:tcPr>
          <w:p w14:paraId="655A0CF5" w14:textId="77777777" w:rsidR="00276500" w:rsidRDefault="00097FFD">
            <w:pPr>
              <w:keepNext/>
              <w:numPr>
                <w:ilvl w:val="0"/>
                <w:numId w:val="28"/>
              </w:numPr>
              <w:suppressAutoHyphens w:val="0"/>
              <w:spacing w:afterLines="50" w:after="120" w:line="240" w:lineRule="auto"/>
              <w:jc w:val="left"/>
              <w:rPr>
                <w:rFonts w:eastAsia="Times New Roman"/>
                <w:b/>
                <w:bCs/>
                <w:iCs/>
              </w:rPr>
            </w:pPr>
            <w:r>
              <w:rPr>
                <w:rFonts w:eastAsia="Times New Roman"/>
                <w:b/>
                <w:bCs/>
                <w:iCs/>
              </w:rPr>
              <w:t>Evaluation methodologies:</w:t>
            </w:r>
          </w:p>
          <w:p w14:paraId="4AB0087E" w14:textId="77777777" w:rsidR="00276500" w:rsidRDefault="00097FFD">
            <w:pPr>
              <w:keepNext/>
              <w:suppressAutoHyphens w:val="0"/>
              <w:spacing w:afterLines="50" w:after="120" w:line="240" w:lineRule="auto"/>
              <w:jc w:val="left"/>
              <w:rPr>
                <w:rFonts w:eastAsia="Times New Roman"/>
              </w:rPr>
            </w:pPr>
            <w:r>
              <w:rPr>
                <w:rFonts w:eastAsia="Times New Roma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5E429C6B" w14:textId="77777777" w:rsidR="00276500" w:rsidRDefault="00097FFD">
            <w:pPr>
              <w:keepNext/>
              <w:numPr>
                <w:ilvl w:val="0"/>
                <w:numId w:val="28"/>
              </w:numPr>
              <w:suppressAutoHyphens w:val="0"/>
              <w:spacing w:afterLines="50" w:after="120" w:line="240" w:lineRule="auto"/>
              <w:jc w:val="left"/>
              <w:rPr>
                <w:rFonts w:eastAsia="Times New Roman"/>
                <w:b/>
                <w:bCs/>
                <w:iCs/>
              </w:rPr>
            </w:pPr>
            <w:r>
              <w:rPr>
                <w:rFonts w:eastAsia="Times New Roman"/>
                <w:b/>
                <w:bCs/>
                <w:iCs/>
              </w:rPr>
              <w:t>Evaluation metrics:</w:t>
            </w:r>
          </w:p>
          <w:p w14:paraId="3C779C1F" w14:textId="77777777" w:rsidR="00276500" w:rsidRDefault="00097FFD">
            <w:pPr>
              <w:keepNext/>
              <w:suppressAutoHyphens w:val="0"/>
              <w:spacing w:afterLines="50" w:after="120" w:line="240" w:lineRule="auto"/>
              <w:jc w:val="left"/>
              <w:rPr>
                <w:rFonts w:eastAsia="Times New Roman"/>
              </w:rPr>
            </w:pPr>
            <w:r>
              <w:rPr>
                <w:rFonts w:eastAsia="Times New Roman"/>
              </w:rPr>
              <w:t>For link-level simulation, the following evaluation metrics (KPI) can be considered:</w:t>
            </w:r>
          </w:p>
          <w:p w14:paraId="53AD36A4" w14:textId="77777777" w:rsidR="00276500" w:rsidRDefault="00097FFD">
            <w:pPr>
              <w:keepNext/>
              <w:numPr>
                <w:ilvl w:val="0"/>
                <w:numId w:val="29"/>
              </w:numPr>
              <w:suppressAutoHyphens w:val="0"/>
              <w:spacing w:afterLines="50" w:after="120" w:line="240" w:lineRule="auto"/>
              <w:jc w:val="left"/>
              <w:rPr>
                <w:rFonts w:eastAsia="Times New Roman"/>
              </w:rPr>
            </w:pPr>
            <w:r>
              <w:rPr>
                <w:rFonts w:eastAsia="Times New Roman"/>
              </w:rPr>
              <w:t>BLER</w:t>
            </w:r>
          </w:p>
          <w:p w14:paraId="37160234" w14:textId="77777777" w:rsidR="00276500" w:rsidRDefault="00097FFD">
            <w:pPr>
              <w:keepNext/>
              <w:numPr>
                <w:ilvl w:val="0"/>
                <w:numId w:val="29"/>
              </w:numPr>
              <w:suppressAutoHyphens w:val="0"/>
              <w:spacing w:afterLines="50" w:after="120" w:line="240" w:lineRule="auto"/>
              <w:jc w:val="left"/>
              <w:rPr>
                <w:rFonts w:eastAsia="Times New Roman"/>
              </w:rPr>
            </w:pPr>
            <w:r>
              <w:rPr>
                <w:rFonts w:eastAsia="Times New Roman"/>
              </w:rPr>
              <w:t>Throughput (or spectrum efficiency)</w:t>
            </w:r>
          </w:p>
          <w:p w14:paraId="625F4973" w14:textId="77777777" w:rsidR="00276500" w:rsidRDefault="00097FFD">
            <w:pPr>
              <w:keepNext/>
              <w:numPr>
                <w:ilvl w:val="0"/>
                <w:numId w:val="29"/>
              </w:numPr>
              <w:suppressAutoHyphens w:val="0"/>
              <w:spacing w:afterLines="50" w:after="120" w:line="240" w:lineRule="auto"/>
              <w:jc w:val="left"/>
              <w:rPr>
                <w:rFonts w:eastAsia="Times New Roman"/>
              </w:rPr>
            </w:pPr>
            <w:r>
              <w:rPr>
                <w:rFonts w:eastAsia="Times New Roman"/>
              </w:rPr>
              <w:t>AI model complexity, including:</w:t>
            </w:r>
          </w:p>
          <w:p w14:paraId="7C91A255" w14:textId="77777777" w:rsidR="00276500" w:rsidRDefault="00097FFD">
            <w:pPr>
              <w:keepNext/>
              <w:numPr>
                <w:ilvl w:val="1"/>
                <w:numId w:val="30"/>
              </w:numPr>
              <w:suppressAutoHyphens w:val="0"/>
              <w:spacing w:afterLines="50" w:after="120" w:line="240" w:lineRule="auto"/>
              <w:jc w:val="left"/>
              <w:rPr>
                <w:rFonts w:eastAsia="Times New Roman"/>
              </w:rPr>
            </w:pPr>
            <w:r>
              <w:rPr>
                <w:rFonts w:eastAsia="Times New Roman"/>
              </w:rPr>
              <w:t>FLOPs</w:t>
            </w:r>
          </w:p>
          <w:p w14:paraId="7A0D83BF" w14:textId="77777777" w:rsidR="00276500" w:rsidRDefault="00097FFD">
            <w:pPr>
              <w:keepNext/>
              <w:numPr>
                <w:ilvl w:val="1"/>
                <w:numId w:val="30"/>
              </w:numPr>
              <w:suppressAutoHyphens w:val="0"/>
              <w:spacing w:afterLines="50" w:after="120" w:line="240" w:lineRule="auto"/>
              <w:jc w:val="left"/>
              <w:rPr>
                <w:rFonts w:eastAsia="Times New Roman"/>
              </w:rPr>
            </w:pPr>
            <w:r>
              <w:rPr>
                <w:rFonts w:eastAsia="Times New Roman"/>
              </w:rPr>
              <w:t>Number of parameters</w:t>
            </w:r>
          </w:p>
          <w:p w14:paraId="738433BD" w14:textId="77777777" w:rsidR="00276500" w:rsidRDefault="00097FFD">
            <w:pPr>
              <w:keepNext/>
              <w:numPr>
                <w:ilvl w:val="1"/>
                <w:numId w:val="30"/>
              </w:numPr>
              <w:suppressAutoHyphens w:val="0"/>
              <w:spacing w:afterLines="50" w:after="120" w:line="240" w:lineRule="auto"/>
              <w:jc w:val="left"/>
              <w:rPr>
                <w:rFonts w:eastAsia="Times New Roman"/>
              </w:rPr>
            </w:pPr>
            <w:r>
              <w:rPr>
                <w:rFonts w:eastAsia="Times New Roman"/>
              </w:rPr>
              <w:t>Operation frequency (i.e., How many times the AI model is invoked per slot)</w:t>
            </w:r>
          </w:p>
          <w:p w14:paraId="31C1D585" w14:textId="77777777" w:rsidR="00276500" w:rsidRDefault="00097FFD">
            <w:pPr>
              <w:keepNext/>
              <w:suppressAutoHyphens w:val="0"/>
              <w:spacing w:afterLines="50" w:after="120" w:line="240" w:lineRule="auto"/>
              <w:jc w:val="left"/>
              <w:rPr>
                <w:rFonts w:eastAsia="Times New Roman"/>
              </w:rPr>
            </w:pPr>
            <w:r>
              <w:rPr>
                <w:rFonts w:eastAsia="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74290C88" w14:textId="77777777" w:rsidR="00276500" w:rsidRDefault="00276500">
            <w:pPr>
              <w:keepNext/>
              <w:suppressAutoHyphens w:val="0"/>
              <w:spacing w:afterLines="50" w:after="120" w:line="240" w:lineRule="auto"/>
              <w:jc w:val="left"/>
              <w:rPr>
                <w:rFonts w:eastAsia="Times New Roman"/>
              </w:rPr>
            </w:pPr>
          </w:p>
        </w:tc>
      </w:tr>
      <w:tr w:rsidR="00A20B9D" w14:paraId="1C172DF0" w14:textId="77777777" w:rsidTr="00A20B9D">
        <w:tc>
          <w:tcPr>
            <w:tcW w:w="939" w:type="dxa"/>
          </w:tcPr>
          <w:p w14:paraId="6635CE47" w14:textId="77777777" w:rsidR="00A20B9D" w:rsidRPr="001C2EC8" w:rsidRDefault="00A20B9D" w:rsidP="00F72705">
            <w:pPr>
              <w:jc w:val="left"/>
              <w:rPr>
                <w:rFonts w:eastAsia="Malgun Gothic"/>
                <w:lang w:eastAsia="ko-KR"/>
              </w:rPr>
            </w:pPr>
            <w:r>
              <w:rPr>
                <w:rFonts w:eastAsia="Malgun Gothic" w:hint="eastAsia"/>
                <w:lang w:eastAsia="ko-KR"/>
              </w:rPr>
              <w:t>L</w:t>
            </w:r>
            <w:r>
              <w:rPr>
                <w:rFonts w:eastAsia="Malgun Gothic"/>
                <w:lang w:eastAsia="ko-KR"/>
              </w:rPr>
              <w:t>G</w:t>
            </w:r>
          </w:p>
        </w:tc>
        <w:tc>
          <w:tcPr>
            <w:tcW w:w="8691" w:type="dxa"/>
          </w:tcPr>
          <w:p w14:paraId="39375DD3" w14:textId="77777777" w:rsidR="00A20B9D" w:rsidRDefault="00A20B9D" w:rsidP="00F72705">
            <w:pPr>
              <w:keepNext/>
              <w:suppressAutoHyphens w:val="0"/>
              <w:spacing w:afterLines="50" w:after="120" w:line="240" w:lineRule="auto"/>
              <w:jc w:val="left"/>
              <w:rPr>
                <w:rFonts w:eastAsia="Times New Roman"/>
                <w:b/>
                <w:bCs/>
                <w:iCs/>
              </w:rPr>
            </w:pPr>
            <w:r>
              <w:rPr>
                <w:rFonts w:eastAsia="Malgun Gothic" w:hint="eastAsia"/>
                <w:lang w:eastAsia="ko-KR"/>
              </w:rPr>
              <w:t>We have a similar view with Google and OPPO.</w:t>
            </w:r>
          </w:p>
        </w:tc>
      </w:tr>
    </w:tbl>
    <w:p w14:paraId="5D4E630C" w14:textId="77777777" w:rsidR="00276500" w:rsidRPr="00A20B9D" w:rsidRDefault="00276500">
      <w:pPr>
        <w:rPr>
          <w:rFonts w:eastAsia="Malgun Gothic"/>
          <w:lang w:eastAsia="ko-KR"/>
        </w:rPr>
      </w:pPr>
    </w:p>
    <w:p w14:paraId="233A9BED" w14:textId="77777777" w:rsidR="00276500" w:rsidRDefault="00276500">
      <w:pPr>
        <w:rPr>
          <w:rFonts w:eastAsia="Malgun Gothic"/>
          <w:lang w:eastAsia="ko-KR"/>
        </w:rPr>
      </w:pPr>
    </w:p>
    <w:p w14:paraId="1A7CA166" w14:textId="77777777" w:rsidR="00276500" w:rsidRDefault="00097FFD">
      <w:pPr>
        <w:pStyle w:val="30"/>
        <w:spacing w:after="280"/>
        <w:rPr>
          <w:b/>
          <w:bCs/>
        </w:rPr>
      </w:pPr>
      <w:r>
        <w:rPr>
          <w:rFonts w:eastAsia="游明朝" w:hint="eastAsia"/>
          <w:b/>
          <w:bCs/>
          <w:lang w:eastAsia="ja-JP"/>
        </w:rPr>
        <w:t>2</w:t>
      </w:r>
      <w:r>
        <w:rPr>
          <w:b/>
          <w:bCs/>
        </w:rPr>
        <w:t>.1</w:t>
      </w:r>
      <w:r>
        <w:rPr>
          <w:rFonts w:eastAsia="游明朝" w:hint="eastAsia"/>
          <w:b/>
          <w:bCs/>
          <w:lang w:eastAsia="ja-JP"/>
        </w:rPr>
        <w:t>4</w:t>
      </w:r>
      <w:r>
        <w:rPr>
          <w:b/>
          <w:bCs/>
        </w:rPr>
        <w:t>.2 LLS</w:t>
      </w:r>
      <w:r>
        <w:rPr>
          <w:rFonts w:hint="eastAsia"/>
          <w:b/>
          <w:bCs/>
        </w:rPr>
        <w:t xml:space="preserve"> </w:t>
      </w:r>
      <w:r>
        <w:rPr>
          <w:b/>
          <w:bCs/>
        </w:rPr>
        <w:t>assumption for PUSCH DMRS</w:t>
      </w:r>
    </w:p>
    <w:p w14:paraId="3A4898C7" w14:textId="77777777" w:rsidR="00276500" w:rsidRDefault="00097FFD">
      <w:pPr>
        <w:pStyle w:val="ae"/>
        <w:jc w:val="center"/>
        <w:rPr>
          <w:rFonts w:eastAsia="Malgun Gothic"/>
          <w:lang w:val="en-US" w:eastAsia="ko-KR"/>
        </w:rPr>
      </w:pPr>
      <w:r>
        <w:rPr>
          <w:rFonts w:eastAsia="Malgun Gothic"/>
          <w:lang w:val="en-US" w:eastAsia="ko-KR"/>
        </w:rPr>
        <w:t xml:space="preserve">Table </w:t>
      </w:r>
      <w:r>
        <w:rPr>
          <w:rFonts w:hint="eastAsia"/>
          <w:lang w:val="en-US"/>
        </w:rPr>
        <w:t>2</w:t>
      </w:r>
      <w:r>
        <w:rPr>
          <w:rFonts w:eastAsia="Malgun Gothic"/>
          <w:lang w:val="en-US" w:eastAsia="ko-KR"/>
        </w:rPr>
        <w:t>.1</w:t>
      </w:r>
      <w:r>
        <w:rPr>
          <w:rFonts w:hint="eastAsia"/>
          <w:lang w:val="en-US"/>
        </w:rPr>
        <w:t>4</w:t>
      </w:r>
      <w:r>
        <w:rPr>
          <w:rFonts w:eastAsia="Malgun Gothic"/>
          <w:lang w:val="en-US" w:eastAsia="ko-KR"/>
        </w:rPr>
        <w:t>.2. (non-AI part) LLS assumption for PUSCH DMRS</w:t>
      </w:r>
    </w:p>
    <w:tbl>
      <w:tblPr>
        <w:tblStyle w:val="SGSTableBasic12"/>
        <w:tblW w:w="0" w:type="auto"/>
        <w:tblLook w:val="04A0" w:firstRow="1" w:lastRow="0" w:firstColumn="1" w:lastColumn="0" w:noHBand="0" w:noVBand="1"/>
      </w:tblPr>
      <w:tblGrid>
        <w:gridCol w:w="2021"/>
        <w:gridCol w:w="2932"/>
        <w:gridCol w:w="4677"/>
      </w:tblGrid>
      <w:tr w:rsidR="00276500" w14:paraId="5F640F99" w14:textId="77777777">
        <w:tc>
          <w:tcPr>
            <w:tcW w:w="2021" w:type="dxa"/>
            <w:vAlign w:val="center"/>
          </w:tcPr>
          <w:p w14:paraId="0E19D227" w14:textId="77777777" w:rsidR="00276500" w:rsidRDefault="00097FFD">
            <w:pPr>
              <w:widowControl w:val="0"/>
              <w:suppressAutoHyphens w:val="0"/>
              <w:spacing w:after="0" w:line="240" w:lineRule="auto"/>
              <w:rPr>
                <w:rFonts w:eastAsia="DengXian"/>
                <w:sz w:val="20"/>
                <w:szCs w:val="20"/>
                <w:lang w:val="en-US" w:eastAsia="zh-CN"/>
              </w:rPr>
            </w:pPr>
            <w:r>
              <w:rPr>
                <w:rFonts w:eastAsia="DengXian"/>
                <w:b/>
                <w:bCs/>
                <w:sz w:val="20"/>
                <w:szCs w:val="20"/>
                <w:lang w:val="en-US" w:eastAsia="zh-CN"/>
              </w:rPr>
              <w:t>Parameters/aspect</w:t>
            </w:r>
          </w:p>
        </w:tc>
        <w:tc>
          <w:tcPr>
            <w:tcW w:w="2932" w:type="dxa"/>
            <w:vAlign w:val="center"/>
          </w:tcPr>
          <w:p w14:paraId="0F9FDD11" w14:textId="77777777" w:rsidR="00276500" w:rsidRDefault="00097FFD">
            <w:pPr>
              <w:widowControl w:val="0"/>
              <w:suppressAutoHyphens w:val="0"/>
              <w:spacing w:after="0" w:line="240" w:lineRule="auto"/>
              <w:rPr>
                <w:rFonts w:eastAsia="DengXian"/>
                <w:sz w:val="20"/>
                <w:szCs w:val="20"/>
                <w:lang w:val="en-US" w:eastAsia="zh-CN"/>
              </w:rPr>
            </w:pPr>
            <w:r>
              <w:rPr>
                <w:rFonts w:eastAsia="DengXian"/>
                <w:b/>
                <w:bCs/>
                <w:color w:val="000000"/>
                <w:sz w:val="20"/>
                <w:szCs w:val="20"/>
                <w:highlight w:val="yellow"/>
                <w:lang w:val="en-US" w:eastAsia="zh-CN"/>
              </w:rPr>
              <w:t>Draft Proposal</w:t>
            </w:r>
            <w:r>
              <w:rPr>
                <w:rFonts w:eastAsia="DengXian"/>
                <w:b/>
                <w:bCs/>
                <w:sz w:val="20"/>
                <w:szCs w:val="20"/>
                <w:highlight w:val="yellow"/>
                <w:lang w:val="en-US" w:eastAsia="zh-CN"/>
              </w:rPr>
              <w:t>s</w:t>
            </w:r>
          </w:p>
        </w:tc>
        <w:tc>
          <w:tcPr>
            <w:tcW w:w="4677" w:type="dxa"/>
          </w:tcPr>
          <w:p w14:paraId="02F07FD0" w14:textId="77777777" w:rsidR="00276500" w:rsidRDefault="00097FFD">
            <w:pPr>
              <w:widowControl w:val="0"/>
              <w:suppressAutoHyphens w:val="0"/>
              <w:spacing w:after="0" w:line="240" w:lineRule="auto"/>
              <w:rPr>
                <w:rFonts w:eastAsia="DengXian"/>
                <w:sz w:val="20"/>
                <w:szCs w:val="20"/>
                <w:lang w:val="en-US" w:eastAsia="zh-CN"/>
              </w:rPr>
            </w:pPr>
            <w:r>
              <w:rPr>
                <w:rFonts w:eastAsia="DengXian"/>
                <w:b/>
                <w:bCs/>
                <w:color w:val="000000"/>
                <w:sz w:val="20"/>
                <w:szCs w:val="20"/>
                <w:lang w:val="en-US" w:eastAsia="zh-CN"/>
              </w:rPr>
              <w:t>Companies’ view</w:t>
            </w:r>
          </w:p>
        </w:tc>
      </w:tr>
      <w:tr w:rsidR="00276500" w14:paraId="0527312D" w14:textId="77777777">
        <w:tc>
          <w:tcPr>
            <w:tcW w:w="2021" w:type="dxa"/>
          </w:tcPr>
          <w:p w14:paraId="1CB753E7"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ja-JP"/>
              </w:rPr>
              <w:t xml:space="preserve">#1 Carrier frequencies </w:t>
            </w:r>
          </w:p>
        </w:tc>
        <w:tc>
          <w:tcPr>
            <w:tcW w:w="2932" w:type="dxa"/>
          </w:tcPr>
          <w:p w14:paraId="401A7DF0" w14:textId="77777777" w:rsidR="00276500" w:rsidRDefault="00097FFD">
            <w:pPr>
              <w:widowControl w:val="0"/>
              <w:numPr>
                <w:ilvl w:val="0"/>
                <w:numId w:val="31"/>
              </w:numPr>
              <w:suppressAutoHyphens w:val="0"/>
              <w:spacing w:after="0" w:line="240" w:lineRule="auto"/>
              <w:rPr>
                <w:rFonts w:eastAsia="DengXian"/>
                <w:sz w:val="20"/>
                <w:szCs w:val="20"/>
                <w:lang w:val="en-US" w:eastAsia="zh-CN"/>
              </w:rPr>
            </w:pPr>
            <w:r>
              <w:rPr>
                <w:rFonts w:eastAsia="DengXian"/>
                <w:sz w:val="20"/>
                <w:szCs w:val="20"/>
                <w:lang w:val="en-US" w:eastAsia="zh-CN"/>
              </w:rPr>
              <w:t>0.7 GHz, 2 GHz. 4 GHz, 7 GHz, 30 GHz</w:t>
            </w:r>
          </w:p>
        </w:tc>
        <w:tc>
          <w:tcPr>
            <w:tcW w:w="4677" w:type="dxa"/>
          </w:tcPr>
          <w:p w14:paraId="535E42C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0.7GHz: Samsung</w:t>
            </w:r>
          </w:p>
          <w:p w14:paraId="6235411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2GHz: Samsung</w:t>
            </w:r>
          </w:p>
          <w:p w14:paraId="300EAC94"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2.6GHz: Lenovo</w:t>
            </w:r>
          </w:p>
          <w:p w14:paraId="3DFF7D7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3.5 GHz: Nokia, MediaTek</w:t>
            </w:r>
          </w:p>
          <w:p w14:paraId="0D7CED97" w14:textId="77777777" w:rsidR="00276500" w:rsidRDefault="00097FFD">
            <w:pPr>
              <w:widowControl w:val="0"/>
              <w:numPr>
                <w:ilvl w:val="0"/>
                <w:numId w:val="32"/>
              </w:numPr>
              <w:suppressAutoHyphens w:val="0"/>
              <w:spacing w:after="0" w:line="240" w:lineRule="auto"/>
              <w:rPr>
                <w:rFonts w:eastAsia="DengXian"/>
                <w:sz w:val="20"/>
                <w:szCs w:val="20"/>
                <w:lang w:val="it-IT" w:eastAsia="zh-CN"/>
              </w:rPr>
            </w:pPr>
            <w:r>
              <w:rPr>
                <w:rFonts w:eastAsia="DengXian"/>
                <w:sz w:val="20"/>
                <w:szCs w:val="20"/>
                <w:lang w:val="it-IT" w:eastAsia="zh-CN"/>
              </w:rPr>
              <w:t>4 GHz: OPPO, CATT, CMCC, Xiaomi, vivo, Samsung (AI), Ericsson,</w:t>
            </w:r>
          </w:p>
          <w:p w14:paraId="0CB3658B"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6 GHz: Qualcomm, </w:t>
            </w:r>
          </w:p>
          <w:p w14:paraId="594B3500"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7 GHz: Fujitsu, Apple, Samsung</w:t>
            </w:r>
          </w:p>
          <w:p w14:paraId="353D20FC"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30GHz: Apple </w:t>
            </w:r>
          </w:p>
        </w:tc>
      </w:tr>
      <w:tr w:rsidR="00276500" w14:paraId="78C11DBC" w14:textId="77777777">
        <w:tc>
          <w:tcPr>
            <w:tcW w:w="2021" w:type="dxa"/>
          </w:tcPr>
          <w:p w14:paraId="4B9645B7"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#2 SCS</w:t>
            </w:r>
          </w:p>
        </w:tc>
        <w:tc>
          <w:tcPr>
            <w:tcW w:w="2932" w:type="dxa"/>
          </w:tcPr>
          <w:p w14:paraId="5EFD6A6D" w14:textId="77777777" w:rsidR="00276500" w:rsidRDefault="00097FFD">
            <w:pPr>
              <w:widowControl w:val="0"/>
              <w:numPr>
                <w:ilvl w:val="0"/>
                <w:numId w:val="33"/>
              </w:numPr>
              <w:suppressAutoHyphens w:val="0"/>
              <w:spacing w:after="0" w:line="240" w:lineRule="auto"/>
              <w:rPr>
                <w:rFonts w:eastAsia="DengXian"/>
                <w:sz w:val="20"/>
                <w:szCs w:val="20"/>
                <w:lang w:val="en-US" w:eastAsia="zh-CN"/>
              </w:rPr>
            </w:pPr>
            <w:r>
              <w:rPr>
                <w:rFonts w:eastAsia="DengXian"/>
                <w:sz w:val="20"/>
                <w:szCs w:val="20"/>
                <w:lang w:val="en-US" w:eastAsia="zh-CN"/>
              </w:rPr>
              <w:t>15 kHz, 30 kHz</w:t>
            </w:r>
          </w:p>
          <w:p w14:paraId="3AE8B57C" w14:textId="77777777" w:rsidR="00276500" w:rsidRDefault="00097FFD">
            <w:pPr>
              <w:widowControl w:val="0"/>
              <w:numPr>
                <w:ilvl w:val="0"/>
                <w:numId w:val="33"/>
              </w:numPr>
              <w:suppressAutoHyphens w:val="0"/>
              <w:spacing w:after="0" w:line="240" w:lineRule="auto"/>
              <w:rPr>
                <w:rFonts w:eastAsia="DengXian"/>
                <w:sz w:val="20"/>
                <w:szCs w:val="20"/>
                <w:lang w:val="en-US" w:eastAsia="zh-CN"/>
              </w:rPr>
            </w:pPr>
            <w:r>
              <w:rPr>
                <w:rFonts w:eastAsia="DengXian"/>
                <w:sz w:val="20"/>
                <w:szCs w:val="20"/>
                <w:lang w:val="en-US" w:eastAsia="zh-CN"/>
              </w:rPr>
              <w:t>FR2: 60 or 120</w:t>
            </w:r>
          </w:p>
        </w:tc>
        <w:tc>
          <w:tcPr>
            <w:tcW w:w="4677" w:type="dxa"/>
          </w:tcPr>
          <w:p w14:paraId="0C872061"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 xml:space="preserve">30 kHz: OPPO, MediaTek, Xiaomi, Samsung, Fujitsu, Ericsson, Qualcomm, </w:t>
            </w:r>
          </w:p>
          <w:p w14:paraId="36F1E3E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15 kHz: </w:t>
            </w:r>
            <w:r>
              <w:rPr>
                <w:rFonts w:eastAsia="DengXian"/>
                <w:sz w:val="20"/>
                <w:szCs w:val="20"/>
                <w:lang w:val="en-CA" w:eastAsia="zh-CN"/>
              </w:rPr>
              <w:t xml:space="preserve">CMCC, </w:t>
            </w:r>
            <w:r>
              <w:rPr>
                <w:rFonts w:eastAsia="DengXian"/>
                <w:sz w:val="20"/>
                <w:szCs w:val="20"/>
                <w:lang w:val="en-US" w:eastAsia="zh-CN"/>
              </w:rPr>
              <w:t>Lenovo</w:t>
            </w:r>
          </w:p>
        </w:tc>
      </w:tr>
      <w:tr w:rsidR="00276500" w14:paraId="7B8AFF79" w14:textId="77777777">
        <w:tc>
          <w:tcPr>
            <w:tcW w:w="2021" w:type="dxa"/>
          </w:tcPr>
          <w:p w14:paraId="239EA910"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ja-JP"/>
              </w:rPr>
              <w:t>#3 processing bandwidth, (number of RBs)</w:t>
            </w:r>
          </w:p>
        </w:tc>
        <w:tc>
          <w:tcPr>
            <w:tcW w:w="2932" w:type="dxa"/>
          </w:tcPr>
          <w:p w14:paraId="18C896B8" w14:textId="77777777" w:rsidR="00276500" w:rsidRDefault="00097FFD">
            <w:pPr>
              <w:widowControl w:val="0"/>
              <w:numPr>
                <w:ilvl w:val="0"/>
                <w:numId w:val="34"/>
              </w:numPr>
              <w:suppressAutoHyphens w:val="0"/>
              <w:spacing w:after="0" w:line="240" w:lineRule="auto"/>
              <w:rPr>
                <w:rFonts w:eastAsia="DengXian"/>
                <w:sz w:val="20"/>
                <w:szCs w:val="20"/>
                <w:lang w:val="en-US" w:eastAsia="zh-CN"/>
              </w:rPr>
            </w:pPr>
            <w:r>
              <w:rPr>
                <w:rFonts w:eastAsia="DengXian"/>
                <w:sz w:val="20"/>
                <w:szCs w:val="20"/>
                <w:lang w:val="en-US" w:eastAsia="zh-CN"/>
              </w:rPr>
              <w:t>Different per carrier frequency</w:t>
            </w:r>
          </w:p>
        </w:tc>
        <w:tc>
          <w:tcPr>
            <w:tcW w:w="4677" w:type="dxa"/>
          </w:tcPr>
          <w:p w14:paraId="624AC465"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4: </w:t>
            </w:r>
            <w:r>
              <w:rPr>
                <w:rFonts w:eastAsia="DengXian"/>
                <w:sz w:val="20"/>
                <w:szCs w:val="20"/>
                <w:lang w:val="en-US" w:eastAsia="zh-CN"/>
              </w:rPr>
              <w:t>Huawei</w:t>
            </w:r>
          </w:p>
          <w:p w14:paraId="695D2F54"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8: Oppo, Samsung (AI)</w:t>
            </w:r>
          </w:p>
          <w:p w14:paraId="36EDA526"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10: CATT, CMCC, </w:t>
            </w:r>
          </w:p>
          <w:p w14:paraId="55E57167"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12: </w:t>
            </w:r>
            <w:r>
              <w:rPr>
                <w:rFonts w:eastAsia="DengXian"/>
                <w:sz w:val="20"/>
                <w:szCs w:val="20"/>
                <w:lang w:val="en-US" w:eastAsia="zh-CN"/>
              </w:rPr>
              <w:t>Huawei</w:t>
            </w:r>
          </w:p>
          <w:p w14:paraId="5E3C6B03"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US" w:eastAsia="zh-CN"/>
              </w:rPr>
              <w:lastRenderedPageBreak/>
              <w:t xml:space="preserve">14: Lenovo, </w:t>
            </w:r>
          </w:p>
          <w:p w14:paraId="4EE22FD3"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16: Nokia</w:t>
            </w:r>
          </w:p>
          <w:p w14:paraId="56519468"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 xml:space="preserve">24: </w:t>
            </w:r>
            <w:r>
              <w:rPr>
                <w:rFonts w:eastAsia="DengXian"/>
                <w:sz w:val="20"/>
                <w:szCs w:val="20"/>
                <w:lang w:val="en-US" w:eastAsia="zh-CN"/>
              </w:rPr>
              <w:t>MediaTek, vivo, Huawei</w:t>
            </w:r>
          </w:p>
          <w:p w14:paraId="12B7430F"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US" w:eastAsia="zh-CN"/>
              </w:rPr>
              <w:t xml:space="preserve">50: </w:t>
            </w:r>
            <w:r>
              <w:rPr>
                <w:rFonts w:eastAsia="DengXian"/>
                <w:sz w:val="20"/>
                <w:szCs w:val="20"/>
                <w:lang w:val="en-CA" w:eastAsia="zh-CN"/>
              </w:rPr>
              <w:t>Qualcomm (20MHz)</w:t>
            </w:r>
          </w:p>
          <w:p w14:paraId="1B9451CC"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51: Fujitsu</w:t>
            </w:r>
          </w:p>
          <w:p w14:paraId="2412AD31" w14:textId="77777777" w:rsidR="00276500" w:rsidRDefault="00097FFD">
            <w:pPr>
              <w:widowControl w:val="0"/>
              <w:numPr>
                <w:ilvl w:val="0"/>
                <w:numId w:val="32"/>
              </w:numPr>
              <w:suppressAutoHyphens w:val="0"/>
              <w:spacing w:after="0" w:line="240" w:lineRule="auto"/>
              <w:rPr>
                <w:rFonts w:eastAsia="DengXian"/>
                <w:sz w:val="20"/>
                <w:szCs w:val="20"/>
                <w:lang w:val="en-CA" w:eastAsia="zh-CN"/>
              </w:rPr>
            </w:pPr>
            <w:r>
              <w:rPr>
                <w:rFonts w:eastAsia="DengXian"/>
                <w:sz w:val="20"/>
                <w:szCs w:val="20"/>
                <w:lang w:val="en-CA" w:eastAsia="zh-CN"/>
              </w:rPr>
              <w:t>52: Ericsson (20MHz)</w:t>
            </w:r>
          </w:p>
        </w:tc>
      </w:tr>
      <w:tr w:rsidR="00276500" w14:paraId="5EEB6B1A" w14:textId="77777777">
        <w:tc>
          <w:tcPr>
            <w:tcW w:w="2021" w:type="dxa"/>
          </w:tcPr>
          <w:p w14:paraId="1E77BA86"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lastRenderedPageBreak/>
              <w:t>#4 SU/MU</w:t>
            </w:r>
          </w:p>
        </w:tc>
        <w:tc>
          <w:tcPr>
            <w:tcW w:w="2932" w:type="dxa"/>
          </w:tcPr>
          <w:p w14:paraId="723B5A01" w14:textId="77777777" w:rsidR="00276500" w:rsidRDefault="00097FFD">
            <w:pPr>
              <w:widowControl w:val="0"/>
              <w:numPr>
                <w:ilvl w:val="0"/>
                <w:numId w:val="35"/>
              </w:numPr>
              <w:suppressAutoHyphens w:val="0"/>
              <w:spacing w:after="0" w:line="240" w:lineRule="auto"/>
              <w:rPr>
                <w:rFonts w:eastAsia="DengXian"/>
                <w:sz w:val="20"/>
                <w:szCs w:val="20"/>
                <w:lang w:val="en-US" w:eastAsia="zh-CN"/>
              </w:rPr>
            </w:pPr>
            <w:r>
              <w:rPr>
                <w:rFonts w:eastAsia="DengXian"/>
                <w:sz w:val="20"/>
                <w:szCs w:val="20"/>
                <w:lang w:val="en-US" w:eastAsia="zh-CN"/>
              </w:rPr>
              <w:t>SU: up to rank 2</w:t>
            </w:r>
          </w:p>
          <w:p w14:paraId="69F8C276" w14:textId="77777777" w:rsidR="00276500" w:rsidRDefault="00097FFD">
            <w:pPr>
              <w:widowControl w:val="0"/>
              <w:numPr>
                <w:ilvl w:val="0"/>
                <w:numId w:val="35"/>
              </w:numPr>
              <w:suppressAutoHyphens w:val="0"/>
              <w:spacing w:after="0" w:line="240" w:lineRule="auto"/>
              <w:rPr>
                <w:rFonts w:eastAsia="DengXian"/>
                <w:sz w:val="20"/>
                <w:szCs w:val="20"/>
                <w:lang w:val="en-US" w:eastAsia="zh-CN"/>
              </w:rPr>
            </w:pPr>
            <w:r>
              <w:rPr>
                <w:rFonts w:eastAsia="DengXian"/>
                <w:sz w:val="20"/>
                <w:szCs w:val="20"/>
                <w:lang w:val="en-US" w:eastAsia="zh-CN"/>
              </w:rPr>
              <w:t>MU: 4 UEs and each UE with rank 1 transmission</w:t>
            </w:r>
          </w:p>
        </w:tc>
        <w:tc>
          <w:tcPr>
            <w:tcW w:w="4677" w:type="dxa"/>
          </w:tcPr>
          <w:p w14:paraId="07490A81"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SU-MIMO: CATT, Samsung</w:t>
            </w:r>
          </w:p>
          <w:p w14:paraId="18249DF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SU and MU: </w:t>
            </w:r>
            <w:r>
              <w:rPr>
                <w:rFonts w:eastAsia="DengXian"/>
                <w:sz w:val="20"/>
                <w:szCs w:val="20"/>
                <w:lang w:val="en-CA" w:eastAsia="zh-CN"/>
              </w:rPr>
              <w:t>Ericsson, OPPO (Multi-User (MU): 4 UEs and each UE with Rank 1 transmission; Single-User (SU): Rank 1 transmission)</w:t>
            </w:r>
          </w:p>
          <w:p w14:paraId="4FCD529E" w14:textId="77777777" w:rsidR="00276500" w:rsidRDefault="00276500">
            <w:pPr>
              <w:widowControl w:val="0"/>
              <w:suppressAutoHyphens w:val="0"/>
              <w:spacing w:after="0" w:line="240" w:lineRule="auto"/>
              <w:rPr>
                <w:rFonts w:eastAsia="DengXian"/>
                <w:sz w:val="20"/>
                <w:szCs w:val="20"/>
                <w:lang w:val="en-US" w:eastAsia="zh-CN"/>
              </w:rPr>
            </w:pPr>
          </w:p>
          <w:p w14:paraId="12E7463A"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Number of layers</w:t>
            </w:r>
          </w:p>
          <w:p w14:paraId="4D7DD5D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2: CATT, CMCC, </w:t>
            </w:r>
            <w:r>
              <w:rPr>
                <w:rFonts w:eastAsia="DengXian"/>
                <w:sz w:val="20"/>
                <w:szCs w:val="20"/>
                <w:lang w:val="en-CA" w:eastAsia="zh-CN"/>
              </w:rPr>
              <w:t>CATT</w:t>
            </w:r>
          </w:p>
          <w:p w14:paraId="6F8190D7"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Up to 2: </w:t>
            </w:r>
            <w:r>
              <w:rPr>
                <w:rFonts w:eastAsia="DengXian"/>
                <w:sz w:val="20"/>
                <w:szCs w:val="20"/>
                <w:lang w:val="en-CA" w:eastAsia="zh-CN"/>
              </w:rPr>
              <w:t>Samsung, Ericsson</w:t>
            </w:r>
          </w:p>
          <w:p w14:paraId="589E6BFC"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 xml:space="preserve">4: </w:t>
            </w:r>
            <w:r>
              <w:rPr>
                <w:rFonts w:eastAsia="DengXian"/>
                <w:sz w:val="20"/>
                <w:szCs w:val="20"/>
                <w:lang w:val="en-US" w:eastAsia="zh-CN"/>
              </w:rPr>
              <w:t xml:space="preserve">Lenovo, Qualcomm, </w:t>
            </w:r>
          </w:p>
          <w:p w14:paraId="50A1815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1: </w:t>
            </w:r>
            <w:r>
              <w:rPr>
                <w:rFonts w:eastAsia="DengXian"/>
                <w:sz w:val="20"/>
                <w:szCs w:val="20"/>
                <w:lang w:val="en-CA" w:eastAsia="zh-CN"/>
              </w:rPr>
              <w:t>Fujitsu</w:t>
            </w:r>
          </w:p>
        </w:tc>
      </w:tr>
      <w:tr w:rsidR="00276500" w14:paraId="7F71281B" w14:textId="77777777">
        <w:tc>
          <w:tcPr>
            <w:tcW w:w="2021" w:type="dxa"/>
          </w:tcPr>
          <w:p w14:paraId="08789A64"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 xml:space="preserve">#5 Digital precoder </w:t>
            </w:r>
          </w:p>
        </w:tc>
        <w:tc>
          <w:tcPr>
            <w:tcW w:w="2932" w:type="dxa"/>
          </w:tcPr>
          <w:p w14:paraId="15C7AEEB" w14:textId="77777777" w:rsidR="00276500" w:rsidRDefault="00097FFD">
            <w:pPr>
              <w:widowControl w:val="0"/>
              <w:numPr>
                <w:ilvl w:val="0"/>
                <w:numId w:val="36"/>
              </w:numPr>
              <w:suppressAutoHyphens w:val="0"/>
              <w:spacing w:after="0" w:line="240" w:lineRule="auto"/>
              <w:rPr>
                <w:rFonts w:eastAsia="DengXian"/>
                <w:sz w:val="20"/>
                <w:szCs w:val="20"/>
                <w:lang w:val="en-US" w:eastAsia="zh-CN"/>
              </w:rPr>
            </w:pPr>
            <w:r>
              <w:rPr>
                <w:rFonts w:eastAsia="DengXian"/>
                <w:sz w:val="20"/>
                <w:szCs w:val="20"/>
                <w:lang w:val="en-US" w:eastAsia="zh-CN"/>
              </w:rPr>
              <w:t>W = [1, 0; 0, 1]H</w:t>
            </w:r>
          </w:p>
          <w:p w14:paraId="288E36E1" w14:textId="77777777" w:rsidR="00276500" w:rsidRDefault="00097FFD">
            <w:pPr>
              <w:widowControl w:val="0"/>
              <w:numPr>
                <w:ilvl w:val="0"/>
                <w:numId w:val="36"/>
              </w:numPr>
              <w:suppressAutoHyphens w:val="0"/>
              <w:spacing w:after="0" w:line="240" w:lineRule="auto"/>
              <w:rPr>
                <w:rFonts w:eastAsia="DengXian"/>
                <w:sz w:val="20"/>
                <w:szCs w:val="20"/>
                <w:lang w:val="en-US" w:eastAsia="zh-CN"/>
              </w:rPr>
            </w:pPr>
            <w:r>
              <w:rPr>
                <w:rFonts w:eastAsia="DengXian"/>
                <w:sz w:val="20"/>
                <w:szCs w:val="20"/>
                <w:lang w:val="en-US" w:eastAsia="zh-CN"/>
              </w:rPr>
              <w:t>Others for AI generalization test</w:t>
            </w:r>
          </w:p>
        </w:tc>
        <w:tc>
          <w:tcPr>
            <w:tcW w:w="4677" w:type="dxa"/>
          </w:tcPr>
          <w:p w14:paraId="72DC107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W = [1, 0; 0, 1]H: CMCC, Xiaomi, Samsung (TPMI index 1 for generalization test), </w:t>
            </w:r>
          </w:p>
        </w:tc>
      </w:tr>
      <w:tr w:rsidR="00276500" w14:paraId="7529952B" w14:textId="77777777">
        <w:tc>
          <w:tcPr>
            <w:tcW w:w="2021" w:type="dxa"/>
          </w:tcPr>
          <w:p w14:paraId="331C8387" w14:textId="77777777" w:rsidR="00276500" w:rsidRDefault="00097FFD">
            <w:pPr>
              <w:widowControl w:val="0"/>
              <w:suppressAutoHyphens w:val="0"/>
              <w:spacing w:after="0" w:line="240" w:lineRule="auto"/>
              <w:rPr>
                <w:rFonts w:eastAsia="DengXian"/>
                <w:sz w:val="20"/>
                <w:szCs w:val="20"/>
                <w:lang w:val="en-US" w:eastAsia="ja-JP"/>
              </w:rPr>
            </w:pPr>
            <w:r>
              <w:rPr>
                <w:rFonts w:eastAsia="DengXian"/>
                <w:sz w:val="20"/>
                <w:szCs w:val="20"/>
                <w:lang w:val="en-US" w:eastAsia="zh-CN"/>
              </w:rPr>
              <w:t>#6 Scheduling factor</w:t>
            </w:r>
          </w:p>
        </w:tc>
        <w:tc>
          <w:tcPr>
            <w:tcW w:w="2932" w:type="dxa"/>
          </w:tcPr>
          <w:p w14:paraId="67EEA54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Fixed modulation or link adaptation</w:t>
            </w:r>
          </w:p>
        </w:tc>
        <w:tc>
          <w:tcPr>
            <w:tcW w:w="4677" w:type="dxa"/>
          </w:tcPr>
          <w:p w14:paraId="4947DA27"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Huawei: Link adaptation, e.g., various modulation order, e.g., 2, 4, 8, etc.</w:t>
            </w:r>
          </w:p>
          <w:p w14:paraId="6488F4F0"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Fixed modulation, coding and rank: CATT, Samsung, </w:t>
            </w:r>
          </w:p>
        </w:tc>
      </w:tr>
      <w:tr w:rsidR="00276500" w:rsidRPr="004F7CB2" w14:paraId="63AFAF6A" w14:textId="77777777">
        <w:tc>
          <w:tcPr>
            <w:tcW w:w="2021" w:type="dxa"/>
          </w:tcPr>
          <w:p w14:paraId="574C87BC"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 xml:space="preserve">#7 Modulation order </w:t>
            </w:r>
          </w:p>
        </w:tc>
        <w:tc>
          <w:tcPr>
            <w:tcW w:w="2932" w:type="dxa"/>
          </w:tcPr>
          <w:p w14:paraId="2E000D8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Times New Roman"/>
                <w:color w:val="000000"/>
                <w:sz w:val="20"/>
                <w:szCs w:val="20"/>
                <w:lang w:val="en-US" w:eastAsia="zh-CN"/>
              </w:rPr>
              <w:t>QPSK</w:t>
            </w:r>
            <w:r>
              <w:rPr>
                <w:rFonts w:eastAsia="SimSun"/>
                <w:color w:val="000000"/>
                <w:sz w:val="20"/>
                <w:szCs w:val="20"/>
                <w:lang w:val="en-US" w:eastAsia="zh-CN"/>
              </w:rPr>
              <w:t xml:space="preserve">, </w:t>
            </w:r>
            <w:r>
              <w:rPr>
                <w:rFonts w:eastAsia="Times New Roman"/>
                <w:color w:val="000000"/>
                <w:sz w:val="20"/>
                <w:szCs w:val="20"/>
                <w:lang w:val="en-US" w:eastAsia="zh-CN"/>
              </w:rPr>
              <w:t>16QAM</w:t>
            </w:r>
            <w:r>
              <w:rPr>
                <w:rFonts w:eastAsia="DengXian"/>
                <w:sz w:val="20"/>
                <w:szCs w:val="20"/>
                <w:lang w:val="en-US" w:eastAsia="zh-CN"/>
              </w:rPr>
              <w:t>, 64QAM, 256QAM</w:t>
            </w:r>
          </w:p>
        </w:tc>
        <w:tc>
          <w:tcPr>
            <w:tcW w:w="4677" w:type="dxa"/>
          </w:tcPr>
          <w:p w14:paraId="5314439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OPPO: 64QAM, 16QAM</w:t>
            </w:r>
          </w:p>
          <w:p w14:paraId="4B71FD9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Nokia: MCS =19</w:t>
            </w:r>
          </w:p>
          <w:p w14:paraId="6F1ADF8C"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CATT: </w:t>
            </w:r>
            <w:r>
              <w:rPr>
                <w:rFonts w:eastAsia="Times New Roman"/>
                <w:color w:val="000000"/>
                <w:sz w:val="20"/>
                <w:szCs w:val="20"/>
                <w:lang w:val="en-US" w:eastAsia="zh-CN"/>
              </w:rPr>
              <w:t>QPSK</w:t>
            </w:r>
            <w:r>
              <w:rPr>
                <w:rFonts w:eastAsia="SimSun"/>
                <w:color w:val="000000"/>
                <w:sz w:val="20"/>
                <w:szCs w:val="20"/>
                <w:lang w:val="en-US" w:eastAsia="zh-CN"/>
              </w:rPr>
              <w:t xml:space="preserve">, </w:t>
            </w:r>
            <w:r>
              <w:rPr>
                <w:rFonts w:eastAsia="Times New Roman"/>
                <w:color w:val="000000"/>
                <w:sz w:val="20"/>
                <w:szCs w:val="20"/>
                <w:lang w:val="en-US" w:eastAsia="zh-CN"/>
              </w:rPr>
              <w:t>16QAM</w:t>
            </w:r>
            <w:r>
              <w:rPr>
                <w:rFonts w:eastAsia="DengXian"/>
                <w:sz w:val="20"/>
                <w:szCs w:val="20"/>
                <w:lang w:val="en-US" w:eastAsia="zh-CN"/>
              </w:rPr>
              <w:t>, 64QAM</w:t>
            </w:r>
          </w:p>
          <w:p w14:paraId="74FEFF8F"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MediaTek: 16QAM, MCS=14</w:t>
            </w:r>
          </w:p>
          <w:p w14:paraId="759EFAF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Xiaomi: TS 38.214 Table 5.1.3.1-1 MCS index table 1, MCS = 16 (16QAM, R = 658/1024)</w:t>
            </w:r>
          </w:p>
          <w:p w14:paraId="6F0EFD31"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Samsung: QPSK (1/3, 1/2), 16QAM (1/2, 3/4), 64QAM (2/3, 5/6), 256QAM (3/4, 5/6), QPSK (1/5) (optional) (AI: MCS = 16)</w:t>
            </w:r>
          </w:p>
          <w:p w14:paraId="2D143FCE"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Lenovo: Code rate 0.67</w:t>
            </w:r>
          </w:p>
          <w:p w14:paraId="7CE0972D"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Fujitsu</w:t>
            </w:r>
            <w:r>
              <w:rPr>
                <w:rFonts w:eastAsia="DengXian"/>
                <w:sz w:val="20"/>
                <w:szCs w:val="20"/>
                <w:lang w:val="en-US" w:eastAsia="zh-CN"/>
              </w:rPr>
              <w:t>: MCS #5</w:t>
            </w:r>
          </w:p>
          <w:p w14:paraId="4F149547" w14:textId="77777777" w:rsidR="00276500" w:rsidRDefault="00097FFD">
            <w:pPr>
              <w:widowControl w:val="0"/>
              <w:numPr>
                <w:ilvl w:val="0"/>
                <w:numId w:val="32"/>
              </w:numPr>
              <w:suppressAutoHyphens w:val="0"/>
              <w:spacing w:after="0" w:line="240" w:lineRule="auto"/>
              <w:rPr>
                <w:rFonts w:eastAsia="DengXian"/>
                <w:sz w:val="20"/>
                <w:szCs w:val="20"/>
                <w:lang w:val="it-IT" w:eastAsia="zh-CN"/>
              </w:rPr>
            </w:pPr>
            <w:r>
              <w:rPr>
                <w:rFonts w:eastAsia="DengXian"/>
                <w:sz w:val="20"/>
                <w:szCs w:val="20"/>
                <w:lang w:val="it-IT" w:eastAsia="zh-CN"/>
              </w:rPr>
              <w:t>Qualcomm: 16QAM r=434/1024; 64QAM r=466/1024</w:t>
            </w:r>
          </w:p>
        </w:tc>
      </w:tr>
      <w:tr w:rsidR="00276500" w14:paraId="41A952DC" w14:textId="77777777">
        <w:tc>
          <w:tcPr>
            <w:tcW w:w="2021" w:type="dxa"/>
          </w:tcPr>
          <w:p w14:paraId="65E9618D"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#8 Channel type</w:t>
            </w:r>
          </w:p>
        </w:tc>
        <w:tc>
          <w:tcPr>
            <w:tcW w:w="2932" w:type="dxa"/>
          </w:tcPr>
          <w:p w14:paraId="45505B94" w14:textId="77777777" w:rsidR="00276500" w:rsidRDefault="00097FFD">
            <w:pPr>
              <w:widowControl w:val="0"/>
              <w:numPr>
                <w:ilvl w:val="0"/>
                <w:numId w:val="37"/>
              </w:numPr>
              <w:suppressAutoHyphens w:val="0"/>
              <w:spacing w:after="0" w:line="240" w:lineRule="auto"/>
              <w:rPr>
                <w:rFonts w:eastAsia="DengXian"/>
                <w:sz w:val="20"/>
                <w:szCs w:val="20"/>
                <w:lang w:val="en-US" w:eastAsia="zh-CN"/>
              </w:rPr>
            </w:pPr>
            <w:r>
              <w:rPr>
                <w:rFonts w:eastAsia="DengXian"/>
                <w:sz w:val="20"/>
                <w:szCs w:val="20"/>
                <w:lang w:val="en-US" w:eastAsia="zh-CN"/>
              </w:rPr>
              <w:t>CDL</w:t>
            </w:r>
          </w:p>
        </w:tc>
        <w:tc>
          <w:tcPr>
            <w:tcW w:w="4677" w:type="dxa"/>
          </w:tcPr>
          <w:p w14:paraId="36D6122F"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CDL-C: Nokia, </w:t>
            </w:r>
            <w:r>
              <w:rPr>
                <w:rFonts w:eastAsia="DengXian"/>
                <w:sz w:val="20"/>
                <w:szCs w:val="20"/>
                <w:lang w:val="en-CA" w:eastAsia="zh-CN"/>
              </w:rPr>
              <w:t xml:space="preserve">Xiaomi, </w:t>
            </w:r>
            <w:r>
              <w:rPr>
                <w:rFonts w:eastAsia="DengXian"/>
                <w:sz w:val="20"/>
                <w:szCs w:val="20"/>
                <w:lang w:val="en-US" w:eastAsia="zh-CN"/>
              </w:rPr>
              <w:t xml:space="preserve">Samsung (CDL-A for generalization test),  </w:t>
            </w:r>
            <w:ins w:id="24" w:author="李剑铮" w:date="2026-02-09T21:14:00Z">
              <w:r>
                <w:rPr>
                  <w:rFonts w:eastAsia="DengXian" w:hint="eastAsia"/>
                  <w:sz w:val="20"/>
                  <w:szCs w:val="20"/>
                  <w:lang w:val="en-US" w:eastAsia="zh-CN"/>
                </w:rPr>
                <w:t>CATT</w:t>
              </w:r>
            </w:ins>
          </w:p>
          <w:p w14:paraId="4D84719C"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Huawei: CDL channel models in TR38.901</w:t>
            </w:r>
          </w:p>
          <w:p w14:paraId="6D07540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OPPO: CDL-C300, CDL-D100</w:t>
            </w:r>
          </w:p>
          <w:p w14:paraId="4D2F48A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SimSun"/>
                <w:sz w:val="20"/>
                <w:szCs w:val="20"/>
                <w:lang w:val="en-US" w:eastAsia="zh-CN"/>
              </w:rPr>
              <w:t>CDL-D:</w:t>
            </w:r>
            <w:r>
              <w:rPr>
                <w:rFonts w:eastAsia="DengXian"/>
                <w:sz w:val="20"/>
                <w:szCs w:val="20"/>
                <w:lang w:val="en-US" w:eastAsia="zh-CN"/>
              </w:rPr>
              <w:t xml:space="preserve"> CATT, MediaTek (CDL-A/B/C/D/E for generalization test), Lenovo, </w:t>
            </w:r>
          </w:p>
          <w:p w14:paraId="2A037D8C" w14:textId="77777777" w:rsidR="00276500" w:rsidRDefault="00097FFD">
            <w:pPr>
              <w:widowControl w:val="0"/>
              <w:numPr>
                <w:ilvl w:val="0"/>
                <w:numId w:val="32"/>
              </w:numPr>
              <w:suppressAutoHyphens w:val="0"/>
              <w:spacing w:after="0" w:line="240" w:lineRule="auto"/>
              <w:rPr>
                <w:rFonts w:eastAsia="DengXian"/>
                <w:sz w:val="20"/>
                <w:szCs w:val="20"/>
                <w:lang w:val="it-IT" w:eastAsia="zh-CN"/>
              </w:rPr>
            </w:pPr>
            <w:r>
              <w:rPr>
                <w:rFonts w:eastAsia="DengXian"/>
                <w:sz w:val="20"/>
                <w:szCs w:val="20"/>
                <w:lang w:val="it-IT" w:eastAsia="zh-CN"/>
              </w:rPr>
              <w:t xml:space="preserve">CDL-A: vivo, Fujitsu, Ericsson, </w:t>
            </w:r>
          </w:p>
          <w:p w14:paraId="62F42AE4"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Uma: Samsung, </w:t>
            </w:r>
          </w:p>
          <w:p w14:paraId="4C1E4E2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TDL-C: </w:t>
            </w:r>
            <w:r>
              <w:rPr>
                <w:rFonts w:eastAsia="DengXian"/>
                <w:sz w:val="20"/>
                <w:szCs w:val="20"/>
                <w:lang w:val="en-CA" w:eastAsia="zh-CN"/>
              </w:rPr>
              <w:t xml:space="preserve">Qualcomm, </w:t>
            </w:r>
          </w:p>
        </w:tc>
      </w:tr>
      <w:tr w:rsidR="00276500" w14:paraId="00AEBFB6" w14:textId="77777777">
        <w:tc>
          <w:tcPr>
            <w:tcW w:w="2021" w:type="dxa"/>
          </w:tcPr>
          <w:p w14:paraId="17DCA534"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#9 Channel delay spread</w:t>
            </w:r>
          </w:p>
        </w:tc>
        <w:tc>
          <w:tcPr>
            <w:tcW w:w="2932" w:type="dxa"/>
          </w:tcPr>
          <w:p w14:paraId="06BA8938" w14:textId="77777777" w:rsidR="00276500" w:rsidRDefault="00097FFD">
            <w:pPr>
              <w:widowControl w:val="0"/>
              <w:numPr>
                <w:ilvl w:val="0"/>
                <w:numId w:val="38"/>
              </w:numPr>
              <w:suppressAutoHyphens w:val="0"/>
              <w:spacing w:after="0" w:line="240" w:lineRule="auto"/>
              <w:rPr>
                <w:rFonts w:eastAsia="DengXian"/>
                <w:sz w:val="20"/>
                <w:szCs w:val="20"/>
                <w:lang w:val="en-US" w:eastAsia="zh-CN"/>
              </w:rPr>
            </w:pPr>
            <w:r>
              <w:rPr>
                <w:rFonts w:eastAsia="DengXian"/>
                <w:sz w:val="20"/>
                <w:szCs w:val="20"/>
                <w:lang w:val="en-US" w:eastAsia="zh-CN"/>
              </w:rPr>
              <w:t>30ns, 100ns, 300ns</w:t>
            </w:r>
          </w:p>
        </w:tc>
        <w:tc>
          <w:tcPr>
            <w:tcW w:w="4677" w:type="dxa"/>
          </w:tcPr>
          <w:p w14:paraId="3D2EEE34"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Nokia: DS=300ns</w:t>
            </w:r>
          </w:p>
          <w:p w14:paraId="4C7517F5" w14:textId="77777777" w:rsidR="00276500" w:rsidRPr="004F7CB2" w:rsidRDefault="00097FFD">
            <w:pPr>
              <w:widowControl w:val="0"/>
              <w:numPr>
                <w:ilvl w:val="0"/>
                <w:numId w:val="32"/>
              </w:numPr>
              <w:suppressAutoHyphens w:val="0"/>
              <w:spacing w:after="0" w:line="240" w:lineRule="auto"/>
              <w:rPr>
                <w:rFonts w:eastAsia="DengXian"/>
                <w:sz w:val="20"/>
                <w:szCs w:val="20"/>
                <w:lang w:val="fr-FR" w:eastAsia="zh-CN"/>
              </w:rPr>
            </w:pPr>
            <w:r w:rsidRPr="004F7CB2">
              <w:rPr>
                <w:rFonts w:eastAsia="DengXian"/>
                <w:sz w:val="20"/>
                <w:szCs w:val="20"/>
                <w:lang w:val="fr-FR" w:eastAsia="zh-CN"/>
              </w:rPr>
              <w:t>Huawei: 30ns, 100ns, 300ns, etc.</w:t>
            </w:r>
          </w:p>
          <w:p w14:paraId="4324EE64"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CATT: 30 ns</w:t>
            </w:r>
          </w:p>
          <w:p w14:paraId="7ADA4ABE"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MTK: 1000ns (30ns, 100ns, 300ns for AI generalization)</w:t>
            </w:r>
          </w:p>
          <w:p w14:paraId="237241C1"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CMCC: 300ns</w:t>
            </w:r>
          </w:p>
          <w:p w14:paraId="71513DC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Xiaomi: 100ns</w:t>
            </w:r>
          </w:p>
          <w:p w14:paraId="54BC3C7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lastRenderedPageBreak/>
              <w:t>Vivo: 100ns</w:t>
            </w:r>
          </w:p>
          <w:p w14:paraId="546838D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Fujitsu</w:t>
            </w:r>
            <w:r>
              <w:rPr>
                <w:rFonts w:eastAsia="DengXian"/>
                <w:sz w:val="20"/>
                <w:szCs w:val="20"/>
                <w:lang w:val="en-US" w:eastAsia="zh-CN"/>
              </w:rPr>
              <w:t xml:space="preserve">: 30ns, 100ns </w:t>
            </w:r>
          </w:p>
          <w:p w14:paraId="3D59258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Ericsson: 300ns, 600ns</w:t>
            </w:r>
          </w:p>
          <w:p w14:paraId="2001D0A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Qualcomm: 300ns</w:t>
            </w:r>
          </w:p>
        </w:tc>
      </w:tr>
      <w:tr w:rsidR="00276500" w:rsidRPr="004F7CB2" w14:paraId="66BE1FDC" w14:textId="77777777">
        <w:tc>
          <w:tcPr>
            <w:tcW w:w="2021" w:type="dxa"/>
          </w:tcPr>
          <w:p w14:paraId="4AFD5433"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ja-JP"/>
              </w:rPr>
              <w:lastRenderedPageBreak/>
              <w:t>#10 UE mobility assumptions (e.g. 3km/h, 60km/h),</w:t>
            </w:r>
          </w:p>
        </w:tc>
        <w:tc>
          <w:tcPr>
            <w:tcW w:w="2932" w:type="dxa"/>
          </w:tcPr>
          <w:p w14:paraId="73941360" w14:textId="77777777" w:rsidR="00276500" w:rsidRDefault="00097FFD">
            <w:pPr>
              <w:widowControl w:val="0"/>
              <w:numPr>
                <w:ilvl w:val="0"/>
                <w:numId w:val="39"/>
              </w:numPr>
              <w:suppressAutoHyphens w:val="0"/>
              <w:spacing w:after="0" w:line="240" w:lineRule="auto"/>
              <w:rPr>
                <w:rFonts w:eastAsia="DengXian"/>
                <w:sz w:val="20"/>
                <w:szCs w:val="20"/>
                <w:lang w:val="en-US" w:eastAsia="zh-CN"/>
              </w:rPr>
            </w:pPr>
            <w:r>
              <w:rPr>
                <w:rFonts w:eastAsia="DengXian"/>
                <w:sz w:val="20"/>
                <w:szCs w:val="20"/>
                <w:lang w:val="en-US" w:eastAsia="zh-CN"/>
              </w:rPr>
              <w:t>3km/h, 30km/h, 120km/h</w:t>
            </w:r>
          </w:p>
          <w:p w14:paraId="12B82FEE" w14:textId="77777777" w:rsidR="00276500" w:rsidRDefault="00097FFD">
            <w:pPr>
              <w:widowControl w:val="0"/>
              <w:numPr>
                <w:ilvl w:val="0"/>
                <w:numId w:val="39"/>
              </w:numPr>
              <w:suppressAutoHyphens w:val="0"/>
              <w:spacing w:after="0" w:line="240" w:lineRule="auto"/>
              <w:rPr>
                <w:rFonts w:eastAsia="DengXian"/>
                <w:sz w:val="20"/>
                <w:szCs w:val="20"/>
                <w:lang w:val="en-US" w:eastAsia="zh-CN"/>
              </w:rPr>
            </w:pPr>
            <w:r>
              <w:rPr>
                <w:rFonts w:eastAsia="DengXian"/>
                <w:sz w:val="20"/>
                <w:szCs w:val="20"/>
                <w:lang w:val="en-US" w:eastAsia="zh-CN"/>
              </w:rPr>
              <w:t>FWA 0.1kmph</w:t>
            </w:r>
          </w:p>
          <w:p w14:paraId="3F138039" w14:textId="77777777" w:rsidR="00276500" w:rsidRDefault="00097FFD">
            <w:pPr>
              <w:widowControl w:val="0"/>
              <w:numPr>
                <w:ilvl w:val="0"/>
                <w:numId w:val="39"/>
              </w:numPr>
              <w:suppressAutoHyphens w:val="0"/>
              <w:spacing w:after="0" w:line="240" w:lineRule="auto"/>
              <w:rPr>
                <w:rFonts w:eastAsia="DengXian"/>
                <w:sz w:val="20"/>
                <w:szCs w:val="20"/>
                <w:lang w:val="en-US" w:eastAsia="zh-CN"/>
              </w:rPr>
            </w:pPr>
            <w:r>
              <w:rPr>
                <w:rFonts w:eastAsia="DengXian"/>
                <w:sz w:val="20"/>
                <w:szCs w:val="20"/>
                <w:lang w:val="en-US" w:eastAsia="zh-CN"/>
              </w:rPr>
              <w:t>Others FFS</w:t>
            </w:r>
          </w:p>
        </w:tc>
        <w:tc>
          <w:tcPr>
            <w:tcW w:w="4677" w:type="dxa"/>
          </w:tcPr>
          <w:p w14:paraId="6A2ADE7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Nokia: 50 km/h </w:t>
            </w:r>
          </w:p>
          <w:p w14:paraId="09A5CB03" w14:textId="77777777" w:rsidR="00276500" w:rsidRPr="004F7CB2" w:rsidRDefault="00097FFD">
            <w:pPr>
              <w:widowControl w:val="0"/>
              <w:numPr>
                <w:ilvl w:val="0"/>
                <w:numId w:val="32"/>
              </w:numPr>
              <w:suppressAutoHyphens w:val="0"/>
              <w:spacing w:after="0" w:line="240" w:lineRule="auto"/>
              <w:rPr>
                <w:rFonts w:eastAsia="DengXian"/>
                <w:sz w:val="20"/>
                <w:szCs w:val="20"/>
                <w:lang w:val="pt-BR" w:eastAsia="zh-CN"/>
              </w:rPr>
            </w:pPr>
            <w:r w:rsidRPr="004F7CB2">
              <w:rPr>
                <w:rFonts w:eastAsia="DengXian"/>
                <w:sz w:val="20"/>
                <w:szCs w:val="20"/>
                <w:lang w:val="pt-BR" w:eastAsia="zh-CN"/>
              </w:rPr>
              <w:t>Huawei: 3km/h, 30km/h, 120km/h, etc.</w:t>
            </w:r>
          </w:p>
          <w:p w14:paraId="3869D9A7" w14:textId="77777777" w:rsidR="00276500" w:rsidRPr="004F7CB2" w:rsidRDefault="00097FFD">
            <w:pPr>
              <w:widowControl w:val="0"/>
              <w:numPr>
                <w:ilvl w:val="0"/>
                <w:numId w:val="32"/>
              </w:numPr>
              <w:suppressAutoHyphens w:val="0"/>
              <w:spacing w:after="0" w:line="240" w:lineRule="auto"/>
              <w:rPr>
                <w:rFonts w:eastAsia="DengXian"/>
                <w:sz w:val="20"/>
                <w:szCs w:val="20"/>
                <w:lang w:val="pt-BR" w:eastAsia="zh-CN"/>
              </w:rPr>
            </w:pPr>
            <w:r w:rsidRPr="004F7CB2">
              <w:rPr>
                <w:rFonts w:eastAsia="DengXian"/>
                <w:sz w:val="20"/>
                <w:szCs w:val="20"/>
                <w:lang w:val="pt-BR" w:eastAsia="zh-CN"/>
              </w:rPr>
              <w:t>Oppo: 3km/h, 300km/h, 900km/h</w:t>
            </w:r>
          </w:p>
          <w:p w14:paraId="4FCFB1E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CATT: 3 km/h</w:t>
            </w:r>
          </w:p>
          <w:p w14:paraId="6DE9141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MTK: 0~25km/h</w:t>
            </w:r>
          </w:p>
          <w:p w14:paraId="21B52F32"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CMCC: 120km/h</w:t>
            </w:r>
          </w:p>
          <w:p w14:paraId="3EE04D7B" w14:textId="77777777" w:rsidR="00276500" w:rsidRPr="004F7CB2" w:rsidRDefault="00097FFD">
            <w:pPr>
              <w:widowControl w:val="0"/>
              <w:numPr>
                <w:ilvl w:val="0"/>
                <w:numId w:val="32"/>
              </w:numPr>
              <w:suppressAutoHyphens w:val="0"/>
              <w:spacing w:after="0" w:line="240" w:lineRule="auto"/>
              <w:rPr>
                <w:rFonts w:eastAsia="DengXian"/>
                <w:sz w:val="20"/>
                <w:szCs w:val="20"/>
                <w:lang w:val="pt-BR" w:eastAsia="zh-CN"/>
              </w:rPr>
            </w:pPr>
            <w:r w:rsidRPr="004F7CB2">
              <w:rPr>
                <w:rFonts w:eastAsia="DengXian"/>
                <w:sz w:val="20"/>
                <w:szCs w:val="20"/>
                <w:lang w:val="pt-BR" w:eastAsia="zh-CN"/>
              </w:rPr>
              <w:t>Xiaomi: 3km/h, 30km/h, 120km/h</w:t>
            </w:r>
          </w:p>
          <w:p w14:paraId="3E0949FD"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Vivo: 3km/h</w:t>
            </w:r>
          </w:p>
          <w:p w14:paraId="056854BE" w14:textId="77777777" w:rsidR="00276500" w:rsidRPr="004F7CB2" w:rsidRDefault="00097FFD">
            <w:pPr>
              <w:widowControl w:val="0"/>
              <w:numPr>
                <w:ilvl w:val="0"/>
                <w:numId w:val="32"/>
              </w:numPr>
              <w:suppressAutoHyphens w:val="0"/>
              <w:spacing w:after="0" w:line="240" w:lineRule="auto"/>
              <w:rPr>
                <w:rFonts w:eastAsia="DengXian"/>
                <w:sz w:val="20"/>
                <w:szCs w:val="20"/>
                <w:lang w:val="pt-BR" w:eastAsia="zh-CN"/>
              </w:rPr>
            </w:pPr>
            <w:r w:rsidRPr="004F7CB2">
              <w:rPr>
                <w:rFonts w:eastAsia="DengXian"/>
                <w:sz w:val="20"/>
                <w:szCs w:val="20"/>
                <w:lang w:val="pt-BR" w:eastAsia="zh-CN"/>
              </w:rPr>
              <w:t>Samsung: 3 km/h, 30km/h, FWA 0.1kmph, Optional 120 km/h, 500km/h (AI: 3 km/h, 30km/h, 120 km/h)</w:t>
            </w:r>
          </w:p>
          <w:p w14:paraId="0E87AABC"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Lenovo: 36km/h</w:t>
            </w:r>
          </w:p>
          <w:p w14:paraId="05AD9A22"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Fujitsu</w:t>
            </w:r>
            <w:r>
              <w:rPr>
                <w:rFonts w:eastAsia="DengXian"/>
                <w:sz w:val="20"/>
                <w:szCs w:val="20"/>
                <w:lang w:val="en-US" w:eastAsia="zh-CN"/>
              </w:rPr>
              <w:t>: 70km/h</w:t>
            </w:r>
          </w:p>
          <w:p w14:paraId="6FFEC7C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Ericsson: 3 km/h, 120 km/h</w:t>
            </w:r>
          </w:p>
          <w:p w14:paraId="1C438E7D" w14:textId="77777777" w:rsidR="00276500" w:rsidRPr="004F7CB2" w:rsidRDefault="00097FFD">
            <w:pPr>
              <w:widowControl w:val="0"/>
              <w:numPr>
                <w:ilvl w:val="0"/>
                <w:numId w:val="32"/>
              </w:numPr>
              <w:suppressAutoHyphens w:val="0"/>
              <w:spacing w:after="0" w:line="240" w:lineRule="auto"/>
              <w:rPr>
                <w:rFonts w:eastAsia="DengXian"/>
                <w:sz w:val="20"/>
                <w:szCs w:val="20"/>
                <w:lang w:val="pt-BR" w:eastAsia="zh-CN"/>
              </w:rPr>
            </w:pPr>
            <w:r w:rsidRPr="004F7CB2">
              <w:rPr>
                <w:rFonts w:eastAsia="DengXian"/>
                <w:sz w:val="20"/>
                <w:szCs w:val="20"/>
                <w:lang w:val="pt-BR" w:eastAsia="zh-CN"/>
              </w:rPr>
              <w:t>Qualcomm: 0.5 km/h, 70 km/h, 40 km/h</w:t>
            </w:r>
          </w:p>
        </w:tc>
      </w:tr>
      <w:tr w:rsidR="00276500" w14:paraId="43889E27" w14:textId="77777777">
        <w:tc>
          <w:tcPr>
            <w:tcW w:w="2021" w:type="dxa"/>
          </w:tcPr>
          <w:p w14:paraId="26D91B95"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#11 Transmitting antenna configuration /number of ports (UE)</w:t>
            </w:r>
          </w:p>
        </w:tc>
        <w:tc>
          <w:tcPr>
            <w:tcW w:w="2932" w:type="dxa"/>
          </w:tcPr>
          <w:p w14:paraId="7203E2BE" w14:textId="77777777" w:rsidR="00276500" w:rsidRDefault="00097FFD">
            <w:pPr>
              <w:widowControl w:val="0"/>
              <w:numPr>
                <w:ilvl w:val="0"/>
                <w:numId w:val="40"/>
              </w:numPr>
              <w:suppressAutoHyphens w:val="0"/>
              <w:spacing w:after="0" w:line="240" w:lineRule="auto"/>
              <w:rPr>
                <w:rFonts w:eastAsia="DengXian"/>
                <w:b/>
                <w:bCs/>
                <w:sz w:val="20"/>
                <w:szCs w:val="20"/>
                <w:lang w:val="en-US" w:eastAsia="zh-CN"/>
              </w:rPr>
            </w:pPr>
            <w:r>
              <w:rPr>
                <w:rFonts w:eastAsia="DengXian"/>
                <w:b/>
                <w:bCs/>
                <w:sz w:val="20"/>
                <w:szCs w:val="20"/>
                <w:lang w:val="en-US" w:eastAsia="zh-CN"/>
              </w:rPr>
              <w:t>Wait for RAN1 agreement</w:t>
            </w:r>
          </w:p>
        </w:tc>
        <w:tc>
          <w:tcPr>
            <w:tcW w:w="4677" w:type="dxa"/>
          </w:tcPr>
          <w:p w14:paraId="1A1E750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Huawei</w:t>
            </w:r>
            <w:r>
              <w:rPr>
                <w:rFonts w:eastAsia="SimSun"/>
                <w:sz w:val="20"/>
                <w:szCs w:val="20"/>
                <w:lang w:eastAsia="zh-CN"/>
              </w:rPr>
              <w:t xml:space="preserve">: </w:t>
            </w:r>
            <w:r>
              <w:rPr>
                <w:rFonts w:eastAsia="DengXian"/>
                <w:sz w:val="20"/>
                <w:szCs w:val="20"/>
                <w:lang w:val="en-US" w:eastAsia="zh-CN"/>
              </w:rPr>
              <w:t>4, 8, 16, etc.</w:t>
            </w:r>
          </w:p>
          <w:p w14:paraId="1D7C7DDD"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SimSun"/>
                <w:sz w:val="20"/>
                <w:szCs w:val="20"/>
                <w:lang w:eastAsia="zh-CN"/>
              </w:rPr>
              <w:t>Oppo: 1, 4</w:t>
            </w:r>
          </w:p>
          <w:p w14:paraId="4BF5457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CATT: (M, N, P, Mg, Ng, Mp, Np) = (1,1,2,1,1,1,1), (dH, dV) = (0.5, 0.5)λ</w:t>
            </w:r>
          </w:p>
          <w:p w14:paraId="1B772A0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CMCC: 2 Tx ports, [M, N, P, Mg, Ng] = [1, 1, 2, 1, 1]</w:t>
            </w:r>
          </w:p>
          <w:p w14:paraId="4593CD58" w14:textId="77777777" w:rsidR="00276500" w:rsidRPr="004F7CB2" w:rsidRDefault="00097FFD">
            <w:pPr>
              <w:widowControl w:val="0"/>
              <w:numPr>
                <w:ilvl w:val="0"/>
                <w:numId w:val="32"/>
              </w:numPr>
              <w:suppressAutoHyphens w:val="0"/>
              <w:spacing w:after="0" w:line="240" w:lineRule="auto"/>
              <w:rPr>
                <w:rFonts w:eastAsia="DengXian"/>
                <w:sz w:val="20"/>
                <w:szCs w:val="20"/>
                <w:lang w:val="en-US" w:eastAsia="zh-CN"/>
              </w:rPr>
            </w:pPr>
            <w:r w:rsidRPr="004F7CB2">
              <w:rPr>
                <w:rFonts w:eastAsia="DengXian"/>
                <w:sz w:val="20"/>
                <w:szCs w:val="20"/>
                <w:lang w:val="en-US" w:eastAsia="zh-CN"/>
              </w:rPr>
              <w:t>Xiaomi: 2 Tx ports, [M, N, P, Mg, Ng] = [1, 1, 2, 1, 1]</w:t>
            </w:r>
          </w:p>
          <w:p w14:paraId="52398667"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Samsung: 2 ports</w:t>
            </w:r>
          </w:p>
          <w:p w14:paraId="03E60AA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Lenovo: 4</w:t>
            </w:r>
          </w:p>
          <w:p w14:paraId="2B33EF2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Fujitsu</w:t>
            </w:r>
            <w:r>
              <w:rPr>
                <w:rFonts w:eastAsia="DengXian"/>
                <w:sz w:val="20"/>
                <w:szCs w:val="20"/>
                <w:lang w:val="en-US" w:eastAsia="zh-CN"/>
              </w:rPr>
              <w:t>: (M,N,P,Mg,Ng,Mp,Np)=(1,1,1,1,1,1,1)</w:t>
            </w:r>
          </w:p>
          <w:p w14:paraId="026A8B61"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Ericsson: 2 ports: (M, N, P, Mg, Ng, Mp, Np) = (1,1,2,1,1,1,1); 4 ports: (M, N, P, Mg, Ng, Mp, Np) = (1,2,2,1,1,1,2) , dH = 0.5 λ</w:t>
            </w:r>
          </w:p>
          <w:p w14:paraId="4C71C46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Qualcomm: 4</w:t>
            </w:r>
          </w:p>
        </w:tc>
      </w:tr>
      <w:tr w:rsidR="00276500" w14:paraId="0253A74A" w14:textId="77777777">
        <w:tc>
          <w:tcPr>
            <w:tcW w:w="2021" w:type="dxa"/>
          </w:tcPr>
          <w:p w14:paraId="6B281CE0"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#12 Receiving antenna configuration /number of ports (gNB)</w:t>
            </w:r>
          </w:p>
        </w:tc>
        <w:tc>
          <w:tcPr>
            <w:tcW w:w="2932" w:type="dxa"/>
          </w:tcPr>
          <w:p w14:paraId="7CE8ADFD" w14:textId="77777777" w:rsidR="00276500" w:rsidRDefault="00097FFD">
            <w:pPr>
              <w:widowControl w:val="0"/>
              <w:numPr>
                <w:ilvl w:val="0"/>
                <w:numId w:val="41"/>
              </w:numPr>
              <w:suppressAutoHyphens w:val="0"/>
              <w:spacing w:after="0" w:line="240" w:lineRule="auto"/>
              <w:rPr>
                <w:rFonts w:eastAsia="DengXian"/>
                <w:sz w:val="20"/>
                <w:szCs w:val="20"/>
                <w:lang w:val="en-US" w:eastAsia="zh-CN"/>
              </w:rPr>
            </w:pPr>
            <w:r>
              <w:rPr>
                <w:rFonts w:eastAsia="DengXian"/>
                <w:sz w:val="20"/>
                <w:szCs w:val="20"/>
                <w:lang w:val="en-US" w:eastAsia="zh-CN"/>
              </w:rPr>
              <w:t>Follow RAN1 agreement</w:t>
            </w:r>
          </w:p>
        </w:tc>
        <w:tc>
          <w:tcPr>
            <w:tcW w:w="4677" w:type="dxa"/>
          </w:tcPr>
          <w:p w14:paraId="0567C36B"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Huawei: </w:t>
            </w:r>
            <w:r>
              <w:rPr>
                <w:rFonts w:eastAsia="SimSun"/>
                <w:sz w:val="20"/>
                <w:szCs w:val="20"/>
                <w:lang w:eastAsia="zh-CN"/>
              </w:rPr>
              <w:t>256, 512, etc.</w:t>
            </w:r>
          </w:p>
          <w:p w14:paraId="78C080C3"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Oppo: 32</w:t>
            </w:r>
          </w:p>
          <w:p w14:paraId="0C18AF1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CATT: (M, N, P, Mg, Ng, Mp, Np) = (2,1,2,1,1,2,1), (dH, dV) = (0.5, 0.8)λ</w:t>
            </w:r>
          </w:p>
          <w:p w14:paraId="2A015E0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CMCC: 2 Rx ports, [M, N, P, Mg, Ng] = [1,1, 2, 1, 1]</w:t>
            </w:r>
          </w:p>
          <w:p w14:paraId="1180B1CC" w14:textId="77777777" w:rsidR="00276500" w:rsidRDefault="00097FFD">
            <w:pPr>
              <w:widowControl w:val="0"/>
              <w:numPr>
                <w:ilvl w:val="0"/>
                <w:numId w:val="32"/>
              </w:numPr>
              <w:suppressAutoHyphens w:val="0"/>
              <w:spacing w:after="0" w:line="240" w:lineRule="auto"/>
              <w:rPr>
                <w:rFonts w:eastAsia="DengXian"/>
                <w:sz w:val="20"/>
                <w:szCs w:val="20"/>
                <w:lang w:val="sv-SE" w:eastAsia="zh-CN"/>
              </w:rPr>
            </w:pPr>
            <w:r>
              <w:rPr>
                <w:rFonts w:eastAsia="DengXian"/>
                <w:sz w:val="20"/>
                <w:szCs w:val="20"/>
                <w:lang w:val="sv-SE" w:eastAsia="zh-CN"/>
              </w:rPr>
              <w:t>Xiaomi: 2 Rx ports, [M, N, P, Mg, Ng] = [1, 1, 2, 1, 1]</w:t>
            </w:r>
          </w:p>
          <w:p w14:paraId="113199A2"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Vivo: 16 Rx</w:t>
            </w:r>
          </w:p>
          <w:p w14:paraId="36DF8A02"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Samsung: 2, 32, </w:t>
            </w:r>
          </w:p>
          <w:p w14:paraId="38BE445F"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Lenovo: 8</w:t>
            </w:r>
          </w:p>
          <w:p w14:paraId="7651BB9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 xml:space="preserve">Fujitsu: </w:t>
            </w:r>
            <w:r>
              <w:rPr>
                <w:rFonts w:eastAsia="DengXian"/>
                <w:sz w:val="20"/>
                <w:szCs w:val="20"/>
                <w:lang w:val="en-US" w:eastAsia="zh-CN"/>
              </w:rPr>
              <w:t>(M,N,P,Mg,Ng,Mp,Np)=(2,4,2,1,1,2,4)</w:t>
            </w:r>
          </w:p>
          <w:p w14:paraId="389669D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Ericsson: 16 ports: (M, N, P, Mg, Ng, Mp, Np) = (8,4,2,1,1,2,4), (dH,dV) = (0.5, 0.8)λ</w:t>
            </w:r>
          </w:p>
          <w:p w14:paraId="7D67632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Qualcomm: 32</w:t>
            </w:r>
          </w:p>
        </w:tc>
      </w:tr>
      <w:tr w:rsidR="00276500" w14:paraId="2B01144A" w14:textId="77777777">
        <w:tc>
          <w:tcPr>
            <w:tcW w:w="2021" w:type="dxa"/>
          </w:tcPr>
          <w:p w14:paraId="5E45665F"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#13 PUSCH TDRA</w:t>
            </w:r>
          </w:p>
        </w:tc>
        <w:tc>
          <w:tcPr>
            <w:tcW w:w="2932" w:type="dxa"/>
          </w:tcPr>
          <w:p w14:paraId="277535F7" w14:textId="77777777" w:rsidR="00276500" w:rsidRDefault="00097FFD">
            <w:pPr>
              <w:widowControl w:val="0"/>
              <w:numPr>
                <w:ilvl w:val="0"/>
                <w:numId w:val="41"/>
              </w:numPr>
              <w:suppressAutoHyphens w:val="0"/>
              <w:spacing w:after="0" w:line="240" w:lineRule="auto"/>
              <w:rPr>
                <w:rFonts w:eastAsia="DengXian"/>
                <w:sz w:val="20"/>
                <w:szCs w:val="20"/>
                <w:lang w:val="en-US" w:eastAsia="zh-CN"/>
              </w:rPr>
            </w:pPr>
            <w:r>
              <w:rPr>
                <w:rFonts w:eastAsia="DengXian"/>
                <w:sz w:val="20"/>
                <w:szCs w:val="20"/>
                <w:lang w:val="en-US" w:eastAsia="zh-CN"/>
              </w:rPr>
              <w:t>S = 2, L = 12</w:t>
            </w:r>
          </w:p>
        </w:tc>
        <w:tc>
          <w:tcPr>
            <w:tcW w:w="4677" w:type="dxa"/>
          </w:tcPr>
          <w:p w14:paraId="56A3FAFA"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CMCC: </w:t>
            </w:r>
            <w:r>
              <w:rPr>
                <w:rFonts w:eastAsia="DengXian"/>
                <w:sz w:val="20"/>
                <w:szCs w:val="20"/>
                <w:lang w:eastAsia="ja-JP"/>
              </w:rPr>
              <w:t>S = 2, L = 12, mapping type A</w:t>
            </w:r>
          </w:p>
          <w:p w14:paraId="6BE03623"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Xiaomi: S = 2, L = 12, mapping type B</w:t>
            </w:r>
          </w:p>
          <w:p w14:paraId="1389DD72"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Samsung: First 2 OFDM symbols for guard and the last 12 OFDM symbols are for UL data channel.</w:t>
            </w:r>
          </w:p>
        </w:tc>
      </w:tr>
      <w:tr w:rsidR="00276500" w14:paraId="0C949D82" w14:textId="77777777">
        <w:tc>
          <w:tcPr>
            <w:tcW w:w="2021" w:type="dxa"/>
          </w:tcPr>
          <w:p w14:paraId="6374255C"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#14 DMRS patterns</w:t>
            </w:r>
          </w:p>
        </w:tc>
        <w:tc>
          <w:tcPr>
            <w:tcW w:w="2932" w:type="dxa"/>
          </w:tcPr>
          <w:p w14:paraId="79CA2963" w14:textId="77777777" w:rsidR="00276500" w:rsidRDefault="00097FFD">
            <w:pPr>
              <w:widowControl w:val="0"/>
              <w:numPr>
                <w:ilvl w:val="0"/>
                <w:numId w:val="42"/>
              </w:numPr>
              <w:suppressAutoHyphens w:val="0"/>
              <w:spacing w:after="0" w:line="240" w:lineRule="auto"/>
              <w:rPr>
                <w:rFonts w:eastAsia="DengXian"/>
                <w:sz w:val="20"/>
                <w:szCs w:val="20"/>
                <w:lang w:val="en-US" w:eastAsia="zh-CN"/>
              </w:rPr>
            </w:pPr>
            <w:r>
              <w:rPr>
                <w:rFonts w:eastAsia="DengXian"/>
                <w:sz w:val="20"/>
                <w:szCs w:val="20"/>
                <w:lang w:val="en-US" w:eastAsia="zh-CN"/>
              </w:rPr>
              <w:t>R15/18 as baseline</w:t>
            </w:r>
          </w:p>
          <w:p w14:paraId="5BA2BB8A" w14:textId="77777777" w:rsidR="00276500" w:rsidRDefault="00097FFD">
            <w:pPr>
              <w:widowControl w:val="0"/>
              <w:numPr>
                <w:ilvl w:val="0"/>
                <w:numId w:val="42"/>
              </w:numPr>
              <w:suppressAutoHyphens w:val="0"/>
              <w:spacing w:after="0" w:line="240" w:lineRule="auto"/>
              <w:rPr>
                <w:rFonts w:eastAsia="DengXian"/>
                <w:sz w:val="20"/>
                <w:szCs w:val="20"/>
                <w:lang w:val="en-US" w:eastAsia="zh-CN"/>
              </w:rPr>
            </w:pPr>
            <w:r>
              <w:rPr>
                <w:rFonts w:eastAsia="DengXian"/>
                <w:sz w:val="20"/>
                <w:szCs w:val="20"/>
                <w:lang w:val="en-US" w:eastAsia="zh-CN"/>
              </w:rPr>
              <w:lastRenderedPageBreak/>
              <w:t>Sparse DMRS on frequency domain and/or time domain (some companies consider non-AI receiver to handle sparse DMRS)</w:t>
            </w:r>
          </w:p>
        </w:tc>
        <w:tc>
          <w:tcPr>
            <w:tcW w:w="4677" w:type="dxa"/>
          </w:tcPr>
          <w:p w14:paraId="0D0191A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lastRenderedPageBreak/>
              <w:t xml:space="preserve">Nokia: one-third of the DMRS density of the </w:t>
            </w:r>
            <w:r>
              <w:rPr>
                <w:rFonts w:eastAsia="DengXian"/>
                <w:sz w:val="20"/>
                <w:szCs w:val="20"/>
                <w:lang w:val="en-US" w:eastAsia="zh-CN"/>
              </w:rPr>
              <w:lastRenderedPageBreak/>
              <w:t xml:space="preserve">5G DMRS type 1 </w:t>
            </w:r>
          </w:p>
          <w:p w14:paraId="103D5218" w14:textId="77777777" w:rsidR="00276500" w:rsidRPr="004F7CB2" w:rsidRDefault="00097FFD">
            <w:pPr>
              <w:widowControl w:val="0"/>
              <w:numPr>
                <w:ilvl w:val="0"/>
                <w:numId w:val="32"/>
              </w:numPr>
              <w:suppressAutoHyphens w:val="0"/>
              <w:spacing w:after="0" w:line="240" w:lineRule="auto"/>
              <w:rPr>
                <w:rFonts w:eastAsia="DengXian"/>
                <w:sz w:val="20"/>
                <w:szCs w:val="20"/>
                <w:lang w:val="fr-FR" w:eastAsia="zh-CN"/>
              </w:rPr>
            </w:pPr>
            <w:r w:rsidRPr="004F7CB2">
              <w:rPr>
                <w:rFonts w:eastAsia="DengXian"/>
                <w:sz w:val="20"/>
                <w:szCs w:val="20"/>
                <w:lang w:val="fr-FR" w:eastAsia="zh-CN"/>
              </w:rPr>
              <w:t>Huawei: 1RE/RB/port, 1/2 RE/RB/port, 1/4 RE/RB/port, etc.</w:t>
            </w:r>
          </w:p>
          <w:p w14:paraId="1B830C75"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MTK: Corresponding to next DM-RS RE occurring at the [2nd, 4th, 8th, 16th] RE from the location of the preceding DM-RS RE</w:t>
            </w:r>
          </w:p>
          <w:p w14:paraId="0D819EA7"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Vivo: Comb-12, 2 symbols in 14 symbols</w:t>
            </w:r>
          </w:p>
          <w:p w14:paraId="40B01E5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Lenovo: </w:t>
            </w:r>
            <w:r>
              <w:rPr>
                <w:rFonts w:eastAsia="SimSun"/>
                <w:sz w:val="20"/>
                <w:szCs w:val="20"/>
                <w:lang w:val="en-US" w:eastAsia="zh-CN"/>
              </w:rPr>
              <w:t>NR DMRS type 1, orthogonal DMRS at 2 and 11; •</w:t>
            </w:r>
            <w:r>
              <w:rPr>
                <w:rFonts w:eastAsia="SimSun"/>
                <w:sz w:val="20"/>
                <w:szCs w:val="20"/>
                <w:lang w:val="en-US" w:eastAsia="zh-CN"/>
              </w:rPr>
              <w:tab/>
              <w:t>NR DMRS type 2, orthogonal DMRS at pos2</w:t>
            </w:r>
          </w:p>
          <w:p w14:paraId="3F890038"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CA" w:eastAsia="zh-CN"/>
              </w:rPr>
              <w:t xml:space="preserve">Fujitsu: </w:t>
            </w:r>
            <w:r>
              <w:rPr>
                <w:rFonts w:eastAsia="DengXian"/>
                <w:sz w:val="20"/>
                <w:szCs w:val="20"/>
                <w:lang w:val="en-US" w:eastAsia="zh-CN"/>
              </w:rPr>
              <w:t>DMRS Type-1; Two symbols in total</w:t>
            </w:r>
          </w:p>
          <w:p w14:paraId="05DA2D8D"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Ericsson: single-symbol DMRS with 1 additional DMRS symbol; comb-4/6/12</w:t>
            </w:r>
          </w:p>
          <w:p w14:paraId="1E123F75" w14:textId="77777777" w:rsidR="00276500" w:rsidRDefault="00097FFD">
            <w:pPr>
              <w:widowControl w:val="0"/>
              <w:numPr>
                <w:ilvl w:val="0"/>
                <w:numId w:val="32"/>
              </w:numPr>
              <w:suppressAutoHyphens w:val="0"/>
              <w:spacing w:after="0" w:line="240" w:lineRule="auto"/>
              <w:rPr>
                <w:ins w:id="25" w:author="李剑铮" w:date="2026-02-09T21:14:00Z"/>
                <w:rFonts w:eastAsia="DengXian"/>
                <w:sz w:val="20"/>
                <w:szCs w:val="20"/>
                <w:lang w:val="en-US" w:eastAsia="zh-CN"/>
              </w:rPr>
            </w:pPr>
            <w:r>
              <w:rPr>
                <w:rFonts w:eastAsia="DengXian"/>
                <w:sz w:val="20"/>
                <w:szCs w:val="20"/>
                <w:lang w:val="en-US" w:eastAsia="zh-CN"/>
              </w:rPr>
              <w:t>Qualcomm: comb-2/4</w:t>
            </w:r>
          </w:p>
          <w:p w14:paraId="3D193F0D"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ins w:id="26" w:author="李剑铮" w:date="2026-02-09T21:14:00Z">
              <w:r>
                <w:rPr>
                  <w:rFonts w:eastAsia="DengXian" w:hint="eastAsia"/>
                  <w:sz w:val="20"/>
                  <w:szCs w:val="20"/>
                  <w:lang w:val="en-US" w:eastAsia="zh-CN"/>
                </w:rPr>
                <w:t xml:space="preserve">CATT: </w:t>
              </w:r>
              <w:r>
                <w:rPr>
                  <w:rFonts w:eastAsia="DengXian"/>
                  <w:sz w:val="20"/>
                  <w:szCs w:val="20"/>
                  <w:lang w:val="en-US" w:eastAsia="zh-CN"/>
                </w:rPr>
                <w:t xml:space="preserve">1/3 intra-PRB sparse of </w:t>
              </w:r>
              <w:r>
                <w:rPr>
                  <w:rFonts w:eastAsia="DengXian" w:hint="eastAsia"/>
                  <w:sz w:val="20"/>
                  <w:szCs w:val="20"/>
                  <w:lang w:val="en-US" w:eastAsia="zh-CN"/>
                </w:rPr>
                <w:t xml:space="preserve">single-symbol </w:t>
              </w:r>
              <w:r>
                <w:rPr>
                  <w:rFonts w:eastAsia="DengXian"/>
                  <w:sz w:val="20"/>
                  <w:szCs w:val="20"/>
                  <w:lang w:val="en-US" w:eastAsia="zh-CN"/>
                </w:rPr>
                <w:t xml:space="preserve">DMRS Type 1; 1/3 intra-PRB and 1/5 inter-PRB sparse of </w:t>
              </w:r>
              <w:r>
                <w:rPr>
                  <w:rFonts w:eastAsia="DengXian" w:hint="eastAsia"/>
                  <w:sz w:val="20"/>
                  <w:szCs w:val="20"/>
                  <w:lang w:val="en-US" w:eastAsia="zh-CN"/>
                </w:rPr>
                <w:t xml:space="preserve">single-symbol </w:t>
              </w:r>
              <w:r>
                <w:rPr>
                  <w:rFonts w:eastAsia="DengXian"/>
                  <w:sz w:val="20"/>
                  <w:szCs w:val="20"/>
                  <w:lang w:val="en-US" w:eastAsia="zh-CN"/>
                </w:rPr>
                <w:t>DMRS Type 1.</w:t>
              </w:r>
            </w:ins>
          </w:p>
        </w:tc>
      </w:tr>
      <w:tr w:rsidR="00276500" w14:paraId="6F8E20BC" w14:textId="77777777">
        <w:tc>
          <w:tcPr>
            <w:tcW w:w="2021" w:type="dxa"/>
          </w:tcPr>
          <w:p w14:paraId="3C6B3827"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lastRenderedPageBreak/>
              <w:t>#15 HARQ</w:t>
            </w:r>
          </w:p>
        </w:tc>
        <w:tc>
          <w:tcPr>
            <w:tcW w:w="2932" w:type="dxa"/>
          </w:tcPr>
          <w:p w14:paraId="78560549" w14:textId="77777777" w:rsidR="00276500" w:rsidRDefault="00097FFD">
            <w:pPr>
              <w:widowControl w:val="0"/>
              <w:numPr>
                <w:ilvl w:val="0"/>
                <w:numId w:val="43"/>
              </w:numPr>
              <w:suppressAutoHyphens w:val="0"/>
              <w:spacing w:after="0" w:line="240" w:lineRule="auto"/>
              <w:rPr>
                <w:rFonts w:eastAsia="DengXian"/>
                <w:sz w:val="20"/>
                <w:szCs w:val="20"/>
                <w:lang w:val="en-US" w:eastAsia="zh-CN"/>
              </w:rPr>
            </w:pPr>
            <w:r>
              <w:rPr>
                <w:rFonts w:eastAsia="DengXian"/>
                <w:sz w:val="20"/>
                <w:szCs w:val="20"/>
                <w:lang w:val="en-US" w:eastAsia="zh-CN"/>
              </w:rPr>
              <w:t>ON or OFF</w:t>
            </w:r>
          </w:p>
        </w:tc>
        <w:tc>
          <w:tcPr>
            <w:tcW w:w="4677" w:type="dxa"/>
          </w:tcPr>
          <w:p w14:paraId="1715A88C"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Samsung: no re-transmission</w:t>
            </w:r>
          </w:p>
          <w:p w14:paraId="34EFD369"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Ericsson: ON/OFF; ON: # HARQ retransmissions 3</w:t>
            </w:r>
          </w:p>
        </w:tc>
      </w:tr>
      <w:tr w:rsidR="00276500" w14:paraId="6CCF42C6" w14:textId="77777777">
        <w:tc>
          <w:tcPr>
            <w:tcW w:w="2021" w:type="dxa"/>
          </w:tcPr>
          <w:p w14:paraId="3A8AB1FA" w14:textId="77777777" w:rsidR="00276500" w:rsidRDefault="00097FFD">
            <w:pPr>
              <w:widowControl w:val="0"/>
              <w:suppressAutoHyphens w:val="0"/>
              <w:spacing w:after="0" w:line="240" w:lineRule="auto"/>
              <w:rPr>
                <w:rFonts w:eastAsia="DengXian"/>
                <w:sz w:val="20"/>
                <w:szCs w:val="20"/>
                <w:lang w:val="en-US" w:eastAsia="zh-CN"/>
              </w:rPr>
            </w:pPr>
            <w:r>
              <w:rPr>
                <w:rFonts w:eastAsia="DengXian"/>
                <w:sz w:val="20"/>
                <w:szCs w:val="20"/>
                <w:lang w:val="en-US" w:eastAsia="zh-CN"/>
              </w:rPr>
              <w:t>#16 Data multiplexed in DMRS symbols</w:t>
            </w:r>
          </w:p>
        </w:tc>
        <w:tc>
          <w:tcPr>
            <w:tcW w:w="2932" w:type="dxa"/>
          </w:tcPr>
          <w:p w14:paraId="75DA8A0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YES or NO</w:t>
            </w:r>
          </w:p>
        </w:tc>
        <w:tc>
          <w:tcPr>
            <w:tcW w:w="4677" w:type="dxa"/>
          </w:tcPr>
          <w:p w14:paraId="5BEE0FF3"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Yes (no power boosting): Samsung, Ericsson</w:t>
            </w:r>
          </w:p>
          <w:p w14:paraId="56E6BC36" w14:textId="77777777" w:rsidR="00276500" w:rsidRDefault="00097FFD">
            <w:pPr>
              <w:widowControl w:val="0"/>
              <w:numPr>
                <w:ilvl w:val="0"/>
                <w:numId w:val="32"/>
              </w:numPr>
              <w:suppressAutoHyphens w:val="0"/>
              <w:spacing w:after="0" w:line="240" w:lineRule="auto"/>
              <w:rPr>
                <w:rFonts w:eastAsia="DengXian"/>
                <w:sz w:val="20"/>
                <w:szCs w:val="20"/>
                <w:lang w:val="en-US" w:eastAsia="zh-CN"/>
              </w:rPr>
            </w:pPr>
            <w:r>
              <w:rPr>
                <w:rFonts w:eastAsia="DengXian"/>
                <w:sz w:val="20"/>
                <w:szCs w:val="20"/>
                <w:lang w:val="en-US" w:eastAsia="zh-CN"/>
              </w:rPr>
              <w:t xml:space="preserve">No (with power boosting): Ericsson </w:t>
            </w:r>
          </w:p>
        </w:tc>
      </w:tr>
    </w:tbl>
    <w:p w14:paraId="664199FE" w14:textId="77777777" w:rsidR="00276500" w:rsidRDefault="00276500">
      <w:pPr>
        <w:widowControl w:val="0"/>
        <w:suppressAutoHyphens w:val="0"/>
        <w:spacing w:after="0" w:line="240" w:lineRule="auto"/>
        <w:rPr>
          <w:rFonts w:ascii="DengXian" w:eastAsia="DengXian" w:hAnsi="DengXian"/>
          <w:kern w:val="2"/>
          <w:sz w:val="21"/>
          <w:szCs w:val="22"/>
          <w:lang w:val="en-US" w:eastAsia="zh-CN"/>
        </w:rPr>
      </w:pPr>
    </w:p>
    <w:p w14:paraId="7DBD8D0C"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hint="eastAsia"/>
          <w:b/>
          <w:bCs/>
          <w:sz w:val="20"/>
          <w:szCs w:val="20"/>
          <w:highlight w:val="yellow"/>
          <w:lang w:eastAsia="ja-JP"/>
        </w:rPr>
        <w:t>14</w:t>
      </w:r>
      <w:r>
        <w:rPr>
          <w:rFonts w:ascii="Times New Roman" w:hAnsi="Times New Roman"/>
          <w:b/>
          <w:bCs/>
          <w:sz w:val="20"/>
          <w:szCs w:val="20"/>
          <w:highlight w:val="yellow"/>
        </w:rPr>
        <w:t>.</w:t>
      </w:r>
      <w:r>
        <w:rPr>
          <w:rFonts w:ascii="Times New Roman" w:hAnsi="Times New Roman"/>
          <w:b/>
          <w:bCs/>
          <w:sz w:val="20"/>
          <w:szCs w:val="20"/>
        </w:rPr>
        <w:t>2</w:t>
      </w:r>
    </w:p>
    <w:p w14:paraId="6BD8F526" w14:textId="77777777" w:rsidR="00276500" w:rsidRDefault="00097FFD">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rFonts w:hint="eastAsia"/>
          <w:i/>
          <w:iCs/>
          <w:sz w:val="20"/>
          <w:szCs w:val="20"/>
          <w:u w:val="single"/>
          <w:lang w:val="en-US"/>
        </w:rPr>
        <w:t>2</w:t>
      </w:r>
      <w:r>
        <w:rPr>
          <w:rFonts w:eastAsia="Malgun Gothic"/>
          <w:i/>
          <w:iCs/>
          <w:sz w:val="20"/>
          <w:szCs w:val="20"/>
          <w:u w:val="single"/>
          <w:lang w:val="en-US" w:eastAsia="ko-KR"/>
        </w:rPr>
        <w:t>.14.2</w:t>
      </w:r>
      <w:r>
        <w:rPr>
          <w:rFonts w:eastAsia="Malgun Gothic"/>
          <w:sz w:val="20"/>
          <w:szCs w:val="20"/>
          <w:lang w:val="en-US" w:eastAsia="ko-KR"/>
        </w:rPr>
        <w:t xml:space="preserve"> as the basic non-AI part of LLS assumption </w:t>
      </w:r>
      <w:r>
        <w:rPr>
          <w:rFonts w:eastAsia="Malgun Gothic" w:hint="eastAsia"/>
          <w:sz w:val="20"/>
          <w:szCs w:val="20"/>
          <w:lang w:val="en-US" w:eastAsia="ko-KR"/>
        </w:rPr>
        <w:t>for</w:t>
      </w:r>
      <w:r>
        <w:rPr>
          <w:rFonts w:eastAsia="Malgun Gothic"/>
          <w:sz w:val="20"/>
          <w:szCs w:val="20"/>
          <w:lang w:val="en-US" w:eastAsia="ko-KR"/>
        </w:rPr>
        <w:t xml:space="preserve"> evaluation of PUSCH DMRS, and further discuss on AI part of LLS assumption.</w:t>
      </w:r>
    </w:p>
    <w:p w14:paraId="7D41B34E" w14:textId="77777777" w:rsidR="00276500" w:rsidRDefault="00276500">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ook w:val="04A0" w:firstRow="1" w:lastRow="0" w:firstColumn="1" w:lastColumn="0" w:noHBand="0" w:noVBand="1"/>
      </w:tblPr>
      <w:tblGrid>
        <w:gridCol w:w="1063"/>
        <w:gridCol w:w="713"/>
        <w:gridCol w:w="7854"/>
      </w:tblGrid>
      <w:tr w:rsidR="00276500" w14:paraId="6F5358E6" w14:textId="77777777">
        <w:trPr>
          <w:trHeight w:val="20"/>
        </w:trPr>
        <w:tc>
          <w:tcPr>
            <w:tcW w:w="552" w:type="pct"/>
            <w:shd w:val="clear" w:color="auto" w:fill="E7E6E6"/>
          </w:tcPr>
          <w:p w14:paraId="5C88A4F4"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370" w:type="pct"/>
            <w:shd w:val="clear" w:color="auto" w:fill="E7E6E6"/>
          </w:tcPr>
          <w:p w14:paraId="012D1AF5" w14:textId="77777777" w:rsidR="00276500" w:rsidRDefault="00097FFD">
            <w:pPr>
              <w:widowControl w:val="0"/>
              <w:suppressAutoHyphens w:val="0"/>
              <w:spacing w:after="0" w:line="240" w:lineRule="auto"/>
              <w:rPr>
                <w:rFonts w:eastAsia="DengXian"/>
                <w:lang w:eastAsia="en-GB"/>
              </w:rPr>
            </w:pPr>
            <w:r>
              <w:rPr>
                <w:rFonts w:eastAsia="DengXian"/>
                <w:lang w:eastAsia="en-GB"/>
              </w:rPr>
              <w:t>Item</w:t>
            </w:r>
          </w:p>
        </w:tc>
        <w:tc>
          <w:tcPr>
            <w:tcW w:w="4078" w:type="pct"/>
            <w:shd w:val="clear" w:color="auto" w:fill="E7E6E6"/>
          </w:tcPr>
          <w:p w14:paraId="3A6FD536"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18A122D4" w14:textId="77777777">
        <w:trPr>
          <w:trHeight w:val="20"/>
        </w:trPr>
        <w:tc>
          <w:tcPr>
            <w:tcW w:w="552" w:type="pct"/>
          </w:tcPr>
          <w:p w14:paraId="6B866484"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370" w:type="pct"/>
          </w:tcPr>
          <w:p w14:paraId="1DCB0AA0" w14:textId="77777777" w:rsidR="00276500" w:rsidRDefault="00097FFD">
            <w:pPr>
              <w:widowControl w:val="0"/>
              <w:suppressAutoHyphens w:val="0"/>
              <w:spacing w:after="0" w:line="240" w:lineRule="auto"/>
              <w:rPr>
                <w:rFonts w:eastAsia="DengXian"/>
                <w:lang w:eastAsia="en-GB"/>
              </w:rPr>
            </w:pPr>
            <w:r>
              <w:rPr>
                <w:rFonts w:eastAsia="DengXian"/>
                <w:lang w:eastAsia="en-GB"/>
              </w:rPr>
              <w:t># x</w:t>
            </w:r>
          </w:p>
        </w:tc>
        <w:tc>
          <w:tcPr>
            <w:tcW w:w="4078" w:type="pct"/>
          </w:tcPr>
          <w:p w14:paraId="11635A8B"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2B9545BD" w14:textId="77777777" w:rsidR="00276500" w:rsidRDefault="00097FFD">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76500" w14:paraId="540D64B5" w14:textId="77777777">
        <w:trPr>
          <w:trHeight w:val="20"/>
        </w:trPr>
        <w:tc>
          <w:tcPr>
            <w:tcW w:w="552" w:type="pct"/>
          </w:tcPr>
          <w:p w14:paraId="78C1D735"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370" w:type="pct"/>
          </w:tcPr>
          <w:p w14:paraId="3F6A154C" w14:textId="77777777" w:rsidR="00276500" w:rsidRDefault="00276500">
            <w:pPr>
              <w:widowControl w:val="0"/>
              <w:suppressAutoHyphens w:val="0"/>
              <w:spacing w:after="0" w:line="240" w:lineRule="auto"/>
              <w:rPr>
                <w:rFonts w:eastAsia="DengXian"/>
                <w:lang w:eastAsia="en-GB"/>
              </w:rPr>
            </w:pPr>
          </w:p>
        </w:tc>
        <w:tc>
          <w:tcPr>
            <w:tcW w:w="4078" w:type="pct"/>
          </w:tcPr>
          <w:p w14:paraId="63BFE6FD"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We think the same LLS assumption can be applied for PUSCH transmission scheme and PUSCH DMRS.</w:t>
            </w:r>
          </w:p>
        </w:tc>
      </w:tr>
      <w:tr w:rsidR="00276500" w14:paraId="400D24CE" w14:textId="77777777">
        <w:trPr>
          <w:trHeight w:val="20"/>
        </w:trPr>
        <w:tc>
          <w:tcPr>
            <w:tcW w:w="552" w:type="pct"/>
          </w:tcPr>
          <w:p w14:paraId="20DD43B4"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vivo</w:t>
            </w:r>
          </w:p>
        </w:tc>
        <w:tc>
          <w:tcPr>
            <w:tcW w:w="370" w:type="pct"/>
          </w:tcPr>
          <w:p w14:paraId="637B22F6"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#5</w:t>
            </w:r>
          </w:p>
        </w:tc>
        <w:tc>
          <w:tcPr>
            <w:tcW w:w="4078" w:type="pct"/>
          </w:tcPr>
          <w:p w14:paraId="05F917A7" w14:textId="77777777" w:rsidR="00276500" w:rsidRDefault="00097FFD">
            <w:pPr>
              <w:widowControl w:val="0"/>
              <w:suppressAutoHyphens w:val="0"/>
              <w:spacing w:after="0" w:line="240" w:lineRule="auto"/>
              <w:rPr>
                <w:rFonts w:eastAsia="DengXian"/>
                <w:lang w:eastAsia="en-GB"/>
              </w:rPr>
            </w:pPr>
            <w:r>
              <w:rPr>
                <w:rFonts w:eastAsia="DengXian"/>
                <w:lang w:eastAsia="zh-CN"/>
              </w:rPr>
              <w:t>D</w:t>
            </w:r>
            <w:r>
              <w:rPr>
                <w:rFonts w:eastAsia="DengXian" w:hint="eastAsia"/>
                <w:lang w:eastAsia="zh-CN"/>
              </w:rPr>
              <w:t xml:space="preserve">igital precoder can be reported by company. </w:t>
            </w:r>
            <w:r>
              <w:rPr>
                <w:rFonts w:eastAsia="DengXian"/>
                <w:lang w:eastAsia="zh-CN"/>
              </w:rPr>
              <w:t>D</w:t>
            </w:r>
            <w:r>
              <w:rPr>
                <w:rFonts w:eastAsia="DengXian" w:hint="eastAsia"/>
                <w:lang w:eastAsia="zh-CN"/>
              </w:rPr>
              <w:t>ifferent precoders are required for different number of Tx ports and transmission layers.</w:t>
            </w:r>
          </w:p>
        </w:tc>
      </w:tr>
      <w:tr w:rsidR="00276500" w14:paraId="24A253B5" w14:textId="77777777">
        <w:trPr>
          <w:trHeight w:val="20"/>
        </w:trPr>
        <w:tc>
          <w:tcPr>
            <w:tcW w:w="552" w:type="pct"/>
          </w:tcPr>
          <w:p w14:paraId="5349C315" w14:textId="77777777" w:rsidR="00276500" w:rsidRDefault="00097FFD">
            <w:pPr>
              <w:widowControl w:val="0"/>
              <w:suppressAutoHyphens w:val="0"/>
              <w:spacing w:after="0" w:line="240" w:lineRule="auto"/>
              <w:rPr>
                <w:rFonts w:eastAsia="DengXian"/>
                <w:lang w:eastAsia="zh-CN"/>
              </w:rPr>
            </w:pPr>
            <w:r>
              <w:rPr>
                <w:rFonts w:eastAsia="DengXian"/>
                <w:lang w:eastAsia="en-GB"/>
              </w:rPr>
              <w:t>Samsung</w:t>
            </w:r>
          </w:p>
        </w:tc>
        <w:tc>
          <w:tcPr>
            <w:tcW w:w="370" w:type="pct"/>
          </w:tcPr>
          <w:p w14:paraId="4FCDEB13" w14:textId="77777777" w:rsidR="00276500" w:rsidRDefault="00097FFD">
            <w:pPr>
              <w:widowControl w:val="0"/>
              <w:suppressAutoHyphens w:val="0"/>
              <w:spacing w:after="0" w:line="240" w:lineRule="auto"/>
              <w:rPr>
                <w:rFonts w:eastAsia="DengXian"/>
                <w:lang w:eastAsia="zh-CN"/>
              </w:rPr>
            </w:pPr>
            <w:r>
              <w:rPr>
                <w:rFonts w:eastAsia="DengXian"/>
                <w:lang w:eastAsia="en-GB"/>
              </w:rPr>
              <w:t>#4,#5</w:t>
            </w:r>
          </w:p>
        </w:tc>
        <w:tc>
          <w:tcPr>
            <w:tcW w:w="4078" w:type="pct"/>
          </w:tcPr>
          <w:p w14:paraId="29C007B4" w14:textId="77777777" w:rsidR="00276500" w:rsidRDefault="00097FFD">
            <w:pPr>
              <w:widowControl w:val="0"/>
              <w:suppressAutoHyphens w:val="0"/>
              <w:spacing w:after="0" w:line="240" w:lineRule="auto"/>
              <w:rPr>
                <w:rFonts w:eastAsia="DengXian"/>
                <w:lang w:eastAsia="en-GB"/>
              </w:rPr>
            </w:pPr>
            <w:r>
              <w:rPr>
                <w:rFonts w:eastAsia="DengXian"/>
                <w:lang w:eastAsia="en-GB"/>
              </w:rPr>
              <w:t>#4 The number of layers can be up to 4 in SU-MIMO</w:t>
            </w:r>
          </w:p>
          <w:p w14:paraId="46F44906" w14:textId="77777777" w:rsidR="00276500" w:rsidRDefault="00097FFD">
            <w:pPr>
              <w:widowControl w:val="0"/>
              <w:suppressAutoHyphens w:val="0"/>
              <w:spacing w:after="0" w:line="240" w:lineRule="auto"/>
              <w:rPr>
                <w:rFonts w:eastAsia="DengXian"/>
                <w:lang w:eastAsia="zh-CN"/>
              </w:rPr>
            </w:pPr>
            <w:r>
              <w:rPr>
                <w:rFonts w:eastAsia="DengXian"/>
                <w:lang w:eastAsia="en-GB"/>
              </w:rPr>
              <w:t xml:space="preserve">#5 The precoder should be up to each company and should be clarified in the tdoc with simulation results </w:t>
            </w:r>
          </w:p>
        </w:tc>
      </w:tr>
      <w:tr w:rsidR="00276500" w14:paraId="57F63A34" w14:textId="77777777">
        <w:trPr>
          <w:trHeight w:val="20"/>
        </w:trPr>
        <w:tc>
          <w:tcPr>
            <w:tcW w:w="552" w:type="pct"/>
          </w:tcPr>
          <w:p w14:paraId="02720925"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CATT</w:t>
            </w:r>
          </w:p>
        </w:tc>
        <w:tc>
          <w:tcPr>
            <w:tcW w:w="370" w:type="pct"/>
          </w:tcPr>
          <w:p w14:paraId="6BD5815E"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 8</w:t>
            </w:r>
            <w:r>
              <w:rPr>
                <w:rFonts w:eastAsia="DengXian" w:hint="eastAsia"/>
                <w:lang w:eastAsia="zh-CN"/>
              </w:rPr>
              <w:t>，</w:t>
            </w:r>
            <w:r>
              <w:rPr>
                <w:rFonts w:eastAsia="DengXian" w:hint="eastAsia"/>
                <w:lang w:eastAsia="zh-CN"/>
              </w:rPr>
              <w:t># 14</w:t>
            </w:r>
          </w:p>
        </w:tc>
        <w:tc>
          <w:tcPr>
            <w:tcW w:w="4078" w:type="pct"/>
          </w:tcPr>
          <w:p w14:paraId="78D0E470" w14:textId="77777777" w:rsidR="00276500" w:rsidRDefault="00097FFD">
            <w:pPr>
              <w:widowControl w:val="0"/>
              <w:suppressAutoHyphens w:val="0"/>
              <w:spacing w:after="0" w:line="240" w:lineRule="auto"/>
              <w:rPr>
                <w:rFonts w:eastAsia="DengXian"/>
                <w:lang w:eastAsia="zh-CN"/>
              </w:rPr>
            </w:pPr>
            <w:r>
              <w:rPr>
                <w:rFonts w:eastAsia="DengXian" w:hint="eastAsia"/>
                <w:lang w:eastAsia="zh-CN"/>
              </w:rPr>
              <w:t>#8</w:t>
            </w:r>
            <w:r>
              <w:rPr>
                <w:rFonts w:eastAsia="DengXian" w:hint="eastAsia"/>
                <w:lang w:eastAsia="zh-CN"/>
              </w:rPr>
              <w:t>：</w:t>
            </w:r>
            <w:r>
              <w:rPr>
                <w:rFonts w:eastAsia="DengXian" w:hint="eastAsia"/>
                <w:lang w:eastAsia="zh-CN"/>
              </w:rPr>
              <w:t xml:space="preserve">We also provide simulation results for CDL-C, so we have added our company name  in the table. </w:t>
            </w:r>
          </w:p>
          <w:p w14:paraId="00D8A62F" w14:textId="77777777" w:rsidR="00276500" w:rsidRDefault="00276500">
            <w:pPr>
              <w:widowControl w:val="0"/>
              <w:suppressAutoHyphens w:val="0"/>
              <w:spacing w:after="0" w:line="240" w:lineRule="auto"/>
              <w:rPr>
                <w:rFonts w:eastAsia="DengXian"/>
                <w:lang w:eastAsia="zh-CN"/>
              </w:rPr>
            </w:pPr>
          </w:p>
          <w:p w14:paraId="126C188B"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#14</w:t>
            </w:r>
            <w:r>
              <w:rPr>
                <w:rFonts w:eastAsia="DengXian" w:hint="eastAsia"/>
                <w:lang w:eastAsia="zh-CN"/>
              </w:rPr>
              <w:t>：</w:t>
            </w:r>
            <w:r>
              <w:rPr>
                <w:rFonts w:eastAsia="DengXian" w:hint="eastAsia"/>
                <w:lang w:eastAsia="zh-CN"/>
              </w:rPr>
              <w:t>We have added our DMRS pattern assumption in the table.</w:t>
            </w:r>
          </w:p>
        </w:tc>
      </w:tr>
      <w:tr w:rsidR="00A20B9D" w:rsidRPr="00F53183" w14:paraId="2F68096C" w14:textId="77777777" w:rsidTr="00A20B9D">
        <w:trPr>
          <w:trHeight w:val="20"/>
        </w:trPr>
        <w:tc>
          <w:tcPr>
            <w:tcW w:w="552" w:type="pct"/>
          </w:tcPr>
          <w:p w14:paraId="6EA5D2CD" w14:textId="77777777" w:rsidR="00A20B9D" w:rsidRPr="00F53183" w:rsidRDefault="00A20B9D" w:rsidP="00F72705">
            <w:pPr>
              <w:widowControl w:val="0"/>
              <w:suppressAutoHyphens w:val="0"/>
              <w:spacing w:after="0" w:line="240" w:lineRule="auto"/>
              <w:rPr>
                <w:rFonts w:eastAsia="Malgun Gothic"/>
                <w:lang w:eastAsia="ko-KR"/>
              </w:rPr>
            </w:pPr>
            <w:r>
              <w:rPr>
                <w:rFonts w:eastAsia="Malgun Gothic" w:hint="eastAsia"/>
                <w:lang w:eastAsia="ko-KR"/>
              </w:rPr>
              <w:t>LGE</w:t>
            </w:r>
          </w:p>
        </w:tc>
        <w:tc>
          <w:tcPr>
            <w:tcW w:w="370" w:type="pct"/>
          </w:tcPr>
          <w:p w14:paraId="6A94EA05" w14:textId="77777777" w:rsidR="00A20B9D" w:rsidRPr="009E6A58" w:rsidRDefault="00A20B9D" w:rsidP="00F72705">
            <w:pPr>
              <w:widowControl w:val="0"/>
              <w:suppressAutoHyphens w:val="0"/>
              <w:spacing w:after="0" w:line="240" w:lineRule="auto"/>
              <w:rPr>
                <w:rFonts w:eastAsia="DengXian"/>
                <w:lang w:eastAsia="en-GB"/>
              </w:rPr>
            </w:pPr>
          </w:p>
        </w:tc>
        <w:tc>
          <w:tcPr>
            <w:tcW w:w="4078" w:type="pct"/>
          </w:tcPr>
          <w:p w14:paraId="6DE2C337" w14:textId="77777777" w:rsidR="00A20B9D" w:rsidRPr="00F53183" w:rsidRDefault="00A20B9D" w:rsidP="00F72705">
            <w:pPr>
              <w:widowControl w:val="0"/>
              <w:suppressAutoHyphens w:val="0"/>
              <w:spacing w:after="0" w:line="240" w:lineRule="auto"/>
              <w:rPr>
                <w:rFonts w:eastAsia="Malgun Gothic"/>
                <w:lang w:eastAsia="ko-KR"/>
              </w:rPr>
            </w:pPr>
            <w:r>
              <w:rPr>
                <w:rFonts w:eastAsia="Malgun Gothic" w:hint="eastAsia"/>
                <w:lang w:eastAsia="ko-KR"/>
              </w:rPr>
              <w:t>We have a similar view with OPPO</w:t>
            </w:r>
          </w:p>
        </w:tc>
      </w:tr>
    </w:tbl>
    <w:p w14:paraId="1C23BA97" w14:textId="77777777" w:rsidR="00276500" w:rsidRPr="00A20B9D" w:rsidRDefault="00276500">
      <w:pPr>
        <w:widowControl w:val="0"/>
        <w:suppressAutoHyphens w:val="0"/>
        <w:spacing w:after="0" w:line="240" w:lineRule="auto"/>
        <w:rPr>
          <w:rFonts w:ascii="DengXian" w:eastAsia="DengXian" w:hAnsi="DengXian"/>
          <w:kern w:val="2"/>
          <w:sz w:val="21"/>
          <w:szCs w:val="22"/>
          <w:lang w:eastAsia="zh-CN"/>
        </w:rPr>
      </w:pPr>
    </w:p>
    <w:p w14:paraId="21B9FEFC" w14:textId="77777777" w:rsidR="00276500" w:rsidRDefault="00097FFD">
      <w:pPr>
        <w:rPr>
          <w:rFonts w:eastAsia="Malgun Gothic"/>
          <w:lang w:val="en-US" w:eastAsia="ko-KR"/>
        </w:rPr>
      </w:pPr>
      <w:r>
        <w:rPr>
          <w:rFonts w:eastAsia="Malgun Gothic" w:hint="eastAsia"/>
          <w:lang w:val="en-US" w:eastAsia="ko-KR"/>
        </w:rPr>
        <w:t>F</w:t>
      </w:r>
      <w:r>
        <w:rPr>
          <w:rFonts w:eastAsia="Malgun Gothic"/>
          <w:lang w:val="en-US" w:eastAsia="ko-KR"/>
        </w:rPr>
        <w:t>or AI port of LLS assumption, to encourage companies’ input from the next meeting, the following proposal has been quoted [37] for low overhead DMRS with AI receiver.</w:t>
      </w:r>
    </w:p>
    <w:p w14:paraId="7777D200"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4</w:t>
      </w:r>
      <w:r>
        <w:rPr>
          <w:rFonts w:ascii="Times New Roman" w:hAnsi="Times New Roman"/>
          <w:b/>
          <w:bCs/>
          <w:sz w:val="20"/>
          <w:szCs w:val="20"/>
          <w:highlight w:val="yellow"/>
        </w:rPr>
        <w:t>.3</w:t>
      </w:r>
    </w:p>
    <w:p w14:paraId="4AC03CA4" w14:textId="77777777" w:rsidR="00276500" w:rsidRDefault="00097FFD">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4BE3361F" w14:textId="77777777" w:rsidR="00276500" w:rsidRDefault="00097FFD">
      <w:pPr>
        <w:numPr>
          <w:ilvl w:val="0"/>
          <w:numId w:val="44"/>
        </w:numPr>
        <w:suppressAutoHyphens w:val="0"/>
        <w:spacing w:after="160" w:line="240" w:lineRule="auto"/>
        <w:contextualSpacing/>
        <w:jc w:val="left"/>
        <w:rPr>
          <w:rFonts w:ascii="Times" w:eastAsia="DengXian" w:hAnsi="Times" w:cs="Times"/>
          <w:lang w:val="en-US" w:eastAsia="zh-CN"/>
        </w:rPr>
      </w:pPr>
      <w:bookmarkStart w:id="27" w:name="OLE_LINK9"/>
      <w:r>
        <w:rPr>
          <w:rFonts w:ascii="Times" w:eastAsia="DengXian" w:hAnsi="Times" w:cs="Times"/>
          <w:lang w:val="en-US" w:eastAsia="zh-CN"/>
        </w:rPr>
        <w:t xml:space="preserve">KPIs: </w:t>
      </w:r>
    </w:p>
    <w:p w14:paraId="66A0153B"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265B6DB3"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Receiver complexity and latency at least for UE-sided model</w:t>
      </w:r>
    </w:p>
    <w:bookmarkEnd w:id="27"/>
    <w:p w14:paraId="1C8C29C5" w14:textId="77777777" w:rsidR="00276500" w:rsidRDefault="00097FFD">
      <w:pPr>
        <w:numPr>
          <w:ilvl w:val="0"/>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Other aspects for study:</w:t>
      </w:r>
    </w:p>
    <w:p w14:paraId="482B37D1"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3D09312E"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24B08CE7"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241A2F92"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Rnn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1B9FA99E" w14:textId="77777777" w:rsidR="00276500" w:rsidRDefault="00097FFD">
      <w:pPr>
        <w:numPr>
          <w:ilvl w:val="1"/>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573AC101" w14:textId="77777777" w:rsidR="00276500" w:rsidRDefault="00097FFD">
      <w:pPr>
        <w:numPr>
          <w:ilvl w:val="2"/>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040B1C75" w14:textId="77777777" w:rsidR="00276500" w:rsidRDefault="00097FFD">
      <w:pPr>
        <w:numPr>
          <w:ilvl w:val="2"/>
          <w:numId w:val="44"/>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394F66DB" w14:textId="77777777" w:rsidR="00276500" w:rsidRDefault="00276500">
      <w:pPr>
        <w:rPr>
          <w:rFonts w:eastAsia="游明朝"/>
          <w:lang w:val="en-US" w:eastAsia="ja-JP"/>
        </w:rPr>
      </w:pPr>
    </w:p>
    <w:p w14:paraId="3629BBCC"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4</w:t>
      </w:r>
      <w:r>
        <w:rPr>
          <w:rFonts w:ascii="Times New Roman" w:hAnsi="Times New Roman"/>
          <w:b/>
          <w:bCs/>
          <w:sz w:val="20"/>
          <w:szCs w:val="20"/>
          <w:highlight w:val="yellow"/>
        </w:rPr>
        <w:t>.4</w:t>
      </w:r>
    </w:p>
    <w:p w14:paraId="7A164B96" w14:textId="77777777" w:rsidR="00276500" w:rsidRDefault="00097FFD">
      <w:pPr>
        <w:spacing w:after="0" w:line="240" w:lineRule="auto"/>
        <w:rPr>
          <w:rFonts w:eastAsia="Malgun Gothic"/>
          <w:lang w:val="en-US" w:eastAsia="ko-KR"/>
        </w:rPr>
      </w:pPr>
      <w:r>
        <w:rPr>
          <w:rFonts w:eastAsia="Malgun Gothic"/>
          <w:lang w:val="en-US" w:eastAsia="ko-KR"/>
        </w:rPr>
        <w:t>AI DMRS parameters parameter selection operates by choosing from a predefined subset of non-AI DMRS parameters, ensuring compatibility and facilitating manageable integration of AI for performance optimization.</w:t>
      </w:r>
    </w:p>
    <w:p w14:paraId="445EA876" w14:textId="77777777" w:rsidR="00276500" w:rsidRDefault="00276500">
      <w:pPr>
        <w:rPr>
          <w:rFonts w:eastAsia="游明朝"/>
          <w:lang w:val="en-US" w:eastAsia="ja-JP"/>
        </w:rPr>
      </w:pPr>
    </w:p>
    <w:p w14:paraId="7E719127" w14:textId="77777777" w:rsidR="00276500" w:rsidRDefault="00097FF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4</w:t>
      </w:r>
      <w:r>
        <w:rPr>
          <w:rFonts w:ascii="Times New Roman" w:hAnsi="Times New Roman"/>
          <w:b/>
          <w:bCs/>
          <w:sz w:val="20"/>
          <w:szCs w:val="20"/>
          <w:highlight w:val="yellow"/>
        </w:rPr>
        <w:t>.5</w:t>
      </w:r>
    </w:p>
    <w:p w14:paraId="65DA80A6" w14:textId="77777777" w:rsidR="00276500" w:rsidRDefault="00097FFD">
      <w:pPr>
        <w:spacing w:after="0"/>
        <w:rPr>
          <w:rFonts w:eastAsia="游明朝"/>
          <w:lang w:val="en-US" w:eastAsia="ja-JP"/>
        </w:rPr>
      </w:pPr>
      <w:r>
        <w:rPr>
          <w:rFonts w:eastAsia="游明朝"/>
          <w:lang w:val="en-US" w:eastAsia="ja-JP"/>
        </w:rPr>
        <w:t>For AI-based DMRS in 6GR, the following key parameters of LLS assumption should be aligned to enable a consistent benchmark for comparing complexity and performance:</w:t>
      </w:r>
    </w:p>
    <w:p w14:paraId="0A864756" w14:textId="77777777" w:rsidR="00276500" w:rsidRDefault="00097FFD">
      <w:pPr>
        <w:rPr>
          <w:rFonts w:eastAsia="游明朝"/>
          <w:lang w:val="en-US" w:eastAsia="ja-JP"/>
        </w:rPr>
      </w:pPr>
      <w:r>
        <w:rPr>
          <w:rFonts w:eastAsia="游明朝" w:hint="eastAsia"/>
          <w:lang w:val="en-US" w:eastAsia="ja-JP"/>
        </w:rPr>
        <w:t>•</w:t>
      </w:r>
      <w:r>
        <w:rPr>
          <w:rFonts w:eastAsia="游明朝"/>
          <w:lang w:val="en-US" w:eastAsia="ja-JP"/>
        </w:rPr>
        <w:tab/>
        <w:t>E.g., number of RBs, number of layers, number of Rx antenna ports at the base station</w:t>
      </w:r>
    </w:p>
    <w:p w14:paraId="5C6B585A" w14:textId="77777777" w:rsidR="00276500" w:rsidRDefault="00276500">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ook w:val="04A0" w:firstRow="1" w:lastRow="0" w:firstColumn="1" w:lastColumn="0" w:noHBand="0" w:noVBand="1"/>
      </w:tblPr>
      <w:tblGrid>
        <w:gridCol w:w="1063"/>
        <w:gridCol w:w="8567"/>
      </w:tblGrid>
      <w:tr w:rsidR="00276500" w14:paraId="1702BADA" w14:textId="77777777">
        <w:trPr>
          <w:trHeight w:val="20"/>
        </w:trPr>
        <w:tc>
          <w:tcPr>
            <w:tcW w:w="552" w:type="pct"/>
            <w:shd w:val="clear" w:color="auto" w:fill="E7E6E6"/>
          </w:tcPr>
          <w:p w14:paraId="1D2951AF"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4448" w:type="pct"/>
            <w:shd w:val="clear" w:color="auto" w:fill="E7E6E6"/>
          </w:tcPr>
          <w:p w14:paraId="552F6A02"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3D2B3FE8" w14:textId="77777777">
        <w:trPr>
          <w:trHeight w:val="20"/>
        </w:trPr>
        <w:tc>
          <w:tcPr>
            <w:tcW w:w="552" w:type="pct"/>
          </w:tcPr>
          <w:p w14:paraId="5EC6F4CA"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4448" w:type="pct"/>
          </w:tcPr>
          <w:p w14:paraId="11A9E10C"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w:t>
            </w:r>
          </w:p>
        </w:tc>
      </w:tr>
      <w:tr w:rsidR="00276500" w14:paraId="03277419" w14:textId="77777777">
        <w:trPr>
          <w:trHeight w:val="20"/>
        </w:trPr>
        <w:tc>
          <w:tcPr>
            <w:tcW w:w="552" w:type="pct"/>
          </w:tcPr>
          <w:p w14:paraId="3F3F8A1D"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OPPO</w:t>
            </w:r>
          </w:p>
        </w:tc>
        <w:tc>
          <w:tcPr>
            <w:tcW w:w="4448" w:type="pct"/>
          </w:tcPr>
          <w:p w14:paraId="03A2446B"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 xml:space="preserve">For </w:t>
            </w:r>
            <w:r>
              <w:rPr>
                <w:rFonts w:eastAsia="DengXian"/>
                <w:lang w:eastAsia="zh-CN"/>
              </w:rPr>
              <w:t>Proposal 2.14.3</w:t>
            </w:r>
            <w:r>
              <w:rPr>
                <w:rFonts w:eastAsia="DengXian" w:hint="eastAsia"/>
                <w:lang w:eastAsia="zh-CN"/>
              </w:rPr>
              <w:t xml:space="preserve">, we think the performance and medium/high mobility should also be considered. </w:t>
            </w:r>
          </w:p>
        </w:tc>
      </w:tr>
      <w:tr w:rsidR="00276500" w14:paraId="1FFAB67B" w14:textId="77777777">
        <w:trPr>
          <w:trHeight w:val="20"/>
        </w:trPr>
        <w:tc>
          <w:tcPr>
            <w:tcW w:w="552" w:type="pct"/>
          </w:tcPr>
          <w:p w14:paraId="1B9D918A" w14:textId="77777777" w:rsidR="00276500" w:rsidRDefault="00097FFD">
            <w:pPr>
              <w:widowControl w:val="0"/>
              <w:suppressAutoHyphens w:val="0"/>
              <w:spacing w:after="0" w:line="240" w:lineRule="auto"/>
              <w:rPr>
                <w:rFonts w:eastAsia="DengXian"/>
                <w:lang w:eastAsia="en-GB"/>
              </w:rPr>
            </w:pPr>
            <w:r>
              <w:rPr>
                <w:rFonts w:eastAsia="DengXian" w:hint="eastAsia"/>
                <w:lang w:eastAsia="zh-CN"/>
              </w:rPr>
              <w:t>S</w:t>
            </w:r>
            <w:r>
              <w:rPr>
                <w:rFonts w:eastAsia="DengXian"/>
                <w:lang w:eastAsia="zh-CN"/>
              </w:rPr>
              <w:t>amsung</w:t>
            </w:r>
          </w:p>
        </w:tc>
        <w:tc>
          <w:tcPr>
            <w:tcW w:w="4448" w:type="pct"/>
          </w:tcPr>
          <w:p w14:paraId="06E5264B" w14:textId="77777777" w:rsidR="00276500" w:rsidRDefault="00097FFD">
            <w:pPr>
              <w:widowControl w:val="0"/>
              <w:suppressAutoHyphens w:val="0"/>
              <w:spacing w:after="0" w:line="240" w:lineRule="auto"/>
              <w:rPr>
                <w:rFonts w:eastAsia="DengXian"/>
                <w:lang w:eastAsia="en-GB"/>
              </w:rPr>
            </w:pPr>
            <w:r>
              <w:rPr>
                <w:b/>
                <w:bCs/>
                <w:highlight w:val="yellow"/>
                <w:lang w:eastAsia="en-GB"/>
              </w:rPr>
              <w:t xml:space="preserve">Proposal </w:t>
            </w:r>
            <w:r>
              <w:rPr>
                <w:rFonts w:eastAsia="游明朝" w:hint="eastAsia"/>
                <w:b/>
                <w:bCs/>
                <w:highlight w:val="yellow"/>
                <w:lang w:eastAsia="ja-JP"/>
              </w:rPr>
              <w:t>2</w:t>
            </w:r>
            <w:r>
              <w:rPr>
                <w:b/>
                <w:bCs/>
                <w:highlight w:val="yellow"/>
                <w:lang w:eastAsia="en-GB"/>
              </w:rPr>
              <w:t>.1</w:t>
            </w:r>
            <w:r>
              <w:rPr>
                <w:rFonts w:eastAsia="游明朝" w:hint="eastAsia"/>
                <w:b/>
                <w:bCs/>
                <w:highlight w:val="yellow"/>
                <w:lang w:eastAsia="ja-JP"/>
              </w:rPr>
              <w:t>4</w:t>
            </w:r>
            <w:r>
              <w:rPr>
                <w:b/>
                <w:bCs/>
                <w:highlight w:val="yellow"/>
                <w:lang w:eastAsia="en-GB"/>
              </w:rPr>
              <w:t xml:space="preserve">.3 </w:t>
            </w:r>
            <w:r>
              <w:rPr>
                <w:rFonts w:ascii="Times" w:eastAsia="DengXian" w:hAnsi="Times" w:cs="Times"/>
                <w:lang w:val="en-US" w:eastAsia="zh-CN"/>
              </w:rPr>
              <w:t xml:space="preserve">can be merged with </w:t>
            </w:r>
            <w:r>
              <w:rPr>
                <w:b/>
                <w:bCs/>
                <w:highlight w:val="yellow"/>
                <w:lang w:eastAsia="en-GB"/>
              </w:rPr>
              <w:t xml:space="preserve">Proposal </w:t>
            </w:r>
            <w:r>
              <w:rPr>
                <w:rFonts w:eastAsia="游明朝" w:hint="eastAsia"/>
                <w:b/>
                <w:bCs/>
                <w:highlight w:val="yellow"/>
                <w:lang w:eastAsia="ja-JP"/>
              </w:rPr>
              <w:t>2</w:t>
            </w:r>
            <w:r>
              <w:rPr>
                <w:b/>
                <w:bCs/>
                <w:highlight w:val="yellow"/>
                <w:lang w:eastAsia="en-GB"/>
              </w:rPr>
              <w:t>.8.3</w:t>
            </w:r>
          </w:p>
        </w:tc>
      </w:tr>
      <w:tr w:rsidR="00276500" w14:paraId="4EC406FC" w14:textId="77777777">
        <w:trPr>
          <w:trHeight w:val="20"/>
        </w:trPr>
        <w:tc>
          <w:tcPr>
            <w:tcW w:w="552" w:type="pct"/>
          </w:tcPr>
          <w:p w14:paraId="70375F1A" w14:textId="77777777" w:rsidR="00276500" w:rsidRDefault="00097FFD">
            <w:pPr>
              <w:widowControl w:val="0"/>
              <w:suppressAutoHyphens w:val="0"/>
              <w:spacing w:after="0" w:line="240" w:lineRule="auto"/>
              <w:rPr>
                <w:rFonts w:eastAsia="DengXian"/>
                <w:lang w:eastAsia="en-GB"/>
              </w:rPr>
            </w:pPr>
            <w:r>
              <w:rPr>
                <w:lang w:eastAsia="en-GB"/>
              </w:rPr>
              <w:t>CATT</w:t>
            </w:r>
          </w:p>
        </w:tc>
        <w:tc>
          <w:tcPr>
            <w:tcW w:w="4448" w:type="pct"/>
          </w:tcPr>
          <w:p w14:paraId="17486128" w14:textId="77777777" w:rsidR="00276500" w:rsidRDefault="00097FFD">
            <w:pPr>
              <w:widowControl w:val="0"/>
              <w:suppressAutoHyphens w:val="0"/>
              <w:spacing w:after="0" w:line="240" w:lineRule="auto"/>
              <w:rPr>
                <w:rFonts w:eastAsia="DengXian"/>
                <w:lang w:eastAsia="en-GB"/>
              </w:rPr>
            </w:pPr>
            <w:r>
              <w:rPr>
                <w:lang w:eastAsia="en-GB"/>
              </w:rPr>
              <w:t>In proposal 2.14.3,  we suggest to  consider generalization performance of AI receiver over different SNRs and delay spreads.</w:t>
            </w:r>
          </w:p>
        </w:tc>
      </w:tr>
      <w:tr w:rsidR="00A20B9D" w:rsidRPr="00B471F8" w14:paraId="5F1D3C90" w14:textId="77777777" w:rsidTr="00A20B9D">
        <w:trPr>
          <w:trHeight w:val="20"/>
        </w:trPr>
        <w:tc>
          <w:tcPr>
            <w:tcW w:w="552" w:type="pct"/>
          </w:tcPr>
          <w:p w14:paraId="6B5C2ED8" w14:textId="77777777" w:rsidR="00A20B9D" w:rsidRPr="00B471F8" w:rsidRDefault="00A20B9D" w:rsidP="00F72705">
            <w:pPr>
              <w:widowControl w:val="0"/>
              <w:suppressAutoHyphens w:val="0"/>
              <w:spacing w:after="0" w:line="240" w:lineRule="auto"/>
              <w:rPr>
                <w:rFonts w:eastAsia="Malgun Gothic"/>
                <w:lang w:eastAsia="ko-KR"/>
              </w:rPr>
            </w:pPr>
            <w:r>
              <w:rPr>
                <w:rFonts w:eastAsia="Malgun Gothic" w:hint="eastAsia"/>
                <w:lang w:eastAsia="ko-KR"/>
              </w:rPr>
              <w:t>LGE</w:t>
            </w:r>
          </w:p>
        </w:tc>
        <w:tc>
          <w:tcPr>
            <w:tcW w:w="4448" w:type="pct"/>
          </w:tcPr>
          <w:p w14:paraId="4A7E01F0" w14:textId="77777777" w:rsidR="00A20B9D" w:rsidRPr="00B471F8" w:rsidRDefault="00A20B9D" w:rsidP="00F72705">
            <w:pPr>
              <w:widowControl w:val="0"/>
              <w:suppressAutoHyphens w:val="0"/>
              <w:spacing w:after="0" w:line="240" w:lineRule="auto"/>
              <w:rPr>
                <w:rFonts w:eastAsia="Malgun Gothic"/>
                <w:lang w:eastAsia="ko-KR"/>
              </w:rPr>
            </w:pPr>
            <w:r>
              <w:rPr>
                <w:rFonts w:eastAsia="Malgun Gothic" w:hint="eastAsia"/>
                <w:lang w:eastAsia="ko-KR"/>
              </w:rPr>
              <w:t>Support</w:t>
            </w:r>
          </w:p>
        </w:tc>
      </w:tr>
      <w:tr w:rsidR="000C7A1D" w:rsidRPr="00B471F8" w14:paraId="16BA2FFE" w14:textId="77777777" w:rsidTr="00A20B9D">
        <w:trPr>
          <w:trHeight w:val="20"/>
        </w:trPr>
        <w:tc>
          <w:tcPr>
            <w:tcW w:w="552" w:type="pct"/>
          </w:tcPr>
          <w:p w14:paraId="53760C74" w14:textId="6851712A" w:rsidR="000C7A1D" w:rsidRDefault="000C7A1D" w:rsidP="000C7A1D">
            <w:pPr>
              <w:widowControl w:val="0"/>
              <w:suppressAutoHyphens w:val="0"/>
              <w:spacing w:after="0" w:line="240" w:lineRule="auto"/>
              <w:rPr>
                <w:rFonts w:eastAsia="Malgun Gothic"/>
                <w:lang w:eastAsia="ko-KR"/>
              </w:rPr>
            </w:pPr>
            <w:r>
              <w:rPr>
                <w:rFonts w:eastAsia="Malgun Gothic"/>
                <w:lang w:eastAsia="ko-KR"/>
              </w:rPr>
              <w:t>Nokia</w:t>
            </w:r>
          </w:p>
        </w:tc>
        <w:tc>
          <w:tcPr>
            <w:tcW w:w="4448" w:type="pct"/>
          </w:tcPr>
          <w:p w14:paraId="228B73A0" w14:textId="77777777" w:rsidR="000C7A1D" w:rsidRPr="0034585B" w:rsidRDefault="000C7A1D" w:rsidP="000C7A1D">
            <w:pPr>
              <w:pStyle w:val="30"/>
              <w:ind w:left="0" w:firstLine="0"/>
              <w:rPr>
                <w:rFonts w:ascii="Times New Roman" w:hAnsi="Times New Roman"/>
                <w:b/>
                <w:bCs/>
                <w:sz w:val="20"/>
                <w:szCs w:val="20"/>
                <w:highlight w:val="yellow"/>
              </w:rPr>
            </w:pPr>
            <w:r w:rsidRPr="006447BB">
              <w:rPr>
                <w:rFonts w:ascii="Times New Roman" w:hAnsi="Times New Roman"/>
                <w:sz w:val="20"/>
                <w:szCs w:val="20"/>
              </w:rPr>
              <w:t>For Proposal 2.14.3</w:t>
            </w:r>
            <w:r>
              <w:rPr>
                <w:rFonts w:ascii="Times New Roman" w:hAnsi="Times New Roman"/>
                <w:sz w:val="20"/>
                <w:szCs w:val="20"/>
              </w:rPr>
              <w:t>: As the discussion is on UL, the AI receiver is located in the gNB. So, we suggest to update the receiver complexity only on gNB.</w:t>
            </w:r>
            <w:r w:rsidRPr="006447BB">
              <w:rPr>
                <w:rFonts w:ascii="Times New Roman" w:hAnsi="Times New Roman"/>
                <w:b/>
                <w:bCs/>
                <w:sz w:val="20"/>
                <w:szCs w:val="20"/>
              </w:rPr>
              <w:t xml:space="preserve"> </w:t>
            </w:r>
            <w:r>
              <w:rPr>
                <w:rFonts w:ascii="Times New Roman" w:hAnsi="Times New Roman"/>
                <w:b/>
                <w:bCs/>
                <w:sz w:val="20"/>
                <w:szCs w:val="20"/>
                <w:highlight w:val="yellow"/>
              </w:rPr>
              <w:br/>
            </w:r>
            <w:r>
              <w:rPr>
                <w:rFonts w:ascii="Times New Roman" w:hAnsi="Times New Roman"/>
                <w:b/>
                <w:bCs/>
                <w:sz w:val="20"/>
                <w:szCs w:val="20"/>
                <w:highlight w:val="yellow"/>
              </w:rPr>
              <w:br/>
            </w:r>
            <w:r w:rsidRPr="0034585B">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sidRPr="0034585B">
              <w:rPr>
                <w:rFonts w:ascii="Times New Roman" w:hAnsi="Times New Roman"/>
                <w:b/>
                <w:bCs/>
                <w:sz w:val="20"/>
                <w:szCs w:val="20"/>
                <w:highlight w:val="yellow"/>
              </w:rPr>
              <w:t>.</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4</w:t>
            </w:r>
            <w:r>
              <w:rPr>
                <w:rFonts w:ascii="Times New Roman" w:hAnsi="Times New Roman"/>
                <w:b/>
                <w:bCs/>
                <w:sz w:val="20"/>
                <w:szCs w:val="20"/>
                <w:highlight w:val="yellow"/>
              </w:rPr>
              <w:t xml:space="preserve">.3 [Support with </w:t>
            </w:r>
            <w:r w:rsidRPr="00295529">
              <w:rPr>
                <w:rFonts w:ascii="Times New Roman" w:hAnsi="Times New Roman"/>
                <w:b/>
                <w:bCs/>
                <w:color w:val="FF0000"/>
                <w:sz w:val="20"/>
                <w:szCs w:val="20"/>
                <w:highlight w:val="yellow"/>
              </w:rPr>
              <w:t>updates</w:t>
            </w:r>
            <w:r>
              <w:rPr>
                <w:rFonts w:ascii="Times New Roman" w:hAnsi="Times New Roman"/>
                <w:b/>
                <w:bCs/>
                <w:sz w:val="20"/>
                <w:szCs w:val="20"/>
                <w:highlight w:val="yellow"/>
              </w:rPr>
              <w:t>]</w:t>
            </w:r>
          </w:p>
          <w:p w14:paraId="5ADF94AB" w14:textId="77777777" w:rsidR="000C7A1D" w:rsidRPr="0034585B" w:rsidRDefault="000C7A1D" w:rsidP="000C7A1D">
            <w:pPr>
              <w:suppressAutoHyphens w:val="0"/>
              <w:spacing w:after="0" w:line="240" w:lineRule="auto"/>
              <w:rPr>
                <w:rFonts w:eastAsia="Times New Roman"/>
                <w:szCs w:val="16"/>
                <w:lang w:val="en-US" w:eastAsia="zh-CN"/>
              </w:rPr>
            </w:pPr>
            <w:r w:rsidRPr="0034585B">
              <w:rPr>
                <w:rFonts w:eastAsia="Times New Roman"/>
                <w:szCs w:val="16"/>
                <w:lang w:val="en-US" w:eastAsia="zh-CN"/>
              </w:rPr>
              <w:t xml:space="preserve">For the potential study on low overhead DMRS with AI/ML receiver, at least the following aspects are to be considered: </w:t>
            </w:r>
          </w:p>
          <w:p w14:paraId="4E575244" w14:textId="77777777" w:rsidR="000C7A1D" w:rsidRPr="0034585B" w:rsidRDefault="000C7A1D" w:rsidP="000C7A1D">
            <w:pPr>
              <w:numPr>
                <w:ilvl w:val="0"/>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 xml:space="preserve">KPIs: </w:t>
            </w:r>
          </w:p>
          <w:p w14:paraId="06FBD4FF"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Performance related: Throughput, DMRS overhead, BLER, [MSE, when applicable], PAPR (when applicable)</w:t>
            </w:r>
          </w:p>
          <w:p w14:paraId="0626E965"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 xml:space="preserve">Receiver complexity and latency at least for </w:t>
            </w:r>
            <w:r w:rsidRPr="006447BB">
              <w:rPr>
                <w:rFonts w:ascii="Times" w:eastAsia="DengXian" w:hAnsi="Times" w:cs="Times"/>
                <w:strike/>
                <w:color w:val="FF0000"/>
                <w:lang w:val="en-US" w:eastAsia="zh-CN"/>
              </w:rPr>
              <w:t>UE</w:t>
            </w:r>
            <w:r w:rsidRPr="006447BB">
              <w:rPr>
                <w:rFonts w:ascii="Times" w:eastAsia="DengXian" w:hAnsi="Times" w:cs="Times"/>
                <w:color w:val="FF0000"/>
                <w:lang w:val="en-US" w:eastAsia="zh-CN"/>
              </w:rPr>
              <w:t xml:space="preserve"> gNB</w:t>
            </w:r>
            <w:r w:rsidRPr="0034585B">
              <w:rPr>
                <w:rFonts w:ascii="Times" w:eastAsia="DengXian" w:hAnsi="Times" w:cs="Times"/>
                <w:lang w:val="en-US" w:eastAsia="zh-CN"/>
              </w:rPr>
              <w:t>-sided model</w:t>
            </w:r>
          </w:p>
          <w:p w14:paraId="1DD4885B" w14:textId="77777777" w:rsidR="000C7A1D" w:rsidRPr="0034585B" w:rsidRDefault="000C7A1D" w:rsidP="000C7A1D">
            <w:pPr>
              <w:numPr>
                <w:ilvl w:val="0"/>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Other aspects for study:</w:t>
            </w:r>
          </w:p>
          <w:p w14:paraId="7D7FDB87"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Label quality impact for DMRS design with AI receiver</w:t>
            </w:r>
          </w:p>
          <w:p w14:paraId="2D15CD65"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Performance with SU-MIMO and MU-MIMO including imperfect precoder, open loop/close loop MIMO, and coexistence with non-AI capable UEs</w:t>
            </w:r>
          </w:p>
          <w:p w14:paraId="38755F34"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 xml:space="preserve">Scalability, e.g., frequency domain allocation, time domain allocation, number of layers, number of Tx/Rx, modulation, DMRS pattern/sequence  </w:t>
            </w:r>
          </w:p>
          <w:p w14:paraId="09D21A9F"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 xml:space="preserve">Performance under non-ideal factor, at least including realistic Rnn estimation, TO, FO, phase noise, </w:t>
            </w:r>
            <w:r w:rsidRPr="0034585B">
              <w:rPr>
                <w:rFonts w:eastAsia="DengXian"/>
                <w:lang w:val="en-US" w:eastAsia="zh-CN"/>
              </w:rPr>
              <w:t>interference</w:t>
            </w:r>
            <w:r w:rsidRPr="0034585B">
              <w:rPr>
                <w:rFonts w:ascii="Times" w:eastAsia="DengXian" w:hAnsi="Times" w:cs="Times"/>
                <w:lang w:val="en-US" w:eastAsia="zh-CN"/>
              </w:rPr>
              <w:t>, other distortions (e.g., PA, IQ imbalance).</w:t>
            </w:r>
          </w:p>
          <w:p w14:paraId="5C53F93C" w14:textId="77777777" w:rsidR="000C7A1D" w:rsidRPr="0034585B" w:rsidRDefault="000C7A1D" w:rsidP="000C7A1D">
            <w:pPr>
              <w:numPr>
                <w:ilvl w:val="1"/>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Generalization</w:t>
            </w:r>
          </w:p>
          <w:p w14:paraId="1C8D6AD6" w14:textId="77777777" w:rsidR="000C7A1D" w:rsidRPr="0034585B" w:rsidRDefault="000C7A1D" w:rsidP="000C7A1D">
            <w:pPr>
              <w:numPr>
                <w:ilvl w:val="2"/>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 xml:space="preserve">Generalization performance of AI receiver over different channels, MCS levels </w:t>
            </w:r>
          </w:p>
          <w:p w14:paraId="784846C4" w14:textId="77777777" w:rsidR="000C7A1D" w:rsidRPr="0034585B" w:rsidRDefault="000C7A1D" w:rsidP="000C7A1D">
            <w:pPr>
              <w:numPr>
                <w:ilvl w:val="2"/>
                <w:numId w:val="44"/>
              </w:numPr>
              <w:suppressAutoHyphens w:val="0"/>
              <w:spacing w:after="160" w:line="240" w:lineRule="auto"/>
              <w:contextualSpacing/>
              <w:jc w:val="left"/>
              <w:rPr>
                <w:rFonts w:ascii="Times" w:eastAsia="DengXian" w:hAnsi="Times" w:cs="Times"/>
                <w:lang w:val="en-US" w:eastAsia="zh-CN"/>
              </w:rPr>
            </w:pPr>
            <w:r w:rsidRPr="0034585B">
              <w:rPr>
                <w:rFonts w:ascii="Times" w:eastAsia="DengXian" w:hAnsi="Times" w:cs="Times"/>
                <w:lang w:val="en-US" w:eastAsia="zh-CN"/>
              </w:rPr>
              <w:t>Generalization performance of AI receiver over different non-ideal factors, if the trained model is used to overcome non-ideal factors</w:t>
            </w:r>
          </w:p>
          <w:p w14:paraId="07CFC1CC" w14:textId="77777777" w:rsidR="000C7A1D" w:rsidRPr="0034585B" w:rsidRDefault="000C7A1D" w:rsidP="000C7A1D">
            <w:pPr>
              <w:rPr>
                <w:rFonts w:eastAsia="游明朝"/>
                <w:lang w:val="en-US" w:eastAsia="ja-JP"/>
              </w:rPr>
            </w:pPr>
          </w:p>
          <w:p w14:paraId="484A5480" w14:textId="77777777" w:rsidR="000C7A1D" w:rsidRPr="006447BB" w:rsidRDefault="000C7A1D" w:rsidP="000C7A1D">
            <w:pPr>
              <w:pStyle w:val="30"/>
              <w:ind w:left="0" w:firstLine="0"/>
              <w:rPr>
                <w:rFonts w:ascii="Times New Roman" w:hAnsi="Times New Roman"/>
                <w:sz w:val="20"/>
                <w:szCs w:val="20"/>
              </w:rPr>
            </w:pPr>
            <w:r w:rsidRPr="006447BB">
              <w:rPr>
                <w:rFonts w:ascii="Times New Roman" w:hAnsi="Times New Roman"/>
                <w:sz w:val="20"/>
                <w:szCs w:val="20"/>
              </w:rPr>
              <w:t xml:space="preserve">For Proposal </w:t>
            </w:r>
            <w:r w:rsidRPr="006447BB">
              <w:rPr>
                <w:rFonts w:ascii="Times New Roman" w:eastAsia="游明朝" w:hAnsi="Times New Roman" w:hint="eastAsia"/>
                <w:sz w:val="20"/>
                <w:szCs w:val="20"/>
                <w:lang w:eastAsia="ja-JP"/>
              </w:rPr>
              <w:t>2</w:t>
            </w:r>
            <w:r w:rsidRPr="006447BB">
              <w:rPr>
                <w:rFonts w:ascii="Times New Roman" w:hAnsi="Times New Roman"/>
                <w:sz w:val="20"/>
                <w:szCs w:val="20"/>
              </w:rPr>
              <w:t>.1</w:t>
            </w:r>
            <w:r w:rsidRPr="006447BB">
              <w:rPr>
                <w:rFonts w:ascii="Times New Roman" w:eastAsia="游明朝" w:hAnsi="Times New Roman" w:hint="eastAsia"/>
                <w:sz w:val="20"/>
                <w:szCs w:val="20"/>
                <w:lang w:eastAsia="ja-JP"/>
              </w:rPr>
              <w:t>4</w:t>
            </w:r>
            <w:r w:rsidRPr="006447BB">
              <w:rPr>
                <w:rFonts w:ascii="Times New Roman" w:hAnsi="Times New Roman"/>
                <w:sz w:val="20"/>
                <w:szCs w:val="20"/>
              </w:rPr>
              <w:t xml:space="preserve">.4 </w:t>
            </w:r>
            <w:r w:rsidRPr="006447BB">
              <w:rPr>
                <w:rFonts w:ascii="Times New Roman" w:hAnsi="Times New Roman"/>
                <w:color w:val="FF0000"/>
                <w:sz w:val="20"/>
                <w:szCs w:val="20"/>
              </w:rPr>
              <w:t>[OK]</w:t>
            </w:r>
          </w:p>
          <w:p w14:paraId="66987E7A" w14:textId="77777777" w:rsidR="000C7A1D" w:rsidRPr="006447BB" w:rsidRDefault="000C7A1D" w:rsidP="000C7A1D">
            <w:pPr>
              <w:pStyle w:val="30"/>
              <w:ind w:left="0" w:firstLine="0"/>
              <w:rPr>
                <w:rFonts w:ascii="Times New Roman" w:hAnsi="Times New Roman"/>
                <w:sz w:val="20"/>
                <w:szCs w:val="20"/>
                <w:highlight w:val="yellow"/>
              </w:rPr>
            </w:pPr>
            <w:r w:rsidRPr="006447BB">
              <w:rPr>
                <w:rFonts w:ascii="Times New Roman" w:hAnsi="Times New Roman"/>
                <w:sz w:val="20"/>
                <w:szCs w:val="20"/>
              </w:rPr>
              <w:t xml:space="preserve">For Proposal </w:t>
            </w:r>
            <w:r w:rsidRPr="006447BB">
              <w:rPr>
                <w:rFonts w:ascii="Times New Roman" w:eastAsia="游明朝" w:hAnsi="Times New Roman" w:hint="eastAsia"/>
                <w:sz w:val="20"/>
                <w:szCs w:val="20"/>
                <w:lang w:eastAsia="ja-JP"/>
              </w:rPr>
              <w:t>2</w:t>
            </w:r>
            <w:r w:rsidRPr="006447BB">
              <w:rPr>
                <w:rFonts w:ascii="Times New Roman" w:hAnsi="Times New Roman"/>
                <w:sz w:val="20"/>
                <w:szCs w:val="20"/>
              </w:rPr>
              <w:t>.1</w:t>
            </w:r>
            <w:r w:rsidRPr="006447BB">
              <w:rPr>
                <w:rFonts w:ascii="Times New Roman" w:eastAsia="游明朝" w:hAnsi="Times New Roman" w:hint="eastAsia"/>
                <w:sz w:val="20"/>
                <w:szCs w:val="20"/>
                <w:lang w:eastAsia="ja-JP"/>
              </w:rPr>
              <w:t>4</w:t>
            </w:r>
            <w:r w:rsidRPr="006447BB">
              <w:rPr>
                <w:rFonts w:ascii="Times New Roman" w:hAnsi="Times New Roman"/>
                <w:sz w:val="20"/>
                <w:szCs w:val="20"/>
              </w:rPr>
              <w:t xml:space="preserve">.5 </w:t>
            </w:r>
            <w:r w:rsidRPr="006447BB">
              <w:rPr>
                <w:rFonts w:ascii="Times New Roman" w:hAnsi="Times New Roman"/>
                <w:color w:val="FF0000"/>
                <w:sz w:val="20"/>
                <w:szCs w:val="20"/>
              </w:rPr>
              <w:t xml:space="preserve">[No OK] </w:t>
            </w:r>
            <w:r w:rsidRPr="006447BB">
              <w:rPr>
                <w:rFonts w:ascii="Times New Roman" w:hAnsi="Times New Roman"/>
                <w:sz w:val="20"/>
                <w:szCs w:val="20"/>
              </w:rPr>
              <w:t xml:space="preserve">In our view, the evaluation of DMRS with AI receivers should be done in </w:t>
            </w:r>
            <w:r w:rsidRPr="006447BB">
              <w:rPr>
                <w:rFonts w:ascii="Times New Roman" w:hAnsi="Times New Roman"/>
                <w:sz w:val="20"/>
                <w:szCs w:val="20"/>
              </w:rPr>
              <w:lastRenderedPageBreak/>
              <w:t>this first stage only based on  LLS. So, we do the following rewording:</w:t>
            </w:r>
          </w:p>
          <w:p w14:paraId="0338EF35" w14:textId="77777777" w:rsidR="000C7A1D" w:rsidRPr="00E62BC7" w:rsidRDefault="000C7A1D" w:rsidP="000C7A1D">
            <w:pPr>
              <w:spacing w:after="0"/>
              <w:rPr>
                <w:rFonts w:eastAsia="游明朝"/>
                <w:lang w:val="en-US" w:eastAsia="ja-JP"/>
              </w:rPr>
            </w:pPr>
            <w:r>
              <w:rPr>
                <w:rFonts w:eastAsia="游明朝"/>
                <w:lang w:val="en-US" w:eastAsia="ja-JP"/>
              </w:rPr>
              <w:br/>
            </w:r>
            <w:r w:rsidRPr="004F2D2D">
              <w:rPr>
                <w:b/>
                <w:bCs/>
                <w:highlight w:val="yellow"/>
              </w:rPr>
              <w:t>Proposal</w:t>
            </w:r>
            <w:r>
              <w:rPr>
                <w:b/>
                <w:bCs/>
                <w:highlight w:val="yellow"/>
              </w:rPr>
              <w:t xml:space="preserve"> </w:t>
            </w:r>
            <w:r>
              <w:rPr>
                <w:rFonts w:eastAsia="游明朝" w:hint="eastAsia"/>
                <w:b/>
                <w:bCs/>
                <w:highlight w:val="yellow"/>
                <w:lang w:eastAsia="ja-JP"/>
              </w:rPr>
              <w:t>2</w:t>
            </w:r>
            <w:r>
              <w:rPr>
                <w:b/>
                <w:bCs/>
                <w:highlight w:val="yellow"/>
              </w:rPr>
              <w:t>.1</w:t>
            </w:r>
            <w:r>
              <w:rPr>
                <w:rFonts w:eastAsia="游明朝" w:hint="eastAsia"/>
                <w:b/>
                <w:bCs/>
                <w:highlight w:val="yellow"/>
                <w:lang w:eastAsia="ja-JP"/>
              </w:rPr>
              <w:t>4</w:t>
            </w:r>
            <w:r>
              <w:rPr>
                <w:b/>
                <w:bCs/>
                <w:highlight w:val="yellow"/>
              </w:rPr>
              <w:t>.5</w:t>
            </w:r>
            <w:r>
              <w:rPr>
                <w:b/>
                <w:bCs/>
              </w:rPr>
              <w:t xml:space="preserve"> </w:t>
            </w:r>
            <w:r w:rsidRPr="006447BB">
              <w:rPr>
                <w:b/>
                <w:bCs/>
                <w:color w:val="FF0000"/>
              </w:rPr>
              <w:t>(updated)</w:t>
            </w:r>
            <w:r>
              <w:rPr>
                <w:rFonts w:eastAsia="游明朝"/>
                <w:lang w:val="en-US" w:eastAsia="ja-JP"/>
              </w:rPr>
              <w:br/>
            </w:r>
            <w:r w:rsidRPr="00E62BC7">
              <w:rPr>
                <w:rFonts w:eastAsia="游明朝"/>
                <w:lang w:val="en-US" w:eastAsia="ja-JP"/>
              </w:rPr>
              <w:t>For AI-based DMRS in 6GR, the following key parameters of</w:t>
            </w:r>
            <w:r>
              <w:rPr>
                <w:rFonts w:eastAsia="游明朝"/>
                <w:lang w:val="en-US" w:eastAsia="ja-JP"/>
              </w:rPr>
              <w:t xml:space="preserve"> LLS </w:t>
            </w:r>
            <w:r w:rsidRPr="00E62BC7">
              <w:rPr>
                <w:rFonts w:eastAsia="游明朝"/>
                <w:lang w:val="en-US" w:eastAsia="ja-JP"/>
              </w:rPr>
              <w:t>assumption should be aligned to enable a consistent benchmark for comparing complexity and performance:</w:t>
            </w:r>
          </w:p>
          <w:p w14:paraId="3A3D7269" w14:textId="77777777" w:rsidR="000C7A1D" w:rsidRPr="00306823" w:rsidRDefault="000C7A1D" w:rsidP="000C7A1D">
            <w:pPr>
              <w:rPr>
                <w:rFonts w:eastAsia="游明朝"/>
                <w:lang w:val="en-US" w:eastAsia="ja-JP"/>
              </w:rPr>
            </w:pPr>
            <w:r w:rsidRPr="00E62BC7">
              <w:rPr>
                <w:rFonts w:eastAsia="游明朝" w:hint="eastAsia"/>
                <w:lang w:val="en-US" w:eastAsia="ja-JP"/>
              </w:rPr>
              <w:t>•</w:t>
            </w:r>
            <w:r w:rsidRPr="00E62BC7">
              <w:rPr>
                <w:rFonts w:eastAsia="游明朝"/>
                <w:lang w:val="en-US" w:eastAsia="ja-JP"/>
              </w:rPr>
              <w:tab/>
            </w:r>
            <w:r>
              <w:rPr>
                <w:rFonts w:eastAsia="游明朝"/>
                <w:lang w:val="en-US" w:eastAsia="ja-JP"/>
              </w:rPr>
              <w:t xml:space="preserve">E.g., </w:t>
            </w:r>
            <w:r w:rsidRPr="00E62BC7">
              <w:rPr>
                <w:rFonts w:eastAsia="游明朝"/>
                <w:lang w:val="en-US" w:eastAsia="ja-JP"/>
              </w:rPr>
              <w:t>number of RBs, number of layers, number of Rx antenna ports at the base station</w:t>
            </w:r>
          </w:p>
          <w:p w14:paraId="625AFBCA" w14:textId="77777777" w:rsidR="000C7A1D" w:rsidRPr="006447BB" w:rsidRDefault="000C7A1D" w:rsidP="000C7A1D">
            <w:pPr>
              <w:widowControl w:val="0"/>
              <w:suppressAutoHyphens w:val="0"/>
              <w:spacing w:after="0" w:line="240" w:lineRule="auto"/>
              <w:rPr>
                <w:rFonts w:eastAsia="DengXian"/>
                <w:color w:val="FF0000"/>
                <w:lang w:val="en-US" w:eastAsia="en-GB"/>
              </w:rPr>
            </w:pPr>
            <w:r w:rsidRPr="006447BB">
              <w:rPr>
                <w:rFonts w:eastAsia="DengXian"/>
                <w:color w:val="FF0000"/>
                <w:lang w:val="en-US" w:eastAsia="en-GB"/>
              </w:rPr>
              <w:t>Note: The evaluation must consider realistic assumptions in both the AI receivers and legacy receivers. For instance, both receivers should have access to the same information (e.g. DMRS resources and noise variance) to ensure fairness in the evaluation/comparison.</w:t>
            </w:r>
          </w:p>
          <w:p w14:paraId="577A5676" w14:textId="77777777" w:rsidR="000C7A1D" w:rsidRDefault="000C7A1D" w:rsidP="000C7A1D">
            <w:pPr>
              <w:widowControl w:val="0"/>
              <w:suppressAutoHyphens w:val="0"/>
              <w:spacing w:after="0" w:line="240" w:lineRule="auto"/>
              <w:rPr>
                <w:rFonts w:eastAsia="DengXian"/>
                <w:lang w:eastAsia="en-GB"/>
              </w:rPr>
            </w:pPr>
          </w:p>
          <w:p w14:paraId="72C8A6F6" w14:textId="77777777" w:rsidR="000C7A1D" w:rsidRDefault="000C7A1D" w:rsidP="000C7A1D">
            <w:pPr>
              <w:widowControl w:val="0"/>
              <w:suppressAutoHyphens w:val="0"/>
              <w:spacing w:after="0" w:line="240" w:lineRule="auto"/>
              <w:rPr>
                <w:rFonts w:eastAsia="Malgun Gothic"/>
                <w:lang w:eastAsia="ko-KR"/>
              </w:rPr>
            </w:pPr>
          </w:p>
        </w:tc>
      </w:tr>
    </w:tbl>
    <w:p w14:paraId="514CC803" w14:textId="77777777" w:rsidR="00276500" w:rsidRDefault="00276500">
      <w:pPr>
        <w:widowControl w:val="0"/>
        <w:suppressAutoHyphens w:val="0"/>
        <w:spacing w:after="0" w:line="240" w:lineRule="auto"/>
        <w:rPr>
          <w:rFonts w:ascii="DengXian" w:eastAsia="DengXian" w:hAnsi="DengXian"/>
          <w:kern w:val="2"/>
          <w:sz w:val="21"/>
          <w:szCs w:val="22"/>
          <w:lang w:eastAsia="zh-CN"/>
        </w:rPr>
      </w:pPr>
    </w:p>
    <w:p w14:paraId="09A20C76" w14:textId="77777777" w:rsidR="00276500" w:rsidRDefault="00097FFD">
      <w:pPr>
        <w:pStyle w:val="ae"/>
        <w:jc w:val="center"/>
        <w:rPr>
          <w:rFonts w:eastAsia="Malgun Gothic"/>
          <w:lang w:val="en-US" w:eastAsia="ko-KR"/>
        </w:rPr>
      </w:pPr>
      <w:r>
        <w:rPr>
          <w:rFonts w:eastAsia="Malgun Gothic"/>
          <w:lang w:val="en-US" w:eastAsia="ko-KR"/>
        </w:rPr>
        <w:t xml:space="preserve">Table </w:t>
      </w:r>
      <w:r>
        <w:rPr>
          <w:rFonts w:hint="eastAsia"/>
          <w:lang w:val="en-US"/>
        </w:rPr>
        <w:t>2</w:t>
      </w:r>
      <w:r>
        <w:rPr>
          <w:rFonts w:eastAsia="Malgun Gothic"/>
          <w:lang w:val="en-US" w:eastAsia="ko-KR"/>
        </w:rPr>
        <w:t>.1</w:t>
      </w:r>
      <w:r>
        <w:rPr>
          <w:rFonts w:hint="eastAsia"/>
          <w:lang w:val="en-US"/>
        </w:rPr>
        <w:t>4</w:t>
      </w:r>
      <w:r>
        <w:rPr>
          <w:rFonts w:eastAsia="Malgun Gothic"/>
          <w:lang w:val="en-US" w:eastAsia="ko-KR"/>
        </w:rPr>
        <w:t>.3. (AI part) LLS assumption for PUSCH DMRS</w:t>
      </w:r>
    </w:p>
    <w:tbl>
      <w:tblPr>
        <w:tblStyle w:val="SGSTableBasic12"/>
        <w:tblW w:w="0" w:type="auto"/>
        <w:tblLook w:val="04A0" w:firstRow="1" w:lastRow="0" w:firstColumn="1" w:lastColumn="0" w:noHBand="0" w:noVBand="1"/>
      </w:tblPr>
      <w:tblGrid>
        <w:gridCol w:w="2021"/>
        <w:gridCol w:w="2932"/>
        <w:gridCol w:w="4677"/>
      </w:tblGrid>
      <w:tr w:rsidR="00276500" w14:paraId="6D5C8DF6" w14:textId="77777777">
        <w:tc>
          <w:tcPr>
            <w:tcW w:w="2021" w:type="dxa"/>
            <w:shd w:val="clear" w:color="auto" w:fill="D9D9D9" w:themeFill="background1" w:themeFillShade="D9"/>
            <w:vAlign w:val="center"/>
          </w:tcPr>
          <w:p w14:paraId="28C4B787" w14:textId="77777777" w:rsidR="00276500" w:rsidRDefault="00097FFD">
            <w:pPr>
              <w:pStyle w:val="ae"/>
              <w:spacing w:after="0" w:line="240" w:lineRule="auto"/>
              <w:rPr>
                <w:rFonts w:eastAsia="Malgun Gothic"/>
                <w:kern w:val="0"/>
                <w:lang w:val="en-US" w:eastAsia="ko-KR"/>
              </w:rPr>
            </w:pPr>
            <w:r>
              <w:rPr>
                <w:rFonts w:eastAsia="Malgun Gothic"/>
                <w:b/>
                <w:bCs/>
                <w:kern w:val="0"/>
                <w:lang w:val="en-US" w:eastAsia="ko-KR"/>
              </w:rPr>
              <w:t>Parameters/aspect</w:t>
            </w:r>
          </w:p>
        </w:tc>
        <w:tc>
          <w:tcPr>
            <w:tcW w:w="2932" w:type="dxa"/>
            <w:shd w:val="clear" w:color="auto" w:fill="D9D9D9" w:themeFill="background1" w:themeFillShade="D9"/>
            <w:vAlign w:val="center"/>
          </w:tcPr>
          <w:p w14:paraId="1DC17369" w14:textId="77777777" w:rsidR="00276500" w:rsidRDefault="00097FFD">
            <w:pPr>
              <w:pStyle w:val="ae"/>
              <w:spacing w:after="0" w:line="240" w:lineRule="auto"/>
              <w:rPr>
                <w:rFonts w:eastAsia="Malgun Gothic"/>
                <w:kern w:val="0"/>
                <w:lang w:val="en-US" w:eastAsia="ko-KR"/>
              </w:rPr>
            </w:pPr>
            <w:r>
              <w:rPr>
                <w:rFonts w:eastAsia="Malgun Gothic"/>
                <w:b/>
                <w:bCs/>
                <w:kern w:val="0"/>
                <w:lang w:val="en-US" w:eastAsia="ko-KR"/>
              </w:rPr>
              <w:t>Draft Proposals/comments</w:t>
            </w:r>
          </w:p>
        </w:tc>
        <w:tc>
          <w:tcPr>
            <w:tcW w:w="4677" w:type="dxa"/>
            <w:shd w:val="clear" w:color="auto" w:fill="D9D9D9" w:themeFill="background1" w:themeFillShade="D9"/>
          </w:tcPr>
          <w:p w14:paraId="217553EB" w14:textId="77777777" w:rsidR="00276500" w:rsidRDefault="00097FFD">
            <w:pPr>
              <w:pStyle w:val="ae"/>
              <w:spacing w:after="0" w:line="240" w:lineRule="auto"/>
              <w:rPr>
                <w:rFonts w:eastAsia="Malgun Gothic"/>
                <w:b/>
                <w:bCs/>
                <w:kern w:val="0"/>
                <w:lang w:val="en-US" w:eastAsia="ko-KR"/>
              </w:rPr>
            </w:pPr>
            <w:r>
              <w:rPr>
                <w:rFonts w:eastAsia="Malgun Gothic"/>
                <w:b/>
                <w:bCs/>
                <w:kern w:val="0"/>
                <w:lang w:val="en-US" w:eastAsia="ko-KR"/>
              </w:rPr>
              <w:t>Companies’ view</w:t>
            </w:r>
          </w:p>
          <w:p w14:paraId="2D2130DE" w14:textId="77777777" w:rsidR="00276500" w:rsidRDefault="00097FFD">
            <w:pPr>
              <w:pStyle w:val="ae"/>
              <w:spacing w:after="0" w:line="240" w:lineRule="auto"/>
              <w:rPr>
                <w:rFonts w:eastAsiaTheme="minorEastAsia"/>
                <w:kern w:val="0"/>
                <w:lang w:val="en-US" w:eastAsia="zh-CN"/>
              </w:rPr>
            </w:pPr>
            <w:r>
              <w:rPr>
                <w:rFonts w:eastAsiaTheme="minorEastAsia"/>
                <w:b/>
                <w:bCs/>
                <w:kern w:val="0"/>
                <w:lang w:val="en-US" w:eastAsia="zh-CN"/>
              </w:rPr>
              <w:t>(encourage companies to report)</w:t>
            </w:r>
          </w:p>
        </w:tc>
      </w:tr>
      <w:tr w:rsidR="00276500" w14:paraId="2C39740F" w14:textId="77777777">
        <w:tc>
          <w:tcPr>
            <w:tcW w:w="2021" w:type="dxa"/>
            <w:shd w:val="clear" w:color="auto" w:fill="D9D9D9" w:themeFill="background1" w:themeFillShade="D9"/>
          </w:tcPr>
          <w:p w14:paraId="12BF03FE" w14:textId="77777777" w:rsidR="00276500" w:rsidRDefault="00097FFD">
            <w:pPr>
              <w:widowControl w:val="0"/>
              <w:suppressAutoHyphens w:val="0"/>
              <w:spacing w:after="0" w:line="240" w:lineRule="auto"/>
              <w:rPr>
                <w:rFonts w:eastAsia="DengXian"/>
                <w:szCs w:val="21"/>
                <w:lang w:val="en-US" w:eastAsia="zh-CN"/>
              </w:rPr>
            </w:pPr>
            <w:r>
              <w:rPr>
                <w:rFonts w:eastAsia="DengXian"/>
                <w:szCs w:val="21"/>
                <w:lang w:val="en-US" w:eastAsia="ja-JP"/>
              </w:rPr>
              <w:t xml:space="preserve">Carrier frequencies </w:t>
            </w:r>
          </w:p>
        </w:tc>
        <w:tc>
          <w:tcPr>
            <w:tcW w:w="2932" w:type="dxa"/>
            <w:vMerge w:val="restart"/>
          </w:tcPr>
          <w:p w14:paraId="4508D0DC" w14:textId="77777777" w:rsidR="00276500" w:rsidRDefault="00097FFD">
            <w:pPr>
              <w:widowControl w:val="0"/>
              <w:suppressAutoHyphens w:val="0"/>
              <w:spacing w:after="0" w:line="240" w:lineRule="auto"/>
              <w:rPr>
                <w:rFonts w:eastAsia="DengXian"/>
                <w:szCs w:val="21"/>
                <w:lang w:val="en-US" w:eastAsia="zh-CN"/>
              </w:rPr>
            </w:pPr>
            <w:r>
              <w:rPr>
                <w:rFonts w:eastAsia="DengXian"/>
                <w:szCs w:val="21"/>
                <w:lang w:val="en-US" w:eastAsia="zh-CN"/>
              </w:rPr>
              <w:t>Choosing from a predefined subset of non-AI DMRS parameters</w:t>
            </w:r>
          </w:p>
        </w:tc>
        <w:tc>
          <w:tcPr>
            <w:tcW w:w="4677" w:type="dxa"/>
          </w:tcPr>
          <w:p w14:paraId="7E415A7D"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4DC5A0CF" w14:textId="77777777">
        <w:tc>
          <w:tcPr>
            <w:tcW w:w="2021" w:type="dxa"/>
            <w:shd w:val="clear" w:color="auto" w:fill="D9D9D9" w:themeFill="background1" w:themeFillShade="D9"/>
          </w:tcPr>
          <w:p w14:paraId="332626A9"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SCS</w:t>
            </w:r>
          </w:p>
        </w:tc>
        <w:tc>
          <w:tcPr>
            <w:tcW w:w="2932" w:type="dxa"/>
            <w:vMerge/>
          </w:tcPr>
          <w:p w14:paraId="59A5F89C"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4F3F62FF"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4B7F0BB3" w14:textId="77777777">
        <w:tc>
          <w:tcPr>
            <w:tcW w:w="2021" w:type="dxa"/>
            <w:shd w:val="clear" w:color="auto" w:fill="D9D9D9" w:themeFill="background1" w:themeFillShade="D9"/>
          </w:tcPr>
          <w:p w14:paraId="31B70CAD"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ja-JP"/>
              </w:rPr>
              <w:t>processing bandwidth, (number of RBs)</w:t>
            </w:r>
          </w:p>
        </w:tc>
        <w:tc>
          <w:tcPr>
            <w:tcW w:w="2932" w:type="dxa"/>
            <w:vMerge/>
          </w:tcPr>
          <w:p w14:paraId="566E1CC4"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595275D3"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62CC1F3B" w14:textId="77777777">
        <w:tc>
          <w:tcPr>
            <w:tcW w:w="2021" w:type="dxa"/>
            <w:shd w:val="clear" w:color="auto" w:fill="D9D9D9" w:themeFill="background1" w:themeFillShade="D9"/>
          </w:tcPr>
          <w:p w14:paraId="63F0A904"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SU/MU</w:t>
            </w:r>
          </w:p>
        </w:tc>
        <w:tc>
          <w:tcPr>
            <w:tcW w:w="2932" w:type="dxa"/>
            <w:vMerge/>
          </w:tcPr>
          <w:p w14:paraId="2290FA3D"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2EDCAC56"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2A641D8A" w14:textId="77777777">
        <w:tc>
          <w:tcPr>
            <w:tcW w:w="2021" w:type="dxa"/>
            <w:shd w:val="clear" w:color="auto" w:fill="D9D9D9" w:themeFill="background1" w:themeFillShade="D9"/>
          </w:tcPr>
          <w:p w14:paraId="4BD6F8EB"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 xml:space="preserve">Digital precoder </w:t>
            </w:r>
          </w:p>
        </w:tc>
        <w:tc>
          <w:tcPr>
            <w:tcW w:w="2932" w:type="dxa"/>
            <w:vMerge/>
          </w:tcPr>
          <w:p w14:paraId="11182B16"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6739AB0E"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6EBFB261" w14:textId="77777777">
        <w:tc>
          <w:tcPr>
            <w:tcW w:w="2021" w:type="dxa"/>
            <w:shd w:val="clear" w:color="auto" w:fill="D9D9D9" w:themeFill="background1" w:themeFillShade="D9"/>
          </w:tcPr>
          <w:p w14:paraId="5DCE0EB9"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Scheduling factor</w:t>
            </w:r>
          </w:p>
        </w:tc>
        <w:tc>
          <w:tcPr>
            <w:tcW w:w="2932" w:type="dxa"/>
            <w:vMerge/>
          </w:tcPr>
          <w:p w14:paraId="4517B602"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39AE4CA9"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23048F08" w14:textId="77777777">
        <w:tc>
          <w:tcPr>
            <w:tcW w:w="2021" w:type="dxa"/>
            <w:shd w:val="clear" w:color="auto" w:fill="D9D9D9" w:themeFill="background1" w:themeFillShade="D9"/>
          </w:tcPr>
          <w:p w14:paraId="4B2B1BEA"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 xml:space="preserve">Modulation order </w:t>
            </w:r>
          </w:p>
        </w:tc>
        <w:tc>
          <w:tcPr>
            <w:tcW w:w="2932" w:type="dxa"/>
            <w:vMerge/>
          </w:tcPr>
          <w:p w14:paraId="4FDAB068"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13AE5BCD"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14B5F67B" w14:textId="77777777">
        <w:tc>
          <w:tcPr>
            <w:tcW w:w="2021" w:type="dxa"/>
            <w:shd w:val="clear" w:color="auto" w:fill="D9D9D9" w:themeFill="background1" w:themeFillShade="D9"/>
          </w:tcPr>
          <w:p w14:paraId="00EFEB4B"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Channel type</w:t>
            </w:r>
          </w:p>
        </w:tc>
        <w:tc>
          <w:tcPr>
            <w:tcW w:w="2932" w:type="dxa"/>
            <w:vMerge/>
          </w:tcPr>
          <w:p w14:paraId="0F22575E"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337E70B1"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61C5D42B" w14:textId="77777777">
        <w:tc>
          <w:tcPr>
            <w:tcW w:w="2021" w:type="dxa"/>
            <w:shd w:val="clear" w:color="auto" w:fill="D9D9D9" w:themeFill="background1" w:themeFillShade="D9"/>
          </w:tcPr>
          <w:p w14:paraId="23BD830C"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Channel delay spread</w:t>
            </w:r>
          </w:p>
        </w:tc>
        <w:tc>
          <w:tcPr>
            <w:tcW w:w="2932" w:type="dxa"/>
            <w:vMerge/>
          </w:tcPr>
          <w:p w14:paraId="38592197"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4E6A5EDB"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6F192D5D" w14:textId="77777777">
        <w:tc>
          <w:tcPr>
            <w:tcW w:w="2021" w:type="dxa"/>
            <w:shd w:val="clear" w:color="auto" w:fill="D9D9D9" w:themeFill="background1" w:themeFillShade="D9"/>
          </w:tcPr>
          <w:p w14:paraId="7D6962F0"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ja-JP"/>
              </w:rPr>
              <w:t>UE mobility assumptions (e.g. 3km/h, 60km/h),</w:t>
            </w:r>
          </w:p>
        </w:tc>
        <w:tc>
          <w:tcPr>
            <w:tcW w:w="2932" w:type="dxa"/>
            <w:vMerge/>
          </w:tcPr>
          <w:p w14:paraId="4F0591EA"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23BB9A3F"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7F17ABCB" w14:textId="77777777">
        <w:tc>
          <w:tcPr>
            <w:tcW w:w="2021" w:type="dxa"/>
            <w:shd w:val="clear" w:color="auto" w:fill="D9D9D9" w:themeFill="background1" w:themeFillShade="D9"/>
          </w:tcPr>
          <w:p w14:paraId="33EE37C1"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Transmitting antenna configuration /number of ports (UE)</w:t>
            </w:r>
          </w:p>
        </w:tc>
        <w:tc>
          <w:tcPr>
            <w:tcW w:w="2932" w:type="dxa"/>
            <w:vMerge/>
          </w:tcPr>
          <w:p w14:paraId="54DDC167"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5A516189"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100E74C9" w14:textId="77777777">
        <w:tc>
          <w:tcPr>
            <w:tcW w:w="2021" w:type="dxa"/>
            <w:shd w:val="clear" w:color="auto" w:fill="D9D9D9" w:themeFill="background1" w:themeFillShade="D9"/>
          </w:tcPr>
          <w:p w14:paraId="4A268195"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Receiving antenna configuration /number of ports (gNB)</w:t>
            </w:r>
          </w:p>
        </w:tc>
        <w:tc>
          <w:tcPr>
            <w:tcW w:w="2932" w:type="dxa"/>
            <w:vMerge/>
          </w:tcPr>
          <w:p w14:paraId="42460E44"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149E1814"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07FCA144" w14:textId="77777777">
        <w:tc>
          <w:tcPr>
            <w:tcW w:w="2021" w:type="dxa"/>
            <w:shd w:val="clear" w:color="auto" w:fill="D9D9D9" w:themeFill="background1" w:themeFillShade="D9"/>
          </w:tcPr>
          <w:p w14:paraId="15A2FB5E"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PUSCH TDRA</w:t>
            </w:r>
          </w:p>
        </w:tc>
        <w:tc>
          <w:tcPr>
            <w:tcW w:w="2932" w:type="dxa"/>
            <w:vMerge/>
          </w:tcPr>
          <w:p w14:paraId="28920F67"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0665BC7C"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0FDA95D5" w14:textId="77777777">
        <w:tc>
          <w:tcPr>
            <w:tcW w:w="2021" w:type="dxa"/>
            <w:shd w:val="clear" w:color="auto" w:fill="D9D9D9" w:themeFill="background1" w:themeFillShade="D9"/>
          </w:tcPr>
          <w:p w14:paraId="01C3545F"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DMRS patterns</w:t>
            </w:r>
          </w:p>
        </w:tc>
        <w:tc>
          <w:tcPr>
            <w:tcW w:w="2932" w:type="dxa"/>
            <w:vMerge/>
          </w:tcPr>
          <w:p w14:paraId="3D88697F"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354414B1"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0E5E1C9D" w14:textId="77777777">
        <w:tc>
          <w:tcPr>
            <w:tcW w:w="2021" w:type="dxa"/>
            <w:shd w:val="clear" w:color="auto" w:fill="D9D9D9" w:themeFill="background1" w:themeFillShade="D9"/>
          </w:tcPr>
          <w:p w14:paraId="4FB2C373"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HARQ</w:t>
            </w:r>
          </w:p>
        </w:tc>
        <w:tc>
          <w:tcPr>
            <w:tcW w:w="2932" w:type="dxa"/>
            <w:vMerge/>
          </w:tcPr>
          <w:p w14:paraId="18010007"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796AB992"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203EEBC2" w14:textId="77777777">
        <w:tc>
          <w:tcPr>
            <w:tcW w:w="2021" w:type="dxa"/>
            <w:shd w:val="clear" w:color="auto" w:fill="D9D9D9" w:themeFill="background1" w:themeFillShade="D9"/>
          </w:tcPr>
          <w:p w14:paraId="4B7C6F34"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Data multiplexed in DMRS symbols</w:t>
            </w:r>
          </w:p>
        </w:tc>
        <w:tc>
          <w:tcPr>
            <w:tcW w:w="2932" w:type="dxa"/>
            <w:vMerge/>
          </w:tcPr>
          <w:p w14:paraId="7FC2F242" w14:textId="77777777" w:rsidR="00276500" w:rsidRDefault="00276500">
            <w:pPr>
              <w:widowControl w:val="0"/>
              <w:numPr>
                <w:ilvl w:val="0"/>
                <w:numId w:val="45"/>
              </w:numPr>
              <w:suppressAutoHyphens w:val="0"/>
              <w:spacing w:after="0" w:line="240" w:lineRule="auto"/>
              <w:rPr>
                <w:rFonts w:eastAsia="DengXian"/>
                <w:szCs w:val="21"/>
                <w:lang w:val="en-US" w:eastAsia="zh-CN"/>
              </w:rPr>
            </w:pPr>
          </w:p>
        </w:tc>
        <w:tc>
          <w:tcPr>
            <w:tcW w:w="4677" w:type="dxa"/>
          </w:tcPr>
          <w:p w14:paraId="74D4BC0B"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384E85CE" w14:textId="77777777">
        <w:tc>
          <w:tcPr>
            <w:tcW w:w="2021" w:type="dxa"/>
          </w:tcPr>
          <w:p w14:paraId="28E72B66"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#1 (SIP) DMRS power ratio</w:t>
            </w:r>
          </w:p>
        </w:tc>
        <w:tc>
          <w:tcPr>
            <w:tcW w:w="2932" w:type="dxa"/>
          </w:tcPr>
          <w:p w14:paraId="4778AB31" w14:textId="77777777" w:rsidR="00276500" w:rsidRDefault="00097FFD">
            <w:pPr>
              <w:widowControl w:val="0"/>
              <w:numPr>
                <w:ilvl w:val="0"/>
                <w:numId w:val="45"/>
              </w:numPr>
              <w:suppressAutoHyphens w:val="0"/>
              <w:spacing w:after="0" w:line="240" w:lineRule="auto"/>
              <w:rPr>
                <w:rFonts w:eastAsia="DengXian"/>
                <w:szCs w:val="21"/>
                <w:lang w:val="en-US" w:eastAsia="zh-CN"/>
              </w:rPr>
            </w:pPr>
            <w:r>
              <w:rPr>
                <w:rFonts w:eastAsia="DengXian"/>
                <w:sz w:val="20"/>
                <w:szCs w:val="21"/>
                <w:lang w:val="en-US" w:eastAsia="zh-CN"/>
              </w:rPr>
              <w:t>5%</w:t>
            </w:r>
          </w:p>
        </w:tc>
        <w:tc>
          <w:tcPr>
            <w:tcW w:w="4677" w:type="dxa"/>
          </w:tcPr>
          <w:p w14:paraId="7B4C470C"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OPPO: DMRS power ratio: 5%</w:t>
            </w:r>
          </w:p>
        </w:tc>
      </w:tr>
      <w:tr w:rsidR="00276500" w14:paraId="09CE75C1" w14:textId="77777777">
        <w:tc>
          <w:tcPr>
            <w:tcW w:w="2021" w:type="dxa"/>
          </w:tcPr>
          <w:p w14:paraId="376FFFC9"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 xml:space="preserve">#2 KPI </w:t>
            </w:r>
          </w:p>
        </w:tc>
        <w:tc>
          <w:tcPr>
            <w:tcW w:w="2932" w:type="dxa"/>
          </w:tcPr>
          <w:p w14:paraId="5EB49497" w14:textId="77777777" w:rsidR="00276500" w:rsidRDefault="00097FFD">
            <w:pPr>
              <w:widowControl w:val="0"/>
              <w:numPr>
                <w:ilvl w:val="0"/>
                <w:numId w:val="46"/>
              </w:numPr>
              <w:suppressAutoHyphens w:val="0"/>
              <w:spacing w:after="0" w:line="240" w:lineRule="auto"/>
              <w:rPr>
                <w:rFonts w:eastAsia="DengXian"/>
                <w:szCs w:val="21"/>
                <w:lang w:val="en-US" w:eastAsia="zh-CN"/>
              </w:rPr>
            </w:pPr>
            <w:r>
              <w:rPr>
                <w:rFonts w:eastAsia="DengXian"/>
                <w:sz w:val="20"/>
                <w:szCs w:val="21"/>
                <w:lang w:val="en-US" w:eastAsia="zh-CN"/>
              </w:rPr>
              <w:t>BLER and Tput</w:t>
            </w:r>
          </w:p>
          <w:p w14:paraId="50B54523" w14:textId="77777777" w:rsidR="00276500" w:rsidRDefault="00097FFD">
            <w:pPr>
              <w:widowControl w:val="0"/>
              <w:numPr>
                <w:ilvl w:val="0"/>
                <w:numId w:val="46"/>
              </w:numPr>
              <w:suppressAutoHyphens w:val="0"/>
              <w:spacing w:after="0" w:line="240" w:lineRule="auto"/>
              <w:rPr>
                <w:rFonts w:eastAsia="DengXian"/>
                <w:szCs w:val="21"/>
                <w:lang w:val="en-US" w:eastAsia="zh-CN"/>
              </w:rPr>
            </w:pPr>
            <w:r>
              <w:rPr>
                <w:rFonts w:eastAsia="DengXian"/>
                <w:sz w:val="20"/>
                <w:szCs w:val="21"/>
                <w:lang w:val="en-US" w:eastAsia="zh-CN"/>
              </w:rPr>
              <w:t>FFS: PAPR, Net gain</w:t>
            </w:r>
          </w:p>
        </w:tc>
        <w:tc>
          <w:tcPr>
            <w:tcW w:w="4677" w:type="dxa"/>
          </w:tcPr>
          <w:p w14:paraId="552A3937"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Huawei: BLER, spectral efficiency, PAPR, Net gain</w:t>
            </w:r>
          </w:p>
          <w:p w14:paraId="4FE1C33A"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 xml:space="preserve">CMCC: </w:t>
            </w:r>
            <w:r>
              <w:rPr>
                <w:rFonts w:eastAsia="DengXian"/>
                <w:szCs w:val="21"/>
                <w:lang w:eastAsia="zh-CN"/>
              </w:rPr>
              <w:t>BLER and throughput</w:t>
            </w:r>
          </w:p>
          <w:p w14:paraId="230B7684"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Samsung: BLER, Spectral efficiency / Throughput</w:t>
            </w:r>
          </w:p>
        </w:tc>
      </w:tr>
      <w:tr w:rsidR="00276500" w14:paraId="260494FC" w14:textId="77777777">
        <w:tc>
          <w:tcPr>
            <w:tcW w:w="2021" w:type="dxa"/>
          </w:tcPr>
          <w:p w14:paraId="508831BF"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lastRenderedPageBreak/>
              <w:t xml:space="preserve">#3 Complexity </w:t>
            </w:r>
          </w:p>
        </w:tc>
        <w:tc>
          <w:tcPr>
            <w:tcW w:w="2932" w:type="dxa"/>
          </w:tcPr>
          <w:p w14:paraId="13E954EA" w14:textId="77777777" w:rsidR="00276500" w:rsidRDefault="00097FFD">
            <w:pPr>
              <w:widowControl w:val="0"/>
              <w:numPr>
                <w:ilvl w:val="0"/>
                <w:numId w:val="47"/>
              </w:numPr>
              <w:suppressAutoHyphens w:val="0"/>
              <w:spacing w:after="0" w:line="240" w:lineRule="auto"/>
              <w:rPr>
                <w:rFonts w:eastAsia="DengXian"/>
                <w:szCs w:val="21"/>
                <w:lang w:val="en-US" w:eastAsia="zh-CN"/>
              </w:rPr>
            </w:pPr>
            <w:r>
              <w:rPr>
                <w:rFonts w:eastAsia="DengXian"/>
                <w:sz w:val="20"/>
                <w:szCs w:val="21"/>
                <w:lang w:val="en-US" w:eastAsia="zh-CN"/>
              </w:rPr>
              <w:t>FLOPs/MACs and number of parameters</w:t>
            </w:r>
          </w:p>
        </w:tc>
        <w:tc>
          <w:tcPr>
            <w:tcW w:w="4677" w:type="dxa"/>
          </w:tcPr>
          <w:p w14:paraId="796B5764"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Huawei: FLOPs/MACs and number of parameters</w:t>
            </w:r>
          </w:p>
        </w:tc>
      </w:tr>
      <w:tr w:rsidR="00276500" w14:paraId="5E60129C" w14:textId="77777777">
        <w:tc>
          <w:tcPr>
            <w:tcW w:w="2021" w:type="dxa"/>
          </w:tcPr>
          <w:p w14:paraId="18D4528E" w14:textId="77777777" w:rsidR="00276500" w:rsidRDefault="00097FFD">
            <w:pPr>
              <w:widowControl w:val="0"/>
              <w:suppressAutoHyphens w:val="0"/>
              <w:spacing w:after="0" w:line="240" w:lineRule="auto"/>
              <w:rPr>
                <w:rFonts w:eastAsia="DengXian"/>
                <w:sz w:val="20"/>
                <w:szCs w:val="21"/>
                <w:lang w:val="en-US" w:eastAsia="zh-CN"/>
              </w:rPr>
            </w:pPr>
            <w:r>
              <w:rPr>
                <w:rFonts w:eastAsia="DengXian"/>
                <w:szCs w:val="21"/>
                <w:lang w:val="en-US" w:eastAsia="zh-CN"/>
              </w:rPr>
              <w:t>#4 benchmark definition</w:t>
            </w:r>
          </w:p>
          <w:p w14:paraId="246FBE3F" w14:textId="77777777" w:rsidR="00276500" w:rsidRDefault="00097FFD">
            <w:pPr>
              <w:widowControl w:val="0"/>
              <w:suppressAutoHyphens w:val="0"/>
              <w:spacing w:after="0" w:line="240" w:lineRule="auto"/>
              <w:rPr>
                <w:rFonts w:eastAsia="DengXian"/>
                <w:sz w:val="20"/>
                <w:szCs w:val="21"/>
                <w:lang w:val="en-US" w:eastAsia="zh-CN"/>
              </w:rPr>
            </w:pPr>
            <w:r>
              <w:rPr>
                <w:rFonts w:eastAsia="DengXian"/>
                <w:szCs w:val="21"/>
                <w:lang w:val="en-US" w:eastAsia="zh-CN"/>
              </w:rPr>
              <w:t>(DMRS pattern)</w:t>
            </w:r>
          </w:p>
        </w:tc>
        <w:tc>
          <w:tcPr>
            <w:tcW w:w="2932" w:type="dxa"/>
          </w:tcPr>
          <w:p w14:paraId="6DE23440"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R15/18 as baseline</w:t>
            </w:r>
          </w:p>
        </w:tc>
        <w:tc>
          <w:tcPr>
            <w:tcW w:w="4677" w:type="dxa"/>
          </w:tcPr>
          <w:p w14:paraId="19FB7263"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2954FE0E" w14:textId="77777777">
        <w:tc>
          <w:tcPr>
            <w:tcW w:w="2021" w:type="dxa"/>
          </w:tcPr>
          <w:p w14:paraId="26B6D1ED" w14:textId="77777777" w:rsidR="00276500" w:rsidRDefault="00097FFD">
            <w:pPr>
              <w:widowControl w:val="0"/>
              <w:suppressAutoHyphens w:val="0"/>
              <w:spacing w:after="0" w:line="240" w:lineRule="auto"/>
              <w:rPr>
                <w:rFonts w:eastAsia="DengXian"/>
                <w:sz w:val="20"/>
                <w:szCs w:val="21"/>
                <w:lang w:val="en-US" w:eastAsia="zh-CN"/>
              </w:rPr>
            </w:pPr>
            <w:r>
              <w:rPr>
                <w:rFonts w:eastAsia="DengXian"/>
                <w:sz w:val="20"/>
                <w:szCs w:val="21"/>
                <w:lang w:val="en-US" w:eastAsia="zh-CN"/>
              </w:rPr>
              <w:t>#5 benchmark definition (receiver algorithm)</w:t>
            </w:r>
          </w:p>
        </w:tc>
        <w:tc>
          <w:tcPr>
            <w:tcW w:w="2932" w:type="dxa"/>
          </w:tcPr>
          <w:p w14:paraId="4EA0301D"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Cs w:val="21"/>
                <w:lang w:val="en-US" w:eastAsia="zh-CN"/>
              </w:rPr>
              <w:t>Option 1/2/3: LS +</w:t>
            </w:r>
            <w:r>
              <w:rPr>
                <w:rFonts w:eastAsia="DengXian"/>
                <w:kern w:val="0"/>
                <w:sz w:val="20"/>
                <w:szCs w:val="21"/>
                <w:lang w:val="en-US" w:eastAsia="zh-CN"/>
              </w:rPr>
              <w:t xml:space="preserve"> </w:t>
            </w:r>
            <w:r>
              <w:rPr>
                <w:rFonts w:eastAsia="DengXian"/>
                <w:szCs w:val="21"/>
                <w:lang w:val="en-US" w:eastAsia="zh-CN"/>
              </w:rPr>
              <w:t>Linear interpolation</w:t>
            </w:r>
          </w:p>
          <w:p w14:paraId="72629928"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Cs w:val="21"/>
                <w:lang w:val="en-US" w:eastAsia="zh-CN"/>
              </w:rPr>
              <w:t>Option 4/5: wait for company report</w:t>
            </w:r>
          </w:p>
        </w:tc>
        <w:tc>
          <w:tcPr>
            <w:tcW w:w="4677" w:type="dxa"/>
          </w:tcPr>
          <w:p w14:paraId="4B9A7E74"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Nokia</w:t>
            </w:r>
            <w:r>
              <w:rPr>
                <w:rFonts w:eastAsia="DengXian" w:hint="eastAsia"/>
                <w:sz w:val="20"/>
                <w:szCs w:val="21"/>
                <w:lang w:val="en-US" w:eastAsia="zh-CN"/>
              </w:rPr>
              <w:t>,</w:t>
            </w:r>
            <w:ins w:id="28" w:author="李剑铮" w:date="2026-02-09T19:07:00Z">
              <w:r>
                <w:rPr>
                  <w:rFonts w:eastAsia="DengXian" w:hint="eastAsia"/>
                  <w:sz w:val="20"/>
                  <w:szCs w:val="21"/>
                  <w:lang w:val="en-US" w:eastAsia="zh-CN"/>
                </w:rPr>
                <w:t xml:space="preserve"> CATT</w:t>
              </w:r>
            </w:ins>
            <w:r>
              <w:rPr>
                <w:rFonts w:eastAsia="DengXian"/>
                <w:sz w:val="20"/>
                <w:szCs w:val="21"/>
                <w:lang w:val="en-US" w:eastAsia="zh-CN"/>
              </w:rPr>
              <w:t>: 5G DMRS pattern to be used as baseline for common simulation</w:t>
            </w:r>
          </w:p>
          <w:p w14:paraId="00F209C7"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CATT: MMSE</w:t>
            </w:r>
          </w:p>
          <w:p w14:paraId="606DBE67"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CMCC: LS + Linear interpolation</w:t>
            </w:r>
          </w:p>
          <w:p w14:paraId="6D2E6E93"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Samsung: LS + Linear interpolation</w:t>
            </w:r>
          </w:p>
        </w:tc>
      </w:tr>
      <w:tr w:rsidR="00276500" w14:paraId="7EA8FA4E" w14:textId="77777777">
        <w:tc>
          <w:tcPr>
            <w:tcW w:w="2021" w:type="dxa"/>
          </w:tcPr>
          <w:p w14:paraId="3CA33448"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#6 Non-AI channel equalization</w:t>
            </w:r>
          </w:p>
        </w:tc>
        <w:tc>
          <w:tcPr>
            <w:tcW w:w="2932" w:type="dxa"/>
          </w:tcPr>
          <w:p w14:paraId="5C1975C9" w14:textId="77777777" w:rsidR="00276500" w:rsidRDefault="00276500">
            <w:pPr>
              <w:widowControl w:val="0"/>
              <w:numPr>
                <w:ilvl w:val="0"/>
                <w:numId w:val="48"/>
              </w:numPr>
              <w:suppressAutoHyphens w:val="0"/>
              <w:spacing w:after="0" w:line="240" w:lineRule="auto"/>
              <w:rPr>
                <w:rFonts w:eastAsia="DengXian"/>
                <w:szCs w:val="21"/>
                <w:lang w:val="en-US" w:eastAsia="zh-CN"/>
              </w:rPr>
            </w:pPr>
          </w:p>
        </w:tc>
        <w:tc>
          <w:tcPr>
            <w:tcW w:w="4677" w:type="dxa"/>
          </w:tcPr>
          <w:p w14:paraId="57C892BC"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MMSE</w:t>
            </w:r>
          </w:p>
          <w:p w14:paraId="44B213A8"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Ericsson: LMMSE-MRC equalization</w:t>
            </w:r>
          </w:p>
        </w:tc>
      </w:tr>
      <w:tr w:rsidR="00276500" w14:paraId="5F9EE202" w14:textId="77777777">
        <w:tc>
          <w:tcPr>
            <w:tcW w:w="2021" w:type="dxa"/>
          </w:tcPr>
          <w:p w14:paraId="33978037"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#7 Information receivers have access</w:t>
            </w:r>
          </w:p>
        </w:tc>
        <w:tc>
          <w:tcPr>
            <w:tcW w:w="2932" w:type="dxa"/>
          </w:tcPr>
          <w:p w14:paraId="561E9DD0"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6F991A9D"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Nokia: (e.g. DMRS resources and noise variance)</w:t>
            </w:r>
          </w:p>
        </w:tc>
      </w:tr>
      <w:tr w:rsidR="00276500" w14:paraId="61D350D9" w14:textId="77777777">
        <w:tc>
          <w:tcPr>
            <w:tcW w:w="2021" w:type="dxa"/>
          </w:tcPr>
          <w:p w14:paraId="6D5152FF"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 xml:space="preserve">#8 Generalization </w:t>
            </w:r>
          </w:p>
        </w:tc>
        <w:tc>
          <w:tcPr>
            <w:tcW w:w="2932" w:type="dxa"/>
          </w:tcPr>
          <w:p w14:paraId="63E9EC88"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20240CD4"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Nokia: generalization cases (Case1,2,3) defined in TR 38.843.</w:t>
            </w:r>
          </w:p>
          <w:p w14:paraId="220CD851"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Cs w:val="21"/>
                <w:lang w:val="en-US" w:eastAsia="zh-CN"/>
              </w:rPr>
              <w:t>Samsung: trained under CDL-C, inference under CDL-A</w:t>
            </w:r>
          </w:p>
        </w:tc>
      </w:tr>
      <w:tr w:rsidR="00276500" w14:paraId="41C4E8BA" w14:textId="77777777">
        <w:tc>
          <w:tcPr>
            <w:tcW w:w="2021" w:type="dxa"/>
          </w:tcPr>
          <w:p w14:paraId="02D1823B"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#9 Scalability test</w:t>
            </w:r>
          </w:p>
        </w:tc>
        <w:tc>
          <w:tcPr>
            <w:tcW w:w="2932" w:type="dxa"/>
          </w:tcPr>
          <w:p w14:paraId="3A7DCC67"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07176364" w14:textId="77777777" w:rsidR="00276500" w:rsidRDefault="00097FFD">
            <w:pPr>
              <w:keepNext/>
              <w:keepLines/>
              <w:widowControl w:val="0"/>
              <w:numPr>
                <w:ilvl w:val="0"/>
                <w:numId w:val="32"/>
              </w:numPr>
              <w:suppressAutoHyphens w:val="0"/>
              <w:spacing w:after="0" w:line="240" w:lineRule="auto"/>
              <w:rPr>
                <w:ins w:id="29" w:author="李剑铮" w:date="2026-02-09T19:07:00Z"/>
                <w:rFonts w:eastAsia="DengXian"/>
                <w:szCs w:val="21"/>
                <w:lang w:val="en-US" w:eastAsia="zh-CN"/>
              </w:rPr>
            </w:pPr>
            <w:ins w:id="30" w:author="李剑铮" w:date="2026-02-09T19:07:00Z">
              <w:r>
                <w:rPr>
                  <w:rFonts w:eastAsia="DengXian" w:hint="eastAsia"/>
                  <w:szCs w:val="21"/>
                  <w:lang w:val="en-US" w:eastAsia="zh-CN"/>
                </w:rPr>
                <w:t xml:space="preserve">CATT: scalability cases (case 1, 2, 3) </w:t>
              </w:r>
              <w:r>
                <w:rPr>
                  <w:rFonts w:eastAsia="DengXian"/>
                  <w:sz w:val="20"/>
                  <w:szCs w:val="21"/>
                  <w:lang w:val="en-US" w:eastAsia="zh-CN"/>
                </w:rPr>
                <w:t>defined in TR 38.843</w:t>
              </w:r>
              <w:r>
                <w:rPr>
                  <w:rFonts w:eastAsia="DengXian" w:hint="eastAsia"/>
                  <w:sz w:val="20"/>
                  <w:szCs w:val="21"/>
                  <w:lang w:val="en-US" w:eastAsia="zh-CN"/>
                </w:rPr>
                <w:t>:</w:t>
              </w:r>
              <w:r>
                <w:rPr>
                  <w:lang w:eastAsia="zh-CN"/>
                </w:rPr>
                <w:t xml:space="preserve"> </w:t>
              </w:r>
              <w:r>
                <w:rPr>
                  <w:rFonts w:eastAsia="DengXian"/>
                  <w:sz w:val="20"/>
                  <w:szCs w:val="21"/>
                  <w:lang w:val="en-US" w:eastAsia="zh-CN"/>
                </w:rPr>
                <w:t>Case 1: The AI/ML model is trained based on training dataset from a fixed dimension X1, and then the AI/ML model performs inference/test on a dataset from the same dimension X1</w:t>
              </w:r>
              <w:r>
                <w:rPr>
                  <w:rFonts w:eastAsia="DengXian" w:hint="eastAsia"/>
                  <w:sz w:val="20"/>
                  <w:szCs w:val="21"/>
                  <w:lang w:val="en-US" w:eastAsia="zh-CN"/>
                </w:rPr>
                <w:t xml:space="preserve"> (benchmark); </w:t>
              </w:r>
              <w:r>
                <w:rPr>
                  <w:rFonts w:eastAsia="DengXian"/>
                  <w:sz w:val="20"/>
                  <w:szCs w:val="21"/>
                  <w:lang w:val="en-US" w:eastAsia="zh-CN"/>
                </w:rPr>
                <w:t>Case 2: The AI/ML model is trained based on training dataset from a single dimension X1, and then the AI/ML model performs inference/test on a dataset from a different dimension X2</w:t>
              </w:r>
              <w:r>
                <w:rPr>
                  <w:rFonts w:eastAsia="DengXian" w:hint="eastAsia"/>
                  <w:sz w:val="20"/>
                  <w:szCs w:val="21"/>
                  <w:lang w:val="en-US" w:eastAsia="zh-CN"/>
                </w:rPr>
                <w:t xml:space="preserve">; </w:t>
              </w:r>
              <w:r>
                <w:rPr>
                  <w:rFonts w:eastAsia="DengXian"/>
                  <w:sz w:val="20"/>
                  <w:szCs w:val="21"/>
                  <w:lang w:val="en-US" w:eastAsia="zh-CN"/>
                </w:rPr>
                <w:t>Case 3: The AI/ML model is trained based on training dataset by mixing datasets subject to multiple dimensions of X1, X2,..., Xn, and then the AI/ML model performs inference/test on a single dataset subject to the dimension of X1, or X2,…, or Xn.</w:t>
              </w:r>
              <w:r>
                <w:rPr>
                  <w:rFonts w:eastAsia="DengXian" w:hint="eastAsia"/>
                  <w:sz w:val="20"/>
                  <w:szCs w:val="21"/>
                  <w:lang w:val="en-US" w:eastAsia="zh-CN"/>
                </w:rPr>
                <w:t xml:space="preserve"> </w:t>
              </w:r>
            </w:ins>
          </w:p>
          <w:p w14:paraId="274CA0E3" w14:textId="77777777" w:rsidR="00276500" w:rsidRDefault="00276500">
            <w:pPr>
              <w:widowControl w:val="0"/>
              <w:numPr>
                <w:ilvl w:val="0"/>
                <w:numId w:val="32"/>
              </w:numPr>
              <w:suppressAutoHyphens w:val="0"/>
              <w:spacing w:after="0" w:line="240" w:lineRule="auto"/>
              <w:rPr>
                <w:rFonts w:eastAsia="DengXian"/>
                <w:szCs w:val="21"/>
                <w:lang w:val="en-US" w:eastAsia="zh-CN"/>
              </w:rPr>
            </w:pPr>
          </w:p>
        </w:tc>
      </w:tr>
      <w:tr w:rsidR="00276500" w14:paraId="1F75662A" w14:textId="77777777">
        <w:tc>
          <w:tcPr>
            <w:tcW w:w="2021" w:type="dxa"/>
          </w:tcPr>
          <w:p w14:paraId="3A20ED41"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#10 Imperfect/non-ideal factors</w:t>
            </w:r>
          </w:p>
        </w:tc>
        <w:tc>
          <w:tcPr>
            <w:tcW w:w="2932" w:type="dxa"/>
          </w:tcPr>
          <w:p w14:paraId="1C3AAD9C"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1222E8BB"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TO/FO</w:t>
            </w:r>
          </w:p>
          <w:p w14:paraId="6047041B"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Inter-cell interference</w:t>
            </w:r>
          </w:p>
        </w:tc>
      </w:tr>
      <w:tr w:rsidR="00276500" w14:paraId="70E0C7D7" w14:textId="77777777">
        <w:tc>
          <w:tcPr>
            <w:tcW w:w="2021" w:type="dxa"/>
          </w:tcPr>
          <w:p w14:paraId="75DD1160"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#11 PA model</w:t>
            </w:r>
          </w:p>
        </w:tc>
        <w:tc>
          <w:tcPr>
            <w:tcW w:w="2932" w:type="dxa"/>
          </w:tcPr>
          <w:p w14:paraId="3CF091F3"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741BFDB4"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Vivo: FR1-GaAsMemoryless</w:t>
            </w:r>
          </w:p>
        </w:tc>
      </w:tr>
      <w:tr w:rsidR="00276500" w14:paraId="58AE083A" w14:textId="77777777">
        <w:tc>
          <w:tcPr>
            <w:tcW w:w="2021" w:type="dxa"/>
          </w:tcPr>
          <w:p w14:paraId="7A5F8135" w14:textId="77777777" w:rsidR="00276500" w:rsidRDefault="00097FFD">
            <w:pPr>
              <w:widowControl w:val="0"/>
              <w:suppressAutoHyphens w:val="0"/>
              <w:spacing w:after="0" w:line="240" w:lineRule="auto"/>
              <w:rPr>
                <w:rFonts w:eastAsia="DengXian"/>
                <w:szCs w:val="21"/>
                <w:lang w:val="en-US" w:eastAsia="zh-CN"/>
              </w:rPr>
            </w:pPr>
            <w:r>
              <w:rPr>
                <w:rFonts w:eastAsia="DengXian"/>
                <w:sz w:val="20"/>
                <w:szCs w:val="21"/>
                <w:lang w:val="en-US" w:eastAsia="zh-CN"/>
              </w:rPr>
              <w:t xml:space="preserve">#12 Data set </w:t>
            </w:r>
          </w:p>
        </w:tc>
        <w:tc>
          <w:tcPr>
            <w:tcW w:w="2932" w:type="dxa"/>
          </w:tcPr>
          <w:p w14:paraId="3CECC311" w14:textId="77777777" w:rsidR="00276500" w:rsidRDefault="00276500">
            <w:pPr>
              <w:widowControl w:val="0"/>
              <w:numPr>
                <w:ilvl w:val="0"/>
                <w:numId w:val="49"/>
              </w:numPr>
              <w:suppressAutoHyphens w:val="0"/>
              <w:spacing w:after="0" w:line="240" w:lineRule="auto"/>
              <w:rPr>
                <w:rFonts w:eastAsia="DengXian"/>
                <w:szCs w:val="21"/>
                <w:lang w:val="en-US" w:eastAsia="zh-CN"/>
              </w:rPr>
            </w:pPr>
          </w:p>
        </w:tc>
        <w:tc>
          <w:tcPr>
            <w:tcW w:w="4677" w:type="dxa"/>
          </w:tcPr>
          <w:p w14:paraId="620443E8" w14:textId="77777777" w:rsidR="00276500" w:rsidRDefault="00097FFD">
            <w:pPr>
              <w:widowControl w:val="0"/>
              <w:numPr>
                <w:ilvl w:val="0"/>
                <w:numId w:val="32"/>
              </w:numPr>
              <w:suppressAutoHyphens w:val="0"/>
              <w:spacing w:after="0" w:line="240" w:lineRule="auto"/>
              <w:rPr>
                <w:rFonts w:eastAsia="DengXian"/>
                <w:szCs w:val="21"/>
                <w:lang w:val="en-US" w:eastAsia="zh-CN"/>
              </w:rPr>
            </w:pPr>
            <w:r>
              <w:rPr>
                <w:rFonts w:eastAsia="DengXian"/>
                <w:sz w:val="20"/>
                <w:szCs w:val="21"/>
                <w:lang w:val="en-US" w:eastAsia="zh-CN"/>
              </w:rPr>
              <w:t>CMCC: 15k samples for model training, with training set: validation set = 2: 1</w:t>
            </w:r>
          </w:p>
        </w:tc>
      </w:tr>
    </w:tbl>
    <w:p w14:paraId="277E76F5" w14:textId="77777777" w:rsidR="00276500" w:rsidRDefault="00276500">
      <w:pPr>
        <w:pStyle w:val="ae"/>
        <w:rPr>
          <w:rFonts w:eastAsia="Malgun Gothic"/>
          <w:lang w:val="en-US" w:eastAsia="ko-KR"/>
        </w:rPr>
      </w:pPr>
    </w:p>
    <w:tbl>
      <w:tblPr>
        <w:tblStyle w:val="310"/>
        <w:tblW w:w="5000" w:type="pct"/>
        <w:tblLook w:val="04A0" w:firstRow="1" w:lastRow="0" w:firstColumn="1" w:lastColumn="0" w:noHBand="0" w:noVBand="1"/>
      </w:tblPr>
      <w:tblGrid>
        <w:gridCol w:w="1063"/>
        <w:gridCol w:w="713"/>
        <w:gridCol w:w="7854"/>
      </w:tblGrid>
      <w:tr w:rsidR="00276500" w14:paraId="4E594BD8" w14:textId="77777777">
        <w:trPr>
          <w:trHeight w:val="20"/>
        </w:trPr>
        <w:tc>
          <w:tcPr>
            <w:tcW w:w="552" w:type="pct"/>
            <w:shd w:val="clear" w:color="auto" w:fill="E7E6E6"/>
          </w:tcPr>
          <w:p w14:paraId="39A65F55" w14:textId="77777777" w:rsidR="00276500" w:rsidRDefault="00097FFD">
            <w:pPr>
              <w:widowControl w:val="0"/>
              <w:suppressAutoHyphens w:val="0"/>
              <w:spacing w:after="0" w:line="240" w:lineRule="auto"/>
              <w:rPr>
                <w:rFonts w:eastAsia="DengXian"/>
                <w:lang w:eastAsia="zh-CN"/>
              </w:rPr>
            </w:pPr>
            <w:r>
              <w:rPr>
                <w:rFonts w:eastAsia="DengXian"/>
                <w:lang w:eastAsia="zh-CN"/>
              </w:rPr>
              <w:t>Company</w:t>
            </w:r>
          </w:p>
        </w:tc>
        <w:tc>
          <w:tcPr>
            <w:tcW w:w="370" w:type="pct"/>
            <w:shd w:val="clear" w:color="auto" w:fill="E7E6E6"/>
          </w:tcPr>
          <w:p w14:paraId="3EA420E9" w14:textId="77777777" w:rsidR="00276500" w:rsidRDefault="00097FFD">
            <w:pPr>
              <w:widowControl w:val="0"/>
              <w:suppressAutoHyphens w:val="0"/>
              <w:spacing w:after="0" w:line="240" w:lineRule="auto"/>
              <w:rPr>
                <w:rFonts w:eastAsia="DengXian"/>
                <w:lang w:eastAsia="en-GB"/>
              </w:rPr>
            </w:pPr>
            <w:r>
              <w:rPr>
                <w:rFonts w:eastAsia="DengXian"/>
                <w:lang w:eastAsia="en-GB"/>
              </w:rPr>
              <w:t>Item</w:t>
            </w:r>
          </w:p>
        </w:tc>
        <w:tc>
          <w:tcPr>
            <w:tcW w:w="4078" w:type="pct"/>
            <w:shd w:val="clear" w:color="auto" w:fill="E7E6E6"/>
          </w:tcPr>
          <w:p w14:paraId="398F6D1A" w14:textId="77777777" w:rsidR="00276500" w:rsidRDefault="00097FFD">
            <w:pPr>
              <w:widowControl w:val="0"/>
              <w:suppressAutoHyphens w:val="0"/>
              <w:spacing w:after="0" w:line="240" w:lineRule="auto"/>
              <w:rPr>
                <w:rFonts w:eastAsia="DengXian"/>
                <w:lang w:eastAsia="zh-CN"/>
              </w:rPr>
            </w:pPr>
            <w:r>
              <w:rPr>
                <w:rFonts w:eastAsia="DengXian"/>
                <w:lang w:eastAsia="zh-CN"/>
              </w:rPr>
              <w:t>Input</w:t>
            </w:r>
          </w:p>
        </w:tc>
      </w:tr>
      <w:tr w:rsidR="00276500" w14:paraId="1B36EA1F" w14:textId="77777777">
        <w:trPr>
          <w:trHeight w:val="20"/>
        </w:trPr>
        <w:tc>
          <w:tcPr>
            <w:tcW w:w="552" w:type="pct"/>
          </w:tcPr>
          <w:p w14:paraId="52BF8FA9" w14:textId="77777777" w:rsidR="00276500" w:rsidRDefault="00097FFD">
            <w:pPr>
              <w:widowControl w:val="0"/>
              <w:suppressAutoHyphens w:val="0"/>
              <w:spacing w:after="0" w:line="240" w:lineRule="auto"/>
              <w:rPr>
                <w:rFonts w:eastAsia="DengXian"/>
                <w:lang w:eastAsia="zh-CN"/>
              </w:rPr>
            </w:pPr>
            <w:r>
              <w:rPr>
                <w:rFonts w:eastAsia="DengXian"/>
                <w:lang w:eastAsia="zh-CN"/>
              </w:rPr>
              <w:t>Mod v0</w:t>
            </w:r>
          </w:p>
        </w:tc>
        <w:tc>
          <w:tcPr>
            <w:tcW w:w="370" w:type="pct"/>
          </w:tcPr>
          <w:p w14:paraId="19F71958" w14:textId="77777777" w:rsidR="00276500" w:rsidRDefault="00097FFD">
            <w:pPr>
              <w:widowControl w:val="0"/>
              <w:suppressAutoHyphens w:val="0"/>
              <w:spacing w:after="0" w:line="240" w:lineRule="auto"/>
              <w:rPr>
                <w:rFonts w:eastAsia="DengXian"/>
                <w:lang w:eastAsia="en-GB"/>
              </w:rPr>
            </w:pPr>
            <w:r>
              <w:rPr>
                <w:rFonts w:eastAsia="DengXian"/>
                <w:lang w:eastAsia="en-GB"/>
              </w:rPr>
              <w:t># x</w:t>
            </w:r>
          </w:p>
        </w:tc>
        <w:tc>
          <w:tcPr>
            <w:tcW w:w="4078" w:type="pct"/>
          </w:tcPr>
          <w:p w14:paraId="3793FB5E" w14:textId="77777777" w:rsidR="00276500" w:rsidRDefault="00097FFD">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31F1A0B" w14:textId="77777777" w:rsidR="00276500" w:rsidRDefault="00097FFD">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76500" w14:paraId="7E863167" w14:textId="77777777">
        <w:trPr>
          <w:trHeight w:val="20"/>
        </w:trPr>
        <w:tc>
          <w:tcPr>
            <w:tcW w:w="552" w:type="pct"/>
          </w:tcPr>
          <w:p w14:paraId="24C05DBD" w14:textId="77777777" w:rsidR="00276500" w:rsidRDefault="00276500">
            <w:pPr>
              <w:widowControl w:val="0"/>
              <w:suppressAutoHyphens w:val="0"/>
              <w:spacing w:after="0" w:line="240" w:lineRule="auto"/>
              <w:rPr>
                <w:rFonts w:eastAsia="DengXian"/>
                <w:lang w:eastAsia="en-GB"/>
              </w:rPr>
            </w:pPr>
          </w:p>
        </w:tc>
        <w:tc>
          <w:tcPr>
            <w:tcW w:w="370" w:type="pct"/>
          </w:tcPr>
          <w:p w14:paraId="02D8D12A" w14:textId="77777777" w:rsidR="00276500" w:rsidRDefault="00276500">
            <w:pPr>
              <w:widowControl w:val="0"/>
              <w:suppressAutoHyphens w:val="0"/>
              <w:spacing w:after="0" w:line="240" w:lineRule="auto"/>
              <w:rPr>
                <w:rFonts w:eastAsia="DengXian"/>
                <w:lang w:eastAsia="en-GB"/>
              </w:rPr>
            </w:pPr>
          </w:p>
        </w:tc>
        <w:tc>
          <w:tcPr>
            <w:tcW w:w="4078" w:type="pct"/>
          </w:tcPr>
          <w:p w14:paraId="52DCDFE5" w14:textId="77777777" w:rsidR="00276500" w:rsidRDefault="00276500">
            <w:pPr>
              <w:widowControl w:val="0"/>
              <w:suppressAutoHyphens w:val="0"/>
              <w:spacing w:after="0" w:line="240" w:lineRule="auto"/>
              <w:rPr>
                <w:rFonts w:eastAsia="DengXian"/>
                <w:lang w:eastAsia="en-GB"/>
              </w:rPr>
            </w:pPr>
          </w:p>
        </w:tc>
      </w:tr>
      <w:tr w:rsidR="00276500" w14:paraId="68BED8BC" w14:textId="77777777">
        <w:trPr>
          <w:trHeight w:val="20"/>
        </w:trPr>
        <w:tc>
          <w:tcPr>
            <w:tcW w:w="552" w:type="pct"/>
          </w:tcPr>
          <w:p w14:paraId="7D222BC2" w14:textId="77777777" w:rsidR="00276500" w:rsidRDefault="00276500">
            <w:pPr>
              <w:widowControl w:val="0"/>
              <w:suppressAutoHyphens w:val="0"/>
              <w:spacing w:after="0" w:line="240" w:lineRule="auto"/>
              <w:rPr>
                <w:rFonts w:eastAsia="DengXian"/>
                <w:lang w:eastAsia="en-GB"/>
              </w:rPr>
            </w:pPr>
          </w:p>
        </w:tc>
        <w:tc>
          <w:tcPr>
            <w:tcW w:w="370" w:type="pct"/>
          </w:tcPr>
          <w:p w14:paraId="22F5AEAF" w14:textId="77777777" w:rsidR="00276500" w:rsidRDefault="00276500">
            <w:pPr>
              <w:widowControl w:val="0"/>
              <w:suppressAutoHyphens w:val="0"/>
              <w:spacing w:after="0" w:line="240" w:lineRule="auto"/>
              <w:rPr>
                <w:rFonts w:eastAsia="DengXian"/>
                <w:lang w:eastAsia="en-GB"/>
              </w:rPr>
            </w:pPr>
          </w:p>
        </w:tc>
        <w:tc>
          <w:tcPr>
            <w:tcW w:w="4078" w:type="pct"/>
          </w:tcPr>
          <w:p w14:paraId="463B3721" w14:textId="77777777" w:rsidR="00276500" w:rsidRDefault="00276500">
            <w:pPr>
              <w:widowControl w:val="0"/>
              <w:suppressAutoHyphens w:val="0"/>
              <w:spacing w:after="0" w:line="240" w:lineRule="auto"/>
              <w:rPr>
                <w:rFonts w:eastAsia="DengXian"/>
                <w:lang w:eastAsia="en-GB"/>
              </w:rPr>
            </w:pPr>
          </w:p>
        </w:tc>
      </w:tr>
    </w:tbl>
    <w:p w14:paraId="7C8D85C6" w14:textId="77777777" w:rsidR="00276500" w:rsidRDefault="00276500">
      <w:pPr>
        <w:widowControl w:val="0"/>
        <w:suppressAutoHyphens w:val="0"/>
        <w:spacing w:after="0" w:line="240" w:lineRule="auto"/>
        <w:rPr>
          <w:rFonts w:ascii="DengXian" w:eastAsia="DengXian" w:hAnsi="DengXian"/>
          <w:kern w:val="2"/>
          <w:sz w:val="21"/>
          <w:szCs w:val="22"/>
          <w:lang w:val="en-US" w:eastAsia="zh-CN"/>
        </w:rPr>
      </w:pPr>
    </w:p>
    <w:p w14:paraId="5C520932" w14:textId="77777777" w:rsidR="00276500" w:rsidRDefault="00276500">
      <w:pPr>
        <w:pStyle w:val="ae"/>
        <w:rPr>
          <w:lang w:val="en-US"/>
        </w:rPr>
      </w:pPr>
    </w:p>
    <w:p w14:paraId="52379E33" w14:textId="77777777" w:rsidR="00276500" w:rsidRDefault="00276500">
      <w:pPr>
        <w:pStyle w:val="ae"/>
        <w:rPr>
          <w:rFonts w:eastAsia="ＭＳ 明朝"/>
          <w:lang w:val="en-GB"/>
        </w:rPr>
      </w:pPr>
    </w:p>
    <w:p w14:paraId="3ABCFEF7" w14:textId="77777777" w:rsidR="00276500" w:rsidRDefault="00097FFD">
      <w:pPr>
        <w:pStyle w:val="1"/>
        <w:rPr>
          <w:rFonts w:eastAsia="游明朝"/>
          <w:b/>
          <w:bCs/>
          <w:lang w:eastAsia="ja-JP"/>
        </w:rPr>
      </w:pPr>
      <w:r>
        <w:rPr>
          <w:rFonts w:eastAsia="游明朝" w:hint="eastAsia"/>
          <w:b/>
          <w:bCs/>
          <w:lang w:eastAsia="ja-JP"/>
        </w:rPr>
        <w:lastRenderedPageBreak/>
        <w:t>3</w:t>
      </w:r>
      <w:r>
        <w:rPr>
          <w:b/>
          <w:bCs/>
        </w:rPr>
        <w:t xml:space="preserve"> </w:t>
      </w:r>
      <w:r>
        <w:rPr>
          <w:rFonts w:eastAsia="游明朝"/>
          <w:b/>
          <w:bCs/>
          <w:lang w:eastAsia="ja-JP"/>
        </w:rPr>
        <w:tab/>
      </w:r>
      <w:r>
        <w:rPr>
          <w:rFonts w:hint="eastAsia"/>
          <w:b/>
          <w:bCs/>
        </w:rPr>
        <w:t xml:space="preserve">Uplink control information </w:t>
      </w:r>
      <w:r>
        <w:rPr>
          <w:b/>
          <w:bCs/>
        </w:rPr>
        <w:t>transmission</w:t>
      </w:r>
      <w:r>
        <w:rPr>
          <w:rFonts w:eastAsia="游明朝" w:hint="eastAsia"/>
          <w:b/>
          <w:bCs/>
          <w:lang w:eastAsia="ja-JP"/>
        </w:rPr>
        <w:t xml:space="preserve"> (DOCOMO-led)</w:t>
      </w:r>
    </w:p>
    <w:p w14:paraId="7F8E2DE8" w14:textId="77777777" w:rsidR="00276500" w:rsidRDefault="00276500">
      <w:pPr>
        <w:pStyle w:val="ae"/>
        <w:rPr>
          <w:lang w:val="en-US"/>
        </w:rPr>
      </w:pPr>
    </w:p>
    <w:p w14:paraId="0C8417DE" w14:textId="77777777" w:rsidR="00276500" w:rsidRDefault="00097FFD">
      <w:pPr>
        <w:pStyle w:val="2"/>
        <w:spacing w:after="280"/>
        <w:rPr>
          <w:rFonts w:eastAsia="游明朝"/>
          <w:b/>
          <w:bCs/>
          <w:lang w:eastAsia="ja-JP"/>
        </w:rPr>
      </w:pPr>
      <w:r>
        <w:rPr>
          <w:rFonts w:eastAsia="游明朝" w:hint="eastAsia"/>
          <w:b/>
          <w:bCs/>
          <w:lang w:eastAsia="ja-JP"/>
        </w:rPr>
        <w:t>3</w:t>
      </w:r>
      <w:r>
        <w:rPr>
          <w:rFonts w:hint="eastAsia"/>
          <w:b/>
          <w:bCs/>
        </w:rPr>
        <w:t>.1</w:t>
      </w:r>
      <w:r>
        <w:rPr>
          <w:b/>
          <w:bCs/>
        </w:rPr>
        <w:tab/>
      </w:r>
      <w:r>
        <w:rPr>
          <w:rFonts w:eastAsia="游明朝" w:hint="eastAsia"/>
          <w:b/>
          <w:bCs/>
          <w:lang w:eastAsia="ja-JP"/>
        </w:rPr>
        <w:t>Need of a dedicated physical channel (e.g., PUCCH)</w:t>
      </w:r>
    </w:p>
    <w:p w14:paraId="4294596B" w14:textId="77777777" w:rsidR="00276500" w:rsidRDefault="00097FFD">
      <w:pPr>
        <w:pStyle w:val="ae"/>
        <w:rPr>
          <w:lang w:val="en-US"/>
        </w:rPr>
      </w:pPr>
      <w:r>
        <w:rPr>
          <w:rFonts w:hint="eastAsia"/>
          <w:lang w:val="en-US"/>
        </w:rPr>
        <w:t xml:space="preserve">Regarding whether to support physical channel dedicated to UCI transmission, a number of companies support to define. </w:t>
      </w:r>
    </w:p>
    <w:p w14:paraId="5037396F" w14:textId="77777777" w:rsidR="00276500" w:rsidRDefault="00097FFD">
      <w:pPr>
        <w:pStyle w:val="ae"/>
        <w:rPr>
          <w:lang w:val="en-US"/>
        </w:rPr>
      </w:pPr>
      <w:r>
        <w:rPr>
          <w:lang w:val="en-US"/>
        </w:rPr>
        <w:t>O</w:t>
      </w:r>
      <w:r>
        <w:rPr>
          <w:rFonts w:hint="eastAsia"/>
          <w:lang w:val="en-US"/>
        </w:rPr>
        <w:t>n the other hand, in moderator</w:t>
      </w:r>
      <w:r>
        <w:rPr>
          <w:lang w:val="en-US"/>
        </w:rPr>
        <w:t>’</w:t>
      </w:r>
      <w:r>
        <w:rPr>
          <w:rFonts w:hint="eastAsia"/>
          <w:lang w:val="en-US"/>
        </w:rPr>
        <w:t xml:space="preserve">s understanding, even whether Layer-1 UCI is defined or not in 6GR is still unclear (subject to e.g., 10.5.2.4, 10.5.3.1 and/or 10.5.4.3), and hence, support of its dedicated physical channel cannot be decided either. </w:t>
      </w:r>
    </w:p>
    <w:p w14:paraId="71A32FD0" w14:textId="77777777" w:rsidR="00276500" w:rsidRDefault="00276500">
      <w:pPr>
        <w:pStyle w:val="ae"/>
        <w:rPr>
          <w:lang w:val="en-US"/>
        </w:rPr>
      </w:pPr>
    </w:p>
    <w:p w14:paraId="1C6E2C43" w14:textId="77777777" w:rsidR="00276500" w:rsidRDefault="00097FFD">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游明朝" w:hAnsi="Times New Roman" w:hint="eastAsia"/>
          <w:b/>
          <w:bCs/>
          <w:sz w:val="20"/>
          <w:szCs w:val="20"/>
          <w:highlight w:val="yellow"/>
          <w:lang w:eastAsia="ja-JP"/>
        </w:rPr>
        <w:t xml:space="preserve"> 3.1.1</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49A4B6D1" w14:textId="77777777" w:rsidR="00276500" w:rsidRDefault="00097FFD">
      <w:pPr>
        <w:pStyle w:val="ae"/>
        <w:rPr>
          <w:lang w:val="en-US"/>
        </w:rPr>
      </w:pPr>
      <w:r>
        <w:rPr>
          <w:lang w:val="en-US"/>
        </w:rPr>
        <w:t>I</w:t>
      </w:r>
      <w:r>
        <w:rPr>
          <w:rFonts w:hint="eastAsia"/>
          <w:lang w:val="en-US"/>
        </w:rPr>
        <w:t xml:space="preserve">f 6GR supports to define uplink control </w:t>
      </w:r>
      <w:r>
        <w:rPr>
          <w:lang w:val="en-US"/>
        </w:rPr>
        <w:t>information</w:t>
      </w:r>
      <w:r>
        <w:rPr>
          <w:rFonts w:hint="eastAsia"/>
          <w:lang w:val="en-US"/>
        </w:rPr>
        <w:t xml:space="preserve"> (UCI) in Layer 1, study whether to support a physical channel </w:t>
      </w:r>
      <w:r>
        <w:rPr>
          <w:lang w:val="en-US"/>
        </w:rPr>
        <w:t>designed</w:t>
      </w:r>
      <w:r>
        <w:rPr>
          <w:rFonts w:hint="eastAsia"/>
          <w:lang w:val="en-US"/>
        </w:rPr>
        <w:t xml:space="preserve"> to convey UCI (i.e., PUCCH)</w:t>
      </w:r>
    </w:p>
    <w:p w14:paraId="4F065DC5"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38117291" w14:textId="77777777">
        <w:trPr>
          <w:trHeight w:val="20"/>
        </w:trPr>
        <w:tc>
          <w:tcPr>
            <w:tcW w:w="1367" w:type="dxa"/>
            <w:shd w:val="clear" w:color="auto" w:fill="E7E6E6" w:themeFill="background2"/>
          </w:tcPr>
          <w:p w14:paraId="42483358" w14:textId="77777777" w:rsidR="00276500" w:rsidRDefault="00097FFD">
            <w:pPr>
              <w:rPr>
                <w:lang w:eastAsia="zh-CN"/>
              </w:rPr>
            </w:pPr>
            <w:r>
              <w:rPr>
                <w:lang w:eastAsia="zh-CN"/>
              </w:rPr>
              <w:t>Company</w:t>
            </w:r>
          </w:p>
        </w:tc>
        <w:tc>
          <w:tcPr>
            <w:tcW w:w="8369" w:type="dxa"/>
            <w:shd w:val="clear" w:color="auto" w:fill="E7E6E6" w:themeFill="background2"/>
          </w:tcPr>
          <w:p w14:paraId="66E69C92" w14:textId="77777777" w:rsidR="00276500" w:rsidRDefault="00097FFD">
            <w:pPr>
              <w:rPr>
                <w:lang w:eastAsia="zh-CN"/>
              </w:rPr>
            </w:pPr>
            <w:r>
              <w:rPr>
                <w:lang w:eastAsia="zh-CN"/>
              </w:rPr>
              <w:t>Comments</w:t>
            </w:r>
          </w:p>
        </w:tc>
      </w:tr>
      <w:tr w:rsidR="00276500" w14:paraId="60D7E5A0" w14:textId="77777777">
        <w:trPr>
          <w:trHeight w:val="20"/>
        </w:trPr>
        <w:tc>
          <w:tcPr>
            <w:tcW w:w="1367" w:type="dxa"/>
          </w:tcPr>
          <w:p w14:paraId="1065033D" w14:textId="77777777" w:rsidR="00276500" w:rsidRDefault="00097FFD">
            <w:pPr>
              <w:rPr>
                <w:lang w:eastAsia="zh-CN"/>
              </w:rPr>
            </w:pPr>
            <w:r>
              <w:rPr>
                <w:lang w:eastAsia="zh-CN"/>
              </w:rPr>
              <w:t>Mod v0</w:t>
            </w:r>
          </w:p>
        </w:tc>
        <w:tc>
          <w:tcPr>
            <w:tcW w:w="8369" w:type="dxa"/>
          </w:tcPr>
          <w:p w14:paraId="0E39F77B" w14:textId="77777777" w:rsidR="00276500" w:rsidRDefault="00097FFD">
            <w:pPr>
              <w:rPr>
                <w:lang w:eastAsia="zh-CN"/>
              </w:rPr>
            </w:pPr>
            <w:r>
              <w:rPr>
                <w:lang w:eastAsia="zh-CN"/>
              </w:rPr>
              <w:t>Please provide some input</w:t>
            </w:r>
          </w:p>
        </w:tc>
      </w:tr>
      <w:tr w:rsidR="00276500" w14:paraId="08A6FC51" w14:textId="77777777">
        <w:trPr>
          <w:trHeight w:val="20"/>
        </w:trPr>
        <w:tc>
          <w:tcPr>
            <w:tcW w:w="1367" w:type="dxa"/>
          </w:tcPr>
          <w:p w14:paraId="559110F4"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394434B6" w14:textId="77777777" w:rsidR="00276500" w:rsidRDefault="00097FFD">
            <w:pPr>
              <w:rPr>
                <w:rFonts w:eastAsiaTheme="minorEastAsia"/>
                <w:lang w:eastAsia="zh-CN"/>
              </w:rPr>
            </w:pPr>
            <w:r>
              <w:rPr>
                <w:rFonts w:eastAsiaTheme="minorEastAsia" w:hint="eastAsia"/>
                <w:lang w:eastAsia="zh-CN"/>
              </w:rPr>
              <w:t>Support to have PUCCH.</w:t>
            </w:r>
          </w:p>
        </w:tc>
      </w:tr>
      <w:tr w:rsidR="00276500" w14:paraId="6B0EC2B3" w14:textId="77777777">
        <w:trPr>
          <w:trHeight w:val="20"/>
        </w:trPr>
        <w:tc>
          <w:tcPr>
            <w:tcW w:w="1367" w:type="dxa"/>
          </w:tcPr>
          <w:p w14:paraId="092A6CDF" w14:textId="77777777" w:rsidR="00276500" w:rsidRDefault="00097FFD">
            <w:r>
              <w:t>Google</w:t>
            </w:r>
          </w:p>
        </w:tc>
        <w:tc>
          <w:tcPr>
            <w:tcW w:w="8369" w:type="dxa"/>
          </w:tcPr>
          <w:p w14:paraId="3B9F5864" w14:textId="77777777" w:rsidR="00276500" w:rsidRDefault="00097FFD">
            <w:r>
              <w:t>OK to study</w:t>
            </w:r>
          </w:p>
        </w:tc>
      </w:tr>
      <w:tr w:rsidR="00276500" w14:paraId="7760CB49" w14:textId="77777777">
        <w:trPr>
          <w:trHeight w:val="20"/>
        </w:trPr>
        <w:tc>
          <w:tcPr>
            <w:tcW w:w="1367" w:type="dxa"/>
          </w:tcPr>
          <w:p w14:paraId="30504D15" w14:textId="77777777" w:rsidR="00276500" w:rsidRDefault="00097FFD">
            <w:r>
              <w:t>IDC</w:t>
            </w:r>
          </w:p>
        </w:tc>
        <w:tc>
          <w:tcPr>
            <w:tcW w:w="8369" w:type="dxa"/>
          </w:tcPr>
          <w:p w14:paraId="13A9E271" w14:textId="77777777" w:rsidR="00276500" w:rsidRDefault="00097FFD">
            <w:r>
              <w:rPr>
                <w:rFonts w:hint="eastAsia"/>
                <w:lang w:eastAsia="ko-KR"/>
              </w:rPr>
              <w:t xml:space="preserve">Support </w:t>
            </w:r>
            <w:r>
              <w:rPr>
                <w:lang w:eastAsia="ko-KR"/>
              </w:rPr>
              <w:t>defining PUCCH to convey UCI in 6GR, where a dedicated and robust physical channel for UCI is important for reliable and low-latency control signaling</w:t>
            </w:r>
            <w:r>
              <w:rPr>
                <w:rFonts w:hint="eastAsia"/>
                <w:lang w:eastAsia="ko-KR"/>
              </w:rPr>
              <w:t>.</w:t>
            </w:r>
          </w:p>
        </w:tc>
      </w:tr>
      <w:tr w:rsidR="00276500" w14:paraId="7F5BFA0D" w14:textId="77777777">
        <w:trPr>
          <w:trHeight w:val="20"/>
        </w:trPr>
        <w:tc>
          <w:tcPr>
            <w:tcW w:w="1367" w:type="dxa"/>
          </w:tcPr>
          <w:p w14:paraId="57639F3D" w14:textId="77777777" w:rsidR="00276500" w:rsidRDefault="00097FFD">
            <w:r>
              <w:t>Fujitsu</w:t>
            </w:r>
          </w:p>
        </w:tc>
        <w:tc>
          <w:tcPr>
            <w:tcW w:w="8369" w:type="dxa"/>
          </w:tcPr>
          <w:p w14:paraId="23E0BA68" w14:textId="77777777" w:rsidR="00276500" w:rsidRDefault="00097FFD">
            <w:pPr>
              <w:rPr>
                <w:lang w:eastAsia="ko-KR"/>
              </w:rPr>
            </w:pPr>
            <w:r>
              <w:t>Support to have PUCCH</w:t>
            </w:r>
          </w:p>
        </w:tc>
      </w:tr>
      <w:tr w:rsidR="00276500" w14:paraId="3131B719" w14:textId="77777777">
        <w:trPr>
          <w:trHeight w:val="20"/>
        </w:trPr>
        <w:tc>
          <w:tcPr>
            <w:tcW w:w="1367" w:type="dxa"/>
          </w:tcPr>
          <w:p w14:paraId="0694AF80" w14:textId="77777777" w:rsidR="00276500" w:rsidRDefault="00097FFD">
            <w:r>
              <w:t>Sharp</w:t>
            </w:r>
          </w:p>
        </w:tc>
        <w:tc>
          <w:tcPr>
            <w:tcW w:w="8369" w:type="dxa"/>
          </w:tcPr>
          <w:p w14:paraId="111D6ED6" w14:textId="77777777" w:rsidR="00276500" w:rsidRDefault="00097FFD">
            <w:r>
              <w:t xml:space="preserve">Our understanding is that UCI including HARQ-ACK feedback, SR and CSI report should be defined in 6GR. We support to carry at least HARQ-ACK and SR using PUCCH. For CSI report, we prefer using a single physical channel to carry. </w:t>
            </w:r>
          </w:p>
        </w:tc>
      </w:tr>
      <w:tr w:rsidR="00276500" w14:paraId="602C688A" w14:textId="77777777">
        <w:trPr>
          <w:trHeight w:val="20"/>
        </w:trPr>
        <w:tc>
          <w:tcPr>
            <w:tcW w:w="1367" w:type="dxa"/>
          </w:tcPr>
          <w:p w14:paraId="5B4A0C21" w14:textId="77777777" w:rsidR="00276500" w:rsidRDefault="00097FFD">
            <w:r>
              <w:rPr>
                <w:rFonts w:eastAsiaTheme="minorEastAsia" w:hint="eastAsia"/>
                <w:lang w:eastAsia="zh-CN"/>
              </w:rPr>
              <w:t>O</w:t>
            </w:r>
            <w:r>
              <w:rPr>
                <w:rFonts w:eastAsiaTheme="minorEastAsia"/>
                <w:lang w:eastAsia="zh-CN"/>
              </w:rPr>
              <w:t>PPO</w:t>
            </w:r>
          </w:p>
        </w:tc>
        <w:tc>
          <w:tcPr>
            <w:tcW w:w="8369" w:type="dxa"/>
          </w:tcPr>
          <w:p w14:paraId="42C023DB" w14:textId="77777777" w:rsidR="00276500" w:rsidRDefault="00097FFD">
            <w:r>
              <w:rPr>
                <w:rFonts w:eastAsiaTheme="minorEastAsia" w:hint="eastAsia"/>
                <w:bCs/>
                <w:lang w:eastAsia="zh-CN"/>
              </w:rPr>
              <w:t>S</w:t>
            </w:r>
            <w:r>
              <w:rPr>
                <w:rFonts w:eastAsiaTheme="minorEastAsia"/>
                <w:bCs/>
                <w:lang w:eastAsia="zh-CN"/>
              </w:rPr>
              <w:t>upport to design PUCCH for Layer 1 UCI, at least including HARQ-ACK information.</w:t>
            </w:r>
          </w:p>
        </w:tc>
      </w:tr>
      <w:tr w:rsidR="00276500" w14:paraId="546E8838" w14:textId="77777777">
        <w:trPr>
          <w:trHeight w:val="20"/>
        </w:trPr>
        <w:tc>
          <w:tcPr>
            <w:tcW w:w="1367" w:type="dxa"/>
          </w:tcPr>
          <w:p w14:paraId="22B36A20" w14:textId="77777777" w:rsidR="00276500" w:rsidRDefault="00097FFD">
            <w:pPr>
              <w:rPr>
                <w:rFonts w:eastAsiaTheme="minorEastAsia"/>
                <w:lang w:eastAsia="zh-CN"/>
              </w:rPr>
            </w:pPr>
            <w:r>
              <w:t>CMCC</w:t>
            </w:r>
          </w:p>
        </w:tc>
        <w:tc>
          <w:tcPr>
            <w:tcW w:w="8369" w:type="dxa"/>
          </w:tcPr>
          <w:p w14:paraId="57FB07FE" w14:textId="77777777" w:rsidR="00276500" w:rsidRDefault="00097FFD">
            <w:pPr>
              <w:rPr>
                <w:rFonts w:eastAsiaTheme="minorEastAsia"/>
                <w:bCs/>
                <w:lang w:eastAsia="zh-CN"/>
              </w:rPr>
            </w:pPr>
            <w:r>
              <w:rPr>
                <w:rFonts w:eastAsiaTheme="minorEastAsia" w:hint="eastAsia"/>
                <w:lang w:eastAsia="zh-CN"/>
              </w:rPr>
              <w:t xml:space="preserve">We support to define UCI in layer 1 as well as PUCCH channel. </w:t>
            </w:r>
          </w:p>
        </w:tc>
      </w:tr>
      <w:tr w:rsidR="00276500" w14:paraId="1D32EE5A" w14:textId="77777777">
        <w:trPr>
          <w:trHeight w:val="20"/>
        </w:trPr>
        <w:tc>
          <w:tcPr>
            <w:tcW w:w="1367" w:type="dxa"/>
          </w:tcPr>
          <w:p w14:paraId="2F6CAA3B" w14:textId="77777777" w:rsidR="00276500" w:rsidRDefault="00097FFD">
            <w:r>
              <w:rPr>
                <w:rFonts w:eastAsiaTheme="minorEastAsia"/>
                <w:lang w:eastAsia="zh-CN"/>
              </w:rPr>
              <w:t>Xiaomi</w:t>
            </w:r>
          </w:p>
        </w:tc>
        <w:tc>
          <w:tcPr>
            <w:tcW w:w="8369" w:type="dxa"/>
          </w:tcPr>
          <w:p w14:paraId="76CB63C2" w14:textId="77777777" w:rsidR="00276500" w:rsidRDefault="00097FFD">
            <w:pPr>
              <w:rPr>
                <w:rFonts w:eastAsiaTheme="minorEastAsia"/>
                <w:lang w:eastAsia="zh-CN"/>
              </w:rPr>
            </w:pPr>
            <w:r>
              <w:rPr>
                <w:rFonts w:eastAsiaTheme="minorEastAsia"/>
                <w:lang w:eastAsia="zh-CN"/>
              </w:rPr>
              <w:t>Given the majority views observed from our side on this topic, we suggest directly try the following</w:t>
            </w:r>
          </w:p>
          <w:p w14:paraId="73BF10DF" w14:textId="77777777" w:rsidR="00276500" w:rsidRDefault="00097FFD">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游明朝" w:hAnsi="Times New Roman" w:hint="eastAsia"/>
                <w:b/>
                <w:bCs/>
                <w:sz w:val="20"/>
                <w:szCs w:val="20"/>
                <w:highlight w:val="yellow"/>
                <w:lang w:eastAsia="ja-JP"/>
              </w:rPr>
              <w:t xml:space="preserve"> 3.1.1</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3F71D8C" w14:textId="77777777" w:rsidR="00276500" w:rsidRDefault="00097FFD">
            <w:pPr>
              <w:pStyle w:val="ae"/>
              <w:rPr>
                <w:lang w:val="en-US"/>
              </w:rPr>
            </w:pPr>
            <w:r>
              <w:rPr>
                <w:lang w:val="en-US"/>
              </w:rPr>
              <w:t>For 6G uplink control information transmission design, at least PUCCH is used for L1 control information.</w:t>
            </w:r>
          </w:p>
          <w:p w14:paraId="3A3531F1" w14:textId="77777777" w:rsidR="00276500" w:rsidRDefault="00276500">
            <w:pPr>
              <w:rPr>
                <w:rFonts w:eastAsiaTheme="minorEastAsia"/>
                <w:lang w:val="en-US" w:eastAsia="zh-CN"/>
              </w:rPr>
            </w:pPr>
          </w:p>
          <w:p w14:paraId="25C9B93A" w14:textId="77777777" w:rsidR="00276500" w:rsidRDefault="00097FFD">
            <w:pPr>
              <w:rPr>
                <w:rFonts w:eastAsiaTheme="minorEastAsia"/>
                <w:lang w:val="en-US" w:eastAsia="zh-CN"/>
              </w:rPr>
            </w:pPr>
            <w:r>
              <w:rPr>
                <w:rFonts w:eastAsiaTheme="minorEastAsia" w:hint="eastAsia"/>
                <w:lang w:val="en-US" w:eastAsia="zh-CN"/>
              </w:rPr>
              <w:t>N</w:t>
            </w:r>
            <w:r>
              <w:rPr>
                <w:rFonts w:eastAsiaTheme="minorEastAsia"/>
                <w:lang w:val="en-US" w:eastAsia="zh-CN"/>
              </w:rPr>
              <w:t>ote that in channel coding agenda, we already have the following agreement for reference regarding the coding method for L1 control information already.</w:t>
            </w:r>
          </w:p>
          <w:tbl>
            <w:tblPr>
              <w:tblStyle w:val="afe"/>
              <w:tblW w:w="0" w:type="auto"/>
              <w:tblLayout w:type="fixed"/>
              <w:tblLook w:val="04A0" w:firstRow="1" w:lastRow="0" w:firstColumn="1" w:lastColumn="0" w:noHBand="0" w:noVBand="1"/>
            </w:tblPr>
            <w:tblGrid>
              <w:gridCol w:w="8143"/>
            </w:tblGrid>
            <w:tr w:rsidR="00276500" w14:paraId="6E17C750" w14:textId="77777777">
              <w:tc>
                <w:tcPr>
                  <w:tcW w:w="8143" w:type="dxa"/>
                </w:tcPr>
                <w:p w14:paraId="46D3B545" w14:textId="77777777" w:rsidR="00276500" w:rsidRDefault="00276500">
                  <w:pPr>
                    <w:rPr>
                      <w:rFonts w:eastAsiaTheme="minorEastAsia"/>
                      <w:lang w:val="en-US" w:eastAsia="zh-CN"/>
                    </w:rPr>
                  </w:pPr>
                </w:p>
                <w:p w14:paraId="42DDF1AE" w14:textId="77777777" w:rsidR="00276500" w:rsidRDefault="00097FFD">
                  <w:pPr>
                    <w:spacing w:line="240" w:lineRule="auto"/>
                    <w:jc w:val="left"/>
                    <w:rPr>
                      <w:rFonts w:eastAsiaTheme="minorEastAsia"/>
                      <w:highlight w:val="green"/>
                      <w:lang w:val="en-US" w:eastAsia="zh-CN"/>
                    </w:rPr>
                  </w:pPr>
                  <w:r>
                    <w:rPr>
                      <w:rFonts w:eastAsiaTheme="minorEastAsia" w:hint="eastAsia"/>
                      <w:highlight w:val="green"/>
                      <w:lang w:val="en-US" w:eastAsia="zh-CN"/>
                    </w:rPr>
                    <w:t>Agreement</w:t>
                  </w:r>
                </w:p>
                <w:p w14:paraId="578D8357" w14:textId="77777777" w:rsidR="00276500" w:rsidRDefault="00097FFD">
                  <w:pPr>
                    <w:numPr>
                      <w:ilvl w:val="0"/>
                      <w:numId w:val="50"/>
                    </w:numPr>
                    <w:suppressAutoHyphens w:val="0"/>
                    <w:snapToGrid w:val="0"/>
                    <w:spacing w:after="0" w:line="240" w:lineRule="auto"/>
                    <w:jc w:val="left"/>
                    <w:rPr>
                      <w:rFonts w:eastAsiaTheme="minorEastAsia"/>
                      <w:lang w:val="en-US"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w:t>
                  </w:r>
                  <w:r>
                    <w:rPr>
                      <w:rFonts w:eastAsiaTheme="minorEastAsia"/>
                      <w:lang w:val="en-US" w:eastAsia="zh-CN"/>
                    </w:rPr>
                    <w:t>IBs)</w:t>
                  </w:r>
                  <w:r>
                    <w:rPr>
                      <w:rFonts w:eastAsiaTheme="minorEastAsia"/>
                      <w:lang w:eastAsia="zh-CN"/>
                    </w:rPr>
                    <w:t xml:space="preserve"> </w:t>
                  </w:r>
                  <w:r>
                    <w:rPr>
                      <w:rFonts w:eastAsiaTheme="minorEastAsia"/>
                      <w:color w:val="FF0000"/>
                      <w:lang w:eastAsia="zh-CN"/>
                    </w:rPr>
                    <w:t>and Polar code is used for L1 control information</w:t>
                  </w:r>
                  <w:r>
                    <w:rPr>
                      <w:rFonts w:eastAsiaTheme="minorEastAsia"/>
                      <w:color w:val="FF0000"/>
                      <w:lang w:val="en-US" w:eastAsia="zh-CN"/>
                    </w:rPr>
                    <w:t xml:space="preserve"> (larger than 11 bits,</w:t>
                  </w:r>
                  <w:r>
                    <w:rPr>
                      <w:rFonts w:eastAsiaTheme="minorEastAsia"/>
                      <w:color w:val="FF0000"/>
                      <w:lang w:eastAsia="zh-CN"/>
                    </w:rPr>
                    <w:t xml:space="preserve"> including PBCH)</w:t>
                  </w:r>
                </w:p>
                <w:p w14:paraId="6AF4865B" w14:textId="77777777" w:rsidR="00276500" w:rsidRDefault="00097FFD">
                  <w:pPr>
                    <w:numPr>
                      <w:ilvl w:val="0"/>
                      <w:numId w:val="50"/>
                    </w:numPr>
                    <w:suppressAutoHyphens w:val="0"/>
                    <w:snapToGrid w:val="0"/>
                    <w:spacing w:after="0" w:line="240" w:lineRule="auto"/>
                    <w:jc w:val="left"/>
                    <w:rPr>
                      <w:rFonts w:eastAsiaTheme="minorEastAsia"/>
                      <w:lang w:val="en-US" w:eastAsia="zh-CN"/>
                    </w:rPr>
                  </w:pPr>
                  <w:r>
                    <w:rPr>
                      <w:rFonts w:eastAsiaTheme="minorEastAsia"/>
                      <w:lang w:eastAsia="zh-CN"/>
                    </w:rPr>
                    <w:t>For 6G LDPC</w:t>
                  </w:r>
                </w:p>
                <w:p w14:paraId="41D34486" w14:textId="77777777" w:rsidR="00276500" w:rsidRDefault="00097FFD">
                  <w:pPr>
                    <w:numPr>
                      <w:ilvl w:val="1"/>
                      <w:numId w:val="5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w:t>
                  </w:r>
                  <w:r>
                    <w:rPr>
                      <w:rFonts w:eastAsiaTheme="minorEastAsia"/>
                      <w:lang w:eastAsia="zh-CN"/>
                    </w:rPr>
                    <w:lastRenderedPageBreak/>
                    <w:t xml:space="preserve">is supported </w:t>
                  </w:r>
                </w:p>
                <w:p w14:paraId="60F89F12" w14:textId="77777777" w:rsidR="00276500" w:rsidRDefault="00097FFD">
                  <w:pPr>
                    <w:numPr>
                      <w:ilvl w:val="1"/>
                      <w:numId w:val="50"/>
                    </w:numPr>
                    <w:suppressAutoHyphens w:val="0"/>
                    <w:snapToGrid w:val="0"/>
                    <w:spacing w:after="0" w:line="240" w:lineRule="auto"/>
                    <w:jc w:val="left"/>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3CFB5FF0" w14:textId="77777777" w:rsidR="00276500" w:rsidRDefault="00097FFD">
                  <w:pPr>
                    <w:numPr>
                      <w:ilvl w:val="2"/>
                      <w:numId w:val="50"/>
                    </w:numPr>
                    <w:suppressAutoHyphens w:val="0"/>
                    <w:snapToGrid w:val="0"/>
                    <w:spacing w:after="0" w:line="240" w:lineRule="auto"/>
                    <w:jc w:val="left"/>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129C5155" w14:textId="77777777" w:rsidR="00276500" w:rsidRDefault="00097FFD">
                  <w:pPr>
                    <w:numPr>
                      <w:ilvl w:val="0"/>
                      <w:numId w:val="50"/>
                    </w:numPr>
                    <w:suppressAutoHyphens w:val="0"/>
                    <w:snapToGrid w:val="0"/>
                    <w:spacing w:after="0" w:line="240" w:lineRule="auto"/>
                    <w:jc w:val="left"/>
                    <w:rPr>
                      <w:rFonts w:eastAsiaTheme="minorEastAsia"/>
                      <w:lang w:val="en-US" w:eastAsia="zh-CN"/>
                    </w:rPr>
                  </w:pPr>
                  <w:r>
                    <w:rPr>
                      <w:rFonts w:eastAsiaTheme="minorEastAsia"/>
                      <w:lang w:val="en-US" w:eastAsia="zh-CN"/>
                    </w:rPr>
                    <w:t>For 6G Polar code</w:t>
                  </w:r>
                </w:p>
                <w:p w14:paraId="11E8E6E0" w14:textId="77777777" w:rsidR="00276500" w:rsidRDefault="00097FFD">
                  <w:pPr>
                    <w:numPr>
                      <w:ilvl w:val="1"/>
                      <w:numId w:val="5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Pr>
                      <w:rFonts w:eastAsiaTheme="minorEastAsia"/>
                      <w:lang w:val="en-US" w:eastAsia="zh-CN"/>
                    </w:rPr>
                    <w:t>NR Polar code design</w:t>
                  </w:r>
                  <w:r>
                    <w:rPr>
                      <w:rFonts w:eastAsiaTheme="minorEastAsia" w:hint="eastAsia"/>
                      <w:lang w:val="en-US" w:eastAsia="zh-CN"/>
                    </w:rPr>
                    <w:t xml:space="preserve"> is supported</w:t>
                  </w:r>
                </w:p>
                <w:p w14:paraId="2EEDCD4F" w14:textId="77777777" w:rsidR="00276500" w:rsidRDefault="00097FFD">
                  <w:pPr>
                    <w:numPr>
                      <w:ilvl w:val="1"/>
                      <w:numId w:val="50"/>
                    </w:numPr>
                    <w:suppressAutoHyphens w:val="0"/>
                    <w:snapToGrid w:val="0"/>
                    <w:spacing w:after="0" w:line="240" w:lineRule="auto"/>
                    <w:jc w:val="left"/>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73EA106F" w14:textId="77777777" w:rsidR="00276500" w:rsidRDefault="00097FFD">
                  <w:pPr>
                    <w:numPr>
                      <w:ilvl w:val="2"/>
                      <w:numId w:val="50"/>
                    </w:numPr>
                    <w:suppressAutoHyphens w:val="0"/>
                    <w:snapToGrid w:val="0"/>
                    <w:spacing w:after="0" w:line="240" w:lineRule="auto"/>
                    <w:jc w:val="left"/>
                    <w:rPr>
                      <w:rFonts w:eastAsiaTheme="minorEastAsia"/>
                      <w:lang w:val="en-US" w:eastAsia="zh-CN"/>
                    </w:rPr>
                  </w:pPr>
                  <w:r>
                    <w:rPr>
                      <w:rFonts w:eastAsiaTheme="minorEastAsia"/>
                      <w:lang w:val="en-US" w:eastAsia="zh-CN"/>
                    </w:rPr>
                    <w:t>Note: Necessity for control information beyond NR range is to be further discussed</w:t>
                  </w:r>
                </w:p>
                <w:p w14:paraId="75857020" w14:textId="77777777" w:rsidR="00276500" w:rsidRDefault="00097FFD">
                  <w:pPr>
                    <w:numPr>
                      <w:ilvl w:val="2"/>
                      <w:numId w:val="50"/>
                    </w:numPr>
                    <w:suppressAutoHyphens w:val="0"/>
                    <w:snapToGrid w:val="0"/>
                    <w:spacing w:after="0" w:line="240" w:lineRule="auto"/>
                    <w:jc w:val="left"/>
                    <w:rPr>
                      <w:rFonts w:eastAsiaTheme="minorEastAsia"/>
                      <w:lang w:val="en-US" w:eastAsia="zh-CN"/>
                    </w:rPr>
                  </w:pPr>
                  <w:r>
                    <w:rPr>
                      <w:rFonts w:eastAsiaTheme="minorEastAsia"/>
                      <w:lang w:val="en-US" w:eastAsia="zh-CN"/>
                    </w:rPr>
                    <w:t>Polar code maximum mother code length is kept as 1024.</w:t>
                  </w:r>
                </w:p>
                <w:p w14:paraId="1B2B7AEE" w14:textId="77777777" w:rsidR="00276500" w:rsidRDefault="00097FFD">
                  <w:pPr>
                    <w:numPr>
                      <w:ilvl w:val="1"/>
                      <w:numId w:val="50"/>
                    </w:numPr>
                    <w:suppressAutoHyphens w:val="0"/>
                    <w:snapToGrid w:val="0"/>
                    <w:spacing w:after="0" w:line="240" w:lineRule="auto"/>
                    <w:jc w:val="left"/>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further motivation(s) for potential extension/enhancement until RAN1#123</w:t>
                  </w:r>
                </w:p>
              </w:tc>
            </w:tr>
          </w:tbl>
          <w:p w14:paraId="21463383" w14:textId="77777777" w:rsidR="00276500" w:rsidRDefault="00276500">
            <w:pPr>
              <w:rPr>
                <w:rFonts w:eastAsiaTheme="minorEastAsia"/>
                <w:lang w:eastAsia="zh-CN"/>
              </w:rPr>
            </w:pPr>
          </w:p>
        </w:tc>
      </w:tr>
      <w:tr w:rsidR="00276500" w14:paraId="6152159C" w14:textId="77777777">
        <w:trPr>
          <w:trHeight w:val="20"/>
        </w:trPr>
        <w:tc>
          <w:tcPr>
            <w:tcW w:w="1367" w:type="dxa"/>
          </w:tcPr>
          <w:p w14:paraId="45EEAA4B" w14:textId="77777777" w:rsidR="00276500" w:rsidRDefault="00097FFD">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8369" w:type="dxa"/>
          </w:tcPr>
          <w:p w14:paraId="7007D08A" w14:textId="77777777" w:rsidR="00276500" w:rsidRDefault="00097FFD">
            <w:pPr>
              <w:rPr>
                <w:rFonts w:eastAsiaTheme="minorEastAsia"/>
                <w:bCs/>
                <w:lang w:eastAsia="zh-CN"/>
              </w:rPr>
            </w:pPr>
            <w:r>
              <w:t>Our understanding is that UCI including HARQ-ACK feedback, SR and CSI report should be defined in 6GR</w:t>
            </w:r>
            <w:r>
              <w:rPr>
                <w:rFonts w:eastAsiaTheme="minorEastAsia" w:hint="eastAsia"/>
                <w:bCs/>
                <w:lang w:eastAsia="zh-CN"/>
              </w:rPr>
              <w:t xml:space="preserve"> </w:t>
            </w:r>
            <w:r>
              <w:rPr>
                <w:rFonts w:eastAsiaTheme="minorEastAsia"/>
                <w:bCs/>
                <w:lang w:eastAsia="zh-CN"/>
              </w:rPr>
              <w:t>and should be transmitted as L1 signalling.</w:t>
            </w:r>
          </w:p>
          <w:p w14:paraId="76D84167" w14:textId="77777777" w:rsidR="00276500" w:rsidRDefault="00097FFD">
            <w:pPr>
              <w:rPr>
                <w:rFonts w:eastAsiaTheme="minorEastAsia"/>
                <w:lang w:eastAsia="zh-CN"/>
              </w:rPr>
            </w:pPr>
            <w:r>
              <w:rPr>
                <w:rFonts w:eastAsiaTheme="minorEastAsia" w:hint="eastAsia"/>
                <w:bCs/>
                <w:lang w:eastAsia="zh-CN"/>
              </w:rPr>
              <w:t>S</w:t>
            </w:r>
            <w:r>
              <w:rPr>
                <w:rFonts w:eastAsiaTheme="minorEastAsia"/>
                <w:bCs/>
                <w:lang w:eastAsia="zh-CN"/>
              </w:rPr>
              <w:t xml:space="preserve">upport to design PUCCH for UCI transmission. </w:t>
            </w:r>
          </w:p>
        </w:tc>
      </w:tr>
      <w:tr w:rsidR="00276500" w14:paraId="2BBCB4EE" w14:textId="77777777">
        <w:trPr>
          <w:trHeight w:val="20"/>
        </w:trPr>
        <w:tc>
          <w:tcPr>
            <w:tcW w:w="1367" w:type="dxa"/>
          </w:tcPr>
          <w:p w14:paraId="2513F1FE" w14:textId="77777777" w:rsidR="00276500" w:rsidRDefault="00097FFD">
            <w:pPr>
              <w:rPr>
                <w:rFonts w:eastAsiaTheme="minorEastAsia"/>
                <w:lang w:eastAsia="zh-CN"/>
              </w:rPr>
            </w:pPr>
            <w:r>
              <w:t>Samsung</w:t>
            </w:r>
          </w:p>
        </w:tc>
        <w:tc>
          <w:tcPr>
            <w:tcW w:w="8369" w:type="dxa"/>
          </w:tcPr>
          <w:p w14:paraId="09375B78" w14:textId="77777777" w:rsidR="00276500" w:rsidRDefault="00097FFD">
            <w:r>
              <w:t>We see no information for this proposal. If UCI is in L1, a channel will be needed to support it. Instead, RAN1 can decide whether or not UCI is in L1 and, if so, directly study PUCCH format design as it is also essentially done in next proposals.</w:t>
            </w:r>
          </w:p>
        </w:tc>
      </w:tr>
      <w:tr w:rsidR="00276500" w14:paraId="13D2C938" w14:textId="77777777">
        <w:trPr>
          <w:trHeight w:val="20"/>
        </w:trPr>
        <w:tc>
          <w:tcPr>
            <w:tcW w:w="1367" w:type="dxa"/>
          </w:tcPr>
          <w:p w14:paraId="0175D9FE" w14:textId="77777777" w:rsidR="00276500" w:rsidRDefault="00097FFD">
            <w:r>
              <w:rPr>
                <w:rFonts w:eastAsiaTheme="minorEastAsia" w:hint="eastAsia"/>
                <w:lang w:eastAsia="zh-CN"/>
              </w:rPr>
              <w:t>NE</w:t>
            </w:r>
            <w:r>
              <w:rPr>
                <w:rFonts w:eastAsiaTheme="minorEastAsia"/>
                <w:lang w:eastAsia="zh-CN"/>
              </w:rPr>
              <w:t>C</w:t>
            </w:r>
          </w:p>
        </w:tc>
        <w:tc>
          <w:tcPr>
            <w:tcW w:w="8369" w:type="dxa"/>
          </w:tcPr>
          <w:p w14:paraId="21389C59" w14:textId="77777777" w:rsidR="00276500" w:rsidRDefault="00097FFD">
            <w:r>
              <w:rPr>
                <w:rFonts w:eastAsiaTheme="minorEastAsia"/>
                <w:lang w:eastAsia="zh-CN"/>
              </w:rPr>
              <w:t>W</w:t>
            </w:r>
            <w:r>
              <w:rPr>
                <w:rFonts w:eastAsiaTheme="minorEastAsia" w:hint="eastAsia"/>
                <w:lang w:eastAsia="zh-CN"/>
              </w:rPr>
              <w:t>e</w:t>
            </w:r>
            <w:r>
              <w:rPr>
                <w:rFonts w:eastAsiaTheme="minorEastAsia"/>
                <w:lang w:eastAsia="zh-CN"/>
              </w:rPr>
              <w:t xml:space="preserve"> support UCI in Layer 1, and support PUCCH and PUSCH to convey UCI, the payload size or content in different channels can be further discussed.</w:t>
            </w:r>
          </w:p>
        </w:tc>
      </w:tr>
      <w:tr w:rsidR="00276500" w14:paraId="5A5F2360" w14:textId="77777777">
        <w:trPr>
          <w:trHeight w:val="20"/>
        </w:trPr>
        <w:tc>
          <w:tcPr>
            <w:tcW w:w="1367" w:type="dxa"/>
          </w:tcPr>
          <w:p w14:paraId="187E21E1" w14:textId="77777777" w:rsidR="00276500" w:rsidRDefault="00097FFD">
            <w:pPr>
              <w:rPr>
                <w:rFonts w:eastAsia="游明朝"/>
                <w:lang w:eastAsia="ja-JP"/>
              </w:rPr>
            </w:pPr>
            <w:r>
              <w:rPr>
                <w:rFonts w:eastAsia="游明朝" w:hint="eastAsia"/>
                <w:lang w:eastAsia="ja-JP"/>
              </w:rPr>
              <w:t>DCM</w:t>
            </w:r>
          </w:p>
        </w:tc>
        <w:tc>
          <w:tcPr>
            <w:tcW w:w="8369" w:type="dxa"/>
          </w:tcPr>
          <w:p w14:paraId="39E67D3B" w14:textId="77777777" w:rsidR="00276500" w:rsidRDefault="00097FFD">
            <w:pPr>
              <w:rPr>
                <w:rFonts w:eastAsia="游明朝"/>
                <w:lang w:eastAsia="ja-JP"/>
              </w:rPr>
            </w:pPr>
            <w:r>
              <w:rPr>
                <w:rFonts w:eastAsia="游明朝" w:hint="eastAsia"/>
                <w:lang w:eastAsia="ja-JP"/>
              </w:rPr>
              <w:t xml:space="preserve">OK, while </w:t>
            </w:r>
            <w:r>
              <w:rPr>
                <w:rFonts w:eastAsia="游明朝"/>
                <w:lang w:eastAsia="ja-JP"/>
              </w:rPr>
              <w:t>“</w:t>
            </w:r>
            <w:r>
              <w:rPr>
                <w:rFonts w:eastAsia="游明朝" w:hint="eastAsia"/>
                <w:lang w:eastAsia="ja-JP"/>
              </w:rPr>
              <w:t>whether</w:t>
            </w:r>
            <w:r>
              <w:rPr>
                <w:rFonts w:eastAsia="游明朝"/>
                <w:lang w:eastAsia="ja-JP"/>
              </w:rPr>
              <w:t>”</w:t>
            </w:r>
            <w:r>
              <w:rPr>
                <w:rFonts w:eastAsia="游明朝" w:hint="eastAsia"/>
                <w:lang w:eastAsia="ja-JP"/>
              </w:rPr>
              <w:t xml:space="preserve"> may be concluded in 10.5.4.3.</w:t>
            </w:r>
          </w:p>
        </w:tc>
      </w:tr>
      <w:tr w:rsidR="00276500" w14:paraId="5E1CB48C" w14:textId="77777777">
        <w:trPr>
          <w:trHeight w:val="20"/>
        </w:trPr>
        <w:tc>
          <w:tcPr>
            <w:tcW w:w="1367" w:type="dxa"/>
          </w:tcPr>
          <w:p w14:paraId="0EDD016E" w14:textId="77777777" w:rsidR="00276500" w:rsidRDefault="00097FFD">
            <w:pPr>
              <w:rPr>
                <w:rFonts w:eastAsia="游明朝"/>
                <w:lang w:eastAsia="ja-JP"/>
              </w:rPr>
            </w:pPr>
            <w:r>
              <w:rPr>
                <w:rFonts w:eastAsiaTheme="minorEastAsia" w:hint="eastAsia"/>
                <w:lang w:val="en-US" w:eastAsia="zh-CN"/>
              </w:rPr>
              <w:t>TCL</w:t>
            </w:r>
          </w:p>
        </w:tc>
        <w:tc>
          <w:tcPr>
            <w:tcW w:w="8369" w:type="dxa"/>
          </w:tcPr>
          <w:p w14:paraId="4F8C8D7C" w14:textId="77777777" w:rsidR="00276500" w:rsidRDefault="00097FFD">
            <w:pPr>
              <w:rPr>
                <w:rFonts w:eastAsia="游明朝"/>
                <w:lang w:eastAsia="ja-JP"/>
              </w:rPr>
            </w:pPr>
            <w:r>
              <w:rPr>
                <w:rFonts w:eastAsiaTheme="minorEastAsia" w:hint="eastAsia"/>
                <w:lang w:val="en-US" w:eastAsia="zh-CN"/>
              </w:rPr>
              <w:t>We support defining UCI in layer 1 and support using PUCCH and PUSCH to convey UCI. The content of the UCI can be further studied.</w:t>
            </w:r>
          </w:p>
        </w:tc>
      </w:tr>
      <w:tr w:rsidR="009C1917" w:rsidRPr="0017782C" w14:paraId="52AF2520" w14:textId="77777777" w:rsidTr="009C1917">
        <w:trPr>
          <w:trHeight w:val="20"/>
        </w:trPr>
        <w:tc>
          <w:tcPr>
            <w:tcW w:w="1367" w:type="dxa"/>
          </w:tcPr>
          <w:p w14:paraId="0173FCA6"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59B011FE" w14:textId="77777777" w:rsidR="009C1917" w:rsidRPr="0017782C" w:rsidRDefault="009C1917" w:rsidP="003E08E0">
            <w:pPr>
              <w:rPr>
                <w:rFonts w:eastAsiaTheme="minorEastAsia"/>
                <w:lang w:eastAsia="zh-CN"/>
              </w:rPr>
            </w:pPr>
            <w:r>
              <w:rPr>
                <w:rFonts w:eastAsiaTheme="minorEastAsia" w:hint="eastAsia"/>
                <w:lang w:eastAsia="zh-CN"/>
              </w:rPr>
              <w:t xml:space="preserve">We support UCI in L1, and both PUCCH and PUSCH can be used to transmit UCI. </w:t>
            </w:r>
          </w:p>
        </w:tc>
      </w:tr>
      <w:tr w:rsidR="000C7A1D" w:rsidRPr="0017782C" w14:paraId="1AC6609A" w14:textId="77777777" w:rsidTr="009C1917">
        <w:trPr>
          <w:trHeight w:val="20"/>
        </w:trPr>
        <w:tc>
          <w:tcPr>
            <w:tcW w:w="1367" w:type="dxa"/>
          </w:tcPr>
          <w:p w14:paraId="1961AA55" w14:textId="1E3BC720" w:rsidR="000C7A1D" w:rsidRDefault="000C7A1D" w:rsidP="003E08E0">
            <w:pPr>
              <w:rPr>
                <w:rFonts w:eastAsiaTheme="minorEastAsia"/>
                <w:lang w:eastAsia="zh-CN"/>
              </w:rPr>
            </w:pPr>
            <w:r>
              <w:rPr>
                <w:rFonts w:eastAsiaTheme="minorEastAsia"/>
                <w:lang w:eastAsia="zh-CN"/>
              </w:rPr>
              <w:t>Nokia</w:t>
            </w:r>
          </w:p>
        </w:tc>
        <w:tc>
          <w:tcPr>
            <w:tcW w:w="8369" w:type="dxa"/>
          </w:tcPr>
          <w:p w14:paraId="52D043D0" w14:textId="1D07FACF" w:rsidR="000C7A1D" w:rsidRDefault="000C7A1D" w:rsidP="003E08E0">
            <w:pPr>
              <w:rPr>
                <w:rFonts w:eastAsiaTheme="minorEastAsia"/>
                <w:lang w:eastAsia="zh-CN"/>
              </w:rPr>
            </w:pPr>
            <w:r w:rsidRPr="00872AB2">
              <w:t>In our view, we need to study</w:t>
            </w:r>
            <w:r>
              <w:t xml:space="preserve"> </w:t>
            </w:r>
            <w:r w:rsidRPr="00872AB2">
              <w:t>the support on PUCCH separately for each L1-UCI that will be agreed</w:t>
            </w:r>
          </w:p>
        </w:tc>
      </w:tr>
      <w:tr w:rsidR="004F7CB2" w:rsidRPr="004F5847" w14:paraId="195A7712" w14:textId="77777777" w:rsidTr="004F7CB2">
        <w:trPr>
          <w:trHeight w:val="20"/>
        </w:trPr>
        <w:tc>
          <w:tcPr>
            <w:tcW w:w="1367" w:type="dxa"/>
          </w:tcPr>
          <w:p w14:paraId="0A546622" w14:textId="77777777" w:rsidR="004F7CB2" w:rsidRPr="004F5847" w:rsidRDefault="004F7CB2" w:rsidP="00237AC7">
            <w:pPr>
              <w:rPr>
                <w:lang w:eastAsia="ko-KR"/>
              </w:rPr>
            </w:pPr>
            <w:r w:rsidRPr="004F5847">
              <w:rPr>
                <w:rFonts w:hint="eastAsia"/>
                <w:lang w:eastAsia="ko-KR"/>
              </w:rPr>
              <w:t>LGE</w:t>
            </w:r>
          </w:p>
        </w:tc>
        <w:tc>
          <w:tcPr>
            <w:tcW w:w="8369" w:type="dxa"/>
          </w:tcPr>
          <w:p w14:paraId="62DED33B" w14:textId="77777777" w:rsidR="004F7CB2" w:rsidRPr="004F5847" w:rsidRDefault="004F7CB2" w:rsidP="00237AC7">
            <w:pPr>
              <w:rPr>
                <w:rFonts w:eastAsia="Gulim"/>
                <w:lang w:eastAsia="ko-KR"/>
              </w:rPr>
            </w:pPr>
            <w:r w:rsidRPr="004F5847">
              <w:rPr>
                <w:lang w:eastAsia="zh-CN"/>
              </w:rPr>
              <w:t xml:space="preserve">Support L1 UCI and support to have PUCCH </w:t>
            </w:r>
            <w:r w:rsidRPr="004F5847">
              <w:rPr>
                <w:rFonts w:hint="eastAsia"/>
                <w:lang w:eastAsia="ko-KR"/>
              </w:rPr>
              <w:t>at least for P-CSI reporting and small size HARQ-ACK feedback</w:t>
            </w:r>
            <w:r w:rsidRPr="004F5847">
              <w:rPr>
                <w:lang w:eastAsia="zh-CN"/>
              </w:rPr>
              <w:t>.</w:t>
            </w:r>
          </w:p>
        </w:tc>
      </w:tr>
    </w:tbl>
    <w:p w14:paraId="0E474B49" w14:textId="77777777" w:rsidR="00276500" w:rsidRPr="004F7CB2" w:rsidRDefault="00276500">
      <w:pPr>
        <w:pStyle w:val="ae"/>
        <w:rPr>
          <w:lang w:val="en-GB"/>
        </w:rPr>
      </w:pPr>
    </w:p>
    <w:p w14:paraId="601FDCA0" w14:textId="77777777" w:rsidR="00276500" w:rsidRDefault="00276500">
      <w:pPr>
        <w:pStyle w:val="ae"/>
        <w:rPr>
          <w:lang w:val="en-US"/>
        </w:rPr>
      </w:pPr>
    </w:p>
    <w:p w14:paraId="415FCD4D" w14:textId="77777777" w:rsidR="00276500" w:rsidRDefault="00097FFD">
      <w:pPr>
        <w:pStyle w:val="2"/>
        <w:spacing w:after="280"/>
        <w:rPr>
          <w:rFonts w:eastAsia="游明朝"/>
          <w:b/>
          <w:bCs/>
          <w:lang w:eastAsia="ja-JP"/>
        </w:rPr>
      </w:pPr>
      <w:r>
        <w:rPr>
          <w:rFonts w:eastAsia="游明朝" w:hint="eastAsia"/>
          <w:b/>
          <w:bCs/>
          <w:lang w:eastAsia="ja-JP"/>
        </w:rPr>
        <w:t>3</w:t>
      </w:r>
      <w:r>
        <w:rPr>
          <w:rFonts w:hint="eastAsia"/>
          <w:b/>
          <w:bCs/>
        </w:rPr>
        <w:t>.</w:t>
      </w:r>
      <w:r>
        <w:rPr>
          <w:rFonts w:eastAsia="游明朝" w:hint="eastAsia"/>
          <w:b/>
          <w:bCs/>
          <w:lang w:eastAsia="ja-JP"/>
        </w:rPr>
        <w:t>2</w:t>
      </w:r>
      <w:r>
        <w:rPr>
          <w:b/>
          <w:bCs/>
        </w:rPr>
        <w:tab/>
      </w:r>
      <w:r>
        <w:rPr>
          <w:rFonts w:eastAsia="游明朝" w:hint="eastAsia"/>
          <w:b/>
          <w:bCs/>
          <w:lang w:eastAsia="ja-JP"/>
        </w:rPr>
        <w:t>Formats for UCI-dedicated physical channel (PUCCH)</w:t>
      </w:r>
    </w:p>
    <w:p w14:paraId="1353E163" w14:textId="77777777" w:rsidR="00276500" w:rsidRDefault="00097FFD">
      <w:pPr>
        <w:pStyle w:val="ae"/>
        <w:rPr>
          <w:lang w:val="en-US"/>
        </w:rPr>
      </w:pPr>
      <w:r>
        <w:rPr>
          <w:rFonts w:hint="eastAsia"/>
          <w:lang w:val="en-US"/>
        </w:rPr>
        <w:t xml:space="preserve">Five formats were specified in 5G NR, but some companies now argue that (if PUCCH is specified in 6GR) less formats would be preferred. Also, there are some proposals in the contributions that touches upon details for the needed PUCCH format in 6GR. </w:t>
      </w:r>
    </w:p>
    <w:p w14:paraId="13FA4159" w14:textId="77777777" w:rsidR="00276500" w:rsidRDefault="00276500">
      <w:pPr>
        <w:pStyle w:val="ae"/>
        <w:rPr>
          <w:lang w:val="en-US"/>
        </w:rPr>
      </w:pPr>
    </w:p>
    <w:p w14:paraId="02A9B785"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3.2.1</w:t>
      </w:r>
      <w:r>
        <w:rPr>
          <w:rFonts w:ascii="Times New Roman" w:hAnsi="Times New Roman" w:hint="eastAsia"/>
          <w:b/>
          <w:bCs/>
          <w:sz w:val="20"/>
          <w:szCs w:val="20"/>
          <w:highlight w:val="yellow"/>
        </w:rPr>
        <w:t>:</w:t>
      </w:r>
    </w:p>
    <w:p w14:paraId="43F22808" w14:textId="77777777" w:rsidR="00276500" w:rsidRDefault="00097FFD">
      <w:pPr>
        <w:pStyle w:val="ae"/>
        <w:rPr>
          <w:lang w:val="en-US"/>
        </w:rPr>
      </w:pPr>
      <w:r>
        <w:rPr>
          <w:lang w:val="en-US"/>
        </w:rPr>
        <w:t>I</w:t>
      </w:r>
      <w:r>
        <w:rPr>
          <w:rFonts w:hint="eastAsia"/>
          <w:lang w:val="en-US"/>
        </w:rPr>
        <w:t xml:space="preserve">f 6GR specifies UCI-dedicated physical channel (i.e., PUCCH), study at least (but not limited to) the following aspects: </w:t>
      </w:r>
    </w:p>
    <w:p w14:paraId="3BF69606" w14:textId="77777777" w:rsidR="00276500" w:rsidRDefault="00097FFD">
      <w:pPr>
        <w:pStyle w:val="ae"/>
        <w:numPr>
          <w:ilvl w:val="0"/>
          <w:numId w:val="51"/>
        </w:numPr>
        <w:rPr>
          <w:lang w:val="en-US"/>
        </w:rPr>
      </w:pPr>
      <w:r>
        <w:rPr>
          <w:lang w:val="en-US"/>
        </w:rPr>
        <w:t>S</w:t>
      </w:r>
      <w:r>
        <w:rPr>
          <w:rFonts w:hint="eastAsia"/>
          <w:lang w:val="en-US"/>
        </w:rPr>
        <w:t>upported PUCCH formats, targeting smaller number of formats than 5G NR (i.e., less than five)</w:t>
      </w:r>
    </w:p>
    <w:p w14:paraId="7DE629DC" w14:textId="77777777" w:rsidR="00276500" w:rsidRDefault="00097FFD">
      <w:pPr>
        <w:pStyle w:val="ae"/>
        <w:numPr>
          <w:ilvl w:val="0"/>
          <w:numId w:val="51"/>
        </w:numPr>
        <w:rPr>
          <w:lang w:val="en-US"/>
        </w:rPr>
      </w:pPr>
      <w:r>
        <w:rPr>
          <w:rFonts w:hint="eastAsia"/>
          <w:lang w:val="en-US"/>
        </w:rPr>
        <w:t>UCI payload size to be conveyed on a PUCCH format</w:t>
      </w:r>
    </w:p>
    <w:p w14:paraId="01E0DA48" w14:textId="77777777" w:rsidR="00276500" w:rsidRDefault="00097FFD">
      <w:pPr>
        <w:pStyle w:val="ae"/>
        <w:numPr>
          <w:ilvl w:val="0"/>
          <w:numId w:val="51"/>
        </w:numPr>
        <w:rPr>
          <w:lang w:val="en-US"/>
        </w:rPr>
      </w:pPr>
      <w:r>
        <w:rPr>
          <w:lang w:val="en-US"/>
        </w:rPr>
        <w:t>H</w:t>
      </w:r>
      <w:r>
        <w:rPr>
          <w:rFonts w:hint="eastAsia"/>
          <w:lang w:val="en-US"/>
        </w:rPr>
        <w:t>ow to convey UCI bits</w:t>
      </w:r>
    </w:p>
    <w:p w14:paraId="2A22AB4A" w14:textId="77777777" w:rsidR="00276500" w:rsidRDefault="00097FFD">
      <w:pPr>
        <w:pStyle w:val="ae"/>
        <w:numPr>
          <w:ilvl w:val="0"/>
          <w:numId w:val="51"/>
        </w:numPr>
        <w:rPr>
          <w:lang w:val="en-US"/>
        </w:rPr>
      </w:pPr>
      <w:r>
        <w:rPr>
          <w:lang w:val="en-US"/>
        </w:rPr>
        <w:t>I</w:t>
      </w:r>
      <w:r>
        <w:rPr>
          <w:rFonts w:hint="eastAsia"/>
          <w:lang w:val="en-US"/>
        </w:rPr>
        <w:t>f needed, designs for PUCCH DMRS</w:t>
      </w:r>
    </w:p>
    <w:p w14:paraId="0F11F308"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2E9010FD" w14:textId="77777777">
        <w:trPr>
          <w:trHeight w:val="20"/>
        </w:trPr>
        <w:tc>
          <w:tcPr>
            <w:tcW w:w="1367" w:type="dxa"/>
            <w:shd w:val="clear" w:color="auto" w:fill="E7E6E6" w:themeFill="background2"/>
          </w:tcPr>
          <w:p w14:paraId="3EA5266A" w14:textId="77777777" w:rsidR="00276500" w:rsidRDefault="00097FFD">
            <w:pPr>
              <w:rPr>
                <w:lang w:eastAsia="zh-CN"/>
              </w:rPr>
            </w:pPr>
            <w:r>
              <w:rPr>
                <w:lang w:eastAsia="zh-CN"/>
              </w:rPr>
              <w:t>Company</w:t>
            </w:r>
          </w:p>
        </w:tc>
        <w:tc>
          <w:tcPr>
            <w:tcW w:w="8369" w:type="dxa"/>
            <w:shd w:val="clear" w:color="auto" w:fill="E7E6E6" w:themeFill="background2"/>
          </w:tcPr>
          <w:p w14:paraId="60BF864D" w14:textId="77777777" w:rsidR="00276500" w:rsidRDefault="00097FFD">
            <w:pPr>
              <w:rPr>
                <w:lang w:eastAsia="zh-CN"/>
              </w:rPr>
            </w:pPr>
            <w:r>
              <w:rPr>
                <w:lang w:eastAsia="zh-CN"/>
              </w:rPr>
              <w:t>Comments</w:t>
            </w:r>
          </w:p>
        </w:tc>
      </w:tr>
      <w:tr w:rsidR="00276500" w14:paraId="1710A26F" w14:textId="77777777">
        <w:trPr>
          <w:trHeight w:val="20"/>
        </w:trPr>
        <w:tc>
          <w:tcPr>
            <w:tcW w:w="1367" w:type="dxa"/>
          </w:tcPr>
          <w:p w14:paraId="67E88BA8" w14:textId="77777777" w:rsidR="00276500" w:rsidRDefault="00097FFD">
            <w:pPr>
              <w:rPr>
                <w:lang w:eastAsia="zh-CN"/>
              </w:rPr>
            </w:pPr>
            <w:r>
              <w:rPr>
                <w:lang w:eastAsia="zh-CN"/>
              </w:rPr>
              <w:t>Mod v0</w:t>
            </w:r>
          </w:p>
        </w:tc>
        <w:tc>
          <w:tcPr>
            <w:tcW w:w="8369" w:type="dxa"/>
          </w:tcPr>
          <w:p w14:paraId="5F428C63" w14:textId="77777777" w:rsidR="00276500" w:rsidRDefault="00097FFD">
            <w:pPr>
              <w:rPr>
                <w:lang w:eastAsia="zh-CN"/>
              </w:rPr>
            </w:pPr>
            <w:r>
              <w:rPr>
                <w:lang w:eastAsia="zh-CN"/>
              </w:rPr>
              <w:t>Please provide some input</w:t>
            </w:r>
          </w:p>
        </w:tc>
      </w:tr>
      <w:tr w:rsidR="00276500" w14:paraId="7D8983EE" w14:textId="77777777">
        <w:trPr>
          <w:trHeight w:val="20"/>
        </w:trPr>
        <w:tc>
          <w:tcPr>
            <w:tcW w:w="1367" w:type="dxa"/>
          </w:tcPr>
          <w:p w14:paraId="74344873"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14CC5299" w14:textId="77777777" w:rsidR="00276500" w:rsidRDefault="00097FFD">
            <w:pPr>
              <w:rPr>
                <w:rFonts w:eastAsiaTheme="minorEastAsia"/>
                <w:lang w:eastAsia="zh-CN"/>
              </w:rPr>
            </w:pPr>
            <w:r>
              <w:rPr>
                <w:rFonts w:eastAsiaTheme="minorEastAsia" w:hint="eastAsia"/>
                <w:lang w:eastAsia="zh-CN"/>
              </w:rPr>
              <w:t xml:space="preserve">Support. </w:t>
            </w:r>
            <w:r>
              <w:rPr>
                <w:rFonts w:eastAsiaTheme="minorEastAsia"/>
                <w:lang w:eastAsia="zh-CN"/>
              </w:rPr>
              <w:t>T</w:t>
            </w:r>
            <w:r>
              <w:rPr>
                <w:rFonts w:eastAsiaTheme="minorEastAsia" w:hint="eastAsia"/>
                <w:lang w:eastAsia="zh-CN"/>
              </w:rPr>
              <w:t>wo PUCCH formats are preferred.</w:t>
            </w:r>
          </w:p>
        </w:tc>
      </w:tr>
      <w:tr w:rsidR="00276500" w14:paraId="5DDACDF4" w14:textId="77777777">
        <w:trPr>
          <w:trHeight w:val="20"/>
        </w:trPr>
        <w:tc>
          <w:tcPr>
            <w:tcW w:w="1367" w:type="dxa"/>
          </w:tcPr>
          <w:p w14:paraId="1F974530" w14:textId="77777777" w:rsidR="00276500" w:rsidRDefault="00097FFD">
            <w:r>
              <w:t>Google</w:t>
            </w:r>
          </w:p>
        </w:tc>
        <w:tc>
          <w:tcPr>
            <w:tcW w:w="8369" w:type="dxa"/>
          </w:tcPr>
          <w:p w14:paraId="09460281" w14:textId="77777777" w:rsidR="00276500" w:rsidRDefault="00097FFD">
            <w:r>
              <w:t>OK to study</w:t>
            </w:r>
          </w:p>
        </w:tc>
      </w:tr>
      <w:tr w:rsidR="00276500" w14:paraId="54308EBA" w14:textId="77777777">
        <w:trPr>
          <w:trHeight w:val="20"/>
        </w:trPr>
        <w:tc>
          <w:tcPr>
            <w:tcW w:w="1367" w:type="dxa"/>
          </w:tcPr>
          <w:p w14:paraId="2E1BE13C" w14:textId="77777777" w:rsidR="00276500" w:rsidRDefault="00097FFD">
            <w:r>
              <w:t>IDC</w:t>
            </w:r>
          </w:p>
        </w:tc>
        <w:tc>
          <w:tcPr>
            <w:tcW w:w="8369" w:type="dxa"/>
          </w:tcPr>
          <w:p w14:paraId="7E9C7B3B" w14:textId="77777777" w:rsidR="00276500" w:rsidRDefault="00097FFD">
            <w:r>
              <w:rPr>
                <w:rFonts w:hint="eastAsia"/>
                <w:lang w:eastAsia="ko-KR"/>
              </w:rPr>
              <w:t>Support.</w:t>
            </w:r>
            <w:r>
              <w:t xml:space="preserve"> </w:t>
            </w:r>
            <w:r>
              <w:rPr>
                <w:lang w:eastAsia="ko-KR"/>
              </w:rPr>
              <w:t>The number of supported PUCCH formats in 6GR needs to be reduced compared to 5G NR, while still covering essential UCI payload sizes and reliability requirements.</w:t>
            </w:r>
          </w:p>
        </w:tc>
      </w:tr>
      <w:tr w:rsidR="00276500" w14:paraId="53207493" w14:textId="77777777">
        <w:trPr>
          <w:trHeight w:val="20"/>
        </w:trPr>
        <w:tc>
          <w:tcPr>
            <w:tcW w:w="1367" w:type="dxa"/>
          </w:tcPr>
          <w:p w14:paraId="65E05EFE" w14:textId="77777777" w:rsidR="00276500" w:rsidRDefault="00097FFD">
            <w:r>
              <w:t>Fujitsu</w:t>
            </w:r>
          </w:p>
        </w:tc>
        <w:tc>
          <w:tcPr>
            <w:tcW w:w="8369" w:type="dxa"/>
          </w:tcPr>
          <w:p w14:paraId="6BA925EA" w14:textId="77777777" w:rsidR="00276500" w:rsidRDefault="00097FFD">
            <w:pPr>
              <w:rPr>
                <w:lang w:eastAsia="ko-KR"/>
              </w:rPr>
            </w:pPr>
            <w:r>
              <w:t>Fine with the proposal</w:t>
            </w:r>
          </w:p>
        </w:tc>
      </w:tr>
      <w:tr w:rsidR="00276500" w14:paraId="4C115BA4" w14:textId="77777777">
        <w:trPr>
          <w:trHeight w:val="20"/>
        </w:trPr>
        <w:tc>
          <w:tcPr>
            <w:tcW w:w="1367" w:type="dxa"/>
          </w:tcPr>
          <w:p w14:paraId="1F24FAE7" w14:textId="77777777" w:rsidR="00276500" w:rsidRDefault="00097FFD">
            <w:r>
              <w:t>Sharp</w:t>
            </w:r>
          </w:p>
        </w:tc>
        <w:tc>
          <w:tcPr>
            <w:tcW w:w="8369" w:type="dxa"/>
          </w:tcPr>
          <w:p w14:paraId="68BA3F0A" w14:textId="77777777" w:rsidR="00276500" w:rsidRDefault="00097FFD">
            <w:r>
              <w:t xml:space="preserve">We are generally fine with the proposal. A reduced number of PUCCH formats would be preferred in 6G to simplify the implementation and specification effort. We can further study exact number of PUCCH formats to be defined in 6GR. </w:t>
            </w:r>
          </w:p>
        </w:tc>
      </w:tr>
      <w:tr w:rsidR="00276500" w14:paraId="297F4651" w14:textId="77777777">
        <w:trPr>
          <w:trHeight w:val="20"/>
        </w:trPr>
        <w:tc>
          <w:tcPr>
            <w:tcW w:w="1367" w:type="dxa"/>
          </w:tcPr>
          <w:p w14:paraId="50F589D4" w14:textId="77777777" w:rsidR="00276500" w:rsidRDefault="00097FFD">
            <w:r>
              <w:rPr>
                <w:rFonts w:eastAsiaTheme="minorEastAsia" w:hint="eastAsia"/>
                <w:lang w:eastAsia="zh-CN"/>
              </w:rPr>
              <w:t>O</w:t>
            </w:r>
            <w:r>
              <w:rPr>
                <w:rFonts w:eastAsiaTheme="minorEastAsia"/>
                <w:lang w:eastAsia="zh-CN"/>
              </w:rPr>
              <w:t>PPO</w:t>
            </w:r>
          </w:p>
        </w:tc>
        <w:tc>
          <w:tcPr>
            <w:tcW w:w="8369" w:type="dxa"/>
          </w:tcPr>
          <w:p w14:paraId="76B56F64" w14:textId="77777777" w:rsidR="00276500" w:rsidRDefault="00097FFD">
            <w:r>
              <w:rPr>
                <w:rFonts w:eastAsiaTheme="minorEastAsia"/>
                <w:bCs/>
                <w:lang w:eastAsia="zh-CN"/>
              </w:rPr>
              <w:t xml:space="preserve"> The proposal is Ok.</w:t>
            </w:r>
          </w:p>
        </w:tc>
      </w:tr>
      <w:tr w:rsidR="00276500" w14:paraId="57BC3202" w14:textId="77777777">
        <w:trPr>
          <w:trHeight w:val="20"/>
        </w:trPr>
        <w:tc>
          <w:tcPr>
            <w:tcW w:w="1367" w:type="dxa"/>
          </w:tcPr>
          <w:p w14:paraId="12B955FD" w14:textId="77777777" w:rsidR="00276500" w:rsidRDefault="00097FFD">
            <w:pPr>
              <w:rPr>
                <w:rFonts w:eastAsiaTheme="minorEastAsia"/>
                <w:lang w:eastAsia="zh-CN"/>
              </w:rPr>
            </w:pPr>
            <w:r>
              <w:rPr>
                <w:rFonts w:hint="eastAsia"/>
              </w:rPr>
              <w:t>C</w:t>
            </w:r>
            <w:r>
              <w:t>MCC</w:t>
            </w:r>
          </w:p>
        </w:tc>
        <w:tc>
          <w:tcPr>
            <w:tcW w:w="8369" w:type="dxa"/>
          </w:tcPr>
          <w:p w14:paraId="6B24861A" w14:textId="77777777" w:rsidR="00276500" w:rsidRDefault="00097FFD">
            <w:pPr>
              <w:rPr>
                <w:rFonts w:eastAsiaTheme="minorEastAsia"/>
                <w:lang w:eastAsia="zh-CN"/>
              </w:rPr>
            </w:pPr>
            <w:r>
              <w:rPr>
                <w:rFonts w:eastAsiaTheme="minorEastAsia"/>
                <w:lang w:eastAsia="zh-CN"/>
              </w:rPr>
              <w:t>G</w:t>
            </w:r>
            <w:r>
              <w:rPr>
                <w:rFonts w:eastAsiaTheme="minorEastAsia" w:hint="eastAsia"/>
                <w:lang w:eastAsia="zh-CN"/>
              </w:rPr>
              <w:t xml:space="preserve">enerally Ok, in addition to modulation-based PUCCH format, sequence based PUCCH format should also be studied. Besides, the time/frequency domain resource (e.g., PUCCH </w:t>
            </w:r>
            <w:r>
              <w:rPr>
                <w:rFonts w:eastAsiaTheme="minorEastAsia"/>
                <w:lang w:eastAsia="zh-CN"/>
              </w:rPr>
              <w:t>symbol</w:t>
            </w:r>
            <w:r>
              <w:rPr>
                <w:rFonts w:eastAsiaTheme="minorEastAsia" w:hint="eastAsia"/>
                <w:lang w:eastAsia="zh-CN"/>
              </w:rPr>
              <w:t xml:space="preserve"> duration and number of PRBs) should also be studied.</w:t>
            </w:r>
          </w:p>
          <w:p w14:paraId="73398050" w14:textId="77777777" w:rsidR="00276500" w:rsidRDefault="00097FFD">
            <w:pPr>
              <w:pStyle w:val="ae"/>
              <w:rPr>
                <w:lang w:val="en-US"/>
              </w:rPr>
            </w:pPr>
            <w:r>
              <w:rPr>
                <w:lang w:val="en-US"/>
              </w:rPr>
              <w:t>I</w:t>
            </w:r>
            <w:r>
              <w:rPr>
                <w:rFonts w:hint="eastAsia"/>
                <w:lang w:val="en-US"/>
              </w:rPr>
              <w:t xml:space="preserve">f 6GR specifies UCI-dedicated physical channel (i.e., PUCCH), study at least (but not limited to) the following aspects: </w:t>
            </w:r>
          </w:p>
          <w:p w14:paraId="7FFC7A6A" w14:textId="77777777" w:rsidR="00276500" w:rsidRDefault="00097FFD">
            <w:pPr>
              <w:pStyle w:val="ae"/>
              <w:numPr>
                <w:ilvl w:val="0"/>
                <w:numId w:val="51"/>
              </w:numPr>
              <w:rPr>
                <w:lang w:val="en-US"/>
              </w:rPr>
            </w:pPr>
            <w:r>
              <w:rPr>
                <w:lang w:val="en-US"/>
              </w:rPr>
              <w:t>S</w:t>
            </w:r>
            <w:r>
              <w:rPr>
                <w:rFonts w:hint="eastAsia"/>
                <w:lang w:val="en-US"/>
              </w:rPr>
              <w:t>upported PUCCH formats, targeting smaller number of formats than 5G NR (i.e., less than five)</w:t>
            </w:r>
          </w:p>
          <w:p w14:paraId="13F1305E" w14:textId="77777777" w:rsidR="00276500" w:rsidRDefault="00097FFD">
            <w:pPr>
              <w:pStyle w:val="ae"/>
              <w:numPr>
                <w:ilvl w:val="0"/>
                <w:numId w:val="51"/>
              </w:numPr>
              <w:rPr>
                <w:lang w:val="en-US"/>
              </w:rPr>
            </w:pPr>
            <w:r>
              <w:rPr>
                <w:rFonts w:hint="eastAsia"/>
                <w:lang w:val="en-US"/>
              </w:rPr>
              <w:t>UCI payload size to be conveyed on a PUCCH format</w:t>
            </w:r>
          </w:p>
          <w:p w14:paraId="26D9435E" w14:textId="77777777" w:rsidR="00276500" w:rsidRDefault="00097FFD">
            <w:pPr>
              <w:pStyle w:val="ae"/>
              <w:numPr>
                <w:ilvl w:val="0"/>
                <w:numId w:val="51"/>
              </w:numPr>
              <w:rPr>
                <w:lang w:val="en-US"/>
              </w:rPr>
            </w:pPr>
            <w:r>
              <w:rPr>
                <w:lang w:val="en-US"/>
              </w:rPr>
              <w:t>H</w:t>
            </w:r>
            <w:r>
              <w:rPr>
                <w:rFonts w:hint="eastAsia"/>
                <w:lang w:val="en-US"/>
              </w:rPr>
              <w:t>ow to convey UCI bits</w:t>
            </w:r>
          </w:p>
          <w:p w14:paraId="77FA2FFB" w14:textId="77777777" w:rsidR="00276500" w:rsidRDefault="00097FFD">
            <w:pPr>
              <w:pStyle w:val="ae"/>
              <w:numPr>
                <w:ilvl w:val="0"/>
                <w:numId w:val="51"/>
              </w:numPr>
              <w:rPr>
                <w:color w:val="EE0000"/>
                <w:lang w:val="en-US"/>
              </w:rPr>
            </w:pPr>
            <w:r>
              <w:rPr>
                <w:rFonts w:eastAsiaTheme="minorEastAsia" w:hint="eastAsia"/>
                <w:color w:val="EE0000"/>
                <w:lang w:val="en-US" w:eastAsia="zh-CN"/>
              </w:rPr>
              <w:t>sequence</w:t>
            </w:r>
          </w:p>
          <w:p w14:paraId="540FB149" w14:textId="77777777" w:rsidR="00276500" w:rsidRDefault="00097FFD">
            <w:pPr>
              <w:pStyle w:val="ae"/>
              <w:numPr>
                <w:ilvl w:val="0"/>
                <w:numId w:val="51"/>
              </w:numPr>
              <w:rPr>
                <w:color w:val="EE0000"/>
                <w:lang w:val="en-US"/>
              </w:rPr>
            </w:pPr>
            <w:r>
              <w:rPr>
                <w:rFonts w:eastAsiaTheme="minorEastAsia" w:hint="eastAsia"/>
                <w:color w:val="EE0000"/>
                <w:lang w:val="en-US" w:eastAsia="zh-CN"/>
              </w:rPr>
              <w:t>time and frequency resource</w:t>
            </w:r>
          </w:p>
          <w:p w14:paraId="79111628" w14:textId="77777777" w:rsidR="00276500" w:rsidRDefault="00097FFD">
            <w:pPr>
              <w:pStyle w:val="ae"/>
              <w:numPr>
                <w:ilvl w:val="0"/>
                <w:numId w:val="51"/>
              </w:numPr>
              <w:rPr>
                <w:lang w:val="en-US"/>
              </w:rPr>
            </w:pPr>
            <w:r>
              <w:rPr>
                <w:lang w:val="en-US"/>
              </w:rPr>
              <w:t>I</w:t>
            </w:r>
            <w:r>
              <w:rPr>
                <w:rFonts w:hint="eastAsia"/>
                <w:lang w:val="en-US"/>
              </w:rPr>
              <w:t>f needed, designs for PUCCH DMRS</w:t>
            </w:r>
          </w:p>
          <w:p w14:paraId="1F8BF82A" w14:textId="77777777" w:rsidR="00276500" w:rsidRDefault="00276500">
            <w:pPr>
              <w:rPr>
                <w:rFonts w:eastAsiaTheme="minorEastAsia"/>
                <w:bCs/>
                <w:lang w:eastAsia="zh-CN"/>
              </w:rPr>
            </w:pPr>
          </w:p>
        </w:tc>
      </w:tr>
      <w:tr w:rsidR="00276500" w14:paraId="02FFA02F" w14:textId="77777777">
        <w:trPr>
          <w:trHeight w:val="20"/>
        </w:trPr>
        <w:tc>
          <w:tcPr>
            <w:tcW w:w="1367" w:type="dxa"/>
          </w:tcPr>
          <w:p w14:paraId="69D74CE4" w14:textId="77777777" w:rsidR="00276500" w:rsidRDefault="00097FFD">
            <w:r>
              <w:rPr>
                <w:rFonts w:eastAsiaTheme="minorEastAsia"/>
                <w:lang w:eastAsia="zh-CN"/>
              </w:rPr>
              <w:t>Xiaomi</w:t>
            </w:r>
          </w:p>
        </w:tc>
        <w:tc>
          <w:tcPr>
            <w:tcW w:w="8369" w:type="dxa"/>
          </w:tcPr>
          <w:p w14:paraId="03ADC2B0"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 but could the subbullet be clarified a bit regarding the “how to convey UCI bits” bullet.</w:t>
            </w:r>
          </w:p>
          <w:p w14:paraId="3C129714"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3.2.1</w:t>
            </w:r>
            <w:r>
              <w:rPr>
                <w:rFonts w:ascii="Times New Roman" w:hAnsi="Times New Roman" w:hint="eastAsia"/>
                <w:b/>
                <w:bCs/>
                <w:sz w:val="20"/>
                <w:szCs w:val="20"/>
                <w:highlight w:val="yellow"/>
              </w:rPr>
              <w:t>:</w:t>
            </w:r>
          </w:p>
          <w:p w14:paraId="303ABC7F" w14:textId="77777777" w:rsidR="00276500" w:rsidRDefault="00097FFD">
            <w:pPr>
              <w:pStyle w:val="ae"/>
              <w:rPr>
                <w:lang w:val="en-US"/>
              </w:rPr>
            </w:pPr>
            <w:r>
              <w:rPr>
                <w:lang w:val="en-US"/>
              </w:rPr>
              <w:t>I</w:t>
            </w:r>
            <w:r>
              <w:rPr>
                <w:rFonts w:hint="eastAsia"/>
                <w:lang w:val="en-US"/>
              </w:rPr>
              <w:t xml:space="preserve">f 6GR specifies UCI-dedicated physical channel (i.e., PUCCH), study at least (but not limited to) the following aspects: </w:t>
            </w:r>
          </w:p>
          <w:p w14:paraId="585E32FF" w14:textId="77777777" w:rsidR="00276500" w:rsidRDefault="00097FFD">
            <w:pPr>
              <w:pStyle w:val="ae"/>
              <w:numPr>
                <w:ilvl w:val="0"/>
                <w:numId w:val="51"/>
              </w:numPr>
              <w:rPr>
                <w:lang w:val="en-US"/>
              </w:rPr>
            </w:pPr>
            <w:r>
              <w:rPr>
                <w:lang w:val="en-US"/>
              </w:rPr>
              <w:t>S</w:t>
            </w:r>
            <w:r>
              <w:rPr>
                <w:rFonts w:hint="eastAsia"/>
                <w:lang w:val="en-US"/>
              </w:rPr>
              <w:t>upported PUCCH formats, targeting smaller number of formats than 5G NR (i.e., less than five)</w:t>
            </w:r>
          </w:p>
          <w:p w14:paraId="30D738D4" w14:textId="77777777" w:rsidR="00276500" w:rsidRDefault="00097FFD">
            <w:pPr>
              <w:pStyle w:val="ae"/>
              <w:numPr>
                <w:ilvl w:val="0"/>
                <w:numId w:val="51"/>
              </w:numPr>
              <w:rPr>
                <w:lang w:val="en-US"/>
              </w:rPr>
            </w:pPr>
            <w:r>
              <w:rPr>
                <w:rFonts w:hint="eastAsia"/>
                <w:lang w:val="en-US"/>
              </w:rPr>
              <w:t>UCI payload size to be conveyed on a PUCCH format</w:t>
            </w:r>
          </w:p>
          <w:p w14:paraId="4BABEED6" w14:textId="77777777" w:rsidR="00276500" w:rsidRDefault="00097FFD">
            <w:pPr>
              <w:pStyle w:val="ae"/>
              <w:numPr>
                <w:ilvl w:val="0"/>
                <w:numId w:val="51"/>
              </w:numPr>
              <w:rPr>
                <w:color w:val="FF0000"/>
                <w:lang w:val="en-US"/>
              </w:rPr>
            </w:pPr>
            <w:r>
              <w:rPr>
                <w:lang w:val="en-US"/>
              </w:rPr>
              <w:t>H</w:t>
            </w:r>
            <w:r>
              <w:rPr>
                <w:rFonts w:hint="eastAsia"/>
                <w:lang w:val="en-US"/>
              </w:rPr>
              <w:t>ow to convey UCI bits</w:t>
            </w:r>
            <w:r>
              <w:rPr>
                <w:color w:val="FF0000"/>
                <w:lang w:val="en-US"/>
              </w:rPr>
              <w:t xml:space="preserve"> (e.g. </w:t>
            </w:r>
            <w:r>
              <w:rPr>
                <w:rFonts w:asciiTheme="minorEastAsia" w:eastAsiaTheme="minorEastAsia" w:hAnsiTheme="minorEastAsia"/>
                <w:color w:val="FF0000"/>
                <w:lang w:val="en-US" w:eastAsia="zh-CN"/>
              </w:rPr>
              <w:t>v</w:t>
            </w:r>
            <w:r>
              <w:rPr>
                <w:color w:val="FF0000"/>
                <w:lang w:val="en-US"/>
              </w:rPr>
              <w:t>ia sequence based solution or coding/modulation based channel structure)</w:t>
            </w:r>
          </w:p>
          <w:p w14:paraId="1DF66F12" w14:textId="77777777" w:rsidR="00276500" w:rsidRDefault="00097FFD">
            <w:pPr>
              <w:pStyle w:val="ae"/>
              <w:numPr>
                <w:ilvl w:val="0"/>
                <w:numId w:val="51"/>
              </w:numPr>
              <w:rPr>
                <w:lang w:val="en-US"/>
              </w:rPr>
            </w:pPr>
            <w:r>
              <w:rPr>
                <w:lang w:val="en-US"/>
              </w:rPr>
              <w:t>I</w:t>
            </w:r>
            <w:r>
              <w:rPr>
                <w:rFonts w:hint="eastAsia"/>
                <w:lang w:val="en-US"/>
              </w:rPr>
              <w:t>f needed, designs for PUCCH DMRS</w:t>
            </w:r>
          </w:p>
          <w:p w14:paraId="120FCB86" w14:textId="77777777" w:rsidR="00276500" w:rsidRDefault="00276500">
            <w:pPr>
              <w:rPr>
                <w:rFonts w:eastAsiaTheme="minorEastAsia"/>
                <w:lang w:eastAsia="zh-CN"/>
              </w:rPr>
            </w:pPr>
          </w:p>
        </w:tc>
      </w:tr>
      <w:tr w:rsidR="00276500" w14:paraId="449E33E5" w14:textId="77777777">
        <w:trPr>
          <w:trHeight w:val="20"/>
        </w:trPr>
        <w:tc>
          <w:tcPr>
            <w:tcW w:w="1367" w:type="dxa"/>
          </w:tcPr>
          <w:p w14:paraId="23B0F003" w14:textId="77777777" w:rsidR="00276500" w:rsidRDefault="00097FFD">
            <w:pPr>
              <w:rPr>
                <w:rFonts w:eastAsiaTheme="minorEastAsia"/>
                <w:lang w:eastAsia="zh-CN"/>
              </w:rPr>
            </w:pPr>
            <w:r>
              <w:rPr>
                <w:rFonts w:eastAsiaTheme="minorEastAsia" w:hint="eastAsia"/>
                <w:lang w:eastAsia="zh-CN"/>
              </w:rPr>
              <w:t>v</w:t>
            </w:r>
            <w:r>
              <w:rPr>
                <w:rFonts w:eastAsiaTheme="minorEastAsia"/>
                <w:lang w:eastAsia="zh-CN"/>
              </w:rPr>
              <w:t>ivo</w:t>
            </w:r>
          </w:p>
        </w:tc>
        <w:tc>
          <w:tcPr>
            <w:tcW w:w="8369" w:type="dxa"/>
          </w:tcPr>
          <w:p w14:paraId="55F45AC3" w14:textId="77777777" w:rsidR="00276500" w:rsidRDefault="00097FFD">
            <w:pPr>
              <w:rPr>
                <w:rFonts w:eastAsiaTheme="minorEastAsia"/>
                <w:lang w:eastAsia="zh-CN"/>
              </w:rPr>
            </w:pPr>
            <w:r>
              <w:rPr>
                <w:rFonts w:eastAsiaTheme="minorEastAsia"/>
                <w:lang w:eastAsia="zh-CN"/>
              </w:rPr>
              <w:t xml:space="preserve">We appreciate the proposal from the feature lead. However, we believe that the current proposal 3.2.1 could be improved to ensure a more open and comprehensive study of PUCCH design for 6G. Specifically, we suggest to clarify the design principles and to include both DMRS-based and </w:t>
            </w:r>
            <w:r>
              <w:rPr>
                <w:rFonts w:eastAsiaTheme="minorEastAsia"/>
                <w:lang w:eastAsia="zh-CN"/>
              </w:rPr>
              <w:lastRenderedPageBreak/>
              <w:t>DMRS-less approaches as candidate solutions, especially for small UCI payloads.</w:t>
            </w:r>
          </w:p>
          <w:p w14:paraId="1A4ADA1C" w14:textId="77777777" w:rsidR="00276500" w:rsidRDefault="00097FFD">
            <w:pPr>
              <w:rPr>
                <w:rFonts w:eastAsiaTheme="minorEastAsia"/>
                <w:lang w:eastAsia="zh-CN"/>
              </w:rPr>
            </w:pPr>
            <w:r>
              <w:rPr>
                <w:rFonts w:eastAsiaTheme="minorEastAsia"/>
                <w:lang w:eastAsia="zh-CN"/>
              </w:rPr>
              <w:t>It seems that the third sub-bullet is quite general, it is not clear what is included in this sub-bullet.</w:t>
            </w:r>
          </w:p>
        </w:tc>
      </w:tr>
      <w:tr w:rsidR="00276500" w14:paraId="54824969" w14:textId="77777777">
        <w:trPr>
          <w:trHeight w:val="20"/>
        </w:trPr>
        <w:tc>
          <w:tcPr>
            <w:tcW w:w="1367" w:type="dxa"/>
          </w:tcPr>
          <w:p w14:paraId="0439BC3A" w14:textId="77777777" w:rsidR="00276500" w:rsidRDefault="00097FFD">
            <w:pPr>
              <w:rPr>
                <w:rFonts w:eastAsiaTheme="minorEastAsia"/>
                <w:lang w:eastAsia="zh-CN"/>
              </w:rPr>
            </w:pPr>
            <w:r>
              <w:lastRenderedPageBreak/>
              <w:t>Samsung</w:t>
            </w:r>
          </w:p>
        </w:tc>
        <w:tc>
          <w:tcPr>
            <w:tcW w:w="8369" w:type="dxa"/>
          </w:tcPr>
          <w:p w14:paraId="35F69CFE" w14:textId="77777777" w:rsidR="00276500" w:rsidRDefault="00097FFD">
            <w:r>
              <w:t>OK in general.</w:t>
            </w:r>
          </w:p>
          <w:p w14:paraId="50F17E49" w14:textId="77777777" w:rsidR="00276500" w:rsidRDefault="00097FFD">
            <w:r>
              <w:t xml:space="preserve">No need to mention DM-RS in the last bullet, it is part of the PUCCH format design. </w:t>
            </w:r>
          </w:p>
          <w:p w14:paraId="5B869155" w14:textId="77777777" w:rsidR="00276500" w:rsidRDefault="00097FFD">
            <w:pPr>
              <w:rPr>
                <w:rFonts w:eastAsiaTheme="minorEastAsia"/>
                <w:lang w:eastAsia="zh-CN"/>
              </w:rPr>
            </w:pPr>
            <w:r>
              <w:t>The intention for “how to convey UCI bits” is unclear, examples for what is intended would help.</w:t>
            </w:r>
          </w:p>
        </w:tc>
      </w:tr>
      <w:tr w:rsidR="00276500" w14:paraId="2CF01D9B" w14:textId="77777777">
        <w:trPr>
          <w:trHeight w:val="20"/>
        </w:trPr>
        <w:tc>
          <w:tcPr>
            <w:tcW w:w="1367" w:type="dxa"/>
          </w:tcPr>
          <w:p w14:paraId="254731B0" w14:textId="77777777" w:rsidR="00276500" w:rsidRDefault="00097FFD">
            <w:r>
              <w:rPr>
                <w:rFonts w:eastAsiaTheme="minorEastAsia" w:hint="eastAsia"/>
                <w:lang w:eastAsia="zh-CN"/>
              </w:rPr>
              <w:t>N</w:t>
            </w:r>
            <w:r>
              <w:rPr>
                <w:rFonts w:eastAsiaTheme="minorEastAsia"/>
                <w:lang w:eastAsia="zh-CN"/>
              </w:rPr>
              <w:t>EC</w:t>
            </w:r>
          </w:p>
        </w:tc>
        <w:tc>
          <w:tcPr>
            <w:tcW w:w="8369" w:type="dxa"/>
          </w:tcPr>
          <w:p w14:paraId="374A0009" w14:textId="77777777" w:rsidR="00276500" w:rsidRDefault="00097FFD">
            <w:r>
              <w:rPr>
                <w:rFonts w:eastAsiaTheme="minorEastAsia"/>
                <w:lang w:eastAsia="zh-CN"/>
              </w:rPr>
              <w:t xml:space="preserve">Support </w:t>
            </w:r>
          </w:p>
        </w:tc>
      </w:tr>
      <w:tr w:rsidR="00276500" w14:paraId="182CD9A9" w14:textId="77777777">
        <w:trPr>
          <w:trHeight w:val="20"/>
        </w:trPr>
        <w:tc>
          <w:tcPr>
            <w:tcW w:w="1367" w:type="dxa"/>
          </w:tcPr>
          <w:p w14:paraId="12AC8FF7" w14:textId="77777777" w:rsidR="00276500" w:rsidRDefault="00097FFD">
            <w:pPr>
              <w:rPr>
                <w:rFonts w:eastAsia="游明朝"/>
                <w:lang w:eastAsia="ja-JP"/>
              </w:rPr>
            </w:pPr>
            <w:r>
              <w:rPr>
                <w:rFonts w:eastAsia="游明朝" w:hint="eastAsia"/>
                <w:lang w:eastAsia="ja-JP"/>
              </w:rPr>
              <w:t>DCM</w:t>
            </w:r>
          </w:p>
        </w:tc>
        <w:tc>
          <w:tcPr>
            <w:tcW w:w="8369" w:type="dxa"/>
          </w:tcPr>
          <w:p w14:paraId="011BA33E" w14:textId="77777777" w:rsidR="00276500" w:rsidRDefault="00097FFD">
            <w:pPr>
              <w:rPr>
                <w:rFonts w:eastAsia="游明朝"/>
                <w:lang w:eastAsia="ja-JP"/>
              </w:rPr>
            </w:pPr>
            <w:r>
              <w:rPr>
                <w:rFonts w:eastAsia="游明朝" w:hint="eastAsia"/>
                <w:lang w:eastAsia="ja-JP"/>
              </w:rPr>
              <w:t>Generally fine, and for the second bullet, we prefer to add an aspect, as follows:</w:t>
            </w:r>
          </w:p>
          <w:p w14:paraId="1C5230F5" w14:textId="77777777" w:rsidR="00276500" w:rsidRDefault="00097FFD">
            <w:pPr>
              <w:numPr>
                <w:ilvl w:val="0"/>
                <w:numId w:val="51"/>
              </w:numPr>
              <w:spacing w:after="120"/>
              <w:rPr>
                <w:rFonts w:eastAsia="游明朝"/>
                <w:sz w:val="21"/>
                <w:szCs w:val="21"/>
                <w:lang w:val="en-US" w:eastAsia="ja-JP"/>
              </w:rPr>
            </w:pPr>
            <w:r>
              <w:rPr>
                <w:rFonts w:eastAsia="游明朝" w:hint="eastAsia"/>
                <w:sz w:val="21"/>
                <w:szCs w:val="21"/>
                <w:lang w:val="en-US" w:eastAsia="ja-JP"/>
              </w:rPr>
              <w:t>UCI payload size to be conveyed on a PUCCH format</w:t>
            </w:r>
            <w:r>
              <w:rPr>
                <w:rFonts w:eastAsia="游明朝" w:hint="eastAsia"/>
                <w:color w:val="FF0000"/>
                <w:sz w:val="21"/>
                <w:szCs w:val="21"/>
                <w:lang w:val="en-US" w:eastAsia="ja-JP"/>
              </w:rPr>
              <w:t>, including whether PUCCH is used for any UCI payload size or not</w:t>
            </w:r>
          </w:p>
        </w:tc>
      </w:tr>
      <w:tr w:rsidR="00276500" w14:paraId="2C0FA3FE" w14:textId="77777777">
        <w:trPr>
          <w:trHeight w:val="20"/>
        </w:trPr>
        <w:tc>
          <w:tcPr>
            <w:tcW w:w="1367" w:type="dxa"/>
          </w:tcPr>
          <w:p w14:paraId="0BA6DF48" w14:textId="77777777" w:rsidR="00276500" w:rsidRDefault="00097FFD">
            <w:pPr>
              <w:rPr>
                <w:rFonts w:eastAsia="游明朝"/>
                <w:lang w:eastAsia="ja-JP"/>
              </w:rPr>
            </w:pPr>
            <w:r>
              <w:rPr>
                <w:rFonts w:eastAsiaTheme="minorEastAsia" w:hint="eastAsia"/>
                <w:lang w:val="en-US" w:eastAsia="zh-CN"/>
              </w:rPr>
              <w:t>TCL</w:t>
            </w:r>
          </w:p>
        </w:tc>
        <w:tc>
          <w:tcPr>
            <w:tcW w:w="8369" w:type="dxa"/>
          </w:tcPr>
          <w:p w14:paraId="1BD095CD" w14:textId="77777777" w:rsidR="00276500" w:rsidRDefault="00097FFD">
            <w:pPr>
              <w:rPr>
                <w:rFonts w:eastAsia="游明朝"/>
                <w:sz w:val="21"/>
                <w:szCs w:val="21"/>
                <w:lang w:val="en-US" w:eastAsia="ja-JP"/>
              </w:rPr>
            </w:pPr>
            <w:r>
              <w:rPr>
                <w:rFonts w:eastAsiaTheme="minorEastAsia"/>
                <w:lang w:eastAsia="zh-CN"/>
              </w:rPr>
              <w:t xml:space="preserve">Support </w:t>
            </w:r>
          </w:p>
        </w:tc>
      </w:tr>
      <w:tr w:rsidR="009C1917" w:rsidRPr="0017782C" w14:paraId="300F97EE" w14:textId="77777777" w:rsidTr="009C1917">
        <w:trPr>
          <w:trHeight w:val="20"/>
        </w:trPr>
        <w:tc>
          <w:tcPr>
            <w:tcW w:w="1367" w:type="dxa"/>
          </w:tcPr>
          <w:p w14:paraId="69F73DE3"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4D0E1384" w14:textId="77777777" w:rsidR="009C1917" w:rsidRPr="0017782C" w:rsidRDefault="009C1917" w:rsidP="003E08E0">
            <w:pPr>
              <w:rPr>
                <w:rFonts w:eastAsiaTheme="minorEastAsia"/>
                <w:lang w:eastAsia="zh-CN"/>
              </w:rPr>
            </w:pPr>
            <w:r>
              <w:rPr>
                <w:rFonts w:eastAsiaTheme="minorEastAsia" w:hint="eastAsia"/>
                <w:lang w:eastAsia="zh-CN"/>
              </w:rPr>
              <w:t xml:space="preserve">OK to study. </w:t>
            </w:r>
          </w:p>
        </w:tc>
      </w:tr>
      <w:tr w:rsidR="000C7A1D" w:rsidRPr="0017782C" w14:paraId="312795C6" w14:textId="77777777" w:rsidTr="009C1917">
        <w:trPr>
          <w:trHeight w:val="20"/>
        </w:trPr>
        <w:tc>
          <w:tcPr>
            <w:tcW w:w="1367" w:type="dxa"/>
          </w:tcPr>
          <w:p w14:paraId="23DDCB86" w14:textId="65AD41A3" w:rsidR="000C7A1D" w:rsidRDefault="000C7A1D" w:rsidP="003E08E0">
            <w:pPr>
              <w:rPr>
                <w:rFonts w:eastAsiaTheme="minorEastAsia"/>
                <w:lang w:eastAsia="zh-CN"/>
              </w:rPr>
            </w:pPr>
            <w:r>
              <w:rPr>
                <w:rFonts w:eastAsiaTheme="minorEastAsia"/>
                <w:lang w:eastAsia="zh-CN"/>
              </w:rPr>
              <w:t>Nokia</w:t>
            </w:r>
          </w:p>
        </w:tc>
        <w:tc>
          <w:tcPr>
            <w:tcW w:w="8369" w:type="dxa"/>
          </w:tcPr>
          <w:p w14:paraId="0ED58A4E" w14:textId="2B689F2D" w:rsidR="000C7A1D" w:rsidRDefault="000C7A1D" w:rsidP="003E08E0">
            <w:pPr>
              <w:rPr>
                <w:rFonts w:eastAsiaTheme="minorEastAsia"/>
                <w:lang w:eastAsia="zh-CN"/>
              </w:rPr>
            </w:pPr>
            <w:r>
              <w:rPr>
                <w:rFonts w:eastAsiaTheme="minorEastAsia"/>
                <w:lang w:eastAsia="zh-CN"/>
              </w:rPr>
              <w:t xml:space="preserve">The proposal is generally fine. </w:t>
            </w:r>
            <w:r w:rsidRPr="00872AB2">
              <w:rPr>
                <w:rFonts w:eastAsiaTheme="minorEastAsia"/>
                <w:lang w:val="en-US" w:eastAsia="zh-CN"/>
              </w:rPr>
              <w:t xml:space="preserve">“How to convey UCI bits” perhaps could be </w:t>
            </w:r>
            <w:r>
              <w:rPr>
                <w:rFonts w:eastAsiaTheme="minorEastAsia"/>
                <w:lang w:val="en-US" w:eastAsia="zh-CN"/>
              </w:rPr>
              <w:t>completed with “</w:t>
            </w:r>
            <w:r w:rsidRPr="00872AB2">
              <w:rPr>
                <w:rFonts w:eastAsiaTheme="minorEastAsia"/>
                <w:lang w:val="en-US" w:eastAsia="zh-CN"/>
              </w:rPr>
              <w:t xml:space="preserve">on a PUCCH format” </w:t>
            </w:r>
            <w:r>
              <w:rPr>
                <w:rFonts w:eastAsiaTheme="minorEastAsia"/>
                <w:lang w:val="en-US" w:eastAsia="zh-CN"/>
              </w:rPr>
              <w:t>.</w:t>
            </w:r>
          </w:p>
        </w:tc>
      </w:tr>
      <w:tr w:rsidR="004F7CB2" w:rsidRPr="004F5847" w14:paraId="01D24235" w14:textId="77777777" w:rsidTr="004F7CB2">
        <w:trPr>
          <w:trHeight w:val="20"/>
        </w:trPr>
        <w:tc>
          <w:tcPr>
            <w:tcW w:w="1367" w:type="dxa"/>
          </w:tcPr>
          <w:p w14:paraId="7A3F544F" w14:textId="77777777" w:rsidR="004F7CB2" w:rsidRPr="004F5847" w:rsidRDefault="004F7CB2" w:rsidP="00237AC7">
            <w:pPr>
              <w:rPr>
                <w:lang w:eastAsia="ko-KR"/>
              </w:rPr>
            </w:pPr>
            <w:r w:rsidRPr="004F5847">
              <w:rPr>
                <w:rFonts w:hint="eastAsia"/>
                <w:lang w:eastAsia="ko-KR"/>
              </w:rPr>
              <w:t>LGE</w:t>
            </w:r>
          </w:p>
        </w:tc>
        <w:tc>
          <w:tcPr>
            <w:tcW w:w="8369" w:type="dxa"/>
          </w:tcPr>
          <w:p w14:paraId="6A9257FA" w14:textId="77777777" w:rsidR="004F7CB2" w:rsidRPr="004F5847" w:rsidRDefault="004F7CB2" w:rsidP="00237AC7">
            <w:pPr>
              <w:rPr>
                <w:lang w:eastAsia="ko-KR"/>
              </w:rPr>
            </w:pPr>
            <w:r w:rsidRPr="004F5847">
              <w:rPr>
                <w:lang w:eastAsia="ko-KR"/>
              </w:rPr>
              <w:t>W</w:t>
            </w:r>
            <w:r w:rsidRPr="004F5847">
              <w:rPr>
                <w:rFonts w:hint="eastAsia"/>
                <w:lang w:eastAsia="ko-KR"/>
              </w:rPr>
              <w:t>e may need to add more consideration points for the study as below.</w:t>
            </w:r>
          </w:p>
          <w:p w14:paraId="0B4606A3" w14:textId="77777777" w:rsidR="004F7CB2" w:rsidRPr="004F5847" w:rsidRDefault="004F7CB2" w:rsidP="00237AC7">
            <w:pPr>
              <w:rPr>
                <w:lang w:eastAsia="ko-KR"/>
              </w:rPr>
            </w:pPr>
            <w:r w:rsidRPr="004F5847">
              <w:rPr>
                <w:rFonts w:hint="eastAsia"/>
                <w:lang w:eastAsia="ko-KR"/>
              </w:rPr>
              <w:t>- Number of symbols to be supported for a PUCCH format</w:t>
            </w:r>
          </w:p>
          <w:p w14:paraId="18795583" w14:textId="77777777" w:rsidR="004F7CB2" w:rsidRPr="004F5847" w:rsidRDefault="004F7CB2" w:rsidP="00237AC7">
            <w:pPr>
              <w:rPr>
                <w:lang w:eastAsia="ko-KR"/>
              </w:rPr>
            </w:pPr>
            <w:r w:rsidRPr="004F5847">
              <w:rPr>
                <w:rFonts w:hint="eastAsia"/>
                <w:lang w:eastAsia="ko-KR"/>
              </w:rPr>
              <w:t>- Presence of PUCCH DMRS for a PUCCH format</w:t>
            </w:r>
          </w:p>
        </w:tc>
      </w:tr>
    </w:tbl>
    <w:p w14:paraId="6F13002E" w14:textId="77777777" w:rsidR="00276500" w:rsidRPr="004F7CB2" w:rsidRDefault="00276500">
      <w:pPr>
        <w:pStyle w:val="ae"/>
        <w:rPr>
          <w:lang w:val="en-GB"/>
        </w:rPr>
      </w:pPr>
    </w:p>
    <w:p w14:paraId="46FAD00C" w14:textId="77777777" w:rsidR="00276500" w:rsidRDefault="00097FFD">
      <w:pPr>
        <w:pStyle w:val="2"/>
        <w:spacing w:after="280"/>
        <w:rPr>
          <w:rFonts w:eastAsia="游明朝"/>
          <w:b/>
          <w:bCs/>
          <w:lang w:eastAsia="ja-JP"/>
        </w:rPr>
      </w:pPr>
      <w:r>
        <w:rPr>
          <w:rFonts w:eastAsia="游明朝" w:hint="eastAsia"/>
          <w:b/>
          <w:bCs/>
          <w:lang w:eastAsia="ja-JP"/>
        </w:rPr>
        <w:t>3</w:t>
      </w:r>
      <w:r>
        <w:rPr>
          <w:rFonts w:hint="eastAsia"/>
          <w:b/>
          <w:bCs/>
        </w:rPr>
        <w:t>.</w:t>
      </w:r>
      <w:r>
        <w:rPr>
          <w:rFonts w:eastAsia="游明朝" w:hint="eastAsia"/>
          <w:b/>
          <w:bCs/>
          <w:lang w:eastAsia="ja-JP"/>
        </w:rPr>
        <w:t>3</w:t>
      </w:r>
      <w:r>
        <w:rPr>
          <w:b/>
          <w:bCs/>
        </w:rPr>
        <w:tab/>
      </w:r>
      <w:r>
        <w:rPr>
          <w:rFonts w:eastAsia="游明朝" w:hint="eastAsia"/>
          <w:b/>
          <w:bCs/>
          <w:lang w:eastAsia="ja-JP"/>
        </w:rPr>
        <w:t>Resource determination for UCI-dedicated physical channel (PUCCH)</w:t>
      </w:r>
    </w:p>
    <w:p w14:paraId="1F0C2AD0" w14:textId="77777777" w:rsidR="00276500" w:rsidRDefault="00097FFD">
      <w:pPr>
        <w:pStyle w:val="ae"/>
        <w:rPr>
          <w:lang w:val="en-US"/>
        </w:rPr>
      </w:pPr>
      <w:r>
        <w:rPr>
          <w:lang w:val="en-US"/>
        </w:rPr>
        <w:t>F</w:t>
      </w:r>
      <w:r>
        <w:rPr>
          <w:rFonts w:hint="eastAsia"/>
          <w:lang w:val="en-US"/>
        </w:rPr>
        <w:t xml:space="preserve">or resource allocation for UCI-dedicated physical channel (if specified in 6GR), the following aspects have been raised in the contributions: </w:t>
      </w:r>
    </w:p>
    <w:p w14:paraId="30D327DC" w14:textId="77777777" w:rsidR="00276500" w:rsidRDefault="00097FFD">
      <w:pPr>
        <w:pStyle w:val="ae"/>
        <w:numPr>
          <w:ilvl w:val="0"/>
          <w:numId w:val="52"/>
        </w:numPr>
        <w:rPr>
          <w:lang w:val="en-US"/>
        </w:rPr>
      </w:pPr>
      <w:r>
        <w:rPr>
          <w:rFonts w:hint="eastAsia"/>
          <w:lang w:val="en-US"/>
        </w:rPr>
        <w:t>Time domain behavior (i.e., periodic, aperiodic and/or semi-persistent)</w:t>
      </w:r>
    </w:p>
    <w:p w14:paraId="2FACE28A" w14:textId="77777777" w:rsidR="00276500" w:rsidRDefault="00097FFD">
      <w:pPr>
        <w:pStyle w:val="ae"/>
        <w:numPr>
          <w:ilvl w:val="0"/>
          <w:numId w:val="52"/>
        </w:numPr>
        <w:rPr>
          <w:lang w:val="en-US"/>
        </w:rPr>
      </w:pPr>
      <w:r>
        <w:rPr>
          <w:lang w:val="en-US"/>
        </w:rPr>
        <w:t>T</w:t>
      </w:r>
      <w:r>
        <w:rPr>
          <w:rFonts w:hint="eastAsia"/>
          <w:lang w:val="en-US"/>
        </w:rPr>
        <w:t>ime domain resource allocation (e.g., slot-based, sub-slot-based)</w:t>
      </w:r>
    </w:p>
    <w:p w14:paraId="167B83C7" w14:textId="77777777" w:rsidR="00276500" w:rsidRDefault="00097FFD">
      <w:pPr>
        <w:pStyle w:val="ae"/>
        <w:numPr>
          <w:ilvl w:val="0"/>
          <w:numId w:val="52"/>
        </w:numPr>
        <w:rPr>
          <w:lang w:val="en-US"/>
        </w:rPr>
      </w:pPr>
      <w:r>
        <w:rPr>
          <w:lang w:val="en-US"/>
        </w:rPr>
        <w:t>F</w:t>
      </w:r>
      <w:r>
        <w:rPr>
          <w:rFonts w:hint="eastAsia"/>
          <w:lang w:val="en-US"/>
        </w:rPr>
        <w:t>requency domain resource allocation (e.g., contiguous vs non-contiguous)</w:t>
      </w:r>
    </w:p>
    <w:p w14:paraId="1B7B3340" w14:textId="77777777" w:rsidR="00276500" w:rsidRDefault="00097FFD">
      <w:pPr>
        <w:pStyle w:val="ae"/>
        <w:rPr>
          <w:lang w:val="en-US"/>
        </w:rPr>
      </w:pPr>
      <w:r>
        <w:rPr>
          <w:lang w:val="en-US"/>
        </w:rPr>
        <w:t>F</w:t>
      </w:r>
      <w:r>
        <w:rPr>
          <w:rFonts w:hint="eastAsia"/>
          <w:lang w:val="en-US"/>
        </w:rPr>
        <w:t xml:space="preserve">urthermore, there is an interest from companies on supporting repetition and/or frequency hopping, for improving e.g., reliability. </w:t>
      </w:r>
    </w:p>
    <w:p w14:paraId="6069DC70" w14:textId="77777777" w:rsidR="00276500" w:rsidRDefault="00276500">
      <w:pPr>
        <w:pStyle w:val="ae"/>
        <w:rPr>
          <w:lang w:val="en-US"/>
        </w:rPr>
      </w:pPr>
    </w:p>
    <w:p w14:paraId="583AABBF"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3.3.1</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5DDBB047" w14:textId="77777777" w:rsidR="00276500" w:rsidRDefault="00097FFD">
      <w:pPr>
        <w:pStyle w:val="ae"/>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5006713A" w14:textId="77777777" w:rsidR="00276500" w:rsidRDefault="00097FFD">
      <w:pPr>
        <w:pStyle w:val="ae"/>
        <w:numPr>
          <w:ilvl w:val="0"/>
          <w:numId w:val="52"/>
        </w:numPr>
        <w:rPr>
          <w:lang w:val="en-US"/>
        </w:rPr>
      </w:pPr>
      <w:r>
        <w:rPr>
          <w:lang w:val="en-US"/>
        </w:rPr>
        <w:t>T</w:t>
      </w:r>
      <w:r>
        <w:rPr>
          <w:rFonts w:hint="eastAsia"/>
          <w:lang w:val="en-US"/>
        </w:rPr>
        <w:t xml:space="preserve">ime domain behavior, e.g., whether to support all of </w:t>
      </w:r>
      <w:bookmarkStart w:id="31" w:name="OLE_LINK82"/>
      <w:r>
        <w:rPr>
          <w:rFonts w:hint="eastAsia"/>
          <w:lang w:val="en-US"/>
        </w:rPr>
        <w:t>periodic, aperiodic</w:t>
      </w:r>
      <w:bookmarkEnd w:id="31"/>
      <w:r>
        <w:rPr>
          <w:rFonts w:hint="eastAsia"/>
          <w:lang w:val="en-US"/>
        </w:rPr>
        <w:t xml:space="preserve"> and semi-persistent</w:t>
      </w:r>
    </w:p>
    <w:p w14:paraId="2232AB51" w14:textId="77777777" w:rsidR="00276500" w:rsidRDefault="00097FFD">
      <w:pPr>
        <w:pStyle w:val="ae"/>
        <w:numPr>
          <w:ilvl w:val="0"/>
          <w:numId w:val="52"/>
        </w:numPr>
        <w:rPr>
          <w:lang w:val="en-US"/>
        </w:rPr>
      </w:pPr>
      <w:r>
        <w:rPr>
          <w:lang w:val="en-US"/>
        </w:rPr>
        <w:t>T</w:t>
      </w:r>
      <w:r>
        <w:rPr>
          <w:rFonts w:hint="eastAsia"/>
          <w:lang w:val="en-US"/>
        </w:rPr>
        <w:t>ime domain resource allocation, e.g., whether slot-based allocation or sub-slot-based allocation is applied</w:t>
      </w:r>
    </w:p>
    <w:p w14:paraId="0CE315D3" w14:textId="77777777" w:rsidR="00276500" w:rsidRDefault="00097FFD">
      <w:pPr>
        <w:pStyle w:val="ae"/>
        <w:numPr>
          <w:ilvl w:val="0"/>
          <w:numId w:val="52"/>
        </w:numPr>
        <w:rPr>
          <w:lang w:val="en-US"/>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p w14:paraId="7EC8F97E"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5698446D" w14:textId="77777777">
        <w:trPr>
          <w:trHeight w:val="20"/>
        </w:trPr>
        <w:tc>
          <w:tcPr>
            <w:tcW w:w="1367" w:type="dxa"/>
            <w:shd w:val="clear" w:color="auto" w:fill="E7E6E6" w:themeFill="background2"/>
          </w:tcPr>
          <w:p w14:paraId="7F185FAA" w14:textId="77777777" w:rsidR="00276500" w:rsidRDefault="00097FFD">
            <w:pPr>
              <w:rPr>
                <w:lang w:eastAsia="zh-CN"/>
              </w:rPr>
            </w:pPr>
            <w:r>
              <w:rPr>
                <w:lang w:eastAsia="zh-CN"/>
              </w:rPr>
              <w:lastRenderedPageBreak/>
              <w:t>Company</w:t>
            </w:r>
          </w:p>
        </w:tc>
        <w:tc>
          <w:tcPr>
            <w:tcW w:w="8369" w:type="dxa"/>
            <w:shd w:val="clear" w:color="auto" w:fill="E7E6E6" w:themeFill="background2"/>
          </w:tcPr>
          <w:p w14:paraId="651AF790" w14:textId="77777777" w:rsidR="00276500" w:rsidRDefault="00097FFD">
            <w:pPr>
              <w:rPr>
                <w:lang w:eastAsia="zh-CN"/>
              </w:rPr>
            </w:pPr>
            <w:r>
              <w:rPr>
                <w:lang w:eastAsia="zh-CN"/>
              </w:rPr>
              <w:t>Comments</w:t>
            </w:r>
          </w:p>
        </w:tc>
      </w:tr>
      <w:tr w:rsidR="00276500" w14:paraId="56F38B2B" w14:textId="77777777">
        <w:trPr>
          <w:trHeight w:val="20"/>
        </w:trPr>
        <w:tc>
          <w:tcPr>
            <w:tcW w:w="1367" w:type="dxa"/>
          </w:tcPr>
          <w:p w14:paraId="2A85DFC4" w14:textId="77777777" w:rsidR="00276500" w:rsidRDefault="00097FFD">
            <w:pPr>
              <w:rPr>
                <w:lang w:eastAsia="zh-CN"/>
              </w:rPr>
            </w:pPr>
            <w:r>
              <w:rPr>
                <w:lang w:eastAsia="zh-CN"/>
              </w:rPr>
              <w:t>Mod v0</w:t>
            </w:r>
          </w:p>
        </w:tc>
        <w:tc>
          <w:tcPr>
            <w:tcW w:w="8369" w:type="dxa"/>
          </w:tcPr>
          <w:p w14:paraId="6CE637B2" w14:textId="77777777" w:rsidR="00276500" w:rsidRDefault="00097FFD">
            <w:pPr>
              <w:rPr>
                <w:lang w:eastAsia="zh-CN"/>
              </w:rPr>
            </w:pPr>
            <w:r>
              <w:rPr>
                <w:lang w:eastAsia="zh-CN"/>
              </w:rPr>
              <w:t>Please provide some input</w:t>
            </w:r>
          </w:p>
        </w:tc>
      </w:tr>
      <w:tr w:rsidR="00276500" w14:paraId="1C4D51D8" w14:textId="77777777">
        <w:trPr>
          <w:trHeight w:val="20"/>
        </w:trPr>
        <w:tc>
          <w:tcPr>
            <w:tcW w:w="1367" w:type="dxa"/>
          </w:tcPr>
          <w:p w14:paraId="582ED2DA" w14:textId="77777777" w:rsidR="00276500" w:rsidRDefault="00097FFD">
            <w:pPr>
              <w:rPr>
                <w:rFonts w:eastAsiaTheme="minorEastAsia"/>
                <w:lang w:eastAsia="zh-CN"/>
              </w:rPr>
            </w:pPr>
            <w:bookmarkStart w:id="32" w:name="OLE_LINK83"/>
            <w:r>
              <w:rPr>
                <w:rFonts w:eastAsiaTheme="minorEastAsia" w:hint="eastAsia"/>
                <w:lang w:eastAsia="zh-CN"/>
              </w:rPr>
              <w:t>Spreadtrum</w:t>
            </w:r>
          </w:p>
        </w:tc>
        <w:tc>
          <w:tcPr>
            <w:tcW w:w="8369" w:type="dxa"/>
          </w:tcPr>
          <w:p w14:paraId="175BD40F" w14:textId="77777777" w:rsidR="00276500" w:rsidRDefault="00097FFD">
            <w:pPr>
              <w:rPr>
                <w:rFonts w:eastAsiaTheme="minorEastAsia"/>
                <w:lang w:eastAsia="zh-CN"/>
              </w:rPr>
            </w:pPr>
            <w:r>
              <w:rPr>
                <w:rFonts w:eastAsiaTheme="minorEastAsia"/>
                <w:lang w:eastAsia="zh-CN"/>
              </w:rPr>
              <w:t>S</w:t>
            </w:r>
            <w:r>
              <w:rPr>
                <w:rFonts w:eastAsiaTheme="minorEastAsia" w:hint="eastAsia"/>
                <w:lang w:eastAsia="zh-CN"/>
              </w:rPr>
              <w:t xml:space="preserve">upport. </w:t>
            </w:r>
            <w:r>
              <w:rPr>
                <w:rFonts w:eastAsiaTheme="minorEastAsia"/>
                <w:lang w:eastAsia="zh-CN"/>
              </w:rPr>
              <w:t>T</w:t>
            </w:r>
            <w:r>
              <w:rPr>
                <w:rFonts w:eastAsiaTheme="minorEastAsia" w:hint="eastAsia"/>
                <w:lang w:eastAsia="zh-CN"/>
              </w:rPr>
              <w:t xml:space="preserve">he following are our </w:t>
            </w:r>
            <w:r>
              <w:rPr>
                <w:rFonts w:eastAsiaTheme="minorEastAsia"/>
                <w:lang w:eastAsia="zh-CN"/>
              </w:rPr>
              <w:t>preference</w:t>
            </w:r>
            <w:r>
              <w:rPr>
                <w:rFonts w:eastAsiaTheme="minorEastAsia" w:hint="eastAsia"/>
                <w:lang w:eastAsia="zh-CN"/>
              </w:rPr>
              <w:t xml:space="preserve"> for each bullet</w:t>
            </w:r>
          </w:p>
          <w:p w14:paraId="38E2F547"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O</w:t>
            </w:r>
            <w:r>
              <w:rPr>
                <w:rFonts w:ascii="Times New Roman" w:eastAsiaTheme="minorEastAsia" w:hAnsi="Times New Roman" w:cs="Times New Roman" w:hint="eastAsia"/>
                <w:b w:val="0"/>
                <w:bCs w:val="0"/>
                <w:sz w:val="20"/>
                <w:szCs w:val="20"/>
                <w:lang w:val="en-GB" w:eastAsia="zh-CN"/>
              </w:rPr>
              <w:t xml:space="preserve">nly periodic and aperiodic are </w:t>
            </w:r>
            <w:r>
              <w:rPr>
                <w:rFonts w:ascii="Times New Roman" w:eastAsiaTheme="minorEastAsia" w:hAnsi="Times New Roman" w:cs="Times New Roman"/>
                <w:b w:val="0"/>
                <w:bCs w:val="0"/>
                <w:sz w:val="20"/>
                <w:szCs w:val="20"/>
                <w:lang w:val="en-GB" w:eastAsia="zh-CN"/>
              </w:rPr>
              <w:t>necessary</w:t>
            </w:r>
            <w:r>
              <w:rPr>
                <w:rFonts w:ascii="Times New Roman" w:eastAsiaTheme="minorEastAsia" w:hAnsi="Times New Roman" w:cs="Times New Roman" w:hint="eastAsia"/>
                <w:b w:val="0"/>
                <w:bCs w:val="0"/>
                <w:sz w:val="20"/>
                <w:szCs w:val="20"/>
                <w:lang w:val="en-GB" w:eastAsia="zh-CN"/>
              </w:rPr>
              <w:t xml:space="preserve">. </w:t>
            </w:r>
          </w:p>
          <w:p w14:paraId="75E8769D"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hint="eastAsia"/>
                <w:b w:val="0"/>
                <w:bCs w:val="0"/>
                <w:sz w:val="20"/>
                <w:szCs w:val="20"/>
                <w:lang w:val="en-GB" w:eastAsia="zh-CN"/>
              </w:rPr>
              <w:t xml:space="preserve">Slot based allocation is </w:t>
            </w:r>
            <w:r>
              <w:rPr>
                <w:rFonts w:ascii="Times New Roman" w:eastAsiaTheme="minorEastAsia" w:hAnsi="Times New Roman" w:cs="Times New Roman"/>
                <w:b w:val="0"/>
                <w:bCs w:val="0"/>
                <w:sz w:val="20"/>
                <w:szCs w:val="20"/>
                <w:lang w:val="en-GB" w:eastAsia="zh-CN"/>
              </w:rPr>
              <w:t>enough</w:t>
            </w:r>
            <w:r>
              <w:rPr>
                <w:rFonts w:ascii="Times New Roman" w:eastAsiaTheme="minorEastAsia" w:hAnsi="Times New Roman" w:cs="Times New Roman" w:hint="eastAsia"/>
                <w:b w:val="0"/>
                <w:bCs w:val="0"/>
                <w:sz w:val="20"/>
                <w:szCs w:val="20"/>
                <w:lang w:val="en-GB" w:eastAsia="zh-CN"/>
              </w:rPr>
              <w:t>, not to support sub-slot based</w:t>
            </w:r>
          </w:p>
          <w:p w14:paraId="721B4C5C"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O</w:t>
            </w:r>
            <w:r>
              <w:rPr>
                <w:rFonts w:ascii="Times New Roman" w:eastAsiaTheme="minorEastAsia" w:hAnsi="Times New Roman" w:cs="Times New Roman" w:hint="eastAsia"/>
                <w:b w:val="0"/>
                <w:bCs w:val="0"/>
                <w:sz w:val="20"/>
                <w:szCs w:val="20"/>
                <w:lang w:val="en-GB" w:eastAsia="zh-CN"/>
              </w:rPr>
              <w:t xml:space="preserve">nly contiguous allocation. </w:t>
            </w:r>
            <w:r>
              <w:rPr>
                <w:rFonts w:ascii="Times New Roman" w:eastAsiaTheme="minorEastAsia" w:hAnsi="Times New Roman" w:cs="Times New Roman"/>
                <w:b w:val="0"/>
                <w:bCs w:val="0"/>
                <w:sz w:val="20"/>
                <w:szCs w:val="20"/>
                <w:lang w:val="en-GB" w:eastAsia="zh-CN"/>
              </w:rPr>
              <w:t>W</w:t>
            </w:r>
            <w:r>
              <w:rPr>
                <w:rFonts w:ascii="Times New Roman" w:eastAsiaTheme="minorEastAsia" w:hAnsi="Times New Roman" w:cs="Times New Roman" w:hint="eastAsia"/>
                <w:b w:val="0"/>
                <w:bCs w:val="0"/>
                <w:sz w:val="20"/>
                <w:szCs w:val="20"/>
                <w:lang w:val="en-GB" w:eastAsia="zh-CN"/>
              </w:rPr>
              <w:t xml:space="preserve">e do not see any </w:t>
            </w:r>
            <w:r>
              <w:rPr>
                <w:rFonts w:ascii="Times New Roman" w:eastAsiaTheme="minorEastAsia" w:hAnsi="Times New Roman" w:cs="Times New Roman"/>
                <w:b w:val="0"/>
                <w:bCs w:val="0"/>
                <w:sz w:val="20"/>
                <w:szCs w:val="20"/>
                <w:lang w:val="en-GB" w:eastAsia="zh-CN"/>
              </w:rPr>
              <w:t>necessity</w:t>
            </w:r>
            <w:r>
              <w:rPr>
                <w:rFonts w:ascii="Times New Roman" w:eastAsiaTheme="minorEastAsia" w:hAnsi="Times New Roman" w:cs="Times New Roman" w:hint="eastAsia"/>
                <w:b w:val="0"/>
                <w:bCs w:val="0"/>
                <w:sz w:val="20"/>
                <w:szCs w:val="20"/>
                <w:lang w:val="en-GB" w:eastAsia="zh-CN"/>
              </w:rPr>
              <w:t xml:space="preserve"> of non-contiguous allocation</w:t>
            </w:r>
          </w:p>
        </w:tc>
      </w:tr>
      <w:bookmarkEnd w:id="32"/>
      <w:tr w:rsidR="00276500" w14:paraId="2588EC16" w14:textId="77777777">
        <w:trPr>
          <w:trHeight w:val="20"/>
        </w:trPr>
        <w:tc>
          <w:tcPr>
            <w:tcW w:w="1367" w:type="dxa"/>
          </w:tcPr>
          <w:p w14:paraId="5D499F03" w14:textId="77777777" w:rsidR="00276500" w:rsidRDefault="00097FFD">
            <w:r>
              <w:t>Google</w:t>
            </w:r>
          </w:p>
        </w:tc>
        <w:tc>
          <w:tcPr>
            <w:tcW w:w="8369" w:type="dxa"/>
          </w:tcPr>
          <w:p w14:paraId="6C66243B" w14:textId="77777777" w:rsidR="00276500" w:rsidRDefault="00097FFD">
            <w:r>
              <w:t>OK to study</w:t>
            </w:r>
          </w:p>
        </w:tc>
      </w:tr>
      <w:tr w:rsidR="00276500" w14:paraId="675A78E4" w14:textId="77777777">
        <w:trPr>
          <w:trHeight w:val="20"/>
        </w:trPr>
        <w:tc>
          <w:tcPr>
            <w:tcW w:w="1367" w:type="dxa"/>
          </w:tcPr>
          <w:p w14:paraId="10D5DD30" w14:textId="77777777" w:rsidR="00276500" w:rsidRDefault="00097FFD">
            <w:r>
              <w:t>IDC</w:t>
            </w:r>
          </w:p>
        </w:tc>
        <w:tc>
          <w:tcPr>
            <w:tcW w:w="8369" w:type="dxa"/>
          </w:tcPr>
          <w:p w14:paraId="77934211" w14:textId="77777777" w:rsidR="00276500" w:rsidRDefault="00097FFD">
            <w:r>
              <w:rPr>
                <w:rFonts w:hint="eastAsia"/>
                <w:lang w:eastAsia="ko-KR"/>
              </w:rPr>
              <w:t xml:space="preserve">Support </w:t>
            </w:r>
            <w:r>
              <w:rPr>
                <w:lang w:eastAsia="ko-KR"/>
              </w:rPr>
              <w:t>studying all three aspects, including the study on non-contiguous frequency-domain allocation captured in the third bullet, which brings benefits in scenarios such as fragmented spectrum and SCMC operation.</w:t>
            </w:r>
          </w:p>
        </w:tc>
      </w:tr>
      <w:tr w:rsidR="00276500" w14:paraId="7E7EA8E2" w14:textId="77777777">
        <w:trPr>
          <w:trHeight w:val="20"/>
        </w:trPr>
        <w:tc>
          <w:tcPr>
            <w:tcW w:w="1367" w:type="dxa"/>
          </w:tcPr>
          <w:p w14:paraId="14DCA044" w14:textId="77777777" w:rsidR="00276500" w:rsidRDefault="00097FFD">
            <w:r>
              <w:t>Fujitsu</w:t>
            </w:r>
          </w:p>
        </w:tc>
        <w:tc>
          <w:tcPr>
            <w:tcW w:w="8369" w:type="dxa"/>
          </w:tcPr>
          <w:p w14:paraId="6EFD1795" w14:textId="77777777" w:rsidR="00276500" w:rsidRDefault="00097FFD">
            <w:pPr>
              <w:rPr>
                <w:lang w:eastAsia="ko-KR"/>
              </w:rPr>
            </w:pPr>
            <w:r>
              <w:t>Open for discussion</w:t>
            </w:r>
          </w:p>
        </w:tc>
      </w:tr>
      <w:tr w:rsidR="00276500" w14:paraId="22F70674" w14:textId="77777777">
        <w:trPr>
          <w:trHeight w:val="20"/>
        </w:trPr>
        <w:tc>
          <w:tcPr>
            <w:tcW w:w="1367" w:type="dxa"/>
          </w:tcPr>
          <w:p w14:paraId="5C21ECBF" w14:textId="77777777" w:rsidR="00276500" w:rsidRDefault="00097FFD">
            <w:r>
              <w:t>Sharp</w:t>
            </w:r>
          </w:p>
        </w:tc>
        <w:tc>
          <w:tcPr>
            <w:tcW w:w="8369" w:type="dxa"/>
          </w:tcPr>
          <w:p w14:paraId="1C8444F7" w14:textId="77777777" w:rsidR="00276500" w:rsidRDefault="00097FFD">
            <w:r>
              <w:t>We are generally fine with the proposal. However, we may not need to include the examples in the proposal as some of the examples may not be supported in 6GR.</w:t>
            </w:r>
          </w:p>
          <w:p w14:paraId="19566896" w14:textId="77777777" w:rsidR="00276500" w:rsidRDefault="00097FFD">
            <w:r>
              <w:t xml:space="preserve">For instance, for PUCCH transmission, our understanding is that only periodic and aperiodic resource allocation are needed in 6GR. For frequency domain resource allocation, only contiguous resource allocation is needed in 6GR. </w:t>
            </w:r>
          </w:p>
        </w:tc>
      </w:tr>
      <w:tr w:rsidR="00276500" w14:paraId="3625DB38" w14:textId="77777777">
        <w:trPr>
          <w:trHeight w:val="20"/>
        </w:trPr>
        <w:tc>
          <w:tcPr>
            <w:tcW w:w="1367" w:type="dxa"/>
          </w:tcPr>
          <w:p w14:paraId="79BF6050" w14:textId="77777777" w:rsidR="00276500" w:rsidRDefault="00097FFD">
            <w:r>
              <w:rPr>
                <w:rFonts w:eastAsiaTheme="minorEastAsia" w:hint="eastAsia"/>
                <w:lang w:eastAsia="zh-CN"/>
              </w:rPr>
              <w:t>O</w:t>
            </w:r>
            <w:r>
              <w:rPr>
                <w:rFonts w:eastAsiaTheme="minorEastAsia"/>
                <w:lang w:eastAsia="zh-CN"/>
              </w:rPr>
              <w:t>PPO</w:t>
            </w:r>
          </w:p>
        </w:tc>
        <w:tc>
          <w:tcPr>
            <w:tcW w:w="8369" w:type="dxa"/>
          </w:tcPr>
          <w:p w14:paraId="3DDEC48A" w14:textId="77777777" w:rsidR="00276500" w:rsidRDefault="00097FFD">
            <w:pPr>
              <w:rPr>
                <w:rFonts w:eastAsiaTheme="minorEastAsia"/>
                <w:lang w:eastAsia="zh-CN"/>
              </w:rPr>
            </w:pPr>
            <w:r>
              <w:rPr>
                <w:rFonts w:eastAsiaTheme="minorEastAsia" w:hint="eastAsia"/>
                <w:lang w:eastAsia="zh-CN"/>
              </w:rPr>
              <w:t>F</w:t>
            </w:r>
            <w:r>
              <w:rPr>
                <w:rFonts w:eastAsiaTheme="minorEastAsia"/>
                <w:lang w:eastAsia="zh-CN"/>
              </w:rPr>
              <w:t>or the first sub-bullet, our understanding is that the time domain characteristics, i.e., periodic, aperiodic and semi-persistent is highly related to the UCI content which is conveyed in the PUCCH channel, for example, based on whether CSI/ HARQ-ACK transmission is supported in means of periodic, aperiodic and semi-persistent. We are not sure from perspective of PUCCH resource allocation, we need to study this aspect.</w:t>
            </w:r>
          </w:p>
          <w:p w14:paraId="2626B621" w14:textId="77777777" w:rsidR="00276500" w:rsidRDefault="00097FFD">
            <w:r>
              <w:rPr>
                <w:rFonts w:eastAsiaTheme="minorEastAsia" w:hint="eastAsia"/>
                <w:lang w:eastAsia="zh-CN"/>
              </w:rPr>
              <w:t>F</w:t>
            </w:r>
            <w:r>
              <w:rPr>
                <w:rFonts w:eastAsiaTheme="minorEastAsia"/>
                <w:lang w:eastAsia="zh-CN"/>
              </w:rPr>
              <w:t>or the third sub-bullet, we are wondering the motivation for support of non-contiguous resource allocation for PUCCH? Since in the field. Operator usually configures PUCCH resource at the edge of the spectrum (e.g., the BWP/carrier), in order to leave contiguous frequency resources for PUSCH transmission, and frequency hopping is applied to get the frequency diversity gain. In such a case, we do not know why non-contiguous resource allocation is needed?</w:t>
            </w:r>
          </w:p>
        </w:tc>
      </w:tr>
      <w:tr w:rsidR="00276500" w14:paraId="1348B2F4" w14:textId="77777777">
        <w:trPr>
          <w:trHeight w:val="20"/>
        </w:trPr>
        <w:tc>
          <w:tcPr>
            <w:tcW w:w="1367" w:type="dxa"/>
          </w:tcPr>
          <w:p w14:paraId="6557B4E7" w14:textId="77777777" w:rsidR="00276500" w:rsidRDefault="00097FFD">
            <w:pPr>
              <w:rPr>
                <w:rFonts w:eastAsiaTheme="minorEastAsia"/>
                <w:lang w:eastAsia="zh-CN"/>
              </w:rPr>
            </w:pPr>
            <w:r>
              <w:rPr>
                <w:rFonts w:hint="eastAsia"/>
              </w:rPr>
              <w:t>C</w:t>
            </w:r>
            <w:r>
              <w:t>MCC</w:t>
            </w:r>
          </w:p>
        </w:tc>
        <w:tc>
          <w:tcPr>
            <w:tcW w:w="8369" w:type="dxa"/>
          </w:tcPr>
          <w:p w14:paraId="70C3FFA5" w14:textId="77777777" w:rsidR="00276500" w:rsidRDefault="00097FFD">
            <w:pPr>
              <w:rPr>
                <w:rFonts w:eastAsiaTheme="minorEastAsia"/>
                <w:lang w:eastAsia="zh-CN"/>
              </w:rPr>
            </w:pPr>
            <w:r>
              <w:rPr>
                <w:rFonts w:eastAsiaTheme="minorEastAsia" w:hint="eastAsia"/>
                <w:lang w:eastAsia="zh-CN"/>
              </w:rPr>
              <w:t xml:space="preserve">Generally OK, </w:t>
            </w:r>
          </w:p>
          <w:p w14:paraId="2A335534" w14:textId="77777777" w:rsidR="00276500" w:rsidRDefault="00097FFD">
            <w:pPr>
              <w:rPr>
                <w:rFonts w:eastAsiaTheme="minorEastAsia"/>
                <w:lang w:eastAsia="zh-CN"/>
              </w:rPr>
            </w:pPr>
            <w:r>
              <w:rPr>
                <w:rFonts w:eastAsiaTheme="minorEastAsia" w:hint="eastAsia"/>
                <w:lang w:eastAsia="zh-CN"/>
              </w:rPr>
              <w:t>R</w:t>
            </w:r>
            <w:r>
              <w:t xml:space="preserve">egarding the time domain behaviour, </w:t>
            </w:r>
            <w:r>
              <w:rPr>
                <w:rFonts w:eastAsiaTheme="minorEastAsia" w:hint="eastAsia"/>
                <w:lang w:eastAsia="zh-CN"/>
              </w:rPr>
              <w:t xml:space="preserve">as in our </w:t>
            </w:r>
            <w:r>
              <w:rPr>
                <w:rFonts w:eastAsiaTheme="minorEastAsia"/>
                <w:lang w:eastAsia="zh-CN"/>
              </w:rPr>
              <w:t>contribution</w:t>
            </w:r>
            <w:r>
              <w:rPr>
                <w:rFonts w:eastAsiaTheme="minorEastAsia" w:hint="eastAsia"/>
                <w:lang w:eastAsia="zh-CN"/>
              </w:rPr>
              <w:t xml:space="preserve"> in </w:t>
            </w:r>
            <w:r>
              <w:rPr>
                <w:sz w:val="21"/>
                <w:szCs w:val="21"/>
                <w:lang w:val="en-US"/>
              </w:rPr>
              <w:t>R1-2600394</w:t>
            </w:r>
            <w:r>
              <w:rPr>
                <w:rFonts w:eastAsiaTheme="minorEastAsia" w:hint="eastAsia"/>
                <w:sz w:val="21"/>
                <w:szCs w:val="21"/>
                <w:lang w:val="en-US" w:eastAsia="zh-CN"/>
              </w:rPr>
              <w:t xml:space="preserve">, </w:t>
            </w:r>
            <w:r>
              <w:rPr>
                <w:rFonts w:eastAsiaTheme="minorEastAsia" w:hint="eastAsia"/>
                <w:lang w:eastAsia="zh-CN"/>
              </w:rPr>
              <w:t xml:space="preserve"> </w:t>
            </w:r>
            <w:r>
              <w:t>Event-Trigger</w:t>
            </w:r>
            <w:r>
              <w:rPr>
                <w:rFonts w:eastAsiaTheme="minorEastAsia" w:hint="eastAsia"/>
                <w:lang w:eastAsia="zh-CN"/>
              </w:rPr>
              <w:t>ed</w:t>
            </w:r>
            <w:r>
              <w:t xml:space="preserve"> </w:t>
            </w:r>
            <w:r>
              <w:rPr>
                <w:rFonts w:eastAsiaTheme="minorEastAsia" w:hint="eastAsia"/>
                <w:lang w:eastAsia="zh-CN"/>
              </w:rPr>
              <w:t>(</w:t>
            </w:r>
            <w:r>
              <w:t>UE initiated</w:t>
            </w:r>
            <w:r>
              <w:rPr>
                <w:rFonts w:eastAsiaTheme="minorEastAsia" w:hint="eastAsia"/>
                <w:lang w:eastAsia="zh-CN"/>
              </w:rPr>
              <w:t>)</w:t>
            </w:r>
            <w:r>
              <w:t xml:space="preserve"> UCI reporting </w:t>
            </w:r>
            <w:r>
              <w:rPr>
                <w:lang w:eastAsia="zh-CN"/>
              </w:rPr>
              <w:t>mechanism</w:t>
            </w:r>
            <w:r>
              <w:rPr>
                <w:lang w:val="en-US" w:eastAsia="zh-CN"/>
              </w:rPr>
              <w:t xml:space="preserve"> can be further studied</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is used in several scenarios</w:t>
            </w:r>
            <w:r>
              <w:rPr>
                <w:rFonts w:eastAsiaTheme="minorEastAsia" w:hint="eastAsia"/>
                <w:lang w:val="en-US" w:eastAsia="zh-CN"/>
              </w:rPr>
              <w:t>，</w:t>
            </w:r>
            <w:r>
              <w:rPr>
                <w:rFonts w:eastAsiaTheme="minorEastAsia" w:hint="eastAsia"/>
                <w:lang w:val="en-US" w:eastAsia="zh-CN"/>
              </w:rPr>
              <w:t xml:space="preserve">including: </w:t>
            </w:r>
            <w:r>
              <w:rPr>
                <w:rFonts w:eastAsiaTheme="minorEastAsia" w:hint="eastAsia"/>
                <w:lang w:eastAsia="zh-CN"/>
              </w:rPr>
              <w:t xml:space="preserve">UE initiated beam reporting, NACK-only based HARQ feedback, UE initiated inter-UE CLI </w:t>
            </w:r>
            <w:r>
              <w:rPr>
                <w:rFonts w:eastAsiaTheme="minorEastAsia"/>
                <w:lang w:eastAsia="zh-CN"/>
              </w:rPr>
              <w:t>reporting</w:t>
            </w:r>
            <w:r>
              <w:rPr>
                <w:rFonts w:eastAsiaTheme="minorEastAsia" w:hint="eastAsia"/>
                <w:lang w:eastAsia="zh-CN"/>
              </w:rPr>
              <w:t xml:space="preserve">, rank </w:t>
            </w:r>
            <w:r>
              <w:rPr>
                <w:rFonts w:eastAsiaTheme="minorEastAsia"/>
                <w:lang w:eastAsia="zh-CN"/>
              </w:rPr>
              <w:t>reporting</w:t>
            </w:r>
            <w:r>
              <w:rPr>
                <w:rFonts w:eastAsiaTheme="minorEastAsia" w:hint="eastAsia"/>
                <w:lang w:eastAsia="zh-CN"/>
              </w:rPr>
              <w:t xml:space="preserve"> and so on</w:t>
            </w:r>
          </w:p>
          <w:p w14:paraId="0E5873E6" w14:textId="77777777" w:rsidR="00276500" w:rsidRDefault="00097FFD">
            <w:pPr>
              <w:rPr>
                <w:rFonts w:eastAsiaTheme="minorEastAsia"/>
                <w:lang w:eastAsia="zh-CN"/>
              </w:rPr>
            </w:pPr>
            <w:r>
              <w:rPr>
                <w:rFonts w:eastAsiaTheme="minorEastAsia"/>
                <w:lang w:eastAsia="zh-CN"/>
              </w:rPr>
              <w:t>W</w:t>
            </w:r>
            <w:r>
              <w:rPr>
                <w:rFonts w:eastAsiaTheme="minorEastAsia" w:hint="eastAsia"/>
                <w:lang w:eastAsia="zh-CN"/>
              </w:rPr>
              <w:t xml:space="preserve">e suggest the modification as the </w:t>
            </w:r>
            <w:r>
              <w:rPr>
                <w:rFonts w:eastAsiaTheme="minorEastAsia"/>
                <w:lang w:eastAsia="zh-CN"/>
              </w:rPr>
              <w:t>following</w:t>
            </w:r>
            <w:r>
              <w:rPr>
                <w:rFonts w:eastAsiaTheme="minorEastAsia" w:hint="eastAsia"/>
                <w:lang w:eastAsia="zh-CN"/>
              </w:rPr>
              <w:t>:</w:t>
            </w:r>
          </w:p>
          <w:p w14:paraId="72630762" w14:textId="77777777" w:rsidR="00276500" w:rsidRDefault="00097FFD">
            <w:pPr>
              <w:pStyle w:val="ae"/>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5C1F29B8" w14:textId="77777777" w:rsidR="00276500" w:rsidRDefault="00097FFD">
            <w:pPr>
              <w:pStyle w:val="ae"/>
              <w:numPr>
                <w:ilvl w:val="0"/>
                <w:numId w:val="52"/>
              </w:numPr>
              <w:rPr>
                <w:lang w:val="en-US"/>
              </w:rPr>
            </w:pPr>
            <w:r>
              <w:rPr>
                <w:lang w:val="en-US"/>
              </w:rPr>
              <w:t>T</w:t>
            </w:r>
            <w:r>
              <w:rPr>
                <w:rFonts w:hint="eastAsia"/>
                <w:lang w:val="en-US"/>
              </w:rPr>
              <w:t xml:space="preserve">ime domain behavior, e.g., </w:t>
            </w:r>
            <w:r>
              <w:rPr>
                <w:rFonts w:hint="eastAsia"/>
                <w:strike/>
                <w:color w:val="EE0000"/>
                <w:lang w:val="en-US"/>
              </w:rPr>
              <w:t xml:space="preserve">whether to support all of </w:t>
            </w:r>
            <w:r>
              <w:rPr>
                <w:rFonts w:hint="eastAsia"/>
                <w:lang w:val="en-US"/>
              </w:rPr>
              <w:t>periodic, aperiodic</w:t>
            </w:r>
            <w:r>
              <w:rPr>
                <w:rFonts w:eastAsiaTheme="minorEastAsia" w:hint="eastAsia"/>
                <w:color w:val="EE0000"/>
                <w:lang w:val="en-US" w:eastAsia="zh-CN"/>
              </w:rPr>
              <w:t>,</w:t>
            </w:r>
            <w:r>
              <w:rPr>
                <w:rFonts w:hint="eastAsia"/>
                <w:strike/>
                <w:color w:val="EE0000"/>
                <w:lang w:val="en-US"/>
              </w:rPr>
              <w:t xml:space="preserve"> and </w:t>
            </w:r>
            <w:r>
              <w:rPr>
                <w:rFonts w:hint="eastAsia"/>
                <w:lang w:val="en-US"/>
              </w:rPr>
              <w:t>semi-persistent</w:t>
            </w:r>
            <w:r>
              <w:rPr>
                <w:rFonts w:eastAsiaTheme="minorEastAsia" w:hint="eastAsia"/>
                <w:color w:val="EE0000"/>
                <w:lang w:val="en-US" w:eastAsia="zh-CN"/>
              </w:rPr>
              <w:t xml:space="preserve">, UE </w:t>
            </w:r>
            <w:r>
              <w:rPr>
                <w:rFonts w:eastAsiaTheme="minorEastAsia"/>
                <w:color w:val="EE0000"/>
                <w:lang w:val="en-US" w:eastAsia="zh-CN"/>
              </w:rPr>
              <w:t>initiated</w:t>
            </w:r>
            <w:r>
              <w:rPr>
                <w:rFonts w:eastAsiaTheme="minorEastAsia" w:hint="eastAsia"/>
                <w:color w:val="EE0000"/>
                <w:lang w:val="en-US" w:eastAsia="zh-CN"/>
              </w:rPr>
              <w:t xml:space="preserve"> (event triggered)</w:t>
            </w:r>
          </w:p>
          <w:p w14:paraId="32906012" w14:textId="77777777" w:rsidR="00276500" w:rsidRDefault="00097FFD">
            <w:pPr>
              <w:pStyle w:val="ae"/>
              <w:numPr>
                <w:ilvl w:val="0"/>
                <w:numId w:val="52"/>
              </w:numPr>
              <w:rPr>
                <w:lang w:val="en-US"/>
              </w:rPr>
            </w:pPr>
            <w:r>
              <w:rPr>
                <w:lang w:val="en-US"/>
              </w:rPr>
              <w:t>T</w:t>
            </w:r>
            <w:r>
              <w:rPr>
                <w:rFonts w:hint="eastAsia"/>
                <w:lang w:val="en-US"/>
              </w:rPr>
              <w:t>ime domain resource allocation, e.g., whether slot-based allocation or sub-slot-based allocation is applied</w:t>
            </w:r>
          </w:p>
          <w:p w14:paraId="67C25F6A" w14:textId="77777777" w:rsidR="00276500" w:rsidRDefault="00097FFD">
            <w:pPr>
              <w:pStyle w:val="ae"/>
              <w:numPr>
                <w:ilvl w:val="0"/>
                <w:numId w:val="52"/>
              </w:numPr>
              <w:rPr>
                <w:lang w:val="en-US"/>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p w14:paraId="26D34D49" w14:textId="77777777" w:rsidR="00276500" w:rsidRDefault="00276500">
            <w:pPr>
              <w:rPr>
                <w:rFonts w:eastAsiaTheme="minorEastAsia"/>
                <w:lang w:eastAsia="zh-CN"/>
              </w:rPr>
            </w:pPr>
          </w:p>
        </w:tc>
      </w:tr>
      <w:tr w:rsidR="00276500" w14:paraId="11C44FFF" w14:textId="77777777">
        <w:trPr>
          <w:trHeight w:val="20"/>
        </w:trPr>
        <w:tc>
          <w:tcPr>
            <w:tcW w:w="1367" w:type="dxa"/>
          </w:tcPr>
          <w:p w14:paraId="6705EE6A" w14:textId="77777777" w:rsidR="00276500" w:rsidRDefault="00097FFD">
            <w:r>
              <w:rPr>
                <w:rFonts w:eastAsiaTheme="minorEastAsia" w:hint="eastAsia"/>
                <w:lang w:eastAsia="zh-CN"/>
              </w:rPr>
              <w:t>X</w:t>
            </w:r>
            <w:r>
              <w:rPr>
                <w:rFonts w:eastAsiaTheme="minorEastAsia"/>
                <w:lang w:eastAsia="zh-CN"/>
              </w:rPr>
              <w:t>iaomi</w:t>
            </w:r>
          </w:p>
        </w:tc>
        <w:tc>
          <w:tcPr>
            <w:tcW w:w="8369" w:type="dxa"/>
          </w:tcPr>
          <w:p w14:paraId="6998460D" w14:textId="77777777" w:rsidR="00276500" w:rsidRDefault="00097FFD">
            <w:pPr>
              <w:rPr>
                <w:rFonts w:eastAsiaTheme="minorEastAsia"/>
                <w:lang w:eastAsia="zh-CN"/>
              </w:rPr>
            </w:pPr>
            <w:r>
              <w:rPr>
                <w:rFonts w:eastAsiaTheme="minorEastAsia"/>
                <w:lang w:eastAsia="zh-CN"/>
              </w:rPr>
              <w:t xml:space="preserve">OK </w:t>
            </w:r>
          </w:p>
        </w:tc>
      </w:tr>
      <w:tr w:rsidR="00276500" w14:paraId="30B47A68" w14:textId="77777777">
        <w:trPr>
          <w:trHeight w:val="20"/>
        </w:trPr>
        <w:tc>
          <w:tcPr>
            <w:tcW w:w="1367" w:type="dxa"/>
          </w:tcPr>
          <w:p w14:paraId="333D9300" w14:textId="77777777" w:rsidR="00276500" w:rsidRDefault="00097FFD">
            <w:pPr>
              <w:rPr>
                <w:rFonts w:eastAsiaTheme="minorEastAsia"/>
                <w:lang w:eastAsia="zh-CN"/>
              </w:rPr>
            </w:pPr>
            <w:r>
              <w:rPr>
                <w:rFonts w:eastAsiaTheme="minorEastAsia" w:hint="eastAsia"/>
                <w:lang w:eastAsia="zh-CN"/>
              </w:rPr>
              <w:t>v</w:t>
            </w:r>
            <w:r>
              <w:rPr>
                <w:rFonts w:eastAsiaTheme="minorEastAsia"/>
                <w:lang w:eastAsia="zh-CN"/>
              </w:rPr>
              <w:t>ivo</w:t>
            </w:r>
          </w:p>
        </w:tc>
        <w:tc>
          <w:tcPr>
            <w:tcW w:w="8369" w:type="dxa"/>
          </w:tcPr>
          <w:p w14:paraId="5C3D24AA" w14:textId="77777777" w:rsidR="00276500" w:rsidRDefault="00097FFD">
            <w:pPr>
              <w:rPr>
                <w:rFonts w:eastAsiaTheme="minorEastAsia"/>
                <w:lang w:eastAsia="zh-CN"/>
              </w:rPr>
            </w:pPr>
            <w:r>
              <w:rPr>
                <w:rFonts w:eastAsiaTheme="minorEastAsia"/>
                <w:lang w:eastAsia="zh-CN"/>
              </w:rPr>
              <w:t xml:space="preserve">We think for resource allocation, coding domain e.g. OCC if it is supported for a PUCCH format, </w:t>
            </w:r>
            <w:r>
              <w:rPr>
                <w:rFonts w:eastAsiaTheme="minorEastAsia"/>
                <w:lang w:eastAsia="zh-CN"/>
              </w:rPr>
              <w:lastRenderedPageBreak/>
              <w:t xml:space="preserve">should also be included. In addition, for time domain resource allocation, it is not clear the meaning of slot-based or sub-slot based allocation, does it mean that the resource allocation can be at any symbols within a slot or sub-slot?  For the frequency domain resource allocation, we either don’t see the need to support </w:t>
            </w:r>
            <w:r>
              <w:rPr>
                <w:rFonts w:eastAsiaTheme="minorEastAsia" w:hint="eastAsia"/>
                <w:lang w:eastAsia="zh-CN"/>
              </w:rPr>
              <w:t>non-contiguous allocation</w:t>
            </w:r>
            <w:r>
              <w:rPr>
                <w:rFonts w:eastAsiaTheme="minorEastAsia"/>
                <w:lang w:eastAsia="zh-CN"/>
              </w:rPr>
              <w:t>.</w:t>
            </w:r>
          </w:p>
        </w:tc>
      </w:tr>
      <w:tr w:rsidR="00276500" w14:paraId="05906C7D" w14:textId="77777777">
        <w:trPr>
          <w:trHeight w:val="20"/>
        </w:trPr>
        <w:tc>
          <w:tcPr>
            <w:tcW w:w="1367" w:type="dxa"/>
          </w:tcPr>
          <w:p w14:paraId="16C8A9CC" w14:textId="77777777" w:rsidR="00276500" w:rsidRDefault="00097FFD">
            <w:pPr>
              <w:rPr>
                <w:rFonts w:eastAsiaTheme="minorEastAsia"/>
                <w:lang w:eastAsia="zh-CN"/>
              </w:rPr>
            </w:pPr>
            <w:r>
              <w:lastRenderedPageBreak/>
              <w:t>Samsung</w:t>
            </w:r>
          </w:p>
        </w:tc>
        <w:tc>
          <w:tcPr>
            <w:tcW w:w="8369" w:type="dxa"/>
          </w:tcPr>
          <w:p w14:paraId="2B26AB90" w14:textId="77777777" w:rsidR="00276500" w:rsidRDefault="00097FFD">
            <w:pPr>
              <w:rPr>
                <w:rFonts w:eastAsiaTheme="minorEastAsia"/>
                <w:lang w:eastAsia="zh-CN"/>
              </w:rPr>
            </w:pPr>
            <w:r>
              <w:t>Suggest removing the first sub-bullet. These are channel/signal specific issue instead of resource allocation specific. Also suggest removing the second sub-bullet for the “</w:t>
            </w:r>
            <w:r>
              <w:rPr>
                <w:rFonts w:hint="eastAsia"/>
                <w:lang w:val="en-US"/>
              </w:rPr>
              <w:t>e.g., whether slot-based allocation or sub-slot-based allocation is applied</w:t>
            </w:r>
            <w:r>
              <w:rPr>
                <w:lang w:val="en-US"/>
              </w:rPr>
              <w:t xml:space="preserve">”. </w:t>
            </w:r>
            <w:r>
              <w:t>There is no support in the 6GR SI for “sub-slot” based PUCCH.</w:t>
            </w:r>
          </w:p>
        </w:tc>
      </w:tr>
      <w:tr w:rsidR="00276500" w14:paraId="6D72DCF4" w14:textId="77777777">
        <w:trPr>
          <w:trHeight w:val="20"/>
        </w:trPr>
        <w:tc>
          <w:tcPr>
            <w:tcW w:w="1367" w:type="dxa"/>
          </w:tcPr>
          <w:p w14:paraId="109E9B3B" w14:textId="77777777" w:rsidR="00276500" w:rsidRDefault="00097FFD">
            <w:r>
              <w:rPr>
                <w:rFonts w:eastAsiaTheme="minorEastAsia" w:hint="eastAsia"/>
                <w:lang w:eastAsia="zh-CN"/>
              </w:rPr>
              <w:t>NE</w:t>
            </w:r>
            <w:r>
              <w:rPr>
                <w:rFonts w:eastAsiaTheme="minorEastAsia"/>
                <w:lang w:eastAsia="zh-CN"/>
              </w:rPr>
              <w:t>C</w:t>
            </w:r>
          </w:p>
        </w:tc>
        <w:tc>
          <w:tcPr>
            <w:tcW w:w="8369" w:type="dxa"/>
          </w:tcPr>
          <w:p w14:paraId="2FB5D32B" w14:textId="77777777" w:rsidR="00276500" w:rsidRDefault="00097FFD">
            <w:r>
              <w:rPr>
                <w:rFonts w:eastAsiaTheme="minorEastAsia"/>
                <w:lang w:eastAsia="zh-CN"/>
              </w:rPr>
              <w:t>S</w:t>
            </w:r>
            <w:r>
              <w:rPr>
                <w:rFonts w:eastAsiaTheme="minorEastAsia" w:hint="eastAsia"/>
                <w:lang w:eastAsia="zh-CN"/>
              </w:rPr>
              <w:t>u</w:t>
            </w:r>
            <w:r>
              <w:rPr>
                <w:rFonts w:eastAsiaTheme="minorEastAsia"/>
                <w:lang w:eastAsia="zh-CN"/>
              </w:rPr>
              <w:t xml:space="preserve">pport </w:t>
            </w:r>
          </w:p>
        </w:tc>
      </w:tr>
      <w:tr w:rsidR="00276500" w14:paraId="546EB206" w14:textId="77777777">
        <w:trPr>
          <w:trHeight w:val="20"/>
        </w:trPr>
        <w:tc>
          <w:tcPr>
            <w:tcW w:w="1367" w:type="dxa"/>
          </w:tcPr>
          <w:p w14:paraId="6A936FA7" w14:textId="77777777" w:rsidR="00276500" w:rsidRDefault="00097FFD">
            <w:pPr>
              <w:rPr>
                <w:rFonts w:eastAsia="游明朝"/>
                <w:lang w:eastAsia="ja-JP"/>
              </w:rPr>
            </w:pPr>
            <w:r>
              <w:rPr>
                <w:rFonts w:eastAsia="游明朝" w:hint="eastAsia"/>
                <w:lang w:eastAsia="ja-JP"/>
              </w:rPr>
              <w:t>DCM</w:t>
            </w:r>
          </w:p>
        </w:tc>
        <w:tc>
          <w:tcPr>
            <w:tcW w:w="8369" w:type="dxa"/>
          </w:tcPr>
          <w:p w14:paraId="352F52FA" w14:textId="77777777" w:rsidR="00276500" w:rsidRDefault="00097FFD">
            <w:pPr>
              <w:rPr>
                <w:rFonts w:eastAsia="游明朝"/>
                <w:lang w:eastAsia="ja-JP"/>
              </w:rPr>
            </w:pPr>
            <w:r>
              <w:rPr>
                <w:rFonts w:eastAsia="游明朝" w:hint="eastAsia"/>
                <w:lang w:eastAsia="ja-JP"/>
              </w:rPr>
              <w:t>For the second bullet, cross-slot boundary scheduling should also be studied as what we will do for PUSCH.</w:t>
            </w:r>
          </w:p>
          <w:p w14:paraId="738F1D94" w14:textId="77777777" w:rsidR="00276500" w:rsidRDefault="00097FFD">
            <w:pPr>
              <w:pStyle w:val="ae"/>
              <w:numPr>
                <w:ilvl w:val="0"/>
                <w:numId w:val="52"/>
              </w:numPr>
              <w:rPr>
                <w:lang w:val="en-US"/>
              </w:rPr>
            </w:pPr>
            <w:r>
              <w:rPr>
                <w:lang w:val="en-US"/>
              </w:rPr>
              <w:t>T</w:t>
            </w:r>
            <w:r>
              <w:rPr>
                <w:rFonts w:hint="eastAsia"/>
                <w:lang w:val="en-US"/>
              </w:rPr>
              <w:t>ime domain resource allocation, e.g., whether slot-based allocation or sub-slot-based allocation is applied</w:t>
            </w:r>
            <w:r>
              <w:rPr>
                <w:rFonts w:hint="eastAsia"/>
                <w:color w:val="FF0000"/>
                <w:lang w:val="en-US"/>
              </w:rPr>
              <w:t xml:space="preserve">, </w:t>
            </w:r>
            <w:r>
              <w:rPr>
                <w:color w:val="FF0000"/>
                <w:lang w:val="en-US"/>
              </w:rPr>
              <w:t>One PU</w:t>
            </w:r>
            <w:r>
              <w:rPr>
                <w:rFonts w:hint="eastAsia"/>
                <w:color w:val="FF0000"/>
                <w:lang w:val="en-US"/>
              </w:rPr>
              <w:t>C</w:t>
            </w:r>
            <w:r>
              <w:rPr>
                <w:color w:val="FF0000"/>
                <w:lang w:val="en-US"/>
              </w:rPr>
              <w:t>CH which cross slot boundary(ies)</w:t>
            </w:r>
            <w:r>
              <w:rPr>
                <w:rFonts w:hint="eastAsia"/>
                <w:color w:val="FF0000"/>
                <w:lang w:val="en-US"/>
              </w:rPr>
              <w:t>, etc.</w:t>
            </w:r>
          </w:p>
        </w:tc>
      </w:tr>
      <w:tr w:rsidR="009C1917" w:rsidRPr="0017782C" w14:paraId="394B7D87" w14:textId="77777777" w:rsidTr="009C1917">
        <w:trPr>
          <w:trHeight w:val="20"/>
        </w:trPr>
        <w:tc>
          <w:tcPr>
            <w:tcW w:w="1367" w:type="dxa"/>
          </w:tcPr>
          <w:p w14:paraId="69DD7809" w14:textId="77777777" w:rsidR="009C1917" w:rsidRPr="0017782C" w:rsidRDefault="009C1917" w:rsidP="003E08E0">
            <w:pPr>
              <w:rPr>
                <w:rFonts w:eastAsiaTheme="minorEastAsia"/>
                <w:lang w:eastAsia="zh-CN"/>
              </w:rPr>
            </w:pPr>
            <w:r>
              <w:rPr>
                <w:rFonts w:eastAsiaTheme="minorEastAsia" w:hint="eastAsia"/>
                <w:lang w:eastAsia="zh-CN"/>
              </w:rPr>
              <w:t>CATT</w:t>
            </w:r>
          </w:p>
        </w:tc>
        <w:tc>
          <w:tcPr>
            <w:tcW w:w="8369" w:type="dxa"/>
          </w:tcPr>
          <w:p w14:paraId="7052F344" w14:textId="77777777" w:rsidR="009C1917" w:rsidRPr="0017782C" w:rsidRDefault="009C1917" w:rsidP="003E08E0">
            <w:pPr>
              <w:rPr>
                <w:rFonts w:eastAsiaTheme="minorEastAsia"/>
                <w:lang w:eastAsia="zh-CN"/>
              </w:rPr>
            </w:pPr>
            <w:r>
              <w:rPr>
                <w:rFonts w:eastAsiaTheme="minorEastAsia" w:hint="eastAsia"/>
                <w:lang w:eastAsia="zh-CN"/>
              </w:rPr>
              <w:t xml:space="preserve">Open to discussion. </w:t>
            </w:r>
          </w:p>
        </w:tc>
      </w:tr>
      <w:tr w:rsidR="000C7A1D" w:rsidRPr="0017782C" w14:paraId="0B09086C" w14:textId="77777777" w:rsidTr="009C1917">
        <w:trPr>
          <w:trHeight w:val="20"/>
        </w:trPr>
        <w:tc>
          <w:tcPr>
            <w:tcW w:w="1367" w:type="dxa"/>
          </w:tcPr>
          <w:p w14:paraId="0BEBABEC" w14:textId="54CDA2D1" w:rsidR="000C7A1D" w:rsidRDefault="000C7A1D" w:rsidP="003E08E0">
            <w:pPr>
              <w:rPr>
                <w:rFonts w:eastAsiaTheme="minorEastAsia"/>
                <w:lang w:eastAsia="zh-CN"/>
              </w:rPr>
            </w:pPr>
            <w:r>
              <w:rPr>
                <w:rFonts w:eastAsiaTheme="minorEastAsia"/>
                <w:lang w:eastAsia="zh-CN"/>
              </w:rPr>
              <w:t>Nokia</w:t>
            </w:r>
          </w:p>
        </w:tc>
        <w:tc>
          <w:tcPr>
            <w:tcW w:w="8369" w:type="dxa"/>
          </w:tcPr>
          <w:p w14:paraId="6B2F2771" w14:textId="3136286B" w:rsidR="000C7A1D" w:rsidRDefault="000C7A1D" w:rsidP="003E08E0">
            <w:pPr>
              <w:rPr>
                <w:rFonts w:eastAsiaTheme="minorEastAsia"/>
                <w:lang w:eastAsia="zh-CN"/>
              </w:rPr>
            </w:pPr>
            <w:r>
              <w:t>Time domain behavior: it is generally fine but the time domain behavior is related to the content of the UCI. TDRA: it needs to be further clarified. Frequency domain resource allocation: it is not clear why we need to study it.</w:t>
            </w:r>
          </w:p>
        </w:tc>
      </w:tr>
      <w:tr w:rsidR="004F7CB2" w:rsidRPr="004F5847" w14:paraId="55634B49" w14:textId="77777777" w:rsidTr="004F7CB2">
        <w:trPr>
          <w:trHeight w:val="20"/>
        </w:trPr>
        <w:tc>
          <w:tcPr>
            <w:tcW w:w="1367" w:type="dxa"/>
          </w:tcPr>
          <w:p w14:paraId="00EE5161" w14:textId="77777777" w:rsidR="004F7CB2" w:rsidRPr="004F5847" w:rsidRDefault="004F7CB2" w:rsidP="00237AC7">
            <w:pPr>
              <w:rPr>
                <w:lang w:eastAsia="ko-KR"/>
              </w:rPr>
            </w:pPr>
            <w:r w:rsidRPr="004F5847">
              <w:rPr>
                <w:rFonts w:hint="eastAsia"/>
                <w:lang w:eastAsia="ko-KR"/>
              </w:rPr>
              <w:t>LGE</w:t>
            </w:r>
          </w:p>
        </w:tc>
        <w:tc>
          <w:tcPr>
            <w:tcW w:w="8369" w:type="dxa"/>
          </w:tcPr>
          <w:p w14:paraId="51B4AB96" w14:textId="77777777" w:rsidR="004F7CB2" w:rsidRDefault="004F7CB2" w:rsidP="00237AC7">
            <w:pPr>
              <w:rPr>
                <w:lang w:eastAsia="ko-KR"/>
              </w:rPr>
            </w:pPr>
            <w:r w:rsidRPr="004F5847">
              <w:rPr>
                <w:lang w:eastAsia="ko-KR"/>
              </w:rPr>
              <w:t>G</w:t>
            </w:r>
            <w:r w:rsidRPr="004F5847">
              <w:rPr>
                <w:rFonts w:hint="eastAsia"/>
                <w:lang w:eastAsia="ko-KR"/>
              </w:rPr>
              <w:t>enerally fine with the proposal, except for the first sub-bullet.</w:t>
            </w:r>
          </w:p>
          <w:p w14:paraId="1B277FEC" w14:textId="77777777" w:rsidR="004F7CB2" w:rsidRPr="004F5847" w:rsidRDefault="004F7CB2" w:rsidP="00237AC7">
            <w:pPr>
              <w:rPr>
                <w:lang w:eastAsia="ko-KR"/>
              </w:rPr>
            </w:pPr>
            <w:r>
              <w:rPr>
                <w:lang w:eastAsia="ko-KR"/>
              </w:rPr>
              <w:t>T</w:t>
            </w:r>
            <w:r>
              <w:rPr>
                <w:rFonts w:hint="eastAsia"/>
                <w:lang w:eastAsia="ko-KR"/>
              </w:rPr>
              <w:t xml:space="preserve">he first </w:t>
            </w:r>
            <w:r w:rsidRPr="004F5847">
              <w:rPr>
                <w:rFonts w:hint="eastAsia"/>
                <w:lang w:eastAsia="ko-KR"/>
              </w:rPr>
              <w:t>sub-bullet</w:t>
            </w:r>
            <w:r>
              <w:rPr>
                <w:rFonts w:hint="eastAsia"/>
                <w:lang w:eastAsia="ko-KR"/>
              </w:rPr>
              <w:t xml:space="preserve"> would be more related to time domain CSI reporting behaviour (e.g. P/AP/SP-CSI) rather than PUCCH design itself, so it is better to be treated in DL CSI agenda.</w:t>
            </w:r>
          </w:p>
        </w:tc>
      </w:tr>
    </w:tbl>
    <w:p w14:paraId="35B06261" w14:textId="77777777" w:rsidR="00276500" w:rsidRPr="004F7CB2" w:rsidRDefault="00276500">
      <w:pPr>
        <w:pStyle w:val="ae"/>
        <w:rPr>
          <w:lang w:val="en-GB"/>
        </w:rPr>
      </w:pPr>
    </w:p>
    <w:p w14:paraId="4ABAE0AE" w14:textId="77777777" w:rsidR="00276500" w:rsidRDefault="00276500">
      <w:pPr>
        <w:pStyle w:val="ae"/>
        <w:rPr>
          <w:lang w:val="en-US"/>
        </w:rPr>
      </w:pPr>
    </w:p>
    <w:p w14:paraId="7E4A4AF3"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3.3.2</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32A4105" w14:textId="77777777" w:rsidR="00276500" w:rsidRDefault="00097FFD">
      <w:pPr>
        <w:pStyle w:val="ae"/>
        <w:rPr>
          <w:lang w:val="en-US"/>
        </w:rPr>
      </w:pPr>
      <w:r>
        <w:rPr>
          <w:lang w:val="en-US"/>
        </w:rPr>
        <w:t>I</w:t>
      </w:r>
      <w:r>
        <w:rPr>
          <w:rFonts w:hint="eastAsia"/>
          <w:lang w:val="en-US"/>
        </w:rPr>
        <w:t xml:space="preserve">f UCI-dedicated physical channel is supported, study whether/how to support repetition for the UCI-dedicated physical channel, considering at least (but not limited to) the following: </w:t>
      </w:r>
    </w:p>
    <w:p w14:paraId="070D104C" w14:textId="77777777" w:rsidR="00276500" w:rsidRDefault="00097FFD">
      <w:pPr>
        <w:pStyle w:val="ae"/>
        <w:numPr>
          <w:ilvl w:val="0"/>
          <w:numId w:val="52"/>
        </w:numPr>
        <w:rPr>
          <w:lang w:val="en-US"/>
        </w:rPr>
      </w:pPr>
      <w:r>
        <w:rPr>
          <w:lang w:val="en-US"/>
        </w:rPr>
        <w:t>U</w:t>
      </w:r>
      <w:r>
        <w:rPr>
          <w:rFonts w:hint="eastAsia"/>
          <w:lang w:val="en-US"/>
        </w:rPr>
        <w:t xml:space="preserve">nit of repetitions, e.g., </w:t>
      </w:r>
      <w:bookmarkStart w:id="33" w:name="OLE_LINK84"/>
      <w:r>
        <w:rPr>
          <w:rFonts w:hint="eastAsia"/>
          <w:lang w:val="en-US"/>
        </w:rPr>
        <w:t xml:space="preserve">inter-slot </w:t>
      </w:r>
      <w:bookmarkEnd w:id="33"/>
      <w:r>
        <w:rPr>
          <w:rFonts w:hint="eastAsia"/>
          <w:lang w:val="en-US"/>
        </w:rPr>
        <w:t>and/or intra-slot</w:t>
      </w:r>
    </w:p>
    <w:p w14:paraId="1B36DEEC" w14:textId="77777777" w:rsidR="00276500" w:rsidRDefault="00097FFD">
      <w:pPr>
        <w:pStyle w:val="ae"/>
        <w:numPr>
          <w:ilvl w:val="0"/>
          <w:numId w:val="52"/>
        </w:numPr>
        <w:rPr>
          <w:lang w:val="en-US"/>
        </w:rPr>
      </w:pPr>
      <w:r>
        <w:rPr>
          <w:lang w:val="en-US"/>
        </w:rPr>
        <w:t>R</w:t>
      </w:r>
      <w:r>
        <w:rPr>
          <w:rFonts w:hint="eastAsia"/>
          <w:lang w:val="en-US"/>
        </w:rPr>
        <w:t xml:space="preserve">epetition domain, e.g., time domain, frequency domain </w:t>
      </w:r>
      <w:r>
        <w:rPr>
          <w:lang w:val="en-US"/>
        </w:rPr>
        <w:t>and</w:t>
      </w:r>
      <w:r>
        <w:rPr>
          <w:rFonts w:hint="eastAsia"/>
          <w:lang w:val="en-US"/>
        </w:rPr>
        <w:t>/or spatial domain</w:t>
      </w:r>
    </w:p>
    <w:p w14:paraId="2312CDC2" w14:textId="77777777" w:rsidR="00276500" w:rsidRDefault="00097FFD">
      <w:pPr>
        <w:pStyle w:val="ae"/>
        <w:numPr>
          <w:ilvl w:val="0"/>
          <w:numId w:val="52"/>
        </w:numPr>
        <w:rPr>
          <w:lang w:val="en-US"/>
        </w:rPr>
      </w:pPr>
      <w:r>
        <w:rPr>
          <w:rFonts w:hint="eastAsia"/>
          <w:lang w:val="en-US"/>
        </w:rPr>
        <w:t xml:space="preserve">sTRP and/or mTRP </w:t>
      </w:r>
    </w:p>
    <w:p w14:paraId="236C4164"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16C544F5" w14:textId="77777777">
        <w:trPr>
          <w:trHeight w:val="20"/>
        </w:trPr>
        <w:tc>
          <w:tcPr>
            <w:tcW w:w="1367" w:type="dxa"/>
            <w:shd w:val="clear" w:color="auto" w:fill="E7E6E6" w:themeFill="background2"/>
          </w:tcPr>
          <w:p w14:paraId="0B15541D" w14:textId="77777777" w:rsidR="00276500" w:rsidRDefault="00097FFD">
            <w:pPr>
              <w:rPr>
                <w:lang w:eastAsia="zh-CN"/>
              </w:rPr>
            </w:pPr>
            <w:r>
              <w:rPr>
                <w:lang w:eastAsia="zh-CN"/>
              </w:rPr>
              <w:t>Company</w:t>
            </w:r>
          </w:p>
        </w:tc>
        <w:tc>
          <w:tcPr>
            <w:tcW w:w="8369" w:type="dxa"/>
            <w:shd w:val="clear" w:color="auto" w:fill="E7E6E6" w:themeFill="background2"/>
          </w:tcPr>
          <w:p w14:paraId="4C488FE6" w14:textId="77777777" w:rsidR="00276500" w:rsidRDefault="00097FFD">
            <w:pPr>
              <w:rPr>
                <w:lang w:eastAsia="zh-CN"/>
              </w:rPr>
            </w:pPr>
            <w:r>
              <w:rPr>
                <w:lang w:eastAsia="zh-CN"/>
              </w:rPr>
              <w:t>Comments</w:t>
            </w:r>
          </w:p>
        </w:tc>
      </w:tr>
      <w:tr w:rsidR="00276500" w14:paraId="1095080B" w14:textId="77777777">
        <w:trPr>
          <w:trHeight w:val="20"/>
        </w:trPr>
        <w:tc>
          <w:tcPr>
            <w:tcW w:w="1367" w:type="dxa"/>
          </w:tcPr>
          <w:p w14:paraId="28F3376F" w14:textId="77777777" w:rsidR="00276500" w:rsidRDefault="00097FFD">
            <w:pPr>
              <w:rPr>
                <w:lang w:eastAsia="zh-CN"/>
              </w:rPr>
            </w:pPr>
            <w:r>
              <w:rPr>
                <w:lang w:eastAsia="zh-CN"/>
              </w:rPr>
              <w:t>Mod v0</w:t>
            </w:r>
          </w:p>
        </w:tc>
        <w:tc>
          <w:tcPr>
            <w:tcW w:w="8369" w:type="dxa"/>
          </w:tcPr>
          <w:p w14:paraId="15A25B4B" w14:textId="77777777" w:rsidR="00276500" w:rsidRDefault="00097FFD">
            <w:pPr>
              <w:rPr>
                <w:lang w:eastAsia="zh-CN"/>
              </w:rPr>
            </w:pPr>
            <w:r>
              <w:rPr>
                <w:lang w:eastAsia="zh-CN"/>
              </w:rPr>
              <w:t>Please provide some input</w:t>
            </w:r>
          </w:p>
        </w:tc>
      </w:tr>
      <w:tr w:rsidR="00276500" w14:paraId="502D920A" w14:textId="77777777">
        <w:trPr>
          <w:trHeight w:val="20"/>
        </w:trPr>
        <w:tc>
          <w:tcPr>
            <w:tcW w:w="1367" w:type="dxa"/>
          </w:tcPr>
          <w:p w14:paraId="40623F86" w14:textId="77777777" w:rsidR="00276500" w:rsidRDefault="00097FFD">
            <w:r>
              <w:rPr>
                <w:rFonts w:eastAsiaTheme="minorEastAsia"/>
                <w:lang w:eastAsia="zh-CN"/>
              </w:rPr>
              <w:t>Spreadtrum</w:t>
            </w:r>
          </w:p>
        </w:tc>
        <w:tc>
          <w:tcPr>
            <w:tcW w:w="8369" w:type="dxa"/>
          </w:tcPr>
          <w:p w14:paraId="142BD3FF" w14:textId="77777777" w:rsidR="00276500" w:rsidRDefault="00097FFD">
            <w:pPr>
              <w:rPr>
                <w:rFonts w:eastAsiaTheme="minorEastAsia"/>
                <w:lang w:eastAsia="zh-CN"/>
              </w:rPr>
            </w:pPr>
            <w:bookmarkStart w:id="34" w:name="OLE_LINK86"/>
            <w:r>
              <w:rPr>
                <w:rFonts w:eastAsiaTheme="minorEastAsia"/>
                <w:lang w:eastAsia="zh-CN"/>
              </w:rPr>
              <w:t>Support. The following are our preference for each bullet</w:t>
            </w:r>
            <w:bookmarkEnd w:id="34"/>
          </w:p>
          <w:p w14:paraId="707088B8"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w:t>
            </w:r>
            <w:r>
              <w:rPr>
                <w:rFonts w:ascii="Times New Roman" w:eastAsiaTheme="minorEastAsia" w:hAnsi="Times New Roman" w:cs="Times New Roman"/>
                <w:b w:val="0"/>
                <w:bCs w:val="0"/>
                <w:sz w:val="20"/>
                <w:szCs w:val="20"/>
                <w:lang w:val="en-US" w:eastAsia="zh-CN"/>
              </w:rPr>
              <w:t>inter-slot</w:t>
            </w:r>
            <w:r>
              <w:rPr>
                <w:rFonts w:ascii="Times New Roman" w:eastAsiaTheme="minorEastAsia" w:hAnsi="Times New Roman" w:cs="Times New Roman" w:hint="eastAsia"/>
                <w:b w:val="0"/>
                <w:bCs w:val="0"/>
                <w:sz w:val="20"/>
                <w:szCs w:val="20"/>
                <w:lang w:val="en-US" w:eastAsia="zh-CN"/>
              </w:rPr>
              <w:t xml:space="preserve"> repetition</w:t>
            </w:r>
            <w:r>
              <w:rPr>
                <w:rFonts w:ascii="Times New Roman" w:eastAsiaTheme="minorEastAsia" w:hAnsi="Times New Roman" w:cs="Times New Roman"/>
                <w:b w:val="0"/>
                <w:bCs w:val="0"/>
                <w:sz w:val="20"/>
                <w:szCs w:val="20"/>
                <w:lang w:val="en-GB" w:eastAsia="zh-CN"/>
              </w:rPr>
              <w:t xml:space="preserve"> are necessary. </w:t>
            </w:r>
          </w:p>
          <w:p w14:paraId="2839E5B1"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w:t>
            </w:r>
            <w:r>
              <w:rPr>
                <w:rFonts w:ascii="Times New Roman" w:eastAsiaTheme="minorEastAsia" w:hAnsi="Times New Roman" w:cs="Times New Roman" w:hint="eastAsia"/>
                <w:b w:val="0"/>
                <w:bCs w:val="0"/>
                <w:sz w:val="20"/>
                <w:szCs w:val="20"/>
                <w:lang w:val="en-GB" w:eastAsia="zh-CN"/>
              </w:rPr>
              <w:t>upport time domain and spatial domain</w:t>
            </w:r>
            <w:r>
              <w:rPr>
                <w:rFonts w:ascii="Times New Roman" w:eastAsiaTheme="minorEastAsia" w:hAnsi="Times New Roman" w:cs="Times New Roman"/>
                <w:b w:val="0"/>
                <w:bCs w:val="0"/>
                <w:sz w:val="20"/>
                <w:szCs w:val="20"/>
                <w:lang w:val="en-GB" w:eastAsia="zh-CN"/>
              </w:rPr>
              <w:t xml:space="preserve">, not to </w:t>
            </w:r>
            <w:r>
              <w:rPr>
                <w:rFonts w:ascii="Times New Roman" w:eastAsiaTheme="minorEastAsia" w:hAnsi="Times New Roman" w:cs="Times New Roman" w:hint="eastAsia"/>
                <w:b w:val="0"/>
                <w:bCs w:val="0"/>
                <w:sz w:val="20"/>
                <w:szCs w:val="20"/>
                <w:lang w:val="en-GB" w:eastAsia="zh-CN"/>
              </w:rPr>
              <w:t>frequency domain</w:t>
            </w:r>
          </w:p>
        </w:tc>
      </w:tr>
      <w:tr w:rsidR="00276500" w14:paraId="78B4F3CF" w14:textId="77777777">
        <w:trPr>
          <w:trHeight w:val="20"/>
        </w:trPr>
        <w:tc>
          <w:tcPr>
            <w:tcW w:w="1367" w:type="dxa"/>
          </w:tcPr>
          <w:p w14:paraId="7F486232" w14:textId="77777777" w:rsidR="00276500" w:rsidRDefault="00097FFD">
            <w:r>
              <w:t>Google</w:t>
            </w:r>
          </w:p>
        </w:tc>
        <w:tc>
          <w:tcPr>
            <w:tcW w:w="8369" w:type="dxa"/>
          </w:tcPr>
          <w:p w14:paraId="16EC0CD5" w14:textId="77777777" w:rsidR="00276500" w:rsidRDefault="00097FFD">
            <w:r>
              <w:t>OK to study</w:t>
            </w:r>
          </w:p>
        </w:tc>
      </w:tr>
      <w:tr w:rsidR="00276500" w14:paraId="662CC6D1" w14:textId="77777777">
        <w:trPr>
          <w:trHeight w:val="20"/>
        </w:trPr>
        <w:tc>
          <w:tcPr>
            <w:tcW w:w="1367" w:type="dxa"/>
          </w:tcPr>
          <w:p w14:paraId="50FA4163" w14:textId="77777777" w:rsidR="00276500" w:rsidRDefault="00097FFD">
            <w:r>
              <w:t>IDC</w:t>
            </w:r>
          </w:p>
        </w:tc>
        <w:tc>
          <w:tcPr>
            <w:tcW w:w="8369" w:type="dxa"/>
          </w:tcPr>
          <w:p w14:paraId="2BAB501A" w14:textId="77777777" w:rsidR="00276500" w:rsidRDefault="00097FFD">
            <w:r>
              <w:t>Support</w:t>
            </w:r>
          </w:p>
        </w:tc>
      </w:tr>
      <w:tr w:rsidR="00276500" w14:paraId="2779E91D" w14:textId="77777777">
        <w:trPr>
          <w:trHeight w:val="20"/>
        </w:trPr>
        <w:tc>
          <w:tcPr>
            <w:tcW w:w="1367" w:type="dxa"/>
          </w:tcPr>
          <w:p w14:paraId="5ED423CE" w14:textId="77777777" w:rsidR="00276500" w:rsidRDefault="00097FFD">
            <w:r>
              <w:t>Fujitsu</w:t>
            </w:r>
          </w:p>
        </w:tc>
        <w:tc>
          <w:tcPr>
            <w:tcW w:w="8369" w:type="dxa"/>
          </w:tcPr>
          <w:p w14:paraId="0B6E748D" w14:textId="77777777" w:rsidR="00276500" w:rsidRDefault="00097FFD">
            <w:r>
              <w:t>Open for discussion</w:t>
            </w:r>
          </w:p>
        </w:tc>
      </w:tr>
      <w:tr w:rsidR="00276500" w14:paraId="43296115" w14:textId="77777777">
        <w:trPr>
          <w:trHeight w:val="20"/>
        </w:trPr>
        <w:tc>
          <w:tcPr>
            <w:tcW w:w="1367" w:type="dxa"/>
          </w:tcPr>
          <w:p w14:paraId="0AF0D79A" w14:textId="77777777" w:rsidR="00276500" w:rsidRDefault="00097FFD">
            <w:r>
              <w:t>Sharp</w:t>
            </w:r>
          </w:p>
        </w:tc>
        <w:tc>
          <w:tcPr>
            <w:tcW w:w="8369" w:type="dxa"/>
          </w:tcPr>
          <w:p w14:paraId="548BEF28" w14:textId="77777777" w:rsidR="00276500" w:rsidRDefault="00097FFD">
            <w:r>
              <w:t xml:space="preserve">We are generally fine with the proposal. However, we also need to consider the mechanism on how to indicate the repetition number for PUCCH transmission. </w:t>
            </w:r>
          </w:p>
          <w:p w14:paraId="1762C4EC" w14:textId="77777777" w:rsidR="00276500" w:rsidRDefault="00097FFD">
            <w:r>
              <w:t xml:space="preserve">For repetition domain, frequency domain repetition may not be considered. </w:t>
            </w:r>
          </w:p>
        </w:tc>
      </w:tr>
      <w:tr w:rsidR="00276500" w14:paraId="4EB1E931" w14:textId="77777777">
        <w:trPr>
          <w:trHeight w:val="20"/>
        </w:trPr>
        <w:tc>
          <w:tcPr>
            <w:tcW w:w="1367" w:type="dxa"/>
          </w:tcPr>
          <w:p w14:paraId="257E4A2F" w14:textId="77777777" w:rsidR="00276500" w:rsidRDefault="00097FFD">
            <w:r>
              <w:rPr>
                <w:rFonts w:eastAsiaTheme="minorEastAsia" w:hint="eastAsia"/>
                <w:lang w:eastAsia="zh-CN"/>
              </w:rPr>
              <w:lastRenderedPageBreak/>
              <w:t>O</w:t>
            </w:r>
            <w:r>
              <w:rPr>
                <w:rFonts w:eastAsiaTheme="minorEastAsia"/>
                <w:lang w:eastAsia="zh-CN"/>
              </w:rPr>
              <w:t>PPO</w:t>
            </w:r>
          </w:p>
        </w:tc>
        <w:tc>
          <w:tcPr>
            <w:tcW w:w="8369" w:type="dxa"/>
          </w:tcPr>
          <w:p w14:paraId="78F0A199" w14:textId="77777777" w:rsidR="00276500" w:rsidRDefault="00097FFD">
            <w:pPr>
              <w:rPr>
                <w:rFonts w:eastAsiaTheme="minorEastAsia"/>
                <w:lang w:eastAsia="zh-CN"/>
              </w:rPr>
            </w:pPr>
            <w:r>
              <w:rPr>
                <w:rFonts w:eastAsiaTheme="minorEastAsia"/>
                <w:lang w:eastAsia="zh-CN"/>
              </w:rPr>
              <w:t>Suggest to add one bullet:</w:t>
            </w:r>
          </w:p>
          <w:p w14:paraId="42745116" w14:textId="77777777" w:rsidR="00276500" w:rsidRDefault="00097FFD">
            <w:pPr>
              <w:pStyle w:val="ae"/>
              <w:numPr>
                <w:ilvl w:val="0"/>
                <w:numId w:val="52"/>
              </w:numPr>
              <w:rPr>
                <w:color w:val="FF0000"/>
                <w:sz w:val="20"/>
                <w:lang w:val="en-US"/>
              </w:rPr>
            </w:pPr>
            <w:r>
              <w:rPr>
                <w:color w:val="FF0000"/>
                <w:sz w:val="20"/>
                <w:lang w:val="en-US"/>
              </w:rPr>
              <w:t>The applicable PUCCH format</w:t>
            </w:r>
          </w:p>
          <w:p w14:paraId="03577F0E" w14:textId="77777777" w:rsidR="00276500" w:rsidRDefault="00276500"/>
        </w:tc>
      </w:tr>
      <w:tr w:rsidR="00276500" w14:paraId="7E28C82D" w14:textId="77777777">
        <w:trPr>
          <w:trHeight w:val="20"/>
        </w:trPr>
        <w:tc>
          <w:tcPr>
            <w:tcW w:w="1367" w:type="dxa"/>
          </w:tcPr>
          <w:p w14:paraId="1A4BE3FB" w14:textId="77777777" w:rsidR="00276500" w:rsidRDefault="00097FFD">
            <w:pPr>
              <w:rPr>
                <w:rFonts w:eastAsiaTheme="minorEastAsia"/>
                <w:lang w:eastAsia="zh-CN"/>
              </w:rPr>
            </w:pPr>
            <w:r>
              <w:rPr>
                <w:rFonts w:hint="eastAsia"/>
              </w:rPr>
              <w:t>C</w:t>
            </w:r>
            <w:r>
              <w:t>MCC</w:t>
            </w:r>
          </w:p>
        </w:tc>
        <w:tc>
          <w:tcPr>
            <w:tcW w:w="8369" w:type="dxa"/>
          </w:tcPr>
          <w:p w14:paraId="6C75CC3A" w14:textId="77777777" w:rsidR="00276500" w:rsidRDefault="00097FFD">
            <w:pPr>
              <w:rPr>
                <w:rFonts w:eastAsiaTheme="minorEastAsia"/>
                <w:lang w:eastAsia="zh-CN"/>
              </w:rPr>
            </w:pPr>
            <w:r>
              <w:rPr>
                <w:rFonts w:eastAsiaTheme="minorEastAsia" w:hint="eastAsia"/>
                <w:lang w:eastAsia="zh-CN"/>
              </w:rPr>
              <w:t>Fine to study</w:t>
            </w:r>
          </w:p>
        </w:tc>
      </w:tr>
      <w:tr w:rsidR="00276500" w14:paraId="340DEA04" w14:textId="77777777">
        <w:trPr>
          <w:trHeight w:val="20"/>
        </w:trPr>
        <w:tc>
          <w:tcPr>
            <w:tcW w:w="1367" w:type="dxa"/>
          </w:tcPr>
          <w:p w14:paraId="7D9450F8" w14:textId="77777777" w:rsidR="00276500" w:rsidRDefault="00097FFD">
            <w:r>
              <w:rPr>
                <w:rFonts w:eastAsiaTheme="minorEastAsia" w:hint="eastAsia"/>
                <w:lang w:eastAsia="zh-CN"/>
              </w:rPr>
              <w:t>X</w:t>
            </w:r>
            <w:r>
              <w:rPr>
                <w:rFonts w:eastAsiaTheme="minorEastAsia"/>
                <w:lang w:eastAsia="zh-CN"/>
              </w:rPr>
              <w:t>iaomi</w:t>
            </w:r>
          </w:p>
        </w:tc>
        <w:tc>
          <w:tcPr>
            <w:tcW w:w="8369" w:type="dxa"/>
          </w:tcPr>
          <w:p w14:paraId="3DF32637"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w:t>
            </w:r>
          </w:p>
        </w:tc>
      </w:tr>
      <w:tr w:rsidR="00276500" w14:paraId="32C6540F" w14:textId="77777777">
        <w:trPr>
          <w:trHeight w:val="20"/>
        </w:trPr>
        <w:tc>
          <w:tcPr>
            <w:tcW w:w="1367" w:type="dxa"/>
          </w:tcPr>
          <w:p w14:paraId="14D773B9" w14:textId="77777777" w:rsidR="00276500" w:rsidRDefault="00097FFD">
            <w:pPr>
              <w:rPr>
                <w:rFonts w:eastAsiaTheme="minorEastAsia"/>
                <w:lang w:eastAsia="zh-CN"/>
              </w:rPr>
            </w:pPr>
            <w:r>
              <w:rPr>
                <w:rFonts w:eastAsiaTheme="minorEastAsia" w:hint="eastAsia"/>
                <w:lang w:eastAsia="zh-CN"/>
              </w:rPr>
              <w:t>v</w:t>
            </w:r>
            <w:r>
              <w:rPr>
                <w:rFonts w:eastAsiaTheme="minorEastAsia"/>
                <w:lang w:eastAsia="zh-CN"/>
              </w:rPr>
              <w:t>ivo</w:t>
            </w:r>
          </w:p>
        </w:tc>
        <w:tc>
          <w:tcPr>
            <w:tcW w:w="8369" w:type="dxa"/>
          </w:tcPr>
          <w:p w14:paraId="287F32A3" w14:textId="77777777" w:rsidR="00276500" w:rsidRDefault="00097FFD">
            <w:pPr>
              <w:rPr>
                <w:rFonts w:eastAsiaTheme="minorEastAsia"/>
                <w:lang w:eastAsia="zh-CN"/>
              </w:rPr>
            </w:pPr>
            <w:r>
              <w:rPr>
                <w:rFonts w:eastAsiaTheme="minorEastAsia"/>
                <w:lang w:eastAsia="zh-CN"/>
              </w:rPr>
              <w:t>Support to study since repetition is important to improve reliability.</w:t>
            </w:r>
          </w:p>
        </w:tc>
      </w:tr>
      <w:tr w:rsidR="00276500" w14:paraId="5F736911" w14:textId="77777777">
        <w:trPr>
          <w:trHeight w:val="20"/>
        </w:trPr>
        <w:tc>
          <w:tcPr>
            <w:tcW w:w="1367" w:type="dxa"/>
          </w:tcPr>
          <w:p w14:paraId="7D9389CE" w14:textId="77777777" w:rsidR="00276500" w:rsidRDefault="00097FFD">
            <w:pPr>
              <w:rPr>
                <w:rFonts w:eastAsiaTheme="minorEastAsia"/>
                <w:lang w:eastAsia="zh-CN"/>
              </w:rPr>
            </w:pPr>
            <w:r>
              <w:t>Samsung</w:t>
            </w:r>
          </w:p>
        </w:tc>
        <w:tc>
          <w:tcPr>
            <w:tcW w:w="8369" w:type="dxa"/>
          </w:tcPr>
          <w:p w14:paraId="201A932F" w14:textId="77777777" w:rsidR="00276500" w:rsidRDefault="00097FFD">
            <w:r>
              <w:t xml:space="preserve">OK with the main sentence. </w:t>
            </w:r>
          </w:p>
          <w:p w14:paraId="368D228E" w14:textId="77777777" w:rsidR="00276500" w:rsidRDefault="00097FFD">
            <w:pPr>
              <w:rPr>
                <w:rFonts w:eastAsiaTheme="minorEastAsia"/>
                <w:lang w:eastAsia="zh-CN"/>
              </w:rPr>
            </w:pPr>
            <w:r>
              <w:t>For the bullets, to avoid unnecessary discussion, we prefer to remove the “e.g.” (there is no need for intra-slot repetitions or for repetitions in frequency domain). Alternatively, if agreeable, to focus only on inter-slot and time/spatial domain repetitions.</w:t>
            </w:r>
          </w:p>
        </w:tc>
      </w:tr>
      <w:tr w:rsidR="00276500" w14:paraId="1AAA0B0E" w14:textId="77777777">
        <w:trPr>
          <w:trHeight w:val="20"/>
        </w:trPr>
        <w:tc>
          <w:tcPr>
            <w:tcW w:w="1367" w:type="dxa"/>
          </w:tcPr>
          <w:p w14:paraId="699295F4" w14:textId="77777777" w:rsidR="00276500" w:rsidRDefault="00097FFD">
            <w:r>
              <w:rPr>
                <w:rFonts w:eastAsiaTheme="minorEastAsia" w:hint="eastAsia"/>
                <w:lang w:eastAsia="zh-CN"/>
              </w:rPr>
              <w:t>NE</w:t>
            </w:r>
            <w:r>
              <w:rPr>
                <w:rFonts w:eastAsiaTheme="minorEastAsia"/>
                <w:lang w:eastAsia="zh-CN"/>
              </w:rPr>
              <w:t>C</w:t>
            </w:r>
          </w:p>
        </w:tc>
        <w:tc>
          <w:tcPr>
            <w:tcW w:w="8369" w:type="dxa"/>
          </w:tcPr>
          <w:p w14:paraId="378F973F" w14:textId="77777777" w:rsidR="00276500" w:rsidRDefault="00097FFD">
            <w:r>
              <w:rPr>
                <w:rFonts w:eastAsiaTheme="minorEastAsia"/>
                <w:lang w:eastAsia="zh-CN"/>
              </w:rPr>
              <w:t>S</w:t>
            </w:r>
            <w:r>
              <w:rPr>
                <w:rFonts w:eastAsiaTheme="minorEastAsia" w:hint="eastAsia"/>
                <w:lang w:eastAsia="zh-CN"/>
              </w:rPr>
              <w:t>u</w:t>
            </w:r>
            <w:r>
              <w:rPr>
                <w:rFonts w:eastAsiaTheme="minorEastAsia"/>
                <w:lang w:eastAsia="zh-CN"/>
              </w:rPr>
              <w:t xml:space="preserve">pport </w:t>
            </w:r>
          </w:p>
        </w:tc>
      </w:tr>
      <w:tr w:rsidR="00276500" w14:paraId="0327C00D" w14:textId="77777777">
        <w:trPr>
          <w:trHeight w:val="20"/>
        </w:trPr>
        <w:tc>
          <w:tcPr>
            <w:tcW w:w="1367" w:type="dxa"/>
          </w:tcPr>
          <w:p w14:paraId="0876D049" w14:textId="77777777" w:rsidR="00276500" w:rsidRDefault="00097FFD">
            <w:pPr>
              <w:rPr>
                <w:rFonts w:eastAsia="游明朝"/>
                <w:lang w:eastAsia="ja-JP"/>
              </w:rPr>
            </w:pPr>
            <w:r>
              <w:rPr>
                <w:rFonts w:eastAsia="游明朝" w:hint="eastAsia"/>
                <w:lang w:eastAsia="ja-JP"/>
              </w:rPr>
              <w:t>DCM</w:t>
            </w:r>
          </w:p>
        </w:tc>
        <w:tc>
          <w:tcPr>
            <w:tcW w:w="8369" w:type="dxa"/>
          </w:tcPr>
          <w:p w14:paraId="51213CD6" w14:textId="77777777" w:rsidR="00276500" w:rsidRDefault="00097FFD">
            <w:pPr>
              <w:rPr>
                <w:rFonts w:eastAsia="游明朝"/>
                <w:lang w:eastAsia="ja-JP"/>
              </w:rPr>
            </w:pPr>
            <w:r>
              <w:rPr>
                <w:rFonts w:eastAsia="游明朝" w:hint="eastAsia"/>
                <w:lang w:eastAsia="ja-JP"/>
              </w:rPr>
              <w:t>OK</w:t>
            </w:r>
          </w:p>
        </w:tc>
      </w:tr>
      <w:tr w:rsidR="009C1917" w:rsidRPr="004318D1" w14:paraId="70B944AB" w14:textId="77777777" w:rsidTr="009C1917">
        <w:trPr>
          <w:trHeight w:val="20"/>
        </w:trPr>
        <w:tc>
          <w:tcPr>
            <w:tcW w:w="1367" w:type="dxa"/>
          </w:tcPr>
          <w:p w14:paraId="71EDF0C4" w14:textId="77777777" w:rsidR="009C1917" w:rsidRPr="004318D1" w:rsidRDefault="009C1917" w:rsidP="003E08E0">
            <w:pPr>
              <w:rPr>
                <w:rFonts w:eastAsiaTheme="minorEastAsia"/>
                <w:lang w:eastAsia="zh-CN"/>
              </w:rPr>
            </w:pPr>
            <w:r>
              <w:rPr>
                <w:rFonts w:eastAsiaTheme="minorEastAsia" w:hint="eastAsia"/>
                <w:lang w:eastAsia="zh-CN"/>
              </w:rPr>
              <w:t>CATT</w:t>
            </w:r>
          </w:p>
        </w:tc>
        <w:tc>
          <w:tcPr>
            <w:tcW w:w="8369" w:type="dxa"/>
          </w:tcPr>
          <w:p w14:paraId="503A897C" w14:textId="77777777" w:rsidR="009C1917" w:rsidRPr="004318D1" w:rsidRDefault="009C1917" w:rsidP="003E08E0">
            <w:pPr>
              <w:rPr>
                <w:rFonts w:eastAsiaTheme="minorEastAsia"/>
                <w:lang w:eastAsia="zh-CN"/>
              </w:rPr>
            </w:pPr>
            <w:r>
              <w:rPr>
                <w:rFonts w:eastAsiaTheme="minorEastAsia" w:hint="eastAsia"/>
                <w:lang w:eastAsia="zh-CN"/>
              </w:rPr>
              <w:t>OK</w:t>
            </w:r>
          </w:p>
        </w:tc>
      </w:tr>
      <w:tr w:rsidR="000C7A1D" w:rsidRPr="004318D1" w14:paraId="3400FA88" w14:textId="77777777" w:rsidTr="009C1917">
        <w:trPr>
          <w:trHeight w:val="20"/>
        </w:trPr>
        <w:tc>
          <w:tcPr>
            <w:tcW w:w="1367" w:type="dxa"/>
          </w:tcPr>
          <w:p w14:paraId="6FE0EE53" w14:textId="045BC401" w:rsidR="000C7A1D" w:rsidRDefault="000C7A1D" w:rsidP="003E08E0">
            <w:pPr>
              <w:rPr>
                <w:rFonts w:eastAsiaTheme="minorEastAsia"/>
                <w:lang w:eastAsia="zh-CN"/>
              </w:rPr>
            </w:pPr>
            <w:r>
              <w:rPr>
                <w:rFonts w:eastAsiaTheme="minorEastAsia"/>
                <w:lang w:eastAsia="zh-CN"/>
              </w:rPr>
              <w:t>Nokia</w:t>
            </w:r>
          </w:p>
        </w:tc>
        <w:tc>
          <w:tcPr>
            <w:tcW w:w="8369" w:type="dxa"/>
          </w:tcPr>
          <w:p w14:paraId="2323EB27" w14:textId="78D1A320" w:rsidR="000C7A1D" w:rsidRDefault="000C7A1D" w:rsidP="003E08E0">
            <w:pPr>
              <w:rPr>
                <w:rFonts w:eastAsiaTheme="minorEastAsia"/>
                <w:lang w:eastAsia="zh-CN"/>
              </w:rPr>
            </w:pPr>
            <w:r>
              <w:rPr>
                <w:rFonts w:eastAsiaTheme="minorEastAsia"/>
                <w:lang w:eastAsia="zh-CN"/>
              </w:rPr>
              <w:t>OK to study</w:t>
            </w:r>
          </w:p>
        </w:tc>
      </w:tr>
      <w:tr w:rsidR="004F7CB2" w14:paraId="1933371F" w14:textId="77777777" w:rsidTr="004F7CB2">
        <w:trPr>
          <w:trHeight w:val="20"/>
        </w:trPr>
        <w:tc>
          <w:tcPr>
            <w:tcW w:w="1367" w:type="dxa"/>
          </w:tcPr>
          <w:p w14:paraId="2EA5060F" w14:textId="77777777" w:rsidR="004F7CB2" w:rsidRPr="004F5847" w:rsidRDefault="004F7CB2" w:rsidP="00237AC7">
            <w:pPr>
              <w:rPr>
                <w:rFonts w:eastAsia="Malgun Gothic"/>
                <w:lang w:eastAsia="ko-KR"/>
              </w:rPr>
            </w:pPr>
            <w:r>
              <w:rPr>
                <w:rFonts w:eastAsia="Malgun Gothic" w:hint="eastAsia"/>
                <w:lang w:eastAsia="ko-KR"/>
              </w:rPr>
              <w:t>LGE</w:t>
            </w:r>
          </w:p>
        </w:tc>
        <w:tc>
          <w:tcPr>
            <w:tcW w:w="8369" w:type="dxa"/>
          </w:tcPr>
          <w:p w14:paraId="0BE632B0" w14:textId="77777777" w:rsidR="004F7CB2" w:rsidRDefault="004F7CB2" w:rsidP="00237AC7">
            <w:pPr>
              <w:rPr>
                <w:rFonts w:eastAsiaTheme="minorEastAsia"/>
                <w:lang w:eastAsia="zh-CN"/>
              </w:rPr>
            </w:pPr>
            <w:r>
              <w:t>OK to study</w:t>
            </w:r>
          </w:p>
        </w:tc>
      </w:tr>
    </w:tbl>
    <w:p w14:paraId="26FF7230" w14:textId="77777777" w:rsidR="00276500" w:rsidRDefault="00276500">
      <w:pPr>
        <w:pStyle w:val="ae"/>
        <w:rPr>
          <w:lang w:val="en-GB"/>
        </w:rPr>
      </w:pPr>
    </w:p>
    <w:p w14:paraId="30CC6F83" w14:textId="77777777" w:rsidR="00276500" w:rsidRDefault="00276500">
      <w:pPr>
        <w:pStyle w:val="ae"/>
        <w:rPr>
          <w:lang w:val="en-US"/>
        </w:rPr>
      </w:pPr>
    </w:p>
    <w:p w14:paraId="2DDEB76D"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hint="eastAsia"/>
          <w:b/>
          <w:bCs/>
          <w:sz w:val="20"/>
          <w:szCs w:val="20"/>
          <w:highlight w:val="yellow"/>
          <w:lang w:eastAsia="ja-JP"/>
        </w:rPr>
        <w:t xml:space="preserve"> 3.3.3</w:t>
      </w:r>
      <w:r>
        <w:rPr>
          <w:rFonts w:ascii="Times New Roman" w:hAnsi="Times New Roman"/>
          <w:b/>
          <w:bCs/>
          <w:sz w:val="20"/>
          <w:szCs w:val="20"/>
          <w:highlight w:val="yellow"/>
        </w:rPr>
        <w:t>:</w:t>
      </w:r>
      <w:r>
        <w:rPr>
          <w:rFonts w:ascii="Times New Roman" w:hAnsi="Times New Roman"/>
          <w:b/>
          <w:bCs/>
          <w:sz w:val="20"/>
          <w:szCs w:val="20"/>
        </w:rPr>
        <w:t xml:space="preserve"> </w:t>
      </w:r>
    </w:p>
    <w:p w14:paraId="542FAB56" w14:textId="77777777" w:rsidR="00276500" w:rsidRDefault="00097FFD">
      <w:pPr>
        <w:pStyle w:val="ae"/>
        <w:rPr>
          <w:lang w:val="en-US"/>
        </w:rPr>
      </w:pPr>
      <w:r>
        <w:rPr>
          <w:lang w:val="en-US"/>
        </w:rPr>
        <w:t>If UCI-dedicated physical channel is supported,</w:t>
      </w:r>
      <w:r>
        <w:rPr>
          <w:rFonts w:hint="eastAsia"/>
          <w:lang w:val="en-US"/>
        </w:rPr>
        <w:t xml:space="preserve"> study whether/how to support frequency hopping of the UCI-dedicated physical channel, considering at least (but not limited to) the following: </w:t>
      </w:r>
    </w:p>
    <w:p w14:paraId="43CCDACF" w14:textId="77777777" w:rsidR="00276500" w:rsidRDefault="00097FFD">
      <w:pPr>
        <w:pStyle w:val="ae"/>
        <w:numPr>
          <w:ilvl w:val="0"/>
          <w:numId w:val="52"/>
        </w:numPr>
        <w:rPr>
          <w:lang w:val="en-US"/>
        </w:rPr>
      </w:pPr>
      <w:r>
        <w:rPr>
          <w:rFonts w:hint="eastAsia"/>
          <w:lang w:val="en-US"/>
        </w:rPr>
        <w:t>Hopping duration, e.g., inter-slot and/or intra-slot hopping</w:t>
      </w:r>
    </w:p>
    <w:p w14:paraId="24F30580" w14:textId="77777777" w:rsidR="00276500" w:rsidRDefault="00097FFD">
      <w:pPr>
        <w:pStyle w:val="ae"/>
        <w:numPr>
          <w:ilvl w:val="0"/>
          <w:numId w:val="52"/>
        </w:numPr>
        <w:rPr>
          <w:lang w:val="en-US"/>
        </w:rPr>
      </w:pPr>
      <w:r>
        <w:rPr>
          <w:lang w:val="en-US"/>
        </w:rPr>
        <w:t>R</w:t>
      </w:r>
      <w:r>
        <w:rPr>
          <w:rFonts w:hint="eastAsia"/>
          <w:lang w:val="en-US"/>
        </w:rPr>
        <w:t>elationship with repetition (if supported)</w:t>
      </w:r>
    </w:p>
    <w:p w14:paraId="1A26D239"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301EAF0A" w14:textId="77777777">
        <w:trPr>
          <w:trHeight w:val="20"/>
        </w:trPr>
        <w:tc>
          <w:tcPr>
            <w:tcW w:w="1367" w:type="dxa"/>
            <w:shd w:val="clear" w:color="auto" w:fill="E7E6E6" w:themeFill="background2"/>
          </w:tcPr>
          <w:p w14:paraId="5E5B9C90" w14:textId="77777777" w:rsidR="00276500" w:rsidRDefault="00097FFD">
            <w:pPr>
              <w:rPr>
                <w:lang w:eastAsia="zh-CN"/>
              </w:rPr>
            </w:pPr>
            <w:r>
              <w:rPr>
                <w:lang w:eastAsia="zh-CN"/>
              </w:rPr>
              <w:t>Company</w:t>
            </w:r>
          </w:p>
        </w:tc>
        <w:tc>
          <w:tcPr>
            <w:tcW w:w="8369" w:type="dxa"/>
            <w:shd w:val="clear" w:color="auto" w:fill="E7E6E6" w:themeFill="background2"/>
          </w:tcPr>
          <w:p w14:paraId="7B922191" w14:textId="77777777" w:rsidR="00276500" w:rsidRDefault="00097FFD">
            <w:pPr>
              <w:rPr>
                <w:lang w:eastAsia="zh-CN"/>
              </w:rPr>
            </w:pPr>
            <w:r>
              <w:rPr>
                <w:lang w:eastAsia="zh-CN"/>
              </w:rPr>
              <w:t>Comments</w:t>
            </w:r>
          </w:p>
        </w:tc>
      </w:tr>
      <w:tr w:rsidR="00276500" w14:paraId="49FB0CF5" w14:textId="77777777">
        <w:trPr>
          <w:trHeight w:val="20"/>
        </w:trPr>
        <w:tc>
          <w:tcPr>
            <w:tcW w:w="1367" w:type="dxa"/>
          </w:tcPr>
          <w:p w14:paraId="242DD3BF" w14:textId="77777777" w:rsidR="00276500" w:rsidRDefault="00097FFD">
            <w:pPr>
              <w:rPr>
                <w:lang w:eastAsia="zh-CN"/>
              </w:rPr>
            </w:pPr>
            <w:r>
              <w:rPr>
                <w:lang w:eastAsia="zh-CN"/>
              </w:rPr>
              <w:t>Mod v0</w:t>
            </w:r>
          </w:p>
        </w:tc>
        <w:tc>
          <w:tcPr>
            <w:tcW w:w="8369" w:type="dxa"/>
          </w:tcPr>
          <w:p w14:paraId="0D211A4F" w14:textId="77777777" w:rsidR="00276500" w:rsidRDefault="00097FFD">
            <w:pPr>
              <w:rPr>
                <w:lang w:eastAsia="zh-CN"/>
              </w:rPr>
            </w:pPr>
            <w:r>
              <w:rPr>
                <w:lang w:eastAsia="zh-CN"/>
              </w:rPr>
              <w:t>Please provide some input</w:t>
            </w:r>
          </w:p>
        </w:tc>
      </w:tr>
      <w:tr w:rsidR="00276500" w14:paraId="58F901B5" w14:textId="77777777">
        <w:trPr>
          <w:trHeight w:val="20"/>
        </w:trPr>
        <w:tc>
          <w:tcPr>
            <w:tcW w:w="1367" w:type="dxa"/>
          </w:tcPr>
          <w:p w14:paraId="3F2CFF0D"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3C416CB7" w14:textId="77777777" w:rsidR="00276500" w:rsidRDefault="00097FFD">
            <w:pPr>
              <w:rPr>
                <w:rFonts w:eastAsiaTheme="minorEastAsia"/>
                <w:lang w:eastAsia="zh-CN"/>
              </w:rPr>
            </w:pPr>
            <w:r>
              <w:rPr>
                <w:rFonts w:eastAsiaTheme="minorEastAsia"/>
                <w:lang w:eastAsia="zh-CN"/>
              </w:rPr>
              <w:t>Support. The following are our preference for each bullet</w:t>
            </w:r>
          </w:p>
          <w:p w14:paraId="34F47DE6"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B</w:t>
            </w:r>
            <w:r>
              <w:rPr>
                <w:rFonts w:ascii="Times New Roman" w:eastAsiaTheme="minorEastAsia" w:hAnsi="Times New Roman" w:cs="Times New Roman" w:hint="eastAsia"/>
                <w:b w:val="0"/>
                <w:bCs w:val="0"/>
                <w:sz w:val="20"/>
                <w:szCs w:val="20"/>
                <w:lang w:val="en-GB" w:eastAsia="zh-CN"/>
              </w:rPr>
              <w:t>oth</w:t>
            </w:r>
          </w:p>
          <w:p w14:paraId="228EBD18" w14:textId="77777777" w:rsidR="00276500" w:rsidRDefault="00097FFD">
            <w:pPr>
              <w:pStyle w:val="aff5"/>
              <w:numPr>
                <w:ilvl w:val="0"/>
                <w:numId w:val="53"/>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Intra-slot frequency hopping remains for PUCCH without repetition, while inter-slot frequency hopping for PUCCH with repetition</w:t>
            </w:r>
          </w:p>
        </w:tc>
      </w:tr>
      <w:tr w:rsidR="00276500" w14:paraId="29976771" w14:textId="77777777">
        <w:trPr>
          <w:trHeight w:val="20"/>
        </w:trPr>
        <w:tc>
          <w:tcPr>
            <w:tcW w:w="1367" w:type="dxa"/>
          </w:tcPr>
          <w:p w14:paraId="63C35B3D" w14:textId="77777777" w:rsidR="00276500" w:rsidRDefault="00097FFD">
            <w:r>
              <w:t>Google</w:t>
            </w:r>
          </w:p>
        </w:tc>
        <w:tc>
          <w:tcPr>
            <w:tcW w:w="8369" w:type="dxa"/>
          </w:tcPr>
          <w:p w14:paraId="58900EDF" w14:textId="77777777" w:rsidR="00276500" w:rsidRDefault="00097FFD">
            <w:r>
              <w:t>OK to study</w:t>
            </w:r>
          </w:p>
        </w:tc>
      </w:tr>
      <w:tr w:rsidR="00276500" w14:paraId="28DEF3ED" w14:textId="77777777">
        <w:trPr>
          <w:trHeight w:val="20"/>
        </w:trPr>
        <w:tc>
          <w:tcPr>
            <w:tcW w:w="1367" w:type="dxa"/>
          </w:tcPr>
          <w:p w14:paraId="30681924" w14:textId="77777777" w:rsidR="00276500" w:rsidRDefault="00097FFD">
            <w:r>
              <w:t>Fujitsu</w:t>
            </w:r>
          </w:p>
        </w:tc>
        <w:tc>
          <w:tcPr>
            <w:tcW w:w="8369" w:type="dxa"/>
          </w:tcPr>
          <w:p w14:paraId="249951AC" w14:textId="77777777" w:rsidR="00276500" w:rsidRDefault="00097FFD">
            <w:r>
              <w:t>Open for discussion</w:t>
            </w:r>
          </w:p>
        </w:tc>
      </w:tr>
      <w:tr w:rsidR="00276500" w14:paraId="664C217B" w14:textId="77777777">
        <w:trPr>
          <w:trHeight w:val="20"/>
        </w:trPr>
        <w:tc>
          <w:tcPr>
            <w:tcW w:w="1367" w:type="dxa"/>
          </w:tcPr>
          <w:p w14:paraId="0C4086AB" w14:textId="77777777" w:rsidR="00276500" w:rsidRDefault="00097FFD">
            <w:r>
              <w:rPr>
                <w:rFonts w:eastAsiaTheme="minorEastAsia" w:hint="eastAsia"/>
                <w:lang w:eastAsia="zh-CN"/>
              </w:rPr>
              <w:t>O</w:t>
            </w:r>
            <w:r>
              <w:rPr>
                <w:rFonts w:eastAsiaTheme="minorEastAsia"/>
                <w:lang w:eastAsia="zh-CN"/>
              </w:rPr>
              <w:t>PPO</w:t>
            </w:r>
          </w:p>
        </w:tc>
        <w:tc>
          <w:tcPr>
            <w:tcW w:w="8369" w:type="dxa"/>
          </w:tcPr>
          <w:p w14:paraId="227B111C" w14:textId="77777777" w:rsidR="00276500" w:rsidRDefault="00097FFD">
            <w:r>
              <w:rPr>
                <w:rFonts w:eastAsiaTheme="minorEastAsia"/>
                <w:lang w:eastAsia="zh-CN"/>
              </w:rPr>
              <w:t>Ok to study.</w:t>
            </w:r>
          </w:p>
        </w:tc>
      </w:tr>
      <w:tr w:rsidR="00276500" w14:paraId="781350FD" w14:textId="77777777">
        <w:trPr>
          <w:trHeight w:val="20"/>
        </w:trPr>
        <w:tc>
          <w:tcPr>
            <w:tcW w:w="1367" w:type="dxa"/>
          </w:tcPr>
          <w:p w14:paraId="11AD6260" w14:textId="77777777" w:rsidR="00276500" w:rsidRDefault="00097FFD">
            <w:pPr>
              <w:rPr>
                <w:rFonts w:eastAsiaTheme="minorEastAsia"/>
                <w:lang w:eastAsia="zh-CN"/>
              </w:rPr>
            </w:pPr>
            <w:r>
              <w:rPr>
                <w:rFonts w:hint="eastAsia"/>
              </w:rPr>
              <w:t>C</w:t>
            </w:r>
            <w:r>
              <w:t>MCC</w:t>
            </w:r>
          </w:p>
        </w:tc>
        <w:tc>
          <w:tcPr>
            <w:tcW w:w="8369" w:type="dxa"/>
          </w:tcPr>
          <w:p w14:paraId="43A3A590" w14:textId="77777777" w:rsidR="00276500" w:rsidRDefault="00097FFD">
            <w:pPr>
              <w:rPr>
                <w:rFonts w:eastAsiaTheme="minorEastAsia"/>
                <w:lang w:eastAsia="zh-CN"/>
              </w:rPr>
            </w:pPr>
            <w:r>
              <w:rPr>
                <w:rFonts w:eastAsiaTheme="minorEastAsia"/>
                <w:lang w:eastAsia="zh-CN"/>
              </w:rPr>
              <w:t>I</w:t>
            </w:r>
            <w:r>
              <w:rPr>
                <w:rFonts w:eastAsiaTheme="minorEastAsia" w:hint="eastAsia"/>
                <w:lang w:eastAsia="zh-CN"/>
              </w:rPr>
              <w:t>nter-</w:t>
            </w:r>
            <w:r>
              <w:rPr>
                <w:rFonts w:eastAsiaTheme="minorEastAsia"/>
                <w:lang w:eastAsia="zh-CN"/>
              </w:rPr>
              <w:t>repetition</w:t>
            </w:r>
            <w:r>
              <w:rPr>
                <w:rFonts w:eastAsiaTheme="minorEastAsia" w:hint="eastAsia"/>
                <w:lang w:eastAsia="zh-CN"/>
              </w:rPr>
              <w:t xml:space="preserve"> </w:t>
            </w:r>
            <w:r>
              <w:rPr>
                <w:rFonts w:eastAsiaTheme="minorEastAsia"/>
                <w:lang w:eastAsia="zh-CN"/>
              </w:rPr>
              <w:t>hopping</w:t>
            </w:r>
            <w:r>
              <w:rPr>
                <w:rFonts w:eastAsiaTheme="minorEastAsia" w:hint="eastAsia"/>
                <w:lang w:eastAsia="zh-CN"/>
              </w:rPr>
              <w:t xml:space="preserve"> can </w:t>
            </w:r>
            <w:r>
              <w:rPr>
                <w:rFonts w:eastAsiaTheme="minorEastAsia"/>
                <w:lang w:eastAsia="zh-CN"/>
              </w:rPr>
              <w:t>also</w:t>
            </w:r>
            <w:r>
              <w:rPr>
                <w:rFonts w:eastAsiaTheme="minorEastAsia" w:hint="eastAsia"/>
                <w:lang w:eastAsia="zh-CN"/>
              </w:rPr>
              <w:t xml:space="preserve"> be studied</w:t>
            </w:r>
          </w:p>
        </w:tc>
      </w:tr>
      <w:tr w:rsidR="00276500" w14:paraId="22B538E9" w14:textId="77777777">
        <w:trPr>
          <w:trHeight w:val="20"/>
        </w:trPr>
        <w:tc>
          <w:tcPr>
            <w:tcW w:w="1367" w:type="dxa"/>
          </w:tcPr>
          <w:p w14:paraId="1816E549" w14:textId="77777777" w:rsidR="00276500" w:rsidRDefault="00097FFD">
            <w:r>
              <w:rPr>
                <w:rFonts w:eastAsiaTheme="minorEastAsia" w:hint="eastAsia"/>
                <w:lang w:eastAsia="zh-CN"/>
              </w:rPr>
              <w:t>X</w:t>
            </w:r>
            <w:r>
              <w:rPr>
                <w:rFonts w:eastAsiaTheme="minorEastAsia"/>
                <w:lang w:eastAsia="zh-CN"/>
              </w:rPr>
              <w:t>iaomi</w:t>
            </w:r>
          </w:p>
        </w:tc>
        <w:tc>
          <w:tcPr>
            <w:tcW w:w="8369" w:type="dxa"/>
          </w:tcPr>
          <w:p w14:paraId="4166E03C"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w:t>
            </w:r>
          </w:p>
        </w:tc>
      </w:tr>
      <w:tr w:rsidR="00276500" w14:paraId="4E98FD3B" w14:textId="77777777">
        <w:trPr>
          <w:trHeight w:val="20"/>
        </w:trPr>
        <w:tc>
          <w:tcPr>
            <w:tcW w:w="1367" w:type="dxa"/>
          </w:tcPr>
          <w:p w14:paraId="1D5517B1" w14:textId="77777777" w:rsidR="00276500" w:rsidRDefault="00097FFD">
            <w:pPr>
              <w:rPr>
                <w:rFonts w:eastAsiaTheme="minorEastAsia"/>
                <w:lang w:eastAsia="zh-CN"/>
              </w:rPr>
            </w:pPr>
            <w:r>
              <w:rPr>
                <w:rFonts w:eastAsiaTheme="minorEastAsia" w:hint="eastAsia"/>
                <w:lang w:eastAsia="zh-CN"/>
              </w:rPr>
              <w:t>v</w:t>
            </w:r>
            <w:r>
              <w:rPr>
                <w:rFonts w:eastAsiaTheme="minorEastAsia"/>
                <w:lang w:eastAsia="zh-CN"/>
              </w:rPr>
              <w:t>ivo</w:t>
            </w:r>
          </w:p>
        </w:tc>
        <w:tc>
          <w:tcPr>
            <w:tcW w:w="8369" w:type="dxa"/>
          </w:tcPr>
          <w:p w14:paraId="647A9AFE" w14:textId="77777777" w:rsidR="00276500" w:rsidRDefault="00097FFD">
            <w:pPr>
              <w:rPr>
                <w:rFonts w:eastAsiaTheme="minorEastAsia"/>
                <w:lang w:eastAsia="zh-CN"/>
              </w:rPr>
            </w:pPr>
            <w:r>
              <w:rPr>
                <w:rFonts w:eastAsiaTheme="minorEastAsia"/>
                <w:lang w:eastAsia="zh-CN"/>
              </w:rPr>
              <w:t>We think the enabling/disabling of frequency hopping should also be studied.</w:t>
            </w:r>
          </w:p>
        </w:tc>
      </w:tr>
      <w:tr w:rsidR="00276500" w14:paraId="44C9A9CA" w14:textId="77777777">
        <w:trPr>
          <w:trHeight w:val="20"/>
        </w:trPr>
        <w:tc>
          <w:tcPr>
            <w:tcW w:w="1367" w:type="dxa"/>
          </w:tcPr>
          <w:p w14:paraId="5E379D0B" w14:textId="77777777" w:rsidR="00276500" w:rsidRDefault="00097FFD">
            <w:pPr>
              <w:rPr>
                <w:rFonts w:eastAsiaTheme="minorEastAsia"/>
                <w:lang w:eastAsia="zh-CN"/>
              </w:rPr>
            </w:pPr>
            <w:r>
              <w:t>Samsung</w:t>
            </w:r>
          </w:p>
        </w:tc>
        <w:tc>
          <w:tcPr>
            <w:tcW w:w="8369" w:type="dxa"/>
          </w:tcPr>
          <w:p w14:paraId="16909C52" w14:textId="77777777" w:rsidR="00276500" w:rsidRDefault="00097FFD">
            <w:pPr>
              <w:rPr>
                <w:rFonts w:eastAsiaTheme="minorEastAsia"/>
                <w:lang w:eastAsia="zh-CN"/>
              </w:rPr>
            </w:pPr>
            <w:r>
              <w:t xml:space="preserve">For the first sub-bullet, it should be </w:t>
            </w:r>
            <w:r>
              <w:rPr>
                <w:rFonts w:hint="eastAsia"/>
              </w:rPr>
              <w:t>h</w:t>
            </w:r>
            <w:r>
              <w:t>opping type instead of duration.</w:t>
            </w:r>
          </w:p>
        </w:tc>
      </w:tr>
      <w:tr w:rsidR="00276500" w14:paraId="047CDB5A" w14:textId="77777777">
        <w:trPr>
          <w:trHeight w:val="20"/>
        </w:trPr>
        <w:tc>
          <w:tcPr>
            <w:tcW w:w="1367" w:type="dxa"/>
          </w:tcPr>
          <w:p w14:paraId="07838679" w14:textId="77777777" w:rsidR="00276500" w:rsidRDefault="00097FFD">
            <w:r>
              <w:rPr>
                <w:rFonts w:eastAsiaTheme="minorEastAsia" w:hint="eastAsia"/>
                <w:lang w:eastAsia="zh-CN"/>
              </w:rPr>
              <w:lastRenderedPageBreak/>
              <w:t>NE</w:t>
            </w:r>
            <w:r>
              <w:rPr>
                <w:rFonts w:eastAsiaTheme="minorEastAsia"/>
                <w:lang w:eastAsia="zh-CN"/>
              </w:rPr>
              <w:t>C</w:t>
            </w:r>
          </w:p>
        </w:tc>
        <w:tc>
          <w:tcPr>
            <w:tcW w:w="8369" w:type="dxa"/>
          </w:tcPr>
          <w:p w14:paraId="5BCA8C7F" w14:textId="77777777" w:rsidR="00276500" w:rsidRDefault="00097FFD">
            <w:r>
              <w:rPr>
                <w:rFonts w:eastAsiaTheme="minorEastAsia"/>
                <w:lang w:eastAsia="zh-CN"/>
              </w:rPr>
              <w:t>OK to study</w:t>
            </w:r>
          </w:p>
        </w:tc>
      </w:tr>
      <w:tr w:rsidR="00276500" w14:paraId="3AF110F8" w14:textId="77777777">
        <w:trPr>
          <w:trHeight w:val="20"/>
        </w:trPr>
        <w:tc>
          <w:tcPr>
            <w:tcW w:w="1367" w:type="dxa"/>
          </w:tcPr>
          <w:p w14:paraId="44F7BECC" w14:textId="77777777" w:rsidR="00276500" w:rsidRDefault="00097FFD">
            <w:pPr>
              <w:rPr>
                <w:rFonts w:eastAsia="游明朝"/>
                <w:lang w:eastAsia="ja-JP"/>
              </w:rPr>
            </w:pPr>
            <w:r>
              <w:rPr>
                <w:rFonts w:eastAsia="游明朝" w:hint="eastAsia"/>
                <w:lang w:eastAsia="ja-JP"/>
              </w:rPr>
              <w:t>DCM</w:t>
            </w:r>
          </w:p>
        </w:tc>
        <w:tc>
          <w:tcPr>
            <w:tcW w:w="8369" w:type="dxa"/>
          </w:tcPr>
          <w:p w14:paraId="6F5F6D4D" w14:textId="77777777" w:rsidR="00276500" w:rsidRDefault="00097FFD">
            <w:pPr>
              <w:rPr>
                <w:rFonts w:eastAsia="游明朝"/>
                <w:lang w:eastAsia="ja-JP"/>
              </w:rPr>
            </w:pPr>
            <w:r>
              <w:rPr>
                <w:rFonts w:eastAsia="游明朝" w:hint="eastAsia"/>
                <w:lang w:eastAsia="ja-JP"/>
              </w:rPr>
              <w:t>OK</w:t>
            </w:r>
          </w:p>
        </w:tc>
      </w:tr>
      <w:tr w:rsidR="00276500" w14:paraId="5904F235" w14:textId="77777777">
        <w:trPr>
          <w:trHeight w:val="20"/>
        </w:trPr>
        <w:tc>
          <w:tcPr>
            <w:tcW w:w="1367" w:type="dxa"/>
          </w:tcPr>
          <w:p w14:paraId="4D24C672" w14:textId="77777777" w:rsidR="00276500" w:rsidRDefault="00097FFD">
            <w:pPr>
              <w:rPr>
                <w:rFonts w:eastAsia="游明朝"/>
                <w:lang w:eastAsia="ja-JP"/>
              </w:rPr>
            </w:pPr>
            <w:r>
              <w:rPr>
                <w:rFonts w:eastAsiaTheme="minorEastAsia" w:hint="eastAsia"/>
                <w:lang w:val="en-US" w:eastAsia="zh-CN"/>
              </w:rPr>
              <w:t>TCL</w:t>
            </w:r>
          </w:p>
        </w:tc>
        <w:tc>
          <w:tcPr>
            <w:tcW w:w="8369" w:type="dxa"/>
          </w:tcPr>
          <w:p w14:paraId="16DDE0C7" w14:textId="77777777" w:rsidR="00276500" w:rsidRDefault="00097FFD">
            <w:pPr>
              <w:rPr>
                <w:rFonts w:eastAsia="游明朝"/>
                <w:lang w:eastAsia="ja-JP"/>
              </w:rPr>
            </w:pPr>
            <w:r>
              <w:rPr>
                <w:rFonts w:eastAsiaTheme="minorEastAsia" w:hint="eastAsia"/>
                <w:lang w:val="en-US" w:eastAsia="zh-CN"/>
              </w:rPr>
              <w:t xml:space="preserve">Fine to study </w:t>
            </w:r>
          </w:p>
        </w:tc>
      </w:tr>
      <w:tr w:rsidR="009C1917" w:rsidRPr="004318D1" w14:paraId="3A5BCAE1" w14:textId="77777777" w:rsidTr="009C1917">
        <w:trPr>
          <w:trHeight w:val="20"/>
        </w:trPr>
        <w:tc>
          <w:tcPr>
            <w:tcW w:w="1367" w:type="dxa"/>
          </w:tcPr>
          <w:p w14:paraId="7BB03D32" w14:textId="77777777" w:rsidR="009C1917" w:rsidRPr="004318D1" w:rsidRDefault="009C1917" w:rsidP="003E08E0">
            <w:pPr>
              <w:rPr>
                <w:rFonts w:eastAsiaTheme="minorEastAsia"/>
                <w:lang w:eastAsia="zh-CN"/>
              </w:rPr>
            </w:pPr>
            <w:r>
              <w:rPr>
                <w:rFonts w:eastAsiaTheme="minorEastAsia" w:hint="eastAsia"/>
                <w:lang w:eastAsia="zh-CN"/>
              </w:rPr>
              <w:t>CATT</w:t>
            </w:r>
          </w:p>
        </w:tc>
        <w:tc>
          <w:tcPr>
            <w:tcW w:w="8369" w:type="dxa"/>
          </w:tcPr>
          <w:p w14:paraId="3328AC03" w14:textId="77777777" w:rsidR="009C1917" w:rsidRPr="004318D1" w:rsidRDefault="009C1917" w:rsidP="003E08E0">
            <w:pPr>
              <w:rPr>
                <w:rFonts w:eastAsiaTheme="minorEastAsia"/>
                <w:lang w:eastAsia="zh-CN"/>
              </w:rPr>
            </w:pPr>
            <w:r>
              <w:rPr>
                <w:rFonts w:eastAsiaTheme="minorEastAsia" w:hint="eastAsia"/>
                <w:lang w:eastAsia="zh-CN"/>
              </w:rPr>
              <w:t>OK</w:t>
            </w:r>
          </w:p>
        </w:tc>
      </w:tr>
      <w:tr w:rsidR="000C7A1D" w:rsidRPr="004318D1" w14:paraId="09BC4274" w14:textId="77777777" w:rsidTr="009C1917">
        <w:trPr>
          <w:trHeight w:val="20"/>
        </w:trPr>
        <w:tc>
          <w:tcPr>
            <w:tcW w:w="1367" w:type="dxa"/>
          </w:tcPr>
          <w:p w14:paraId="561C8F93" w14:textId="0B90C5D4" w:rsidR="000C7A1D" w:rsidRDefault="000C7A1D" w:rsidP="003E08E0">
            <w:pPr>
              <w:rPr>
                <w:rFonts w:eastAsiaTheme="minorEastAsia"/>
                <w:lang w:eastAsia="zh-CN"/>
              </w:rPr>
            </w:pPr>
            <w:r>
              <w:rPr>
                <w:rFonts w:eastAsiaTheme="minorEastAsia"/>
                <w:lang w:eastAsia="zh-CN"/>
              </w:rPr>
              <w:t>Nokia</w:t>
            </w:r>
          </w:p>
        </w:tc>
        <w:tc>
          <w:tcPr>
            <w:tcW w:w="8369" w:type="dxa"/>
          </w:tcPr>
          <w:p w14:paraId="20BCE57A" w14:textId="4C954971" w:rsidR="000C7A1D" w:rsidRDefault="000C7A1D" w:rsidP="003E08E0">
            <w:pPr>
              <w:rPr>
                <w:rFonts w:eastAsiaTheme="minorEastAsia"/>
                <w:lang w:eastAsia="zh-CN"/>
              </w:rPr>
            </w:pPr>
            <w:r>
              <w:rPr>
                <w:rFonts w:eastAsiaTheme="minorEastAsia"/>
                <w:lang w:eastAsia="zh-CN"/>
              </w:rPr>
              <w:t>OK to study</w:t>
            </w:r>
          </w:p>
        </w:tc>
      </w:tr>
      <w:tr w:rsidR="004F7CB2" w14:paraId="2EC9BB95" w14:textId="77777777" w:rsidTr="004F7CB2">
        <w:trPr>
          <w:trHeight w:val="20"/>
        </w:trPr>
        <w:tc>
          <w:tcPr>
            <w:tcW w:w="1367" w:type="dxa"/>
          </w:tcPr>
          <w:p w14:paraId="3AFEAC77" w14:textId="77777777" w:rsidR="004F7CB2" w:rsidRPr="004F5847" w:rsidRDefault="004F7CB2" w:rsidP="00237AC7">
            <w:pPr>
              <w:rPr>
                <w:rFonts w:eastAsia="Malgun Gothic"/>
                <w:lang w:eastAsia="ko-KR"/>
              </w:rPr>
            </w:pPr>
            <w:r>
              <w:rPr>
                <w:rFonts w:eastAsia="Malgun Gothic" w:hint="eastAsia"/>
                <w:lang w:eastAsia="ko-KR"/>
              </w:rPr>
              <w:t>LGE</w:t>
            </w:r>
          </w:p>
        </w:tc>
        <w:tc>
          <w:tcPr>
            <w:tcW w:w="8369" w:type="dxa"/>
          </w:tcPr>
          <w:p w14:paraId="572B2F7D" w14:textId="77777777" w:rsidR="004F7CB2" w:rsidRDefault="004F7CB2" w:rsidP="00237AC7">
            <w:pPr>
              <w:rPr>
                <w:rFonts w:eastAsiaTheme="minorEastAsia"/>
                <w:lang w:eastAsia="zh-CN"/>
              </w:rPr>
            </w:pPr>
            <w:r>
              <w:t>OK to study</w:t>
            </w:r>
          </w:p>
        </w:tc>
      </w:tr>
    </w:tbl>
    <w:p w14:paraId="2DCCB2C6" w14:textId="77777777" w:rsidR="00276500" w:rsidRDefault="00276500">
      <w:pPr>
        <w:pStyle w:val="ae"/>
        <w:rPr>
          <w:lang w:val="en-US"/>
        </w:rPr>
      </w:pPr>
    </w:p>
    <w:p w14:paraId="20F30F67" w14:textId="77777777" w:rsidR="00276500" w:rsidRDefault="00276500">
      <w:pPr>
        <w:pStyle w:val="ae"/>
        <w:rPr>
          <w:lang w:val="en-US"/>
        </w:rPr>
      </w:pPr>
    </w:p>
    <w:p w14:paraId="27A2A21C" w14:textId="77777777" w:rsidR="00276500" w:rsidRDefault="00097FFD">
      <w:pPr>
        <w:pStyle w:val="2"/>
        <w:spacing w:after="280"/>
        <w:rPr>
          <w:rFonts w:eastAsia="游明朝"/>
          <w:b/>
          <w:bCs/>
          <w:lang w:eastAsia="ja-JP"/>
        </w:rPr>
      </w:pPr>
      <w:r>
        <w:rPr>
          <w:rFonts w:eastAsia="游明朝" w:hint="eastAsia"/>
          <w:b/>
          <w:bCs/>
          <w:lang w:eastAsia="ja-JP"/>
        </w:rPr>
        <w:t>3</w:t>
      </w:r>
      <w:r>
        <w:rPr>
          <w:rFonts w:hint="eastAsia"/>
          <w:b/>
          <w:bCs/>
        </w:rPr>
        <w:t>.</w:t>
      </w:r>
      <w:r>
        <w:rPr>
          <w:rFonts w:eastAsia="游明朝" w:hint="eastAsia"/>
          <w:b/>
          <w:bCs/>
          <w:lang w:eastAsia="ja-JP"/>
        </w:rPr>
        <w:t>4</w:t>
      </w:r>
      <w:r>
        <w:rPr>
          <w:b/>
          <w:bCs/>
        </w:rPr>
        <w:tab/>
      </w:r>
      <w:r>
        <w:rPr>
          <w:rFonts w:eastAsia="游明朝" w:hint="eastAsia"/>
          <w:b/>
          <w:bCs/>
          <w:lang w:eastAsia="ja-JP"/>
        </w:rPr>
        <w:t>UCI multiplexing and mapping</w:t>
      </w:r>
    </w:p>
    <w:p w14:paraId="2531CEC9" w14:textId="77777777" w:rsidR="00276500" w:rsidRDefault="00097FFD">
      <w:pPr>
        <w:pStyle w:val="ae"/>
        <w:rPr>
          <w:lang w:val="en-US"/>
        </w:rPr>
      </w:pPr>
      <w:r>
        <w:rPr>
          <w:rFonts w:hint="eastAsia"/>
          <w:lang w:val="en-US"/>
        </w:rPr>
        <w:t xml:space="preserve">Regarding UCI multiplexing and mapping, </w:t>
      </w:r>
    </w:p>
    <w:p w14:paraId="02D6BADB" w14:textId="77777777" w:rsidR="00276500" w:rsidRDefault="00097FFD">
      <w:pPr>
        <w:pStyle w:val="ae"/>
        <w:numPr>
          <w:ilvl w:val="0"/>
          <w:numId w:val="51"/>
        </w:numPr>
        <w:rPr>
          <w:lang w:val="en-US"/>
        </w:rPr>
      </w:pPr>
      <w:r>
        <w:rPr>
          <w:rFonts w:hint="eastAsia"/>
          <w:lang w:val="en-US"/>
        </w:rPr>
        <w:t>Simplification for multiplexing of a UCI on a physical channel (PUCCH or PUSCH)</w:t>
      </w:r>
    </w:p>
    <w:p w14:paraId="02CB2221" w14:textId="77777777" w:rsidR="00276500" w:rsidRDefault="00097FFD">
      <w:pPr>
        <w:pStyle w:val="ae"/>
        <w:numPr>
          <w:ilvl w:val="0"/>
          <w:numId w:val="51"/>
        </w:numPr>
        <w:rPr>
          <w:lang w:val="en-US"/>
        </w:rPr>
      </w:pPr>
      <w:r>
        <w:rPr>
          <w:rFonts w:hint="eastAsia"/>
          <w:lang w:val="en-US"/>
        </w:rPr>
        <w:t xml:space="preserve">Simplification for multiplexing of multiple UCIs on a single physical channel, e.g., </w:t>
      </w:r>
      <w:r>
        <w:rPr>
          <w:lang w:val="en-US"/>
        </w:rPr>
        <w:t>when</w:t>
      </w:r>
      <w:r>
        <w:rPr>
          <w:rFonts w:hint="eastAsia"/>
          <w:lang w:val="en-US"/>
        </w:rPr>
        <w:t xml:space="preserve"> the colliding resource is determined for the multiple UCIs </w:t>
      </w:r>
    </w:p>
    <w:p w14:paraId="45E8F2CE" w14:textId="77777777" w:rsidR="00276500" w:rsidRDefault="00276500">
      <w:pPr>
        <w:pStyle w:val="ae"/>
        <w:rPr>
          <w:lang w:val="en-US"/>
        </w:rPr>
      </w:pPr>
    </w:p>
    <w:p w14:paraId="14B796C2" w14:textId="77777777" w:rsidR="00276500" w:rsidRDefault="00097FFD">
      <w:pPr>
        <w:pStyle w:val="ae"/>
        <w:rPr>
          <w:lang w:val="en-US"/>
        </w:rPr>
      </w:pPr>
      <w:r>
        <w:rPr>
          <w:rFonts w:hint="eastAsia"/>
          <w:lang w:val="en-US"/>
        </w:rPr>
        <w:t>In moderator</w:t>
      </w:r>
      <w:r>
        <w:rPr>
          <w:lang w:val="en-US"/>
        </w:rPr>
        <w:t>’</w:t>
      </w:r>
      <w:r>
        <w:rPr>
          <w:rFonts w:hint="eastAsia"/>
          <w:lang w:val="en-US"/>
        </w:rPr>
        <w:t xml:space="preserve">s understanding, the first bullet can be discussed if and only if both of the following are achieved: 1) 6GR defines L1 UCI, and 2) physical channel(s) to convey the UCI is concluded (e.g., PUCCH and/or PUSCH). At this stage, it seems RAN1 needs to wait for the progress in e.g., 10.5.2.4, 10.5.3.1 and/or 10.5.4.3, to see clear direction on UCI and intended containers. </w:t>
      </w:r>
    </w:p>
    <w:p w14:paraId="621F5F13" w14:textId="77777777" w:rsidR="00276500" w:rsidRDefault="00097FFD">
      <w:pPr>
        <w:pStyle w:val="ae"/>
        <w:rPr>
          <w:lang w:val="en-US"/>
        </w:rPr>
      </w:pPr>
      <w:r>
        <w:rPr>
          <w:lang w:val="en-US"/>
        </w:rPr>
        <w:t>F</w:t>
      </w:r>
      <w:r>
        <w:rPr>
          <w:rFonts w:hint="eastAsia"/>
          <w:lang w:val="en-US"/>
        </w:rPr>
        <w:t>or the second bullet, moderator</w:t>
      </w:r>
      <w:r>
        <w:rPr>
          <w:lang w:val="en-US"/>
        </w:rPr>
        <w:t>’</w:t>
      </w:r>
      <w:r>
        <w:rPr>
          <w:rFonts w:hint="eastAsia"/>
          <w:lang w:val="en-US"/>
        </w:rPr>
        <w:t xml:space="preserve">s understanding is that it is expected to be discussed under 10.5.4.4. Moderator expects that the agenda item will be opened as needed, and once which UCIs can be multiplexed in a single physical channel is determined, 10.5.2.3 can initiate some detailed discussions on e.g., mapping </w:t>
      </w:r>
      <w:r>
        <w:rPr>
          <w:lang w:val="en-US"/>
        </w:rPr>
        <w:t>design</w:t>
      </w:r>
      <w:r>
        <w:rPr>
          <w:rFonts w:hint="eastAsia"/>
          <w:lang w:val="en-US"/>
        </w:rPr>
        <w:t xml:space="preserve">. </w:t>
      </w:r>
    </w:p>
    <w:p w14:paraId="688F4A7F" w14:textId="77777777" w:rsidR="00276500" w:rsidRDefault="00097FFD">
      <w:pPr>
        <w:pStyle w:val="ae"/>
        <w:rPr>
          <w:lang w:val="en-US"/>
        </w:rPr>
      </w:pPr>
      <w:r>
        <w:rPr>
          <w:lang w:val="en-US"/>
        </w:rPr>
        <w:t>A</w:t>
      </w:r>
      <w:r>
        <w:rPr>
          <w:rFonts w:hint="eastAsia"/>
          <w:lang w:val="en-US"/>
        </w:rPr>
        <w:t xml:space="preserve">ccording to the above, moderator suggest hold on this discussion for the time being. </w:t>
      </w:r>
    </w:p>
    <w:p w14:paraId="5C29C7DF" w14:textId="77777777" w:rsidR="00276500" w:rsidRDefault="00276500">
      <w:pPr>
        <w:pStyle w:val="ae"/>
        <w:rPr>
          <w:lang w:val="en-US"/>
        </w:rPr>
      </w:pPr>
    </w:p>
    <w:p w14:paraId="49E598C4" w14:textId="77777777" w:rsidR="00276500" w:rsidRDefault="00097FFD">
      <w:pPr>
        <w:pStyle w:val="2"/>
        <w:spacing w:after="280"/>
        <w:rPr>
          <w:rFonts w:eastAsia="游明朝"/>
          <w:b/>
          <w:bCs/>
          <w:lang w:eastAsia="ja-JP"/>
        </w:rPr>
      </w:pPr>
      <w:r>
        <w:rPr>
          <w:rFonts w:eastAsia="游明朝" w:hint="eastAsia"/>
          <w:b/>
          <w:bCs/>
          <w:lang w:eastAsia="ja-JP"/>
        </w:rPr>
        <w:t>3</w:t>
      </w:r>
      <w:r>
        <w:rPr>
          <w:rFonts w:hint="eastAsia"/>
          <w:b/>
          <w:bCs/>
        </w:rPr>
        <w:t>.</w:t>
      </w:r>
      <w:r>
        <w:rPr>
          <w:rFonts w:eastAsia="游明朝" w:hint="eastAsia"/>
          <w:b/>
          <w:bCs/>
          <w:lang w:eastAsia="ja-JP"/>
        </w:rPr>
        <w:t>5</w:t>
      </w:r>
      <w:r>
        <w:rPr>
          <w:b/>
          <w:bCs/>
        </w:rPr>
        <w:tab/>
      </w:r>
      <w:r>
        <w:rPr>
          <w:rFonts w:eastAsia="游明朝" w:hint="eastAsia"/>
          <w:b/>
          <w:bCs/>
          <w:lang w:eastAsia="ja-JP"/>
        </w:rPr>
        <w:t>Other proposals for UCI transmission</w:t>
      </w:r>
    </w:p>
    <w:p w14:paraId="0822807B" w14:textId="77777777" w:rsidR="00276500" w:rsidRDefault="00097FFD">
      <w:pPr>
        <w:pStyle w:val="ae"/>
        <w:rPr>
          <w:lang w:val="en-US"/>
        </w:rPr>
      </w:pPr>
      <w:r>
        <w:rPr>
          <w:rFonts w:eastAsia="Malgun Gothic"/>
          <w:lang w:val="en-US" w:eastAsia="ko-KR"/>
        </w:rPr>
        <w:t xml:space="preserve">Thanks to companies, there are miscellaneous proposals for </w:t>
      </w:r>
      <w:r>
        <w:rPr>
          <w:rFonts w:hint="eastAsia"/>
          <w:lang w:val="en-US"/>
        </w:rPr>
        <w:t>UCI</w:t>
      </w:r>
      <w:r>
        <w:rPr>
          <w:rFonts w:eastAsia="Malgun Gothic"/>
          <w:lang w:val="en-US" w:eastAsia="ko-KR"/>
        </w:rPr>
        <w:t xml:space="preserve"> transmission schemes, as summarized follows. These proposals will be discussed later.</w:t>
      </w:r>
    </w:p>
    <w:p w14:paraId="2EA7AA07" w14:textId="77777777" w:rsidR="00276500" w:rsidRDefault="00097FFD">
      <w:pPr>
        <w:pStyle w:val="ae"/>
        <w:rPr>
          <w:lang w:val="en-US"/>
        </w:rPr>
      </w:pPr>
      <w:r>
        <w:rPr>
          <w:lang w:val="en-US"/>
        </w:rPr>
        <w:t>-</w:t>
      </w:r>
      <w:r>
        <w:rPr>
          <w:lang w:val="en-US"/>
        </w:rPr>
        <w:tab/>
        <w:t>CC to transmit PUCCH</w:t>
      </w:r>
    </w:p>
    <w:p w14:paraId="7132A2FC" w14:textId="77777777" w:rsidR="00276500" w:rsidRDefault="00097FFD">
      <w:pPr>
        <w:pStyle w:val="ae"/>
        <w:rPr>
          <w:lang w:val="en-US"/>
        </w:rPr>
      </w:pPr>
      <w:r>
        <w:rPr>
          <w:lang w:val="en-US"/>
        </w:rPr>
        <w:t>-</w:t>
      </w:r>
      <w:r>
        <w:rPr>
          <w:lang w:val="en-US"/>
        </w:rPr>
        <w:tab/>
        <w:t>Multi-port PUCCH</w:t>
      </w:r>
    </w:p>
    <w:p w14:paraId="3EA39296" w14:textId="77777777" w:rsidR="00276500" w:rsidRDefault="00097FFD">
      <w:pPr>
        <w:pStyle w:val="ae"/>
        <w:rPr>
          <w:lang w:val="en-US"/>
        </w:rPr>
      </w:pPr>
      <w:r>
        <w:rPr>
          <w:lang w:val="en-US"/>
        </w:rPr>
        <w:t>-</w:t>
      </w:r>
      <w:r>
        <w:rPr>
          <w:lang w:val="en-US"/>
        </w:rPr>
        <w:tab/>
        <w:t>UCI transmission procedures (e.g., 2-stage UCI)</w:t>
      </w:r>
    </w:p>
    <w:p w14:paraId="243B53D8" w14:textId="77777777" w:rsidR="00276500" w:rsidRDefault="00097FFD">
      <w:pPr>
        <w:pStyle w:val="ae"/>
        <w:rPr>
          <w:lang w:val="en-US"/>
        </w:rPr>
      </w:pPr>
      <w:r>
        <w:rPr>
          <w:lang w:val="en-US"/>
        </w:rPr>
        <w:t>-</w:t>
      </w:r>
      <w:r>
        <w:rPr>
          <w:lang w:val="en-US"/>
        </w:rPr>
        <w:tab/>
      </w:r>
      <w:r>
        <w:rPr>
          <w:rFonts w:hint="eastAsia"/>
          <w:lang w:val="en-US"/>
        </w:rPr>
        <w:t xml:space="preserve">PUCCH transmission/resource under </w:t>
      </w:r>
      <w:r>
        <w:rPr>
          <w:lang w:val="en-US"/>
        </w:rPr>
        <w:t>MCSC scenarios</w:t>
      </w:r>
    </w:p>
    <w:p w14:paraId="130C46A9" w14:textId="77777777" w:rsidR="00276500" w:rsidRDefault="00097FFD">
      <w:pPr>
        <w:pStyle w:val="ae"/>
        <w:rPr>
          <w:lang w:val="en-US"/>
        </w:rPr>
      </w:pPr>
      <w:r>
        <w:rPr>
          <w:lang w:val="en-US"/>
        </w:rPr>
        <w:t>-</w:t>
      </w:r>
      <w:r>
        <w:rPr>
          <w:lang w:val="en-US"/>
        </w:rPr>
        <w:tab/>
        <w:t xml:space="preserve">AI/ML </w:t>
      </w:r>
      <w:r>
        <w:rPr>
          <w:rFonts w:hint="eastAsia"/>
          <w:lang w:val="en-US"/>
        </w:rPr>
        <w:t xml:space="preserve">for PUCCH transmission </w:t>
      </w:r>
    </w:p>
    <w:p w14:paraId="58FF75EB" w14:textId="77777777" w:rsidR="00276500" w:rsidRDefault="00097FFD">
      <w:pPr>
        <w:pStyle w:val="ae"/>
        <w:rPr>
          <w:lang w:val="en-US"/>
        </w:rPr>
      </w:pPr>
      <w:r>
        <w:rPr>
          <w:lang w:val="en-US"/>
        </w:rPr>
        <w:t>-</w:t>
      </w:r>
      <w:r>
        <w:rPr>
          <w:lang w:val="en-US"/>
        </w:rPr>
        <w:tab/>
        <w:t>Waveform for PUCCH</w:t>
      </w:r>
    </w:p>
    <w:p w14:paraId="5B5B9EDF" w14:textId="77777777" w:rsidR="00276500" w:rsidRDefault="00276500">
      <w:pPr>
        <w:pStyle w:val="ae"/>
        <w:rPr>
          <w:lang w:val="en-US"/>
        </w:rPr>
      </w:pPr>
    </w:p>
    <w:p w14:paraId="64EABD6E" w14:textId="77777777" w:rsidR="00276500" w:rsidRDefault="00276500">
      <w:pPr>
        <w:pStyle w:val="ae"/>
        <w:rPr>
          <w:lang w:val="en-US"/>
        </w:rPr>
      </w:pPr>
    </w:p>
    <w:p w14:paraId="1C721ECC" w14:textId="77777777" w:rsidR="00276500" w:rsidRDefault="00097FFD">
      <w:pPr>
        <w:pStyle w:val="1"/>
        <w:ind w:left="284" w:hanging="284"/>
        <w:rPr>
          <w:rFonts w:eastAsia="游明朝"/>
          <w:b/>
          <w:bCs/>
          <w:lang w:eastAsia="ja-JP"/>
        </w:rPr>
      </w:pPr>
      <w:r>
        <w:rPr>
          <w:rFonts w:eastAsia="游明朝" w:hint="eastAsia"/>
          <w:b/>
          <w:bCs/>
          <w:lang w:eastAsia="ja-JP"/>
        </w:rPr>
        <w:lastRenderedPageBreak/>
        <w:t>4</w:t>
      </w:r>
      <w:r>
        <w:rPr>
          <w:rFonts w:eastAsia="游明朝"/>
          <w:b/>
          <w:bCs/>
          <w:lang w:eastAsia="ja-JP"/>
        </w:rPr>
        <w:tab/>
      </w:r>
      <w:r>
        <w:rPr>
          <w:rFonts w:eastAsia="游明朝" w:hint="eastAsia"/>
          <w:b/>
          <w:bCs/>
          <w:lang w:eastAsia="ja-JP"/>
        </w:rPr>
        <w:t>UL power control</w:t>
      </w:r>
      <w:r>
        <w:rPr>
          <w:rFonts w:eastAsia="游明朝"/>
          <w:b/>
          <w:bCs/>
          <w:lang w:eastAsia="ja-JP"/>
        </w:rPr>
        <w:t xml:space="preserve"> </w:t>
      </w:r>
      <w:r>
        <w:rPr>
          <w:rFonts w:eastAsia="游明朝" w:hint="eastAsia"/>
          <w:b/>
          <w:bCs/>
          <w:lang w:eastAsia="ja-JP"/>
        </w:rPr>
        <w:t>(DOCOMO-led)</w:t>
      </w:r>
    </w:p>
    <w:p w14:paraId="611438EC" w14:textId="77777777" w:rsidR="00276500" w:rsidRDefault="00097FFD">
      <w:pPr>
        <w:pStyle w:val="ae"/>
        <w:rPr>
          <w:lang w:val="en-US"/>
        </w:rPr>
      </w:pPr>
      <w:r>
        <w:rPr>
          <w:lang w:val="en-US"/>
        </w:rPr>
        <w:t>R</w:t>
      </w:r>
      <w:r>
        <w:rPr>
          <w:rFonts w:hint="eastAsia"/>
          <w:lang w:val="en-US"/>
        </w:rPr>
        <w:t xml:space="preserve">egarding uplink power control, the following aspects have been raised in the contributions: </w:t>
      </w:r>
    </w:p>
    <w:p w14:paraId="5FD89424" w14:textId="77777777" w:rsidR="00276500" w:rsidRDefault="00097FFD">
      <w:pPr>
        <w:pStyle w:val="ae"/>
        <w:numPr>
          <w:ilvl w:val="0"/>
          <w:numId w:val="51"/>
        </w:numPr>
        <w:rPr>
          <w:lang w:val="en-US"/>
        </w:rPr>
      </w:pPr>
      <w:r>
        <w:rPr>
          <w:rFonts w:hint="eastAsia"/>
          <w:lang w:val="en-US"/>
        </w:rPr>
        <w:t>Determination of open-loop power control parameters</w:t>
      </w:r>
    </w:p>
    <w:p w14:paraId="12B82430" w14:textId="77777777" w:rsidR="00276500" w:rsidRDefault="00097FFD">
      <w:pPr>
        <w:pStyle w:val="ae"/>
        <w:numPr>
          <w:ilvl w:val="0"/>
          <w:numId w:val="51"/>
        </w:numPr>
        <w:rPr>
          <w:lang w:val="en-US"/>
        </w:rPr>
      </w:pPr>
      <w:r>
        <w:rPr>
          <w:lang w:val="en-US"/>
        </w:rPr>
        <w:t>D</w:t>
      </w:r>
      <w:r>
        <w:rPr>
          <w:rFonts w:hint="eastAsia"/>
          <w:lang w:val="en-US"/>
        </w:rPr>
        <w:t>etermination of closed-loop power control parameters</w:t>
      </w:r>
    </w:p>
    <w:p w14:paraId="3D51099F" w14:textId="77777777" w:rsidR="00276500" w:rsidRDefault="00097FFD">
      <w:pPr>
        <w:pStyle w:val="ae"/>
        <w:numPr>
          <w:ilvl w:val="0"/>
          <w:numId w:val="51"/>
        </w:numPr>
        <w:rPr>
          <w:lang w:val="en-US"/>
        </w:rPr>
      </w:pPr>
      <w:r>
        <w:rPr>
          <w:rFonts w:hint="eastAsia"/>
          <w:lang w:val="en-US"/>
        </w:rPr>
        <w:t>Pathloss measurement, e.g., beam based</w:t>
      </w:r>
    </w:p>
    <w:p w14:paraId="68EAFDD6" w14:textId="77777777" w:rsidR="00276500" w:rsidRDefault="00097FFD">
      <w:pPr>
        <w:pStyle w:val="ae"/>
        <w:numPr>
          <w:ilvl w:val="0"/>
          <w:numId w:val="51"/>
        </w:numPr>
        <w:rPr>
          <w:lang w:val="en-US"/>
        </w:rPr>
      </w:pPr>
      <w:r>
        <w:rPr>
          <w:rFonts w:hint="eastAsia"/>
          <w:lang w:val="en-US"/>
        </w:rPr>
        <w:t xml:space="preserve">Spatial/frequency domain power </w:t>
      </w:r>
      <w:r>
        <w:rPr>
          <w:lang w:val="en-US"/>
        </w:rPr>
        <w:t>splitting</w:t>
      </w:r>
    </w:p>
    <w:p w14:paraId="1A18FC39" w14:textId="77777777" w:rsidR="00276500" w:rsidRDefault="00276500">
      <w:pPr>
        <w:pStyle w:val="ae"/>
        <w:rPr>
          <w:lang w:val="en-US"/>
        </w:rPr>
      </w:pPr>
    </w:p>
    <w:p w14:paraId="4B90C563"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4.0.1</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BF14707" w14:textId="77777777" w:rsidR="00276500" w:rsidRDefault="00097FFD">
      <w:pPr>
        <w:pStyle w:val="ae"/>
        <w:rPr>
          <w:lang w:val="en-US"/>
        </w:rPr>
      </w:pPr>
      <w:r>
        <w:rPr>
          <w:lang w:val="en-US"/>
        </w:rPr>
        <w:t>F</w:t>
      </w:r>
      <w:r>
        <w:rPr>
          <w:rFonts w:hint="eastAsia"/>
          <w:lang w:val="en-US"/>
        </w:rPr>
        <w:t xml:space="preserve">or 6GR uplink power control, study the following assuming NR design as baseline: </w:t>
      </w:r>
    </w:p>
    <w:p w14:paraId="423E85C6" w14:textId="77777777" w:rsidR="00276500" w:rsidRDefault="00097FFD">
      <w:pPr>
        <w:pStyle w:val="ae"/>
        <w:numPr>
          <w:ilvl w:val="0"/>
          <w:numId w:val="51"/>
        </w:numPr>
        <w:rPr>
          <w:lang w:val="en-US"/>
        </w:rPr>
      </w:pPr>
      <w:r>
        <w:rPr>
          <w:rFonts w:hint="eastAsia"/>
          <w:lang w:val="en-US"/>
        </w:rPr>
        <w:t>Determination of open-loop power control parameters</w:t>
      </w:r>
    </w:p>
    <w:p w14:paraId="739ED98A" w14:textId="77777777" w:rsidR="00276500" w:rsidRDefault="00097FFD">
      <w:pPr>
        <w:pStyle w:val="ae"/>
        <w:numPr>
          <w:ilvl w:val="0"/>
          <w:numId w:val="51"/>
        </w:numPr>
        <w:rPr>
          <w:lang w:val="en-US"/>
        </w:rPr>
      </w:pPr>
      <w:r>
        <w:rPr>
          <w:rFonts w:hint="eastAsia"/>
          <w:lang w:val="en-US"/>
        </w:rPr>
        <w:t>Determination of closed-loop power control parameters</w:t>
      </w:r>
    </w:p>
    <w:p w14:paraId="300C7074" w14:textId="77777777" w:rsidR="00276500" w:rsidRDefault="00097FFD">
      <w:pPr>
        <w:pStyle w:val="ae"/>
        <w:numPr>
          <w:ilvl w:val="0"/>
          <w:numId w:val="51"/>
        </w:numPr>
        <w:rPr>
          <w:lang w:val="en-US"/>
        </w:rPr>
      </w:pPr>
      <w:r>
        <w:rPr>
          <w:lang w:val="en-US"/>
        </w:rPr>
        <w:t>B</w:t>
      </w:r>
      <w:r>
        <w:rPr>
          <w:rFonts w:hint="eastAsia"/>
          <w:lang w:val="en-US"/>
        </w:rPr>
        <w:t>eam-based pathloss compensation</w:t>
      </w:r>
    </w:p>
    <w:p w14:paraId="6842EC94"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061B7121" w14:textId="77777777">
        <w:trPr>
          <w:trHeight w:val="20"/>
        </w:trPr>
        <w:tc>
          <w:tcPr>
            <w:tcW w:w="1367" w:type="dxa"/>
            <w:shd w:val="clear" w:color="auto" w:fill="E7E6E6" w:themeFill="background2"/>
          </w:tcPr>
          <w:p w14:paraId="6A7ACCD2" w14:textId="77777777" w:rsidR="00276500" w:rsidRDefault="00097FFD">
            <w:pPr>
              <w:rPr>
                <w:lang w:eastAsia="zh-CN"/>
              </w:rPr>
            </w:pPr>
            <w:r>
              <w:rPr>
                <w:lang w:eastAsia="zh-CN"/>
              </w:rPr>
              <w:t>Company</w:t>
            </w:r>
          </w:p>
        </w:tc>
        <w:tc>
          <w:tcPr>
            <w:tcW w:w="8369" w:type="dxa"/>
            <w:shd w:val="clear" w:color="auto" w:fill="E7E6E6" w:themeFill="background2"/>
          </w:tcPr>
          <w:p w14:paraId="04107314" w14:textId="77777777" w:rsidR="00276500" w:rsidRDefault="00097FFD">
            <w:pPr>
              <w:rPr>
                <w:lang w:eastAsia="zh-CN"/>
              </w:rPr>
            </w:pPr>
            <w:r>
              <w:rPr>
                <w:lang w:eastAsia="zh-CN"/>
              </w:rPr>
              <w:t>Comments</w:t>
            </w:r>
          </w:p>
        </w:tc>
      </w:tr>
      <w:tr w:rsidR="00276500" w14:paraId="302504FF" w14:textId="77777777">
        <w:trPr>
          <w:trHeight w:val="20"/>
        </w:trPr>
        <w:tc>
          <w:tcPr>
            <w:tcW w:w="1367" w:type="dxa"/>
          </w:tcPr>
          <w:p w14:paraId="65CFAE91" w14:textId="77777777" w:rsidR="00276500" w:rsidRDefault="00097FFD">
            <w:pPr>
              <w:rPr>
                <w:lang w:eastAsia="zh-CN"/>
              </w:rPr>
            </w:pPr>
            <w:r>
              <w:rPr>
                <w:lang w:eastAsia="zh-CN"/>
              </w:rPr>
              <w:t>Mod v0</w:t>
            </w:r>
          </w:p>
        </w:tc>
        <w:tc>
          <w:tcPr>
            <w:tcW w:w="8369" w:type="dxa"/>
          </w:tcPr>
          <w:p w14:paraId="6B68D7A0" w14:textId="77777777" w:rsidR="00276500" w:rsidRDefault="00097FFD">
            <w:pPr>
              <w:rPr>
                <w:lang w:eastAsia="zh-CN"/>
              </w:rPr>
            </w:pPr>
            <w:r>
              <w:rPr>
                <w:lang w:eastAsia="zh-CN"/>
              </w:rPr>
              <w:t>Please provide some input</w:t>
            </w:r>
          </w:p>
        </w:tc>
      </w:tr>
      <w:tr w:rsidR="00276500" w14:paraId="631663ED" w14:textId="77777777">
        <w:trPr>
          <w:trHeight w:val="20"/>
        </w:trPr>
        <w:tc>
          <w:tcPr>
            <w:tcW w:w="1367" w:type="dxa"/>
          </w:tcPr>
          <w:p w14:paraId="173D6575"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296A0389" w14:textId="77777777" w:rsidR="00276500" w:rsidRDefault="00097FFD">
            <w:pPr>
              <w:rPr>
                <w:rFonts w:eastAsiaTheme="minorEastAsia"/>
                <w:lang w:eastAsia="zh-CN"/>
              </w:rPr>
            </w:pPr>
            <w:r>
              <w:rPr>
                <w:rFonts w:eastAsiaTheme="minorEastAsia" w:hint="eastAsia"/>
                <w:lang w:eastAsia="zh-CN"/>
              </w:rPr>
              <w:t xml:space="preserve">Is the third bullet for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rFonts w:eastAsiaTheme="minorEastAsia" w:hint="eastAsia"/>
                <w:lang w:eastAsia="zh-CN"/>
              </w:rPr>
              <w:t xml:space="preserve">? </w:t>
            </w:r>
            <w:r>
              <w:rPr>
                <w:rFonts w:eastAsiaTheme="minorEastAsia"/>
                <w:lang w:eastAsia="zh-CN"/>
              </w:rPr>
              <w:t>I</w:t>
            </w:r>
            <w:r>
              <w:rPr>
                <w:rFonts w:eastAsiaTheme="minorEastAsia" w:hint="eastAsia"/>
                <w:lang w:eastAsia="zh-CN"/>
              </w:rPr>
              <w:t>f so, it is included in the first bullet.</w:t>
            </w:r>
          </w:p>
        </w:tc>
      </w:tr>
      <w:tr w:rsidR="00276500" w14:paraId="7E24FEC1" w14:textId="77777777">
        <w:trPr>
          <w:trHeight w:val="20"/>
        </w:trPr>
        <w:tc>
          <w:tcPr>
            <w:tcW w:w="1367" w:type="dxa"/>
          </w:tcPr>
          <w:p w14:paraId="6D046E09" w14:textId="77777777" w:rsidR="00276500" w:rsidRDefault="00097FFD">
            <w:r>
              <w:t>Google</w:t>
            </w:r>
          </w:p>
        </w:tc>
        <w:tc>
          <w:tcPr>
            <w:tcW w:w="8369" w:type="dxa"/>
          </w:tcPr>
          <w:p w14:paraId="5DFE4189" w14:textId="77777777" w:rsidR="00276500" w:rsidRDefault="00097FFD">
            <w:r>
              <w:t>We think the pathloss offset should also be considered</w:t>
            </w:r>
          </w:p>
        </w:tc>
      </w:tr>
      <w:tr w:rsidR="00276500" w14:paraId="64FCB520" w14:textId="77777777">
        <w:trPr>
          <w:trHeight w:val="20"/>
        </w:trPr>
        <w:tc>
          <w:tcPr>
            <w:tcW w:w="1367" w:type="dxa"/>
          </w:tcPr>
          <w:p w14:paraId="6C4E3815" w14:textId="77777777" w:rsidR="00276500" w:rsidRDefault="00097FFD">
            <w:r>
              <w:t>IDC</w:t>
            </w:r>
          </w:p>
        </w:tc>
        <w:tc>
          <w:tcPr>
            <w:tcW w:w="8369" w:type="dxa"/>
          </w:tcPr>
          <w:p w14:paraId="0FCA7525" w14:textId="77777777" w:rsidR="00276500" w:rsidRDefault="00097FFD">
            <w:r>
              <w:rPr>
                <w:lang w:val="en-US" w:eastAsia="ko-KR"/>
              </w:rPr>
              <w:t>Support studying uplink power control for 6GR assuming NR design as the baseline. In particular, beam-based pathloss compensation is inherently supported by associating power control parameters with a TCI-state level in the unified TCI framework.</w:t>
            </w:r>
          </w:p>
        </w:tc>
      </w:tr>
      <w:tr w:rsidR="00276500" w14:paraId="1CD075FE" w14:textId="77777777">
        <w:trPr>
          <w:trHeight w:val="20"/>
        </w:trPr>
        <w:tc>
          <w:tcPr>
            <w:tcW w:w="1367" w:type="dxa"/>
          </w:tcPr>
          <w:p w14:paraId="4DBD7EAA" w14:textId="77777777" w:rsidR="00276500" w:rsidRDefault="00097FFD">
            <w:r>
              <w:rPr>
                <w:rFonts w:eastAsiaTheme="minorEastAsia" w:hint="eastAsia"/>
                <w:lang w:eastAsia="zh-CN"/>
              </w:rPr>
              <w:t>OPPO</w:t>
            </w:r>
          </w:p>
        </w:tc>
        <w:tc>
          <w:tcPr>
            <w:tcW w:w="8369" w:type="dxa"/>
          </w:tcPr>
          <w:p w14:paraId="79B12B20" w14:textId="77777777" w:rsidR="00276500" w:rsidRDefault="00097FFD">
            <w:pPr>
              <w:rPr>
                <w:lang w:val="en-US" w:eastAsia="ko-KR"/>
              </w:rPr>
            </w:pPr>
            <w:r>
              <w:rPr>
                <w:rFonts w:eastAsiaTheme="minorEastAsia" w:hint="eastAsia"/>
                <w:lang w:eastAsia="zh-CN"/>
              </w:rPr>
              <w:t xml:space="preserve">We also think pathloss compensation is part of open loop power control, and both open loop and closed loop PC may be beam-based. </w:t>
            </w:r>
          </w:p>
        </w:tc>
      </w:tr>
      <w:tr w:rsidR="00276500" w14:paraId="21DB9FF5" w14:textId="77777777">
        <w:trPr>
          <w:trHeight w:val="20"/>
        </w:trPr>
        <w:tc>
          <w:tcPr>
            <w:tcW w:w="1367" w:type="dxa"/>
          </w:tcPr>
          <w:p w14:paraId="044B656C" w14:textId="77777777" w:rsidR="00276500" w:rsidRDefault="00097FFD">
            <w:pPr>
              <w:rPr>
                <w:rFonts w:eastAsiaTheme="minorEastAsia"/>
                <w:lang w:eastAsia="zh-CN"/>
              </w:rPr>
            </w:pPr>
            <w:r>
              <w:t>Fujitsu</w:t>
            </w:r>
          </w:p>
        </w:tc>
        <w:tc>
          <w:tcPr>
            <w:tcW w:w="8369" w:type="dxa"/>
          </w:tcPr>
          <w:p w14:paraId="5B7E9309" w14:textId="77777777" w:rsidR="00276500" w:rsidRDefault="00097FFD">
            <w:pPr>
              <w:rPr>
                <w:rFonts w:eastAsiaTheme="minorEastAsia"/>
                <w:lang w:eastAsia="zh-CN"/>
              </w:rPr>
            </w:pPr>
            <w:r>
              <w:t>Fine</w:t>
            </w:r>
          </w:p>
        </w:tc>
      </w:tr>
      <w:tr w:rsidR="00276500" w14:paraId="66318DF6" w14:textId="77777777">
        <w:trPr>
          <w:trHeight w:val="20"/>
        </w:trPr>
        <w:tc>
          <w:tcPr>
            <w:tcW w:w="1367" w:type="dxa"/>
          </w:tcPr>
          <w:p w14:paraId="01942BC3" w14:textId="77777777" w:rsidR="00276500" w:rsidRDefault="00097FFD">
            <w:pPr>
              <w:rPr>
                <w:rFonts w:eastAsiaTheme="minorEastAsia"/>
                <w:lang w:eastAsia="zh-CN"/>
              </w:rPr>
            </w:pPr>
            <w:r>
              <w:t>Sharp</w:t>
            </w:r>
          </w:p>
        </w:tc>
        <w:tc>
          <w:tcPr>
            <w:tcW w:w="8369" w:type="dxa"/>
          </w:tcPr>
          <w:p w14:paraId="2C5F7C55" w14:textId="77777777" w:rsidR="00276500" w:rsidRDefault="00097FFD">
            <w:pPr>
              <w:rPr>
                <w:rFonts w:eastAsiaTheme="minorEastAsia"/>
                <w:lang w:eastAsia="zh-CN"/>
              </w:rPr>
            </w:pPr>
            <w:r>
              <w:t xml:space="preserve">We are generally fine with the proposal. </w:t>
            </w:r>
          </w:p>
        </w:tc>
      </w:tr>
      <w:tr w:rsidR="00276500" w14:paraId="67944F2D" w14:textId="77777777">
        <w:trPr>
          <w:trHeight w:val="20"/>
        </w:trPr>
        <w:tc>
          <w:tcPr>
            <w:tcW w:w="1367" w:type="dxa"/>
          </w:tcPr>
          <w:p w14:paraId="16200DD8" w14:textId="77777777" w:rsidR="00276500" w:rsidRDefault="00097FFD">
            <w:r>
              <w:rPr>
                <w:rFonts w:hint="eastAsia"/>
              </w:rPr>
              <w:t>C</w:t>
            </w:r>
            <w:r>
              <w:t>MCC</w:t>
            </w:r>
          </w:p>
        </w:tc>
        <w:tc>
          <w:tcPr>
            <w:tcW w:w="8369" w:type="dxa"/>
          </w:tcPr>
          <w:p w14:paraId="66BFCFD0" w14:textId="77777777" w:rsidR="00276500" w:rsidRDefault="00097FFD">
            <w:r>
              <w:rPr>
                <w:rFonts w:eastAsiaTheme="minorEastAsia"/>
                <w:lang w:eastAsia="zh-CN"/>
              </w:rPr>
              <w:t>D</w:t>
            </w:r>
            <w:r>
              <w:rPr>
                <w:rFonts w:eastAsiaTheme="minorEastAsia" w:hint="eastAsia"/>
                <w:lang w:eastAsia="zh-CN"/>
              </w:rPr>
              <w:t>oes this proposal consider all the UL power control, e.g., also including PRACH, SRS or only consider PUSCH/PUCCH?</w:t>
            </w:r>
          </w:p>
        </w:tc>
      </w:tr>
      <w:tr w:rsidR="00276500" w14:paraId="63A70B40" w14:textId="77777777">
        <w:trPr>
          <w:trHeight w:val="20"/>
        </w:trPr>
        <w:tc>
          <w:tcPr>
            <w:tcW w:w="1367" w:type="dxa"/>
          </w:tcPr>
          <w:p w14:paraId="3FAE71C6" w14:textId="77777777" w:rsidR="00276500" w:rsidRDefault="00097FFD">
            <w:r>
              <w:rPr>
                <w:rFonts w:eastAsiaTheme="minorEastAsia" w:hint="eastAsia"/>
                <w:lang w:eastAsia="zh-CN"/>
              </w:rPr>
              <w:t>X</w:t>
            </w:r>
            <w:r>
              <w:rPr>
                <w:rFonts w:eastAsiaTheme="minorEastAsia"/>
                <w:lang w:eastAsia="zh-CN"/>
              </w:rPr>
              <w:t>iaomi</w:t>
            </w:r>
          </w:p>
        </w:tc>
        <w:tc>
          <w:tcPr>
            <w:tcW w:w="8369" w:type="dxa"/>
          </w:tcPr>
          <w:p w14:paraId="224F9F82" w14:textId="77777777" w:rsidR="00276500" w:rsidRDefault="00097FFD">
            <w:pPr>
              <w:rPr>
                <w:rFonts w:eastAsiaTheme="minorEastAsia"/>
                <w:lang w:eastAsia="zh-CN"/>
              </w:rPr>
            </w:pPr>
            <w:r>
              <w:rPr>
                <w:rFonts w:eastAsiaTheme="minorEastAsia" w:hint="eastAsia"/>
                <w:lang w:eastAsia="zh-CN"/>
              </w:rPr>
              <w:t>O</w:t>
            </w:r>
            <w:r>
              <w:rPr>
                <w:rFonts w:eastAsiaTheme="minorEastAsia"/>
                <w:lang w:eastAsia="zh-CN"/>
              </w:rPr>
              <w:t>K</w:t>
            </w:r>
          </w:p>
        </w:tc>
      </w:tr>
      <w:tr w:rsidR="00276500" w14:paraId="41476942" w14:textId="77777777">
        <w:trPr>
          <w:trHeight w:val="20"/>
        </w:trPr>
        <w:tc>
          <w:tcPr>
            <w:tcW w:w="1367" w:type="dxa"/>
          </w:tcPr>
          <w:p w14:paraId="1A678BF7" w14:textId="77777777" w:rsidR="00276500" w:rsidRDefault="00097FFD">
            <w:pPr>
              <w:rPr>
                <w:rFonts w:eastAsiaTheme="minorEastAsia"/>
                <w:lang w:eastAsia="zh-CN"/>
              </w:rPr>
            </w:pPr>
            <w:r>
              <w:rPr>
                <w:rFonts w:eastAsiaTheme="minorEastAsia" w:hint="eastAsia"/>
                <w:lang w:eastAsia="zh-CN"/>
              </w:rPr>
              <w:t>v</w:t>
            </w:r>
            <w:r>
              <w:rPr>
                <w:rFonts w:eastAsiaTheme="minorEastAsia"/>
                <w:lang w:eastAsia="zh-CN"/>
              </w:rPr>
              <w:t>ivo</w:t>
            </w:r>
          </w:p>
        </w:tc>
        <w:tc>
          <w:tcPr>
            <w:tcW w:w="8369" w:type="dxa"/>
          </w:tcPr>
          <w:p w14:paraId="117143EC" w14:textId="77777777" w:rsidR="00276500" w:rsidRDefault="00097FFD">
            <w:pPr>
              <w:rPr>
                <w:rFonts w:eastAsiaTheme="minorEastAsia"/>
                <w:lang w:eastAsia="zh-CN"/>
              </w:rPr>
            </w:pPr>
            <w:r>
              <w:t>Generally fine with the proposal. Not sure whether the third bullet should be under the first bullet.</w:t>
            </w:r>
          </w:p>
        </w:tc>
      </w:tr>
      <w:tr w:rsidR="00276500" w14:paraId="00AAD793" w14:textId="77777777">
        <w:trPr>
          <w:trHeight w:val="20"/>
        </w:trPr>
        <w:tc>
          <w:tcPr>
            <w:tcW w:w="1367" w:type="dxa"/>
          </w:tcPr>
          <w:p w14:paraId="6B9DEF7A" w14:textId="77777777" w:rsidR="00276500" w:rsidRDefault="00097FFD">
            <w:pPr>
              <w:rPr>
                <w:rFonts w:eastAsiaTheme="minorEastAsia"/>
                <w:lang w:eastAsia="zh-CN"/>
              </w:rPr>
            </w:pPr>
            <w:r>
              <w:t>Samsung</w:t>
            </w:r>
          </w:p>
        </w:tc>
        <w:tc>
          <w:tcPr>
            <w:tcW w:w="8369" w:type="dxa"/>
          </w:tcPr>
          <w:p w14:paraId="24F907BE" w14:textId="77777777" w:rsidR="00276500" w:rsidRDefault="00097FFD">
            <w:r>
              <w:t>We prefer to deprioritize UL power control at the current stage and wait until the details of UL transmission schemes/PUCCH formats become clearer.</w:t>
            </w:r>
          </w:p>
        </w:tc>
      </w:tr>
      <w:tr w:rsidR="00276500" w14:paraId="7AF4F362" w14:textId="77777777">
        <w:trPr>
          <w:trHeight w:val="20"/>
        </w:trPr>
        <w:tc>
          <w:tcPr>
            <w:tcW w:w="1367" w:type="dxa"/>
          </w:tcPr>
          <w:p w14:paraId="351CC3D2" w14:textId="77777777" w:rsidR="00276500" w:rsidRDefault="00097FFD">
            <w:r>
              <w:rPr>
                <w:rFonts w:eastAsiaTheme="minorEastAsia" w:hint="eastAsia"/>
                <w:lang w:eastAsia="zh-CN"/>
              </w:rPr>
              <w:t>NE</w:t>
            </w:r>
            <w:r>
              <w:rPr>
                <w:rFonts w:eastAsiaTheme="minorEastAsia"/>
                <w:lang w:eastAsia="zh-CN"/>
              </w:rPr>
              <w:t>C</w:t>
            </w:r>
          </w:p>
        </w:tc>
        <w:tc>
          <w:tcPr>
            <w:tcW w:w="8369" w:type="dxa"/>
          </w:tcPr>
          <w:p w14:paraId="2B912995" w14:textId="77777777" w:rsidR="00276500" w:rsidRDefault="00097FFD">
            <w:r>
              <w:rPr>
                <w:rFonts w:eastAsiaTheme="minorEastAsia"/>
                <w:lang w:eastAsia="zh-CN"/>
              </w:rPr>
              <w:t>S</w:t>
            </w:r>
            <w:r>
              <w:rPr>
                <w:rFonts w:eastAsiaTheme="minorEastAsia" w:hint="eastAsia"/>
                <w:lang w:eastAsia="zh-CN"/>
              </w:rPr>
              <w:t>up</w:t>
            </w:r>
            <w:r>
              <w:rPr>
                <w:rFonts w:eastAsiaTheme="minorEastAsia"/>
                <w:lang w:eastAsia="zh-CN"/>
              </w:rPr>
              <w:t>port</w:t>
            </w:r>
          </w:p>
        </w:tc>
      </w:tr>
      <w:tr w:rsidR="00276500" w14:paraId="480E9CC9" w14:textId="77777777">
        <w:trPr>
          <w:trHeight w:val="20"/>
        </w:trPr>
        <w:tc>
          <w:tcPr>
            <w:tcW w:w="1367" w:type="dxa"/>
          </w:tcPr>
          <w:p w14:paraId="2229EC47"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3D5A30CA" w14:textId="77777777" w:rsidR="00276500" w:rsidRDefault="00097FFD">
            <w:pPr>
              <w:rPr>
                <w:rFonts w:eastAsiaTheme="minorEastAsia"/>
                <w:lang w:eastAsia="zh-CN"/>
              </w:rPr>
            </w:pPr>
            <w:r>
              <w:rPr>
                <w:rFonts w:eastAsiaTheme="minorEastAsia" w:hint="eastAsia"/>
                <w:lang w:eastAsia="zh-CN"/>
              </w:rPr>
              <w:t xml:space="preserve">Support to study both </w:t>
            </w:r>
            <w:r>
              <w:rPr>
                <w:rFonts w:hint="eastAsia"/>
                <w:lang w:val="en-US"/>
              </w:rPr>
              <w:t>open-loop</w:t>
            </w:r>
            <w:r>
              <w:rPr>
                <w:rFonts w:eastAsiaTheme="minorEastAsia" w:hint="eastAsia"/>
                <w:lang w:val="en-US" w:eastAsia="zh-CN"/>
              </w:rPr>
              <w:t xml:space="preserve"> and </w:t>
            </w:r>
            <w:r>
              <w:rPr>
                <w:rFonts w:hint="eastAsia"/>
                <w:lang w:val="en-US"/>
              </w:rPr>
              <w:t>closed-loop</w:t>
            </w:r>
            <w:r>
              <w:rPr>
                <w:rFonts w:eastAsiaTheme="minorEastAsia" w:hint="eastAsia"/>
                <w:lang w:val="en-US" w:eastAsia="zh-CN"/>
              </w:rPr>
              <w:t xml:space="preserve"> power control</w:t>
            </w:r>
            <w:r>
              <w:rPr>
                <w:rFonts w:hint="eastAsia"/>
                <w:lang w:val="en-US"/>
              </w:rPr>
              <w:t xml:space="preserve"> parameters</w:t>
            </w:r>
            <w:r>
              <w:rPr>
                <w:rFonts w:eastAsiaTheme="minorEastAsia" w:hint="eastAsia"/>
                <w:lang w:val="en-US" w:eastAsia="zh-CN"/>
              </w:rPr>
              <w:t xml:space="preserve">. </w:t>
            </w:r>
          </w:p>
        </w:tc>
      </w:tr>
      <w:tr w:rsidR="00A20B9D" w14:paraId="2C30FAAF" w14:textId="77777777" w:rsidTr="00A20B9D">
        <w:trPr>
          <w:trHeight w:val="20"/>
        </w:trPr>
        <w:tc>
          <w:tcPr>
            <w:tcW w:w="1367" w:type="dxa"/>
          </w:tcPr>
          <w:p w14:paraId="338DDF4E" w14:textId="77777777" w:rsidR="00A20B9D" w:rsidRPr="002467C0" w:rsidRDefault="00A20B9D" w:rsidP="00F72705">
            <w:pPr>
              <w:rPr>
                <w:rFonts w:eastAsia="Malgun Gothic"/>
                <w:lang w:eastAsia="ko-KR"/>
              </w:rPr>
            </w:pPr>
            <w:r>
              <w:rPr>
                <w:rFonts w:eastAsia="Malgun Gothic" w:hint="eastAsia"/>
                <w:lang w:eastAsia="ko-KR"/>
              </w:rPr>
              <w:t>L</w:t>
            </w:r>
            <w:r>
              <w:rPr>
                <w:rFonts w:eastAsia="Malgun Gothic"/>
                <w:lang w:eastAsia="ko-KR"/>
              </w:rPr>
              <w:t>G</w:t>
            </w:r>
          </w:p>
        </w:tc>
        <w:tc>
          <w:tcPr>
            <w:tcW w:w="8369" w:type="dxa"/>
          </w:tcPr>
          <w:p w14:paraId="64BC7067" w14:textId="77777777" w:rsidR="00A20B9D" w:rsidRDefault="00A20B9D" w:rsidP="00F72705">
            <w:pPr>
              <w:rPr>
                <w:rFonts w:eastAsiaTheme="minorEastAsia"/>
                <w:lang w:eastAsia="zh-CN"/>
              </w:rPr>
            </w:pPr>
            <w:r>
              <w:rPr>
                <w:lang w:eastAsia="ko-KR"/>
              </w:rPr>
              <w:t>We have similar view with IDC. R19 unified TCI framework can be a baseline for UL power control.</w:t>
            </w:r>
          </w:p>
        </w:tc>
      </w:tr>
      <w:tr w:rsidR="008B4C61" w14:paraId="6D9915CF" w14:textId="77777777" w:rsidTr="00A20B9D">
        <w:trPr>
          <w:trHeight w:val="20"/>
        </w:trPr>
        <w:tc>
          <w:tcPr>
            <w:tcW w:w="1367" w:type="dxa"/>
          </w:tcPr>
          <w:p w14:paraId="31E57937" w14:textId="33CF7FCF" w:rsidR="008B4C61" w:rsidRDefault="008B4C61" w:rsidP="00F72705">
            <w:pPr>
              <w:rPr>
                <w:rFonts w:eastAsia="Malgun Gothic"/>
                <w:lang w:eastAsia="ko-KR"/>
              </w:rPr>
            </w:pPr>
            <w:r>
              <w:rPr>
                <w:rFonts w:eastAsia="Malgun Gothic"/>
                <w:lang w:eastAsia="ko-KR"/>
              </w:rPr>
              <w:t>Nokia</w:t>
            </w:r>
          </w:p>
        </w:tc>
        <w:tc>
          <w:tcPr>
            <w:tcW w:w="8369" w:type="dxa"/>
          </w:tcPr>
          <w:p w14:paraId="4B67F118" w14:textId="67B71B6D" w:rsidR="008B4C61" w:rsidRPr="008B4C61" w:rsidRDefault="008B4C61" w:rsidP="00F72705">
            <w:pPr>
              <w:rPr>
                <w:lang w:val="en-US"/>
              </w:rPr>
            </w:pPr>
            <w:r>
              <w:t>We would like to suggest the following change to “</w:t>
            </w:r>
            <w:r>
              <w:rPr>
                <w:lang w:val="en-US"/>
              </w:rPr>
              <w:t>F</w:t>
            </w:r>
            <w:r>
              <w:rPr>
                <w:rFonts w:hint="eastAsia"/>
                <w:lang w:val="en-US"/>
              </w:rPr>
              <w:t>or 6GR uplink power control, study the following assuming NR design as</w:t>
            </w:r>
            <w:r>
              <w:rPr>
                <w:lang w:val="en-US"/>
              </w:rPr>
              <w:t xml:space="preserve"> the </w:t>
            </w:r>
            <w:r w:rsidRPr="00DC5B9F">
              <w:rPr>
                <w:highlight w:val="yellow"/>
                <w:lang w:val="en-US"/>
              </w:rPr>
              <w:t>starting point</w:t>
            </w:r>
            <w:r>
              <w:rPr>
                <w:rFonts w:hint="eastAsia"/>
                <w:lang w:val="en-US"/>
              </w:rPr>
              <w:t xml:space="preserve"> </w:t>
            </w:r>
            <w:r w:rsidRPr="005F652A">
              <w:rPr>
                <w:rFonts w:hint="eastAsia"/>
                <w:strike/>
                <w:lang w:val="en-US"/>
              </w:rPr>
              <w:t>baseline</w:t>
            </w:r>
            <w:r>
              <w:rPr>
                <w:rFonts w:hint="eastAsia"/>
                <w:lang w:val="en-US"/>
              </w:rPr>
              <w:t>:</w:t>
            </w:r>
            <w:r>
              <w:rPr>
                <w:lang w:val="en-US"/>
              </w:rPr>
              <w:t>”.</w:t>
            </w:r>
            <w:r>
              <w:rPr>
                <w:rFonts w:hint="eastAsia"/>
                <w:lang w:val="en-US"/>
              </w:rPr>
              <w:t xml:space="preserve"> </w:t>
            </w:r>
            <w:r>
              <w:rPr>
                <w:lang w:val="en-US"/>
              </w:rPr>
              <w:t xml:space="preserve"> For the third bullet, consider the following: “</w:t>
            </w:r>
            <w:r w:rsidRPr="002B5475">
              <w:rPr>
                <w:highlight w:val="yellow"/>
                <w:lang w:val="en-US"/>
              </w:rPr>
              <w:t>Study the</w:t>
            </w:r>
            <w:r>
              <w:rPr>
                <w:lang w:val="en-US"/>
              </w:rPr>
              <w:t xml:space="preserve"> B</w:t>
            </w:r>
            <w:r>
              <w:rPr>
                <w:rFonts w:hint="eastAsia"/>
                <w:lang w:val="en-US"/>
              </w:rPr>
              <w:t xml:space="preserve">eam-based pathloss </w:t>
            </w:r>
            <w:r w:rsidRPr="003D6F34">
              <w:rPr>
                <w:highlight w:val="yellow"/>
                <w:lang w:val="en-US"/>
              </w:rPr>
              <w:t>measurement and</w:t>
            </w:r>
            <w:r>
              <w:rPr>
                <w:lang w:val="en-US"/>
              </w:rPr>
              <w:t xml:space="preserve"> </w:t>
            </w:r>
            <w:r>
              <w:rPr>
                <w:rFonts w:hint="eastAsia"/>
                <w:lang w:val="en-US"/>
              </w:rPr>
              <w:t>compensation</w:t>
            </w:r>
            <w:r>
              <w:rPr>
                <w:lang w:val="en-US"/>
              </w:rPr>
              <w:t>.”</w:t>
            </w:r>
          </w:p>
        </w:tc>
      </w:tr>
    </w:tbl>
    <w:p w14:paraId="73A197F8" w14:textId="77777777" w:rsidR="00276500" w:rsidRPr="00A20B9D" w:rsidRDefault="00276500">
      <w:pPr>
        <w:pStyle w:val="ae"/>
        <w:rPr>
          <w:lang w:val="en-GB"/>
        </w:rPr>
      </w:pPr>
    </w:p>
    <w:p w14:paraId="194FF3D7" w14:textId="77777777" w:rsidR="00276500" w:rsidRDefault="00097FFD">
      <w:pPr>
        <w:pStyle w:val="30"/>
        <w:ind w:left="0" w:firstLine="0"/>
        <w:rPr>
          <w:rFonts w:ascii="Times New Roman" w:hAnsi="Times New Roman"/>
          <w:b/>
          <w:bCs/>
          <w:sz w:val="20"/>
          <w:szCs w:val="20"/>
        </w:rPr>
      </w:pPr>
      <w:r>
        <w:rPr>
          <w:rFonts w:ascii="Times New Roman" w:hAnsi="Times New Roman"/>
          <w:b/>
          <w:bCs/>
          <w:sz w:val="20"/>
          <w:szCs w:val="20"/>
          <w:highlight w:val="yellow"/>
        </w:rPr>
        <w:lastRenderedPageBreak/>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4.0.2</w:t>
      </w:r>
      <w:r>
        <w:rPr>
          <w:rFonts w:ascii="Times New Roman" w:hAnsi="Times New Roman" w:hint="eastAsia"/>
          <w:b/>
          <w:bCs/>
          <w:sz w:val="20"/>
          <w:szCs w:val="20"/>
          <w:highlight w:val="yellow"/>
        </w:rPr>
        <w:t>:</w:t>
      </w:r>
    </w:p>
    <w:p w14:paraId="2B4A4491" w14:textId="77777777" w:rsidR="00276500" w:rsidRDefault="00097FFD">
      <w:pPr>
        <w:pStyle w:val="ae"/>
        <w:rPr>
          <w:lang w:val="en-US"/>
        </w:rPr>
      </w:pPr>
      <w:r>
        <w:rPr>
          <w:lang w:val="en-US"/>
        </w:rPr>
        <w:t>F</w:t>
      </w:r>
      <w:r>
        <w:rPr>
          <w:rFonts w:hint="eastAsia"/>
          <w:lang w:val="en-US"/>
        </w:rPr>
        <w:t xml:space="preserve">or 6GR uplink power control, study whether to </w:t>
      </w:r>
      <w:r>
        <w:rPr>
          <w:lang w:val="en-US"/>
        </w:rPr>
        <w:t>support</w:t>
      </w:r>
      <w:r>
        <w:rPr>
          <w:rFonts w:hint="eastAsia"/>
          <w:lang w:val="en-US"/>
        </w:rPr>
        <w:t xml:space="preserve"> unequal power splitting in frequency and/or spatial domain</w:t>
      </w:r>
    </w:p>
    <w:p w14:paraId="5B3530C3" w14:textId="77777777" w:rsidR="00276500" w:rsidRDefault="00276500">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76500" w14:paraId="1E2B75E7" w14:textId="77777777">
        <w:trPr>
          <w:trHeight w:val="20"/>
        </w:trPr>
        <w:tc>
          <w:tcPr>
            <w:tcW w:w="1367" w:type="dxa"/>
            <w:shd w:val="clear" w:color="auto" w:fill="E7E6E6" w:themeFill="background2"/>
          </w:tcPr>
          <w:p w14:paraId="229C8AA0" w14:textId="77777777" w:rsidR="00276500" w:rsidRDefault="00097FFD">
            <w:pPr>
              <w:rPr>
                <w:lang w:eastAsia="zh-CN"/>
              </w:rPr>
            </w:pPr>
            <w:r>
              <w:rPr>
                <w:lang w:eastAsia="zh-CN"/>
              </w:rPr>
              <w:t>Company</w:t>
            </w:r>
          </w:p>
        </w:tc>
        <w:tc>
          <w:tcPr>
            <w:tcW w:w="8369" w:type="dxa"/>
            <w:shd w:val="clear" w:color="auto" w:fill="E7E6E6" w:themeFill="background2"/>
          </w:tcPr>
          <w:p w14:paraId="6A7ED12C" w14:textId="77777777" w:rsidR="00276500" w:rsidRDefault="00097FFD">
            <w:pPr>
              <w:rPr>
                <w:lang w:eastAsia="zh-CN"/>
              </w:rPr>
            </w:pPr>
            <w:r>
              <w:rPr>
                <w:lang w:eastAsia="zh-CN"/>
              </w:rPr>
              <w:t>Comments</w:t>
            </w:r>
          </w:p>
        </w:tc>
      </w:tr>
      <w:tr w:rsidR="00276500" w14:paraId="52D46C2C" w14:textId="77777777">
        <w:trPr>
          <w:trHeight w:val="20"/>
        </w:trPr>
        <w:tc>
          <w:tcPr>
            <w:tcW w:w="1367" w:type="dxa"/>
          </w:tcPr>
          <w:p w14:paraId="0456EE7F" w14:textId="77777777" w:rsidR="00276500" w:rsidRDefault="00097FFD">
            <w:pPr>
              <w:rPr>
                <w:lang w:eastAsia="zh-CN"/>
              </w:rPr>
            </w:pPr>
            <w:r>
              <w:rPr>
                <w:lang w:eastAsia="zh-CN"/>
              </w:rPr>
              <w:t>Mod v0</w:t>
            </w:r>
          </w:p>
        </w:tc>
        <w:tc>
          <w:tcPr>
            <w:tcW w:w="8369" w:type="dxa"/>
          </w:tcPr>
          <w:p w14:paraId="16082DDE" w14:textId="77777777" w:rsidR="00276500" w:rsidRDefault="00097FFD">
            <w:pPr>
              <w:rPr>
                <w:lang w:eastAsia="zh-CN"/>
              </w:rPr>
            </w:pPr>
            <w:r>
              <w:rPr>
                <w:lang w:eastAsia="zh-CN"/>
              </w:rPr>
              <w:t>Please provide some input</w:t>
            </w:r>
          </w:p>
        </w:tc>
      </w:tr>
      <w:tr w:rsidR="00276500" w14:paraId="391E1E08" w14:textId="77777777">
        <w:trPr>
          <w:trHeight w:val="20"/>
        </w:trPr>
        <w:tc>
          <w:tcPr>
            <w:tcW w:w="1367" w:type="dxa"/>
          </w:tcPr>
          <w:p w14:paraId="3A46BB9C" w14:textId="77777777" w:rsidR="00276500" w:rsidRDefault="00097FFD">
            <w:pPr>
              <w:rPr>
                <w:rFonts w:eastAsiaTheme="minorEastAsia"/>
                <w:lang w:eastAsia="zh-CN"/>
              </w:rPr>
            </w:pPr>
            <w:r>
              <w:rPr>
                <w:rFonts w:eastAsiaTheme="minorEastAsia" w:hint="eastAsia"/>
                <w:lang w:eastAsia="zh-CN"/>
              </w:rPr>
              <w:t>Spreadtrum</w:t>
            </w:r>
          </w:p>
        </w:tc>
        <w:tc>
          <w:tcPr>
            <w:tcW w:w="8369" w:type="dxa"/>
          </w:tcPr>
          <w:p w14:paraId="46983187" w14:textId="77777777" w:rsidR="00276500" w:rsidRDefault="00097FFD">
            <w:pPr>
              <w:rPr>
                <w:rFonts w:eastAsiaTheme="minorEastAsia"/>
                <w:i/>
                <w:iCs/>
                <w:lang w:eastAsia="zh-CN"/>
              </w:rPr>
            </w:pPr>
            <w:r>
              <w:rPr>
                <w:rFonts w:eastAsiaTheme="minorEastAsia"/>
                <w:lang w:eastAsia="zh-CN"/>
              </w:rPr>
              <w:t>F</w:t>
            </w:r>
            <w:r>
              <w:rPr>
                <w:rFonts w:eastAsiaTheme="minorEastAsia" w:hint="eastAsia"/>
                <w:lang w:eastAsia="zh-CN"/>
              </w:rPr>
              <w:t xml:space="preserve">or spatial domain, we are open to study it for PUCCH with </w:t>
            </w:r>
            <w:r>
              <w:rPr>
                <w:i/>
                <w:iCs/>
              </w:rPr>
              <w:t>multipanelSFN-Scheme</w:t>
            </w:r>
          </w:p>
          <w:p w14:paraId="57B0EA6C" w14:textId="77777777" w:rsidR="00276500" w:rsidRDefault="00097FFD">
            <w:pPr>
              <w:rPr>
                <w:rFonts w:eastAsiaTheme="minorEastAsia"/>
                <w:lang w:eastAsia="zh-CN"/>
              </w:rPr>
            </w:pPr>
            <w:r>
              <w:rPr>
                <w:rFonts w:eastAsiaTheme="minorEastAsia"/>
                <w:lang w:eastAsia="zh-CN"/>
              </w:rPr>
              <w:t>B</w:t>
            </w:r>
            <w:r>
              <w:rPr>
                <w:rFonts w:eastAsiaTheme="minorEastAsia" w:hint="eastAsia"/>
                <w:lang w:eastAsia="zh-CN"/>
              </w:rPr>
              <w:t xml:space="preserve">ut we really do not understand the power splitting in </w:t>
            </w:r>
            <w:r>
              <w:rPr>
                <w:rFonts w:eastAsiaTheme="minorEastAsia"/>
                <w:lang w:eastAsia="zh-CN"/>
              </w:rPr>
              <w:t>frequency</w:t>
            </w:r>
            <w:r>
              <w:rPr>
                <w:rFonts w:eastAsiaTheme="minorEastAsia" w:hint="eastAsia"/>
                <w:lang w:eastAsia="zh-CN"/>
              </w:rPr>
              <w:t xml:space="preserve"> domain.</w:t>
            </w:r>
          </w:p>
        </w:tc>
      </w:tr>
      <w:tr w:rsidR="00276500" w14:paraId="337E8E46" w14:textId="77777777">
        <w:trPr>
          <w:trHeight w:val="20"/>
        </w:trPr>
        <w:tc>
          <w:tcPr>
            <w:tcW w:w="1367" w:type="dxa"/>
          </w:tcPr>
          <w:p w14:paraId="5372E8DB" w14:textId="77777777" w:rsidR="00276500" w:rsidRDefault="00097FFD">
            <w:r>
              <w:t>Google</w:t>
            </w:r>
          </w:p>
        </w:tc>
        <w:tc>
          <w:tcPr>
            <w:tcW w:w="8369" w:type="dxa"/>
          </w:tcPr>
          <w:p w14:paraId="7A5BEC20" w14:textId="77777777" w:rsidR="00276500" w:rsidRDefault="00097FFD">
            <w:r>
              <w:t>Support in spatial domain. We would like to understand the motivation of frequency-domain</w:t>
            </w:r>
          </w:p>
        </w:tc>
      </w:tr>
      <w:tr w:rsidR="00276500" w14:paraId="1F68DE12" w14:textId="77777777">
        <w:trPr>
          <w:trHeight w:val="20"/>
        </w:trPr>
        <w:tc>
          <w:tcPr>
            <w:tcW w:w="1367" w:type="dxa"/>
          </w:tcPr>
          <w:p w14:paraId="1924D6A5" w14:textId="77777777" w:rsidR="00276500" w:rsidRDefault="00097FFD">
            <w:r>
              <w:rPr>
                <w:rFonts w:eastAsiaTheme="minorEastAsia" w:hint="eastAsia"/>
                <w:lang w:eastAsia="zh-CN"/>
              </w:rPr>
              <w:t>OPPO</w:t>
            </w:r>
          </w:p>
        </w:tc>
        <w:tc>
          <w:tcPr>
            <w:tcW w:w="8369" w:type="dxa"/>
          </w:tcPr>
          <w:p w14:paraId="354B28CC" w14:textId="77777777" w:rsidR="00276500" w:rsidRDefault="00097FFD">
            <w:r>
              <w:rPr>
                <w:rFonts w:eastAsiaTheme="minorEastAsia" w:hint="eastAsia"/>
                <w:lang w:val="en-US" w:eastAsia="zh-CN"/>
              </w:rPr>
              <w:t xml:space="preserve">We also doubt the necessity on </w:t>
            </w:r>
            <w:r>
              <w:rPr>
                <w:rFonts w:hint="eastAsia"/>
                <w:lang w:val="en-US"/>
              </w:rPr>
              <w:t>unequal power splitting in frequency domain</w:t>
            </w:r>
          </w:p>
        </w:tc>
      </w:tr>
      <w:tr w:rsidR="00276500" w14:paraId="240D5C24" w14:textId="77777777">
        <w:trPr>
          <w:trHeight w:val="20"/>
        </w:trPr>
        <w:tc>
          <w:tcPr>
            <w:tcW w:w="1367" w:type="dxa"/>
          </w:tcPr>
          <w:p w14:paraId="151C28B7" w14:textId="77777777" w:rsidR="00276500" w:rsidRDefault="00097FFD">
            <w:pPr>
              <w:rPr>
                <w:rFonts w:eastAsiaTheme="minorEastAsia"/>
                <w:lang w:eastAsia="zh-CN"/>
              </w:rPr>
            </w:pPr>
            <w:r>
              <w:t>Fujitsu</w:t>
            </w:r>
          </w:p>
        </w:tc>
        <w:tc>
          <w:tcPr>
            <w:tcW w:w="8369" w:type="dxa"/>
          </w:tcPr>
          <w:p w14:paraId="7452B597" w14:textId="77777777" w:rsidR="00276500" w:rsidRDefault="00097FFD">
            <w:pPr>
              <w:rPr>
                <w:rFonts w:eastAsiaTheme="minorEastAsia"/>
                <w:lang w:val="en-US" w:eastAsia="zh-CN"/>
              </w:rPr>
            </w:pPr>
            <w:r>
              <w:t>More information is needed. What’s the scenario for unequal power splitting?</w:t>
            </w:r>
          </w:p>
        </w:tc>
      </w:tr>
      <w:tr w:rsidR="00276500" w14:paraId="00DC1DE1" w14:textId="77777777">
        <w:trPr>
          <w:trHeight w:val="20"/>
        </w:trPr>
        <w:tc>
          <w:tcPr>
            <w:tcW w:w="1367" w:type="dxa"/>
          </w:tcPr>
          <w:p w14:paraId="2F949557" w14:textId="77777777" w:rsidR="00276500" w:rsidRDefault="00097FFD">
            <w:pPr>
              <w:rPr>
                <w:rFonts w:eastAsiaTheme="minorEastAsia"/>
                <w:lang w:eastAsia="zh-CN"/>
              </w:rPr>
            </w:pPr>
            <w:r>
              <w:t>Sharp</w:t>
            </w:r>
          </w:p>
        </w:tc>
        <w:tc>
          <w:tcPr>
            <w:tcW w:w="8369" w:type="dxa"/>
          </w:tcPr>
          <w:p w14:paraId="7231F049" w14:textId="77777777" w:rsidR="00276500" w:rsidRDefault="00097FFD">
            <w:pPr>
              <w:rPr>
                <w:rFonts w:eastAsiaTheme="minorEastAsia"/>
                <w:lang w:val="en-US" w:eastAsia="zh-CN"/>
              </w:rPr>
            </w:pPr>
            <w:r>
              <w:t xml:space="preserve">We share similar view as other companies that unequal power splitting for freq. domain needs to be clarified or removed. </w:t>
            </w:r>
          </w:p>
        </w:tc>
      </w:tr>
      <w:tr w:rsidR="00276500" w14:paraId="6977F4E6" w14:textId="77777777">
        <w:trPr>
          <w:trHeight w:val="20"/>
        </w:trPr>
        <w:tc>
          <w:tcPr>
            <w:tcW w:w="1367" w:type="dxa"/>
          </w:tcPr>
          <w:p w14:paraId="1772EFDF" w14:textId="77777777" w:rsidR="00276500" w:rsidRDefault="00097FFD">
            <w:r>
              <w:rPr>
                <w:rFonts w:hint="eastAsia"/>
              </w:rPr>
              <w:t>C</w:t>
            </w:r>
            <w:r>
              <w:t>MCC</w:t>
            </w:r>
          </w:p>
        </w:tc>
        <w:tc>
          <w:tcPr>
            <w:tcW w:w="8369" w:type="dxa"/>
          </w:tcPr>
          <w:p w14:paraId="2F68FB28" w14:textId="77777777" w:rsidR="00276500" w:rsidRDefault="00097FFD">
            <w:r>
              <w:rPr>
                <w:rFonts w:eastAsiaTheme="minorEastAsia" w:hint="eastAsia"/>
                <w:lang w:eastAsia="zh-CN"/>
              </w:rPr>
              <w:t>Not sure how to split in frequency/spatial domain, more details are needed.</w:t>
            </w:r>
          </w:p>
        </w:tc>
      </w:tr>
      <w:tr w:rsidR="00276500" w14:paraId="70A6F6ED" w14:textId="77777777">
        <w:trPr>
          <w:trHeight w:val="20"/>
        </w:trPr>
        <w:tc>
          <w:tcPr>
            <w:tcW w:w="1367" w:type="dxa"/>
          </w:tcPr>
          <w:p w14:paraId="39FB0910" w14:textId="77777777" w:rsidR="00276500" w:rsidRDefault="00097FFD">
            <w:r>
              <w:rPr>
                <w:rFonts w:eastAsiaTheme="minorEastAsia" w:hint="eastAsia"/>
                <w:lang w:eastAsia="zh-CN"/>
              </w:rPr>
              <w:t>vivo</w:t>
            </w:r>
          </w:p>
        </w:tc>
        <w:tc>
          <w:tcPr>
            <w:tcW w:w="8369" w:type="dxa"/>
          </w:tcPr>
          <w:p w14:paraId="6E978360" w14:textId="77777777" w:rsidR="00276500" w:rsidRDefault="00097FFD">
            <w:pPr>
              <w:rPr>
                <w:rFonts w:eastAsiaTheme="minorEastAsia"/>
                <w:lang w:eastAsia="zh-CN"/>
              </w:rPr>
            </w:pPr>
            <w:r>
              <w:rPr>
                <w:rFonts w:eastAsiaTheme="minorEastAsia"/>
                <w:lang w:eastAsia="zh-CN"/>
              </w:rPr>
              <w:t>O</w:t>
            </w:r>
            <w:r>
              <w:rPr>
                <w:rFonts w:eastAsiaTheme="minorEastAsia" w:hint="eastAsia"/>
                <w:lang w:eastAsia="zh-CN"/>
              </w:rPr>
              <w:t xml:space="preserve">pen to discuss. </w:t>
            </w:r>
            <w:r>
              <w:rPr>
                <w:rFonts w:eastAsiaTheme="minorEastAsia"/>
                <w:lang w:eastAsia="zh-CN"/>
              </w:rPr>
              <w:t>I</w:t>
            </w:r>
            <w:r>
              <w:rPr>
                <w:rFonts w:eastAsiaTheme="minorEastAsia" w:hint="eastAsia"/>
                <w:lang w:eastAsia="zh-CN"/>
              </w:rPr>
              <w:t xml:space="preserve">t is recommended to give more details on such power allocation mechanism such as the scenarios, methods and so on. </w:t>
            </w:r>
          </w:p>
          <w:p w14:paraId="4597EE8A" w14:textId="77777777" w:rsidR="00276500" w:rsidRDefault="00097FFD">
            <w:pPr>
              <w:rPr>
                <w:rFonts w:eastAsiaTheme="minorEastAsia"/>
                <w:lang w:eastAsia="zh-CN"/>
              </w:rPr>
            </w:pPr>
            <w:r>
              <w:rPr>
                <w:rFonts w:eastAsiaTheme="minorEastAsia"/>
                <w:lang w:eastAsia="zh-CN"/>
              </w:rPr>
              <w:t>F</w:t>
            </w:r>
            <w:r>
              <w:rPr>
                <w:rFonts w:eastAsiaTheme="minorEastAsia" w:hint="eastAsia"/>
                <w:lang w:eastAsia="zh-CN"/>
              </w:rPr>
              <w:t>rom our perspective, we propose to study UE-</w:t>
            </w:r>
            <w:r>
              <w:rPr>
                <w:rFonts w:eastAsiaTheme="minorEastAsia"/>
                <w:lang w:eastAsia="zh-CN"/>
              </w:rPr>
              <w:t>initiated power</w:t>
            </w:r>
            <w:r>
              <w:rPr>
                <w:rFonts w:eastAsiaTheme="minorEastAsia" w:hint="eastAsia"/>
                <w:lang w:eastAsia="zh-CN"/>
              </w:rPr>
              <w:t xml:space="preserve"> allocation for SRS to further enhance UL CSI measurement performance especially for coverage-limited scenario. UE has knowledge of path loss of each antenna port, so it can </w:t>
            </w:r>
            <w:r>
              <w:rPr>
                <w:rFonts w:eastAsiaTheme="minorEastAsia"/>
                <w:lang w:eastAsia="zh-CN"/>
              </w:rPr>
              <w:t>have</w:t>
            </w:r>
            <w:r>
              <w:rPr>
                <w:rFonts w:eastAsiaTheme="minorEastAsia" w:hint="eastAsia"/>
                <w:lang w:eastAsia="zh-CN"/>
              </w:rPr>
              <w:t xml:space="preserve"> better determination on power allocation.</w:t>
            </w:r>
          </w:p>
        </w:tc>
      </w:tr>
      <w:tr w:rsidR="00276500" w14:paraId="4A104667" w14:textId="77777777">
        <w:trPr>
          <w:trHeight w:val="20"/>
        </w:trPr>
        <w:tc>
          <w:tcPr>
            <w:tcW w:w="1367" w:type="dxa"/>
          </w:tcPr>
          <w:p w14:paraId="505BD749" w14:textId="77777777" w:rsidR="00276500" w:rsidRDefault="00097FFD">
            <w:pPr>
              <w:rPr>
                <w:rFonts w:eastAsiaTheme="minorEastAsia"/>
                <w:lang w:eastAsia="zh-CN"/>
              </w:rPr>
            </w:pPr>
            <w:r>
              <w:rPr>
                <w:rFonts w:eastAsiaTheme="minorEastAsia"/>
                <w:lang w:eastAsia="zh-CN"/>
              </w:rPr>
              <w:t>Xiaomi</w:t>
            </w:r>
          </w:p>
        </w:tc>
        <w:tc>
          <w:tcPr>
            <w:tcW w:w="8369" w:type="dxa"/>
          </w:tcPr>
          <w:p w14:paraId="6E5EE8A7" w14:textId="77777777" w:rsidR="00276500" w:rsidRDefault="00097FFD">
            <w:pPr>
              <w:rPr>
                <w:rFonts w:eastAsiaTheme="minorEastAsia"/>
                <w:lang w:eastAsia="zh-CN"/>
              </w:rPr>
            </w:pPr>
            <w:r>
              <w:rPr>
                <w:rFonts w:eastAsiaTheme="minorEastAsia" w:hint="eastAsia"/>
                <w:lang w:eastAsia="zh-CN"/>
              </w:rPr>
              <w:t>S</w:t>
            </w:r>
            <w:r>
              <w:rPr>
                <w:rFonts w:eastAsiaTheme="minorEastAsia"/>
                <w:lang w:eastAsia="zh-CN"/>
              </w:rPr>
              <w:t>imilar question as Spreadtrum, what does splitting in frequency domain mean?</w:t>
            </w:r>
          </w:p>
        </w:tc>
      </w:tr>
      <w:tr w:rsidR="00276500" w14:paraId="745FBB34" w14:textId="77777777">
        <w:trPr>
          <w:trHeight w:val="20"/>
        </w:trPr>
        <w:tc>
          <w:tcPr>
            <w:tcW w:w="1367" w:type="dxa"/>
          </w:tcPr>
          <w:p w14:paraId="6D69C172" w14:textId="77777777" w:rsidR="00276500" w:rsidRDefault="00097FFD">
            <w:pPr>
              <w:rPr>
                <w:rFonts w:eastAsiaTheme="minorEastAsia"/>
                <w:lang w:eastAsia="zh-CN"/>
              </w:rPr>
            </w:pPr>
            <w:r>
              <w:t>Samsung</w:t>
            </w:r>
          </w:p>
        </w:tc>
        <w:tc>
          <w:tcPr>
            <w:tcW w:w="8369" w:type="dxa"/>
          </w:tcPr>
          <w:p w14:paraId="0D2F1F10" w14:textId="77777777" w:rsidR="00276500" w:rsidRDefault="00097FFD">
            <w:r>
              <w:t>Do not support.</w:t>
            </w:r>
          </w:p>
          <w:p w14:paraId="63C76AF9" w14:textId="77777777" w:rsidR="00276500" w:rsidRDefault="00097FFD">
            <w:pPr>
              <w:rPr>
                <w:rFonts w:eastAsiaTheme="minorEastAsia"/>
                <w:lang w:eastAsia="zh-CN"/>
              </w:rPr>
            </w:pPr>
            <w:r>
              <w:t>A need/benefit should first be discussed and established as there will likely be a non-negligible impact on specifications and UE implementation (although corresponding testing for the feature is unlikely to happen).</w:t>
            </w:r>
          </w:p>
        </w:tc>
      </w:tr>
      <w:tr w:rsidR="00276500" w14:paraId="7DA0314D" w14:textId="77777777">
        <w:trPr>
          <w:trHeight w:val="20"/>
        </w:trPr>
        <w:tc>
          <w:tcPr>
            <w:tcW w:w="1367" w:type="dxa"/>
          </w:tcPr>
          <w:p w14:paraId="179DB78C" w14:textId="77777777" w:rsidR="00276500" w:rsidRDefault="00097FFD">
            <w:pPr>
              <w:rPr>
                <w:rFonts w:eastAsiaTheme="minorEastAsia"/>
                <w:lang w:eastAsia="zh-CN"/>
              </w:rPr>
            </w:pPr>
            <w:r>
              <w:rPr>
                <w:rFonts w:eastAsiaTheme="minorEastAsia" w:hint="eastAsia"/>
                <w:lang w:eastAsia="zh-CN"/>
              </w:rPr>
              <w:t>CATT</w:t>
            </w:r>
          </w:p>
        </w:tc>
        <w:tc>
          <w:tcPr>
            <w:tcW w:w="8369" w:type="dxa"/>
          </w:tcPr>
          <w:p w14:paraId="189740DE" w14:textId="77777777" w:rsidR="00276500" w:rsidRDefault="00097FFD">
            <w:pPr>
              <w:rPr>
                <w:rFonts w:eastAsiaTheme="minorEastAsia"/>
                <w:lang w:eastAsia="zh-CN"/>
              </w:rPr>
            </w:pPr>
            <w:r>
              <w:rPr>
                <w:rFonts w:eastAsiaTheme="minorEastAsia" w:hint="eastAsia"/>
                <w:lang w:eastAsia="zh-CN"/>
              </w:rPr>
              <w:t xml:space="preserve">Support to study at leas </w:t>
            </w:r>
            <w:r>
              <w:rPr>
                <w:rFonts w:hint="eastAsia"/>
                <w:lang w:val="en-US"/>
              </w:rPr>
              <w:t>unequal power splitting</w:t>
            </w:r>
            <w:r>
              <w:rPr>
                <w:rFonts w:eastAsiaTheme="minorEastAsia" w:hint="eastAsia"/>
                <w:lang w:val="en-US" w:eastAsia="zh-CN"/>
              </w:rPr>
              <w:t xml:space="preserve"> in </w:t>
            </w:r>
            <w:r>
              <w:rPr>
                <w:rFonts w:hint="eastAsia"/>
                <w:lang w:val="en-US"/>
              </w:rPr>
              <w:t>spatial domain</w:t>
            </w:r>
            <w:r>
              <w:rPr>
                <w:rFonts w:eastAsiaTheme="minorEastAsia" w:hint="eastAsia"/>
                <w:lang w:val="en-US" w:eastAsia="zh-CN"/>
              </w:rPr>
              <w:t xml:space="preserve">. </w:t>
            </w:r>
          </w:p>
        </w:tc>
      </w:tr>
      <w:tr w:rsidR="00276500" w14:paraId="0C69B1A6" w14:textId="77777777">
        <w:trPr>
          <w:trHeight w:val="20"/>
        </w:trPr>
        <w:tc>
          <w:tcPr>
            <w:tcW w:w="1367" w:type="dxa"/>
          </w:tcPr>
          <w:p w14:paraId="05906112" w14:textId="77777777" w:rsidR="00276500" w:rsidRDefault="00097FFD">
            <w:pPr>
              <w:rPr>
                <w:rFonts w:eastAsiaTheme="minorEastAsia"/>
                <w:lang w:eastAsia="zh-CN"/>
              </w:rPr>
            </w:pPr>
            <w:r>
              <w:rPr>
                <w:rFonts w:eastAsia="SimSun" w:hint="eastAsia"/>
                <w:lang w:val="en-US" w:eastAsia="zh-CN"/>
              </w:rPr>
              <w:t>TCL</w:t>
            </w:r>
          </w:p>
        </w:tc>
        <w:tc>
          <w:tcPr>
            <w:tcW w:w="8369" w:type="dxa"/>
          </w:tcPr>
          <w:p w14:paraId="0EE89A07" w14:textId="77777777" w:rsidR="00276500" w:rsidRDefault="00097FFD">
            <w:pPr>
              <w:rPr>
                <w:rFonts w:eastAsiaTheme="minorEastAsia"/>
                <w:lang w:eastAsia="zh-CN"/>
              </w:rPr>
            </w:pPr>
            <w:r>
              <w:t xml:space="preserve">More information </w:t>
            </w:r>
            <w:r>
              <w:rPr>
                <w:rFonts w:eastAsia="SimSun" w:hint="eastAsia"/>
                <w:lang w:val="en-US" w:eastAsia="zh-CN"/>
              </w:rPr>
              <w:t xml:space="preserve">should be provided for </w:t>
            </w:r>
            <w:r>
              <w:rPr>
                <w:rFonts w:hint="eastAsia"/>
                <w:lang w:val="en-US"/>
              </w:rPr>
              <w:t xml:space="preserve">unequal power splitting in </w:t>
            </w:r>
            <w:r>
              <w:rPr>
                <w:rFonts w:eastAsia="SimSun" w:hint="eastAsia"/>
                <w:lang w:val="en-US" w:eastAsia="zh-CN"/>
              </w:rPr>
              <w:t xml:space="preserve">the </w:t>
            </w:r>
            <w:r>
              <w:rPr>
                <w:rFonts w:hint="eastAsia"/>
                <w:lang w:val="en-US"/>
              </w:rPr>
              <w:t>frequency</w:t>
            </w:r>
            <w:r>
              <w:rPr>
                <w:rFonts w:eastAsia="SimSun" w:hint="eastAsia"/>
                <w:lang w:val="en-US" w:eastAsia="zh-CN"/>
              </w:rPr>
              <w:t xml:space="preserve"> domain.</w:t>
            </w:r>
          </w:p>
        </w:tc>
      </w:tr>
      <w:tr w:rsidR="00991084" w14:paraId="0E7A2E9A" w14:textId="77777777">
        <w:trPr>
          <w:trHeight w:val="20"/>
        </w:trPr>
        <w:tc>
          <w:tcPr>
            <w:tcW w:w="1367" w:type="dxa"/>
          </w:tcPr>
          <w:p w14:paraId="278D5329" w14:textId="460FC185" w:rsidR="00991084" w:rsidRDefault="00991084">
            <w:pPr>
              <w:rPr>
                <w:rFonts w:eastAsia="SimSun"/>
                <w:lang w:val="en-US" w:eastAsia="zh-CN"/>
              </w:rPr>
            </w:pPr>
            <w:r>
              <w:rPr>
                <w:rFonts w:eastAsia="SimSun"/>
                <w:lang w:val="en-US" w:eastAsia="zh-CN"/>
              </w:rPr>
              <w:t>Nokia</w:t>
            </w:r>
          </w:p>
        </w:tc>
        <w:tc>
          <w:tcPr>
            <w:tcW w:w="8369" w:type="dxa"/>
          </w:tcPr>
          <w:p w14:paraId="73BC00DE" w14:textId="7670023C" w:rsidR="00991084" w:rsidRDefault="00991084">
            <w:r>
              <w:t>We are open to studying. However, wondering about the benefits of the power splitting in the frequency domain. Is it across carriers or within a carrier?.</w:t>
            </w:r>
          </w:p>
        </w:tc>
      </w:tr>
    </w:tbl>
    <w:p w14:paraId="4DD0DC22" w14:textId="77777777" w:rsidR="00276500" w:rsidRDefault="00276500">
      <w:pPr>
        <w:pStyle w:val="ae"/>
        <w:ind w:left="1"/>
        <w:rPr>
          <w:lang w:val="en-GB"/>
        </w:rPr>
      </w:pPr>
    </w:p>
    <w:p w14:paraId="6099F258" w14:textId="77777777" w:rsidR="00276500" w:rsidRDefault="00097FFD">
      <w:pPr>
        <w:pStyle w:val="1"/>
        <w:ind w:left="284" w:hanging="284"/>
        <w:rPr>
          <w:rFonts w:eastAsia="游明朝"/>
          <w:b/>
          <w:bCs/>
          <w:lang w:eastAsia="ja-JP"/>
        </w:rPr>
      </w:pPr>
      <w:bookmarkStart w:id="35" w:name="_Hlk210256376"/>
      <w:r>
        <w:rPr>
          <w:rFonts w:eastAsia="游明朝" w:hint="eastAsia"/>
          <w:b/>
          <w:bCs/>
          <w:lang w:eastAsia="ja-JP"/>
        </w:rPr>
        <w:t>5</w:t>
      </w:r>
      <w:r>
        <w:rPr>
          <w:rFonts w:eastAsia="游明朝"/>
          <w:b/>
          <w:bCs/>
          <w:lang w:eastAsia="ja-JP"/>
        </w:rPr>
        <w:t xml:space="preserve"> </w:t>
      </w:r>
      <w:r>
        <w:rPr>
          <w:rFonts w:eastAsia="游明朝"/>
          <w:b/>
          <w:bCs/>
          <w:lang w:eastAsia="ja-JP"/>
        </w:rPr>
        <w:tab/>
      </w:r>
      <w:r>
        <w:rPr>
          <w:rFonts w:eastAsia="游明朝" w:hint="eastAsia"/>
          <w:b/>
          <w:bCs/>
          <w:lang w:eastAsia="ja-JP"/>
        </w:rPr>
        <w:t>Conclusions</w:t>
      </w:r>
    </w:p>
    <w:p w14:paraId="0CF30CB0" w14:textId="77777777" w:rsidR="00276500" w:rsidRDefault="00097FFD">
      <w:pPr>
        <w:pStyle w:val="ae"/>
        <w:rPr>
          <w:lang w:val="en-US"/>
        </w:rPr>
      </w:pPr>
      <w:r>
        <w:rPr>
          <w:rFonts w:hint="eastAsia"/>
          <w:lang w:val="en-US"/>
        </w:rPr>
        <w:t>TBD</w:t>
      </w:r>
    </w:p>
    <w:bookmarkEnd w:id="35"/>
    <w:p w14:paraId="633A72EF" w14:textId="77777777" w:rsidR="00276500" w:rsidRDefault="00276500">
      <w:pPr>
        <w:pStyle w:val="ae"/>
        <w:rPr>
          <w:lang w:val="en-GB"/>
        </w:rPr>
      </w:pPr>
    </w:p>
    <w:p w14:paraId="5458211A" w14:textId="77777777" w:rsidR="00276500" w:rsidRDefault="00097FFD">
      <w:pPr>
        <w:pStyle w:val="1"/>
        <w:rPr>
          <w:b/>
          <w:bCs/>
        </w:rPr>
      </w:pPr>
      <w:bookmarkStart w:id="36" w:name="_Hlk41391803"/>
      <w:r>
        <w:rPr>
          <w:b/>
          <w:bCs/>
        </w:rPr>
        <w:t>References</w:t>
      </w:r>
      <w:bookmarkEnd w:id="36"/>
    </w:p>
    <w:p w14:paraId="53FAB9F6" w14:textId="77777777" w:rsidR="00276500" w:rsidRDefault="00097FFD">
      <w:pPr>
        <w:pStyle w:val="aff5"/>
        <w:numPr>
          <w:ilvl w:val="0"/>
          <w:numId w:val="54"/>
        </w:numPr>
        <w:rPr>
          <w:b w:val="0"/>
          <w:bCs w:val="0"/>
          <w:sz w:val="21"/>
          <w:szCs w:val="21"/>
          <w:lang w:val="en-US"/>
        </w:rPr>
      </w:pPr>
      <w:r>
        <w:rPr>
          <w:b w:val="0"/>
          <w:bCs w:val="0"/>
          <w:sz w:val="21"/>
          <w:szCs w:val="21"/>
          <w:lang w:val="en-US"/>
        </w:rPr>
        <w:t>R1-2600037</w:t>
      </w:r>
      <w:r>
        <w:rPr>
          <w:b w:val="0"/>
          <w:bCs w:val="0"/>
          <w:sz w:val="21"/>
          <w:szCs w:val="21"/>
          <w:lang w:val="en-US"/>
        </w:rPr>
        <w:tab/>
        <w:t>On transmission schemes for uplink channels in 6GR</w:t>
      </w:r>
      <w:r>
        <w:rPr>
          <w:b w:val="0"/>
          <w:bCs w:val="0"/>
          <w:sz w:val="21"/>
          <w:szCs w:val="21"/>
          <w:lang w:val="en-US"/>
        </w:rPr>
        <w:tab/>
        <w:t>Nokia</w:t>
      </w:r>
    </w:p>
    <w:p w14:paraId="54BCF233" w14:textId="77777777" w:rsidR="00276500" w:rsidRDefault="00097FFD">
      <w:pPr>
        <w:pStyle w:val="aff5"/>
        <w:numPr>
          <w:ilvl w:val="0"/>
          <w:numId w:val="54"/>
        </w:numPr>
        <w:rPr>
          <w:b w:val="0"/>
          <w:bCs w:val="0"/>
          <w:sz w:val="21"/>
          <w:szCs w:val="21"/>
          <w:lang w:val="en-US"/>
        </w:rPr>
      </w:pPr>
      <w:r>
        <w:rPr>
          <w:b w:val="0"/>
          <w:bCs w:val="0"/>
          <w:sz w:val="21"/>
          <w:szCs w:val="21"/>
          <w:lang w:val="en-US"/>
        </w:rPr>
        <w:t>R1-2600055</w:t>
      </w:r>
      <w:r>
        <w:rPr>
          <w:b w:val="0"/>
          <w:bCs w:val="0"/>
          <w:sz w:val="21"/>
          <w:szCs w:val="21"/>
          <w:lang w:val="en-US"/>
        </w:rPr>
        <w:tab/>
        <w:t>Uplink transmission scheme(s) for uplink channels</w:t>
      </w:r>
      <w:r>
        <w:rPr>
          <w:b w:val="0"/>
          <w:bCs w:val="0"/>
          <w:sz w:val="21"/>
          <w:szCs w:val="21"/>
          <w:lang w:val="en-US"/>
        </w:rPr>
        <w:tab/>
        <w:t>FUTUREWEI</w:t>
      </w:r>
    </w:p>
    <w:p w14:paraId="6FA47494" w14:textId="77777777" w:rsidR="00276500" w:rsidRDefault="00097FFD">
      <w:pPr>
        <w:pStyle w:val="aff5"/>
        <w:numPr>
          <w:ilvl w:val="0"/>
          <w:numId w:val="54"/>
        </w:numPr>
        <w:rPr>
          <w:b w:val="0"/>
          <w:bCs w:val="0"/>
          <w:sz w:val="21"/>
          <w:szCs w:val="21"/>
          <w:lang w:val="en-US"/>
        </w:rPr>
      </w:pPr>
      <w:r>
        <w:rPr>
          <w:b w:val="0"/>
          <w:bCs w:val="0"/>
          <w:sz w:val="21"/>
          <w:szCs w:val="21"/>
          <w:lang w:val="en-US"/>
        </w:rPr>
        <w:t>R1-2600117</w:t>
      </w:r>
      <w:r>
        <w:rPr>
          <w:b w:val="0"/>
          <w:bCs w:val="0"/>
          <w:sz w:val="21"/>
          <w:szCs w:val="21"/>
          <w:lang w:val="en-US"/>
        </w:rPr>
        <w:tab/>
        <w:t>Discussion on uplink transmission schems(s) for uplink channels for 6GR</w:t>
      </w:r>
      <w:r>
        <w:rPr>
          <w:b w:val="0"/>
          <w:bCs w:val="0"/>
          <w:sz w:val="21"/>
          <w:szCs w:val="21"/>
          <w:lang w:val="en-US"/>
        </w:rPr>
        <w:tab/>
        <w:t>Spreadtrum, UNISOC</w:t>
      </w:r>
    </w:p>
    <w:p w14:paraId="13193ABE" w14:textId="77777777" w:rsidR="00276500" w:rsidRDefault="00097FFD">
      <w:pPr>
        <w:pStyle w:val="aff5"/>
        <w:numPr>
          <w:ilvl w:val="0"/>
          <w:numId w:val="54"/>
        </w:numPr>
        <w:rPr>
          <w:b w:val="0"/>
          <w:bCs w:val="0"/>
          <w:sz w:val="21"/>
          <w:szCs w:val="21"/>
          <w:lang w:val="en-US"/>
        </w:rPr>
      </w:pPr>
      <w:r>
        <w:rPr>
          <w:b w:val="0"/>
          <w:bCs w:val="0"/>
          <w:sz w:val="21"/>
          <w:szCs w:val="21"/>
          <w:lang w:val="en-US"/>
        </w:rPr>
        <w:lastRenderedPageBreak/>
        <w:t>R1-2600149</w:t>
      </w:r>
      <w:r>
        <w:rPr>
          <w:b w:val="0"/>
          <w:bCs w:val="0"/>
          <w:sz w:val="21"/>
          <w:szCs w:val="21"/>
          <w:lang w:val="en-US"/>
        </w:rPr>
        <w:tab/>
        <w:t>Transmission schemes for 6GR UL channels</w:t>
      </w:r>
      <w:r>
        <w:rPr>
          <w:b w:val="0"/>
          <w:bCs w:val="0"/>
          <w:sz w:val="21"/>
          <w:szCs w:val="21"/>
          <w:lang w:val="en-US"/>
        </w:rPr>
        <w:tab/>
        <w:t>Huawei, HiSilicon</w:t>
      </w:r>
    </w:p>
    <w:p w14:paraId="49EF50EE" w14:textId="77777777" w:rsidR="00276500" w:rsidRDefault="00097FFD">
      <w:pPr>
        <w:pStyle w:val="aff5"/>
        <w:numPr>
          <w:ilvl w:val="0"/>
          <w:numId w:val="54"/>
        </w:numPr>
        <w:rPr>
          <w:b w:val="0"/>
          <w:bCs w:val="0"/>
          <w:sz w:val="21"/>
          <w:szCs w:val="21"/>
          <w:lang w:val="en-US"/>
        </w:rPr>
      </w:pPr>
      <w:r>
        <w:rPr>
          <w:b w:val="0"/>
          <w:bCs w:val="0"/>
          <w:sz w:val="21"/>
          <w:szCs w:val="21"/>
          <w:lang w:val="en-US"/>
        </w:rPr>
        <w:t>R1-2600192</w:t>
      </w:r>
      <w:r>
        <w:rPr>
          <w:b w:val="0"/>
          <w:bCs w:val="0"/>
          <w:sz w:val="21"/>
          <w:szCs w:val="21"/>
          <w:lang w:val="en-US"/>
        </w:rPr>
        <w:tab/>
        <w:t>Discussions on 6GR Uplink Transmission</w:t>
      </w:r>
      <w:r>
        <w:rPr>
          <w:b w:val="0"/>
          <w:bCs w:val="0"/>
          <w:sz w:val="21"/>
          <w:szCs w:val="21"/>
          <w:lang w:val="en-US"/>
        </w:rPr>
        <w:tab/>
        <w:t>OPPO</w:t>
      </w:r>
    </w:p>
    <w:p w14:paraId="7D00A65B" w14:textId="77777777" w:rsidR="00276500" w:rsidRDefault="00097FFD">
      <w:pPr>
        <w:pStyle w:val="aff5"/>
        <w:numPr>
          <w:ilvl w:val="0"/>
          <w:numId w:val="54"/>
        </w:numPr>
        <w:rPr>
          <w:b w:val="0"/>
          <w:bCs w:val="0"/>
          <w:sz w:val="21"/>
          <w:szCs w:val="21"/>
          <w:lang w:val="en-US"/>
        </w:rPr>
      </w:pPr>
      <w:r>
        <w:rPr>
          <w:b w:val="0"/>
          <w:bCs w:val="0"/>
          <w:sz w:val="21"/>
          <w:szCs w:val="21"/>
          <w:lang w:val="en-US"/>
        </w:rPr>
        <w:t>R1-2600220</w:t>
      </w:r>
      <w:r>
        <w:rPr>
          <w:b w:val="0"/>
          <w:bCs w:val="0"/>
          <w:sz w:val="21"/>
          <w:szCs w:val="21"/>
          <w:lang w:val="en-US"/>
        </w:rPr>
        <w:tab/>
        <w:t>Transmission schemes for 6GR UL channels</w:t>
      </w:r>
      <w:r>
        <w:rPr>
          <w:b w:val="0"/>
          <w:bCs w:val="0"/>
          <w:sz w:val="21"/>
          <w:szCs w:val="21"/>
          <w:lang w:val="en-US"/>
        </w:rPr>
        <w:tab/>
        <w:t>TCL</w:t>
      </w:r>
    </w:p>
    <w:p w14:paraId="1CFAE07B" w14:textId="77777777" w:rsidR="00276500" w:rsidRDefault="00097FFD">
      <w:pPr>
        <w:pStyle w:val="aff5"/>
        <w:numPr>
          <w:ilvl w:val="0"/>
          <w:numId w:val="54"/>
        </w:numPr>
        <w:rPr>
          <w:b w:val="0"/>
          <w:bCs w:val="0"/>
          <w:sz w:val="21"/>
          <w:szCs w:val="21"/>
          <w:lang w:val="en-US"/>
        </w:rPr>
      </w:pPr>
      <w:r>
        <w:rPr>
          <w:b w:val="0"/>
          <w:bCs w:val="0"/>
          <w:sz w:val="21"/>
          <w:szCs w:val="21"/>
          <w:lang w:val="en-US"/>
        </w:rPr>
        <w:t>R1-2600229</w:t>
      </w:r>
      <w:r>
        <w:rPr>
          <w:b w:val="0"/>
          <w:bCs w:val="0"/>
          <w:sz w:val="21"/>
          <w:szCs w:val="21"/>
          <w:lang w:val="en-US"/>
        </w:rPr>
        <w:tab/>
        <w:t>Discussion on uplink transmission scheme(s) for uplink channels</w:t>
      </w:r>
      <w:r>
        <w:rPr>
          <w:b w:val="0"/>
          <w:bCs w:val="0"/>
          <w:sz w:val="21"/>
          <w:szCs w:val="21"/>
          <w:lang w:val="en-US"/>
        </w:rPr>
        <w:tab/>
        <w:t>ZTE Corporation, Sanechips</w:t>
      </w:r>
    </w:p>
    <w:p w14:paraId="5F82860E" w14:textId="77777777" w:rsidR="00276500" w:rsidRDefault="00097FFD">
      <w:pPr>
        <w:pStyle w:val="aff5"/>
        <w:numPr>
          <w:ilvl w:val="0"/>
          <w:numId w:val="54"/>
        </w:numPr>
        <w:rPr>
          <w:b w:val="0"/>
          <w:bCs w:val="0"/>
          <w:sz w:val="21"/>
          <w:szCs w:val="21"/>
          <w:lang w:val="en-US"/>
        </w:rPr>
      </w:pPr>
      <w:r>
        <w:rPr>
          <w:b w:val="0"/>
          <w:bCs w:val="0"/>
          <w:sz w:val="21"/>
          <w:szCs w:val="21"/>
          <w:lang w:val="en-US"/>
        </w:rPr>
        <w:t>R1-2600304</w:t>
      </w:r>
      <w:r>
        <w:rPr>
          <w:b w:val="0"/>
          <w:bCs w:val="0"/>
          <w:sz w:val="21"/>
          <w:szCs w:val="21"/>
          <w:lang w:val="en-US"/>
        </w:rPr>
        <w:tab/>
        <w:t>Discussion on uplink transmission schemes for uplink channels</w:t>
      </w:r>
      <w:r>
        <w:rPr>
          <w:b w:val="0"/>
          <w:bCs w:val="0"/>
          <w:sz w:val="21"/>
          <w:szCs w:val="21"/>
          <w:lang w:val="en-US"/>
        </w:rPr>
        <w:tab/>
        <w:t>CATT</w:t>
      </w:r>
    </w:p>
    <w:p w14:paraId="2D5DA9D8" w14:textId="77777777" w:rsidR="00276500" w:rsidRDefault="00097FFD">
      <w:pPr>
        <w:pStyle w:val="aff5"/>
        <w:numPr>
          <w:ilvl w:val="0"/>
          <w:numId w:val="54"/>
        </w:numPr>
        <w:rPr>
          <w:b w:val="0"/>
          <w:bCs w:val="0"/>
          <w:sz w:val="21"/>
          <w:szCs w:val="21"/>
          <w:lang w:val="en-US"/>
        </w:rPr>
      </w:pPr>
      <w:r>
        <w:rPr>
          <w:b w:val="0"/>
          <w:bCs w:val="0"/>
          <w:sz w:val="21"/>
          <w:szCs w:val="21"/>
          <w:lang w:val="en-US"/>
        </w:rPr>
        <w:t>R1-2600346</w:t>
      </w:r>
      <w:r>
        <w:rPr>
          <w:b w:val="0"/>
          <w:bCs w:val="0"/>
          <w:sz w:val="21"/>
          <w:szCs w:val="21"/>
          <w:lang w:val="en-US"/>
        </w:rPr>
        <w:tab/>
        <w:t>Uplink transmission scheme(s) for uplink channels</w:t>
      </w:r>
      <w:r>
        <w:rPr>
          <w:b w:val="0"/>
          <w:bCs w:val="0"/>
          <w:sz w:val="21"/>
          <w:szCs w:val="21"/>
          <w:lang w:val="en-US"/>
        </w:rPr>
        <w:tab/>
        <w:t>MediaTek Inc.</w:t>
      </w:r>
    </w:p>
    <w:p w14:paraId="7D498660" w14:textId="77777777" w:rsidR="00276500" w:rsidRDefault="00097FFD">
      <w:pPr>
        <w:pStyle w:val="aff5"/>
        <w:numPr>
          <w:ilvl w:val="0"/>
          <w:numId w:val="54"/>
        </w:numPr>
        <w:rPr>
          <w:b w:val="0"/>
          <w:bCs w:val="0"/>
          <w:sz w:val="21"/>
          <w:szCs w:val="21"/>
          <w:lang w:val="en-US"/>
        </w:rPr>
      </w:pPr>
      <w:r>
        <w:rPr>
          <w:b w:val="0"/>
          <w:bCs w:val="0"/>
          <w:sz w:val="21"/>
          <w:szCs w:val="21"/>
          <w:lang w:val="en-US"/>
        </w:rPr>
        <w:t>R1-2600394</w:t>
      </w:r>
      <w:r>
        <w:rPr>
          <w:b w:val="0"/>
          <w:bCs w:val="0"/>
          <w:sz w:val="21"/>
          <w:szCs w:val="21"/>
          <w:lang w:val="en-US"/>
        </w:rPr>
        <w:tab/>
        <w:t>Discussion on uplink transmission scheme(s) for uplink channels</w:t>
      </w:r>
      <w:r>
        <w:rPr>
          <w:b w:val="0"/>
          <w:bCs w:val="0"/>
          <w:sz w:val="21"/>
          <w:szCs w:val="21"/>
          <w:lang w:val="en-US"/>
        </w:rPr>
        <w:tab/>
        <w:t>CMCC</w:t>
      </w:r>
    </w:p>
    <w:p w14:paraId="08B518F3" w14:textId="77777777" w:rsidR="00276500" w:rsidRDefault="00097FFD">
      <w:pPr>
        <w:pStyle w:val="aff5"/>
        <w:numPr>
          <w:ilvl w:val="0"/>
          <w:numId w:val="54"/>
        </w:numPr>
        <w:rPr>
          <w:b w:val="0"/>
          <w:bCs w:val="0"/>
          <w:sz w:val="21"/>
          <w:szCs w:val="21"/>
          <w:lang w:val="en-US"/>
        </w:rPr>
      </w:pPr>
      <w:r>
        <w:rPr>
          <w:b w:val="0"/>
          <w:bCs w:val="0"/>
          <w:sz w:val="21"/>
          <w:szCs w:val="21"/>
          <w:lang w:val="en-US"/>
        </w:rPr>
        <w:t>R1-2600434</w:t>
      </w:r>
      <w:r>
        <w:rPr>
          <w:b w:val="0"/>
          <w:bCs w:val="0"/>
          <w:sz w:val="21"/>
          <w:szCs w:val="21"/>
          <w:lang w:val="en-US"/>
        </w:rPr>
        <w:tab/>
        <w:t>Discussion on UL transmission scheme(s)</w:t>
      </w:r>
      <w:r>
        <w:rPr>
          <w:b w:val="0"/>
          <w:bCs w:val="0"/>
          <w:sz w:val="21"/>
          <w:szCs w:val="21"/>
          <w:lang w:val="en-US"/>
        </w:rPr>
        <w:tab/>
        <w:t>Xiaomi</w:t>
      </w:r>
    </w:p>
    <w:p w14:paraId="268AD05C" w14:textId="77777777" w:rsidR="00276500" w:rsidRDefault="00097FFD">
      <w:pPr>
        <w:pStyle w:val="aff5"/>
        <w:numPr>
          <w:ilvl w:val="0"/>
          <w:numId w:val="54"/>
        </w:numPr>
        <w:rPr>
          <w:b w:val="0"/>
          <w:bCs w:val="0"/>
          <w:sz w:val="21"/>
          <w:szCs w:val="21"/>
          <w:lang w:val="en-US"/>
        </w:rPr>
      </w:pPr>
      <w:r>
        <w:rPr>
          <w:b w:val="0"/>
          <w:bCs w:val="0"/>
          <w:sz w:val="21"/>
          <w:szCs w:val="21"/>
          <w:lang w:val="en-US"/>
        </w:rPr>
        <w:t>R1-2600509</w:t>
      </w:r>
      <w:r>
        <w:rPr>
          <w:b w:val="0"/>
          <w:bCs w:val="0"/>
          <w:sz w:val="21"/>
          <w:szCs w:val="21"/>
          <w:lang w:val="en-US"/>
        </w:rPr>
        <w:tab/>
        <w:t>Discussion on uplink transmission schemes for 6GR uplink channels</w:t>
      </w:r>
      <w:r>
        <w:rPr>
          <w:b w:val="0"/>
          <w:bCs w:val="0"/>
          <w:sz w:val="21"/>
          <w:szCs w:val="21"/>
          <w:lang w:val="en-US"/>
        </w:rPr>
        <w:tab/>
        <w:t>vivo</w:t>
      </w:r>
    </w:p>
    <w:p w14:paraId="36682819" w14:textId="77777777" w:rsidR="00276500" w:rsidRDefault="00097FFD">
      <w:pPr>
        <w:pStyle w:val="aff5"/>
        <w:numPr>
          <w:ilvl w:val="0"/>
          <w:numId w:val="54"/>
        </w:numPr>
        <w:rPr>
          <w:b w:val="0"/>
          <w:bCs w:val="0"/>
          <w:sz w:val="21"/>
          <w:szCs w:val="21"/>
          <w:lang w:val="en-US"/>
        </w:rPr>
      </w:pPr>
      <w:r>
        <w:rPr>
          <w:b w:val="0"/>
          <w:bCs w:val="0"/>
          <w:sz w:val="21"/>
          <w:szCs w:val="21"/>
          <w:lang w:val="en-US"/>
        </w:rPr>
        <w:t>R1-2600569</w:t>
      </w:r>
      <w:r>
        <w:rPr>
          <w:b w:val="0"/>
          <w:bCs w:val="0"/>
          <w:sz w:val="21"/>
          <w:szCs w:val="21"/>
          <w:lang w:val="en-US"/>
        </w:rPr>
        <w:tab/>
        <w:t>Discussion on transmission schemes for uplink channels in 6GR</w:t>
      </w:r>
      <w:r>
        <w:rPr>
          <w:b w:val="0"/>
          <w:bCs w:val="0"/>
          <w:sz w:val="21"/>
          <w:szCs w:val="21"/>
          <w:lang w:val="en-US"/>
        </w:rPr>
        <w:tab/>
        <w:t>BJTU</w:t>
      </w:r>
    </w:p>
    <w:p w14:paraId="54D71648" w14:textId="77777777" w:rsidR="00276500" w:rsidRDefault="00097FFD">
      <w:pPr>
        <w:pStyle w:val="aff5"/>
        <w:numPr>
          <w:ilvl w:val="0"/>
          <w:numId w:val="54"/>
        </w:numPr>
        <w:rPr>
          <w:b w:val="0"/>
          <w:bCs w:val="0"/>
          <w:sz w:val="21"/>
          <w:szCs w:val="21"/>
          <w:lang w:val="en-US"/>
        </w:rPr>
      </w:pPr>
      <w:r>
        <w:rPr>
          <w:b w:val="0"/>
          <w:bCs w:val="0"/>
          <w:sz w:val="21"/>
          <w:szCs w:val="21"/>
          <w:lang w:val="en-US"/>
        </w:rPr>
        <w:t>R1-2600630</w:t>
      </w:r>
      <w:r>
        <w:rPr>
          <w:b w:val="0"/>
          <w:bCs w:val="0"/>
          <w:sz w:val="21"/>
          <w:szCs w:val="21"/>
          <w:lang w:val="en-US"/>
        </w:rPr>
        <w:tab/>
        <w:t>Uplink Transmisison Scheme for Uplink Channels</w:t>
      </w:r>
      <w:r>
        <w:rPr>
          <w:b w:val="0"/>
          <w:bCs w:val="0"/>
          <w:sz w:val="21"/>
          <w:szCs w:val="21"/>
          <w:lang w:val="en-US"/>
        </w:rPr>
        <w:tab/>
        <w:t>Google</w:t>
      </w:r>
    </w:p>
    <w:p w14:paraId="5A7EA1C5" w14:textId="77777777" w:rsidR="00276500" w:rsidRDefault="00097FFD">
      <w:pPr>
        <w:pStyle w:val="aff5"/>
        <w:numPr>
          <w:ilvl w:val="0"/>
          <w:numId w:val="54"/>
        </w:numPr>
        <w:rPr>
          <w:b w:val="0"/>
          <w:bCs w:val="0"/>
          <w:sz w:val="21"/>
          <w:szCs w:val="21"/>
          <w:lang w:val="en-US"/>
        </w:rPr>
      </w:pPr>
      <w:r>
        <w:rPr>
          <w:b w:val="0"/>
          <w:bCs w:val="0"/>
          <w:sz w:val="21"/>
          <w:szCs w:val="21"/>
          <w:lang w:val="en-US"/>
        </w:rPr>
        <w:t>R1-2600642</w:t>
      </w:r>
      <w:r>
        <w:rPr>
          <w:b w:val="0"/>
          <w:bCs w:val="0"/>
          <w:sz w:val="21"/>
          <w:szCs w:val="21"/>
          <w:lang w:val="en-US"/>
        </w:rPr>
        <w:tab/>
        <w:t>Discussion on uplink transmission scheme(s) for uplink channels</w:t>
      </w:r>
      <w:r>
        <w:rPr>
          <w:b w:val="0"/>
          <w:bCs w:val="0"/>
          <w:sz w:val="21"/>
          <w:szCs w:val="21"/>
          <w:lang w:val="en-US"/>
        </w:rPr>
        <w:tab/>
        <w:t>LG Electronics</w:t>
      </w:r>
    </w:p>
    <w:p w14:paraId="4710E5B2" w14:textId="77777777" w:rsidR="00276500" w:rsidRDefault="00097FFD">
      <w:pPr>
        <w:pStyle w:val="aff5"/>
        <w:numPr>
          <w:ilvl w:val="0"/>
          <w:numId w:val="54"/>
        </w:numPr>
        <w:rPr>
          <w:b w:val="0"/>
          <w:bCs w:val="0"/>
          <w:sz w:val="21"/>
          <w:szCs w:val="21"/>
          <w:lang w:val="en-US"/>
        </w:rPr>
      </w:pPr>
      <w:r>
        <w:rPr>
          <w:b w:val="0"/>
          <w:bCs w:val="0"/>
          <w:sz w:val="21"/>
          <w:szCs w:val="21"/>
          <w:lang w:val="en-US"/>
        </w:rPr>
        <w:t>R1-2600671</w:t>
      </w:r>
      <w:r>
        <w:rPr>
          <w:b w:val="0"/>
          <w:bCs w:val="0"/>
          <w:sz w:val="21"/>
          <w:szCs w:val="21"/>
          <w:lang w:val="en-US"/>
        </w:rPr>
        <w:tab/>
        <w:t>Discussion on uplink transmission scheme(s) for uplink channels</w:t>
      </w:r>
      <w:r>
        <w:rPr>
          <w:b w:val="0"/>
          <w:bCs w:val="0"/>
          <w:sz w:val="21"/>
          <w:szCs w:val="21"/>
          <w:lang w:val="en-US"/>
        </w:rPr>
        <w:tab/>
        <w:t>NEC</w:t>
      </w:r>
    </w:p>
    <w:p w14:paraId="6E48C36A" w14:textId="77777777" w:rsidR="00276500" w:rsidRDefault="00097FFD">
      <w:pPr>
        <w:pStyle w:val="aff5"/>
        <w:numPr>
          <w:ilvl w:val="0"/>
          <w:numId w:val="54"/>
        </w:numPr>
        <w:rPr>
          <w:b w:val="0"/>
          <w:bCs w:val="0"/>
          <w:sz w:val="21"/>
          <w:szCs w:val="21"/>
          <w:lang w:val="en-US"/>
        </w:rPr>
      </w:pPr>
      <w:r>
        <w:rPr>
          <w:b w:val="0"/>
          <w:bCs w:val="0"/>
          <w:sz w:val="21"/>
          <w:szCs w:val="21"/>
          <w:lang w:val="en-US"/>
        </w:rPr>
        <w:t>R1-2600698</w:t>
      </w:r>
      <w:r>
        <w:rPr>
          <w:b w:val="0"/>
          <w:bCs w:val="0"/>
          <w:sz w:val="21"/>
          <w:szCs w:val="21"/>
          <w:lang w:val="en-US"/>
        </w:rPr>
        <w:tab/>
        <w:t>Discussion on UL transmission schemes for PUSCH and PUCCH</w:t>
      </w:r>
      <w:r>
        <w:rPr>
          <w:b w:val="0"/>
          <w:bCs w:val="0"/>
          <w:sz w:val="21"/>
          <w:szCs w:val="21"/>
          <w:lang w:val="en-US"/>
        </w:rPr>
        <w:tab/>
        <w:t>China Telecom</w:t>
      </w:r>
    </w:p>
    <w:p w14:paraId="787DACF8" w14:textId="77777777" w:rsidR="00276500" w:rsidRDefault="00097FFD">
      <w:pPr>
        <w:pStyle w:val="aff5"/>
        <w:numPr>
          <w:ilvl w:val="0"/>
          <w:numId w:val="54"/>
        </w:numPr>
        <w:rPr>
          <w:b w:val="0"/>
          <w:bCs w:val="0"/>
          <w:sz w:val="21"/>
          <w:szCs w:val="21"/>
          <w:lang w:val="en-US"/>
        </w:rPr>
      </w:pPr>
      <w:r>
        <w:rPr>
          <w:b w:val="0"/>
          <w:bCs w:val="0"/>
          <w:sz w:val="21"/>
          <w:szCs w:val="21"/>
          <w:lang w:val="en-US"/>
        </w:rPr>
        <w:t>R1-2600761</w:t>
      </w:r>
      <w:r>
        <w:rPr>
          <w:b w:val="0"/>
          <w:bCs w:val="0"/>
          <w:sz w:val="21"/>
          <w:szCs w:val="21"/>
          <w:lang w:val="en-US"/>
        </w:rPr>
        <w:tab/>
        <w:t>Discussion on uplink transmission scheme(s) for uplink channels</w:t>
      </w:r>
      <w:r>
        <w:rPr>
          <w:b w:val="0"/>
          <w:bCs w:val="0"/>
          <w:sz w:val="21"/>
          <w:szCs w:val="21"/>
          <w:lang w:val="en-US"/>
        </w:rPr>
        <w:tab/>
        <w:t>Samsung</w:t>
      </w:r>
    </w:p>
    <w:p w14:paraId="0861A2DA" w14:textId="77777777" w:rsidR="00276500" w:rsidRDefault="00097FFD">
      <w:pPr>
        <w:pStyle w:val="aff5"/>
        <w:numPr>
          <w:ilvl w:val="0"/>
          <w:numId w:val="54"/>
        </w:numPr>
        <w:rPr>
          <w:b w:val="0"/>
          <w:bCs w:val="0"/>
          <w:sz w:val="21"/>
          <w:szCs w:val="21"/>
          <w:lang w:val="en-US"/>
        </w:rPr>
      </w:pPr>
      <w:r>
        <w:rPr>
          <w:b w:val="0"/>
          <w:bCs w:val="0"/>
          <w:sz w:val="21"/>
          <w:szCs w:val="21"/>
          <w:lang w:val="en-US"/>
        </w:rPr>
        <w:t>R1-2600785</w:t>
      </w:r>
      <w:r>
        <w:rPr>
          <w:b w:val="0"/>
          <w:bCs w:val="0"/>
          <w:sz w:val="21"/>
          <w:szCs w:val="21"/>
          <w:lang w:val="en-US"/>
        </w:rPr>
        <w:tab/>
        <w:t>Study for uplink transmission scheme(s) for uplink channels</w:t>
      </w:r>
      <w:r>
        <w:rPr>
          <w:b w:val="0"/>
          <w:bCs w:val="0"/>
          <w:sz w:val="21"/>
          <w:szCs w:val="21"/>
          <w:lang w:val="en-US"/>
        </w:rPr>
        <w:tab/>
        <w:t>Lenovo</w:t>
      </w:r>
    </w:p>
    <w:p w14:paraId="24B1494F" w14:textId="77777777" w:rsidR="00276500" w:rsidRDefault="00097FFD">
      <w:pPr>
        <w:pStyle w:val="aff5"/>
        <w:numPr>
          <w:ilvl w:val="0"/>
          <w:numId w:val="54"/>
        </w:numPr>
        <w:rPr>
          <w:b w:val="0"/>
          <w:bCs w:val="0"/>
          <w:sz w:val="21"/>
          <w:szCs w:val="21"/>
          <w:lang w:val="en-US"/>
        </w:rPr>
      </w:pPr>
      <w:r>
        <w:rPr>
          <w:b w:val="0"/>
          <w:bCs w:val="0"/>
          <w:sz w:val="21"/>
          <w:szCs w:val="21"/>
          <w:lang w:val="en-US"/>
        </w:rPr>
        <w:t>R1-2600795</w:t>
      </w:r>
      <w:r>
        <w:rPr>
          <w:b w:val="0"/>
          <w:bCs w:val="0"/>
          <w:sz w:val="21"/>
          <w:szCs w:val="21"/>
          <w:lang w:val="en-US"/>
        </w:rPr>
        <w:tab/>
        <w:t>Discussion on uplink transmission scheme(s) for uplink channels</w:t>
      </w:r>
      <w:r>
        <w:rPr>
          <w:b w:val="0"/>
          <w:bCs w:val="0"/>
          <w:sz w:val="21"/>
          <w:szCs w:val="21"/>
          <w:lang w:val="en-US"/>
        </w:rPr>
        <w:tab/>
        <w:t>BeammWave AB</w:t>
      </w:r>
    </w:p>
    <w:p w14:paraId="40561372" w14:textId="77777777" w:rsidR="00276500" w:rsidRDefault="00097FFD">
      <w:pPr>
        <w:pStyle w:val="aff5"/>
        <w:numPr>
          <w:ilvl w:val="0"/>
          <w:numId w:val="54"/>
        </w:numPr>
        <w:rPr>
          <w:b w:val="0"/>
          <w:bCs w:val="0"/>
          <w:sz w:val="21"/>
          <w:szCs w:val="21"/>
          <w:lang w:val="en-US"/>
        </w:rPr>
      </w:pPr>
      <w:r>
        <w:rPr>
          <w:b w:val="0"/>
          <w:bCs w:val="0"/>
          <w:sz w:val="21"/>
          <w:szCs w:val="21"/>
          <w:lang w:val="en-US"/>
        </w:rPr>
        <w:t>R1-2600804</w:t>
      </w:r>
      <w:r>
        <w:rPr>
          <w:b w:val="0"/>
          <w:bCs w:val="0"/>
          <w:sz w:val="21"/>
          <w:szCs w:val="21"/>
          <w:lang w:val="en-US"/>
        </w:rPr>
        <w:tab/>
        <w:t>Uplink transmission schemes for uplink channels</w:t>
      </w:r>
      <w:r>
        <w:rPr>
          <w:b w:val="0"/>
          <w:bCs w:val="0"/>
          <w:sz w:val="21"/>
          <w:szCs w:val="21"/>
          <w:lang w:val="en-US"/>
        </w:rPr>
        <w:tab/>
        <w:t>NVIDIA</w:t>
      </w:r>
    </w:p>
    <w:p w14:paraId="4134DBA6" w14:textId="77777777" w:rsidR="00276500" w:rsidRDefault="00097FFD">
      <w:pPr>
        <w:pStyle w:val="aff5"/>
        <w:numPr>
          <w:ilvl w:val="0"/>
          <w:numId w:val="54"/>
        </w:numPr>
        <w:rPr>
          <w:b w:val="0"/>
          <w:bCs w:val="0"/>
          <w:sz w:val="21"/>
          <w:szCs w:val="21"/>
          <w:lang w:val="en-US"/>
        </w:rPr>
      </w:pPr>
      <w:r>
        <w:rPr>
          <w:b w:val="0"/>
          <w:bCs w:val="0"/>
          <w:sz w:val="21"/>
          <w:szCs w:val="21"/>
          <w:lang w:val="en-US"/>
        </w:rPr>
        <w:t>R1-2600833</w:t>
      </w:r>
      <w:r>
        <w:rPr>
          <w:b w:val="0"/>
          <w:bCs w:val="0"/>
          <w:sz w:val="21"/>
          <w:szCs w:val="21"/>
          <w:lang w:val="en-US"/>
        </w:rPr>
        <w:tab/>
        <w:t>Views on uplink transmission schemes for uplink channels</w:t>
      </w:r>
      <w:r>
        <w:rPr>
          <w:b w:val="0"/>
          <w:bCs w:val="0"/>
          <w:sz w:val="21"/>
          <w:szCs w:val="21"/>
          <w:lang w:val="en-US"/>
        </w:rPr>
        <w:tab/>
        <w:t>Apple</w:t>
      </w:r>
    </w:p>
    <w:p w14:paraId="23DB43FA" w14:textId="77777777" w:rsidR="00276500" w:rsidRDefault="00097FFD">
      <w:pPr>
        <w:pStyle w:val="aff5"/>
        <w:numPr>
          <w:ilvl w:val="0"/>
          <w:numId w:val="54"/>
        </w:numPr>
        <w:rPr>
          <w:b w:val="0"/>
          <w:bCs w:val="0"/>
          <w:sz w:val="21"/>
          <w:szCs w:val="21"/>
          <w:lang w:val="en-US"/>
        </w:rPr>
      </w:pPr>
      <w:r>
        <w:rPr>
          <w:b w:val="0"/>
          <w:bCs w:val="0"/>
          <w:sz w:val="21"/>
          <w:szCs w:val="21"/>
          <w:lang w:val="en-US"/>
        </w:rPr>
        <w:t>R1-2600851</w:t>
      </w:r>
      <w:r>
        <w:rPr>
          <w:b w:val="0"/>
          <w:bCs w:val="0"/>
          <w:sz w:val="21"/>
          <w:szCs w:val="21"/>
          <w:lang w:val="en-US"/>
        </w:rPr>
        <w:tab/>
        <w:t>Transmission schemes and procedures for 6GR uplink channels</w:t>
      </w:r>
      <w:r>
        <w:rPr>
          <w:b w:val="0"/>
          <w:bCs w:val="0"/>
          <w:sz w:val="21"/>
          <w:szCs w:val="21"/>
          <w:lang w:val="en-US"/>
        </w:rPr>
        <w:tab/>
        <w:t>InterDigital, Inc.</w:t>
      </w:r>
    </w:p>
    <w:p w14:paraId="2DCB8B0A" w14:textId="77777777" w:rsidR="00276500" w:rsidRDefault="00097FFD">
      <w:pPr>
        <w:pStyle w:val="aff5"/>
        <w:numPr>
          <w:ilvl w:val="0"/>
          <w:numId w:val="54"/>
        </w:numPr>
        <w:rPr>
          <w:b w:val="0"/>
          <w:bCs w:val="0"/>
          <w:sz w:val="21"/>
          <w:szCs w:val="21"/>
          <w:lang w:val="en-US"/>
        </w:rPr>
      </w:pPr>
      <w:r>
        <w:rPr>
          <w:b w:val="0"/>
          <w:bCs w:val="0"/>
          <w:sz w:val="21"/>
          <w:szCs w:val="21"/>
          <w:lang w:val="en-US"/>
        </w:rPr>
        <w:t>R1-2600873</w:t>
      </w:r>
      <w:r>
        <w:rPr>
          <w:b w:val="0"/>
          <w:bCs w:val="0"/>
          <w:sz w:val="21"/>
          <w:szCs w:val="21"/>
          <w:lang w:val="en-US"/>
        </w:rPr>
        <w:tab/>
        <w:t>Discussion on uplink transmission in 6GR</w:t>
      </w:r>
      <w:r>
        <w:rPr>
          <w:b w:val="0"/>
          <w:bCs w:val="0"/>
          <w:sz w:val="21"/>
          <w:szCs w:val="21"/>
          <w:lang w:val="en-US"/>
        </w:rPr>
        <w:tab/>
        <w:t>Fujitsu</w:t>
      </w:r>
    </w:p>
    <w:p w14:paraId="74A1C177" w14:textId="77777777" w:rsidR="00276500" w:rsidRDefault="00097FFD">
      <w:pPr>
        <w:pStyle w:val="aff5"/>
        <w:numPr>
          <w:ilvl w:val="0"/>
          <w:numId w:val="54"/>
        </w:numPr>
        <w:rPr>
          <w:b w:val="0"/>
          <w:bCs w:val="0"/>
          <w:sz w:val="21"/>
          <w:szCs w:val="21"/>
          <w:lang w:val="en-US"/>
        </w:rPr>
      </w:pPr>
      <w:r>
        <w:rPr>
          <w:b w:val="0"/>
          <w:bCs w:val="0"/>
          <w:sz w:val="21"/>
          <w:szCs w:val="21"/>
          <w:lang w:val="en-US"/>
        </w:rPr>
        <w:t>R1-2600921</w:t>
      </w:r>
      <w:r>
        <w:rPr>
          <w:b w:val="0"/>
          <w:bCs w:val="0"/>
          <w:sz w:val="21"/>
          <w:szCs w:val="21"/>
          <w:lang w:val="en-US"/>
        </w:rPr>
        <w:tab/>
        <w:t>Discussions on uplink transmission schemes for uplink channels</w:t>
      </w:r>
      <w:r>
        <w:rPr>
          <w:b w:val="0"/>
          <w:bCs w:val="0"/>
          <w:sz w:val="21"/>
          <w:szCs w:val="21"/>
          <w:lang w:val="en-US"/>
        </w:rPr>
        <w:tab/>
        <w:t>Sharp</w:t>
      </w:r>
    </w:p>
    <w:p w14:paraId="7C87F354" w14:textId="77777777" w:rsidR="00276500" w:rsidRDefault="00097FFD">
      <w:pPr>
        <w:pStyle w:val="aff5"/>
        <w:numPr>
          <w:ilvl w:val="0"/>
          <w:numId w:val="54"/>
        </w:numPr>
        <w:rPr>
          <w:b w:val="0"/>
          <w:bCs w:val="0"/>
          <w:sz w:val="21"/>
          <w:szCs w:val="21"/>
          <w:lang w:val="en-US"/>
        </w:rPr>
      </w:pPr>
      <w:r>
        <w:rPr>
          <w:b w:val="0"/>
          <w:bCs w:val="0"/>
          <w:sz w:val="21"/>
          <w:szCs w:val="21"/>
          <w:lang w:val="en-US"/>
        </w:rPr>
        <w:t>R1-2601008</w:t>
      </w:r>
      <w:r>
        <w:rPr>
          <w:b w:val="0"/>
          <w:bCs w:val="0"/>
          <w:sz w:val="21"/>
          <w:szCs w:val="21"/>
          <w:lang w:val="en-US"/>
        </w:rPr>
        <w:tab/>
        <w:t>Discussion on uplink transmission scheme(s) for uplink channels</w:t>
      </w:r>
      <w:r>
        <w:rPr>
          <w:b w:val="0"/>
          <w:bCs w:val="0"/>
          <w:sz w:val="21"/>
          <w:szCs w:val="21"/>
          <w:lang w:val="en-US"/>
        </w:rPr>
        <w:tab/>
        <w:t>ETRI</w:t>
      </w:r>
    </w:p>
    <w:p w14:paraId="068EDC86" w14:textId="77777777" w:rsidR="00276500" w:rsidRDefault="00097FFD">
      <w:pPr>
        <w:pStyle w:val="aff5"/>
        <w:numPr>
          <w:ilvl w:val="0"/>
          <w:numId w:val="54"/>
        </w:numPr>
        <w:rPr>
          <w:b w:val="0"/>
          <w:bCs w:val="0"/>
          <w:sz w:val="21"/>
          <w:szCs w:val="21"/>
          <w:lang w:val="en-US"/>
        </w:rPr>
      </w:pPr>
      <w:r>
        <w:rPr>
          <w:b w:val="0"/>
          <w:bCs w:val="0"/>
          <w:sz w:val="21"/>
          <w:szCs w:val="21"/>
          <w:lang w:val="en-US"/>
        </w:rPr>
        <w:t>R1-2601033</w:t>
      </w:r>
      <w:r>
        <w:rPr>
          <w:b w:val="0"/>
          <w:bCs w:val="0"/>
          <w:sz w:val="21"/>
          <w:szCs w:val="21"/>
          <w:lang w:val="en-US"/>
        </w:rPr>
        <w:tab/>
        <w:t>Uplink transmission scheme(s) for uplink channels</w:t>
      </w:r>
      <w:r>
        <w:rPr>
          <w:b w:val="0"/>
          <w:bCs w:val="0"/>
          <w:sz w:val="21"/>
          <w:szCs w:val="21"/>
          <w:lang w:val="en-US"/>
        </w:rPr>
        <w:tab/>
        <w:t>Ericsson</w:t>
      </w:r>
    </w:p>
    <w:p w14:paraId="31AEAFA9" w14:textId="77777777" w:rsidR="00276500" w:rsidRDefault="00097FFD">
      <w:pPr>
        <w:pStyle w:val="aff5"/>
        <w:numPr>
          <w:ilvl w:val="0"/>
          <w:numId w:val="54"/>
        </w:numPr>
        <w:rPr>
          <w:b w:val="0"/>
          <w:bCs w:val="0"/>
          <w:sz w:val="21"/>
          <w:szCs w:val="21"/>
          <w:lang w:val="en-US"/>
        </w:rPr>
      </w:pPr>
      <w:r>
        <w:rPr>
          <w:b w:val="0"/>
          <w:bCs w:val="0"/>
          <w:sz w:val="21"/>
          <w:szCs w:val="21"/>
          <w:lang w:val="en-US"/>
        </w:rPr>
        <w:t>R1-2601115</w:t>
      </w:r>
      <w:r>
        <w:rPr>
          <w:b w:val="0"/>
          <w:bCs w:val="0"/>
          <w:sz w:val="21"/>
          <w:szCs w:val="21"/>
          <w:lang w:val="en-US"/>
        </w:rPr>
        <w:tab/>
        <w:t>Discussion on uplink transmission scheme for uplink channels</w:t>
      </w:r>
      <w:r>
        <w:rPr>
          <w:b w:val="0"/>
          <w:bCs w:val="0"/>
          <w:sz w:val="21"/>
          <w:szCs w:val="21"/>
          <w:lang w:val="en-US"/>
        </w:rPr>
        <w:tab/>
        <w:t>Panasonic</w:t>
      </w:r>
    </w:p>
    <w:p w14:paraId="1595BBF7" w14:textId="77777777" w:rsidR="00276500" w:rsidRDefault="00097FFD">
      <w:pPr>
        <w:pStyle w:val="aff5"/>
        <w:numPr>
          <w:ilvl w:val="0"/>
          <w:numId w:val="54"/>
        </w:numPr>
        <w:rPr>
          <w:b w:val="0"/>
          <w:bCs w:val="0"/>
          <w:sz w:val="21"/>
          <w:szCs w:val="21"/>
          <w:lang w:val="en-US"/>
        </w:rPr>
      </w:pPr>
      <w:r>
        <w:rPr>
          <w:b w:val="0"/>
          <w:bCs w:val="0"/>
          <w:sz w:val="21"/>
          <w:szCs w:val="21"/>
          <w:lang w:val="en-US"/>
        </w:rPr>
        <w:t>R1-2601134</w:t>
      </w:r>
      <w:r>
        <w:rPr>
          <w:b w:val="0"/>
          <w:bCs w:val="0"/>
          <w:sz w:val="21"/>
          <w:szCs w:val="21"/>
          <w:lang w:val="en-US"/>
        </w:rPr>
        <w:tab/>
        <w:t>Discussion of uplink transmission scheme(s) for uplink channels</w:t>
      </w:r>
      <w:r>
        <w:rPr>
          <w:b w:val="0"/>
          <w:bCs w:val="0"/>
          <w:sz w:val="21"/>
          <w:szCs w:val="21"/>
          <w:lang w:val="en-US"/>
        </w:rPr>
        <w:tab/>
        <w:t>Sony</w:t>
      </w:r>
    </w:p>
    <w:p w14:paraId="2C58B6D8" w14:textId="77777777" w:rsidR="00276500" w:rsidRDefault="00097FFD">
      <w:pPr>
        <w:pStyle w:val="aff5"/>
        <w:numPr>
          <w:ilvl w:val="0"/>
          <w:numId w:val="54"/>
        </w:numPr>
        <w:rPr>
          <w:b w:val="0"/>
          <w:bCs w:val="0"/>
          <w:sz w:val="21"/>
          <w:szCs w:val="21"/>
          <w:lang w:val="en-US"/>
        </w:rPr>
      </w:pPr>
      <w:r>
        <w:rPr>
          <w:b w:val="0"/>
          <w:bCs w:val="0"/>
          <w:sz w:val="21"/>
          <w:szCs w:val="21"/>
          <w:lang w:val="en-US"/>
        </w:rPr>
        <w:t>R1-2601187</w:t>
      </w:r>
      <w:r>
        <w:rPr>
          <w:b w:val="0"/>
          <w:bCs w:val="0"/>
          <w:sz w:val="21"/>
          <w:szCs w:val="21"/>
          <w:lang w:val="en-US"/>
        </w:rPr>
        <w:tab/>
        <w:t>Discussion on Uplink transmission scheme(s) for uplink channels</w:t>
      </w:r>
      <w:r>
        <w:rPr>
          <w:b w:val="0"/>
          <w:bCs w:val="0"/>
          <w:sz w:val="21"/>
          <w:szCs w:val="21"/>
          <w:lang w:val="en-US"/>
        </w:rPr>
        <w:tab/>
        <w:t>NTT DOCOMO, INC.</w:t>
      </w:r>
    </w:p>
    <w:p w14:paraId="626B3437" w14:textId="77777777" w:rsidR="00276500" w:rsidRDefault="00097FFD">
      <w:pPr>
        <w:pStyle w:val="aff5"/>
        <w:numPr>
          <w:ilvl w:val="0"/>
          <w:numId w:val="54"/>
        </w:numPr>
        <w:rPr>
          <w:b w:val="0"/>
          <w:bCs w:val="0"/>
          <w:sz w:val="21"/>
          <w:szCs w:val="21"/>
          <w:lang w:val="en-US"/>
        </w:rPr>
      </w:pPr>
      <w:r>
        <w:rPr>
          <w:b w:val="0"/>
          <w:bCs w:val="0"/>
          <w:sz w:val="21"/>
          <w:szCs w:val="21"/>
          <w:lang w:val="en-US"/>
        </w:rPr>
        <w:t>R1-2601223</w:t>
      </w:r>
      <w:r>
        <w:rPr>
          <w:b w:val="0"/>
          <w:bCs w:val="0"/>
          <w:sz w:val="21"/>
          <w:szCs w:val="21"/>
          <w:lang w:val="en-US"/>
        </w:rPr>
        <w:tab/>
        <w:t>Discussion on 6GR UL Channel Framework</w:t>
      </w:r>
      <w:r>
        <w:rPr>
          <w:b w:val="0"/>
          <w:bCs w:val="0"/>
          <w:sz w:val="21"/>
          <w:szCs w:val="21"/>
          <w:lang w:val="en-US"/>
        </w:rPr>
        <w:tab/>
        <w:t>AT&amp;T</w:t>
      </w:r>
    </w:p>
    <w:p w14:paraId="45BF0137" w14:textId="77777777" w:rsidR="00276500" w:rsidRDefault="00097FFD">
      <w:pPr>
        <w:pStyle w:val="aff5"/>
        <w:numPr>
          <w:ilvl w:val="0"/>
          <w:numId w:val="54"/>
        </w:numPr>
        <w:rPr>
          <w:b w:val="0"/>
          <w:bCs w:val="0"/>
          <w:sz w:val="21"/>
          <w:szCs w:val="21"/>
          <w:lang w:val="en-US"/>
        </w:rPr>
      </w:pPr>
      <w:r>
        <w:rPr>
          <w:b w:val="0"/>
          <w:bCs w:val="0"/>
          <w:sz w:val="21"/>
          <w:szCs w:val="21"/>
          <w:lang w:val="en-US"/>
        </w:rPr>
        <w:t>R1-2601278</w:t>
      </w:r>
      <w:r>
        <w:rPr>
          <w:b w:val="0"/>
          <w:bCs w:val="0"/>
          <w:sz w:val="21"/>
          <w:szCs w:val="21"/>
          <w:lang w:val="en-US"/>
        </w:rPr>
        <w:tab/>
        <w:t>Uplink transmission schemes for uplink channels</w:t>
      </w:r>
      <w:r>
        <w:rPr>
          <w:b w:val="0"/>
          <w:bCs w:val="0"/>
          <w:sz w:val="21"/>
          <w:szCs w:val="21"/>
          <w:lang w:val="en-US"/>
        </w:rPr>
        <w:tab/>
        <w:t>Qualcomm Incorporated</w:t>
      </w:r>
    </w:p>
    <w:p w14:paraId="4B9E6FA6" w14:textId="77777777" w:rsidR="00276500" w:rsidRDefault="00097FFD">
      <w:pPr>
        <w:pStyle w:val="aff5"/>
        <w:numPr>
          <w:ilvl w:val="0"/>
          <w:numId w:val="54"/>
        </w:numPr>
        <w:rPr>
          <w:b w:val="0"/>
          <w:bCs w:val="0"/>
          <w:sz w:val="21"/>
          <w:szCs w:val="21"/>
          <w:lang w:val="en-US"/>
        </w:rPr>
      </w:pPr>
      <w:r>
        <w:rPr>
          <w:b w:val="0"/>
          <w:bCs w:val="0"/>
          <w:sz w:val="21"/>
          <w:szCs w:val="21"/>
          <w:lang w:val="en-US"/>
        </w:rPr>
        <w:t>R1-2601331</w:t>
      </w:r>
      <w:r>
        <w:rPr>
          <w:b w:val="0"/>
          <w:bCs w:val="0"/>
          <w:sz w:val="21"/>
          <w:szCs w:val="21"/>
          <w:lang w:val="en-US"/>
        </w:rPr>
        <w:tab/>
        <w:t>Discussion on uplink transmission scheme(s) for uplink channels</w:t>
      </w:r>
      <w:r>
        <w:rPr>
          <w:b w:val="0"/>
          <w:bCs w:val="0"/>
          <w:sz w:val="21"/>
          <w:szCs w:val="21"/>
          <w:lang w:val="en-US"/>
        </w:rPr>
        <w:tab/>
        <w:t>KDDI Corporation (TTC)</w:t>
      </w:r>
    </w:p>
    <w:p w14:paraId="182E16E3" w14:textId="77777777" w:rsidR="00276500" w:rsidRDefault="00097FFD">
      <w:pPr>
        <w:pStyle w:val="aff5"/>
        <w:numPr>
          <w:ilvl w:val="0"/>
          <w:numId w:val="54"/>
        </w:numPr>
        <w:rPr>
          <w:b w:val="0"/>
          <w:bCs w:val="0"/>
          <w:sz w:val="21"/>
          <w:szCs w:val="21"/>
          <w:lang w:val="en-US"/>
        </w:rPr>
      </w:pPr>
      <w:r>
        <w:rPr>
          <w:b w:val="0"/>
          <w:bCs w:val="0"/>
          <w:sz w:val="21"/>
          <w:szCs w:val="21"/>
          <w:lang w:val="en-US"/>
        </w:rPr>
        <w:t>R1-2601339</w:t>
      </w:r>
      <w:r>
        <w:rPr>
          <w:b w:val="0"/>
          <w:bCs w:val="0"/>
          <w:sz w:val="21"/>
          <w:szCs w:val="21"/>
          <w:lang w:val="en-US"/>
        </w:rPr>
        <w:tab/>
        <w:t>Discussion on Transmission Schemes for Uplink Channels</w:t>
      </w:r>
      <w:r>
        <w:rPr>
          <w:b w:val="0"/>
          <w:bCs w:val="0"/>
          <w:sz w:val="21"/>
          <w:szCs w:val="21"/>
          <w:lang w:val="en-US"/>
        </w:rPr>
        <w:tab/>
        <w:t>Rakuten Mobile, Inc</w:t>
      </w:r>
    </w:p>
    <w:p w14:paraId="3B30C54D" w14:textId="77777777" w:rsidR="00276500" w:rsidRDefault="00097FFD">
      <w:pPr>
        <w:pStyle w:val="aff5"/>
        <w:numPr>
          <w:ilvl w:val="0"/>
          <w:numId w:val="54"/>
        </w:numPr>
        <w:rPr>
          <w:b w:val="0"/>
          <w:bCs w:val="0"/>
          <w:sz w:val="21"/>
          <w:szCs w:val="21"/>
          <w:lang w:val="en-US"/>
        </w:rPr>
      </w:pPr>
      <w:r>
        <w:rPr>
          <w:b w:val="0"/>
          <w:bCs w:val="0"/>
          <w:sz w:val="21"/>
          <w:szCs w:val="21"/>
          <w:lang w:val="en-US"/>
        </w:rPr>
        <w:t>R1-2601370</w:t>
      </w:r>
      <w:r>
        <w:rPr>
          <w:b w:val="0"/>
          <w:bCs w:val="0"/>
          <w:sz w:val="21"/>
          <w:szCs w:val="21"/>
          <w:lang w:val="en-US"/>
        </w:rPr>
        <w:tab/>
        <w:t>Enhancements for Uplink Data and Control Channels: Low-PAPR Waveforms and Pre-DFT Multiplexing</w:t>
      </w:r>
      <w:r>
        <w:rPr>
          <w:b w:val="0"/>
          <w:bCs w:val="0"/>
          <w:sz w:val="21"/>
          <w:szCs w:val="21"/>
          <w:lang w:val="en-US"/>
        </w:rPr>
        <w:tab/>
        <w:t>Wisig Networks, IITH</w:t>
      </w:r>
    </w:p>
    <w:p w14:paraId="590DF5B6" w14:textId="77777777" w:rsidR="00276500" w:rsidRDefault="00097FFD">
      <w:pPr>
        <w:pStyle w:val="aff5"/>
        <w:numPr>
          <w:ilvl w:val="0"/>
          <w:numId w:val="54"/>
        </w:numPr>
        <w:rPr>
          <w:b w:val="0"/>
          <w:bCs w:val="0"/>
          <w:sz w:val="21"/>
          <w:szCs w:val="21"/>
          <w:lang w:val="en-US"/>
        </w:rPr>
      </w:pPr>
      <w:r>
        <w:rPr>
          <w:b w:val="0"/>
          <w:bCs w:val="0"/>
          <w:sz w:val="21"/>
          <w:szCs w:val="21"/>
          <w:lang w:val="en-US"/>
        </w:rPr>
        <w:t>R1-2601397</w:t>
      </w:r>
      <w:r>
        <w:rPr>
          <w:b w:val="0"/>
          <w:bCs w:val="0"/>
          <w:sz w:val="21"/>
          <w:szCs w:val="21"/>
          <w:lang w:val="en-US"/>
        </w:rPr>
        <w:tab/>
        <w:t>Discussion on Uplink transmission scheme(s) for uplink channels</w:t>
      </w:r>
      <w:r>
        <w:rPr>
          <w:b w:val="0"/>
          <w:bCs w:val="0"/>
          <w:sz w:val="21"/>
          <w:szCs w:val="21"/>
          <w:lang w:val="en-US"/>
        </w:rPr>
        <w:tab/>
        <w:t>CEWiT</w:t>
      </w:r>
    </w:p>
    <w:p w14:paraId="07981FB0" w14:textId="77777777" w:rsidR="00276500" w:rsidRDefault="00097FFD">
      <w:pPr>
        <w:rPr>
          <w:rFonts w:eastAsia="Malgun Gothic"/>
          <w:sz w:val="21"/>
          <w:szCs w:val="21"/>
          <w:lang w:val="en-US" w:eastAsia="ko-KR"/>
        </w:rPr>
      </w:pPr>
      <w:r>
        <w:rPr>
          <w:rFonts w:eastAsia="Malgun Gothic" w:hint="eastAsia"/>
          <w:sz w:val="21"/>
          <w:szCs w:val="21"/>
          <w:lang w:val="en-US" w:eastAsia="ko-KR"/>
        </w:rPr>
        <w:t>[</w:t>
      </w:r>
      <w:r>
        <w:rPr>
          <w:rFonts w:eastAsia="Malgun Gothic"/>
          <w:sz w:val="21"/>
          <w:szCs w:val="21"/>
          <w:lang w:val="en-US" w:eastAsia="ko-KR"/>
        </w:rPr>
        <w:t>37] R1-2509598</w:t>
      </w:r>
      <w:r>
        <w:rPr>
          <w:rFonts w:eastAsia="Malgun Gothic"/>
          <w:sz w:val="21"/>
          <w:szCs w:val="21"/>
          <w:lang w:val="en-US" w:eastAsia="ko-KR"/>
        </w:rPr>
        <w:tab/>
        <w:t>Moderator summary #5 on AI/ML for 6GR</w:t>
      </w:r>
      <w:r>
        <w:rPr>
          <w:rFonts w:eastAsia="Malgun Gothic"/>
          <w:sz w:val="21"/>
          <w:szCs w:val="21"/>
          <w:lang w:val="en-US" w:eastAsia="ko-KR"/>
        </w:rPr>
        <w:tab/>
        <w:t>Samsung (Moderator)</w:t>
      </w:r>
    </w:p>
    <w:p w14:paraId="72044ADF" w14:textId="77777777" w:rsidR="00276500" w:rsidRDefault="00276500">
      <w:pPr>
        <w:rPr>
          <w:rFonts w:eastAsia="游明朝"/>
          <w:sz w:val="21"/>
          <w:szCs w:val="21"/>
          <w:lang w:val="en-US" w:eastAsia="ja-JP"/>
        </w:rPr>
      </w:pPr>
    </w:p>
    <w:p w14:paraId="29B94619" w14:textId="77777777" w:rsidR="00276500" w:rsidRDefault="00097FFD">
      <w:pPr>
        <w:pStyle w:val="1"/>
        <w:rPr>
          <w:b/>
          <w:bCs/>
        </w:rPr>
      </w:pPr>
      <w:r>
        <w:rPr>
          <w:b/>
          <w:bCs/>
        </w:rPr>
        <w:t>RAN1 agreements</w:t>
      </w:r>
    </w:p>
    <w:p w14:paraId="43C2F4F0" w14:textId="77777777" w:rsidR="00276500" w:rsidRDefault="00097FFD">
      <w:pPr>
        <w:pStyle w:val="30"/>
        <w:rPr>
          <w:rFonts w:eastAsia="游明朝"/>
          <w:b/>
          <w:bCs/>
          <w:lang w:eastAsia="ja-JP"/>
        </w:rPr>
      </w:pPr>
      <w:r>
        <w:rPr>
          <w:b/>
          <w:bCs/>
        </w:rPr>
        <w:t>RAN1#1</w:t>
      </w:r>
      <w:r>
        <w:rPr>
          <w:rFonts w:eastAsia="游明朝"/>
          <w:b/>
          <w:bCs/>
          <w:lang w:eastAsia="ja-JP"/>
        </w:rPr>
        <w:t>2</w:t>
      </w:r>
      <w:r>
        <w:rPr>
          <w:rFonts w:eastAsia="游明朝" w:hint="eastAsia"/>
          <w:b/>
          <w:bCs/>
          <w:lang w:eastAsia="ja-JP"/>
        </w:rPr>
        <w:t>4</w:t>
      </w:r>
    </w:p>
    <w:p w14:paraId="293B7C72" w14:textId="77777777" w:rsidR="00276500" w:rsidRDefault="00097FFD">
      <w:pPr>
        <w:rPr>
          <w:rFonts w:eastAsia="游明朝"/>
          <w:lang w:val="en-US" w:eastAsia="ja-JP"/>
        </w:rPr>
      </w:pPr>
      <w:r>
        <w:rPr>
          <w:rFonts w:eastAsia="游明朝" w:hint="eastAsia"/>
          <w:lang w:val="en-US" w:eastAsia="ja-JP"/>
        </w:rPr>
        <w:t>TBU</w:t>
      </w:r>
    </w:p>
    <w:p w14:paraId="6A21F269" w14:textId="77777777" w:rsidR="00276500" w:rsidRDefault="00276500">
      <w:pPr>
        <w:rPr>
          <w:rFonts w:eastAsia="游明朝"/>
          <w:lang w:val="en-US" w:eastAsia="ja-JP"/>
        </w:rPr>
      </w:pPr>
    </w:p>
    <w:p w14:paraId="335D8D8C" w14:textId="77777777" w:rsidR="00276500" w:rsidRDefault="00276500">
      <w:pPr>
        <w:rPr>
          <w:rFonts w:eastAsia="游明朝"/>
          <w:lang w:val="en-US" w:eastAsia="ja-JP"/>
        </w:rPr>
      </w:pPr>
    </w:p>
    <w:p w14:paraId="270C00D0" w14:textId="77777777" w:rsidR="00276500" w:rsidRDefault="00276500">
      <w:pPr>
        <w:rPr>
          <w:rFonts w:eastAsia="游明朝"/>
          <w:lang w:val="en-US" w:eastAsia="ja-JP"/>
        </w:rPr>
      </w:pPr>
    </w:p>
    <w:p w14:paraId="1287F3F2" w14:textId="77777777" w:rsidR="00276500" w:rsidRDefault="00276500">
      <w:pPr>
        <w:pStyle w:val="1"/>
        <w:ind w:left="284" w:hanging="284"/>
        <w:rPr>
          <w:rFonts w:eastAsia="游明朝"/>
          <w:lang w:eastAsia="ja-JP"/>
        </w:rPr>
      </w:pPr>
    </w:p>
    <w:sectPr w:rsidR="00276500">
      <w:headerReference w:type="even" r:id="rId72"/>
      <w:headerReference w:type="default" r:id="rId73"/>
      <w:footerReference w:type="even" r:id="rId74"/>
      <w:footerReference w:type="default" r:id="rId75"/>
      <w:headerReference w:type="first" r:id="rId76"/>
      <w:footerReference w:type="first" r:id="rId77"/>
      <w:pgSz w:w="11906" w:h="16838"/>
      <w:pgMar w:top="1416" w:right="1133" w:bottom="1133" w:left="1133" w:header="0" w:footer="0" w:gutter="0"/>
      <w:cols w:space="720"/>
      <w:formProt w:val="0"/>
      <w:docGrid w:linePitch="10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F03B5" w14:textId="77777777" w:rsidR="001F2A23" w:rsidRDefault="001F2A23">
      <w:pPr>
        <w:spacing w:line="240" w:lineRule="auto"/>
      </w:pPr>
      <w:r>
        <w:separator/>
      </w:r>
    </w:p>
  </w:endnote>
  <w:endnote w:type="continuationSeparator" w:id="0">
    <w:p w14:paraId="5507609D" w14:textId="77777777" w:rsidR="001F2A23" w:rsidRDefault="001F2A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Helvetica-BoldOblique">
    <w:altName w:val="Arial"/>
    <w:charset w:val="01"/>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1"/>
    <w:family w:val="roman"/>
    <w:pitch w:val="default"/>
  </w:font>
  <w:font w:name="T25">
    <w:altName w:val="Cambria"/>
    <w:charset w:val="01"/>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1"/>
    <w:family w:val="roman"/>
    <w:pitch w:val="default"/>
  </w:font>
  <w:font w:name="Times-Italic">
    <w:altName w:val="Times New Roman"/>
    <w:charset w:val="01"/>
    <w:family w:val="roman"/>
    <w:pitch w:val="default"/>
  </w:font>
  <w:font w:name="Liberation Sans">
    <w:altName w:val="Arial"/>
    <w:charset w:val="01"/>
    <w:family w:val="roman"/>
    <w:pitch w:val="default"/>
  </w:font>
  <w:font w:name="Noto Sans CJK SC">
    <w:altName w:val="SimSu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panose1 w:val="00000000000000000000"/>
    <w:charset w:val="00"/>
    <w:family w:val="roman"/>
    <w:notTrueType/>
    <w:pitch w:val="default"/>
  </w:font>
  <w:font w:name="SamsungOne 400">
    <w:altName w:val="Cambria"/>
    <w:charset w:val="00"/>
    <w:family w:val="swiss"/>
    <w:pitch w:val="variable"/>
    <w:sig w:usb0="E00002FF" w:usb1="52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247B3" w14:textId="77777777" w:rsidR="00276500" w:rsidRDefault="00097FFD">
    <w:pPr>
      <w:pStyle w:val="af4"/>
    </w:pPr>
    <w:r>
      <w:rPr>
        <w:noProof/>
        <w:lang w:val="en-US" w:eastAsia="zh-CN"/>
      </w:rPr>
      <mc:AlternateContent>
        <mc:Choice Requires="wps">
          <w:drawing>
            <wp:anchor distT="0" distB="0" distL="0" distR="0" simplePos="0" relativeHeight="251661312" behindDoc="1" locked="0" layoutInCell="0" allowOverlap="1" wp14:anchorId="08C61DA1" wp14:editId="336B4DE8">
              <wp:simplePos x="0" y="0"/>
              <wp:positionH relativeFrom="page">
                <wp:align>right</wp:align>
              </wp:positionH>
              <wp:positionV relativeFrom="page">
                <wp:align>bottom</wp:align>
              </wp:positionV>
              <wp:extent cx="707390" cy="341630"/>
              <wp:effectExtent l="0" t="0" r="0" b="0"/>
              <wp:wrapNone/>
              <wp:docPr id="7" name="Text Box 5"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crgbClr r="0" g="0" b="0"/>
                      </a:lnRef>
                      <a:fillRef idx="0">
                        <a:scrgbClr r="0" g="0" b="0"/>
                      </a:fillRef>
                      <a:effectRef idx="0">
                        <a:scrgbClr r="0" g="0" b="0"/>
                      </a:effectRef>
                      <a:fontRef idx="minor"/>
                    </wps:style>
                    <wps:txbx>
                      <w:txbxContent>
                        <w:p w14:paraId="626FEC32" w14:textId="77777777" w:rsidR="00276500" w:rsidRDefault="00276500">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08C61DA1" id="Text Box 5" o:spid="_x0000_s1028" alt="General" style="position:absolute;left:0;text-align:left;margin-left:4.5pt;margin-top:0;width:55.7pt;height:26.9pt;z-index:-25165516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" o:allowincell="f" filled="f" stroked="f" strokeweight="0">
              <v:textbox style="mso-fit-shape-to-text:t" inset="0,0,7.06mm,5.29mm">
                <w:txbxContent>
                  <w:p w14:paraId="626FEC32" w14:textId="77777777" w:rsidR="00276500" w:rsidRDefault="00276500">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DCEBC" w14:textId="77777777" w:rsidR="00276500" w:rsidRDefault="00097FFD">
    <w:pPr>
      <w:pStyle w:val="af4"/>
      <w:spacing w:after="0"/>
      <w:jc w:val="left"/>
      <w:rPr>
        <w:b w:val="0"/>
        <w:i w:val="0"/>
        <w:color w:val="FFFFFF"/>
        <w:sz w:val="17"/>
      </w:rPr>
    </w:pPr>
    <w:bookmarkStart w:id="38" w:name="TITUS1FooterPrimary"/>
    <w:r>
      <w:rPr>
        <w:b w:val="0"/>
        <w:i w:val="0"/>
        <w:color w:val="FFFFFF"/>
        <w:sz w:val="17"/>
      </w:rPr>
      <w:t>.</w:t>
    </w:r>
    <w:bookmarkEnd w:id="38"/>
  </w:p>
  <w:p w14:paraId="66F0D624" w14:textId="77777777" w:rsidR="00276500" w:rsidRDefault="00097FFD">
    <w:pPr>
      <w:pStyle w:val="af4"/>
      <w:spacing w:after="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6CEC0" w14:textId="77777777" w:rsidR="00276500" w:rsidRDefault="00097FFD">
    <w:pPr>
      <w:pStyle w:val="af4"/>
    </w:pPr>
    <w:r>
      <w:rPr>
        <w:noProof/>
        <w:lang w:val="en-US" w:eastAsia="zh-CN"/>
      </w:rPr>
      <mc:AlternateContent>
        <mc:Choice Requires="wps">
          <w:drawing>
            <wp:anchor distT="0" distB="0" distL="0" distR="0" simplePos="0" relativeHeight="251662336" behindDoc="1" locked="0" layoutInCell="0" allowOverlap="1" wp14:anchorId="54910BAB" wp14:editId="5B797C2E">
              <wp:simplePos x="0" y="0"/>
              <wp:positionH relativeFrom="page">
                <wp:align>right</wp:align>
              </wp:positionH>
              <wp:positionV relativeFrom="page">
                <wp:align>bottom</wp:align>
              </wp:positionV>
              <wp:extent cx="707390" cy="322580"/>
              <wp:effectExtent l="0" t="0" r="0" b="0"/>
              <wp:wrapNone/>
              <wp:docPr id="11" name="Text Box 6" descr="General"/>
              <wp:cNvGraphicFramePr/>
              <a:graphic xmlns:a="http://schemas.openxmlformats.org/drawingml/2006/main">
                <a:graphicData uri="http://schemas.microsoft.com/office/word/2010/wordprocessingShape">
                  <wps:wsp>
                    <wps:cNvSpPr/>
                    <wps:spPr>
                      <a:xfrm>
                        <a:off x="0" y="0"/>
                        <a:ext cx="707400" cy="322560"/>
                      </a:xfrm>
                      <a:prstGeom prst="rect">
                        <a:avLst/>
                      </a:prstGeom>
                      <a:noFill/>
                      <a:ln w="0">
                        <a:noFill/>
                      </a:ln>
                    </wps:spPr>
                    <wps:style>
                      <a:lnRef idx="0">
                        <a:scrgbClr r="0" g="0" b="0"/>
                      </a:lnRef>
                      <a:fillRef idx="0">
                        <a:scrgbClr r="0" g="0" b="0"/>
                      </a:fillRef>
                      <a:effectRef idx="0">
                        <a:scrgbClr r="0" g="0" b="0"/>
                      </a:effectRef>
                      <a:fontRef idx="minor"/>
                    </wps:style>
                    <wps:txbx>
                      <w:txbxContent>
                        <w:p w14:paraId="141103F7" w14:textId="77777777" w:rsidR="00276500" w:rsidRDefault="00276500">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54910BAB" id="_x0000_s1031" alt="General" style="position:absolute;left:0;text-align:left;margin-left:4.5pt;margin-top:0;width:55.7pt;height:25.4pt;z-index:-251654144;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" o:allowincell="f" filled="f" stroked="f" strokeweight="0">
              <v:textbox style="mso-fit-shape-to-text:t" inset="0,0,7.06mm,5.29mm">
                <w:txbxContent>
                  <w:p w14:paraId="141103F7" w14:textId="77777777" w:rsidR="00276500" w:rsidRDefault="00276500">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9A0F1" w14:textId="77777777" w:rsidR="001F2A23" w:rsidRDefault="001F2A23">
      <w:pPr>
        <w:spacing w:after="0"/>
      </w:pPr>
      <w:r>
        <w:separator/>
      </w:r>
    </w:p>
  </w:footnote>
  <w:footnote w:type="continuationSeparator" w:id="0">
    <w:p w14:paraId="7DF31B7D" w14:textId="77777777" w:rsidR="001F2A23" w:rsidRDefault="001F2A2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0B810" w14:textId="1400AB28" w:rsidR="00276500" w:rsidRDefault="007E1E9F">
    <w:pPr>
      <w:pStyle w:val="af5"/>
    </w:pPr>
    <w:r>
      <w:rPr>
        <w:noProof/>
        <w:lang w:val="en-US" w:eastAsia="zh-CN"/>
      </w:rPr>
      <mc:AlternateContent>
        <mc:Choice Requires="wps">
          <w:drawing>
            <wp:anchor distT="0" distB="0" distL="0" distR="0" simplePos="0" relativeHeight="251664384" behindDoc="0" locked="0" layoutInCell="1" allowOverlap="1" wp14:anchorId="78B2EC21" wp14:editId="7051CB00">
              <wp:simplePos x="635" y="635"/>
              <wp:positionH relativeFrom="page">
                <wp:align>center</wp:align>
              </wp:positionH>
              <wp:positionV relativeFrom="page">
                <wp:align>top</wp:align>
              </wp:positionV>
              <wp:extent cx="1433195" cy="391160"/>
              <wp:effectExtent l="0" t="0" r="14605" b="8890"/>
              <wp:wrapNone/>
              <wp:docPr id="168258110" name="Text Box 6"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B844A0A" w14:textId="4D1961E6" w:rsidR="007E1E9F" w:rsidRPr="007E1E9F" w:rsidRDefault="007E1E9F" w:rsidP="007E1E9F">
                          <w:pPr>
                            <w:spacing w:after="0"/>
                            <w:rPr>
                              <w:rFonts w:ascii="Aptos" w:eastAsia="Aptos" w:hAnsi="Aptos" w:cs="Aptos"/>
                              <w:noProof/>
                              <w:color w:val="000000"/>
                              <w:sz w:val="24"/>
                              <w:szCs w:val="24"/>
                            </w:rPr>
                          </w:pPr>
                          <w:r w:rsidRPr="007E1E9F">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8B2EC21" id="_x0000_t202" coordsize="21600,21600" o:spt="202" path="m,l,21600r21600,l21600,xe">
              <v:stroke joinstyle="miter"/>
              <v:path gradientshapeok="t" o:connecttype="rect"/>
            </v:shapetype>
            <v:shape id="Text Box 6" o:spid="_x0000_s1026" type="#_x0000_t202" alt="LGE Internal Use Only" style="position:absolute;left:0;text-align:left;margin-left:0;margin-top:0;width:112.85pt;height:30.8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" filled="f" stroked="f">
              <v:textbox style="mso-fit-shape-to-text:t" inset="0,15pt,0,0">
                <w:txbxContent>
                  <w:p w14:paraId="6B844A0A" w14:textId="4D1961E6" w:rsidR="007E1E9F" w:rsidRPr="007E1E9F" w:rsidRDefault="007E1E9F" w:rsidP="007E1E9F">
                    <w:pPr>
                      <w:spacing w:after="0"/>
                      <w:rPr>
                        <w:rFonts w:ascii="Aptos" w:eastAsia="Aptos" w:hAnsi="Aptos" w:cs="Aptos"/>
                        <w:noProof/>
                        <w:color w:val="000000"/>
                        <w:sz w:val="24"/>
                        <w:szCs w:val="24"/>
                      </w:rPr>
                    </w:pPr>
                    <w:r w:rsidRPr="007E1E9F">
                      <w:rPr>
                        <w:rFonts w:ascii="Aptos" w:eastAsia="Aptos" w:hAnsi="Aptos" w:cs="Aptos"/>
                        <w:noProof/>
                        <w:color w:val="000000"/>
                        <w:sz w:val="24"/>
                        <w:szCs w:val="24"/>
                      </w:rPr>
                      <w:t>LGE Internal Use Only</w:t>
                    </w:r>
                  </w:p>
                </w:txbxContent>
              </v:textbox>
              <w10:wrap anchorx="page" anchory="page"/>
            </v:shape>
          </w:pict>
        </mc:Fallback>
      </mc:AlternateContent>
    </w:r>
    <w:r w:rsidR="00097FFD">
      <w:rPr>
        <w:noProof/>
        <w:lang w:val="en-US" w:eastAsia="zh-CN"/>
      </w:rPr>
      <mc:AlternateContent>
        <mc:Choice Requires="wps">
          <w:drawing>
            <wp:anchor distT="0" distB="1270" distL="0" distR="0" simplePos="0" relativeHeight="251659264" behindDoc="1" locked="0" layoutInCell="0" allowOverlap="1" wp14:anchorId="573AFF81" wp14:editId="0D68CE7C">
              <wp:simplePos x="0" y="0"/>
              <wp:positionH relativeFrom="page">
                <wp:align>right</wp:align>
              </wp:positionH>
              <wp:positionV relativeFrom="page">
                <wp:align>top</wp:align>
              </wp:positionV>
              <wp:extent cx="707390" cy="341630"/>
              <wp:effectExtent l="0" t="0" r="0" b="1270"/>
              <wp:wrapNone/>
              <wp:docPr id="1" name="Text Box 2"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crgbClr r="0" g="0" b="0"/>
                      </a:lnRef>
                      <a:fillRef idx="0">
                        <a:scrgbClr r="0" g="0" b="0"/>
                      </a:fillRef>
                      <a:effectRef idx="0">
                        <a:scrgbClr r="0" g="0" b="0"/>
                      </a:effectRef>
                      <a:fontRef idx="minor"/>
                    </wps:style>
                    <wps:txbx>
                      <w:txbxContent>
                        <w:p w14:paraId="1806D5BA" w14:textId="77777777" w:rsidR="00276500" w:rsidRDefault="00097FFD">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573AFF81" id="Text Box 2" o:spid="_x0000_s1027" alt="General" style="position:absolute;left:0;text-align:left;margin-left:4.5pt;margin-top:0;width:55.7pt;height:26.9pt;z-index:-251657216;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" o:allowincell="f" filled="f" stroked="f" strokeweight="0">
              <v:textbox style="mso-fit-shape-to-text:t" inset="0,5.29mm,7.06mm,0">
                <w:txbxContent>
                  <w:p w14:paraId="1806D5BA" w14:textId="77777777" w:rsidR="00276500" w:rsidRDefault="00097FFD">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01C78" w14:textId="7D4E441B" w:rsidR="00276500" w:rsidRDefault="00097FFD">
    <w:pPr>
      <w:pStyle w:val="af5"/>
      <w:spacing w:after="0"/>
      <w:jc w:val="left"/>
      <w:rPr>
        <w:b w:val="0"/>
        <w:color w:val="FFFFFF"/>
        <w:sz w:val="17"/>
      </w:rPr>
    </w:pPr>
    <w:bookmarkStart w:id="37" w:name="TITUS1HeaderPrimary"/>
    <w:r>
      <w:rPr>
        <w:b w:val="0"/>
        <w:color w:val="FFFFFF"/>
        <w:sz w:val="17"/>
      </w:rPr>
      <w:t>.</w:t>
    </w:r>
    <w:bookmarkEnd w:id="37"/>
  </w:p>
  <w:p w14:paraId="0260E0C5" w14:textId="77777777" w:rsidR="00276500" w:rsidRDefault="00097FFD">
    <w:pPr>
      <w:pStyle w:val="af5"/>
      <w:spacing w:after="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32419" w14:textId="5F61ABF8" w:rsidR="00276500" w:rsidRDefault="007E1E9F">
    <w:pPr>
      <w:pStyle w:val="af5"/>
    </w:pPr>
    <w:r>
      <w:rPr>
        <w:noProof/>
        <w:lang w:val="en-US" w:eastAsia="zh-CN"/>
      </w:rPr>
      <mc:AlternateContent>
        <mc:Choice Requires="wps">
          <w:drawing>
            <wp:anchor distT="0" distB="0" distL="0" distR="0" simplePos="0" relativeHeight="251663360" behindDoc="0" locked="0" layoutInCell="1" allowOverlap="1" wp14:anchorId="410F29AD" wp14:editId="14067358">
              <wp:simplePos x="635" y="635"/>
              <wp:positionH relativeFrom="page">
                <wp:align>center</wp:align>
              </wp:positionH>
              <wp:positionV relativeFrom="page">
                <wp:align>top</wp:align>
              </wp:positionV>
              <wp:extent cx="1433195" cy="391160"/>
              <wp:effectExtent l="0" t="0" r="14605" b="8890"/>
              <wp:wrapNone/>
              <wp:docPr id="850708818" name="Text Box 5"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776C0736" w14:textId="77777777" w:rsidR="007E1E9F" w:rsidRPr="007E1E9F" w:rsidRDefault="007E1E9F" w:rsidP="007E1E9F">
                          <w:pPr>
                            <w:spacing w:after="0"/>
                            <w:rPr>
                              <w:rFonts w:ascii="Aptos" w:eastAsia="Aptos" w:hAnsi="Aptos" w:cs="Aptos"/>
                              <w:noProof/>
                              <w:color w:val="00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10F29AD" id="_x0000_t202" coordsize="21600,21600" o:spt="202" path="m,l,21600r21600,l21600,xe">
              <v:stroke joinstyle="miter"/>
              <v:path gradientshapeok="t" o:connecttype="rect"/>
            </v:shapetype>
            <v:shape id="_x0000_s1029" type="#_x0000_t202" alt="LGE Internal Use Only" style="position:absolute;left:0;text-align:left;margin-left:0;margin-top:0;width:112.85pt;height:30.8pt;z-index:2516633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" filled="f" stroked="f">
              <v:textbox style="mso-fit-shape-to-text:t" inset="0,15pt,0,0">
                <w:txbxContent>
                  <w:p w14:paraId="776C0736" w14:textId="77777777" w:rsidR="007E1E9F" w:rsidRPr="007E1E9F" w:rsidRDefault="007E1E9F" w:rsidP="007E1E9F">
                    <w:pPr>
                      <w:spacing w:after="0"/>
                      <w:rPr>
                        <w:rFonts w:ascii="Aptos" w:eastAsia="Aptos" w:hAnsi="Aptos" w:cs="Aptos"/>
                        <w:noProof/>
                        <w:color w:val="000000"/>
                        <w:sz w:val="24"/>
                        <w:szCs w:val="24"/>
                      </w:rPr>
                    </w:pPr>
                  </w:p>
                </w:txbxContent>
              </v:textbox>
              <w10:wrap anchorx="page" anchory="page"/>
            </v:shape>
          </w:pict>
        </mc:Fallback>
      </mc:AlternateContent>
    </w:r>
    <w:r w:rsidR="00097FFD">
      <w:rPr>
        <w:noProof/>
        <w:lang w:val="en-US" w:eastAsia="zh-CN"/>
      </w:rPr>
      <mc:AlternateContent>
        <mc:Choice Requires="wps">
          <w:drawing>
            <wp:anchor distT="0" distB="1270" distL="0" distR="0" simplePos="0" relativeHeight="251660288" behindDoc="1" locked="0" layoutInCell="0" allowOverlap="1" wp14:anchorId="36987B66" wp14:editId="12C2C1CA">
              <wp:simplePos x="0" y="0"/>
              <wp:positionH relativeFrom="page">
                <wp:align>right</wp:align>
              </wp:positionH>
              <wp:positionV relativeFrom="page">
                <wp:align>top</wp:align>
              </wp:positionV>
              <wp:extent cx="707390" cy="322580"/>
              <wp:effectExtent l="0" t="0" r="0" b="1270"/>
              <wp:wrapNone/>
              <wp:docPr id="5" name="Text Box 3" descr="General"/>
              <wp:cNvGraphicFramePr/>
              <a:graphic xmlns:a="http://schemas.openxmlformats.org/drawingml/2006/main">
                <a:graphicData uri="http://schemas.microsoft.com/office/word/2010/wordprocessingShape">
                  <wps:wsp>
                    <wps:cNvSpPr/>
                    <wps:spPr>
                      <a:xfrm>
                        <a:off x="0" y="0"/>
                        <a:ext cx="707400" cy="322560"/>
                      </a:xfrm>
                      <a:prstGeom prst="rect">
                        <a:avLst/>
                      </a:prstGeom>
                      <a:noFill/>
                      <a:ln w="0">
                        <a:noFill/>
                      </a:ln>
                    </wps:spPr>
                    <wps:style>
                      <a:lnRef idx="0">
                        <a:scrgbClr r="0" g="0" b="0"/>
                      </a:lnRef>
                      <a:fillRef idx="0">
                        <a:scrgbClr r="0" g="0" b="0"/>
                      </a:fillRef>
                      <a:effectRef idx="0">
                        <a:scrgbClr r="0" g="0" b="0"/>
                      </a:effectRef>
                      <a:fontRef idx="minor"/>
                    </wps:style>
                    <wps:txbx>
                      <w:txbxContent>
                        <w:p w14:paraId="4F7BB836" w14:textId="77777777" w:rsidR="00276500" w:rsidRDefault="00276500">
                          <w:pPr>
                            <w:pStyle w:val="FrameContents"/>
                            <w:spacing w:after="0"/>
                            <w:rPr>
                              <w:rFonts w:ascii="Century Gothic" w:eastAsia="Century Gothic" w:hAnsi="Century Gothic" w:cs="Century Gothic"/>
                              <w:color w:val="5514B4"/>
                              <w:sz w:val="18"/>
                              <w:szCs w:val="18"/>
                            </w:rPr>
                          </w:pPr>
                        </w:p>
                      </w:txbxContent>
                    </wps:txbx>
                    <wps:bodyPr lIns="0" tIns="190440" rIns="254160" bIns="0" anchor="t">
                      <a:spAutoFit/>
                    </wps:bodyPr>
                  </wps:wsp>
                </a:graphicData>
              </a:graphic>
            </wp:anchor>
          </w:drawing>
        </mc:Choice>
        <mc:Fallback>
          <w:pict>
            <v:rect w14:anchorId="36987B66" id="Text Box 3" o:spid="_x0000_s1030" alt="General" style="position:absolute;left:0;text-align:left;margin-left:4.5pt;margin-top:0;width:55.7pt;height:25.4pt;z-index:-251656192;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" o:allowincell="f" filled="f" stroked="f" strokeweight="0">
              <v:textbox style="mso-fit-shape-to-text:t" inset="0,5.29mm,7.06mm,0">
                <w:txbxContent>
                  <w:p w14:paraId="4F7BB836" w14:textId="77777777" w:rsidR="00276500" w:rsidRDefault="00276500">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4597D7E"/>
    <w:multiLevelType w:val="multilevel"/>
    <w:tmpl w:val="04597D7E"/>
    <w:lvl w:ilvl="0">
      <w:start w:val="1"/>
      <w:numFmt w:val="decimal"/>
      <w:pStyle w:val="References"/>
      <w:lvlText w:val="[%1]"/>
      <w:lvlJc w:val="left"/>
      <w:pPr>
        <w:tabs>
          <w:tab w:val="left" w:pos="360"/>
        </w:tabs>
        <w:ind w:left="360" w:hanging="360"/>
      </w:pPr>
      <w:rPr>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 w15:restartNumberingAfterBreak="0">
    <w:nsid w:val="053454C6"/>
    <w:multiLevelType w:val="multilevel"/>
    <w:tmpl w:val="053454C6"/>
    <w:lvl w:ilvl="0">
      <w:start w:val="1"/>
      <w:numFmt w:val="bullet"/>
      <w:pStyle w:val="a"/>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 w15:restartNumberingAfterBreak="0">
    <w:nsid w:val="0AD362D3"/>
    <w:multiLevelType w:val="multilevel"/>
    <w:tmpl w:val="0AD362D3"/>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604248"/>
    <w:multiLevelType w:val="multilevel"/>
    <w:tmpl w:val="0D604248"/>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790D2F"/>
    <w:multiLevelType w:val="multilevel"/>
    <w:tmpl w:val="0D790D2F"/>
    <w:lvl w:ilvl="0">
      <w:start w:val="3"/>
      <w:numFmt w:val="bullet"/>
      <w:lvlText w:val="-"/>
      <w:lvlJc w:val="left"/>
      <w:pPr>
        <w:tabs>
          <w:tab w:val="left" w:pos="720"/>
        </w:tabs>
        <w:ind w:left="720" w:hanging="360"/>
      </w:pPr>
      <w:rPr>
        <w:rFonts w:ascii="Times New Roman" w:eastAsia="Batang"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numFmt w:val="bullet"/>
      <w:lvlText w:val="-"/>
      <w:lvlJc w:val="left"/>
      <w:pPr>
        <w:ind w:left="2880" w:hanging="360"/>
      </w:pPr>
      <w:rPr>
        <w:rFonts w:ascii="Times New Roman" w:eastAsia="Malgun Gothic" w:hAnsi="Times New Roman" w:cs="Times New Roman" w:hint="default"/>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0FB42B25"/>
    <w:multiLevelType w:val="multilevel"/>
    <w:tmpl w:val="0FB42B25"/>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10F201C"/>
    <w:multiLevelType w:val="multilevel"/>
    <w:tmpl w:val="110F201C"/>
    <w:lvl w:ilvl="0">
      <w:start w:val="5"/>
      <w:numFmt w:val="decimal"/>
      <w:pStyle w:val="done"/>
      <w:lvlText w:val="%1"/>
      <w:lvlJc w:val="left"/>
      <w:pPr>
        <w:tabs>
          <w:tab w:val="left" w:pos="1125"/>
        </w:tabs>
        <w:ind w:left="1125" w:hanging="1125"/>
      </w:pPr>
    </w:lvl>
    <w:lvl w:ilvl="1">
      <w:start w:val="1"/>
      <w:numFmt w:val="decimal"/>
      <w:lvlText w:val="%1.%2"/>
      <w:lvlJc w:val="left"/>
      <w:pPr>
        <w:tabs>
          <w:tab w:val="left" w:pos="2259"/>
        </w:tabs>
        <w:ind w:left="2259" w:hanging="1125"/>
      </w:pPr>
    </w:lvl>
    <w:lvl w:ilvl="2">
      <w:start w:val="1"/>
      <w:numFmt w:val="decimal"/>
      <w:lvlText w:val="%1.%2.%3"/>
      <w:lvlJc w:val="left"/>
      <w:pPr>
        <w:tabs>
          <w:tab w:val="left" w:pos="3393"/>
        </w:tabs>
        <w:ind w:left="3393" w:hanging="1125"/>
      </w:pPr>
    </w:lvl>
    <w:lvl w:ilvl="3">
      <w:start w:val="1"/>
      <w:numFmt w:val="decimal"/>
      <w:lvlText w:val="%1.%2.%3.%4"/>
      <w:lvlJc w:val="left"/>
      <w:pPr>
        <w:tabs>
          <w:tab w:val="left" w:pos="4527"/>
        </w:tabs>
        <w:ind w:left="4527" w:hanging="1125"/>
      </w:pPr>
    </w:lvl>
    <w:lvl w:ilvl="4">
      <w:start w:val="1"/>
      <w:numFmt w:val="decimal"/>
      <w:lvlText w:val="%1.%2.%3.%4.%5"/>
      <w:lvlJc w:val="left"/>
      <w:pPr>
        <w:tabs>
          <w:tab w:val="left" w:pos="5661"/>
        </w:tabs>
        <w:ind w:left="5661" w:hanging="1125"/>
      </w:pPr>
    </w:lvl>
    <w:lvl w:ilvl="5">
      <w:start w:val="1"/>
      <w:numFmt w:val="decimal"/>
      <w:lvlText w:val="%1.%2.%3.%4.%5.%6"/>
      <w:lvlJc w:val="left"/>
      <w:pPr>
        <w:tabs>
          <w:tab w:val="left" w:pos="6795"/>
        </w:tabs>
        <w:ind w:left="6795" w:hanging="1125"/>
      </w:pPr>
    </w:lvl>
    <w:lvl w:ilvl="6">
      <w:start w:val="1"/>
      <w:numFmt w:val="decimal"/>
      <w:lvlText w:val="%1.%2.%3.%4.%5.%6.%7"/>
      <w:lvlJc w:val="left"/>
      <w:pPr>
        <w:tabs>
          <w:tab w:val="left" w:pos="8244"/>
        </w:tabs>
        <w:ind w:left="8244" w:hanging="1440"/>
      </w:pPr>
    </w:lvl>
    <w:lvl w:ilvl="7">
      <w:start w:val="1"/>
      <w:numFmt w:val="decimal"/>
      <w:lvlText w:val="%1.%2.%3.%4.%5.%6.%7.%8"/>
      <w:lvlJc w:val="left"/>
      <w:pPr>
        <w:tabs>
          <w:tab w:val="left" w:pos="9378"/>
        </w:tabs>
        <w:ind w:left="9378" w:hanging="1440"/>
      </w:pPr>
    </w:lvl>
    <w:lvl w:ilvl="8">
      <w:start w:val="1"/>
      <w:numFmt w:val="decimal"/>
      <w:lvlText w:val="%1.%2.%3.%4.%5.%6.%7.%8.%9"/>
      <w:lvlJc w:val="left"/>
      <w:pPr>
        <w:tabs>
          <w:tab w:val="left" w:pos="10512"/>
        </w:tabs>
        <w:ind w:left="10512" w:hanging="1440"/>
      </w:pPr>
    </w:lvl>
  </w:abstractNum>
  <w:abstractNum w:abstractNumId="8" w15:restartNumberingAfterBreak="0">
    <w:nsid w:val="12A450D2"/>
    <w:multiLevelType w:val="hybridMultilevel"/>
    <w:tmpl w:val="96907714"/>
    <w:lvl w:ilvl="0" w:tplc="5DEA2F8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56E4983"/>
    <w:multiLevelType w:val="multilevel"/>
    <w:tmpl w:val="156E4983"/>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2" w15:restartNumberingAfterBreak="0">
    <w:nsid w:val="16957DF1"/>
    <w:multiLevelType w:val="multilevel"/>
    <w:tmpl w:val="16957DF1"/>
    <w:lvl w:ilvl="0">
      <w:numFmt w:val="bullet"/>
      <w:lvlText w:val="-"/>
      <w:lvlJc w:val="left"/>
      <w:pPr>
        <w:ind w:left="760" w:hanging="360"/>
      </w:pPr>
      <w:rPr>
        <w:rFonts w:ascii="Times New Roman" w:eastAsia="Malgun Gothic" w:hAnsi="Times New Roman"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C22EF5"/>
    <w:multiLevelType w:val="multilevel"/>
    <w:tmpl w:val="1AC22EF5"/>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B1AB61D"/>
    <w:multiLevelType w:val="singleLevel"/>
    <w:tmpl w:val="1B1AB61D"/>
    <w:lvl w:ilvl="0">
      <w:start w:val="1"/>
      <w:numFmt w:val="bullet"/>
      <w:lvlText w:val=""/>
      <w:lvlJc w:val="left"/>
      <w:pPr>
        <w:ind w:left="420" w:hanging="42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420" w:hanging="420"/>
      </w:pPr>
      <w:rPr>
        <w:i w:val="0"/>
        <w:i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DCB23A3"/>
    <w:multiLevelType w:val="multilevel"/>
    <w:tmpl w:val="1DCB23A3"/>
    <w:lvl w:ilvl="0">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1F083FD1"/>
    <w:multiLevelType w:val="multilevel"/>
    <w:tmpl w:val="1F083FD1"/>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1F760E"/>
    <w:multiLevelType w:val="multilevel"/>
    <w:tmpl w:val="201F7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55F5A57"/>
    <w:multiLevelType w:val="multilevel"/>
    <w:tmpl w:val="255F5A57"/>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7AA53A6"/>
    <w:multiLevelType w:val="multilevel"/>
    <w:tmpl w:val="27AA53A6"/>
    <w:lvl w:ilvl="0">
      <w:start w:val="1"/>
      <w:numFmt w:val="decimal"/>
      <w:pStyle w:val="Heading"/>
      <w:lvlText w:val="3.%1"/>
      <w:lvlJc w:val="righ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2" w15:restartNumberingAfterBreak="0">
    <w:nsid w:val="28C53D62"/>
    <w:multiLevelType w:val="multilevel"/>
    <w:tmpl w:val="28C53D62"/>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0B0236"/>
    <w:multiLevelType w:val="multilevel"/>
    <w:tmpl w:val="2F0B0236"/>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03C3D36"/>
    <w:multiLevelType w:val="multilevel"/>
    <w:tmpl w:val="303C3D36"/>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303F2C63"/>
    <w:multiLevelType w:val="multilevel"/>
    <w:tmpl w:val="303F2C63"/>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3212B11"/>
    <w:multiLevelType w:val="multilevel"/>
    <w:tmpl w:val="33212B11"/>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4F53A0D"/>
    <w:multiLevelType w:val="multilevel"/>
    <w:tmpl w:val="44F53A0D"/>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64C1939"/>
    <w:multiLevelType w:val="multilevel"/>
    <w:tmpl w:val="464C1939"/>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6B43B9D"/>
    <w:multiLevelType w:val="multilevel"/>
    <w:tmpl w:val="46B43B9D"/>
    <w:lvl w:ilvl="0">
      <w:start w:val="1"/>
      <w:numFmt w:val="decimal"/>
      <w:pStyle w:val="RAN4Observation"/>
      <w:suff w:val="space"/>
      <w:lvlText w:val="Observation %1:"/>
      <w:lvlJc w:val="left"/>
      <w:pPr>
        <w:ind w:left="638" w:hanging="360"/>
      </w:pPr>
      <w:rPr>
        <w:b/>
        <w:bCs/>
      </w:rPr>
    </w:lvl>
    <w:lvl w:ilvl="1">
      <w:start w:val="1"/>
      <w:numFmt w:val="lowerLetter"/>
      <w:lvlText w:val="%2."/>
      <w:lvlJc w:val="left"/>
      <w:pPr>
        <w:ind w:left="-2896" w:hanging="360"/>
      </w:pPr>
    </w:lvl>
    <w:lvl w:ilvl="2">
      <w:start w:val="1"/>
      <w:numFmt w:val="lowerRoman"/>
      <w:lvlText w:val="%3."/>
      <w:lvlJc w:val="right"/>
      <w:pPr>
        <w:ind w:left="-2176" w:hanging="180"/>
      </w:pPr>
    </w:lvl>
    <w:lvl w:ilvl="3">
      <w:start w:val="1"/>
      <w:numFmt w:val="decimal"/>
      <w:lvlText w:val="%4."/>
      <w:lvlJc w:val="left"/>
      <w:pPr>
        <w:ind w:left="-1456" w:hanging="360"/>
      </w:pPr>
    </w:lvl>
    <w:lvl w:ilvl="4">
      <w:start w:val="1"/>
      <w:numFmt w:val="lowerLetter"/>
      <w:lvlText w:val="%5."/>
      <w:lvlJc w:val="left"/>
      <w:pPr>
        <w:ind w:left="-736" w:hanging="360"/>
      </w:pPr>
    </w:lvl>
    <w:lvl w:ilvl="5">
      <w:start w:val="1"/>
      <w:numFmt w:val="lowerRoman"/>
      <w:lvlText w:val="%6."/>
      <w:lvlJc w:val="right"/>
      <w:pPr>
        <w:ind w:left="-16" w:hanging="180"/>
      </w:pPr>
    </w:lvl>
    <w:lvl w:ilvl="6">
      <w:start w:val="1"/>
      <w:numFmt w:val="decimal"/>
      <w:lvlText w:val="%7."/>
      <w:lvlJc w:val="left"/>
      <w:pPr>
        <w:ind w:left="704" w:hanging="360"/>
      </w:pPr>
    </w:lvl>
    <w:lvl w:ilvl="7">
      <w:start w:val="1"/>
      <w:numFmt w:val="lowerLetter"/>
      <w:lvlText w:val="%8."/>
      <w:lvlJc w:val="left"/>
      <w:pPr>
        <w:ind w:left="1424" w:hanging="360"/>
      </w:pPr>
    </w:lvl>
    <w:lvl w:ilvl="8">
      <w:start w:val="1"/>
      <w:numFmt w:val="lowerRoman"/>
      <w:lvlText w:val="%9."/>
      <w:lvlJc w:val="right"/>
      <w:pPr>
        <w:ind w:left="2144" w:hanging="180"/>
      </w:pPr>
    </w:lvl>
  </w:abstractNum>
  <w:abstractNum w:abstractNumId="31" w15:restartNumberingAfterBreak="0">
    <w:nsid w:val="4E1D6665"/>
    <w:multiLevelType w:val="multilevel"/>
    <w:tmpl w:val="4E1D6665"/>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26C3F8C"/>
    <w:multiLevelType w:val="multilevel"/>
    <w:tmpl w:val="526C3F8C"/>
    <w:lvl w:ilvl="0">
      <w:start w:val="1"/>
      <w:numFmt w:val="bullet"/>
      <w:pStyle w:val="3"/>
      <w:lvlText w:val=""/>
      <w:lvlJc w:val="left"/>
      <w:pPr>
        <w:tabs>
          <w:tab w:val="left" w:pos="926"/>
        </w:tabs>
        <w:ind w:left="926"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4" w15:restartNumberingAfterBreak="0">
    <w:nsid w:val="53871AC3"/>
    <w:multiLevelType w:val="multilevel"/>
    <w:tmpl w:val="53871A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5" w15:restartNumberingAfterBreak="0">
    <w:nsid w:val="552A06D1"/>
    <w:multiLevelType w:val="multilevel"/>
    <w:tmpl w:val="552A06D1"/>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986C56"/>
    <w:multiLevelType w:val="multilevel"/>
    <w:tmpl w:val="55986C56"/>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B3B32F3"/>
    <w:multiLevelType w:val="multilevel"/>
    <w:tmpl w:val="5B3B32F3"/>
    <w:lvl w:ilvl="0">
      <w:start w:val="1"/>
      <w:numFmt w:val="decimal"/>
      <w:pStyle w:val="3GPPProposal"/>
      <w:lvlText w:val="Proposal %1 :"/>
      <w:lvlJc w:val="left"/>
      <w:pPr>
        <w:ind w:left="360" w:hanging="360"/>
      </w:pPr>
      <w:rPr>
        <w:rFonts w:hint="default"/>
        <w:b/>
        <w:i w:val="0"/>
      </w:rPr>
    </w:lvl>
    <w:lvl w:ilvl="1">
      <w:start w:val="1"/>
      <w:numFmt w:val="lowerLetter"/>
      <w:lvlText w:val="%2."/>
      <w:lvlJc w:val="left"/>
      <w:pPr>
        <w:ind w:left="-4166" w:hanging="360"/>
      </w:pPr>
    </w:lvl>
    <w:lvl w:ilvl="2">
      <w:start w:val="1"/>
      <w:numFmt w:val="lowerRoman"/>
      <w:lvlText w:val="%3."/>
      <w:lvlJc w:val="right"/>
      <w:pPr>
        <w:ind w:left="-3446" w:hanging="180"/>
      </w:pPr>
    </w:lvl>
    <w:lvl w:ilvl="3">
      <w:start w:val="1"/>
      <w:numFmt w:val="decimal"/>
      <w:lvlText w:val="%4."/>
      <w:lvlJc w:val="left"/>
      <w:pPr>
        <w:ind w:left="-2726" w:hanging="360"/>
      </w:pPr>
    </w:lvl>
    <w:lvl w:ilvl="4">
      <w:start w:val="1"/>
      <w:numFmt w:val="lowerLetter"/>
      <w:lvlText w:val="%5."/>
      <w:lvlJc w:val="left"/>
      <w:pPr>
        <w:ind w:left="-2006" w:hanging="360"/>
      </w:pPr>
    </w:lvl>
    <w:lvl w:ilvl="5">
      <w:start w:val="1"/>
      <w:numFmt w:val="lowerRoman"/>
      <w:lvlText w:val="%6."/>
      <w:lvlJc w:val="right"/>
      <w:pPr>
        <w:ind w:left="-1286" w:hanging="180"/>
      </w:pPr>
    </w:lvl>
    <w:lvl w:ilvl="6">
      <w:start w:val="1"/>
      <w:numFmt w:val="decimal"/>
      <w:lvlText w:val="%7."/>
      <w:lvlJc w:val="left"/>
      <w:pPr>
        <w:ind w:left="-566" w:hanging="360"/>
      </w:pPr>
    </w:lvl>
    <w:lvl w:ilvl="7">
      <w:start w:val="1"/>
      <w:numFmt w:val="lowerLetter"/>
      <w:lvlText w:val="%8."/>
      <w:lvlJc w:val="left"/>
      <w:pPr>
        <w:ind w:left="154" w:hanging="360"/>
      </w:pPr>
    </w:lvl>
    <w:lvl w:ilvl="8">
      <w:start w:val="1"/>
      <w:numFmt w:val="lowerRoman"/>
      <w:lvlText w:val="%9."/>
      <w:lvlJc w:val="right"/>
      <w:pPr>
        <w:ind w:left="874" w:hanging="180"/>
      </w:pPr>
    </w:lvl>
  </w:abstractNum>
  <w:abstractNum w:abstractNumId="38" w15:restartNumberingAfterBreak="0">
    <w:nsid w:val="5D6650AF"/>
    <w:multiLevelType w:val="multilevel"/>
    <w:tmpl w:val="5D6650AF"/>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E51153F"/>
    <w:multiLevelType w:val="multilevel"/>
    <w:tmpl w:val="5E51153F"/>
    <w:lvl w:ilvl="0">
      <w:start w:val="1"/>
      <w:numFmt w:val="bullet"/>
      <w:lvlText w:val="-"/>
      <w:lvlJc w:val="left"/>
      <w:pPr>
        <w:ind w:left="800" w:hanging="360"/>
      </w:pPr>
      <w:rPr>
        <w:rFonts w:ascii="Times New Roman" w:hAnsi="Times New Roman" w:hint="default"/>
      </w:rPr>
    </w:lvl>
    <w:lvl w:ilvl="1">
      <w:start w:val="1"/>
      <w:numFmt w:val="bullet"/>
      <w:lvlText w:val="•"/>
      <w:lvlJc w:val="left"/>
      <w:pPr>
        <w:ind w:left="1320" w:hanging="440"/>
      </w:pPr>
      <w:rPr>
        <w:rFonts w:ascii="Arial" w:hAnsi="Arial" w:hint="default"/>
      </w:rPr>
    </w:lvl>
    <w:lvl w:ilvl="2">
      <w:start w:val="1"/>
      <w:numFmt w:val="bullet"/>
      <w:lvlText w:val="▫"/>
      <w:lvlJc w:val="left"/>
      <w:pPr>
        <w:ind w:left="1760" w:hanging="440"/>
      </w:pPr>
      <w:rPr>
        <w:rFonts w:ascii="Courier New" w:hAnsi="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0"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5FFC23A5"/>
    <w:multiLevelType w:val="multilevel"/>
    <w:tmpl w:val="5FFC23A5"/>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12174A1"/>
    <w:multiLevelType w:val="multilevel"/>
    <w:tmpl w:val="612174A1"/>
    <w:lvl w:ilvl="0">
      <w:start w:val="3"/>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61F94EBC"/>
    <w:multiLevelType w:val="multilevel"/>
    <w:tmpl w:val="61F94EB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26918EF"/>
    <w:multiLevelType w:val="multilevel"/>
    <w:tmpl w:val="626918EF"/>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decimal"/>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47A613F"/>
    <w:multiLevelType w:val="multilevel"/>
    <w:tmpl w:val="647A613F"/>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6854437"/>
    <w:multiLevelType w:val="multilevel"/>
    <w:tmpl w:val="66854437"/>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6970195"/>
    <w:multiLevelType w:val="multilevel"/>
    <w:tmpl w:val="66970195"/>
    <w:lvl w:ilvl="0">
      <w:start w:val="10"/>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B532E1E"/>
    <w:multiLevelType w:val="multilevel"/>
    <w:tmpl w:val="6B532E1E"/>
    <w:lvl w:ilvl="0">
      <w:start w:val="1"/>
      <w:numFmt w:val="bullet"/>
      <w:lvlText w:val="-"/>
      <w:lvlJc w:val="left"/>
      <w:pPr>
        <w:ind w:left="720" w:hanging="360"/>
      </w:pPr>
    </w:lvl>
    <w:lvl w:ilvl="1">
      <w:start w:val="1"/>
      <w:numFmt w:val="bullet"/>
      <w:lvlText w:val="-"/>
      <w:lvlJc w:val="left"/>
      <w:pPr>
        <w:ind w:left="108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6D826CDF"/>
    <w:multiLevelType w:val="multilevel"/>
    <w:tmpl w:val="6D826C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E0F04B6"/>
    <w:multiLevelType w:val="hybridMultilevel"/>
    <w:tmpl w:val="7E0E5FF2"/>
    <w:lvl w:ilvl="0" w:tplc="FFFFFFFF">
      <w:start w:val="1"/>
      <w:numFmt w:val="decimal"/>
      <w:lvlText w:val="%1."/>
      <w:lvlJc w:val="left"/>
      <w:pPr>
        <w:ind w:left="800" w:hanging="360"/>
      </w:p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52" w15:restartNumberingAfterBreak="0">
    <w:nsid w:val="6F3F206D"/>
    <w:multiLevelType w:val="multilevel"/>
    <w:tmpl w:val="6F3F206D"/>
    <w:lvl w:ilvl="0">
      <w:start w:val="1"/>
      <w:numFmt w:val="bullet"/>
      <w:pStyle w:val="Agreement"/>
      <w:lvlText w:val=""/>
      <w:lvlJc w:val="left"/>
      <w:pPr>
        <w:tabs>
          <w:tab w:val="left" w:pos="644"/>
        </w:tabs>
        <w:ind w:left="644" w:hanging="360"/>
      </w:pPr>
      <w:rPr>
        <w:rFonts w:ascii="Symbol" w:hAnsi="Symbol" w:cs="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cs="Wingdings" w:hint="default"/>
      </w:rPr>
    </w:lvl>
    <w:lvl w:ilvl="3">
      <w:start w:val="1"/>
      <w:numFmt w:val="bullet"/>
      <w:lvlText w:val=""/>
      <w:lvlJc w:val="left"/>
      <w:pPr>
        <w:tabs>
          <w:tab w:val="left" w:pos="1905"/>
        </w:tabs>
        <w:ind w:left="1905" w:hanging="360"/>
      </w:pPr>
      <w:rPr>
        <w:rFonts w:ascii="Symbol" w:hAnsi="Symbol" w:cs="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cs="Wingdings" w:hint="default"/>
      </w:rPr>
    </w:lvl>
    <w:lvl w:ilvl="6">
      <w:start w:val="1"/>
      <w:numFmt w:val="bullet"/>
      <w:lvlText w:val=""/>
      <w:lvlJc w:val="left"/>
      <w:pPr>
        <w:tabs>
          <w:tab w:val="left" w:pos="4065"/>
        </w:tabs>
        <w:ind w:left="4065" w:hanging="360"/>
      </w:pPr>
      <w:rPr>
        <w:rFonts w:ascii="Symbol" w:hAnsi="Symbol" w:cs="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cs="Wingdings" w:hint="default"/>
      </w:rPr>
    </w:lvl>
  </w:abstractNum>
  <w:abstractNum w:abstractNumId="53" w15:restartNumberingAfterBreak="0">
    <w:nsid w:val="76DE7473"/>
    <w:multiLevelType w:val="multilevel"/>
    <w:tmpl w:val="76DE7473"/>
    <w:lvl w:ilvl="0">
      <w:start w:val="1"/>
      <w:numFmt w:val="decimal"/>
      <w:lvlText w:val="[%1]"/>
      <w:lvlJc w:val="left"/>
      <w:pPr>
        <w:ind w:left="440" w:hanging="440"/>
      </w:pPr>
      <w:rPr>
        <w:rFonts w:hint="eastAsia"/>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8536373"/>
    <w:multiLevelType w:val="multilevel"/>
    <w:tmpl w:val="78536373"/>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7A915667"/>
    <w:multiLevelType w:val="multilevel"/>
    <w:tmpl w:val="7A91566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055663097">
    <w:abstractNumId w:val="2"/>
  </w:num>
  <w:num w:numId="2" w16cid:durableId="557787697">
    <w:abstractNumId w:val="33"/>
  </w:num>
  <w:num w:numId="3" w16cid:durableId="1552575646">
    <w:abstractNumId w:val="24"/>
  </w:num>
  <w:num w:numId="4" w16cid:durableId="2052260877">
    <w:abstractNumId w:val="54"/>
  </w:num>
  <w:num w:numId="5" w16cid:durableId="1853106529">
    <w:abstractNumId w:val="25"/>
  </w:num>
  <w:num w:numId="6" w16cid:durableId="744884557">
    <w:abstractNumId w:val="21"/>
  </w:num>
  <w:num w:numId="7" w16cid:durableId="182013590">
    <w:abstractNumId w:val="1"/>
  </w:num>
  <w:num w:numId="8" w16cid:durableId="1266579408">
    <w:abstractNumId w:val="7"/>
  </w:num>
  <w:num w:numId="9" w16cid:durableId="849418258">
    <w:abstractNumId w:val="52"/>
  </w:num>
  <w:num w:numId="10" w16cid:durableId="1899634103">
    <w:abstractNumId w:val="30"/>
    <w:lvlOverride w:ilvl="0">
      <w:startOverride w:val="1"/>
    </w:lvlOverride>
  </w:num>
  <w:num w:numId="11" w16cid:durableId="2078286236">
    <w:abstractNumId w:val="37"/>
    <w:lvlOverride w:ilvl="0">
      <w:startOverride w:val="1"/>
    </w:lvlOverride>
  </w:num>
  <w:num w:numId="12" w16cid:durableId="1141263179">
    <w:abstractNumId w:val="40"/>
  </w:num>
  <w:num w:numId="13" w16cid:durableId="368145213">
    <w:abstractNumId w:val="44"/>
  </w:num>
  <w:num w:numId="14" w16cid:durableId="34812570">
    <w:abstractNumId w:val="16"/>
  </w:num>
  <w:num w:numId="15" w16cid:durableId="1397509996">
    <w:abstractNumId w:val="0"/>
  </w:num>
  <w:num w:numId="16" w16cid:durableId="1545362612">
    <w:abstractNumId w:val="27"/>
  </w:num>
  <w:num w:numId="17" w16cid:durableId="1872255370">
    <w:abstractNumId w:val="12"/>
  </w:num>
  <w:num w:numId="18" w16cid:durableId="96604697">
    <w:abstractNumId w:val="5"/>
  </w:num>
  <w:num w:numId="19" w16cid:durableId="974870157">
    <w:abstractNumId w:val="17"/>
  </w:num>
  <w:num w:numId="20" w16cid:durableId="57630082">
    <w:abstractNumId w:val="49"/>
    <w:lvlOverride w:ilvl="0">
      <w:startOverride w:val="1"/>
    </w:lvlOverride>
  </w:num>
  <w:num w:numId="21" w16cid:durableId="964232188">
    <w:abstractNumId w:val="55"/>
  </w:num>
  <w:num w:numId="22" w16cid:durableId="1032342507">
    <w:abstractNumId w:val="42"/>
  </w:num>
  <w:num w:numId="23" w16cid:durableId="568657792">
    <w:abstractNumId w:val="45"/>
  </w:num>
  <w:num w:numId="24" w16cid:durableId="1402942975">
    <w:abstractNumId w:val="9"/>
  </w:num>
  <w:num w:numId="25" w16cid:durableId="776488753">
    <w:abstractNumId w:val="15"/>
  </w:num>
  <w:num w:numId="26" w16cid:durableId="94059874">
    <w:abstractNumId w:val="28"/>
  </w:num>
  <w:num w:numId="27" w16cid:durableId="341053574">
    <w:abstractNumId w:val="11"/>
  </w:num>
  <w:num w:numId="28" w16cid:durableId="1399744800">
    <w:abstractNumId w:val="34"/>
    <w:lvlOverride w:ilvl="0"/>
    <w:lvlOverride w:ilvl="1">
      <w:startOverride w:val="1"/>
    </w:lvlOverride>
    <w:lvlOverride w:ilvl="2">
      <w:startOverride w:val="1"/>
    </w:lvlOverride>
  </w:num>
  <w:num w:numId="29" w16cid:durableId="528641405">
    <w:abstractNumId w:val="50"/>
  </w:num>
  <w:num w:numId="30" w16cid:durableId="603149896">
    <w:abstractNumId w:val="19"/>
  </w:num>
  <w:num w:numId="31" w16cid:durableId="1492988878">
    <w:abstractNumId w:val="26"/>
  </w:num>
  <w:num w:numId="32" w16cid:durableId="2089494917">
    <w:abstractNumId w:val="41"/>
  </w:num>
  <w:num w:numId="33" w16cid:durableId="905341822">
    <w:abstractNumId w:val="36"/>
  </w:num>
  <w:num w:numId="34" w16cid:durableId="1889761913">
    <w:abstractNumId w:val="22"/>
  </w:num>
  <w:num w:numId="35" w16cid:durableId="163665381">
    <w:abstractNumId w:val="48"/>
  </w:num>
  <w:num w:numId="36" w16cid:durableId="861668789">
    <w:abstractNumId w:val="6"/>
  </w:num>
  <w:num w:numId="37" w16cid:durableId="1386415631">
    <w:abstractNumId w:val="23"/>
  </w:num>
  <w:num w:numId="38" w16cid:durableId="1306395163">
    <w:abstractNumId w:val="3"/>
  </w:num>
  <w:num w:numId="39" w16cid:durableId="592201040">
    <w:abstractNumId w:val="46"/>
  </w:num>
  <w:num w:numId="40" w16cid:durableId="801655518">
    <w:abstractNumId w:val="35"/>
  </w:num>
  <w:num w:numId="41" w16cid:durableId="1408459945">
    <w:abstractNumId w:val="4"/>
  </w:num>
  <w:num w:numId="42" w16cid:durableId="1795756945">
    <w:abstractNumId w:val="31"/>
  </w:num>
  <w:num w:numId="43" w16cid:durableId="59669512">
    <w:abstractNumId w:val="29"/>
  </w:num>
  <w:num w:numId="44" w16cid:durableId="1715538335">
    <w:abstractNumId w:val="13"/>
  </w:num>
  <w:num w:numId="45" w16cid:durableId="1143162514">
    <w:abstractNumId w:val="14"/>
  </w:num>
  <w:num w:numId="46" w16cid:durableId="395668017">
    <w:abstractNumId w:val="47"/>
  </w:num>
  <w:num w:numId="47" w16cid:durableId="1556820933">
    <w:abstractNumId w:val="38"/>
  </w:num>
  <w:num w:numId="48" w16cid:durableId="1909800171">
    <w:abstractNumId w:val="18"/>
  </w:num>
  <w:num w:numId="49" w16cid:durableId="842934232">
    <w:abstractNumId w:val="20"/>
  </w:num>
  <w:num w:numId="50" w16cid:durableId="1352562303">
    <w:abstractNumId w:val="32"/>
  </w:num>
  <w:num w:numId="51" w16cid:durableId="526911331">
    <w:abstractNumId w:val="10"/>
  </w:num>
  <w:num w:numId="52" w16cid:durableId="1916281253">
    <w:abstractNumId w:val="39"/>
  </w:num>
  <w:num w:numId="53" w16cid:durableId="121655332">
    <w:abstractNumId w:val="43"/>
  </w:num>
  <w:num w:numId="54" w16cid:durableId="345593217">
    <w:abstractNumId w:val="53"/>
  </w:num>
  <w:num w:numId="55" w16cid:durableId="213224436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7355276">
    <w:abstractNumId w:val="8"/>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李剑铮">
    <w15:presenceInfo w15:providerId="None" w15:userId="李剑铮"/>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284"/>
  <w:autoHyphenation/>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488"/>
    <w:rsid w:val="000015EA"/>
    <w:rsid w:val="000017A2"/>
    <w:rsid w:val="00003013"/>
    <w:rsid w:val="0000372B"/>
    <w:rsid w:val="00006874"/>
    <w:rsid w:val="000069B4"/>
    <w:rsid w:val="00006BD2"/>
    <w:rsid w:val="00007DEB"/>
    <w:rsid w:val="000108EB"/>
    <w:rsid w:val="00012149"/>
    <w:rsid w:val="00012B2A"/>
    <w:rsid w:val="0001353E"/>
    <w:rsid w:val="0001370D"/>
    <w:rsid w:val="00013C56"/>
    <w:rsid w:val="00014660"/>
    <w:rsid w:val="000146FD"/>
    <w:rsid w:val="000151E6"/>
    <w:rsid w:val="00016F4E"/>
    <w:rsid w:val="00016F92"/>
    <w:rsid w:val="00017BF3"/>
    <w:rsid w:val="000206B4"/>
    <w:rsid w:val="00021A9E"/>
    <w:rsid w:val="0002429D"/>
    <w:rsid w:val="000244B3"/>
    <w:rsid w:val="00025A64"/>
    <w:rsid w:val="00026349"/>
    <w:rsid w:val="0002679F"/>
    <w:rsid w:val="0002692F"/>
    <w:rsid w:val="000269B7"/>
    <w:rsid w:val="00027CF5"/>
    <w:rsid w:val="00030956"/>
    <w:rsid w:val="00030B8B"/>
    <w:rsid w:val="00031387"/>
    <w:rsid w:val="00032919"/>
    <w:rsid w:val="00034798"/>
    <w:rsid w:val="00036DD5"/>
    <w:rsid w:val="00040033"/>
    <w:rsid w:val="0004143F"/>
    <w:rsid w:val="00041C40"/>
    <w:rsid w:val="00041C87"/>
    <w:rsid w:val="000428AE"/>
    <w:rsid w:val="00042A66"/>
    <w:rsid w:val="00043618"/>
    <w:rsid w:val="000452D8"/>
    <w:rsid w:val="000456F8"/>
    <w:rsid w:val="00045BAB"/>
    <w:rsid w:val="00045DFB"/>
    <w:rsid w:val="00047AE0"/>
    <w:rsid w:val="00052D84"/>
    <w:rsid w:val="00053043"/>
    <w:rsid w:val="00053238"/>
    <w:rsid w:val="00053C1D"/>
    <w:rsid w:val="000542A2"/>
    <w:rsid w:val="000548D2"/>
    <w:rsid w:val="0005490E"/>
    <w:rsid w:val="000557EC"/>
    <w:rsid w:val="00057ED6"/>
    <w:rsid w:val="000602FB"/>
    <w:rsid w:val="00060D82"/>
    <w:rsid w:val="0006176C"/>
    <w:rsid w:val="000620FB"/>
    <w:rsid w:val="00062B0E"/>
    <w:rsid w:val="0006382D"/>
    <w:rsid w:val="00063CE5"/>
    <w:rsid w:val="00064F19"/>
    <w:rsid w:val="0006530B"/>
    <w:rsid w:val="00065F21"/>
    <w:rsid w:val="00066513"/>
    <w:rsid w:val="000708D7"/>
    <w:rsid w:val="00071DAF"/>
    <w:rsid w:val="00072109"/>
    <w:rsid w:val="00074121"/>
    <w:rsid w:val="0007417A"/>
    <w:rsid w:val="00075590"/>
    <w:rsid w:val="00076EC7"/>
    <w:rsid w:val="00080673"/>
    <w:rsid w:val="00081576"/>
    <w:rsid w:val="00081698"/>
    <w:rsid w:val="00081CA9"/>
    <w:rsid w:val="00081F97"/>
    <w:rsid w:val="0008274A"/>
    <w:rsid w:val="000828D2"/>
    <w:rsid w:val="00083AAC"/>
    <w:rsid w:val="00084294"/>
    <w:rsid w:val="000856FE"/>
    <w:rsid w:val="00085A23"/>
    <w:rsid w:val="00086019"/>
    <w:rsid w:val="00086103"/>
    <w:rsid w:val="0008646D"/>
    <w:rsid w:val="00090628"/>
    <w:rsid w:val="00090ED8"/>
    <w:rsid w:val="00096B9D"/>
    <w:rsid w:val="00097F75"/>
    <w:rsid w:val="00097FFD"/>
    <w:rsid w:val="000A113E"/>
    <w:rsid w:val="000A14F6"/>
    <w:rsid w:val="000A244D"/>
    <w:rsid w:val="000A2CF0"/>
    <w:rsid w:val="000A42A8"/>
    <w:rsid w:val="000A46BE"/>
    <w:rsid w:val="000A5393"/>
    <w:rsid w:val="000A5C9D"/>
    <w:rsid w:val="000A5E55"/>
    <w:rsid w:val="000A7921"/>
    <w:rsid w:val="000A795C"/>
    <w:rsid w:val="000B0D02"/>
    <w:rsid w:val="000B128E"/>
    <w:rsid w:val="000B142C"/>
    <w:rsid w:val="000B152F"/>
    <w:rsid w:val="000B217A"/>
    <w:rsid w:val="000B334E"/>
    <w:rsid w:val="000B3638"/>
    <w:rsid w:val="000B3983"/>
    <w:rsid w:val="000B46A7"/>
    <w:rsid w:val="000B49E7"/>
    <w:rsid w:val="000B5016"/>
    <w:rsid w:val="000B6657"/>
    <w:rsid w:val="000B7315"/>
    <w:rsid w:val="000B7629"/>
    <w:rsid w:val="000B76C3"/>
    <w:rsid w:val="000C0055"/>
    <w:rsid w:val="000C0E98"/>
    <w:rsid w:val="000C26F2"/>
    <w:rsid w:val="000C274F"/>
    <w:rsid w:val="000C35DD"/>
    <w:rsid w:val="000C57E4"/>
    <w:rsid w:val="000C612D"/>
    <w:rsid w:val="000C7A1D"/>
    <w:rsid w:val="000D046B"/>
    <w:rsid w:val="000D1271"/>
    <w:rsid w:val="000D162D"/>
    <w:rsid w:val="000D1C25"/>
    <w:rsid w:val="000D1D0A"/>
    <w:rsid w:val="000D2159"/>
    <w:rsid w:val="000D301D"/>
    <w:rsid w:val="000D3BF1"/>
    <w:rsid w:val="000D4458"/>
    <w:rsid w:val="000D5059"/>
    <w:rsid w:val="000D5ABA"/>
    <w:rsid w:val="000E1BF6"/>
    <w:rsid w:val="000E3512"/>
    <w:rsid w:val="000E36CA"/>
    <w:rsid w:val="000E52C1"/>
    <w:rsid w:val="000E59E4"/>
    <w:rsid w:val="000E6B7C"/>
    <w:rsid w:val="000E6DA7"/>
    <w:rsid w:val="000E74C8"/>
    <w:rsid w:val="000F0176"/>
    <w:rsid w:val="000F11B5"/>
    <w:rsid w:val="000F47CA"/>
    <w:rsid w:val="000F4DC1"/>
    <w:rsid w:val="000F5987"/>
    <w:rsid w:val="000F5A64"/>
    <w:rsid w:val="000F7E68"/>
    <w:rsid w:val="000F7EEE"/>
    <w:rsid w:val="00100358"/>
    <w:rsid w:val="00100686"/>
    <w:rsid w:val="0010071F"/>
    <w:rsid w:val="001007C2"/>
    <w:rsid w:val="00101758"/>
    <w:rsid w:val="00102423"/>
    <w:rsid w:val="00102A23"/>
    <w:rsid w:val="001030F1"/>
    <w:rsid w:val="00104B65"/>
    <w:rsid w:val="00104F08"/>
    <w:rsid w:val="0010577B"/>
    <w:rsid w:val="001072C6"/>
    <w:rsid w:val="00107CD3"/>
    <w:rsid w:val="00110959"/>
    <w:rsid w:val="00110BB8"/>
    <w:rsid w:val="001117FC"/>
    <w:rsid w:val="00111AE2"/>
    <w:rsid w:val="00112762"/>
    <w:rsid w:val="001140BF"/>
    <w:rsid w:val="00115229"/>
    <w:rsid w:val="001167ED"/>
    <w:rsid w:val="0012118A"/>
    <w:rsid w:val="00122235"/>
    <w:rsid w:val="00122829"/>
    <w:rsid w:val="0012285D"/>
    <w:rsid w:val="00122A07"/>
    <w:rsid w:val="001258A0"/>
    <w:rsid w:val="0012743B"/>
    <w:rsid w:val="00127DE9"/>
    <w:rsid w:val="00132FFE"/>
    <w:rsid w:val="001330F9"/>
    <w:rsid w:val="001333EA"/>
    <w:rsid w:val="001335A7"/>
    <w:rsid w:val="00133D90"/>
    <w:rsid w:val="00133FB8"/>
    <w:rsid w:val="00134951"/>
    <w:rsid w:val="00136B73"/>
    <w:rsid w:val="00137888"/>
    <w:rsid w:val="001403B0"/>
    <w:rsid w:val="00141D12"/>
    <w:rsid w:val="00142520"/>
    <w:rsid w:val="00142A0A"/>
    <w:rsid w:val="0014375B"/>
    <w:rsid w:val="00143F50"/>
    <w:rsid w:val="0014698D"/>
    <w:rsid w:val="00147977"/>
    <w:rsid w:val="00151D7C"/>
    <w:rsid w:val="00153775"/>
    <w:rsid w:val="00153B4B"/>
    <w:rsid w:val="001633DD"/>
    <w:rsid w:val="0016545D"/>
    <w:rsid w:val="00165A33"/>
    <w:rsid w:val="00165CA8"/>
    <w:rsid w:val="00165F51"/>
    <w:rsid w:val="0016618B"/>
    <w:rsid w:val="00166B3B"/>
    <w:rsid w:val="00167EB7"/>
    <w:rsid w:val="00170D26"/>
    <w:rsid w:val="00171FF3"/>
    <w:rsid w:val="00172623"/>
    <w:rsid w:val="00172C82"/>
    <w:rsid w:val="001733E8"/>
    <w:rsid w:val="00173EBD"/>
    <w:rsid w:val="00174072"/>
    <w:rsid w:val="0017481D"/>
    <w:rsid w:val="00174843"/>
    <w:rsid w:val="0017506A"/>
    <w:rsid w:val="00181EF1"/>
    <w:rsid w:val="0018385A"/>
    <w:rsid w:val="00183EE8"/>
    <w:rsid w:val="001845F9"/>
    <w:rsid w:val="001870A3"/>
    <w:rsid w:val="00187C9E"/>
    <w:rsid w:val="00187EFC"/>
    <w:rsid w:val="001934B7"/>
    <w:rsid w:val="00194E7F"/>
    <w:rsid w:val="00197C1A"/>
    <w:rsid w:val="001A1FA8"/>
    <w:rsid w:val="001A24CA"/>
    <w:rsid w:val="001A2DC3"/>
    <w:rsid w:val="001A32F0"/>
    <w:rsid w:val="001A40D2"/>
    <w:rsid w:val="001A5F92"/>
    <w:rsid w:val="001A6FEE"/>
    <w:rsid w:val="001B220C"/>
    <w:rsid w:val="001B37FD"/>
    <w:rsid w:val="001B5F60"/>
    <w:rsid w:val="001B68CA"/>
    <w:rsid w:val="001C0DCA"/>
    <w:rsid w:val="001C0E6F"/>
    <w:rsid w:val="001C13E2"/>
    <w:rsid w:val="001C1C76"/>
    <w:rsid w:val="001C5BE9"/>
    <w:rsid w:val="001C623E"/>
    <w:rsid w:val="001C6999"/>
    <w:rsid w:val="001C6E39"/>
    <w:rsid w:val="001C71C1"/>
    <w:rsid w:val="001D06F6"/>
    <w:rsid w:val="001D0721"/>
    <w:rsid w:val="001D0E6E"/>
    <w:rsid w:val="001D261E"/>
    <w:rsid w:val="001D2BD9"/>
    <w:rsid w:val="001D33EE"/>
    <w:rsid w:val="001D39DF"/>
    <w:rsid w:val="001D3C25"/>
    <w:rsid w:val="001D3DE3"/>
    <w:rsid w:val="001D730D"/>
    <w:rsid w:val="001E023B"/>
    <w:rsid w:val="001E1B0B"/>
    <w:rsid w:val="001E230A"/>
    <w:rsid w:val="001E2BFB"/>
    <w:rsid w:val="001E39DA"/>
    <w:rsid w:val="001E52B4"/>
    <w:rsid w:val="001E55AC"/>
    <w:rsid w:val="001E5A6E"/>
    <w:rsid w:val="001E6C8F"/>
    <w:rsid w:val="001E7321"/>
    <w:rsid w:val="001E7818"/>
    <w:rsid w:val="001F1F69"/>
    <w:rsid w:val="001F253E"/>
    <w:rsid w:val="001F2A23"/>
    <w:rsid w:val="001F31A1"/>
    <w:rsid w:val="001F4192"/>
    <w:rsid w:val="001F4FE9"/>
    <w:rsid w:val="001F5671"/>
    <w:rsid w:val="001F58AC"/>
    <w:rsid w:val="001F6F4A"/>
    <w:rsid w:val="001F7FF3"/>
    <w:rsid w:val="002009D6"/>
    <w:rsid w:val="0020186D"/>
    <w:rsid w:val="002026B5"/>
    <w:rsid w:val="002054CC"/>
    <w:rsid w:val="00205AC6"/>
    <w:rsid w:val="00206DA1"/>
    <w:rsid w:val="00207B0A"/>
    <w:rsid w:val="0021049C"/>
    <w:rsid w:val="002107F2"/>
    <w:rsid w:val="00210E6F"/>
    <w:rsid w:val="00211088"/>
    <w:rsid w:val="00213889"/>
    <w:rsid w:val="00215024"/>
    <w:rsid w:val="0021554D"/>
    <w:rsid w:val="0021764F"/>
    <w:rsid w:val="002179BE"/>
    <w:rsid w:val="00220D5A"/>
    <w:rsid w:val="0022191B"/>
    <w:rsid w:val="002219DA"/>
    <w:rsid w:val="002225DB"/>
    <w:rsid w:val="0022291D"/>
    <w:rsid w:val="00223145"/>
    <w:rsid w:val="00224EB8"/>
    <w:rsid w:val="002252E3"/>
    <w:rsid w:val="002255B9"/>
    <w:rsid w:val="00231D4B"/>
    <w:rsid w:val="00233676"/>
    <w:rsid w:val="002336BE"/>
    <w:rsid w:val="0023429C"/>
    <w:rsid w:val="00234ECB"/>
    <w:rsid w:val="00235CFF"/>
    <w:rsid w:val="00236E3E"/>
    <w:rsid w:val="0023718C"/>
    <w:rsid w:val="0024060A"/>
    <w:rsid w:val="00240F80"/>
    <w:rsid w:val="002411E0"/>
    <w:rsid w:val="0024243F"/>
    <w:rsid w:val="00245C31"/>
    <w:rsid w:val="00245ECD"/>
    <w:rsid w:val="002463BD"/>
    <w:rsid w:val="00250D55"/>
    <w:rsid w:val="002510F4"/>
    <w:rsid w:val="00251589"/>
    <w:rsid w:val="00253A51"/>
    <w:rsid w:val="00253ADC"/>
    <w:rsid w:val="002543D9"/>
    <w:rsid w:val="00256F09"/>
    <w:rsid w:val="00256F20"/>
    <w:rsid w:val="00257DFD"/>
    <w:rsid w:val="00260A05"/>
    <w:rsid w:val="00261442"/>
    <w:rsid w:val="00262B0D"/>
    <w:rsid w:val="0026305A"/>
    <w:rsid w:val="00263CB1"/>
    <w:rsid w:val="00264968"/>
    <w:rsid w:val="00264A28"/>
    <w:rsid w:val="00266500"/>
    <w:rsid w:val="00267DF6"/>
    <w:rsid w:val="00270BF3"/>
    <w:rsid w:val="00271046"/>
    <w:rsid w:val="00271677"/>
    <w:rsid w:val="002720E7"/>
    <w:rsid w:val="002728B5"/>
    <w:rsid w:val="00275365"/>
    <w:rsid w:val="00275B5F"/>
    <w:rsid w:val="00276500"/>
    <w:rsid w:val="002765FE"/>
    <w:rsid w:val="00276E21"/>
    <w:rsid w:val="00277458"/>
    <w:rsid w:val="00277A5E"/>
    <w:rsid w:val="00277EDE"/>
    <w:rsid w:val="002812C6"/>
    <w:rsid w:val="00281493"/>
    <w:rsid w:val="00281D19"/>
    <w:rsid w:val="002826DB"/>
    <w:rsid w:val="00283767"/>
    <w:rsid w:val="00285AA4"/>
    <w:rsid w:val="00286B5D"/>
    <w:rsid w:val="00286CAE"/>
    <w:rsid w:val="00290E35"/>
    <w:rsid w:val="00291AB5"/>
    <w:rsid w:val="00291DE0"/>
    <w:rsid w:val="0029235B"/>
    <w:rsid w:val="00294098"/>
    <w:rsid w:val="002946DD"/>
    <w:rsid w:val="00294760"/>
    <w:rsid w:val="002949D9"/>
    <w:rsid w:val="002958CA"/>
    <w:rsid w:val="00295D8B"/>
    <w:rsid w:val="002969BA"/>
    <w:rsid w:val="00297CDD"/>
    <w:rsid w:val="00297D3E"/>
    <w:rsid w:val="002A0275"/>
    <w:rsid w:val="002A1578"/>
    <w:rsid w:val="002A1BE1"/>
    <w:rsid w:val="002A2B32"/>
    <w:rsid w:val="002A3A51"/>
    <w:rsid w:val="002A3BE1"/>
    <w:rsid w:val="002A4BDC"/>
    <w:rsid w:val="002A5799"/>
    <w:rsid w:val="002A6978"/>
    <w:rsid w:val="002A7055"/>
    <w:rsid w:val="002A71D2"/>
    <w:rsid w:val="002B1EDA"/>
    <w:rsid w:val="002B2779"/>
    <w:rsid w:val="002B2BE6"/>
    <w:rsid w:val="002B5418"/>
    <w:rsid w:val="002B69DF"/>
    <w:rsid w:val="002B69E5"/>
    <w:rsid w:val="002C00E9"/>
    <w:rsid w:val="002C06E5"/>
    <w:rsid w:val="002C0F84"/>
    <w:rsid w:val="002C1FBD"/>
    <w:rsid w:val="002C586E"/>
    <w:rsid w:val="002C5E70"/>
    <w:rsid w:val="002C6D95"/>
    <w:rsid w:val="002C7324"/>
    <w:rsid w:val="002D1E41"/>
    <w:rsid w:val="002D25FE"/>
    <w:rsid w:val="002D40E5"/>
    <w:rsid w:val="002D4F4D"/>
    <w:rsid w:val="002D6ADD"/>
    <w:rsid w:val="002D757D"/>
    <w:rsid w:val="002D774F"/>
    <w:rsid w:val="002E0464"/>
    <w:rsid w:val="002E0E8D"/>
    <w:rsid w:val="002E1083"/>
    <w:rsid w:val="002E10E8"/>
    <w:rsid w:val="002E196F"/>
    <w:rsid w:val="002E1FA5"/>
    <w:rsid w:val="002E320F"/>
    <w:rsid w:val="002E393F"/>
    <w:rsid w:val="002E4668"/>
    <w:rsid w:val="002E5E24"/>
    <w:rsid w:val="002E628E"/>
    <w:rsid w:val="002E636D"/>
    <w:rsid w:val="002E7D1A"/>
    <w:rsid w:val="002F1820"/>
    <w:rsid w:val="002F35D4"/>
    <w:rsid w:val="002F3FB1"/>
    <w:rsid w:val="002F427B"/>
    <w:rsid w:val="002F4702"/>
    <w:rsid w:val="002F4E51"/>
    <w:rsid w:val="002F72D7"/>
    <w:rsid w:val="002F7FB5"/>
    <w:rsid w:val="0030036C"/>
    <w:rsid w:val="0030296B"/>
    <w:rsid w:val="003029ED"/>
    <w:rsid w:val="00302B1A"/>
    <w:rsid w:val="00303733"/>
    <w:rsid w:val="00305426"/>
    <w:rsid w:val="00305E13"/>
    <w:rsid w:val="00306BEF"/>
    <w:rsid w:val="00313BE6"/>
    <w:rsid w:val="00313C2D"/>
    <w:rsid w:val="00313C91"/>
    <w:rsid w:val="00314FE4"/>
    <w:rsid w:val="00315DA9"/>
    <w:rsid w:val="00323C26"/>
    <w:rsid w:val="003244E8"/>
    <w:rsid w:val="003271FC"/>
    <w:rsid w:val="00331149"/>
    <w:rsid w:val="0033206E"/>
    <w:rsid w:val="00332164"/>
    <w:rsid w:val="003338C8"/>
    <w:rsid w:val="00333BF6"/>
    <w:rsid w:val="00335AB0"/>
    <w:rsid w:val="00335D66"/>
    <w:rsid w:val="00336971"/>
    <w:rsid w:val="00336AEF"/>
    <w:rsid w:val="00340AA2"/>
    <w:rsid w:val="003438A3"/>
    <w:rsid w:val="0034513E"/>
    <w:rsid w:val="003453AD"/>
    <w:rsid w:val="0034585B"/>
    <w:rsid w:val="0034600B"/>
    <w:rsid w:val="00346E09"/>
    <w:rsid w:val="00350FAC"/>
    <w:rsid w:val="00351A43"/>
    <w:rsid w:val="00356756"/>
    <w:rsid w:val="00361292"/>
    <w:rsid w:val="00361543"/>
    <w:rsid w:val="00363A2B"/>
    <w:rsid w:val="00363C00"/>
    <w:rsid w:val="00365153"/>
    <w:rsid w:val="003661DD"/>
    <w:rsid w:val="0036681F"/>
    <w:rsid w:val="00370110"/>
    <w:rsid w:val="00371FCE"/>
    <w:rsid w:val="00373285"/>
    <w:rsid w:val="0037357F"/>
    <w:rsid w:val="00373AA2"/>
    <w:rsid w:val="00373E2A"/>
    <w:rsid w:val="00374CC8"/>
    <w:rsid w:val="00380E9C"/>
    <w:rsid w:val="00381DCA"/>
    <w:rsid w:val="00383979"/>
    <w:rsid w:val="00383C43"/>
    <w:rsid w:val="00384B12"/>
    <w:rsid w:val="00385541"/>
    <w:rsid w:val="003856ED"/>
    <w:rsid w:val="003863F0"/>
    <w:rsid w:val="003872FB"/>
    <w:rsid w:val="003873FF"/>
    <w:rsid w:val="00387E6E"/>
    <w:rsid w:val="00390B2C"/>
    <w:rsid w:val="00391534"/>
    <w:rsid w:val="00391C5D"/>
    <w:rsid w:val="00393662"/>
    <w:rsid w:val="00393845"/>
    <w:rsid w:val="0039569B"/>
    <w:rsid w:val="0039764A"/>
    <w:rsid w:val="003A0566"/>
    <w:rsid w:val="003A10E8"/>
    <w:rsid w:val="003A1226"/>
    <w:rsid w:val="003A2352"/>
    <w:rsid w:val="003A2F8E"/>
    <w:rsid w:val="003A2FE0"/>
    <w:rsid w:val="003A47B0"/>
    <w:rsid w:val="003A5B56"/>
    <w:rsid w:val="003B2B9E"/>
    <w:rsid w:val="003B2C44"/>
    <w:rsid w:val="003B2F88"/>
    <w:rsid w:val="003B409C"/>
    <w:rsid w:val="003B4C9C"/>
    <w:rsid w:val="003B541C"/>
    <w:rsid w:val="003B7A37"/>
    <w:rsid w:val="003B7D38"/>
    <w:rsid w:val="003C1103"/>
    <w:rsid w:val="003C1C50"/>
    <w:rsid w:val="003C4FC2"/>
    <w:rsid w:val="003C65A3"/>
    <w:rsid w:val="003D0054"/>
    <w:rsid w:val="003D04B7"/>
    <w:rsid w:val="003D2162"/>
    <w:rsid w:val="003D2B93"/>
    <w:rsid w:val="003D387D"/>
    <w:rsid w:val="003D3E7A"/>
    <w:rsid w:val="003D3EBD"/>
    <w:rsid w:val="003D40CF"/>
    <w:rsid w:val="003D6390"/>
    <w:rsid w:val="003D6D1D"/>
    <w:rsid w:val="003D6E19"/>
    <w:rsid w:val="003E00A5"/>
    <w:rsid w:val="003E09D8"/>
    <w:rsid w:val="003E173E"/>
    <w:rsid w:val="003E2C5F"/>
    <w:rsid w:val="003E2E48"/>
    <w:rsid w:val="003E2FCD"/>
    <w:rsid w:val="003E34F8"/>
    <w:rsid w:val="003E414B"/>
    <w:rsid w:val="003E57A8"/>
    <w:rsid w:val="003E57FD"/>
    <w:rsid w:val="003E6574"/>
    <w:rsid w:val="003E6876"/>
    <w:rsid w:val="003E70A0"/>
    <w:rsid w:val="003F0044"/>
    <w:rsid w:val="003F00FD"/>
    <w:rsid w:val="003F01FD"/>
    <w:rsid w:val="003F0AFA"/>
    <w:rsid w:val="003F0BEA"/>
    <w:rsid w:val="003F0F27"/>
    <w:rsid w:val="003F3D77"/>
    <w:rsid w:val="003F443D"/>
    <w:rsid w:val="003F4F3E"/>
    <w:rsid w:val="003F67C8"/>
    <w:rsid w:val="003F6E42"/>
    <w:rsid w:val="003F7845"/>
    <w:rsid w:val="00402AEF"/>
    <w:rsid w:val="00402E68"/>
    <w:rsid w:val="00403C7C"/>
    <w:rsid w:val="00403F1A"/>
    <w:rsid w:val="00404830"/>
    <w:rsid w:val="0040613F"/>
    <w:rsid w:val="00406309"/>
    <w:rsid w:val="00407110"/>
    <w:rsid w:val="00410F9D"/>
    <w:rsid w:val="004123F1"/>
    <w:rsid w:val="004128D6"/>
    <w:rsid w:val="00415224"/>
    <w:rsid w:val="0041645D"/>
    <w:rsid w:val="0041682D"/>
    <w:rsid w:val="00420C6E"/>
    <w:rsid w:val="0042248C"/>
    <w:rsid w:val="00422655"/>
    <w:rsid w:val="00422B6E"/>
    <w:rsid w:val="00423AFE"/>
    <w:rsid w:val="00423C4B"/>
    <w:rsid w:val="0042575A"/>
    <w:rsid w:val="00425FA2"/>
    <w:rsid w:val="0042683D"/>
    <w:rsid w:val="00427A81"/>
    <w:rsid w:val="00427D36"/>
    <w:rsid w:val="00431501"/>
    <w:rsid w:val="00431673"/>
    <w:rsid w:val="00434720"/>
    <w:rsid w:val="00434DF8"/>
    <w:rsid w:val="00436CBD"/>
    <w:rsid w:val="00437252"/>
    <w:rsid w:val="0044054E"/>
    <w:rsid w:val="00440AF8"/>
    <w:rsid w:val="00440F22"/>
    <w:rsid w:val="0044383E"/>
    <w:rsid w:val="00445FEE"/>
    <w:rsid w:val="00446CFE"/>
    <w:rsid w:val="0044784F"/>
    <w:rsid w:val="0044793C"/>
    <w:rsid w:val="004505CB"/>
    <w:rsid w:val="00450CA8"/>
    <w:rsid w:val="004512BB"/>
    <w:rsid w:val="00451330"/>
    <w:rsid w:val="004516C1"/>
    <w:rsid w:val="00451A8A"/>
    <w:rsid w:val="00453708"/>
    <w:rsid w:val="004545A1"/>
    <w:rsid w:val="004559A3"/>
    <w:rsid w:val="0045722F"/>
    <w:rsid w:val="00461DA6"/>
    <w:rsid w:val="00463A3E"/>
    <w:rsid w:val="00464D67"/>
    <w:rsid w:val="004652C4"/>
    <w:rsid w:val="00466F21"/>
    <w:rsid w:val="00467207"/>
    <w:rsid w:val="00467705"/>
    <w:rsid w:val="00467CE0"/>
    <w:rsid w:val="00467E9E"/>
    <w:rsid w:val="0047107F"/>
    <w:rsid w:val="00473013"/>
    <w:rsid w:val="00473DB9"/>
    <w:rsid w:val="00474FF8"/>
    <w:rsid w:val="0047584F"/>
    <w:rsid w:val="004765C1"/>
    <w:rsid w:val="004770A6"/>
    <w:rsid w:val="00481055"/>
    <w:rsid w:val="00481291"/>
    <w:rsid w:val="00482465"/>
    <w:rsid w:val="004826FF"/>
    <w:rsid w:val="0048324D"/>
    <w:rsid w:val="0048337B"/>
    <w:rsid w:val="004835B4"/>
    <w:rsid w:val="00483F43"/>
    <w:rsid w:val="0048445C"/>
    <w:rsid w:val="00485444"/>
    <w:rsid w:val="00492D18"/>
    <w:rsid w:val="004937A9"/>
    <w:rsid w:val="0049587B"/>
    <w:rsid w:val="00497540"/>
    <w:rsid w:val="00497EAF"/>
    <w:rsid w:val="004A0487"/>
    <w:rsid w:val="004A219F"/>
    <w:rsid w:val="004A25A4"/>
    <w:rsid w:val="004A2B2E"/>
    <w:rsid w:val="004A2CF2"/>
    <w:rsid w:val="004A2EFB"/>
    <w:rsid w:val="004A39D0"/>
    <w:rsid w:val="004A51D6"/>
    <w:rsid w:val="004A6D5B"/>
    <w:rsid w:val="004A798B"/>
    <w:rsid w:val="004A7B33"/>
    <w:rsid w:val="004B0468"/>
    <w:rsid w:val="004B0700"/>
    <w:rsid w:val="004B3D97"/>
    <w:rsid w:val="004B41BC"/>
    <w:rsid w:val="004B4500"/>
    <w:rsid w:val="004B528E"/>
    <w:rsid w:val="004B6182"/>
    <w:rsid w:val="004B7952"/>
    <w:rsid w:val="004C0C3F"/>
    <w:rsid w:val="004C2B70"/>
    <w:rsid w:val="004C2D9D"/>
    <w:rsid w:val="004C3D12"/>
    <w:rsid w:val="004C547B"/>
    <w:rsid w:val="004C6C69"/>
    <w:rsid w:val="004C79FA"/>
    <w:rsid w:val="004C7A41"/>
    <w:rsid w:val="004C7CB6"/>
    <w:rsid w:val="004D1883"/>
    <w:rsid w:val="004D25DE"/>
    <w:rsid w:val="004D45D0"/>
    <w:rsid w:val="004D5596"/>
    <w:rsid w:val="004D55D6"/>
    <w:rsid w:val="004D5ABD"/>
    <w:rsid w:val="004D76B3"/>
    <w:rsid w:val="004E25F5"/>
    <w:rsid w:val="004E26B8"/>
    <w:rsid w:val="004E5543"/>
    <w:rsid w:val="004E5E60"/>
    <w:rsid w:val="004E676B"/>
    <w:rsid w:val="004F1FAF"/>
    <w:rsid w:val="004F2D2D"/>
    <w:rsid w:val="004F31DE"/>
    <w:rsid w:val="004F5689"/>
    <w:rsid w:val="004F5D30"/>
    <w:rsid w:val="004F7551"/>
    <w:rsid w:val="004F7CB2"/>
    <w:rsid w:val="00500FCE"/>
    <w:rsid w:val="005025BD"/>
    <w:rsid w:val="00503EE4"/>
    <w:rsid w:val="00503EF5"/>
    <w:rsid w:val="00504E64"/>
    <w:rsid w:val="00506353"/>
    <w:rsid w:val="00507C49"/>
    <w:rsid w:val="00507F6D"/>
    <w:rsid w:val="0051002D"/>
    <w:rsid w:val="00510740"/>
    <w:rsid w:val="00510A7B"/>
    <w:rsid w:val="00510B97"/>
    <w:rsid w:val="00511A6F"/>
    <w:rsid w:val="00513046"/>
    <w:rsid w:val="005159D0"/>
    <w:rsid w:val="00516383"/>
    <w:rsid w:val="00516928"/>
    <w:rsid w:val="00516972"/>
    <w:rsid w:val="00516B47"/>
    <w:rsid w:val="00517783"/>
    <w:rsid w:val="00520E93"/>
    <w:rsid w:val="0052186D"/>
    <w:rsid w:val="00522109"/>
    <w:rsid w:val="00522572"/>
    <w:rsid w:val="00522D84"/>
    <w:rsid w:val="00524859"/>
    <w:rsid w:val="00525082"/>
    <w:rsid w:val="0052558E"/>
    <w:rsid w:val="00525637"/>
    <w:rsid w:val="00526345"/>
    <w:rsid w:val="00530643"/>
    <w:rsid w:val="0053180B"/>
    <w:rsid w:val="005323CD"/>
    <w:rsid w:val="00533D60"/>
    <w:rsid w:val="00534878"/>
    <w:rsid w:val="005357CD"/>
    <w:rsid w:val="005360E0"/>
    <w:rsid w:val="00536EE9"/>
    <w:rsid w:val="0053784F"/>
    <w:rsid w:val="005379BD"/>
    <w:rsid w:val="00540BB1"/>
    <w:rsid w:val="00541ABC"/>
    <w:rsid w:val="00541D48"/>
    <w:rsid w:val="005430E3"/>
    <w:rsid w:val="0054397C"/>
    <w:rsid w:val="00544A74"/>
    <w:rsid w:val="00545830"/>
    <w:rsid w:val="00545D85"/>
    <w:rsid w:val="0054625C"/>
    <w:rsid w:val="0054637C"/>
    <w:rsid w:val="00546B4D"/>
    <w:rsid w:val="00546E63"/>
    <w:rsid w:val="00546EED"/>
    <w:rsid w:val="00550379"/>
    <w:rsid w:val="00550FB4"/>
    <w:rsid w:val="0055316F"/>
    <w:rsid w:val="005531B7"/>
    <w:rsid w:val="00556593"/>
    <w:rsid w:val="00561D9C"/>
    <w:rsid w:val="005624FE"/>
    <w:rsid w:val="00563600"/>
    <w:rsid w:val="00565044"/>
    <w:rsid w:val="00566350"/>
    <w:rsid w:val="005718AF"/>
    <w:rsid w:val="00573261"/>
    <w:rsid w:val="00573701"/>
    <w:rsid w:val="00576AA7"/>
    <w:rsid w:val="0057721A"/>
    <w:rsid w:val="00580505"/>
    <w:rsid w:val="00580C92"/>
    <w:rsid w:val="0058131B"/>
    <w:rsid w:val="00582254"/>
    <w:rsid w:val="00582C68"/>
    <w:rsid w:val="005833B4"/>
    <w:rsid w:val="005834A0"/>
    <w:rsid w:val="00583BCE"/>
    <w:rsid w:val="00584021"/>
    <w:rsid w:val="00584B0D"/>
    <w:rsid w:val="005852E0"/>
    <w:rsid w:val="00586D4C"/>
    <w:rsid w:val="005872ED"/>
    <w:rsid w:val="00587E66"/>
    <w:rsid w:val="0059062B"/>
    <w:rsid w:val="00590637"/>
    <w:rsid w:val="005918B9"/>
    <w:rsid w:val="00594074"/>
    <w:rsid w:val="00594C22"/>
    <w:rsid w:val="00594CD3"/>
    <w:rsid w:val="005957F9"/>
    <w:rsid w:val="00595A6F"/>
    <w:rsid w:val="005A0025"/>
    <w:rsid w:val="005A06F5"/>
    <w:rsid w:val="005A157F"/>
    <w:rsid w:val="005A27EB"/>
    <w:rsid w:val="005A2DDE"/>
    <w:rsid w:val="005A4BA0"/>
    <w:rsid w:val="005A4BFD"/>
    <w:rsid w:val="005A5BFA"/>
    <w:rsid w:val="005A64F7"/>
    <w:rsid w:val="005A6F5C"/>
    <w:rsid w:val="005A7A7C"/>
    <w:rsid w:val="005A7E97"/>
    <w:rsid w:val="005B0A01"/>
    <w:rsid w:val="005B1EBF"/>
    <w:rsid w:val="005B29FA"/>
    <w:rsid w:val="005B2DED"/>
    <w:rsid w:val="005B35AD"/>
    <w:rsid w:val="005B3966"/>
    <w:rsid w:val="005B4204"/>
    <w:rsid w:val="005B4C72"/>
    <w:rsid w:val="005B5DEE"/>
    <w:rsid w:val="005B63BD"/>
    <w:rsid w:val="005C0FA3"/>
    <w:rsid w:val="005C1EA9"/>
    <w:rsid w:val="005C2D47"/>
    <w:rsid w:val="005C31D0"/>
    <w:rsid w:val="005C54B0"/>
    <w:rsid w:val="005C60B8"/>
    <w:rsid w:val="005C6FA1"/>
    <w:rsid w:val="005C7257"/>
    <w:rsid w:val="005D047E"/>
    <w:rsid w:val="005D22E6"/>
    <w:rsid w:val="005D28B8"/>
    <w:rsid w:val="005D4310"/>
    <w:rsid w:val="005D43D2"/>
    <w:rsid w:val="005D45C6"/>
    <w:rsid w:val="005D52BB"/>
    <w:rsid w:val="005D58CD"/>
    <w:rsid w:val="005E02D6"/>
    <w:rsid w:val="005E09DB"/>
    <w:rsid w:val="005E2241"/>
    <w:rsid w:val="005E26D7"/>
    <w:rsid w:val="005E308F"/>
    <w:rsid w:val="005E3650"/>
    <w:rsid w:val="005E40AF"/>
    <w:rsid w:val="005E441C"/>
    <w:rsid w:val="005E4762"/>
    <w:rsid w:val="005E5641"/>
    <w:rsid w:val="005E5BEF"/>
    <w:rsid w:val="005E5C74"/>
    <w:rsid w:val="005E6FE0"/>
    <w:rsid w:val="005E7087"/>
    <w:rsid w:val="005F1BB8"/>
    <w:rsid w:val="005F4790"/>
    <w:rsid w:val="005F6E03"/>
    <w:rsid w:val="005F70A5"/>
    <w:rsid w:val="005F7B99"/>
    <w:rsid w:val="00600915"/>
    <w:rsid w:val="0060126F"/>
    <w:rsid w:val="00601E46"/>
    <w:rsid w:val="00602945"/>
    <w:rsid w:val="00603EF8"/>
    <w:rsid w:val="00605056"/>
    <w:rsid w:val="00605D2D"/>
    <w:rsid w:val="0060787E"/>
    <w:rsid w:val="0061030F"/>
    <w:rsid w:val="00610CEB"/>
    <w:rsid w:val="0061186F"/>
    <w:rsid w:val="00612AB9"/>
    <w:rsid w:val="00613FF1"/>
    <w:rsid w:val="00614FB2"/>
    <w:rsid w:val="0061760B"/>
    <w:rsid w:val="0062373A"/>
    <w:rsid w:val="00624674"/>
    <w:rsid w:val="00627163"/>
    <w:rsid w:val="006276BA"/>
    <w:rsid w:val="00627DBB"/>
    <w:rsid w:val="0063110F"/>
    <w:rsid w:val="00631D01"/>
    <w:rsid w:val="00633FEC"/>
    <w:rsid w:val="00634C0E"/>
    <w:rsid w:val="00636F1E"/>
    <w:rsid w:val="00640428"/>
    <w:rsid w:val="0064139C"/>
    <w:rsid w:val="00641636"/>
    <w:rsid w:val="00641C2D"/>
    <w:rsid w:val="00644BA7"/>
    <w:rsid w:val="00645271"/>
    <w:rsid w:val="00647172"/>
    <w:rsid w:val="006472FC"/>
    <w:rsid w:val="00647A86"/>
    <w:rsid w:val="00650A1E"/>
    <w:rsid w:val="00650A2D"/>
    <w:rsid w:val="00651EEC"/>
    <w:rsid w:val="0065208A"/>
    <w:rsid w:val="00652BE1"/>
    <w:rsid w:val="00652EF0"/>
    <w:rsid w:val="00653138"/>
    <w:rsid w:val="00653599"/>
    <w:rsid w:val="00653C84"/>
    <w:rsid w:val="00654943"/>
    <w:rsid w:val="00654E64"/>
    <w:rsid w:val="006552BD"/>
    <w:rsid w:val="00655AB5"/>
    <w:rsid w:val="00657DA6"/>
    <w:rsid w:val="00657F1C"/>
    <w:rsid w:val="00660749"/>
    <w:rsid w:val="00660E8A"/>
    <w:rsid w:val="006616A3"/>
    <w:rsid w:val="00661BF1"/>
    <w:rsid w:val="00661FEA"/>
    <w:rsid w:val="00664A52"/>
    <w:rsid w:val="00665E36"/>
    <w:rsid w:val="00666946"/>
    <w:rsid w:val="006704A1"/>
    <w:rsid w:val="0067072B"/>
    <w:rsid w:val="00672F44"/>
    <w:rsid w:val="0067428F"/>
    <w:rsid w:val="00675680"/>
    <w:rsid w:val="0067731E"/>
    <w:rsid w:val="00680CD7"/>
    <w:rsid w:val="00680FB5"/>
    <w:rsid w:val="0068176E"/>
    <w:rsid w:val="00684046"/>
    <w:rsid w:val="00684C56"/>
    <w:rsid w:val="00685776"/>
    <w:rsid w:val="00685D4A"/>
    <w:rsid w:val="006868BA"/>
    <w:rsid w:val="00691106"/>
    <w:rsid w:val="0069273C"/>
    <w:rsid w:val="00693044"/>
    <w:rsid w:val="0069321D"/>
    <w:rsid w:val="0069351A"/>
    <w:rsid w:val="00695E98"/>
    <w:rsid w:val="006960D5"/>
    <w:rsid w:val="006963DA"/>
    <w:rsid w:val="00697185"/>
    <w:rsid w:val="0069739C"/>
    <w:rsid w:val="006973F3"/>
    <w:rsid w:val="006979B4"/>
    <w:rsid w:val="006A0624"/>
    <w:rsid w:val="006A0D55"/>
    <w:rsid w:val="006A1286"/>
    <w:rsid w:val="006A25F3"/>
    <w:rsid w:val="006A35CB"/>
    <w:rsid w:val="006A41AC"/>
    <w:rsid w:val="006A4CE0"/>
    <w:rsid w:val="006A64D0"/>
    <w:rsid w:val="006A6984"/>
    <w:rsid w:val="006B0551"/>
    <w:rsid w:val="006B0765"/>
    <w:rsid w:val="006B0AA9"/>
    <w:rsid w:val="006B1C78"/>
    <w:rsid w:val="006B1DF0"/>
    <w:rsid w:val="006B35B4"/>
    <w:rsid w:val="006B6F51"/>
    <w:rsid w:val="006C02F9"/>
    <w:rsid w:val="006C0AEF"/>
    <w:rsid w:val="006C1263"/>
    <w:rsid w:val="006C1ED5"/>
    <w:rsid w:val="006C3210"/>
    <w:rsid w:val="006C47C9"/>
    <w:rsid w:val="006C5999"/>
    <w:rsid w:val="006D01D0"/>
    <w:rsid w:val="006D149B"/>
    <w:rsid w:val="006D2CBF"/>
    <w:rsid w:val="006D31EB"/>
    <w:rsid w:val="006D4428"/>
    <w:rsid w:val="006D470F"/>
    <w:rsid w:val="006D4E43"/>
    <w:rsid w:val="006D6508"/>
    <w:rsid w:val="006E0338"/>
    <w:rsid w:val="006E2920"/>
    <w:rsid w:val="006E335D"/>
    <w:rsid w:val="006E3855"/>
    <w:rsid w:val="006E62B7"/>
    <w:rsid w:val="006E637B"/>
    <w:rsid w:val="006F0072"/>
    <w:rsid w:val="006F0841"/>
    <w:rsid w:val="006F0F6A"/>
    <w:rsid w:val="006F101B"/>
    <w:rsid w:val="006F1263"/>
    <w:rsid w:val="006F149C"/>
    <w:rsid w:val="006F3171"/>
    <w:rsid w:val="006F3C46"/>
    <w:rsid w:val="006F40D5"/>
    <w:rsid w:val="006F4ADE"/>
    <w:rsid w:val="006F4BA9"/>
    <w:rsid w:val="006F602D"/>
    <w:rsid w:val="006F6EA1"/>
    <w:rsid w:val="006F71E1"/>
    <w:rsid w:val="006F7417"/>
    <w:rsid w:val="00700D7B"/>
    <w:rsid w:val="007036C3"/>
    <w:rsid w:val="007050E7"/>
    <w:rsid w:val="007054D7"/>
    <w:rsid w:val="007064A0"/>
    <w:rsid w:val="007069F5"/>
    <w:rsid w:val="007108D0"/>
    <w:rsid w:val="00711308"/>
    <w:rsid w:val="007122EF"/>
    <w:rsid w:val="007127F4"/>
    <w:rsid w:val="007129D0"/>
    <w:rsid w:val="00713294"/>
    <w:rsid w:val="0071406E"/>
    <w:rsid w:val="00717400"/>
    <w:rsid w:val="00721357"/>
    <w:rsid w:val="00722471"/>
    <w:rsid w:val="007225F7"/>
    <w:rsid w:val="007231A2"/>
    <w:rsid w:val="007251B6"/>
    <w:rsid w:val="00727508"/>
    <w:rsid w:val="00727A5C"/>
    <w:rsid w:val="007340BE"/>
    <w:rsid w:val="00734E62"/>
    <w:rsid w:val="00735C42"/>
    <w:rsid w:val="007364D9"/>
    <w:rsid w:val="0073659F"/>
    <w:rsid w:val="00736A16"/>
    <w:rsid w:val="00741DD5"/>
    <w:rsid w:val="0074255A"/>
    <w:rsid w:val="00744D6D"/>
    <w:rsid w:val="00744F06"/>
    <w:rsid w:val="00745528"/>
    <w:rsid w:val="00745CA3"/>
    <w:rsid w:val="00746314"/>
    <w:rsid w:val="007473AD"/>
    <w:rsid w:val="00747A0D"/>
    <w:rsid w:val="00751E3A"/>
    <w:rsid w:val="00752ED1"/>
    <w:rsid w:val="0075305B"/>
    <w:rsid w:val="00753862"/>
    <w:rsid w:val="0075386C"/>
    <w:rsid w:val="007541FD"/>
    <w:rsid w:val="00756E85"/>
    <w:rsid w:val="00757466"/>
    <w:rsid w:val="00757670"/>
    <w:rsid w:val="00757787"/>
    <w:rsid w:val="0076043C"/>
    <w:rsid w:val="00761AF0"/>
    <w:rsid w:val="00762299"/>
    <w:rsid w:val="00763CFB"/>
    <w:rsid w:val="0076438F"/>
    <w:rsid w:val="00765140"/>
    <w:rsid w:val="00765E20"/>
    <w:rsid w:val="00765E70"/>
    <w:rsid w:val="00766C8B"/>
    <w:rsid w:val="0076795B"/>
    <w:rsid w:val="00770E8A"/>
    <w:rsid w:val="00771BC6"/>
    <w:rsid w:val="00771CB2"/>
    <w:rsid w:val="00772031"/>
    <w:rsid w:val="00772C05"/>
    <w:rsid w:val="007750D1"/>
    <w:rsid w:val="00776609"/>
    <w:rsid w:val="007767C2"/>
    <w:rsid w:val="00780F14"/>
    <w:rsid w:val="007812EE"/>
    <w:rsid w:val="00781384"/>
    <w:rsid w:val="00781499"/>
    <w:rsid w:val="00781A34"/>
    <w:rsid w:val="00781A73"/>
    <w:rsid w:val="00783306"/>
    <w:rsid w:val="007833DB"/>
    <w:rsid w:val="00785140"/>
    <w:rsid w:val="0078522F"/>
    <w:rsid w:val="0078552F"/>
    <w:rsid w:val="0078700D"/>
    <w:rsid w:val="00790D98"/>
    <w:rsid w:val="00792A30"/>
    <w:rsid w:val="00792AE4"/>
    <w:rsid w:val="00792E7F"/>
    <w:rsid w:val="00793904"/>
    <w:rsid w:val="00793F8C"/>
    <w:rsid w:val="00794708"/>
    <w:rsid w:val="007954E6"/>
    <w:rsid w:val="00796315"/>
    <w:rsid w:val="0079669F"/>
    <w:rsid w:val="00797192"/>
    <w:rsid w:val="00797372"/>
    <w:rsid w:val="007A06D3"/>
    <w:rsid w:val="007A0DE2"/>
    <w:rsid w:val="007A1537"/>
    <w:rsid w:val="007A219C"/>
    <w:rsid w:val="007A220C"/>
    <w:rsid w:val="007A2727"/>
    <w:rsid w:val="007A2DF8"/>
    <w:rsid w:val="007A2E9E"/>
    <w:rsid w:val="007A417C"/>
    <w:rsid w:val="007A514D"/>
    <w:rsid w:val="007A652B"/>
    <w:rsid w:val="007A75B8"/>
    <w:rsid w:val="007B0AC7"/>
    <w:rsid w:val="007B3642"/>
    <w:rsid w:val="007B3819"/>
    <w:rsid w:val="007B3C9A"/>
    <w:rsid w:val="007B3CB9"/>
    <w:rsid w:val="007B6EA0"/>
    <w:rsid w:val="007B7079"/>
    <w:rsid w:val="007C0600"/>
    <w:rsid w:val="007C1363"/>
    <w:rsid w:val="007C154F"/>
    <w:rsid w:val="007C2654"/>
    <w:rsid w:val="007C2E40"/>
    <w:rsid w:val="007C3F43"/>
    <w:rsid w:val="007C4C3E"/>
    <w:rsid w:val="007C4DA5"/>
    <w:rsid w:val="007C5D46"/>
    <w:rsid w:val="007C72A1"/>
    <w:rsid w:val="007C72B5"/>
    <w:rsid w:val="007D0694"/>
    <w:rsid w:val="007D0A5C"/>
    <w:rsid w:val="007D2E19"/>
    <w:rsid w:val="007D330F"/>
    <w:rsid w:val="007D5C71"/>
    <w:rsid w:val="007D5F6E"/>
    <w:rsid w:val="007D6078"/>
    <w:rsid w:val="007D66D4"/>
    <w:rsid w:val="007D6E17"/>
    <w:rsid w:val="007D6E5C"/>
    <w:rsid w:val="007D743E"/>
    <w:rsid w:val="007D7882"/>
    <w:rsid w:val="007D7A27"/>
    <w:rsid w:val="007D7BFF"/>
    <w:rsid w:val="007E0655"/>
    <w:rsid w:val="007E0805"/>
    <w:rsid w:val="007E10F9"/>
    <w:rsid w:val="007E19A0"/>
    <w:rsid w:val="007E1C52"/>
    <w:rsid w:val="007E1E9F"/>
    <w:rsid w:val="007E2A5C"/>
    <w:rsid w:val="007E4A95"/>
    <w:rsid w:val="007E50C0"/>
    <w:rsid w:val="007F06EF"/>
    <w:rsid w:val="007F3A98"/>
    <w:rsid w:val="007F41F3"/>
    <w:rsid w:val="007F453A"/>
    <w:rsid w:val="007F516B"/>
    <w:rsid w:val="007F5DA5"/>
    <w:rsid w:val="007F7E0C"/>
    <w:rsid w:val="00802234"/>
    <w:rsid w:val="00803288"/>
    <w:rsid w:val="00804623"/>
    <w:rsid w:val="008059A8"/>
    <w:rsid w:val="00807F94"/>
    <w:rsid w:val="00810146"/>
    <w:rsid w:val="00811A32"/>
    <w:rsid w:val="00811A63"/>
    <w:rsid w:val="008136DE"/>
    <w:rsid w:val="00814103"/>
    <w:rsid w:val="00815CDF"/>
    <w:rsid w:val="0081622A"/>
    <w:rsid w:val="00816DC4"/>
    <w:rsid w:val="008224EF"/>
    <w:rsid w:val="008243F0"/>
    <w:rsid w:val="008269ED"/>
    <w:rsid w:val="00826B02"/>
    <w:rsid w:val="0082776D"/>
    <w:rsid w:val="0083011C"/>
    <w:rsid w:val="00830696"/>
    <w:rsid w:val="008312BF"/>
    <w:rsid w:val="008340CD"/>
    <w:rsid w:val="00835EF2"/>
    <w:rsid w:val="00836481"/>
    <w:rsid w:val="0084014D"/>
    <w:rsid w:val="00840A82"/>
    <w:rsid w:val="00842396"/>
    <w:rsid w:val="00843397"/>
    <w:rsid w:val="00844940"/>
    <w:rsid w:val="00845E7C"/>
    <w:rsid w:val="00845F97"/>
    <w:rsid w:val="008478F4"/>
    <w:rsid w:val="0085003C"/>
    <w:rsid w:val="00852199"/>
    <w:rsid w:val="00852BAC"/>
    <w:rsid w:val="00856688"/>
    <w:rsid w:val="00856CD0"/>
    <w:rsid w:val="008575D2"/>
    <w:rsid w:val="00857EB6"/>
    <w:rsid w:val="008607C5"/>
    <w:rsid w:val="008607CA"/>
    <w:rsid w:val="00861039"/>
    <w:rsid w:val="0086140B"/>
    <w:rsid w:val="0086142A"/>
    <w:rsid w:val="00862BEC"/>
    <w:rsid w:val="00863E7D"/>
    <w:rsid w:val="00864738"/>
    <w:rsid w:val="00865B61"/>
    <w:rsid w:val="008677F0"/>
    <w:rsid w:val="00867DBE"/>
    <w:rsid w:val="00871659"/>
    <w:rsid w:val="00874F48"/>
    <w:rsid w:val="008754EC"/>
    <w:rsid w:val="00880268"/>
    <w:rsid w:val="00880967"/>
    <w:rsid w:val="0088146E"/>
    <w:rsid w:val="00882294"/>
    <w:rsid w:val="0088303E"/>
    <w:rsid w:val="00883703"/>
    <w:rsid w:val="00883B5B"/>
    <w:rsid w:val="00884E06"/>
    <w:rsid w:val="00884F4B"/>
    <w:rsid w:val="00885A25"/>
    <w:rsid w:val="008865B3"/>
    <w:rsid w:val="00886A2C"/>
    <w:rsid w:val="00886BE1"/>
    <w:rsid w:val="00887B45"/>
    <w:rsid w:val="008902B3"/>
    <w:rsid w:val="00890556"/>
    <w:rsid w:val="00890566"/>
    <w:rsid w:val="00890D4A"/>
    <w:rsid w:val="00892F2F"/>
    <w:rsid w:val="0089376D"/>
    <w:rsid w:val="00894C13"/>
    <w:rsid w:val="00894CBE"/>
    <w:rsid w:val="00895539"/>
    <w:rsid w:val="00896916"/>
    <w:rsid w:val="00896C1C"/>
    <w:rsid w:val="008A00F3"/>
    <w:rsid w:val="008A04E4"/>
    <w:rsid w:val="008A194B"/>
    <w:rsid w:val="008A39E6"/>
    <w:rsid w:val="008A3CBA"/>
    <w:rsid w:val="008A419E"/>
    <w:rsid w:val="008A629C"/>
    <w:rsid w:val="008A6320"/>
    <w:rsid w:val="008B022D"/>
    <w:rsid w:val="008B0248"/>
    <w:rsid w:val="008B2083"/>
    <w:rsid w:val="008B391E"/>
    <w:rsid w:val="008B4C61"/>
    <w:rsid w:val="008B5098"/>
    <w:rsid w:val="008B51AF"/>
    <w:rsid w:val="008B54C1"/>
    <w:rsid w:val="008B756E"/>
    <w:rsid w:val="008B7A4F"/>
    <w:rsid w:val="008C0210"/>
    <w:rsid w:val="008C0862"/>
    <w:rsid w:val="008C0945"/>
    <w:rsid w:val="008C123A"/>
    <w:rsid w:val="008C18DE"/>
    <w:rsid w:val="008C1FEC"/>
    <w:rsid w:val="008C32B2"/>
    <w:rsid w:val="008D0770"/>
    <w:rsid w:val="008D186E"/>
    <w:rsid w:val="008D28B8"/>
    <w:rsid w:val="008D2CDA"/>
    <w:rsid w:val="008D325C"/>
    <w:rsid w:val="008D3C2E"/>
    <w:rsid w:val="008D3EBC"/>
    <w:rsid w:val="008D4139"/>
    <w:rsid w:val="008D734F"/>
    <w:rsid w:val="008E167C"/>
    <w:rsid w:val="008E1977"/>
    <w:rsid w:val="008E38CB"/>
    <w:rsid w:val="008E4C0A"/>
    <w:rsid w:val="008E53D7"/>
    <w:rsid w:val="008E6EA3"/>
    <w:rsid w:val="008F041E"/>
    <w:rsid w:val="008F0946"/>
    <w:rsid w:val="008F1A2E"/>
    <w:rsid w:val="008F1C4B"/>
    <w:rsid w:val="008F46D4"/>
    <w:rsid w:val="008F4896"/>
    <w:rsid w:val="008F71C8"/>
    <w:rsid w:val="008F7F52"/>
    <w:rsid w:val="00902F92"/>
    <w:rsid w:val="009030A3"/>
    <w:rsid w:val="00903BB6"/>
    <w:rsid w:val="009050BF"/>
    <w:rsid w:val="00907185"/>
    <w:rsid w:val="00911542"/>
    <w:rsid w:val="00912A65"/>
    <w:rsid w:val="00912B4A"/>
    <w:rsid w:val="00912E4E"/>
    <w:rsid w:val="00913AE9"/>
    <w:rsid w:val="0091431B"/>
    <w:rsid w:val="00914661"/>
    <w:rsid w:val="00915D0B"/>
    <w:rsid w:val="00916B8D"/>
    <w:rsid w:val="00917195"/>
    <w:rsid w:val="00920E55"/>
    <w:rsid w:val="009236BE"/>
    <w:rsid w:val="009260A1"/>
    <w:rsid w:val="0092707F"/>
    <w:rsid w:val="009271DB"/>
    <w:rsid w:val="00927AF3"/>
    <w:rsid w:val="00930254"/>
    <w:rsid w:val="009309D9"/>
    <w:rsid w:val="0093248E"/>
    <w:rsid w:val="009340D5"/>
    <w:rsid w:val="00934782"/>
    <w:rsid w:val="00935C37"/>
    <w:rsid w:val="00936BBB"/>
    <w:rsid w:val="00940070"/>
    <w:rsid w:val="0094014C"/>
    <w:rsid w:val="009408E2"/>
    <w:rsid w:val="0094172C"/>
    <w:rsid w:val="00943869"/>
    <w:rsid w:val="00943D4D"/>
    <w:rsid w:val="00943E7C"/>
    <w:rsid w:val="00946244"/>
    <w:rsid w:val="00946662"/>
    <w:rsid w:val="009473D5"/>
    <w:rsid w:val="00950D55"/>
    <w:rsid w:val="00951E0A"/>
    <w:rsid w:val="0095215B"/>
    <w:rsid w:val="009536FC"/>
    <w:rsid w:val="009537F0"/>
    <w:rsid w:val="00953E49"/>
    <w:rsid w:val="0095435F"/>
    <w:rsid w:val="00954BDB"/>
    <w:rsid w:val="00955842"/>
    <w:rsid w:val="00955B91"/>
    <w:rsid w:val="009574DD"/>
    <w:rsid w:val="00957FDB"/>
    <w:rsid w:val="009612B4"/>
    <w:rsid w:val="009614AE"/>
    <w:rsid w:val="009634B8"/>
    <w:rsid w:val="0096413D"/>
    <w:rsid w:val="009644FC"/>
    <w:rsid w:val="009647B2"/>
    <w:rsid w:val="00964DF1"/>
    <w:rsid w:val="0096507E"/>
    <w:rsid w:val="00967033"/>
    <w:rsid w:val="00967902"/>
    <w:rsid w:val="009725B6"/>
    <w:rsid w:val="009731DB"/>
    <w:rsid w:val="0097331B"/>
    <w:rsid w:val="0097430F"/>
    <w:rsid w:val="009749F8"/>
    <w:rsid w:val="00974FE7"/>
    <w:rsid w:val="00975C62"/>
    <w:rsid w:val="00976ADA"/>
    <w:rsid w:val="00976DF6"/>
    <w:rsid w:val="00980031"/>
    <w:rsid w:val="00980A7A"/>
    <w:rsid w:val="009822C2"/>
    <w:rsid w:val="00982670"/>
    <w:rsid w:val="00983957"/>
    <w:rsid w:val="00983F20"/>
    <w:rsid w:val="009854D8"/>
    <w:rsid w:val="00985591"/>
    <w:rsid w:val="00985821"/>
    <w:rsid w:val="00985F6C"/>
    <w:rsid w:val="0098753A"/>
    <w:rsid w:val="00987A7A"/>
    <w:rsid w:val="00987EAC"/>
    <w:rsid w:val="00990FB7"/>
    <w:rsid w:val="00991084"/>
    <w:rsid w:val="009911B7"/>
    <w:rsid w:val="009913C2"/>
    <w:rsid w:val="00992C8B"/>
    <w:rsid w:val="00995CC3"/>
    <w:rsid w:val="009964C5"/>
    <w:rsid w:val="00996F8D"/>
    <w:rsid w:val="009A010A"/>
    <w:rsid w:val="009A2798"/>
    <w:rsid w:val="009A2817"/>
    <w:rsid w:val="009A44E9"/>
    <w:rsid w:val="009A45B9"/>
    <w:rsid w:val="009A48AC"/>
    <w:rsid w:val="009A4F68"/>
    <w:rsid w:val="009A5D81"/>
    <w:rsid w:val="009A67C6"/>
    <w:rsid w:val="009A7288"/>
    <w:rsid w:val="009B06FA"/>
    <w:rsid w:val="009B0869"/>
    <w:rsid w:val="009B2AB9"/>
    <w:rsid w:val="009B34BC"/>
    <w:rsid w:val="009B4082"/>
    <w:rsid w:val="009B5199"/>
    <w:rsid w:val="009B5755"/>
    <w:rsid w:val="009B64F6"/>
    <w:rsid w:val="009B6D02"/>
    <w:rsid w:val="009B738C"/>
    <w:rsid w:val="009B79F3"/>
    <w:rsid w:val="009C0060"/>
    <w:rsid w:val="009C1231"/>
    <w:rsid w:val="009C1917"/>
    <w:rsid w:val="009C1E31"/>
    <w:rsid w:val="009C2058"/>
    <w:rsid w:val="009C2124"/>
    <w:rsid w:val="009C3D5F"/>
    <w:rsid w:val="009C64A7"/>
    <w:rsid w:val="009D15DF"/>
    <w:rsid w:val="009D336B"/>
    <w:rsid w:val="009D35A7"/>
    <w:rsid w:val="009D4C6B"/>
    <w:rsid w:val="009D60DC"/>
    <w:rsid w:val="009E21A4"/>
    <w:rsid w:val="009E2DEC"/>
    <w:rsid w:val="009E34D8"/>
    <w:rsid w:val="009E3523"/>
    <w:rsid w:val="009E41E9"/>
    <w:rsid w:val="009E5DF9"/>
    <w:rsid w:val="009E6A51"/>
    <w:rsid w:val="009E6A58"/>
    <w:rsid w:val="009E7EC6"/>
    <w:rsid w:val="009F156A"/>
    <w:rsid w:val="009F2C18"/>
    <w:rsid w:val="009F2E38"/>
    <w:rsid w:val="009F385F"/>
    <w:rsid w:val="009F7054"/>
    <w:rsid w:val="00A000A7"/>
    <w:rsid w:val="00A00AF4"/>
    <w:rsid w:val="00A02E01"/>
    <w:rsid w:val="00A03BFE"/>
    <w:rsid w:val="00A0690F"/>
    <w:rsid w:val="00A07A27"/>
    <w:rsid w:val="00A07CC2"/>
    <w:rsid w:val="00A10AED"/>
    <w:rsid w:val="00A10C8E"/>
    <w:rsid w:val="00A1395C"/>
    <w:rsid w:val="00A14FA6"/>
    <w:rsid w:val="00A15887"/>
    <w:rsid w:val="00A17921"/>
    <w:rsid w:val="00A17DEB"/>
    <w:rsid w:val="00A203FA"/>
    <w:rsid w:val="00A20B9D"/>
    <w:rsid w:val="00A21153"/>
    <w:rsid w:val="00A2144E"/>
    <w:rsid w:val="00A2349E"/>
    <w:rsid w:val="00A23CEF"/>
    <w:rsid w:val="00A261B6"/>
    <w:rsid w:val="00A262CD"/>
    <w:rsid w:val="00A2751C"/>
    <w:rsid w:val="00A309D8"/>
    <w:rsid w:val="00A30C0D"/>
    <w:rsid w:val="00A30E2C"/>
    <w:rsid w:val="00A324AB"/>
    <w:rsid w:val="00A32DCA"/>
    <w:rsid w:val="00A339BE"/>
    <w:rsid w:val="00A33AAE"/>
    <w:rsid w:val="00A33AFA"/>
    <w:rsid w:val="00A33E16"/>
    <w:rsid w:val="00A3472F"/>
    <w:rsid w:val="00A34D06"/>
    <w:rsid w:val="00A3638C"/>
    <w:rsid w:val="00A36EF8"/>
    <w:rsid w:val="00A40A1C"/>
    <w:rsid w:val="00A4170A"/>
    <w:rsid w:val="00A41B9B"/>
    <w:rsid w:val="00A423C8"/>
    <w:rsid w:val="00A43833"/>
    <w:rsid w:val="00A43F6D"/>
    <w:rsid w:val="00A445BA"/>
    <w:rsid w:val="00A44CC1"/>
    <w:rsid w:val="00A4664B"/>
    <w:rsid w:val="00A466E9"/>
    <w:rsid w:val="00A46BCD"/>
    <w:rsid w:val="00A47146"/>
    <w:rsid w:val="00A473E5"/>
    <w:rsid w:val="00A47DE2"/>
    <w:rsid w:val="00A5087A"/>
    <w:rsid w:val="00A5128C"/>
    <w:rsid w:val="00A52238"/>
    <w:rsid w:val="00A5476B"/>
    <w:rsid w:val="00A54852"/>
    <w:rsid w:val="00A54D0A"/>
    <w:rsid w:val="00A55D90"/>
    <w:rsid w:val="00A566BE"/>
    <w:rsid w:val="00A60864"/>
    <w:rsid w:val="00A60C1D"/>
    <w:rsid w:val="00A6211F"/>
    <w:rsid w:val="00A627AA"/>
    <w:rsid w:val="00A62F7F"/>
    <w:rsid w:val="00A6379F"/>
    <w:rsid w:val="00A65B33"/>
    <w:rsid w:val="00A660B3"/>
    <w:rsid w:val="00A6653C"/>
    <w:rsid w:val="00A66ED8"/>
    <w:rsid w:val="00A702EE"/>
    <w:rsid w:val="00A7032E"/>
    <w:rsid w:val="00A7130C"/>
    <w:rsid w:val="00A7156D"/>
    <w:rsid w:val="00A7168D"/>
    <w:rsid w:val="00A718FA"/>
    <w:rsid w:val="00A71CF5"/>
    <w:rsid w:val="00A7232C"/>
    <w:rsid w:val="00A731BF"/>
    <w:rsid w:val="00A733A3"/>
    <w:rsid w:val="00A73438"/>
    <w:rsid w:val="00A735EB"/>
    <w:rsid w:val="00A7462C"/>
    <w:rsid w:val="00A7504F"/>
    <w:rsid w:val="00A75136"/>
    <w:rsid w:val="00A8052B"/>
    <w:rsid w:val="00A80601"/>
    <w:rsid w:val="00A822A4"/>
    <w:rsid w:val="00A84616"/>
    <w:rsid w:val="00A84BFB"/>
    <w:rsid w:val="00A865BC"/>
    <w:rsid w:val="00A875E1"/>
    <w:rsid w:val="00A9128C"/>
    <w:rsid w:val="00A91C8C"/>
    <w:rsid w:val="00A932B5"/>
    <w:rsid w:val="00A934FC"/>
    <w:rsid w:val="00A93785"/>
    <w:rsid w:val="00A94FEA"/>
    <w:rsid w:val="00A95BB9"/>
    <w:rsid w:val="00A95CD7"/>
    <w:rsid w:val="00A96177"/>
    <w:rsid w:val="00A96664"/>
    <w:rsid w:val="00A97087"/>
    <w:rsid w:val="00A9792C"/>
    <w:rsid w:val="00AA0C75"/>
    <w:rsid w:val="00AA0EFF"/>
    <w:rsid w:val="00AA1547"/>
    <w:rsid w:val="00AA15BC"/>
    <w:rsid w:val="00AA2CC7"/>
    <w:rsid w:val="00AA40AC"/>
    <w:rsid w:val="00AA45DC"/>
    <w:rsid w:val="00AA5C92"/>
    <w:rsid w:val="00AA68D6"/>
    <w:rsid w:val="00AA68E6"/>
    <w:rsid w:val="00AB0D59"/>
    <w:rsid w:val="00AB1FCD"/>
    <w:rsid w:val="00AB4D7B"/>
    <w:rsid w:val="00AB5D8F"/>
    <w:rsid w:val="00AB7844"/>
    <w:rsid w:val="00AB78DC"/>
    <w:rsid w:val="00AC0252"/>
    <w:rsid w:val="00AC1768"/>
    <w:rsid w:val="00AC3C7C"/>
    <w:rsid w:val="00AC4667"/>
    <w:rsid w:val="00AC582C"/>
    <w:rsid w:val="00AC60C8"/>
    <w:rsid w:val="00AC63CF"/>
    <w:rsid w:val="00AC6ADF"/>
    <w:rsid w:val="00AC6BEA"/>
    <w:rsid w:val="00AD117A"/>
    <w:rsid w:val="00AD14C0"/>
    <w:rsid w:val="00AD1611"/>
    <w:rsid w:val="00AD22EF"/>
    <w:rsid w:val="00AD2574"/>
    <w:rsid w:val="00AD2D22"/>
    <w:rsid w:val="00AD2E66"/>
    <w:rsid w:val="00AD36BE"/>
    <w:rsid w:val="00AD3A47"/>
    <w:rsid w:val="00AD60E9"/>
    <w:rsid w:val="00AD64DA"/>
    <w:rsid w:val="00AD7601"/>
    <w:rsid w:val="00AE09B7"/>
    <w:rsid w:val="00AE1506"/>
    <w:rsid w:val="00AE18E7"/>
    <w:rsid w:val="00AE1CEE"/>
    <w:rsid w:val="00AE422A"/>
    <w:rsid w:val="00AE50C5"/>
    <w:rsid w:val="00AE539A"/>
    <w:rsid w:val="00AE653F"/>
    <w:rsid w:val="00AE6D2C"/>
    <w:rsid w:val="00AF0166"/>
    <w:rsid w:val="00AF043C"/>
    <w:rsid w:val="00AF0BD2"/>
    <w:rsid w:val="00AF0BF7"/>
    <w:rsid w:val="00AF12EC"/>
    <w:rsid w:val="00AF1B95"/>
    <w:rsid w:val="00AF360B"/>
    <w:rsid w:val="00AF5A4D"/>
    <w:rsid w:val="00B03C3A"/>
    <w:rsid w:val="00B04421"/>
    <w:rsid w:val="00B05E3E"/>
    <w:rsid w:val="00B062FE"/>
    <w:rsid w:val="00B06A65"/>
    <w:rsid w:val="00B07806"/>
    <w:rsid w:val="00B10CC6"/>
    <w:rsid w:val="00B11481"/>
    <w:rsid w:val="00B12F6E"/>
    <w:rsid w:val="00B162FF"/>
    <w:rsid w:val="00B1694D"/>
    <w:rsid w:val="00B17028"/>
    <w:rsid w:val="00B2185D"/>
    <w:rsid w:val="00B22ABB"/>
    <w:rsid w:val="00B2469B"/>
    <w:rsid w:val="00B249B8"/>
    <w:rsid w:val="00B24D68"/>
    <w:rsid w:val="00B27B96"/>
    <w:rsid w:val="00B30A54"/>
    <w:rsid w:val="00B329C9"/>
    <w:rsid w:val="00B32AAE"/>
    <w:rsid w:val="00B355F9"/>
    <w:rsid w:val="00B37321"/>
    <w:rsid w:val="00B375D3"/>
    <w:rsid w:val="00B40163"/>
    <w:rsid w:val="00B403FF"/>
    <w:rsid w:val="00B4102A"/>
    <w:rsid w:val="00B42152"/>
    <w:rsid w:val="00B4340B"/>
    <w:rsid w:val="00B43EE3"/>
    <w:rsid w:val="00B4585F"/>
    <w:rsid w:val="00B46921"/>
    <w:rsid w:val="00B5396D"/>
    <w:rsid w:val="00B5664F"/>
    <w:rsid w:val="00B56F71"/>
    <w:rsid w:val="00B57CD3"/>
    <w:rsid w:val="00B61C13"/>
    <w:rsid w:val="00B62317"/>
    <w:rsid w:val="00B626F4"/>
    <w:rsid w:val="00B634D1"/>
    <w:rsid w:val="00B6432F"/>
    <w:rsid w:val="00B64F65"/>
    <w:rsid w:val="00B65279"/>
    <w:rsid w:val="00B6690A"/>
    <w:rsid w:val="00B67183"/>
    <w:rsid w:val="00B7061E"/>
    <w:rsid w:val="00B7066A"/>
    <w:rsid w:val="00B707BB"/>
    <w:rsid w:val="00B70C88"/>
    <w:rsid w:val="00B72279"/>
    <w:rsid w:val="00B743FA"/>
    <w:rsid w:val="00B74A73"/>
    <w:rsid w:val="00B74DD0"/>
    <w:rsid w:val="00B75422"/>
    <w:rsid w:val="00B757DB"/>
    <w:rsid w:val="00B77140"/>
    <w:rsid w:val="00B80F56"/>
    <w:rsid w:val="00B8110F"/>
    <w:rsid w:val="00B81593"/>
    <w:rsid w:val="00B82E61"/>
    <w:rsid w:val="00B8395B"/>
    <w:rsid w:val="00B84741"/>
    <w:rsid w:val="00B8521A"/>
    <w:rsid w:val="00B8526C"/>
    <w:rsid w:val="00B86810"/>
    <w:rsid w:val="00B86BC4"/>
    <w:rsid w:val="00B9099A"/>
    <w:rsid w:val="00B915B5"/>
    <w:rsid w:val="00B917C8"/>
    <w:rsid w:val="00B91EDF"/>
    <w:rsid w:val="00B920F9"/>
    <w:rsid w:val="00B931A2"/>
    <w:rsid w:val="00B933B3"/>
    <w:rsid w:val="00B93BB1"/>
    <w:rsid w:val="00B95735"/>
    <w:rsid w:val="00B970FF"/>
    <w:rsid w:val="00BA1E87"/>
    <w:rsid w:val="00BA235C"/>
    <w:rsid w:val="00BA337D"/>
    <w:rsid w:val="00BA6812"/>
    <w:rsid w:val="00BA683C"/>
    <w:rsid w:val="00BA69B6"/>
    <w:rsid w:val="00BA6BE7"/>
    <w:rsid w:val="00BA74F8"/>
    <w:rsid w:val="00BB01DD"/>
    <w:rsid w:val="00BB0F47"/>
    <w:rsid w:val="00BB1309"/>
    <w:rsid w:val="00BB1B91"/>
    <w:rsid w:val="00BB2F42"/>
    <w:rsid w:val="00BB31EA"/>
    <w:rsid w:val="00BB53AD"/>
    <w:rsid w:val="00BB5848"/>
    <w:rsid w:val="00BB62D4"/>
    <w:rsid w:val="00BB66CD"/>
    <w:rsid w:val="00BB6F22"/>
    <w:rsid w:val="00BB7020"/>
    <w:rsid w:val="00BC0702"/>
    <w:rsid w:val="00BC0A0C"/>
    <w:rsid w:val="00BC1814"/>
    <w:rsid w:val="00BC194D"/>
    <w:rsid w:val="00BC23D3"/>
    <w:rsid w:val="00BC279B"/>
    <w:rsid w:val="00BC4162"/>
    <w:rsid w:val="00BC4717"/>
    <w:rsid w:val="00BC4AB1"/>
    <w:rsid w:val="00BC53C7"/>
    <w:rsid w:val="00BC6E03"/>
    <w:rsid w:val="00BC7EF2"/>
    <w:rsid w:val="00BD01EF"/>
    <w:rsid w:val="00BD0941"/>
    <w:rsid w:val="00BD3F23"/>
    <w:rsid w:val="00BD43A5"/>
    <w:rsid w:val="00BD4A77"/>
    <w:rsid w:val="00BD7283"/>
    <w:rsid w:val="00BD73CD"/>
    <w:rsid w:val="00BD780A"/>
    <w:rsid w:val="00BE0ABA"/>
    <w:rsid w:val="00BE2AFA"/>
    <w:rsid w:val="00BE3592"/>
    <w:rsid w:val="00BE4D08"/>
    <w:rsid w:val="00BE6953"/>
    <w:rsid w:val="00BE6E8D"/>
    <w:rsid w:val="00BF2985"/>
    <w:rsid w:val="00BF2BBE"/>
    <w:rsid w:val="00BF45F3"/>
    <w:rsid w:val="00BF4775"/>
    <w:rsid w:val="00BF5B71"/>
    <w:rsid w:val="00BF5E07"/>
    <w:rsid w:val="00BF6780"/>
    <w:rsid w:val="00BF7DE6"/>
    <w:rsid w:val="00BF7E5A"/>
    <w:rsid w:val="00C01847"/>
    <w:rsid w:val="00C01BF9"/>
    <w:rsid w:val="00C02E0D"/>
    <w:rsid w:val="00C0394C"/>
    <w:rsid w:val="00C03BC6"/>
    <w:rsid w:val="00C046AB"/>
    <w:rsid w:val="00C047AB"/>
    <w:rsid w:val="00C052D2"/>
    <w:rsid w:val="00C05561"/>
    <w:rsid w:val="00C05B71"/>
    <w:rsid w:val="00C06D6B"/>
    <w:rsid w:val="00C07446"/>
    <w:rsid w:val="00C07E01"/>
    <w:rsid w:val="00C10545"/>
    <w:rsid w:val="00C12438"/>
    <w:rsid w:val="00C1286E"/>
    <w:rsid w:val="00C132A8"/>
    <w:rsid w:val="00C13F39"/>
    <w:rsid w:val="00C146A7"/>
    <w:rsid w:val="00C14700"/>
    <w:rsid w:val="00C14F0F"/>
    <w:rsid w:val="00C2240C"/>
    <w:rsid w:val="00C30D47"/>
    <w:rsid w:val="00C3220D"/>
    <w:rsid w:val="00C32597"/>
    <w:rsid w:val="00C32E33"/>
    <w:rsid w:val="00C3393A"/>
    <w:rsid w:val="00C344F2"/>
    <w:rsid w:val="00C3723B"/>
    <w:rsid w:val="00C372AC"/>
    <w:rsid w:val="00C37725"/>
    <w:rsid w:val="00C37ECF"/>
    <w:rsid w:val="00C406F5"/>
    <w:rsid w:val="00C40F93"/>
    <w:rsid w:val="00C41036"/>
    <w:rsid w:val="00C41118"/>
    <w:rsid w:val="00C41A98"/>
    <w:rsid w:val="00C4271C"/>
    <w:rsid w:val="00C4289D"/>
    <w:rsid w:val="00C434A8"/>
    <w:rsid w:val="00C44C6C"/>
    <w:rsid w:val="00C45840"/>
    <w:rsid w:val="00C46638"/>
    <w:rsid w:val="00C46743"/>
    <w:rsid w:val="00C46D15"/>
    <w:rsid w:val="00C511AB"/>
    <w:rsid w:val="00C51F61"/>
    <w:rsid w:val="00C523DC"/>
    <w:rsid w:val="00C524E6"/>
    <w:rsid w:val="00C56000"/>
    <w:rsid w:val="00C57C68"/>
    <w:rsid w:val="00C61456"/>
    <w:rsid w:val="00C62ED4"/>
    <w:rsid w:val="00C65D5F"/>
    <w:rsid w:val="00C67EF2"/>
    <w:rsid w:val="00C7016C"/>
    <w:rsid w:val="00C7297F"/>
    <w:rsid w:val="00C74AAA"/>
    <w:rsid w:val="00C763E5"/>
    <w:rsid w:val="00C836DB"/>
    <w:rsid w:val="00C83D0F"/>
    <w:rsid w:val="00C84767"/>
    <w:rsid w:val="00C85E0A"/>
    <w:rsid w:val="00C8751B"/>
    <w:rsid w:val="00C9295B"/>
    <w:rsid w:val="00C929FD"/>
    <w:rsid w:val="00C9314A"/>
    <w:rsid w:val="00C937E0"/>
    <w:rsid w:val="00C95488"/>
    <w:rsid w:val="00CA2379"/>
    <w:rsid w:val="00CA2B77"/>
    <w:rsid w:val="00CA2B86"/>
    <w:rsid w:val="00CA2EEB"/>
    <w:rsid w:val="00CA3F60"/>
    <w:rsid w:val="00CA426E"/>
    <w:rsid w:val="00CA48A8"/>
    <w:rsid w:val="00CA48E0"/>
    <w:rsid w:val="00CA4A77"/>
    <w:rsid w:val="00CA4AD1"/>
    <w:rsid w:val="00CA4C4F"/>
    <w:rsid w:val="00CA67A6"/>
    <w:rsid w:val="00CB0191"/>
    <w:rsid w:val="00CB19F1"/>
    <w:rsid w:val="00CB31D0"/>
    <w:rsid w:val="00CB3C65"/>
    <w:rsid w:val="00CB4E4D"/>
    <w:rsid w:val="00CB4FDE"/>
    <w:rsid w:val="00CB611E"/>
    <w:rsid w:val="00CB6903"/>
    <w:rsid w:val="00CB6FC7"/>
    <w:rsid w:val="00CB7156"/>
    <w:rsid w:val="00CB76A0"/>
    <w:rsid w:val="00CB7753"/>
    <w:rsid w:val="00CC0693"/>
    <w:rsid w:val="00CC0F0A"/>
    <w:rsid w:val="00CC0F38"/>
    <w:rsid w:val="00CC106B"/>
    <w:rsid w:val="00CC15BE"/>
    <w:rsid w:val="00CC1A56"/>
    <w:rsid w:val="00CC2CAF"/>
    <w:rsid w:val="00CC2EB0"/>
    <w:rsid w:val="00CC440D"/>
    <w:rsid w:val="00CC5C58"/>
    <w:rsid w:val="00CC77AB"/>
    <w:rsid w:val="00CC7D4C"/>
    <w:rsid w:val="00CC7D5C"/>
    <w:rsid w:val="00CD0A80"/>
    <w:rsid w:val="00CD19D5"/>
    <w:rsid w:val="00CD231C"/>
    <w:rsid w:val="00CD2BC7"/>
    <w:rsid w:val="00CD34AD"/>
    <w:rsid w:val="00CD4A9A"/>
    <w:rsid w:val="00CD5835"/>
    <w:rsid w:val="00CD64DB"/>
    <w:rsid w:val="00CE0A2C"/>
    <w:rsid w:val="00CE18FC"/>
    <w:rsid w:val="00CE3AE6"/>
    <w:rsid w:val="00CE48A5"/>
    <w:rsid w:val="00CE5290"/>
    <w:rsid w:val="00CE606F"/>
    <w:rsid w:val="00CE6086"/>
    <w:rsid w:val="00CF0435"/>
    <w:rsid w:val="00CF07B4"/>
    <w:rsid w:val="00CF0BA2"/>
    <w:rsid w:val="00CF1081"/>
    <w:rsid w:val="00CF2EB6"/>
    <w:rsid w:val="00CF3940"/>
    <w:rsid w:val="00CF4557"/>
    <w:rsid w:val="00CF45CF"/>
    <w:rsid w:val="00CF6FAB"/>
    <w:rsid w:val="00CF7F27"/>
    <w:rsid w:val="00D01A15"/>
    <w:rsid w:val="00D0209E"/>
    <w:rsid w:val="00D02267"/>
    <w:rsid w:val="00D022CA"/>
    <w:rsid w:val="00D02E1C"/>
    <w:rsid w:val="00D03A6C"/>
    <w:rsid w:val="00D04AB6"/>
    <w:rsid w:val="00D06A07"/>
    <w:rsid w:val="00D06B07"/>
    <w:rsid w:val="00D11CB8"/>
    <w:rsid w:val="00D126C6"/>
    <w:rsid w:val="00D129F2"/>
    <w:rsid w:val="00D12F7C"/>
    <w:rsid w:val="00D141E0"/>
    <w:rsid w:val="00D145FF"/>
    <w:rsid w:val="00D14BFF"/>
    <w:rsid w:val="00D14EA8"/>
    <w:rsid w:val="00D156DD"/>
    <w:rsid w:val="00D16692"/>
    <w:rsid w:val="00D16878"/>
    <w:rsid w:val="00D170C5"/>
    <w:rsid w:val="00D174B8"/>
    <w:rsid w:val="00D20C90"/>
    <w:rsid w:val="00D20DF3"/>
    <w:rsid w:val="00D20F8F"/>
    <w:rsid w:val="00D21090"/>
    <w:rsid w:val="00D2169D"/>
    <w:rsid w:val="00D2325B"/>
    <w:rsid w:val="00D247E1"/>
    <w:rsid w:val="00D24F40"/>
    <w:rsid w:val="00D262F1"/>
    <w:rsid w:val="00D26551"/>
    <w:rsid w:val="00D315FE"/>
    <w:rsid w:val="00D32749"/>
    <w:rsid w:val="00D32C9C"/>
    <w:rsid w:val="00D33956"/>
    <w:rsid w:val="00D36305"/>
    <w:rsid w:val="00D36F30"/>
    <w:rsid w:val="00D37367"/>
    <w:rsid w:val="00D404BA"/>
    <w:rsid w:val="00D42371"/>
    <w:rsid w:val="00D42B17"/>
    <w:rsid w:val="00D4408F"/>
    <w:rsid w:val="00D4436A"/>
    <w:rsid w:val="00D44E2A"/>
    <w:rsid w:val="00D45353"/>
    <w:rsid w:val="00D45FFF"/>
    <w:rsid w:val="00D47078"/>
    <w:rsid w:val="00D47D07"/>
    <w:rsid w:val="00D50294"/>
    <w:rsid w:val="00D50723"/>
    <w:rsid w:val="00D52E25"/>
    <w:rsid w:val="00D53D62"/>
    <w:rsid w:val="00D54503"/>
    <w:rsid w:val="00D54DC5"/>
    <w:rsid w:val="00D557A1"/>
    <w:rsid w:val="00D5606F"/>
    <w:rsid w:val="00D56627"/>
    <w:rsid w:val="00D614B7"/>
    <w:rsid w:val="00D62601"/>
    <w:rsid w:val="00D6287A"/>
    <w:rsid w:val="00D63D42"/>
    <w:rsid w:val="00D66E67"/>
    <w:rsid w:val="00D67BA5"/>
    <w:rsid w:val="00D70ED2"/>
    <w:rsid w:val="00D7115A"/>
    <w:rsid w:val="00D723D0"/>
    <w:rsid w:val="00D72B28"/>
    <w:rsid w:val="00D73B1F"/>
    <w:rsid w:val="00D73DDF"/>
    <w:rsid w:val="00D74F7D"/>
    <w:rsid w:val="00D769BC"/>
    <w:rsid w:val="00D77516"/>
    <w:rsid w:val="00D82F99"/>
    <w:rsid w:val="00D8401B"/>
    <w:rsid w:val="00D8435F"/>
    <w:rsid w:val="00D847F5"/>
    <w:rsid w:val="00D857B0"/>
    <w:rsid w:val="00D85B18"/>
    <w:rsid w:val="00D864FE"/>
    <w:rsid w:val="00D86BC0"/>
    <w:rsid w:val="00D9019F"/>
    <w:rsid w:val="00D905D0"/>
    <w:rsid w:val="00D907F9"/>
    <w:rsid w:val="00D90D8E"/>
    <w:rsid w:val="00D93253"/>
    <w:rsid w:val="00D93726"/>
    <w:rsid w:val="00D93CC6"/>
    <w:rsid w:val="00D94A92"/>
    <w:rsid w:val="00D94EF2"/>
    <w:rsid w:val="00D95B9E"/>
    <w:rsid w:val="00D95EE2"/>
    <w:rsid w:val="00D96F57"/>
    <w:rsid w:val="00D9701D"/>
    <w:rsid w:val="00D97C9D"/>
    <w:rsid w:val="00DA2B8B"/>
    <w:rsid w:val="00DA3142"/>
    <w:rsid w:val="00DA356D"/>
    <w:rsid w:val="00DA3C89"/>
    <w:rsid w:val="00DA412B"/>
    <w:rsid w:val="00DA4BAA"/>
    <w:rsid w:val="00DA4C7B"/>
    <w:rsid w:val="00DA4CFF"/>
    <w:rsid w:val="00DA708C"/>
    <w:rsid w:val="00DA77B7"/>
    <w:rsid w:val="00DB0495"/>
    <w:rsid w:val="00DB0B63"/>
    <w:rsid w:val="00DB188E"/>
    <w:rsid w:val="00DB25F5"/>
    <w:rsid w:val="00DB28E7"/>
    <w:rsid w:val="00DB2FAE"/>
    <w:rsid w:val="00DB492E"/>
    <w:rsid w:val="00DC0CB3"/>
    <w:rsid w:val="00DC5E35"/>
    <w:rsid w:val="00DC61B3"/>
    <w:rsid w:val="00DC7471"/>
    <w:rsid w:val="00DC7E1E"/>
    <w:rsid w:val="00DD035F"/>
    <w:rsid w:val="00DD06C2"/>
    <w:rsid w:val="00DD0E40"/>
    <w:rsid w:val="00DD14F1"/>
    <w:rsid w:val="00DD1B31"/>
    <w:rsid w:val="00DD3234"/>
    <w:rsid w:val="00DD4B8C"/>
    <w:rsid w:val="00DD6255"/>
    <w:rsid w:val="00DD63EB"/>
    <w:rsid w:val="00DD7636"/>
    <w:rsid w:val="00DD771D"/>
    <w:rsid w:val="00DD78C3"/>
    <w:rsid w:val="00DD78F5"/>
    <w:rsid w:val="00DD79A5"/>
    <w:rsid w:val="00DD7D5B"/>
    <w:rsid w:val="00DD7E05"/>
    <w:rsid w:val="00DD7F7F"/>
    <w:rsid w:val="00DE0360"/>
    <w:rsid w:val="00DE050F"/>
    <w:rsid w:val="00DE089B"/>
    <w:rsid w:val="00DE1F44"/>
    <w:rsid w:val="00DE36F8"/>
    <w:rsid w:val="00DE50A4"/>
    <w:rsid w:val="00DE5D2C"/>
    <w:rsid w:val="00DF0B40"/>
    <w:rsid w:val="00DF47ED"/>
    <w:rsid w:val="00DF57BA"/>
    <w:rsid w:val="00DF66E3"/>
    <w:rsid w:val="00DF77CE"/>
    <w:rsid w:val="00E00C06"/>
    <w:rsid w:val="00E01D7B"/>
    <w:rsid w:val="00E102FE"/>
    <w:rsid w:val="00E103E0"/>
    <w:rsid w:val="00E1139F"/>
    <w:rsid w:val="00E1510C"/>
    <w:rsid w:val="00E1517A"/>
    <w:rsid w:val="00E16784"/>
    <w:rsid w:val="00E17945"/>
    <w:rsid w:val="00E20726"/>
    <w:rsid w:val="00E247DF"/>
    <w:rsid w:val="00E254F1"/>
    <w:rsid w:val="00E256FA"/>
    <w:rsid w:val="00E26B70"/>
    <w:rsid w:val="00E26D66"/>
    <w:rsid w:val="00E271B8"/>
    <w:rsid w:val="00E305E0"/>
    <w:rsid w:val="00E30B95"/>
    <w:rsid w:val="00E3152E"/>
    <w:rsid w:val="00E3199F"/>
    <w:rsid w:val="00E333EE"/>
    <w:rsid w:val="00E3357D"/>
    <w:rsid w:val="00E35CA6"/>
    <w:rsid w:val="00E371A2"/>
    <w:rsid w:val="00E40F49"/>
    <w:rsid w:val="00E41A9E"/>
    <w:rsid w:val="00E42A2B"/>
    <w:rsid w:val="00E43157"/>
    <w:rsid w:val="00E46E68"/>
    <w:rsid w:val="00E47396"/>
    <w:rsid w:val="00E50272"/>
    <w:rsid w:val="00E510FF"/>
    <w:rsid w:val="00E518B7"/>
    <w:rsid w:val="00E51A23"/>
    <w:rsid w:val="00E51BFB"/>
    <w:rsid w:val="00E51DCC"/>
    <w:rsid w:val="00E52776"/>
    <w:rsid w:val="00E5358F"/>
    <w:rsid w:val="00E54892"/>
    <w:rsid w:val="00E54A17"/>
    <w:rsid w:val="00E54AF7"/>
    <w:rsid w:val="00E55D5B"/>
    <w:rsid w:val="00E5662B"/>
    <w:rsid w:val="00E60C43"/>
    <w:rsid w:val="00E61107"/>
    <w:rsid w:val="00E61A6B"/>
    <w:rsid w:val="00E63872"/>
    <w:rsid w:val="00E64D2B"/>
    <w:rsid w:val="00E65DC2"/>
    <w:rsid w:val="00E7049C"/>
    <w:rsid w:val="00E738E8"/>
    <w:rsid w:val="00E73E2B"/>
    <w:rsid w:val="00E74989"/>
    <w:rsid w:val="00E753BD"/>
    <w:rsid w:val="00E7606E"/>
    <w:rsid w:val="00E763A5"/>
    <w:rsid w:val="00E76AC9"/>
    <w:rsid w:val="00E77508"/>
    <w:rsid w:val="00E80AEE"/>
    <w:rsid w:val="00E81EB4"/>
    <w:rsid w:val="00E85CBD"/>
    <w:rsid w:val="00E86A59"/>
    <w:rsid w:val="00E87B2E"/>
    <w:rsid w:val="00E87C39"/>
    <w:rsid w:val="00E9036E"/>
    <w:rsid w:val="00E90FF6"/>
    <w:rsid w:val="00E93998"/>
    <w:rsid w:val="00E94657"/>
    <w:rsid w:val="00E9684F"/>
    <w:rsid w:val="00EA2D1C"/>
    <w:rsid w:val="00EA7573"/>
    <w:rsid w:val="00EB0D9D"/>
    <w:rsid w:val="00EB1202"/>
    <w:rsid w:val="00EB3AF9"/>
    <w:rsid w:val="00EB51B2"/>
    <w:rsid w:val="00EB5BBB"/>
    <w:rsid w:val="00EB6AC0"/>
    <w:rsid w:val="00EB7689"/>
    <w:rsid w:val="00EC0EFC"/>
    <w:rsid w:val="00EC3A5F"/>
    <w:rsid w:val="00EC3E17"/>
    <w:rsid w:val="00EC45C5"/>
    <w:rsid w:val="00EC48C8"/>
    <w:rsid w:val="00EC4D9B"/>
    <w:rsid w:val="00EC5180"/>
    <w:rsid w:val="00EC591B"/>
    <w:rsid w:val="00ED04DF"/>
    <w:rsid w:val="00ED0737"/>
    <w:rsid w:val="00ED0F3C"/>
    <w:rsid w:val="00ED1585"/>
    <w:rsid w:val="00ED2035"/>
    <w:rsid w:val="00ED207B"/>
    <w:rsid w:val="00ED3126"/>
    <w:rsid w:val="00ED31C5"/>
    <w:rsid w:val="00ED3677"/>
    <w:rsid w:val="00ED3A3B"/>
    <w:rsid w:val="00ED4571"/>
    <w:rsid w:val="00ED67E3"/>
    <w:rsid w:val="00ED6BD1"/>
    <w:rsid w:val="00EE0676"/>
    <w:rsid w:val="00EE2B0C"/>
    <w:rsid w:val="00EE36D0"/>
    <w:rsid w:val="00EE4FC5"/>
    <w:rsid w:val="00EE67A5"/>
    <w:rsid w:val="00EE6BBE"/>
    <w:rsid w:val="00EF4326"/>
    <w:rsid w:val="00EF7EF8"/>
    <w:rsid w:val="00F0021F"/>
    <w:rsid w:val="00F015B6"/>
    <w:rsid w:val="00F018A2"/>
    <w:rsid w:val="00F02101"/>
    <w:rsid w:val="00F0488C"/>
    <w:rsid w:val="00F05561"/>
    <w:rsid w:val="00F05BAD"/>
    <w:rsid w:val="00F06FD4"/>
    <w:rsid w:val="00F07A81"/>
    <w:rsid w:val="00F12A49"/>
    <w:rsid w:val="00F131C5"/>
    <w:rsid w:val="00F15359"/>
    <w:rsid w:val="00F1772C"/>
    <w:rsid w:val="00F219F4"/>
    <w:rsid w:val="00F21FA0"/>
    <w:rsid w:val="00F24659"/>
    <w:rsid w:val="00F2467D"/>
    <w:rsid w:val="00F24B57"/>
    <w:rsid w:val="00F24CF6"/>
    <w:rsid w:val="00F2568D"/>
    <w:rsid w:val="00F26F7C"/>
    <w:rsid w:val="00F27C7F"/>
    <w:rsid w:val="00F30865"/>
    <w:rsid w:val="00F31044"/>
    <w:rsid w:val="00F3229B"/>
    <w:rsid w:val="00F330BD"/>
    <w:rsid w:val="00F33FE9"/>
    <w:rsid w:val="00F34D14"/>
    <w:rsid w:val="00F3539F"/>
    <w:rsid w:val="00F36047"/>
    <w:rsid w:val="00F3617D"/>
    <w:rsid w:val="00F4122A"/>
    <w:rsid w:val="00F415E4"/>
    <w:rsid w:val="00F4174D"/>
    <w:rsid w:val="00F41BDB"/>
    <w:rsid w:val="00F4281A"/>
    <w:rsid w:val="00F42CF0"/>
    <w:rsid w:val="00F42F14"/>
    <w:rsid w:val="00F430CE"/>
    <w:rsid w:val="00F4472A"/>
    <w:rsid w:val="00F44873"/>
    <w:rsid w:val="00F4519F"/>
    <w:rsid w:val="00F45AD2"/>
    <w:rsid w:val="00F46D03"/>
    <w:rsid w:val="00F46E90"/>
    <w:rsid w:val="00F47F89"/>
    <w:rsid w:val="00F508CE"/>
    <w:rsid w:val="00F50C32"/>
    <w:rsid w:val="00F51F55"/>
    <w:rsid w:val="00F539AE"/>
    <w:rsid w:val="00F55185"/>
    <w:rsid w:val="00F61805"/>
    <w:rsid w:val="00F6186C"/>
    <w:rsid w:val="00F62970"/>
    <w:rsid w:val="00F63FC2"/>
    <w:rsid w:val="00F65E79"/>
    <w:rsid w:val="00F670A9"/>
    <w:rsid w:val="00F67A3E"/>
    <w:rsid w:val="00F711F9"/>
    <w:rsid w:val="00F718A7"/>
    <w:rsid w:val="00F724EC"/>
    <w:rsid w:val="00F74E3F"/>
    <w:rsid w:val="00F75401"/>
    <w:rsid w:val="00F758AD"/>
    <w:rsid w:val="00F77CBE"/>
    <w:rsid w:val="00F80534"/>
    <w:rsid w:val="00F80751"/>
    <w:rsid w:val="00F80DC0"/>
    <w:rsid w:val="00F83D0D"/>
    <w:rsid w:val="00F85F31"/>
    <w:rsid w:val="00F866AE"/>
    <w:rsid w:val="00F867DB"/>
    <w:rsid w:val="00F87FCD"/>
    <w:rsid w:val="00F90F27"/>
    <w:rsid w:val="00F9264C"/>
    <w:rsid w:val="00F9311D"/>
    <w:rsid w:val="00F95C8C"/>
    <w:rsid w:val="00F95D89"/>
    <w:rsid w:val="00FA028D"/>
    <w:rsid w:val="00FA1836"/>
    <w:rsid w:val="00FA1AD4"/>
    <w:rsid w:val="00FA21D6"/>
    <w:rsid w:val="00FA2C71"/>
    <w:rsid w:val="00FA354C"/>
    <w:rsid w:val="00FA3902"/>
    <w:rsid w:val="00FA4223"/>
    <w:rsid w:val="00FA6697"/>
    <w:rsid w:val="00FA7BBE"/>
    <w:rsid w:val="00FB00C4"/>
    <w:rsid w:val="00FB37C6"/>
    <w:rsid w:val="00FB4219"/>
    <w:rsid w:val="00FC2F1C"/>
    <w:rsid w:val="00FC3646"/>
    <w:rsid w:val="00FC3CB8"/>
    <w:rsid w:val="00FC3ED4"/>
    <w:rsid w:val="00FC47B5"/>
    <w:rsid w:val="00FC6903"/>
    <w:rsid w:val="00FC7C24"/>
    <w:rsid w:val="00FC7E0F"/>
    <w:rsid w:val="00FD0B51"/>
    <w:rsid w:val="00FD19BA"/>
    <w:rsid w:val="00FD2A11"/>
    <w:rsid w:val="00FD38D0"/>
    <w:rsid w:val="00FD3C75"/>
    <w:rsid w:val="00FD400D"/>
    <w:rsid w:val="00FD536A"/>
    <w:rsid w:val="00FD6FD4"/>
    <w:rsid w:val="00FE0BA6"/>
    <w:rsid w:val="00FE0D51"/>
    <w:rsid w:val="00FE0E48"/>
    <w:rsid w:val="00FE2062"/>
    <w:rsid w:val="00FE212F"/>
    <w:rsid w:val="00FE3BC0"/>
    <w:rsid w:val="00FE3D37"/>
    <w:rsid w:val="00FE4ACB"/>
    <w:rsid w:val="00FE4F5C"/>
    <w:rsid w:val="00FE519B"/>
    <w:rsid w:val="00FE59D0"/>
    <w:rsid w:val="00FE5F0E"/>
    <w:rsid w:val="00FF09FE"/>
    <w:rsid w:val="00FF13C4"/>
    <w:rsid w:val="00FF389E"/>
    <w:rsid w:val="00FF3D9E"/>
    <w:rsid w:val="00FF4F74"/>
    <w:rsid w:val="00FF5A52"/>
    <w:rsid w:val="00FF6800"/>
    <w:rsid w:val="00FF70A2"/>
    <w:rsid w:val="00FF76DB"/>
    <w:rsid w:val="09055DA9"/>
    <w:rsid w:val="0ABD5E16"/>
    <w:rsid w:val="0AF5083A"/>
    <w:rsid w:val="2C7C3861"/>
    <w:rsid w:val="2E3C1528"/>
    <w:rsid w:val="32801B67"/>
    <w:rsid w:val="38904D3B"/>
    <w:rsid w:val="3EF60A38"/>
    <w:rsid w:val="52F932E4"/>
    <w:rsid w:val="63F37DC5"/>
    <w:rsid w:val="68656B9E"/>
    <w:rsid w:val="6E7C2A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1F5B50"/>
  <w15:docId w15:val="{8F1BB5C7-FEDB-4E66-B146-1827E566D0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8" w:qFormat="1"/>
    <w:lsdException w:name="heading 7" w:uiPriority="9" w:qFormat="1"/>
    <w:lsdException w:name="heading 8" w:uiPriority="10" w:qFormat="1"/>
    <w:lsdException w:name="heading 9" w:uiPriority="1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qFormat="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uppressAutoHyphens/>
      <w:spacing w:after="180" w:line="259" w:lineRule="auto"/>
      <w:jc w:val="both"/>
    </w:pPr>
    <w:rPr>
      <w:rFonts w:eastAsia="Batang"/>
      <w:lang w:val="en-GB" w:eastAsia="en-US"/>
    </w:rPr>
  </w:style>
  <w:style w:type="paragraph" w:styleId="1">
    <w:name w:val="heading 1"/>
    <w:basedOn w:val="a0"/>
    <w:next w:val="a0"/>
    <w:link w:val="10"/>
    <w:uiPriority w:val="9"/>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0"/>
    <w:link w:val="20"/>
    <w:uiPriority w:val="9"/>
    <w:qFormat/>
    <w:pPr>
      <w:tabs>
        <w:tab w:val="left" w:pos="772"/>
      </w:tabs>
      <w:spacing w:afterAutospacing="1"/>
      <w:outlineLvl w:val="1"/>
    </w:pPr>
  </w:style>
  <w:style w:type="paragraph" w:styleId="30">
    <w:name w:val="heading 3"/>
    <w:basedOn w:val="2"/>
    <w:next w:val="a0"/>
    <w:link w:val="31"/>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0"/>
    <w:link w:val="40"/>
    <w:uiPriority w:val="9"/>
    <w:qFormat/>
    <w:pPr>
      <w:outlineLvl w:val="3"/>
    </w:pPr>
    <w:rPr>
      <w:rFonts w:eastAsia="游明朝"/>
      <w:sz w:val="21"/>
      <w:szCs w:val="21"/>
      <w:lang w:eastAsia="ja-JP"/>
    </w:rPr>
  </w:style>
  <w:style w:type="paragraph" w:styleId="5">
    <w:name w:val="heading 5"/>
    <w:basedOn w:val="4"/>
    <w:next w:val="a0"/>
    <w:link w:val="50"/>
    <w:uiPriority w:val="9"/>
    <w:qFormat/>
    <w:pPr>
      <w:outlineLvl w:val="4"/>
    </w:pPr>
    <w:rPr>
      <w:sz w:val="22"/>
    </w:rPr>
  </w:style>
  <w:style w:type="paragraph" w:styleId="6">
    <w:name w:val="heading 6"/>
    <w:basedOn w:val="a0"/>
    <w:next w:val="a0"/>
    <w:link w:val="60"/>
    <w:uiPriority w:val="8"/>
    <w:qFormat/>
    <w:pPr>
      <w:widowControl w:val="0"/>
      <w:tabs>
        <w:tab w:val="left" w:pos="360"/>
        <w:tab w:val="left" w:pos="926"/>
      </w:tabs>
      <w:outlineLvl w:val="5"/>
    </w:pPr>
    <w:rPr>
      <w:lang w:val="sv-SE" w:eastAsia="sv-SE"/>
    </w:rPr>
  </w:style>
  <w:style w:type="paragraph" w:styleId="7">
    <w:name w:val="heading 7"/>
    <w:basedOn w:val="a0"/>
    <w:next w:val="a0"/>
    <w:link w:val="70"/>
    <w:uiPriority w:val="9"/>
    <w:qFormat/>
    <w:pPr>
      <w:widowControl w:val="0"/>
      <w:tabs>
        <w:tab w:val="left" w:pos="360"/>
        <w:tab w:val="left" w:pos="926"/>
      </w:tabs>
      <w:outlineLvl w:val="6"/>
    </w:pPr>
    <w:rPr>
      <w:lang w:val="sv-SE" w:eastAsia="sv-SE"/>
    </w:rPr>
  </w:style>
  <w:style w:type="paragraph" w:styleId="8">
    <w:name w:val="heading 8"/>
    <w:basedOn w:val="1"/>
    <w:next w:val="a0"/>
    <w:link w:val="80"/>
    <w:uiPriority w:val="10"/>
    <w:qFormat/>
    <w:pPr>
      <w:tabs>
        <w:tab w:val="left" w:pos="360"/>
        <w:tab w:val="left" w:pos="926"/>
      </w:tabs>
      <w:outlineLvl w:val="7"/>
    </w:pPr>
  </w:style>
  <w:style w:type="paragraph" w:styleId="9">
    <w:name w:val="heading 9"/>
    <w:basedOn w:val="8"/>
    <w:next w:val="a0"/>
    <w:link w:val="90"/>
    <w:uiPriority w:val="1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ＭＳ 明朝" w:hAnsi="Consolas"/>
      <w:lang w:val="en-GB" w:eastAsia="en-US"/>
    </w:rPr>
  </w:style>
  <w:style w:type="paragraph" w:styleId="71">
    <w:name w:val="toc 7"/>
    <w:basedOn w:val="61"/>
    <w:next w:val="a0"/>
    <w:semiHidden/>
    <w:qFormat/>
    <w:pPr>
      <w:ind w:left="2268" w:hanging="2268"/>
    </w:pPr>
  </w:style>
  <w:style w:type="paragraph" w:styleId="61">
    <w:name w:val="toc 6"/>
    <w:basedOn w:val="51"/>
    <w:next w:val="a0"/>
    <w:semiHidden/>
    <w:qFormat/>
    <w:pPr>
      <w:tabs>
        <w:tab w:val="left" w:pos="0"/>
        <w:tab w:val="left" w:pos="360"/>
      </w:tabs>
    </w:pPr>
  </w:style>
  <w:style w:type="paragraph" w:styleId="51">
    <w:name w:val="toc 5"/>
    <w:basedOn w:val="41"/>
    <w:next w:val="a0"/>
    <w:semiHidden/>
    <w:qFormat/>
    <w:pPr>
      <w:ind w:left="1701" w:hanging="1701"/>
    </w:pPr>
  </w:style>
  <w:style w:type="paragraph" w:styleId="41">
    <w:name w:val="toc 4"/>
    <w:basedOn w:val="32"/>
    <w:next w:val="a0"/>
    <w:semiHidden/>
    <w:qFormat/>
    <w:pPr>
      <w:ind w:left="1418" w:hanging="1418"/>
    </w:pPr>
  </w:style>
  <w:style w:type="paragraph" w:styleId="32">
    <w:name w:val="toc 3"/>
    <w:basedOn w:val="21"/>
    <w:next w:val="a0"/>
    <w:uiPriority w:val="39"/>
    <w:qFormat/>
    <w:pPr>
      <w:ind w:left="1134" w:hanging="1134"/>
    </w:pPr>
  </w:style>
  <w:style w:type="paragraph" w:styleId="21">
    <w:name w:val="toc 2"/>
    <w:basedOn w:val="11"/>
    <w:next w:val="a0"/>
    <w:uiPriority w:val="39"/>
    <w:qFormat/>
    <w:pPr>
      <w:keepNext w:val="0"/>
      <w:spacing w:before="0"/>
      <w:ind w:left="851" w:hanging="851"/>
    </w:pPr>
    <w:rPr>
      <w:sz w:val="20"/>
    </w:rPr>
  </w:style>
  <w:style w:type="paragraph" w:styleId="1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6">
    <w:name w:val="caption"/>
    <w:basedOn w:val="a0"/>
    <w:next w:val="a0"/>
    <w:link w:val="a7"/>
    <w:unhideWhenUsed/>
    <w:qFormat/>
    <w:pPr>
      <w:spacing w:before="120" w:after="120" w:line="252" w:lineRule="auto"/>
      <w:jc w:val="center"/>
    </w:pPr>
    <w:rPr>
      <w:rFonts w:eastAsiaTheme="minorHAnsi"/>
      <w:bCs/>
      <w:sz w:val="21"/>
      <w:szCs w:val="21"/>
      <w:lang w:val="en-US" w:eastAsia="sv-SE"/>
    </w:rPr>
  </w:style>
  <w:style w:type="paragraph" w:styleId="a">
    <w:name w:val="List Bullet"/>
    <w:basedOn w:val="a0"/>
    <w:uiPriority w:val="99"/>
    <w:unhideWhenUsed/>
    <w:qFormat/>
    <w:pPr>
      <w:numPr>
        <w:numId w:val="1"/>
      </w:numPr>
      <w:contextualSpacing/>
    </w:pPr>
  </w:style>
  <w:style w:type="paragraph" w:styleId="a8">
    <w:name w:val="Document Map"/>
    <w:basedOn w:val="a0"/>
    <w:link w:val="a9"/>
    <w:semiHidden/>
    <w:unhideWhenUsed/>
    <w:qFormat/>
    <w:rPr>
      <w:rFonts w:ascii="SimSun" w:eastAsia="SimSun" w:hAnsi="SimSun"/>
      <w:sz w:val="18"/>
      <w:szCs w:val="18"/>
    </w:rPr>
  </w:style>
  <w:style w:type="paragraph" w:styleId="aa">
    <w:name w:val="annotation text"/>
    <w:basedOn w:val="a0"/>
    <w:link w:val="ab"/>
    <w:uiPriority w:val="99"/>
    <w:qFormat/>
  </w:style>
  <w:style w:type="paragraph" w:styleId="ac">
    <w:name w:val="Salutation"/>
    <w:basedOn w:val="a0"/>
    <w:next w:val="a0"/>
    <w:link w:val="ad"/>
    <w:semiHidden/>
    <w:unhideWhenUsed/>
    <w:qFormat/>
    <w:pPr>
      <w:suppressAutoHyphens w:val="0"/>
      <w:spacing w:after="0" w:line="240" w:lineRule="auto"/>
      <w:jc w:val="left"/>
    </w:pPr>
    <w:rPr>
      <w:rFonts w:eastAsia="SimSun"/>
      <w:sz w:val="22"/>
      <w:szCs w:val="22"/>
      <w:lang w:val="en-US" w:eastAsia="zh-CN"/>
    </w:rPr>
  </w:style>
  <w:style w:type="paragraph" w:styleId="3">
    <w:name w:val="List Bullet 3"/>
    <w:basedOn w:val="a0"/>
    <w:uiPriority w:val="99"/>
    <w:semiHidden/>
    <w:qFormat/>
    <w:pPr>
      <w:numPr>
        <w:numId w:val="2"/>
      </w:numPr>
      <w:tabs>
        <w:tab w:val="clear" w:pos="926"/>
        <w:tab w:val="left" w:pos="360"/>
        <w:tab w:val="left" w:pos="1247"/>
        <w:tab w:val="left" w:pos="2552"/>
        <w:tab w:val="left" w:pos="3856"/>
        <w:tab w:val="left" w:pos="5216"/>
        <w:tab w:val="left" w:pos="6464"/>
        <w:tab w:val="left" w:pos="7768"/>
      </w:tabs>
      <w:spacing w:after="240"/>
      <w:ind w:left="720" w:firstLine="0"/>
      <w:contextualSpacing/>
    </w:pPr>
    <w:rPr>
      <w:rFonts w:ascii="Ericsson Hilda" w:eastAsiaTheme="minorHAnsi" w:hAnsi="Ericsson Hilda" w:cs="Verdana"/>
      <w:sz w:val="22"/>
      <w:szCs w:val="22"/>
      <w:lang w:val="en-US"/>
    </w:rPr>
  </w:style>
  <w:style w:type="paragraph" w:styleId="ae">
    <w:name w:val="Body Text"/>
    <w:basedOn w:val="a0"/>
    <w:link w:val="af"/>
    <w:uiPriority w:val="99"/>
    <w:unhideWhenUsed/>
    <w:qFormat/>
    <w:pPr>
      <w:spacing w:after="120"/>
    </w:pPr>
    <w:rPr>
      <w:rFonts w:eastAsia="游明朝"/>
      <w:sz w:val="21"/>
      <w:szCs w:val="21"/>
      <w:lang w:val="sv-SE" w:eastAsia="ja-JP"/>
    </w:rPr>
  </w:style>
  <w:style w:type="paragraph" w:styleId="af0">
    <w:name w:val="Plain Text"/>
    <w:basedOn w:val="a0"/>
    <w:link w:val="af1"/>
    <w:uiPriority w:val="99"/>
    <w:semiHidden/>
    <w:unhideWhenUsed/>
    <w:qFormat/>
    <w:pPr>
      <w:spacing w:after="0" w:line="240" w:lineRule="auto"/>
    </w:pPr>
    <w:rPr>
      <w:rFonts w:ascii="Calibri" w:eastAsiaTheme="minorHAnsi" w:hAnsi="Calibri" w:cs="Calibri"/>
      <w:sz w:val="22"/>
      <w:szCs w:val="22"/>
      <w:lang w:val="sv-SE"/>
    </w:rPr>
  </w:style>
  <w:style w:type="paragraph" w:styleId="81">
    <w:name w:val="toc 8"/>
    <w:basedOn w:val="11"/>
    <w:next w:val="a0"/>
    <w:uiPriority w:val="39"/>
    <w:qFormat/>
    <w:pPr>
      <w:spacing w:before="180"/>
      <w:ind w:left="2693" w:hanging="2693"/>
    </w:pPr>
    <w:rPr>
      <w:b/>
    </w:rPr>
  </w:style>
  <w:style w:type="paragraph" w:styleId="af2">
    <w:name w:val="Balloon Text"/>
    <w:basedOn w:val="a0"/>
    <w:link w:val="af3"/>
    <w:qFormat/>
    <w:pPr>
      <w:spacing w:after="0"/>
    </w:pPr>
    <w:rPr>
      <w:rFonts w:ascii="Segoe UI" w:hAnsi="Segoe UI" w:cs="Segoe UI"/>
      <w:sz w:val="18"/>
      <w:szCs w:val="18"/>
    </w:rPr>
  </w:style>
  <w:style w:type="paragraph" w:styleId="af4">
    <w:name w:val="footer"/>
    <w:basedOn w:val="af5"/>
    <w:link w:val="af6"/>
    <w:qFormat/>
    <w:pPr>
      <w:jc w:val="center"/>
    </w:pPr>
    <w:rPr>
      <w:i/>
    </w:rPr>
  </w:style>
  <w:style w:type="paragraph" w:styleId="af5">
    <w:name w:val="header"/>
    <w:basedOn w:val="a0"/>
    <w:link w:val="af7"/>
    <w:qFormat/>
    <w:pPr>
      <w:widowControl w:val="0"/>
      <w:textAlignment w:val="baseline"/>
    </w:pPr>
    <w:rPr>
      <w:rFonts w:ascii="Arial" w:hAnsi="Arial"/>
      <w:b/>
      <w:sz w:val="18"/>
      <w:lang w:eastAsia="ja-JP"/>
    </w:rPr>
  </w:style>
  <w:style w:type="paragraph" w:styleId="af8">
    <w:name w:val="List"/>
    <w:basedOn w:val="ae"/>
    <w:qFormat/>
    <w:rPr>
      <w:rFonts w:cs="Lohit Devanagari"/>
    </w:rPr>
  </w:style>
  <w:style w:type="paragraph" w:styleId="af9">
    <w:name w:val="footnote text"/>
    <w:basedOn w:val="a0"/>
    <w:link w:val="afa"/>
    <w:uiPriority w:val="99"/>
    <w:unhideWhenUsed/>
    <w:qFormat/>
    <w:pPr>
      <w:spacing w:after="0"/>
    </w:pPr>
    <w:rPr>
      <w:rFonts w:eastAsiaTheme="minorHAnsi"/>
      <w:lang w:val="en-US"/>
    </w:rPr>
  </w:style>
  <w:style w:type="paragraph" w:styleId="afb">
    <w:name w:val="table of figures"/>
    <w:basedOn w:val="ae"/>
    <w:next w:val="a0"/>
    <w:uiPriority w:val="99"/>
    <w:qFormat/>
    <w:pPr>
      <w:overflowPunct w:val="0"/>
      <w:ind w:left="1701" w:hanging="1701"/>
      <w:jc w:val="left"/>
    </w:pPr>
    <w:rPr>
      <w:rFonts w:eastAsiaTheme="minorHAnsi" w:cstheme="minorBidi"/>
      <w:b/>
      <w:bCs/>
      <w:sz w:val="22"/>
      <w:szCs w:val="22"/>
    </w:rPr>
  </w:style>
  <w:style w:type="paragraph" w:styleId="91">
    <w:name w:val="toc 9"/>
    <w:basedOn w:val="81"/>
    <w:next w:val="a0"/>
    <w:uiPriority w:val="39"/>
    <w:qFormat/>
    <w:pPr>
      <w:ind w:left="1418" w:hanging="1418"/>
    </w:pPr>
  </w:style>
  <w:style w:type="paragraph" w:styleId="Web">
    <w:name w:val="Normal (Web)"/>
    <w:basedOn w:val="a0"/>
    <w:uiPriority w:val="99"/>
    <w:unhideWhenUsed/>
    <w:qFormat/>
    <w:pPr>
      <w:spacing w:beforeAutospacing="1" w:afterAutospacing="1"/>
    </w:pPr>
    <w:rPr>
      <w:sz w:val="24"/>
      <w:szCs w:val="24"/>
      <w:lang w:eastAsia="en-GB"/>
    </w:rPr>
  </w:style>
  <w:style w:type="paragraph" w:styleId="afc">
    <w:name w:val="annotation subject"/>
    <w:basedOn w:val="aa"/>
    <w:next w:val="aa"/>
    <w:link w:val="afd"/>
    <w:qFormat/>
    <w:rPr>
      <w:b/>
      <w:bCs/>
    </w:rPr>
  </w:style>
  <w:style w:type="table" w:styleId="afe">
    <w:name w:val="Table Grid"/>
    <w:aliases w:val="TableGrid,SGS Table Basic 1,ST Table,Check(v),Table-Text,x Tableau page de garde,表（文字列）,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1"/>
    <w:uiPriority w:val="22"/>
    <w:qFormat/>
    <w:rPr>
      <w:b/>
      <w:bCs/>
    </w:rPr>
  </w:style>
  <w:style w:type="character" w:styleId="aff0">
    <w:name w:val="FollowedHyperlink"/>
    <w:qFormat/>
    <w:rPr>
      <w:color w:val="954F72"/>
      <w:u w:val="single"/>
    </w:rPr>
  </w:style>
  <w:style w:type="character" w:styleId="aff1">
    <w:name w:val="Emphasis"/>
    <w:basedOn w:val="a1"/>
    <w:qFormat/>
    <w:rPr>
      <w:i/>
      <w:iCs/>
    </w:rPr>
  </w:style>
  <w:style w:type="character" w:styleId="aff2">
    <w:name w:val="Hyperlink"/>
    <w:basedOn w:val="a1"/>
    <w:uiPriority w:val="99"/>
    <w:unhideWhenUsed/>
    <w:qFormat/>
    <w:rPr>
      <w:color w:val="0563C1"/>
      <w:u w:val="single"/>
    </w:rPr>
  </w:style>
  <w:style w:type="character" w:styleId="aff3">
    <w:name w:val="annotation reference"/>
    <w:uiPriority w:val="99"/>
    <w:qFormat/>
    <w:rPr>
      <w:sz w:val="16"/>
      <w:szCs w:val="16"/>
    </w:rPr>
  </w:style>
  <w:style w:type="paragraph" w:customStyle="1" w:styleId="Observation">
    <w:name w:val="Observation"/>
    <w:basedOn w:val="a0"/>
    <w:link w:val="Observation0"/>
    <w:qFormat/>
    <w:pPr>
      <w:widowControl w:val="0"/>
      <w:numPr>
        <w:numId w:val="3"/>
      </w:numPr>
      <w:suppressAutoHyphens w:val="0"/>
      <w:spacing w:beforeLines="50" w:before="120" w:afterLines="50" w:after="120" w:afterAutospacing="1" w:line="240" w:lineRule="auto"/>
      <w:ind w:left="0" w:firstLine="0"/>
    </w:pPr>
    <w:rPr>
      <w:rFonts w:eastAsia="DengXian"/>
      <w:b/>
      <w:bCs/>
      <w:i/>
      <w:iCs/>
      <w:sz w:val="21"/>
      <w:szCs w:val="21"/>
      <w:lang w:eastAsia="zh-CN"/>
    </w:rPr>
  </w:style>
  <w:style w:type="character" w:customStyle="1" w:styleId="Hyperlink1">
    <w:name w:val="Hyperlink1"/>
    <w:qFormat/>
    <w:rPr>
      <w:color w:val="0563C1"/>
      <w:u w:val="single"/>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ZGSM">
    <w:name w:val="ZGSM"/>
    <w:qFormat/>
  </w:style>
  <w:style w:type="character" w:customStyle="1" w:styleId="af7">
    <w:name w:val="ヘッダー (文字)"/>
    <w:link w:val="af5"/>
    <w:qFormat/>
    <w:rPr>
      <w:rFonts w:ascii="Segoe UI" w:hAnsi="Segoe UI" w:cs="Segoe UI"/>
      <w:sz w:val="18"/>
      <w:szCs w:val="18"/>
      <w:lang w:eastAsia="en-US"/>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uiPriority w:val="10"/>
    <w:qFormat/>
    <w:rPr>
      <w:rFonts w:ascii="Arial" w:eastAsia="Batang" w:hAnsi="Arial"/>
      <w:sz w:val="36"/>
      <w:lang w:val="en-GB" w:eastAsia="en-US"/>
    </w:rPr>
  </w:style>
  <w:style w:type="character" w:customStyle="1" w:styleId="31">
    <w:name w:val="見出し 3 (文字)"/>
    <w:link w:val="30"/>
    <w:qFormat/>
    <w:rPr>
      <w:rFonts w:ascii="Arial" w:eastAsia="Batang" w:hAnsi="Arial" w:cs="Times New Roman"/>
      <w:sz w:val="24"/>
      <w:szCs w:val="24"/>
      <w:lang w:eastAsia="en-US"/>
    </w:rPr>
  </w:style>
  <w:style w:type="character" w:customStyle="1" w:styleId="aff4">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リ (文字)"/>
    <w:link w:val="aff5"/>
    <w:uiPriority w:val="34"/>
    <w:qFormat/>
    <w:locked/>
    <w:rPr>
      <w:rFonts w:ascii="Times" w:eastAsia="游明朝" w:hAnsi="Times" w:cs="Times"/>
      <w:b/>
      <w:bCs/>
      <w:sz w:val="36"/>
      <w:szCs w:val="36"/>
      <w:lang w:val="sv-SE"/>
    </w:rPr>
  </w:style>
  <w:style w:type="paragraph" w:styleId="aff5">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목,列出段落,List Paragraph"/>
    <w:basedOn w:val="a0"/>
    <w:link w:val="aff4"/>
    <w:uiPriority w:val="34"/>
    <w:qFormat/>
    <w:pPr>
      <w:spacing w:after="0" w:line="252" w:lineRule="auto"/>
      <w:contextualSpacing/>
    </w:pPr>
    <w:rPr>
      <w:rFonts w:ascii="Times" w:eastAsia="游明朝" w:hAnsi="Times" w:cs="Times"/>
      <w:b/>
      <w:bCs/>
      <w:sz w:val="36"/>
      <w:szCs w:val="36"/>
      <w:lang w:val="sv-SE" w:eastAsia="ja-JP"/>
    </w:rPr>
  </w:style>
  <w:style w:type="character" w:customStyle="1" w:styleId="ab">
    <w:name w:val="コメント文字列 (文字)"/>
    <w:link w:val="aa"/>
    <w:uiPriority w:val="99"/>
    <w:qFormat/>
    <w:rPr>
      <w:lang w:val="en-GB" w:eastAsia="en-US"/>
    </w:rPr>
  </w:style>
  <w:style w:type="character" w:customStyle="1" w:styleId="afd">
    <w:name w:val="コメント内容 (文字)"/>
    <w:link w:val="afc"/>
    <w:qFormat/>
    <w:rPr>
      <w:b/>
      <w:bCs/>
      <w:lang w:val="en-GB" w:eastAsia="en-US"/>
    </w:rPr>
  </w:style>
  <w:style w:type="character" w:customStyle="1" w:styleId="af">
    <w:name w:val="本文 (文字)"/>
    <w:link w:val="ae"/>
    <w:uiPriority w:val="99"/>
    <w:qFormat/>
    <w:rPr>
      <w:rFonts w:ascii="Times New Roman" w:eastAsia="游明朝" w:hAnsi="Times New Roman" w:cs="Times New Roman"/>
      <w:sz w:val="21"/>
      <w:szCs w:val="21"/>
      <w:lang w:val="sv-SE"/>
    </w:rPr>
  </w:style>
  <w:style w:type="character" w:customStyle="1" w:styleId="a7">
    <w:name w:val="図表番号 (文字)"/>
    <w:basedOn w:val="a1"/>
    <w:link w:val="a6"/>
    <w:qFormat/>
    <w:rPr>
      <w:rFonts w:ascii="Times New Roman" w:eastAsiaTheme="minorHAnsi" w:hAnsi="Times New Roman" w:cs="Times New Roman"/>
      <w:bCs/>
      <w:sz w:val="21"/>
      <w:szCs w:val="21"/>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afa">
    <w:name w:val="脚注文字列 (文字)"/>
    <w:basedOn w:val="a1"/>
    <w:link w:val="af9"/>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6">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見出し 2 (文字)"/>
    <w:link w:val="2"/>
    <w:uiPriority w:val="9"/>
    <w:qFormat/>
    <w:rPr>
      <w:lang w:eastAsia="en-US"/>
    </w:rPr>
  </w:style>
  <w:style w:type="character" w:customStyle="1" w:styleId="TACChar">
    <w:name w:val="TAC Char"/>
    <w:link w:val="TAC"/>
    <w:qFormat/>
    <w:locked/>
    <w:rPr>
      <w:rFonts w:ascii="Arial" w:hAnsi="Arial"/>
      <w:sz w:val="18"/>
      <w:lang w:val="en-GB" w:eastAsia="en-US"/>
    </w:rPr>
  </w:style>
  <w:style w:type="paragraph" w:customStyle="1" w:styleId="TAC">
    <w:name w:val="TAC"/>
    <w:basedOn w:val="TAL"/>
    <w:link w:val="TACChar"/>
    <w:qFormat/>
    <w:pPr>
      <w:jc w:val="center"/>
    </w:p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ind w:left="851" w:hanging="851"/>
    </w:p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9">
    <w:name w:val="見出しマップ (文字)"/>
    <w:basedOn w:val="a1"/>
    <w:link w:val="a8"/>
    <w:semiHidden/>
    <w:qFormat/>
    <w:rPr>
      <w:rFonts w:ascii="SimSun" w:eastAsia="SimSun" w:hAnsi="SimSun"/>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f1">
    <w:name w:val="書式なし (文字)"/>
    <w:basedOn w:val="a1"/>
    <w:link w:val="af0"/>
    <w:uiPriority w:val="99"/>
    <w:semiHidden/>
    <w:qFormat/>
    <w:rPr>
      <w:rFonts w:ascii="Calibri" w:eastAsiaTheme="minorHAnsi" w:hAnsi="Calibri" w:cs="Calibri"/>
      <w:sz w:val="22"/>
      <w:szCs w:val="22"/>
      <w:lang w:val="sv-SE"/>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b/>
      <w:bCs/>
      <w:i/>
      <w:iCs/>
      <w:color w:val="000000"/>
      <w:sz w:val="18"/>
      <w:szCs w:val="18"/>
    </w:rPr>
  </w:style>
  <w:style w:type="character" w:customStyle="1" w:styleId="fontstyle11">
    <w:name w:val="fontstyle11"/>
    <w:basedOn w:val="a1"/>
    <w:qFormat/>
    <w:rPr>
      <w:rFonts w:ascii="Helvetica" w:hAnsi="Helvetica" w:cs="Helvetica"/>
      <w:color w:val="000000"/>
      <w:sz w:val="18"/>
      <w:szCs w:val="18"/>
    </w:rPr>
  </w:style>
  <w:style w:type="character" w:customStyle="1" w:styleId="fontstyle31">
    <w:name w:val="fontstyle31"/>
    <w:basedOn w:val="a1"/>
    <w:qFormat/>
    <w:rPr>
      <w:rFonts w:ascii="Helvetica-Oblique" w:hAnsi="Helvetica-Oblique"/>
      <w:i/>
      <w:iCs/>
      <w:color w:val="000000"/>
      <w:sz w:val="18"/>
      <w:szCs w:val="18"/>
    </w:rPr>
  </w:style>
  <w:style w:type="character" w:customStyle="1" w:styleId="fontstyle41">
    <w:name w:val="fontstyle41"/>
    <w:basedOn w:val="a1"/>
    <w:qFormat/>
    <w:rPr>
      <w:rFonts w:ascii="T25" w:hAnsi="T25"/>
      <w:color w:val="000000"/>
      <w:sz w:val="18"/>
      <w:szCs w:val="18"/>
    </w:rPr>
  </w:style>
  <w:style w:type="character" w:customStyle="1" w:styleId="fontstyle51">
    <w:name w:val="fontstyle51"/>
    <w:basedOn w:val="a1"/>
    <w:qFormat/>
    <w:rPr>
      <w:rFonts w:ascii="Helvetica-Bold" w:hAnsi="Helvetica-Bold"/>
      <w:b/>
      <w:bCs/>
      <w:color w:val="000000"/>
      <w:sz w:val="18"/>
      <w:szCs w:val="18"/>
    </w:rPr>
  </w:style>
  <w:style w:type="character" w:customStyle="1" w:styleId="fontstyle61">
    <w:name w:val="fontstyle61"/>
    <w:basedOn w:val="a1"/>
    <w:qFormat/>
    <w:rPr>
      <w:rFonts w:ascii="Times-Roman" w:hAnsi="Times-Roman"/>
      <w:color w:val="000000"/>
      <w:sz w:val="20"/>
      <w:szCs w:val="20"/>
    </w:rPr>
  </w:style>
  <w:style w:type="character" w:customStyle="1" w:styleId="fontstyle71">
    <w:name w:val="fontstyle71"/>
    <w:basedOn w:val="a1"/>
    <w:qFormat/>
    <w:rPr>
      <w:rFonts w:ascii="Times-Italic" w:hAnsi="Times-Italic"/>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2">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0"/>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paragraph" w:customStyle="1" w:styleId="B2">
    <w:name w:val="B2"/>
    <w:basedOn w:val="a0"/>
    <w:link w:val="B2Char"/>
    <w:qFormat/>
    <w:pPr>
      <w:ind w:left="851" w:hanging="284"/>
    </w:pPr>
  </w:style>
  <w:style w:type="character" w:customStyle="1" w:styleId="B3Char2">
    <w:name w:val="B3 Char2"/>
    <w:link w:val="B3"/>
    <w:qFormat/>
    <w:rPr>
      <w:lang w:val="en-GB" w:eastAsia="en-US"/>
    </w:rPr>
  </w:style>
  <w:style w:type="paragraph" w:customStyle="1" w:styleId="B3">
    <w:name w:val="B3"/>
    <w:basedOn w:val="a0"/>
    <w:link w:val="B3Char2"/>
    <w:qFormat/>
    <w:pPr>
      <w:ind w:left="1135" w:hanging="284"/>
    </w:pPr>
  </w:style>
  <w:style w:type="character" w:customStyle="1" w:styleId="43">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2">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paragraph" w:customStyle="1" w:styleId="B1">
    <w:name w:val="B1"/>
    <w:basedOn w:val="a0"/>
    <w:link w:val="B1Char1"/>
    <w:qFormat/>
    <w:pPr>
      <w:ind w:left="568" w:hanging="284"/>
    </w:pPr>
  </w:style>
  <w:style w:type="character" w:customStyle="1" w:styleId="PLChar">
    <w:name w:val="PL Char"/>
    <w:link w:val="PL"/>
    <w:qFormat/>
    <w:rPr>
      <w:rFonts w:ascii="Courier New" w:hAnsi="Courier New"/>
      <w:sz w:val="16"/>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9" w:lineRule="auto"/>
      <w:jc w:val="both"/>
    </w:pPr>
    <w:rPr>
      <w:rFonts w:ascii="Courier New" w:eastAsia="Batang" w:hAnsi="Courier New"/>
      <w:sz w:val="16"/>
      <w:lang w:val="en-GB" w:eastAsia="en-US"/>
    </w:rPr>
  </w:style>
  <w:style w:type="character" w:customStyle="1" w:styleId="53">
    <w:name w:val="未解決のメンション5"/>
    <w:basedOn w:val="a1"/>
    <w:uiPriority w:val="99"/>
    <w:semiHidden/>
    <w:unhideWhenUsed/>
    <w:qFormat/>
    <w:rPr>
      <w:color w:val="605E5C"/>
      <w:shd w:val="clear" w:color="auto" w:fill="E1DFDD"/>
    </w:rPr>
  </w:style>
  <w:style w:type="character" w:customStyle="1" w:styleId="62">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3">
    <w:name w:val="未解決のメンション6"/>
    <w:basedOn w:val="a1"/>
    <w:uiPriority w:val="99"/>
    <w:semiHidden/>
    <w:unhideWhenUsed/>
    <w:qFormat/>
    <w:rPr>
      <w:color w:val="605E5C"/>
      <w:shd w:val="clear" w:color="auto" w:fill="E1DFDD"/>
    </w:rPr>
  </w:style>
  <w:style w:type="character" w:customStyle="1" w:styleId="72">
    <w:name w:val="未解決のメンション7"/>
    <w:basedOn w:val="a1"/>
    <w:uiPriority w:val="99"/>
    <w:semiHidden/>
    <w:unhideWhenUsed/>
    <w:qFormat/>
    <w:rPr>
      <w:color w:val="605E5C"/>
      <w:shd w:val="clear" w:color="auto" w:fill="E1DFDD"/>
    </w:rPr>
  </w:style>
  <w:style w:type="character" w:customStyle="1" w:styleId="73">
    <w:name w:val="未处理的提及7"/>
    <w:basedOn w:val="a1"/>
    <w:uiPriority w:val="99"/>
    <w:semiHidden/>
    <w:unhideWhenUsed/>
    <w:qFormat/>
    <w:rPr>
      <w:color w:val="605E5C"/>
      <w:shd w:val="clear" w:color="auto" w:fill="E1DFDD"/>
    </w:rPr>
  </w:style>
  <w:style w:type="character" w:customStyle="1" w:styleId="82">
    <w:name w:val="未解決のメンション8"/>
    <w:basedOn w:val="a1"/>
    <w:uiPriority w:val="99"/>
    <w:semiHidden/>
    <w:unhideWhenUsed/>
    <w:qFormat/>
    <w:rPr>
      <w:color w:val="605E5C"/>
      <w:shd w:val="clear" w:color="auto" w:fill="E1DFDD"/>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2">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3">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3">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20">
    <w:name w:val="未解決のメンション12"/>
    <w:basedOn w:val="a1"/>
    <w:uiPriority w:val="99"/>
    <w:semiHidden/>
    <w:unhideWhenUsed/>
    <w:qFormat/>
    <w:rPr>
      <w:color w:val="605E5C"/>
      <w:shd w:val="clear" w:color="auto" w:fill="E1DFDD"/>
    </w:rPr>
  </w:style>
  <w:style w:type="character" w:customStyle="1" w:styleId="UnresolvedMention27">
    <w:name w:val="Unresolved Mention27"/>
    <w:basedOn w:val="a1"/>
    <w:uiPriority w:val="99"/>
    <w:semiHidden/>
    <w:unhideWhenUsed/>
    <w:qFormat/>
    <w:rPr>
      <w:color w:val="605E5C"/>
      <w:shd w:val="clear" w:color="auto" w:fill="E1DFDD"/>
    </w:rPr>
  </w:style>
  <w:style w:type="character" w:customStyle="1" w:styleId="UnresolvedMention28">
    <w:name w:val="Unresolved Mention28"/>
    <w:basedOn w:val="a1"/>
    <w:uiPriority w:val="99"/>
    <w:semiHidden/>
    <w:unhideWhenUsed/>
    <w:qFormat/>
    <w:rPr>
      <w:color w:val="605E5C"/>
      <w:shd w:val="clear" w:color="auto" w:fill="E1DFDD"/>
    </w:rPr>
  </w:style>
  <w:style w:type="character" w:customStyle="1" w:styleId="UnresolvedMention29">
    <w:name w:val="Unresolved Mention29"/>
    <w:basedOn w:val="a1"/>
    <w:uiPriority w:val="99"/>
    <w:semiHidden/>
    <w:unhideWhenUsed/>
    <w:qFormat/>
    <w:rPr>
      <w:color w:val="605E5C"/>
      <w:shd w:val="clear" w:color="auto" w:fill="E1DFDD"/>
    </w:rPr>
  </w:style>
  <w:style w:type="character" w:customStyle="1" w:styleId="Mention4">
    <w:name w:val="Mention4"/>
    <w:basedOn w:val="a1"/>
    <w:uiPriority w:val="99"/>
    <w:unhideWhenUsed/>
    <w:qFormat/>
    <w:rPr>
      <w:color w:val="2B579A"/>
      <w:shd w:val="clear" w:color="auto" w:fill="E1DFDD"/>
    </w:rPr>
  </w:style>
  <w:style w:type="character" w:customStyle="1" w:styleId="N1Char">
    <w:name w:val="N1 Char"/>
    <w:basedOn w:val="a1"/>
    <w:link w:val="N1"/>
    <w:qFormat/>
    <w:rPr>
      <w:rFonts w:asciiTheme="minorHAnsi" w:eastAsiaTheme="minorEastAsia" w:hAnsiTheme="minorHAnsi" w:cstheme="minorHAnsi"/>
      <w:sz w:val="22"/>
      <w:szCs w:val="22"/>
      <w:lang w:eastAsia="ko-KR" w:bidi="hi-IN"/>
    </w:rPr>
  </w:style>
  <w:style w:type="paragraph" w:customStyle="1" w:styleId="N1">
    <w:name w:val="N1"/>
    <w:basedOn w:val="a0"/>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UnresolvedMention30">
    <w:name w:val="Unresolved Mention30"/>
    <w:basedOn w:val="a1"/>
    <w:uiPriority w:val="99"/>
    <w:semiHidden/>
    <w:unhideWhenUsed/>
    <w:qFormat/>
    <w:rPr>
      <w:color w:val="605E5C"/>
      <w:shd w:val="clear" w:color="auto" w:fill="E1DFDD"/>
    </w:rPr>
  </w:style>
  <w:style w:type="character" w:customStyle="1" w:styleId="UnresolvedMention31">
    <w:name w:val="Unresolved Mention31"/>
    <w:basedOn w:val="a1"/>
    <w:uiPriority w:val="99"/>
    <w:semiHidden/>
    <w:unhideWhenUsed/>
    <w:qFormat/>
    <w:rPr>
      <w:color w:val="605E5C"/>
      <w:shd w:val="clear" w:color="auto" w:fill="E1DFDD"/>
    </w:rPr>
  </w:style>
  <w:style w:type="character" w:customStyle="1" w:styleId="UnresolvedMention32">
    <w:name w:val="Unresolved Mention32"/>
    <w:basedOn w:val="a1"/>
    <w:uiPriority w:val="99"/>
    <w:semiHidden/>
    <w:unhideWhenUsed/>
    <w:qFormat/>
    <w:rPr>
      <w:color w:val="605E5C"/>
      <w:shd w:val="clear" w:color="auto" w:fill="E1DFDD"/>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3GPPNormalText">
    <w:name w:val="3GPP Normal Text"/>
    <w:basedOn w:val="ae"/>
    <w:link w:val="3GPPNormalTextChar"/>
    <w:qFormat/>
    <w:pPr>
      <w:overflowPunct w:val="0"/>
      <w:spacing w:line="240" w:lineRule="auto"/>
    </w:pPr>
    <w:rPr>
      <w:rFonts w:eastAsia="ＭＳ 明朝"/>
      <w:sz w:val="22"/>
      <w:szCs w:val="24"/>
      <w:lang w:val="zh-CN"/>
    </w:rPr>
  </w:style>
  <w:style w:type="character" w:customStyle="1" w:styleId="UnresolvedMention33">
    <w:name w:val="Unresolved Mention33"/>
    <w:basedOn w:val="a1"/>
    <w:uiPriority w:val="99"/>
    <w:semiHidden/>
    <w:unhideWhenUsed/>
    <w:qFormat/>
    <w:rPr>
      <w:color w:val="605E5C"/>
      <w:shd w:val="clear" w:color="auto" w:fill="E1DFDD"/>
    </w:rPr>
  </w:style>
  <w:style w:type="character" w:customStyle="1" w:styleId="ui-provider">
    <w:name w:val="ui-provider"/>
    <w:basedOn w:val="a1"/>
    <w:qFormat/>
  </w:style>
  <w:style w:type="character" w:customStyle="1" w:styleId="101">
    <w:name w:val="未处理的提及10"/>
    <w:basedOn w:val="a1"/>
    <w:uiPriority w:val="99"/>
    <w:semiHidden/>
    <w:unhideWhenUsed/>
    <w:qFormat/>
    <w:rPr>
      <w:color w:val="605E5C"/>
      <w:shd w:val="clear" w:color="auto" w:fill="E1DFDD"/>
    </w:rPr>
  </w:style>
  <w:style w:type="character" w:customStyle="1" w:styleId="111">
    <w:name w:val="未处理的提及11"/>
    <w:basedOn w:val="a1"/>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paragraph" w:customStyle="1" w:styleId="B5">
    <w:name w:val="B5"/>
    <w:basedOn w:val="a0"/>
    <w:link w:val="B5Char"/>
    <w:qFormat/>
    <w:pPr>
      <w:ind w:left="1702" w:hanging="284"/>
    </w:pPr>
  </w:style>
  <w:style w:type="character" w:customStyle="1" w:styleId="B4Char">
    <w:name w:val="B4 Char"/>
    <w:link w:val="B4"/>
    <w:qFormat/>
    <w:rPr>
      <w:rFonts w:eastAsia="Batang"/>
      <w:lang w:val="en-GB" w:eastAsia="en-US"/>
    </w:rPr>
  </w:style>
  <w:style w:type="paragraph" w:customStyle="1" w:styleId="B4">
    <w:name w:val="B4"/>
    <w:basedOn w:val="a0"/>
    <w:link w:val="B4Char"/>
    <w:qFormat/>
    <w:pPr>
      <w:ind w:left="1418" w:hanging="284"/>
    </w:pPr>
  </w:style>
  <w:style w:type="character" w:customStyle="1" w:styleId="121">
    <w:name w:val="未处理的提及12"/>
    <w:basedOn w:val="a1"/>
    <w:uiPriority w:val="99"/>
    <w:semiHidden/>
    <w:unhideWhenUsed/>
    <w:qFormat/>
    <w:rPr>
      <w:color w:val="605E5C"/>
      <w:shd w:val="clear" w:color="auto" w:fill="E1DFDD"/>
    </w:rPr>
  </w:style>
  <w:style w:type="character" w:customStyle="1" w:styleId="14">
    <w:name w:val="メンション1"/>
    <w:basedOn w:val="a1"/>
    <w:uiPriority w:val="99"/>
    <w:unhideWhenUsed/>
    <w:qFormat/>
    <w:rPr>
      <w:color w:val="2B579A"/>
      <w:shd w:val="clear" w:color="auto" w:fill="E1DFDD"/>
    </w:rPr>
  </w:style>
  <w:style w:type="character" w:customStyle="1" w:styleId="15">
    <w:name w:val="@他1"/>
    <w:basedOn w:val="a1"/>
    <w:uiPriority w:val="99"/>
    <w:unhideWhenUsed/>
    <w:qFormat/>
    <w:rPr>
      <w:color w:val="2B579A"/>
      <w:shd w:val="clear" w:color="auto" w:fill="E1DFDD"/>
    </w:rPr>
  </w:style>
  <w:style w:type="character" w:customStyle="1" w:styleId="contentpasted1">
    <w:name w:val="contentpasted1"/>
    <w:basedOn w:val="a1"/>
    <w:qFormat/>
  </w:style>
  <w:style w:type="character" w:customStyle="1" w:styleId="contentpasted3">
    <w:name w:val="contentpasted3"/>
    <w:basedOn w:val="a1"/>
    <w:qFormat/>
  </w:style>
  <w:style w:type="character" w:customStyle="1" w:styleId="UnresolvedMention34">
    <w:name w:val="Unresolved Mention34"/>
    <w:basedOn w:val="a1"/>
    <w:uiPriority w:val="99"/>
    <w:semiHidden/>
    <w:unhideWhenUsed/>
    <w:qFormat/>
    <w:rPr>
      <w:color w:val="605E5C"/>
      <w:shd w:val="clear" w:color="auto" w:fill="E1DFDD"/>
    </w:rPr>
  </w:style>
  <w:style w:type="character" w:customStyle="1" w:styleId="Proposal1">
    <w:name w:val="Proposal (文字)"/>
    <w:link w:val="Proposal0"/>
    <w:qFormat/>
    <w:rPr>
      <w:rFonts w:eastAsiaTheme="minorHAnsi" w:cstheme="minorBidi"/>
      <w:b/>
      <w:bCs/>
      <w:sz w:val="21"/>
      <w:szCs w:val="22"/>
      <w:lang w:val="sv-SE" w:eastAsia="ja-JP"/>
    </w:rPr>
  </w:style>
  <w:style w:type="paragraph" w:customStyle="1" w:styleId="Proposal0">
    <w:name w:val="Proposal"/>
    <w:basedOn w:val="ae"/>
    <w:link w:val="Proposal1"/>
    <w:qFormat/>
    <w:pPr>
      <w:numPr>
        <w:numId w:val="4"/>
      </w:numPr>
      <w:tabs>
        <w:tab w:val="left" w:pos="360"/>
        <w:tab w:val="left" w:pos="1701"/>
      </w:tabs>
      <w:overflowPunct w:val="0"/>
      <w:ind w:left="0" w:firstLine="0"/>
    </w:pPr>
    <w:rPr>
      <w:rFonts w:eastAsiaTheme="minorHAnsi" w:cstheme="minorBidi"/>
      <w:b/>
      <w:bCs/>
      <w:szCs w:val="22"/>
    </w:rPr>
  </w:style>
  <w:style w:type="character" w:customStyle="1" w:styleId="RAN1bullet1Char">
    <w:name w:val="RAN1 bullet1 Char"/>
    <w:link w:val="RAN1bullet1"/>
    <w:qFormat/>
    <w:rPr>
      <w:rFonts w:ascii="Times" w:eastAsia="Batang" w:hAnsi="Times"/>
      <w:szCs w:val="24"/>
      <w:lang w:val="en-GB" w:eastAsia="zh-CN"/>
    </w:rPr>
  </w:style>
  <w:style w:type="paragraph" w:customStyle="1" w:styleId="RAN1bullet1">
    <w:name w:val="RAN1 bullet1"/>
    <w:basedOn w:val="a0"/>
    <w:link w:val="RAN1bullet1Char"/>
    <w:qFormat/>
    <w:pPr>
      <w:numPr>
        <w:numId w:val="5"/>
      </w:numPr>
      <w:spacing w:after="0" w:line="240" w:lineRule="auto"/>
      <w:jc w:val="left"/>
    </w:pPr>
    <w:rPr>
      <w:rFonts w:ascii="Times" w:hAnsi="Times"/>
      <w:szCs w:val="24"/>
      <w:lang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1"/>
    <w:uiPriority w:val="99"/>
    <w:semiHidden/>
    <w:unhideWhenUsed/>
    <w:qFormat/>
    <w:rPr>
      <w:color w:val="605E5C"/>
      <w:shd w:val="clear" w:color="auto" w:fill="E1DFDD"/>
    </w:rPr>
  </w:style>
  <w:style w:type="character" w:customStyle="1" w:styleId="131">
    <w:name w:val="未处理的提及13"/>
    <w:basedOn w:val="a1"/>
    <w:uiPriority w:val="99"/>
    <w:semiHidden/>
    <w:unhideWhenUsed/>
    <w:qFormat/>
    <w:rPr>
      <w:color w:val="605E5C"/>
      <w:shd w:val="clear" w:color="auto" w:fill="E1DFDD"/>
    </w:rPr>
  </w:style>
  <w:style w:type="character" w:customStyle="1" w:styleId="50">
    <w:name w:val="見出し 5 (文字)"/>
    <w:basedOn w:val="a1"/>
    <w:link w:val="5"/>
    <w:uiPriority w:val="9"/>
    <w:qFormat/>
    <w:rPr>
      <w:rFonts w:ascii="Arial" w:eastAsia="Batang" w:hAnsi="Arial" w:cs="Times New Roman"/>
      <w:sz w:val="22"/>
      <w:lang w:val="en-US" w:eastAsia="en-US"/>
    </w:rPr>
  </w:style>
  <w:style w:type="character" w:customStyle="1" w:styleId="140">
    <w:name w:val="未处理的提及14"/>
    <w:basedOn w:val="a1"/>
    <w:uiPriority w:val="99"/>
    <w:semiHidden/>
    <w:unhideWhenUsed/>
    <w:qFormat/>
    <w:rPr>
      <w:color w:val="605E5C"/>
      <w:shd w:val="clear" w:color="auto" w:fill="E1DFDD"/>
    </w:rPr>
  </w:style>
  <w:style w:type="character" w:customStyle="1" w:styleId="UnresolvedMention35">
    <w:name w:val="Unresolved Mention35"/>
    <w:basedOn w:val="a1"/>
    <w:uiPriority w:val="99"/>
    <w:semiHidden/>
    <w:unhideWhenUsed/>
    <w:qFormat/>
    <w:rPr>
      <w:color w:val="605E5C"/>
      <w:shd w:val="clear" w:color="auto" w:fill="E1DFDD"/>
    </w:rPr>
  </w:style>
  <w:style w:type="character" w:customStyle="1" w:styleId="141">
    <w:name w:val="未解決のメンション14"/>
    <w:basedOn w:val="a1"/>
    <w:uiPriority w:val="99"/>
    <w:semiHidden/>
    <w:unhideWhenUsed/>
    <w:qFormat/>
    <w:rPr>
      <w:color w:val="605E5C"/>
      <w:shd w:val="clear" w:color="auto" w:fill="E1DFDD"/>
    </w:rPr>
  </w:style>
  <w:style w:type="character" w:customStyle="1" w:styleId="150">
    <w:name w:val="未处理的提及15"/>
    <w:basedOn w:val="a1"/>
    <w:uiPriority w:val="99"/>
    <w:semiHidden/>
    <w:unhideWhenUsed/>
    <w:qFormat/>
    <w:rPr>
      <w:color w:val="605E5C"/>
      <w:shd w:val="clear" w:color="auto" w:fill="E1DFDD"/>
    </w:rPr>
  </w:style>
  <w:style w:type="character" w:customStyle="1" w:styleId="16">
    <w:name w:val="リスト段落 (文字)1"/>
    <w:uiPriority w:val="34"/>
    <w:qFormat/>
    <w:locked/>
    <w:rPr>
      <w:rFonts w:eastAsia="Malgun Gothic"/>
      <w:lang w:val="en-GB" w:eastAsia="en-US"/>
    </w:rPr>
  </w:style>
  <w:style w:type="character" w:customStyle="1" w:styleId="ProposalChar">
    <w:name w:val="Proposal Char"/>
    <w:uiPriority w:val="2"/>
    <w:qFormat/>
    <w:rPr>
      <w:rFonts w:asciiTheme="minorHAnsi" w:eastAsiaTheme="minorEastAsia" w:hAnsiTheme="minorHAnsi" w:cstheme="minorBidi"/>
      <w:b/>
      <w:bCs/>
      <w:sz w:val="22"/>
      <w:szCs w:val="22"/>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paragraph" w:customStyle="1" w:styleId="Normaltimes">
    <w:name w:val="Normal times"/>
    <w:basedOn w:val="a0"/>
    <w:link w:val="NormaltimesChar"/>
    <w:qFormat/>
    <w:pPr>
      <w:spacing w:after="160"/>
      <w:jc w:val="left"/>
    </w:pPr>
    <w:rPr>
      <w:rFonts w:ascii="Calibri" w:eastAsia="SimSun" w:hAnsi="Calibri" w:cs="Arial"/>
      <w:kern w:val="2"/>
      <w:sz w:val="22"/>
      <w:szCs w:val="22"/>
      <w:lang w:eastAsia="zh-CN"/>
    </w:rPr>
  </w:style>
  <w:style w:type="character" w:customStyle="1" w:styleId="TALChar">
    <w:name w:val="TAL Char"/>
    <w:qFormat/>
    <w:locked/>
    <w:rPr>
      <w:rFonts w:ascii="Arial" w:hAnsi="Arial" w:cs="Arial"/>
      <w:sz w:val="18"/>
    </w:rPr>
  </w:style>
  <w:style w:type="character" w:customStyle="1" w:styleId="TFChar">
    <w:name w:val="TF Char"/>
    <w:link w:val="TF"/>
    <w:qFormat/>
    <w:rPr>
      <w:rFonts w:ascii="Arial" w:eastAsia="Batang" w:hAnsi="Arial" w:cs="Times New Roman"/>
      <w:b/>
      <w:lang w:val="en-GB"/>
    </w:rPr>
  </w:style>
  <w:style w:type="paragraph" w:customStyle="1" w:styleId="TF">
    <w:name w:val="TF"/>
    <w:basedOn w:val="TH"/>
    <w:link w:val="TFChar"/>
    <w:qFormat/>
    <w:pPr>
      <w:keepNext w:val="0"/>
      <w:spacing w:before="0" w:after="240"/>
    </w:pPr>
  </w:style>
  <w:style w:type="character" w:customStyle="1" w:styleId="B3Char">
    <w:name w:val="B3 Char"/>
    <w:basedOn w:val="a1"/>
    <w:qFormat/>
    <w:locked/>
  </w:style>
  <w:style w:type="character" w:customStyle="1" w:styleId="UnresolvedMention36">
    <w:name w:val="Unresolved Mention36"/>
    <w:basedOn w:val="a1"/>
    <w:uiPriority w:val="99"/>
    <w:semiHidden/>
    <w:unhideWhenUsed/>
    <w:qFormat/>
    <w:rPr>
      <w:color w:val="605E5C"/>
      <w:shd w:val="clear" w:color="auto" w:fill="E1DFDD"/>
    </w:rPr>
  </w:style>
  <w:style w:type="character" w:customStyle="1" w:styleId="UnresolvedMention37">
    <w:name w:val="Unresolved Mention37"/>
    <w:basedOn w:val="a1"/>
    <w:uiPriority w:val="99"/>
    <w:semiHidden/>
    <w:unhideWhenUsed/>
    <w:qFormat/>
    <w:rPr>
      <w:color w:val="605E5C"/>
      <w:shd w:val="clear" w:color="auto" w:fill="E1DFDD"/>
    </w:rPr>
  </w:style>
  <w:style w:type="character" w:customStyle="1" w:styleId="17">
    <w:name w:val="확인되지 않은 멘션1"/>
    <w:basedOn w:val="a1"/>
    <w:uiPriority w:val="99"/>
    <w:semiHidden/>
    <w:unhideWhenUsed/>
    <w:qFormat/>
    <w:rPr>
      <w:color w:val="605E5C"/>
      <w:shd w:val="clear" w:color="auto" w:fill="E1DFDD"/>
    </w:rPr>
  </w:style>
  <w:style w:type="character" w:customStyle="1" w:styleId="UnresolvedMention371">
    <w:name w:val="Unresolved Mention371"/>
    <w:basedOn w:val="a1"/>
    <w:uiPriority w:val="99"/>
    <w:semiHidden/>
    <w:unhideWhenUsed/>
    <w:qFormat/>
    <w:rPr>
      <w:color w:val="605E5C"/>
      <w:shd w:val="clear" w:color="auto" w:fill="E1DFDD"/>
    </w:rPr>
  </w:style>
  <w:style w:type="character" w:customStyle="1" w:styleId="40">
    <w:name w:val="見出し 4 (文字)"/>
    <w:basedOn w:val="a1"/>
    <w:link w:val="4"/>
    <w:uiPriority w:val="9"/>
    <w:qFormat/>
    <w:rPr>
      <w:rFonts w:ascii="Arial" w:eastAsia="游明朝" w:hAnsi="Arial" w:cs="Times New Roman"/>
      <w:sz w:val="21"/>
      <w:szCs w:val="21"/>
    </w:rPr>
  </w:style>
  <w:style w:type="character" w:customStyle="1" w:styleId="UnresolvedMention38">
    <w:name w:val="Unresolved Mention38"/>
    <w:basedOn w:val="a1"/>
    <w:uiPriority w:val="99"/>
    <w:semiHidden/>
    <w:unhideWhenUsed/>
    <w:qFormat/>
    <w:rPr>
      <w:color w:val="605E5C"/>
      <w:shd w:val="clear" w:color="auto" w:fill="E1DFDD"/>
    </w:rPr>
  </w:style>
  <w:style w:type="character" w:customStyle="1" w:styleId="10">
    <w:name w:val="見出し 1 (文字)"/>
    <w:basedOn w:val="a1"/>
    <w:link w:val="1"/>
    <w:uiPriority w:val="9"/>
    <w:qFormat/>
    <w:rPr>
      <w:rFonts w:ascii="Arial" w:eastAsia="Batang" w:hAnsi="Arial" w:cs="Times New Roman"/>
      <w:sz w:val="28"/>
      <w:szCs w:val="28"/>
      <w:lang w:eastAsia="en-US"/>
    </w:rPr>
  </w:style>
  <w:style w:type="character" w:customStyle="1" w:styleId="Char10">
    <w:name w:val="列出段落 Char1"/>
    <w:uiPriority w:val="34"/>
    <w:qFormat/>
    <w:locked/>
    <w:rPr>
      <w:rFonts w:ascii="Calibri" w:hAnsi="Calibri"/>
    </w:rPr>
  </w:style>
  <w:style w:type="character" w:customStyle="1" w:styleId="24">
    <w:name w:val="확인되지 않은 멘션2"/>
    <w:basedOn w:val="a1"/>
    <w:uiPriority w:val="99"/>
    <w:semiHidden/>
    <w:unhideWhenUsed/>
    <w:qFormat/>
    <w:rPr>
      <w:color w:val="605E5C"/>
      <w:shd w:val="clear" w:color="auto" w:fill="E1DFDD"/>
    </w:rPr>
  </w:style>
  <w:style w:type="character" w:customStyle="1" w:styleId="18">
    <w:name w:val="列表段落 字符1"/>
    <w:uiPriority w:val="34"/>
    <w:qFormat/>
    <w:locked/>
    <w:rPr>
      <w:rFonts w:ascii="Calibri" w:hAnsi="Calibri"/>
    </w:rPr>
  </w:style>
  <w:style w:type="character" w:customStyle="1" w:styleId="a5">
    <w:name w:val="マクロ文字列 (文字)"/>
    <w:basedOn w:val="a1"/>
    <w:link w:val="a4"/>
    <w:qFormat/>
    <w:rPr>
      <w:rFonts w:ascii="Consolas" w:eastAsia="ＭＳ 明朝" w:hAnsi="Consolas"/>
      <w:lang w:val="en-GB" w:eastAsia="en-US"/>
    </w:rPr>
  </w:style>
  <w:style w:type="character" w:customStyle="1" w:styleId="160">
    <w:name w:val="未处理的提及16"/>
    <w:basedOn w:val="a1"/>
    <w:uiPriority w:val="99"/>
    <w:semiHidden/>
    <w:unhideWhenUsed/>
    <w:qFormat/>
    <w:rPr>
      <w:color w:val="605E5C"/>
      <w:shd w:val="clear" w:color="auto" w:fill="E1DFDD"/>
    </w:rPr>
  </w:style>
  <w:style w:type="character" w:customStyle="1" w:styleId="LineNumbering">
    <w:name w:val="Line Numbering"/>
    <w:qFormat/>
  </w:style>
  <w:style w:type="paragraph" w:customStyle="1" w:styleId="Heading">
    <w:name w:val="Heading"/>
    <w:basedOn w:val="a0"/>
    <w:next w:val="ae"/>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uppressAutoHyphens/>
      <w:spacing w:after="160" w:line="259" w:lineRule="auto"/>
      <w:jc w:val="both"/>
    </w:pPr>
    <w:rPr>
      <w:rFonts w:ascii="Arial" w:eastAsia="Batang"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TAR">
    <w:name w:val="TAR"/>
    <w:basedOn w:val="TAL"/>
    <w:qFormat/>
    <w:pPr>
      <w:jc w:val="right"/>
    </w:pPr>
  </w:style>
  <w:style w:type="paragraph" w:customStyle="1" w:styleId="LD">
    <w:name w:val="LD"/>
    <w:qFormat/>
    <w:pPr>
      <w:keepNext/>
      <w:keepLines/>
      <w:suppressAutoHyphens/>
      <w:spacing w:after="160" w:line="180" w:lineRule="exact"/>
      <w:jc w:val="both"/>
    </w:pPr>
    <w:rPr>
      <w:rFonts w:ascii="Courier New" w:eastAsia="Batang" w:hAnsi="Courier New"/>
      <w:lang w:val="en-GB" w:eastAsia="en-US"/>
    </w:r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uppressAutoHyphens/>
      <w:spacing w:after="160" w:line="259" w:lineRule="auto"/>
      <w:jc w:val="right"/>
    </w:pPr>
    <w:rPr>
      <w:rFonts w:ascii="Arial" w:eastAsia="Batang" w:hAnsi="Arial"/>
      <w:sz w:val="40"/>
      <w:lang w:val="en-GB" w:eastAsia="en-US"/>
    </w:rPr>
  </w:style>
  <w:style w:type="paragraph" w:customStyle="1" w:styleId="ZB">
    <w:name w:val="ZB"/>
    <w:qFormat/>
    <w:pPr>
      <w:widowControl w:val="0"/>
      <w:suppressAutoHyphens/>
      <w:spacing w:after="160" w:line="259" w:lineRule="auto"/>
      <w:ind w:right="28"/>
      <w:jc w:val="right"/>
    </w:pPr>
    <w:rPr>
      <w:rFonts w:ascii="Arial" w:eastAsia="Batang" w:hAnsi="Arial"/>
      <w:i/>
      <w:lang w:val="en-GB" w:eastAsia="en-US"/>
    </w:rPr>
  </w:style>
  <w:style w:type="paragraph" w:customStyle="1" w:styleId="ZT">
    <w:name w:val="ZT"/>
    <w:qFormat/>
    <w:pPr>
      <w:widowControl w:val="0"/>
      <w:suppressAutoHyphens/>
      <w:spacing w:after="160" w:line="240" w:lineRule="atLeast"/>
      <w:jc w:val="right"/>
    </w:pPr>
    <w:rPr>
      <w:rFonts w:ascii="Arial" w:eastAsia="Batang" w:hAnsi="Arial"/>
      <w:b/>
      <w:sz w:val="34"/>
      <w:lang w:val="en-GB" w:eastAsia="en-US"/>
    </w:rPr>
  </w:style>
  <w:style w:type="paragraph" w:customStyle="1" w:styleId="ZU">
    <w:name w:val="ZU"/>
    <w:qFormat/>
    <w:pPr>
      <w:widowControl w:val="0"/>
      <w:pBdr>
        <w:top w:val="single" w:sz="12" w:space="1" w:color="000000"/>
      </w:pBdr>
      <w:suppressAutoHyphens/>
      <w:spacing w:after="160" w:line="259" w:lineRule="auto"/>
      <w:jc w:val="right"/>
    </w:pPr>
    <w:rPr>
      <w:rFonts w:ascii="Arial" w:eastAsia="Batang" w:hAnsi="Arial"/>
      <w:lang w:val="en-GB" w:eastAsia="en-US"/>
    </w:rPr>
  </w:style>
  <w:style w:type="paragraph" w:customStyle="1" w:styleId="ZH">
    <w:name w:val="ZH"/>
    <w:qFormat/>
    <w:pPr>
      <w:widowControl w:val="0"/>
      <w:suppressAutoHyphens/>
      <w:spacing w:after="160" w:line="259" w:lineRule="auto"/>
      <w:jc w:val="both"/>
    </w:pPr>
    <w:rPr>
      <w:rFonts w:ascii="Arial" w:eastAsia="Batang" w:hAnsi="Arial"/>
      <w:lang w:val="en-GB" w:eastAsia="en-US"/>
    </w:rPr>
  </w:style>
  <w:style w:type="paragraph" w:customStyle="1" w:styleId="ZG">
    <w:name w:val="ZG"/>
    <w:qFormat/>
    <w:pPr>
      <w:widowControl w:val="0"/>
      <w:suppressAutoHyphens/>
      <w:spacing w:after="160" w:line="259" w:lineRule="auto"/>
      <w:jc w:val="right"/>
    </w:pPr>
    <w:rPr>
      <w:rFonts w:ascii="Arial" w:eastAsia="Batang"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uppressAutoHyphens/>
      <w:spacing w:after="160" w:line="259" w:lineRule="auto"/>
      <w:jc w:val="both"/>
    </w:pPr>
    <w:rPr>
      <w:rFonts w:eastAsia="Batang"/>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paragraph" w:customStyle="1" w:styleId="References">
    <w:name w:val="References"/>
    <w:basedOn w:val="a0"/>
    <w:qFormat/>
    <w:pPr>
      <w:numPr>
        <w:numId w:val="7"/>
      </w:numPr>
      <w:tabs>
        <w:tab w:val="left" w:pos="432"/>
      </w:tabs>
      <w:snapToGrid w:val="0"/>
      <w:spacing w:after="60"/>
    </w:pPr>
    <w:rPr>
      <w:rFonts w:eastAsia="SimSun"/>
      <w:szCs w:val="16"/>
      <w:lang w:val="en-US"/>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spacing w:before="60" w:after="60"/>
      <w:ind w:left="340" w:hanging="340"/>
      <w:textAlignment w:val="baseline"/>
    </w:pPr>
    <w:rPr>
      <w:rFonts w:ascii="Arial" w:eastAsia="Times New Roman" w:hAnsi="Arial"/>
      <w:b/>
      <w:color w:val="008000"/>
    </w:rPr>
  </w:style>
  <w:style w:type="paragraph" w:customStyle="1" w:styleId="19">
    <w:name w:val="수정1"/>
    <w:uiPriority w:val="99"/>
    <w:semiHidden/>
    <w:qFormat/>
    <w:pPr>
      <w:suppressAutoHyphens/>
      <w:spacing w:after="160" w:line="259" w:lineRule="auto"/>
      <w:jc w:val="both"/>
    </w:pPr>
    <w:rPr>
      <w:rFonts w:eastAsia="Batang"/>
      <w:lang w:val="en-GB" w:eastAsia="en-US"/>
    </w:rPr>
  </w:style>
  <w:style w:type="paragraph" w:customStyle="1" w:styleId="1a">
    <w:name w:val="修订1"/>
    <w:uiPriority w:val="99"/>
    <w:semiHidden/>
    <w:qFormat/>
    <w:pPr>
      <w:suppressAutoHyphens/>
      <w:spacing w:after="160" w:line="259" w:lineRule="auto"/>
      <w:jc w:val="both"/>
    </w:pPr>
    <w:rPr>
      <w:rFonts w:eastAsia="Batang"/>
      <w:lang w:val="en-GB" w:eastAsia="en-US"/>
    </w:rPr>
  </w:style>
  <w:style w:type="paragraph" w:customStyle="1" w:styleId="25">
    <w:name w:val="修订2"/>
    <w:uiPriority w:val="99"/>
    <w:semiHidden/>
    <w:qFormat/>
    <w:pPr>
      <w:suppressAutoHyphens/>
      <w:spacing w:after="160" w:line="259" w:lineRule="auto"/>
      <w:jc w:val="both"/>
    </w:pPr>
    <w:rPr>
      <w:rFonts w:eastAsia="Batang"/>
      <w:lang w:val="en-GB" w:eastAsia="en-US"/>
    </w:rPr>
  </w:style>
  <w:style w:type="paragraph" w:customStyle="1" w:styleId="paragraph">
    <w:name w:val="paragraph"/>
    <w:basedOn w:val="a0"/>
    <w:qFormat/>
    <w:pPr>
      <w:spacing w:beforeAutospacing="1" w:afterAutospacing="1" w:line="240" w:lineRule="auto"/>
      <w:jc w:val="left"/>
    </w:pPr>
    <w:rPr>
      <w:rFonts w:eastAsia="Times New Roman"/>
      <w:sz w:val="24"/>
      <w:szCs w:val="24"/>
    </w:rPr>
  </w:style>
  <w:style w:type="paragraph" w:customStyle="1" w:styleId="Revision2">
    <w:name w:val="Revision2"/>
    <w:uiPriority w:val="99"/>
    <w:semiHidden/>
    <w:qFormat/>
    <w:pPr>
      <w:suppressAutoHyphens/>
      <w:spacing w:after="160" w:line="259" w:lineRule="auto"/>
    </w:pPr>
    <w:rPr>
      <w:rFonts w:eastAsia="Batang"/>
      <w:lang w:val="en-GB" w:eastAsia="en-US"/>
    </w:rPr>
  </w:style>
  <w:style w:type="paragraph" w:customStyle="1" w:styleId="Default">
    <w:name w:val="Default"/>
    <w:qFormat/>
    <w:pPr>
      <w:widowControl w:val="0"/>
      <w:suppressAutoHyphens/>
      <w:spacing w:after="160" w:line="259" w:lineRule="auto"/>
    </w:pPr>
    <w:rPr>
      <w:rFonts w:ascii="Calibri" w:eastAsia="Batang" w:hAnsi="Calibri" w:cs="Calibri"/>
      <w:color w:val="000000"/>
      <w:sz w:val="24"/>
      <w:szCs w:val="24"/>
      <w:lang w:eastAsia="ja-JP"/>
    </w:rPr>
  </w:style>
  <w:style w:type="paragraph" w:customStyle="1" w:styleId="Agreement">
    <w:name w:val="Agreement"/>
    <w:basedOn w:val="a0"/>
    <w:next w:val="Doc-text2"/>
    <w:uiPriority w:val="99"/>
    <w:qFormat/>
    <w:pPr>
      <w:numPr>
        <w:numId w:val="9"/>
      </w:numPr>
      <w:spacing w:before="60" w:after="0" w:line="240" w:lineRule="auto"/>
      <w:jc w:val="left"/>
    </w:pPr>
    <w:rPr>
      <w:rFonts w:ascii="Arial" w:eastAsia="ＭＳ 明朝" w:hAnsi="Arial"/>
      <w:b/>
      <w:szCs w:val="24"/>
      <w:lang w:eastAsia="en-GB"/>
    </w:rPr>
  </w:style>
  <w:style w:type="paragraph" w:customStyle="1" w:styleId="Revision3">
    <w:name w:val="Revision3"/>
    <w:uiPriority w:val="99"/>
    <w:semiHidden/>
    <w:qFormat/>
    <w:pPr>
      <w:suppressAutoHyphens/>
      <w:spacing w:after="160" w:line="259" w:lineRule="auto"/>
    </w:pPr>
    <w:rPr>
      <w:rFonts w:eastAsia="Batang"/>
      <w:lang w:val="en-GB" w:eastAsia="en-US"/>
    </w:rPr>
  </w:style>
  <w:style w:type="paragraph" w:customStyle="1" w:styleId="1b">
    <w:name w:val="変更箇所1"/>
    <w:uiPriority w:val="99"/>
    <w:qFormat/>
    <w:pPr>
      <w:suppressAutoHyphens/>
      <w:spacing w:after="160" w:line="259" w:lineRule="auto"/>
    </w:pPr>
    <w:rPr>
      <w:rFonts w:eastAsia="Batang"/>
      <w:lang w:val="en-GB" w:eastAsia="en-US"/>
    </w:rPr>
  </w:style>
  <w:style w:type="paragraph" w:customStyle="1" w:styleId="Revision4">
    <w:name w:val="Revision4"/>
    <w:uiPriority w:val="99"/>
    <w:semiHidden/>
    <w:qFormat/>
    <w:pPr>
      <w:suppressAutoHyphens/>
    </w:pPr>
    <w:rPr>
      <w:rFonts w:eastAsia="Batang"/>
      <w:lang w:val="en-GB" w:eastAsia="en-US"/>
    </w:rPr>
  </w:style>
  <w:style w:type="paragraph" w:customStyle="1" w:styleId="26">
    <w:name w:val="수정2"/>
    <w:uiPriority w:val="99"/>
    <w:unhideWhenUsed/>
    <w:qFormat/>
    <w:pPr>
      <w:suppressAutoHyphens/>
    </w:pPr>
    <w:rPr>
      <w:rFonts w:eastAsia="Batang"/>
      <w:lang w:val="en-GB" w:eastAsia="en-US"/>
    </w:rPr>
  </w:style>
  <w:style w:type="paragraph" w:customStyle="1" w:styleId="Heading1unnumbered">
    <w:name w:val="Heading 1 unnumbered"/>
    <w:basedOn w:val="1"/>
    <w:next w:val="ae"/>
    <w:qFormat/>
    <w:pPr>
      <w:keepLines w:val="0"/>
      <w:pBdr>
        <w:top w:val="none" w:sz="0" w:space="0" w:color="auto"/>
      </w:pBdr>
      <w:tabs>
        <w:tab w:val="left" w:pos="0"/>
        <w:tab w:val="left" w:pos="360"/>
      </w:tabs>
      <w:spacing w:before="360" w:after="240" w:line="240" w:lineRule="auto"/>
      <w:ind w:left="360" w:hanging="360"/>
      <w:jc w:val="left"/>
      <w:outlineLvl w:val="9"/>
    </w:pPr>
    <w:rPr>
      <w:rFonts w:ascii="Times New Roman" w:eastAsia="Times New Roman" w:hAnsi="Times New Roman"/>
      <w:kern w:val="2"/>
      <w:sz w:val="32"/>
      <w:szCs w:val="20"/>
      <w:lang w:val="en-GB"/>
    </w:rPr>
  </w:style>
  <w:style w:type="paragraph" w:customStyle="1" w:styleId="FrameContents">
    <w:name w:val="Frame Contents"/>
    <w:basedOn w:val="a0"/>
    <w:qFormat/>
  </w:style>
  <w:style w:type="table" w:customStyle="1" w:styleId="1c">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 (格子)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
    <w:name w:val="表 (格子)2"/>
    <w:basedOn w:val="a2"/>
    <w:uiPriority w:val="39"/>
    <w:unhideWhenUsed/>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unhideWhenUsed/>
    <w:qFormat/>
    <w:rPr>
      <w:rFonts w:eastAsia="Batang"/>
      <w:lang w:val="en-GB" w:eastAsia="en-US"/>
    </w:rPr>
  </w:style>
  <w:style w:type="character" w:customStyle="1" w:styleId="cui-origin-b">
    <w:name w:val="cui-origin-b"/>
    <w:basedOn w:val="a1"/>
    <w:qFormat/>
  </w:style>
  <w:style w:type="paragraph" w:customStyle="1" w:styleId="RAN4Observation">
    <w:name w:val="RAN4 Observation"/>
    <w:basedOn w:val="aff5"/>
    <w:next w:val="a0"/>
    <w:link w:val="RAN4ObservationChar"/>
    <w:qFormat/>
    <w:pPr>
      <w:numPr>
        <w:numId w:val="10"/>
      </w:numPr>
      <w:suppressAutoHyphens w:val="0"/>
      <w:spacing w:after="160" w:line="259" w:lineRule="auto"/>
      <w:ind w:left="360"/>
    </w:pPr>
    <w:rPr>
      <w:rFonts w:ascii="Times New Roman" w:eastAsia="Calibri" w:hAnsi="Times New Roman" w:cs="Times New Roman"/>
      <w:sz w:val="20"/>
      <w:szCs w:val="20"/>
      <w:lang w:val="en-GB" w:eastAsia="en-US"/>
    </w:rPr>
  </w:style>
  <w:style w:type="character" w:customStyle="1" w:styleId="RAN4ObservationChar">
    <w:name w:val="RAN4 Observation Char"/>
    <w:basedOn w:val="a1"/>
    <w:link w:val="RAN4Observation"/>
    <w:qFormat/>
    <w:rPr>
      <w:rFonts w:eastAsia="Calibri"/>
      <w:b/>
      <w:bCs/>
      <w:lang w:val="en-GB" w:eastAsia="en-US"/>
    </w:rPr>
  </w:style>
  <w:style w:type="paragraph" w:customStyle="1" w:styleId="3GPPProposal">
    <w:name w:val="3GPP Proposal"/>
    <w:basedOn w:val="aff5"/>
    <w:link w:val="3GPPProposalChar"/>
    <w:qFormat/>
    <w:pPr>
      <w:numPr>
        <w:numId w:val="11"/>
      </w:numPr>
      <w:suppressAutoHyphens w:val="0"/>
      <w:spacing w:line="240" w:lineRule="auto"/>
      <w:jc w:val="left"/>
    </w:pPr>
    <w:rPr>
      <w:rFonts w:ascii="Times New Roman" w:eastAsia="SimSun" w:hAnsi="Times New Roman" w:cs="Times New Roman"/>
      <w:sz w:val="20"/>
      <w:szCs w:val="24"/>
      <w:lang w:val="fi-FI" w:eastAsia="zh-CN"/>
    </w:rPr>
  </w:style>
  <w:style w:type="character" w:customStyle="1" w:styleId="3GPPProposalChar">
    <w:name w:val="3GPP Proposal Char"/>
    <w:basedOn w:val="a1"/>
    <w:link w:val="3GPPProposal"/>
    <w:qFormat/>
    <w:rPr>
      <w:b/>
      <w:bCs/>
      <w:szCs w:val="24"/>
      <w:lang w:val="fi-FI" w:eastAsia="zh-CN"/>
    </w:rPr>
  </w:style>
  <w:style w:type="paragraph" w:customStyle="1" w:styleId="bullet1">
    <w:name w:val="bullet1"/>
    <w:basedOn w:val="a0"/>
    <w:link w:val="bullet1Char"/>
    <w:uiPriority w:val="99"/>
    <w:qFormat/>
    <w:pPr>
      <w:numPr>
        <w:numId w:val="12"/>
      </w:numPr>
      <w:suppressAutoHyphens w:val="0"/>
      <w:spacing w:after="0" w:line="240" w:lineRule="auto"/>
    </w:pPr>
    <w:rPr>
      <w:sz w:val="22"/>
      <w:szCs w:val="28"/>
      <w:lang w:val="en-US"/>
    </w:rPr>
  </w:style>
  <w:style w:type="paragraph" w:customStyle="1" w:styleId="bullet2">
    <w:name w:val="bullet2"/>
    <w:basedOn w:val="a0"/>
    <w:uiPriority w:val="99"/>
    <w:qFormat/>
    <w:pPr>
      <w:numPr>
        <w:ilvl w:val="1"/>
        <w:numId w:val="12"/>
      </w:numPr>
      <w:suppressAutoHyphens w:val="0"/>
      <w:spacing w:after="0" w:line="240" w:lineRule="auto"/>
    </w:pPr>
    <w:rPr>
      <w:sz w:val="22"/>
      <w:szCs w:val="24"/>
      <w:lang w:val="en-US"/>
    </w:rPr>
  </w:style>
  <w:style w:type="character" w:customStyle="1" w:styleId="bullet1Char">
    <w:name w:val="bullet1 Char"/>
    <w:link w:val="bullet1"/>
    <w:uiPriority w:val="99"/>
    <w:qFormat/>
    <w:rPr>
      <w:rFonts w:eastAsia="Batang"/>
      <w:sz w:val="22"/>
      <w:szCs w:val="28"/>
      <w:lang w:val="en-US" w:eastAsia="en-US"/>
    </w:rPr>
  </w:style>
  <w:style w:type="paragraph" w:customStyle="1" w:styleId="bullet3">
    <w:name w:val="bullet3"/>
    <w:basedOn w:val="a0"/>
    <w:uiPriority w:val="99"/>
    <w:qFormat/>
    <w:pPr>
      <w:numPr>
        <w:ilvl w:val="2"/>
        <w:numId w:val="12"/>
      </w:numPr>
      <w:suppressAutoHyphens w:val="0"/>
      <w:spacing w:after="0" w:line="240" w:lineRule="auto"/>
      <w:ind w:hanging="180"/>
    </w:pPr>
    <w:rPr>
      <w:sz w:val="22"/>
      <w:szCs w:val="24"/>
      <w:lang w:val="en-US"/>
    </w:rPr>
  </w:style>
  <w:style w:type="paragraph" w:customStyle="1" w:styleId="bullet4">
    <w:name w:val="bullet4"/>
    <w:basedOn w:val="a0"/>
    <w:uiPriority w:val="99"/>
    <w:qFormat/>
    <w:pPr>
      <w:numPr>
        <w:ilvl w:val="3"/>
        <w:numId w:val="12"/>
      </w:numPr>
      <w:suppressAutoHyphens w:val="0"/>
      <w:spacing w:after="0" w:line="240" w:lineRule="auto"/>
      <w:jc w:val="left"/>
    </w:pPr>
    <w:rPr>
      <w:rFonts w:ascii="Times" w:hAnsi="Times"/>
      <w:szCs w:val="24"/>
    </w:rPr>
  </w:style>
  <w:style w:type="paragraph" w:customStyle="1" w:styleId="000proposal">
    <w:name w:val="000_proposal"/>
    <w:basedOn w:val="a0"/>
    <w:link w:val="000proposalChar"/>
    <w:qFormat/>
    <w:pPr>
      <w:suppressAutoHyphens w:val="0"/>
      <w:spacing w:after="120" w:line="240" w:lineRule="auto"/>
    </w:pPr>
    <w:rPr>
      <w:rFonts w:eastAsia="SimSun"/>
      <w:b/>
      <w:bCs/>
      <w:i/>
      <w:iCs/>
      <w:sz w:val="22"/>
      <w:szCs w:val="24"/>
      <w:lang w:val="en-US" w:eastAsia="zh-CN"/>
    </w:rPr>
  </w:style>
  <w:style w:type="character" w:customStyle="1" w:styleId="000proposalChar">
    <w:name w:val="000_proposal Char"/>
    <w:basedOn w:val="a1"/>
    <w:link w:val="000proposal"/>
    <w:qFormat/>
    <w:rPr>
      <w:b/>
      <w:bCs/>
      <w:i/>
      <w:iCs/>
      <w:sz w:val="22"/>
      <w:szCs w:val="24"/>
      <w:lang w:val="en-US" w:eastAsia="zh-CN"/>
    </w:rPr>
  </w:style>
  <w:style w:type="character" w:customStyle="1" w:styleId="ad">
    <w:name w:val="挨拶文 (文字)"/>
    <w:basedOn w:val="a1"/>
    <w:link w:val="ac"/>
    <w:semiHidden/>
    <w:qFormat/>
    <w:rPr>
      <w:sz w:val="22"/>
      <w:szCs w:val="22"/>
      <w:lang w:val="en-US" w:eastAsia="zh-CN"/>
    </w:rPr>
  </w:style>
  <w:style w:type="character" w:customStyle="1" w:styleId="Observation0">
    <w:name w:val="Observation 字符"/>
    <w:basedOn w:val="a1"/>
    <w:link w:val="Observation"/>
    <w:qFormat/>
    <w:rPr>
      <w:rFonts w:eastAsia="DengXian"/>
      <w:b/>
      <w:bCs/>
      <w:i/>
      <w:iCs/>
      <w:sz w:val="21"/>
      <w:szCs w:val="21"/>
      <w:lang w:val="en-GB" w:eastAsia="zh-CN"/>
    </w:rPr>
  </w:style>
  <w:style w:type="paragraph" w:customStyle="1" w:styleId="Proposal0505">
    <w:name w:val="Proposal + 段前: 0.5 行 段后: 0.5 行"/>
    <w:basedOn w:val="a0"/>
    <w:qFormat/>
    <w:pPr>
      <w:widowControl w:val="0"/>
      <w:numPr>
        <w:numId w:val="13"/>
      </w:numPr>
      <w:tabs>
        <w:tab w:val="clear" w:pos="420"/>
        <w:tab w:val="left" w:pos="360"/>
      </w:tabs>
      <w:suppressAutoHyphens w:val="0"/>
      <w:spacing w:beforeLines="30" w:before="30" w:afterLines="30" w:after="30" w:afterAutospacing="1" w:line="288" w:lineRule="auto"/>
    </w:pPr>
    <w:rPr>
      <w:rFonts w:eastAsia="SimSun" w:cs="SimSun"/>
      <w:b/>
      <w:bCs/>
      <w:i/>
      <w:iCs/>
      <w:sz w:val="21"/>
      <w:szCs w:val="22"/>
      <w:lang w:val="en-US" w:eastAsia="zh-CN"/>
    </w:rPr>
  </w:style>
  <w:style w:type="paragraph" w:customStyle="1" w:styleId="proposal">
    <w:name w:val="proposal"/>
    <w:basedOn w:val="a0"/>
    <w:next w:val="a0"/>
    <w:link w:val="proposalChar0"/>
    <w:qFormat/>
    <w:pPr>
      <w:numPr>
        <w:numId w:val="14"/>
      </w:numPr>
      <w:suppressAutoHyphens w:val="0"/>
      <w:spacing w:beforeLines="50" w:before="120" w:afterLines="50" w:after="120" w:line="240" w:lineRule="auto"/>
      <w:ind w:left="1134" w:hanging="1134"/>
    </w:pPr>
    <w:rPr>
      <w:rFonts w:eastAsia="SimSun"/>
      <w:b/>
      <w:lang w:val="en-US" w:eastAsia="zh-CN"/>
    </w:rPr>
  </w:style>
  <w:style w:type="character" w:customStyle="1" w:styleId="proposalChar0">
    <w:name w:val="proposal Char"/>
    <w:link w:val="proposal"/>
    <w:qFormat/>
    <w:rPr>
      <w:b/>
      <w:lang w:val="en-US" w:eastAsia="zh-CN"/>
    </w:rPr>
  </w:style>
  <w:style w:type="paragraph" w:customStyle="1" w:styleId="boldbullet1">
    <w:name w:val="boldbullet1"/>
    <w:basedOn w:val="bullet1"/>
    <w:link w:val="boldbullet10"/>
    <w:qFormat/>
    <w:pPr>
      <w:spacing w:after="120"/>
      <w:ind w:left="420" w:hanging="420"/>
    </w:pPr>
    <w:rPr>
      <w:rFonts w:eastAsia="SimSun"/>
      <w:b/>
      <w:sz w:val="20"/>
      <w:szCs w:val="24"/>
      <w:lang w:eastAsia="zh-CN"/>
    </w:rPr>
  </w:style>
  <w:style w:type="character" w:customStyle="1" w:styleId="boldbullet10">
    <w:name w:val="boldbullet1 字符"/>
    <w:link w:val="boldbullet1"/>
    <w:qFormat/>
    <w:rPr>
      <w:b/>
      <w:szCs w:val="24"/>
      <w:lang w:val="en-US" w:eastAsia="zh-CN"/>
    </w:rPr>
  </w:style>
  <w:style w:type="paragraph" w:customStyle="1" w:styleId="0Maintext">
    <w:name w:val="0 Main text"/>
    <w:basedOn w:val="a0"/>
    <w:link w:val="0MaintextChar"/>
    <w:qFormat/>
    <w:pPr>
      <w:suppressAutoHyphens w:val="0"/>
      <w:spacing w:after="100" w:afterAutospacing="1" w:line="288" w:lineRule="auto"/>
      <w:ind w:firstLine="360"/>
    </w:pPr>
    <w:rPr>
      <w:rFonts w:eastAsia="Times New Roman" w:cs="Batang"/>
    </w:rPr>
  </w:style>
  <w:style w:type="character" w:customStyle="1" w:styleId="0MaintextChar">
    <w:name w:val="0 Main text Char"/>
    <w:basedOn w:val="a1"/>
    <w:link w:val="0Maintext"/>
    <w:qFormat/>
    <w:rPr>
      <w:rFonts w:eastAsia="Times New Roman" w:cs="Batang"/>
      <w:lang w:val="en-GB" w:eastAsia="en-US"/>
    </w:rPr>
  </w:style>
  <w:style w:type="paragraph" w:customStyle="1" w:styleId="1e">
    <w:name w:val="스타일1"/>
    <w:basedOn w:val="a0"/>
    <w:link w:val="1Char"/>
    <w:qFormat/>
    <w:pPr>
      <w:suppressAutoHyphens w:val="0"/>
      <w:overflowPunct w:val="0"/>
      <w:autoSpaceDE w:val="0"/>
      <w:autoSpaceDN w:val="0"/>
      <w:adjustRightInd w:val="0"/>
      <w:textAlignment w:val="baseline"/>
    </w:pPr>
    <w:rPr>
      <w:rFonts w:eastAsia="Times New Roman"/>
      <w:b/>
      <w:i/>
      <w:sz w:val="22"/>
      <w:lang w:val="en-US" w:eastAsia="zh-CN"/>
    </w:rPr>
  </w:style>
  <w:style w:type="character" w:customStyle="1" w:styleId="1Char">
    <w:name w:val="스타일1 Char"/>
    <w:basedOn w:val="a1"/>
    <w:link w:val="1e"/>
    <w:qFormat/>
    <w:rPr>
      <w:rFonts w:eastAsia="Times New Roman"/>
      <w:b/>
      <w:i/>
      <w:sz w:val="22"/>
      <w:lang w:val="en-US" w:eastAsia="zh-CN"/>
    </w:rPr>
  </w:style>
  <w:style w:type="paragraph" w:customStyle="1" w:styleId="1st-Proposal-YJ">
    <w:name w:val="1st-Proposal-YJ"/>
    <w:basedOn w:val="a0"/>
    <w:qFormat/>
    <w:pPr>
      <w:tabs>
        <w:tab w:val="left" w:pos="0"/>
      </w:tabs>
      <w:suppressAutoHyphens w:val="0"/>
      <w:snapToGrid w:val="0"/>
      <w:spacing w:beforeLines="50" w:before="50" w:afterLines="50" w:after="50" w:line="240" w:lineRule="auto"/>
    </w:pPr>
    <w:rPr>
      <w:rFonts w:eastAsia="Times New Roman"/>
      <w:b/>
      <w:i/>
      <w:kern w:val="2"/>
      <w:lang w:val="en-US" w:eastAsia="zh-CN"/>
    </w:rPr>
  </w:style>
  <w:style w:type="paragraph" w:customStyle="1" w:styleId="maintext">
    <w:name w:val="main text"/>
    <w:basedOn w:val="a0"/>
    <w:link w:val="maintextChar"/>
    <w:qFormat/>
    <w:pPr>
      <w:suppressAutoHyphens w:val="0"/>
      <w:spacing w:before="60" w:after="60" w:line="288" w:lineRule="auto"/>
      <w:ind w:firstLineChars="200" w:firstLine="200"/>
    </w:pPr>
    <w:rPr>
      <w:rFonts w:eastAsia="Malgun Gothic" w:cs="Batang"/>
      <w:lang w:eastAsia="ko-KR"/>
    </w:rPr>
  </w:style>
  <w:style w:type="character" w:customStyle="1" w:styleId="maintextChar">
    <w:name w:val="main text Char"/>
    <w:basedOn w:val="a1"/>
    <w:link w:val="maintext"/>
    <w:qFormat/>
    <w:rPr>
      <w:rFonts w:eastAsia="Malgun Gothic" w:cs="Batang"/>
      <w:lang w:val="en-GB" w:eastAsia="ko-KR"/>
    </w:rPr>
  </w:style>
  <w:style w:type="paragraph" w:customStyle="1" w:styleId="aff7">
    <w:name w:val="기고서 본문"/>
    <w:basedOn w:val="a0"/>
    <w:link w:val="Char0"/>
    <w:qFormat/>
    <w:pPr>
      <w:suppressAutoHyphens w:val="0"/>
      <w:spacing w:before="120" w:after="60" w:line="240" w:lineRule="auto"/>
      <w:jc w:val="left"/>
    </w:pPr>
    <w:rPr>
      <w:rFonts w:eastAsia="Malgun Gothic"/>
      <w:lang w:val="zh-CN"/>
    </w:rPr>
  </w:style>
  <w:style w:type="character" w:customStyle="1" w:styleId="Char0">
    <w:name w:val="기고서 본문 Char"/>
    <w:link w:val="aff7"/>
    <w:qFormat/>
    <w:rPr>
      <w:rFonts w:eastAsia="Malgun Gothic"/>
      <w:lang w:val="zh-CN" w:eastAsia="en-US"/>
    </w:rPr>
  </w:style>
  <w:style w:type="table" w:customStyle="1" w:styleId="xTableaupagedegarde1">
    <w:name w:val="x Tableau page de garde1"/>
    <w:basedOn w:val="a2"/>
    <w:uiPriority w:val="39"/>
    <w:qFormat/>
    <w:rPr>
      <w:rFonts w:ascii="DengXian" w:eastAsia="DengXian" w:hAnsi="DengXian" w:cs="SimSu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見出し 6 (文字)"/>
    <w:basedOn w:val="a1"/>
    <w:link w:val="6"/>
    <w:uiPriority w:val="8"/>
    <w:qFormat/>
    <w:rPr>
      <w:rFonts w:eastAsia="Batang"/>
      <w:lang w:val="sv-SE" w:eastAsia="sv-SE"/>
    </w:rPr>
  </w:style>
  <w:style w:type="character" w:customStyle="1" w:styleId="70">
    <w:name w:val="見出し 7 (文字)"/>
    <w:basedOn w:val="a1"/>
    <w:link w:val="7"/>
    <w:uiPriority w:val="9"/>
    <w:qFormat/>
    <w:rPr>
      <w:rFonts w:eastAsia="Batang"/>
      <w:lang w:val="sv-SE" w:eastAsia="sv-SE"/>
    </w:rPr>
  </w:style>
  <w:style w:type="character" w:customStyle="1" w:styleId="90">
    <w:name w:val="見出し 9 (文字)"/>
    <w:basedOn w:val="a1"/>
    <w:link w:val="9"/>
    <w:uiPriority w:val="11"/>
    <w:qFormat/>
    <w:rPr>
      <w:rFonts w:ascii="Arial" w:eastAsia="Batang" w:hAnsi="Arial"/>
      <w:sz w:val="28"/>
      <w:szCs w:val="28"/>
      <w:lang w:val="en-US" w:eastAsia="en-US"/>
    </w:rPr>
  </w:style>
  <w:style w:type="character" w:customStyle="1" w:styleId="af3">
    <w:name w:val="吹き出し (文字)"/>
    <w:basedOn w:val="a1"/>
    <w:link w:val="af2"/>
    <w:qFormat/>
    <w:rPr>
      <w:rFonts w:ascii="Segoe UI" w:eastAsia="Batang" w:hAnsi="Segoe UI" w:cs="Segoe UI"/>
      <w:sz w:val="18"/>
      <w:szCs w:val="18"/>
      <w:lang w:val="en-GB" w:eastAsia="en-US"/>
    </w:rPr>
  </w:style>
  <w:style w:type="character" w:customStyle="1" w:styleId="af6">
    <w:name w:val="フッター (文字)"/>
    <w:basedOn w:val="a1"/>
    <w:link w:val="af4"/>
    <w:qFormat/>
    <w:rPr>
      <w:rFonts w:ascii="Arial" w:eastAsia="Batang" w:hAnsi="Arial"/>
      <w:b/>
      <w:i/>
      <w:sz w:val="18"/>
      <w:lang w:val="en-GB" w:eastAsia="ja-JP"/>
    </w:rPr>
  </w:style>
  <w:style w:type="paragraph" w:customStyle="1" w:styleId="Revision6">
    <w:name w:val="Revision6"/>
    <w:hidden/>
    <w:uiPriority w:val="99"/>
    <w:unhideWhenUsed/>
    <w:qFormat/>
    <w:rPr>
      <w:rFonts w:eastAsia="Batang"/>
      <w:lang w:val="en-GB" w:eastAsia="en-US"/>
    </w:rPr>
  </w:style>
  <w:style w:type="table" w:customStyle="1" w:styleId="SGSTableBasic12">
    <w:name w:val="SGS Table Basic 12"/>
    <w:basedOn w:val="a2"/>
    <w:uiPriority w:val="39"/>
    <w:qFormat/>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No Spacing"/>
    <w:uiPriority w:val="1"/>
    <w:qFormat/>
    <w:rPr>
      <w:rFonts w:ascii="Arial" w:eastAsiaTheme="minorHAnsi" w:hAnsi="Arial" w:cstheme="minorBidi"/>
      <w:szCs w:val="22"/>
      <w:lang w:eastAsia="en-US"/>
    </w:rPr>
  </w:style>
  <w:style w:type="paragraph" w:customStyle="1" w:styleId="table">
    <w:name w:val="table"/>
    <w:basedOn w:val="a0"/>
    <w:next w:val="a0"/>
    <w:link w:val="table0"/>
    <w:qFormat/>
    <w:pPr>
      <w:numPr>
        <w:numId w:val="15"/>
      </w:numPr>
      <w:suppressAutoHyphens w:val="0"/>
      <w:spacing w:after="120" w:line="240" w:lineRule="auto"/>
      <w:jc w:val="center"/>
    </w:pPr>
    <w:rPr>
      <w:rFonts w:eastAsia="SimSun"/>
      <w:szCs w:val="24"/>
      <w:lang w:val="en-US"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1"/>
    <w:link w:val="table"/>
    <w:qFormat/>
    <w:rPr>
      <w:szCs w:val="24"/>
      <w:lang w:val="en-US" w:eastAsia="zh-CN"/>
    </w:rPr>
  </w:style>
  <w:style w:type="character" w:customStyle="1" w:styleId="tabletext0">
    <w:name w:val="tabletext 字符"/>
    <w:basedOn w:val="table0"/>
    <w:link w:val="tabletext"/>
    <w:qFormat/>
    <w:rPr>
      <w:szCs w:val="24"/>
      <w:lang w:val="en-US" w:eastAsia="zh-CN"/>
    </w:rPr>
  </w:style>
  <w:style w:type="table" w:customStyle="1" w:styleId="310">
    <w:name w:val="网格型31"/>
    <w:basedOn w:val="a2"/>
    <w:uiPriority w:val="39"/>
    <w:qFormat/>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Char">
    <w:name w:val="Observation Char"/>
    <w:basedOn w:val="a1"/>
    <w:qFormat/>
    <w:rPr>
      <w:rFonts w:eastAsia="Times New Roman"/>
      <w:b/>
      <w:iCs/>
      <w:lang w:val="en-GB" w:eastAsia="en-GB"/>
    </w:rPr>
  </w:style>
  <w:style w:type="paragraph" w:customStyle="1" w:styleId="ProposalDetails">
    <w:name w:val="Proposal Details"/>
    <w:basedOn w:val="a0"/>
    <w:qFormat/>
    <w:pPr>
      <w:numPr>
        <w:numId w:val="16"/>
      </w:numPr>
      <w:suppressAutoHyphens w:val="0"/>
      <w:spacing w:after="120" w:line="240" w:lineRule="auto"/>
      <w:contextualSpacing/>
    </w:pPr>
    <w:rPr>
      <w:rFonts w:eastAsiaTheme="minorEastAsia" w:cstheme="minorBidi"/>
      <w:b/>
      <w:bCs/>
      <w:kern w:val="2"/>
      <w:szCs w:val="24"/>
      <w:lang w:val="en-US"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885187">
      <w:bodyDiv w:val="1"/>
      <w:marLeft w:val="0"/>
      <w:marRight w:val="0"/>
      <w:marTop w:val="0"/>
      <w:marBottom w:val="0"/>
      <w:divBdr>
        <w:top w:val="none" w:sz="0" w:space="0" w:color="auto"/>
        <w:left w:val="none" w:sz="0" w:space="0" w:color="auto"/>
        <w:bottom w:val="none" w:sz="0" w:space="0" w:color="auto"/>
        <w:right w:val="none" w:sz="0" w:space="0" w:color="auto"/>
      </w:divBdr>
    </w:div>
    <w:div w:id="599483105">
      <w:bodyDiv w:val="1"/>
      <w:marLeft w:val="0"/>
      <w:marRight w:val="0"/>
      <w:marTop w:val="0"/>
      <w:marBottom w:val="0"/>
      <w:divBdr>
        <w:top w:val="none" w:sz="0" w:space="0" w:color="auto"/>
        <w:left w:val="none" w:sz="0" w:space="0" w:color="auto"/>
        <w:bottom w:val="none" w:sz="0" w:space="0" w:color="auto"/>
        <w:right w:val="none" w:sz="0" w:space="0" w:color="auto"/>
      </w:divBdr>
    </w:div>
    <w:div w:id="1213737843">
      <w:bodyDiv w:val="1"/>
      <w:marLeft w:val="0"/>
      <w:marRight w:val="0"/>
      <w:marTop w:val="0"/>
      <w:marBottom w:val="0"/>
      <w:divBdr>
        <w:top w:val="none" w:sz="0" w:space="0" w:color="auto"/>
        <w:left w:val="none" w:sz="0" w:space="0" w:color="auto"/>
        <w:bottom w:val="none" w:sz="0" w:space="0" w:color="auto"/>
        <w:right w:val="none" w:sz="0" w:space="0" w:color="auto"/>
      </w:divBdr>
    </w:div>
    <w:div w:id="1320384807">
      <w:bodyDiv w:val="1"/>
      <w:marLeft w:val="0"/>
      <w:marRight w:val="0"/>
      <w:marTop w:val="0"/>
      <w:marBottom w:val="0"/>
      <w:divBdr>
        <w:top w:val="none" w:sz="0" w:space="0" w:color="auto"/>
        <w:left w:val="none" w:sz="0" w:space="0" w:color="auto"/>
        <w:bottom w:val="none" w:sz="0" w:space="0" w:color="auto"/>
        <w:right w:val="none" w:sz="0" w:space="0" w:color="auto"/>
      </w:divBdr>
    </w:div>
    <w:div w:id="1833132728">
      <w:bodyDiv w:val="1"/>
      <w:marLeft w:val="0"/>
      <w:marRight w:val="0"/>
      <w:marTop w:val="0"/>
      <w:marBottom w:val="0"/>
      <w:divBdr>
        <w:top w:val="none" w:sz="0" w:space="0" w:color="auto"/>
        <w:left w:val="none" w:sz="0" w:space="0" w:color="auto"/>
        <w:bottom w:val="none" w:sz="0" w:space="0" w:color="auto"/>
        <w:right w:val="none" w:sz="0" w:space="0" w:color="auto"/>
      </w:divBdr>
    </w:div>
    <w:div w:id="19907459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emf"/><Relationship Id="rId63" Type="http://schemas.openxmlformats.org/officeDocument/2006/relationships/image" Target="media/image43.png"/><Relationship Id="rId68" Type="http://schemas.openxmlformats.org/officeDocument/2006/relationships/image" Target="media/image48.emf"/><Relationship Id="rId16" Type="http://schemas.openxmlformats.org/officeDocument/2006/relationships/image" Target="media/image2.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chart" Target="charts/chart9.xml"/><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openxmlformats.org/officeDocument/2006/relationships/image" Target="media/image46.emf"/><Relationship Id="rId74" Type="http://schemas.openxmlformats.org/officeDocument/2006/relationships/footer" Target="footer1.xm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7.svg"/><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5.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emf"/><Relationship Id="rId77"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header" Target="header1.xm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5.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9.emf"/><Relationship Id="rId67" Type="http://schemas.openxmlformats.org/officeDocument/2006/relationships/image" Target="media/image47.emf"/><Relationship Id="rId20" Type="http://schemas.openxmlformats.org/officeDocument/2006/relationships/image" Target="media/image5.png"/><Relationship Id="rId41" Type="http://schemas.openxmlformats.org/officeDocument/2006/relationships/image" Target="media/image21.emf"/><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chart" Target="charts/chart8.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9.png"/><Relationship Id="rId34" Type="http://schemas.openxmlformats.org/officeDocument/2006/relationships/image" Target="media/image14.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51.jpeg"/><Relationship Id="rId2" Type="http://schemas.openxmlformats.org/officeDocument/2006/relationships/customXml" Target="../customXml/item2.xml"/><Relationship Id="rId29" Type="http://schemas.openxmlformats.org/officeDocument/2006/relationships/chart" Target="charts/chart7.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md.rahman\Desktop\md.rahman\Documents\NGC%20Standards\6G\SLS%20results\NewUL1.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md.rahman\Desktop\md.rahman\Documents\NGC%20Standards\6G\SLS%20results\NewUL1.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oleObject" Target="file:///E:\MIMO\6G%20MIMO\&#20223;&#30495;&#32467;&#26524;\UL%20TPMI%20sim-updata1.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Users\10309819\Desktop\UL%20Simulation%20Result%20-20260127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ZSJ\2025\Autumm\UL%20Simulation%20result%20-2025061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My%20Documents\11103009\Downloads\UL%20TPMI%20sim-updata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simulator%20report\subband%20Precoder%20results\subband_simulation_v3.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simulator%20report\subband%20Precoder%20results\subband_simulation_v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50" b="0" i="0" u="none" strike="noStrike" kern="1200" cap="all" spc="120" normalizeH="0" baseline="0">
                <a:solidFill>
                  <a:schemeClr val="tx1">
                    <a:lumMod val="65000"/>
                    <a:lumOff val="35000"/>
                  </a:schemeClr>
                </a:solidFill>
                <a:latin typeface="+mn-lt"/>
                <a:ea typeface="+mn-ea"/>
                <a:cs typeface="+mn-cs"/>
              </a:defRPr>
            </a:pPr>
            <a:r>
              <a:rPr lang="en-US" sz="1050" b="0" i="0" cap="all" baseline="0">
                <a:effectLst/>
              </a:rPr>
              <a:t>4Tx, 64QAM, coverage-Limited UEs (CL &lt; -110dbm)</a:t>
            </a:r>
            <a:endParaRPr lang="en-US" sz="1050" b="0">
              <a:effectLst/>
            </a:endParaRPr>
          </a:p>
        </c:rich>
      </c:tx>
      <c:layout>
        <c:manualLayout>
          <c:xMode val="edge"/>
          <c:yMode val="edge"/>
          <c:x val="0.160843860402311"/>
          <c:y val="0"/>
        </c:manualLayout>
      </c:layout>
      <c:overlay val="0"/>
      <c:spPr>
        <a:noFill/>
        <a:ln>
          <a:noFill/>
        </a:ln>
        <a:effectLst/>
      </c:spPr>
    </c:title>
    <c:autoTitleDeleted val="0"/>
    <c:plotArea>
      <c:layout>
        <c:manualLayout>
          <c:layoutTarget val="inner"/>
          <c:xMode val="edge"/>
          <c:yMode val="edge"/>
          <c:x val="0.17891861348261701"/>
          <c:y val="0.20520120027698699"/>
          <c:w val="0.76085373004775203"/>
          <c:h val="0.64260864015726904"/>
        </c:manualLayout>
      </c:layout>
      <c:scatterChart>
        <c:scatterStyle val="lineMarker"/>
        <c:varyColors val="0"/>
        <c:ser>
          <c:idx val="0"/>
          <c:order val="0"/>
          <c:tx>
            <c:strRef>
              <c:f>'Reaslistic PUSCH decoding'!$F$11</c:f>
              <c:strCache>
                <c:ptCount val="1"/>
                <c:pt idx="0">
                  <c:v>NR UL CB-based</c:v>
                </c:pt>
              </c:strCache>
            </c:strRef>
          </c:tx>
          <c:spPr>
            <a:ln w="22225" cap="rnd" cmpd="sng" algn="ctr">
              <a:solidFill>
                <a:schemeClr val="accent1"/>
              </a:solidFill>
              <a:prstDash val="solid"/>
              <a:round/>
            </a:ln>
            <a:effectLst/>
          </c:spPr>
          <c:marker>
            <c:symbol val="none"/>
          </c:marker>
          <c:xVal>
            <c:numRef>
              <c:f>'Reaslistic PUSCH decoding'!$G$11:$DC$11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'Reaslistic PUSCH decoding'!$G$10:$DC$10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0-F4A5-450E-A79C-DB81DE79064E}"/>
            </c:ext>
          </c:extLst>
        </c:ser>
        <c:ser>
          <c:idx val="1"/>
          <c:order val="1"/>
          <c:tx>
            <c:strRef>
              <c:f>'Reaslistic PUSCH decoding'!$F$12</c:f>
              <c:strCache>
                <c:ptCount val="1"/>
                <c:pt idx="0">
                  <c:v>Hi-res (unq.) report, 4Tx TPMI</c:v>
                </c:pt>
              </c:strCache>
            </c:strRef>
          </c:tx>
          <c:spPr>
            <a:ln w="22225" cap="rnd" cmpd="sng" algn="ctr">
              <a:solidFill>
                <a:schemeClr val="accent2"/>
              </a:solidFill>
              <a:prstDash val="solid"/>
              <a:round/>
            </a:ln>
            <a:effectLst/>
          </c:spPr>
          <c:marker>
            <c:symbol val="none"/>
          </c:marker>
          <c:xVal>
            <c:numRef>
              <c:f>'Reaslistic PUSCH decoding'!$G$12:$DC$12</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'Reaslistic PUSCH decoding'!$G$10:$DC$10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1-F4A5-450E-A79C-DB81DE79064E}"/>
            </c:ext>
          </c:extLst>
        </c:ser>
        <c:ser>
          <c:idx val="3"/>
          <c:order val="2"/>
          <c:tx>
            <c:strRef>
              <c:f>'Reaslistic PUSCH decoding'!$F$14</c:f>
              <c:strCache>
                <c:ptCount val="1"/>
                <c:pt idx="0">
                  <c:v>Hi-res (R16 eT2) report, 4Tx TPMI</c:v>
                </c:pt>
              </c:strCache>
            </c:strRef>
          </c:tx>
          <c:spPr>
            <a:ln w="22225" cap="rnd" cmpd="sng" algn="ctr">
              <a:solidFill>
                <a:schemeClr val="accent4"/>
              </a:solidFill>
              <a:prstDash val="solid"/>
              <a:round/>
            </a:ln>
            <a:effectLst/>
          </c:spPr>
          <c:marker>
            <c:symbol val="none"/>
          </c:marker>
          <c:xVal>
            <c:numRef>
              <c:f>'Reaslistic PUSCH decoding'!$G$14:$DC$14</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'Reaslistic PUSCH decoding'!$G$10:$DC$10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2-F4A5-450E-A79C-DB81DE79064E}"/>
            </c:ext>
          </c:extLst>
        </c:ser>
        <c:dLbls>
          <c:showLegendKey val="0"/>
          <c:showVal val="0"/>
          <c:showCatName val="0"/>
          <c:showSerName val="0"/>
          <c:showPercent val="0"/>
          <c:showBubbleSize val="0"/>
        </c:dLbls>
        <c:axId val="263621632"/>
        <c:axId val="263632000"/>
      </c:scatterChart>
      <c:valAx>
        <c:axId val="263621632"/>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cap="all" spc="120" normalizeH="0" baseline="0">
                <a:solidFill>
                  <a:schemeClr val="tx1">
                    <a:lumMod val="65000"/>
                    <a:lumOff val="35000"/>
                  </a:schemeClr>
                </a:solidFill>
                <a:latin typeface="+mn-lt"/>
                <a:ea typeface="+mn-ea"/>
                <a:cs typeface="+mn-cs"/>
              </a:defRPr>
            </a:pPr>
            <a:endParaRPr lang="en-US"/>
          </a:p>
        </c:txPr>
        <c:crossAx val="263632000"/>
        <c:crosses val="autoZero"/>
        <c:crossBetween val="midCat"/>
      </c:valAx>
      <c:valAx>
        <c:axId val="263632000"/>
        <c:scaling>
          <c:orientation val="minMax"/>
          <c:max val="1"/>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itle>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21632"/>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50" b="0" i="0" u="none" strike="noStrike" kern="1200" cap="all" spc="120" normalizeH="0" baseline="0">
                <a:solidFill>
                  <a:schemeClr val="tx1">
                    <a:lumMod val="65000"/>
                    <a:lumOff val="35000"/>
                  </a:schemeClr>
                </a:solidFill>
                <a:latin typeface="+mn-lt"/>
                <a:ea typeface="+mn-ea"/>
                <a:cs typeface="+mn-cs"/>
              </a:defRPr>
            </a:pPr>
            <a:r>
              <a:rPr lang="en-US" sz="1050" b="0" dirty="0"/>
              <a:t>8Tx, 64QAM, coverage-Limited UEs (CL &lt; -110dbm)</a:t>
            </a:r>
          </a:p>
        </c:rich>
      </c:tx>
      <c:overlay val="0"/>
      <c:spPr>
        <a:noFill/>
        <a:ln>
          <a:noFill/>
        </a:ln>
        <a:effectLst/>
      </c:spPr>
    </c:title>
    <c:autoTitleDeleted val="0"/>
    <c:plotArea>
      <c:layout>
        <c:manualLayout>
          <c:layoutTarget val="inner"/>
          <c:xMode val="edge"/>
          <c:yMode val="edge"/>
          <c:x val="0.15117109764080899"/>
          <c:y val="0.171435115649437"/>
          <c:w val="0.80708196329399595"/>
          <c:h val="0.66896037141435905"/>
        </c:manualLayout>
      </c:layout>
      <c:scatterChart>
        <c:scatterStyle val="smoothMarker"/>
        <c:varyColors val="0"/>
        <c:ser>
          <c:idx val="0"/>
          <c:order val="0"/>
          <c:tx>
            <c:strRef>
              <c:f>'Reaslistic PUSCH decoding'!$F$20</c:f>
              <c:strCache>
                <c:ptCount val="1"/>
                <c:pt idx="0">
                  <c:v>NR UL CB-based</c:v>
                </c:pt>
              </c:strCache>
            </c:strRef>
          </c:tx>
          <c:spPr>
            <a:ln w="22225" cap="rnd" cmpd="sng" algn="ctr">
              <a:solidFill>
                <a:schemeClr val="accent1"/>
              </a:solidFill>
              <a:prstDash val="solid"/>
              <a:round/>
            </a:ln>
            <a:effectLst/>
          </c:spPr>
          <c:marker>
            <c:symbol val="none"/>
          </c:marker>
          <c:xVal>
            <c:numRef>
              <c:f>'Reaslistic PUSCH decoding'!$G$20:$DC$20</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'Reaslistic PUSCH decoding'!$G$19:$DC$19</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0-116C-42B6-A7FC-15A0B325D0EC}"/>
            </c:ext>
          </c:extLst>
        </c:ser>
        <c:ser>
          <c:idx val="1"/>
          <c:order val="1"/>
          <c:tx>
            <c:strRef>
              <c:f>'Reaslistic PUSCH decoding'!$F$21</c:f>
              <c:strCache>
                <c:ptCount val="1"/>
                <c:pt idx="0">
                  <c:v>Hi-res (unq.) report, 8Tx TPMI</c:v>
                </c:pt>
              </c:strCache>
            </c:strRef>
          </c:tx>
          <c:spPr>
            <a:ln w="22225" cap="rnd" cmpd="sng" algn="ctr">
              <a:solidFill>
                <a:schemeClr val="accent2"/>
              </a:solidFill>
              <a:prstDash val="solid"/>
              <a:round/>
            </a:ln>
            <a:effectLst/>
          </c:spPr>
          <c:marker>
            <c:symbol val="none"/>
          </c:marker>
          <c:xVal>
            <c:numRef>
              <c:f>'Reaslistic PUSCH decoding'!$G$21:$DC$21</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1-116C-42B6-A7FC-15A0B325D0EC}"/>
            </c:ext>
          </c:extLst>
        </c:ser>
        <c:ser>
          <c:idx val="3"/>
          <c:order val="2"/>
          <c:tx>
            <c:strRef>
              <c:f>'Reaslistic PUSCH decoding'!$F$23</c:f>
              <c:strCache>
                <c:ptCount val="1"/>
                <c:pt idx="0">
                  <c:v>Hi-res (R16 eT2) report, 8Tx TPMI</c:v>
                </c:pt>
              </c:strCache>
            </c:strRef>
          </c:tx>
          <c:spPr>
            <a:ln w="22225" cap="rnd" cmpd="sng" algn="ctr">
              <a:solidFill>
                <a:schemeClr val="accent4"/>
              </a:solidFill>
              <a:prstDash val="solid"/>
              <a:round/>
            </a:ln>
            <a:effectLst/>
          </c:spPr>
          <c:marker>
            <c:symbol val="none"/>
          </c:marker>
          <c:xVal>
            <c:numRef>
              <c:f>'Reaslistic PUSCH decoding'!$G$23:$DC$23</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2-116C-42B6-A7FC-15A0B325D0EC}"/>
            </c:ext>
          </c:extLst>
        </c:ser>
        <c:dLbls>
          <c:showLegendKey val="0"/>
          <c:showVal val="0"/>
          <c:showCatName val="0"/>
          <c:showSerName val="0"/>
          <c:showPercent val="0"/>
          <c:showBubbleSize val="0"/>
        </c:dLbls>
        <c:axId val="263927296"/>
        <c:axId val="263929216"/>
      </c:scatterChart>
      <c:valAx>
        <c:axId val="263927296"/>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cap="all" spc="120" normalizeH="0" baseline="0">
                <a:solidFill>
                  <a:schemeClr val="tx1">
                    <a:lumMod val="65000"/>
                    <a:lumOff val="35000"/>
                  </a:schemeClr>
                </a:solidFill>
                <a:latin typeface="+mn-lt"/>
                <a:ea typeface="+mn-ea"/>
                <a:cs typeface="+mn-cs"/>
              </a:defRPr>
            </a:pPr>
            <a:endParaRPr lang="en-US"/>
          </a:p>
        </c:txPr>
        <c:crossAx val="263929216"/>
        <c:crosses val="autoZero"/>
        <c:crossBetween val="midCat"/>
      </c:valAx>
      <c:valAx>
        <c:axId val="263929216"/>
        <c:scaling>
          <c:orientation val="minMax"/>
          <c:max val="1"/>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itle>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927296"/>
        <c:crosses val="autoZero"/>
        <c:crossBetween val="midCat"/>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00" b="1" i="0" u="none" strike="noStrike" kern="1200" cap="all" spc="120" normalizeH="0" baseline="0">
                <a:solidFill>
                  <a:schemeClr val="tx1">
                    <a:lumMod val="65000"/>
                    <a:lumOff val="35000"/>
                  </a:schemeClr>
                </a:solidFill>
                <a:latin typeface="+mn-lt"/>
                <a:ea typeface="+mn-ea"/>
                <a:cs typeface="+mn-cs"/>
              </a:defRPr>
            </a:pPr>
            <a:r>
              <a:rPr lang="en-US" sz="900"/>
              <a:t>UMA, UP TO RANK 4, 32RX</a:t>
            </a:r>
            <a:endParaRPr lang="ko-KR" sz="900"/>
          </a:p>
        </c:rich>
      </c:tx>
      <c:overlay val="0"/>
      <c:spPr>
        <a:noFill/>
        <a:ln>
          <a:noFill/>
        </a:ln>
        <a:effectLst/>
      </c:spPr>
    </c:title>
    <c:autoTitleDeleted val="0"/>
    <c:plotArea>
      <c:layout>
        <c:manualLayout>
          <c:layoutTarget val="inner"/>
          <c:xMode val="edge"/>
          <c:yMode val="edge"/>
          <c:x val="9.15671478565179E-2"/>
          <c:y val="0.25967592592592598"/>
          <c:w val="0.56680767921893505"/>
          <c:h val="0.58309647677968801"/>
        </c:manualLayout>
      </c:layout>
      <c:barChart>
        <c:barDir val="col"/>
        <c:grouping val="clustered"/>
        <c:varyColors val="0"/>
        <c:ser>
          <c:idx val="0"/>
          <c:order val="0"/>
          <c:tx>
            <c:strRef>
              <c:f>NR</c:f>
              <c:strCache>
                <c:ptCount val="1"/>
                <c:pt idx="0">
                  <c:v>NR</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9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('Result by SL'!$A$8,'Result by SL'!$A$9)</c:f>
              <c:strCache>
                <c:ptCount val="2"/>
                <c:pt idx="0">
                  <c:v>AVG UPT</c:v>
                </c:pt>
                <c:pt idx="1">
                  <c:v>5% UPT</c:v>
                </c:pt>
              </c:strCache>
            </c:strRef>
          </c:cat>
          <c:val>
            <c:numRef>
              <c:f>('Result by SL'!$B$7,'Result by SL'!$E$7)</c:f>
              <c:numCache>
                <c:formatCode>0%</c:formatCode>
                <c:ptCount val="2"/>
                <c:pt idx="0">
                  <c:v>1</c:v>
                </c:pt>
                <c:pt idx="1">
                  <c:v>1</c:v>
                </c:pt>
              </c:numCache>
            </c:numRef>
          </c:val>
          <c:extLst>
            <c:ext xmlns:c16="http://schemas.microsoft.com/office/drawing/2014/chart" uri="{C3380CC4-5D6E-409C-BE32-E72D297353CC}">
              <c16:uniqueId val="{00000000-BDAC-458E-91FF-BC36DB7F676B}"/>
            </c:ext>
          </c:extLst>
        </c:ser>
        <c:ser>
          <c:idx val="1"/>
          <c:order val="1"/>
          <c:tx>
            <c:strRef>
              <c:f>Grassmannian</c:f>
              <c:strCache>
                <c:ptCount val="1"/>
                <c:pt idx="0">
                  <c:v>Grassmannian</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ja-JP" sz="9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('Result by SL'!$A$8,'Result by SL'!$A$9)</c:f>
              <c:strCache>
                <c:ptCount val="2"/>
                <c:pt idx="0">
                  <c:v>AVG UPT</c:v>
                </c:pt>
                <c:pt idx="1">
                  <c:v>5% UPT</c:v>
                </c:pt>
              </c:strCache>
            </c:strRef>
          </c:cat>
          <c:val>
            <c:numRef>
              <c:f>('Result by SL'!$B$6,'Result by SL'!$E$6)</c:f>
              <c:numCache>
                <c:formatCode>0%</c:formatCode>
                <c:ptCount val="2"/>
                <c:pt idx="0">
                  <c:v>1.02513972645741</c:v>
                </c:pt>
                <c:pt idx="1">
                  <c:v>1.0744351249572099</c:v>
                </c:pt>
              </c:numCache>
            </c:numRef>
          </c:val>
          <c:extLst>
            <c:ext xmlns:c16="http://schemas.microsoft.com/office/drawing/2014/chart" uri="{C3380CC4-5D6E-409C-BE32-E72D297353CC}">
              <c16:uniqueId val="{00000001-BDAC-458E-91FF-BC36DB7F676B}"/>
            </c:ext>
          </c:extLst>
        </c:ser>
        <c:dLbls>
          <c:showLegendKey val="0"/>
          <c:showVal val="1"/>
          <c:showCatName val="0"/>
          <c:showSerName val="0"/>
          <c:showPercent val="0"/>
          <c:showBubbleSize val="0"/>
        </c:dLbls>
        <c:gapWidth val="444"/>
        <c:overlap val="-90"/>
        <c:axId val="243940736"/>
        <c:axId val="246838400"/>
      </c:barChart>
      <c:catAx>
        <c:axId val="24394073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cap="all" spc="120" normalizeH="0" baseline="0">
                <a:solidFill>
                  <a:schemeClr val="tx1">
                    <a:lumMod val="65000"/>
                    <a:lumOff val="35000"/>
                  </a:schemeClr>
                </a:solidFill>
                <a:latin typeface="+mn-lt"/>
                <a:ea typeface="+mn-ea"/>
                <a:cs typeface="+mn-cs"/>
              </a:defRPr>
            </a:pPr>
            <a:endParaRPr lang="en-US"/>
          </a:p>
        </c:txPr>
        <c:crossAx val="246838400"/>
        <c:crosses val="autoZero"/>
        <c:auto val="1"/>
        <c:lblAlgn val="ctr"/>
        <c:lblOffset val="100"/>
        <c:noMultiLvlLbl val="0"/>
      </c:catAx>
      <c:valAx>
        <c:axId val="246838400"/>
        <c:scaling>
          <c:orientation val="minMax"/>
        </c:scaling>
        <c:delete val="1"/>
        <c:axPos val="l"/>
        <c:numFmt formatCode="0%" sourceLinked="1"/>
        <c:majorTickMark val="none"/>
        <c:minorTickMark val="none"/>
        <c:tickLblPos val="nextTo"/>
        <c:crossAx val="2439407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sz="9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Sheet1!$E$16</c:f>
              <c:strCache>
                <c:ptCount val="1"/>
                <c:pt idx="0">
                  <c:v>SVD</c:v>
                </c:pt>
              </c:strCache>
            </c:strRef>
          </c:tx>
          <c:spPr>
            <a:solidFill>
              <a:schemeClr val="accent1"/>
            </a:solidFill>
            <a:ln>
              <a:noFill/>
            </a:ln>
            <a:effectLst/>
          </c:spPr>
          <c:invertIfNegative val="0"/>
          <c:cat>
            <c:strRef>
              <c:f>Sheet1!$F$15:$G$15</c:f>
              <c:strCache>
                <c:ptCount val="2"/>
                <c:pt idx="0">
                  <c:v>Mean UE SE</c:v>
                </c:pt>
                <c:pt idx="1">
                  <c:v>5%UE SE</c:v>
                </c:pt>
              </c:strCache>
            </c:strRef>
          </c:cat>
          <c:val>
            <c:numRef>
              <c:f>Sheet1!$F$16:$G$16</c:f>
              <c:numCache>
                <c:formatCode>0.00%</c:formatCode>
                <c:ptCount val="2"/>
                <c:pt idx="0">
                  <c:v>5.3999999999999999E-2</c:v>
                </c:pt>
                <c:pt idx="1">
                  <c:v>0.26500000000000001</c:v>
                </c:pt>
              </c:numCache>
            </c:numRef>
          </c:val>
          <c:extLst>
            <c:ext xmlns:c16="http://schemas.microsoft.com/office/drawing/2014/chart" uri="{C3380CC4-5D6E-409C-BE32-E72D297353CC}">
              <c16:uniqueId val="{00000000-73AC-4E29-B351-3EBE69EFCA31}"/>
            </c:ext>
          </c:extLst>
        </c:ser>
        <c:ser>
          <c:idx val="1"/>
          <c:order val="1"/>
          <c:tx>
            <c:strRef>
              <c:f>Sheet1!$E$17</c:f>
              <c:strCache>
                <c:ptCount val="1"/>
                <c:pt idx="0">
                  <c:v>AI/ML codebook</c:v>
                </c:pt>
              </c:strCache>
            </c:strRef>
          </c:tx>
          <c:spPr>
            <a:solidFill>
              <a:schemeClr val="accent2"/>
            </a:solidFill>
            <a:ln>
              <a:noFill/>
            </a:ln>
            <a:effectLst/>
          </c:spPr>
          <c:invertIfNegative val="0"/>
          <c:cat>
            <c:strRef>
              <c:f>Sheet1!$F$15:$G$15</c:f>
              <c:strCache>
                <c:ptCount val="2"/>
                <c:pt idx="0">
                  <c:v>Mean UE SE</c:v>
                </c:pt>
                <c:pt idx="1">
                  <c:v>5%UE SE</c:v>
                </c:pt>
              </c:strCache>
            </c:strRef>
          </c:cat>
          <c:val>
            <c:numRef>
              <c:f>Sheet1!$F$17:$G$17</c:f>
              <c:numCache>
                <c:formatCode>0.00%</c:formatCode>
                <c:ptCount val="2"/>
                <c:pt idx="0">
                  <c:v>4.4999999999999998E-2</c:v>
                </c:pt>
                <c:pt idx="1">
                  <c:v>0.24299999999999999</c:v>
                </c:pt>
              </c:numCache>
            </c:numRef>
          </c:val>
          <c:extLst>
            <c:ext xmlns:c16="http://schemas.microsoft.com/office/drawing/2014/chart" uri="{C3380CC4-5D6E-409C-BE32-E72D297353CC}">
              <c16:uniqueId val="{00000001-73AC-4E29-B351-3EBE69EFCA31}"/>
            </c:ext>
          </c:extLst>
        </c:ser>
        <c:dLbls>
          <c:showLegendKey val="0"/>
          <c:showVal val="0"/>
          <c:showCatName val="0"/>
          <c:showSerName val="0"/>
          <c:showPercent val="0"/>
          <c:showBubbleSize val="0"/>
        </c:dLbls>
        <c:gapWidth val="219"/>
        <c:overlap val="-27"/>
        <c:axId val="264596096"/>
        <c:axId val="264597888"/>
      </c:barChart>
      <c:catAx>
        <c:axId val="26459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64597888"/>
        <c:crosses val="autoZero"/>
        <c:auto val="1"/>
        <c:lblAlgn val="ctr"/>
        <c:lblOffset val="100"/>
        <c:noMultiLvlLbl val="0"/>
      </c:catAx>
      <c:valAx>
        <c:axId val="26459788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64596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b="1"/>
              <a:t>DS = 300ns  RI</a:t>
            </a:r>
            <a:r>
              <a:rPr lang="en-US" b="1" baseline="0"/>
              <a:t> = 1</a:t>
            </a:r>
            <a:endParaRPr lang="en-US" b="1"/>
          </a:p>
        </c:rich>
      </c:tx>
      <c:overlay val="0"/>
      <c:spPr>
        <a:noFill/>
        <a:ln>
          <a:noFill/>
        </a:ln>
        <a:effectLst/>
      </c:spPr>
    </c:title>
    <c:autoTitleDeleted val="0"/>
    <c:plotArea>
      <c:layout/>
      <c:barChart>
        <c:barDir val="col"/>
        <c:grouping val="clustered"/>
        <c:varyColors val="0"/>
        <c:ser>
          <c:idx val="0"/>
          <c:order val="0"/>
          <c:tx>
            <c:strRef>
              <c:f>'[UL Simulation Result -202601273.xlsx]Onelayer 124meeting 3 for tdocs'!$N$38</c:f>
              <c:strCache>
                <c:ptCount val="1"/>
                <c:pt idx="0">
                  <c:v>WB</c:v>
                </c:pt>
              </c:strCache>
            </c:strRef>
          </c:tx>
          <c:spPr>
            <a:solidFill>
              <a:schemeClr val="accent1">
                <a:shade val="76000"/>
              </a:schemeClr>
            </a:solidFill>
            <a:ln>
              <a:noFill/>
            </a:ln>
            <a:effectLst/>
          </c:spPr>
          <c:invertIfNegative val="0"/>
          <c:dLbls>
            <c:dLbl>
              <c:idx val="0"/>
              <c:layout>
                <c:manualLayout>
                  <c:x val="0"/>
                  <c:y val="2.55885363357215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9C-4A0E-A314-9F5B080DF575}"/>
                </c:ext>
              </c:extLst>
            </c:dLbl>
            <c:dLbl>
              <c:idx val="1"/>
              <c:layout>
                <c:manualLayout>
                  <c:x val="1.7452006980802799E-3"/>
                  <c:y val="1.6035482770385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9C-4A0E-A314-9F5B080DF575}"/>
                </c:ext>
              </c:extLst>
            </c:dLbl>
            <c:dLbl>
              <c:idx val="2"/>
              <c:layout>
                <c:manualLayout>
                  <c:x val="0"/>
                  <c:y val="2.55885363357215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9C-4A0E-A314-9F5B080DF575}"/>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'[UL Simulation Result -202601273.xlsx]Onelayer 124meeting 3 for tdocs'!$M$39:$M$41</c:f>
              <c:strCache>
                <c:ptCount val="3"/>
                <c:pt idx="0">
                  <c:v>Legacy</c:v>
                </c:pt>
                <c:pt idx="1">
                  <c:v>High-res </c:v>
                </c:pt>
                <c:pt idx="2">
                  <c:v>SVD</c:v>
                </c:pt>
              </c:strCache>
            </c:strRef>
          </c:cat>
          <c:val>
            <c:numRef>
              <c:f>'[UL Simulation Result -202601273.xlsx]Onelayer 124meeting 3 for tdocs'!$N$39:$N$41</c:f>
              <c:numCache>
                <c:formatCode>0.00%</c:formatCode>
                <c:ptCount val="3"/>
                <c:pt idx="0">
                  <c:v>1</c:v>
                </c:pt>
                <c:pt idx="1">
                  <c:v>1.0481678877548399</c:v>
                </c:pt>
                <c:pt idx="2">
                  <c:v>1.07589090677696</c:v>
                </c:pt>
              </c:numCache>
            </c:numRef>
          </c:val>
          <c:extLst>
            <c:ext xmlns:c16="http://schemas.microsoft.com/office/drawing/2014/chart" uri="{C3380CC4-5D6E-409C-BE32-E72D297353CC}">
              <c16:uniqueId val="{00000003-469C-4A0E-A314-9F5B080DF575}"/>
            </c:ext>
          </c:extLst>
        </c:ser>
        <c:ser>
          <c:idx val="1"/>
          <c:order val="1"/>
          <c:tx>
            <c:strRef>
              <c:f>'[UL Simulation Result -202601273.xlsx]Onelayer 124meeting 3 for tdocs'!$O$38</c:f>
              <c:strCache>
                <c:ptCount val="1"/>
                <c:pt idx="0">
                  <c:v>SB</c:v>
                </c:pt>
              </c:strCache>
            </c:strRef>
          </c:tx>
          <c:spPr>
            <a:solidFill>
              <a:schemeClr val="accent1">
                <a:tint val="77000"/>
              </a:schemeClr>
            </a:solidFill>
            <a:ln>
              <a:noFill/>
            </a:ln>
            <a:effectLst/>
          </c:spPr>
          <c:invertIfNegative val="0"/>
          <c:dLbls>
            <c:dLbl>
              <c:idx val="1"/>
              <c:layout>
                <c:manualLayout>
                  <c:x val="-1.7452006980802799E-3"/>
                  <c:y val="-3.20709655407711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9C-4A0E-A314-9F5B080DF575}"/>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'[UL Simulation Result -202601273.xlsx]Onelayer 124meeting 3 for tdocs'!$M$39:$M$41</c:f>
              <c:strCache>
                <c:ptCount val="3"/>
                <c:pt idx="0">
                  <c:v>Legacy</c:v>
                </c:pt>
                <c:pt idx="1">
                  <c:v>High-res </c:v>
                </c:pt>
                <c:pt idx="2">
                  <c:v>SVD</c:v>
                </c:pt>
              </c:strCache>
            </c:strRef>
          </c:cat>
          <c:val>
            <c:numRef>
              <c:f>'[UL Simulation Result -202601273.xlsx]Onelayer 124meeting 3 for tdocs'!$O$39:$O$41</c:f>
              <c:numCache>
                <c:formatCode>0.00%</c:formatCode>
                <c:ptCount val="3"/>
                <c:pt idx="0">
                  <c:v>1.08040082316108</c:v>
                </c:pt>
                <c:pt idx="1">
                  <c:v>1.1461412696532101</c:v>
                </c:pt>
                <c:pt idx="2">
                  <c:v>1.2687723208165</c:v>
                </c:pt>
              </c:numCache>
            </c:numRef>
          </c:val>
          <c:extLst>
            <c:ext xmlns:c16="http://schemas.microsoft.com/office/drawing/2014/chart" uri="{C3380CC4-5D6E-409C-BE32-E72D297353CC}">
              <c16:uniqueId val="{00000005-469C-4A0E-A314-9F5B080DF575}"/>
            </c:ext>
          </c:extLst>
        </c:ser>
        <c:dLbls>
          <c:showLegendKey val="0"/>
          <c:showVal val="1"/>
          <c:showCatName val="0"/>
          <c:showSerName val="0"/>
          <c:showPercent val="0"/>
          <c:showBubbleSize val="0"/>
        </c:dLbls>
        <c:gapWidth val="219"/>
        <c:overlap val="-27"/>
        <c:axId val="264663040"/>
        <c:axId val="264664576"/>
      </c:barChart>
      <c:catAx>
        <c:axId val="26466304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4664576"/>
        <c:crosses val="autoZero"/>
        <c:auto val="1"/>
        <c:lblAlgn val="ctr"/>
        <c:lblOffset val="100"/>
        <c:noMultiLvlLbl val="0"/>
      </c:catAx>
      <c:valAx>
        <c:axId val="26466457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4663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ja-JP" sz="720" b="0" i="0" u="none" strike="noStrike" kern="1200" spc="0" baseline="0">
                <a:solidFill>
                  <a:sysClr val="windowText" lastClr="000000">
                    <a:lumMod val="65000"/>
                    <a:lumOff val="35000"/>
                  </a:sysClr>
                </a:solidFill>
                <a:latin typeface="+mn-lt"/>
                <a:ea typeface="+mn-ea"/>
                <a:cs typeface="+mn-cs"/>
              </a:defRPr>
            </a:pPr>
            <a:r>
              <a:rPr lang="en-US" altLang="zh-CN" sz="720"/>
              <a:t>300ns 3km/h,RI=1</a:t>
            </a:r>
            <a:endParaRPr lang="en-US" sz="720"/>
          </a:p>
        </c:rich>
      </c:tx>
      <c:overlay val="0"/>
      <c:spPr>
        <a:noFill/>
        <a:ln>
          <a:noFill/>
        </a:ln>
        <a:effectLst/>
      </c:spPr>
    </c:title>
    <c:autoTitleDeleted val="0"/>
    <c:plotArea>
      <c:layout/>
      <c:barChart>
        <c:barDir val="col"/>
        <c:grouping val="clustered"/>
        <c:varyColors val="0"/>
        <c:ser>
          <c:idx val="0"/>
          <c:order val="0"/>
          <c:tx>
            <c:strRef>
              <c:f>'[UL Simulation result -20250611.xlsx]Delay for tdocs'!$L$7</c:f>
              <c:strCache>
                <c:ptCount val="1"/>
                <c:pt idx="0">
                  <c:v>WB High-res</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6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prstDash val="solid"/>
                      <a:round/>
                    </a:ln>
                    <a:effectLst/>
                  </c:spPr>
                </c15:leaderLines>
              </c:ext>
            </c:extLst>
          </c:dLbls>
          <c:cat>
            <c:strRef>
              <c:f>'[UL Simulation result -20250611.xlsx]Delay for tdocs'!$K$8:$K$10</c:f>
              <c:strCache>
                <c:ptCount val="3"/>
                <c:pt idx="0">
                  <c:v>one stage 5 slot</c:v>
                </c:pt>
                <c:pt idx="1">
                  <c:v>one stage 60 slot</c:v>
                </c:pt>
                <c:pt idx="2">
                  <c:v>two stages 60+5 slot</c:v>
                </c:pt>
              </c:strCache>
            </c:strRef>
          </c:cat>
          <c:val>
            <c:numRef>
              <c:f>'[UL Simulation result -20250611.xlsx]Delay for tdocs'!$L$8:$L$10</c:f>
              <c:numCache>
                <c:formatCode>0.00%</c:formatCode>
                <c:ptCount val="3"/>
                <c:pt idx="0">
                  <c:v>1.0482</c:v>
                </c:pt>
                <c:pt idx="1">
                  <c:v>1.0165620979712999</c:v>
                </c:pt>
                <c:pt idx="2">
                  <c:v>1.0408351113310199</c:v>
                </c:pt>
              </c:numCache>
            </c:numRef>
          </c:val>
          <c:extLst>
            <c:ext xmlns:c16="http://schemas.microsoft.com/office/drawing/2014/chart" uri="{C3380CC4-5D6E-409C-BE32-E72D297353CC}">
              <c16:uniqueId val="{00000000-BE00-4918-BDD8-E6E1C4F36A1D}"/>
            </c:ext>
          </c:extLst>
        </c:ser>
        <c:ser>
          <c:idx val="1"/>
          <c:order val="1"/>
          <c:tx>
            <c:strRef>
              <c:f>'[UL Simulation result -20250611.xlsx]Delay for tdocs'!$M$7</c:f>
              <c:strCache>
                <c:ptCount val="1"/>
                <c:pt idx="0">
                  <c:v>SB High-res</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6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prstDash val="solid"/>
                      <a:round/>
                    </a:ln>
                    <a:effectLst/>
                  </c:spPr>
                </c15:leaderLines>
              </c:ext>
            </c:extLst>
          </c:dLbls>
          <c:cat>
            <c:strRef>
              <c:f>'[UL Simulation result -20250611.xlsx]Delay for tdocs'!$K$8:$K$10</c:f>
              <c:strCache>
                <c:ptCount val="3"/>
                <c:pt idx="0">
                  <c:v>one stage 5 slot</c:v>
                </c:pt>
                <c:pt idx="1">
                  <c:v>one stage 60 slot</c:v>
                </c:pt>
                <c:pt idx="2">
                  <c:v>two stages 60+5 slot</c:v>
                </c:pt>
              </c:strCache>
            </c:strRef>
          </c:cat>
          <c:val>
            <c:numRef>
              <c:f>'[UL Simulation result -20250611.xlsx]Delay for tdocs'!$M$8:$M$10</c:f>
              <c:numCache>
                <c:formatCode>0.00%</c:formatCode>
                <c:ptCount val="3"/>
                <c:pt idx="0">
                  <c:v>1.1460999999999999</c:v>
                </c:pt>
                <c:pt idx="1">
                  <c:v>1.0760662772649301</c:v>
                </c:pt>
                <c:pt idx="2">
                  <c:v>1.14329116085287</c:v>
                </c:pt>
              </c:numCache>
            </c:numRef>
          </c:val>
          <c:extLst>
            <c:ext xmlns:c16="http://schemas.microsoft.com/office/drawing/2014/chart" uri="{C3380CC4-5D6E-409C-BE32-E72D297353CC}">
              <c16:uniqueId val="{00000001-BE00-4918-BDD8-E6E1C4F36A1D}"/>
            </c:ext>
          </c:extLst>
        </c:ser>
        <c:dLbls>
          <c:showLegendKey val="0"/>
          <c:showVal val="1"/>
          <c:showCatName val="0"/>
          <c:showSerName val="0"/>
          <c:showPercent val="0"/>
          <c:showBubbleSize val="0"/>
        </c:dLbls>
        <c:gapWidth val="219"/>
        <c:overlap val="-27"/>
        <c:axId val="264794112"/>
        <c:axId val="264795648"/>
      </c:barChart>
      <c:catAx>
        <c:axId val="264794112"/>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prstDash val="solid"/>
            <a:round/>
          </a:ln>
          <a:effectLst/>
        </c:spPr>
        <c:txPr>
          <a:bodyPr rot="-60000000" spcFirstLastPara="0" vertOverflow="ellipsis" vert="horz" wrap="square" anchor="ctr" anchorCtr="1"/>
          <a:lstStyle/>
          <a:p>
            <a:pPr>
              <a:defRPr lang="ja-JP" sz="600" b="0" i="0" u="none" strike="noStrike" kern="1200" baseline="0">
                <a:solidFill>
                  <a:sysClr val="windowText" lastClr="000000">
                    <a:lumMod val="65000"/>
                    <a:lumOff val="35000"/>
                  </a:sysClr>
                </a:solidFill>
                <a:latin typeface="+mn-lt"/>
                <a:ea typeface="+mn-ea"/>
                <a:cs typeface="+mn-cs"/>
              </a:defRPr>
            </a:pPr>
            <a:endParaRPr lang="en-US"/>
          </a:p>
        </c:txPr>
        <c:crossAx val="264795648"/>
        <c:crosses val="autoZero"/>
        <c:auto val="1"/>
        <c:lblAlgn val="ctr"/>
        <c:lblOffset val="100"/>
        <c:noMultiLvlLbl val="0"/>
      </c:catAx>
      <c:valAx>
        <c:axId val="264795648"/>
        <c:scaling>
          <c:orientation val="minMax"/>
          <c:min val="1"/>
        </c:scaling>
        <c:delete val="0"/>
        <c:axPos val="l"/>
        <c:majorGridlines>
          <c:spPr>
            <a:ln w="9525" cap="flat" cmpd="sng" algn="ctr">
              <a:solidFill>
                <a:sysClr val="windowText" lastClr="000000">
                  <a:lumMod val="15000"/>
                  <a:lumOff val="85000"/>
                </a:sys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ja-JP" sz="600" b="0" i="0" u="none" strike="noStrike" kern="1200" baseline="0">
                <a:solidFill>
                  <a:sysClr val="windowText" lastClr="000000">
                    <a:lumMod val="65000"/>
                    <a:lumOff val="35000"/>
                  </a:sysClr>
                </a:solidFill>
                <a:latin typeface="+mn-lt"/>
                <a:ea typeface="+mn-ea"/>
                <a:cs typeface="+mn-cs"/>
              </a:defRPr>
            </a:pPr>
            <a:endParaRPr lang="en-US"/>
          </a:p>
        </c:txPr>
        <c:crossAx val="264794112"/>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ja-JP" sz="6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prstDash val="solid"/>
      <a:round/>
    </a:ln>
    <a:effectLst/>
  </c:spPr>
  <c:txPr>
    <a:bodyPr/>
    <a:lstStyle/>
    <a:p>
      <a:pPr>
        <a:defRPr lang="zh-CN" sz="600"/>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sz="1000">
                <a:latin typeface="Times New Roman" panose="02020603050405020304" charset="0"/>
                <a:cs typeface="Times New Roman" panose="02020603050405020304" charset="0"/>
              </a:rPr>
              <a:t>5% UE SE gain of SB precoding vs. WB precoding</a:t>
            </a:r>
          </a:p>
        </c:rich>
      </c:tx>
      <c:overlay val="0"/>
      <c:spPr>
        <a:noFill/>
        <a:ln>
          <a:noFill/>
        </a:ln>
        <a:effectLst/>
      </c:spPr>
    </c:title>
    <c:autoTitleDeleted val="0"/>
    <c:plotArea>
      <c:layout/>
      <c:barChart>
        <c:barDir val="col"/>
        <c:grouping val="clustered"/>
        <c:varyColors val="0"/>
        <c:ser>
          <c:idx val="0"/>
          <c:order val="0"/>
          <c:tx>
            <c:strRef>
              <c:f>Sheet1!$I$21</c:f>
              <c:strCache>
                <c:ptCount val="1"/>
                <c:pt idx="0">
                  <c:v>5% UE SE</c:v>
                </c:pt>
              </c:strCache>
            </c:strRef>
          </c:tx>
          <c:spPr>
            <a:solidFill>
              <a:schemeClr val="accent1"/>
            </a:solidFill>
            <a:ln>
              <a:noFill/>
            </a:ln>
            <a:effectLst/>
          </c:spPr>
          <c:invertIfNegative val="0"/>
          <c:cat>
            <c:strRef>
              <c:f>Sheet1!$H$22:$H$23</c:f>
              <c:strCache>
                <c:ptCount val="2"/>
                <c:pt idx="0">
                  <c:v>NR codebook</c:v>
                </c:pt>
                <c:pt idx="1">
                  <c:v>SVD</c:v>
                </c:pt>
              </c:strCache>
            </c:strRef>
          </c:cat>
          <c:val>
            <c:numRef>
              <c:f>Sheet1!$I$22:$I$23</c:f>
              <c:numCache>
                <c:formatCode>0.0%</c:formatCode>
                <c:ptCount val="2"/>
                <c:pt idx="0">
                  <c:v>4.1074249605055402E-2</c:v>
                </c:pt>
                <c:pt idx="1">
                  <c:v>6.6011235955056105E-2</c:v>
                </c:pt>
              </c:numCache>
            </c:numRef>
          </c:val>
          <c:extLst>
            <c:ext xmlns:c16="http://schemas.microsoft.com/office/drawing/2014/chart" uri="{C3380CC4-5D6E-409C-BE32-E72D297353CC}">
              <c16:uniqueId val="{00000000-ED2F-4061-9A1D-9B3D14EC46C5}"/>
            </c:ext>
          </c:extLst>
        </c:ser>
        <c:dLbls>
          <c:showLegendKey val="0"/>
          <c:showVal val="0"/>
          <c:showCatName val="0"/>
          <c:showSerName val="0"/>
          <c:showPercent val="0"/>
          <c:showBubbleSize val="0"/>
        </c:dLbls>
        <c:gapWidth val="219"/>
        <c:overlap val="-27"/>
        <c:axId val="264837760"/>
        <c:axId val="264843648"/>
      </c:barChart>
      <c:catAx>
        <c:axId val="26483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64843648"/>
        <c:crosses val="autoZero"/>
        <c:auto val="1"/>
        <c:lblAlgn val="ctr"/>
        <c:lblOffset val="100"/>
        <c:noMultiLvlLbl val="0"/>
      </c:catAx>
      <c:valAx>
        <c:axId val="26484364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2648377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50" b="0" i="0" u="none" strike="noStrike" kern="1200" spc="0" baseline="0">
                <a:solidFill>
                  <a:schemeClr val="tx1">
                    <a:lumMod val="65000"/>
                    <a:lumOff val="35000"/>
                  </a:schemeClr>
                </a:solidFill>
                <a:latin typeface="+mn-lt"/>
                <a:ea typeface="+mn-ea"/>
                <a:cs typeface="+mn-cs"/>
              </a:defRPr>
            </a:pPr>
            <a:r>
              <a:rPr lang="en-US" altLang="zh-CN" sz="1050" b="0" i="0" baseline="0">
                <a:effectLst/>
              </a:rPr>
              <a:t>Throughput of CB based PUSCH</a:t>
            </a:r>
            <a:endParaRPr lang="zh-CN" altLang="zh-CN" sz="1050">
              <a:effectLst/>
            </a:endParaRPr>
          </a:p>
        </c:rich>
      </c:tx>
      <c:layout>
        <c:manualLayout>
          <c:xMode val="edge"/>
          <c:yMode val="edge"/>
          <c:x val="0.28268849925720302"/>
          <c:y val="9.1484869809993E-2"/>
        </c:manualLayout>
      </c:layout>
      <c:overlay val="0"/>
      <c:spPr>
        <a:noFill/>
        <a:ln>
          <a:noFill/>
        </a:ln>
        <a:effectLst/>
      </c:spPr>
    </c:title>
    <c:autoTitleDeleted val="0"/>
    <c:plotArea>
      <c:layout/>
      <c:barChart>
        <c:barDir val="col"/>
        <c:grouping val="clustered"/>
        <c:varyColors val="0"/>
        <c:ser>
          <c:idx val="0"/>
          <c:order val="0"/>
          <c:tx>
            <c:strRef>
              <c:f>'Revision comments'!$E$90</c:f>
              <c:strCache>
                <c:ptCount val="1"/>
                <c:pt idx="0">
                  <c:v>CB wideband</c:v>
                </c:pt>
              </c:strCache>
            </c:strRef>
          </c:tx>
          <c:spPr>
            <a:solidFill>
              <a:schemeClr val="accent1"/>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comments'!$E$91:$E$94</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4CF0-4AD3-A678-BE7BC29E2A78}"/>
            </c:ext>
          </c:extLst>
        </c:ser>
        <c:ser>
          <c:idx val="1"/>
          <c:order val="1"/>
          <c:tx>
            <c:strRef>
              <c:f>'Revision comments'!$F$90</c:f>
              <c:strCache>
                <c:ptCount val="1"/>
                <c:pt idx="0">
                  <c:v>CB 4RBs/subband</c:v>
                </c:pt>
              </c:strCache>
            </c:strRef>
          </c:tx>
          <c:spPr>
            <a:solidFill>
              <a:schemeClr val="accent2"/>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comments'!$F$91:$F$94</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4CF0-4AD3-A678-BE7BC29E2A78}"/>
            </c:ext>
          </c:extLst>
        </c:ser>
        <c:dLbls>
          <c:showLegendKey val="0"/>
          <c:showVal val="0"/>
          <c:showCatName val="0"/>
          <c:showSerName val="0"/>
          <c:showPercent val="0"/>
          <c:showBubbleSize val="0"/>
        </c:dLbls>
        <c:gapWidth val="219"/>
        <c:overlap val="-27"/>
        <c:axId val="264865280"/>
        <c:axId val="264866816"/>
      </c:barChart>
      <c:catAx>
        <c:axId val="26486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64866816"/>
        <c:crosses val="autoZero"/>
        <c:auto val="1"/>
        <c:lblAlgn val="ctr"/>
        <c:lblOffset val="100"/>
        <c:noMultiLvlLbl val="0"/>
      </c:catAx>
      <c:valAx>
        <c:axId val="26486681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4865280"/>
        <c:crosses val="autoZero"/>
        <c:crossBetween val="between"/>
        <c:dispUnits>
          <c:builtInUnit val="thousands"/>
          <c:dispUnitsLbl>
            <c:layout>
              <c:manualLayout>
                <c:xMode val="edge"/>
                <c:yMode val="edge"/>
                <c:x val="4.7619047619047603E-2"/>
                <c:y val="0.34880294659300198"/>
              </c:manualLayout>
            </c:layout>
            <c:tx>
              <c:rich>
                <a:bodyPr rot="-5400000" spcFirstLastPara="1" vertOverflow="ellipsis" vert="horz" wrap="square" anchor="ctr" anchorCtr="1">
                  <a:spAutoFit/>
                </a:bodyPr>
                <a:lstStyle/>
                <a:p>
                  <a:pPr>
                    <a:defRPr lang="ja-JP" sz="1000" b="0" i="0" u="none" strike="noStrike" kern="1200" baseline="0">
                      <a:solidFill>
                        <a:schemeClr val="tx1">
                          <a:lumMod val="65000"/>
                          <a:lumOff val="35000"/>
                        </a:schemeClr>
                      </a:solidFill>
                      <a:latin typeface="+mn-lt"/>
                      <a:ea typeface="+mn-ea"/>
                      <a:cs typeface="+mn-cs"/>
                    </a:defRPr>
                  </a:pPr>
                  <a:r>
                    <a:rPr lang="en-US" altLang="zh-CN"/>
                    <a:t>Mbps</a:t>
                  </a:r>
                  <a:endParaRPr lang="zh-CN" altLang="en-US"/>
                </a:p>
              </c:rich>
            </c:tx>
            <c:spPr>
              <a:noFill/>
              <a:ln>
                <a:noFill/>
              </a:ln>
              <a:effectLst/>
            </c:sp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60" b="0" i="0" u="none" strike="noStrike" kern="1200" spc="0" baseline="0">
                <a:solidFill>
                  <a:schemeClr val="tx1">
                    <a:lumMod val="65000"/>
                    <a:lumOff val="35000"/>
                  </a:schemeClr>
                </a:solidFill>
                <a:latin typeface="+mn-lt"/>
                <a:ea typeface="+mn-ea"/>
                <a:cs typeface="+mn-cs"/>
              </a:defRPr>
            </a:pPr>
            <a:r>
              <a:rPr lang="en-US"/>
              <a:t>throughput comparision of CB based PUSCH</a:t>
            </a:r>
            <a:endParaRPr lang="zh-CN"/>
          </a:p>
        </c:rich>
      </c:tx>
      <c:overlay val="0"/>
      <c:spPr>
        <a:noFill/>
        <a:ln>
          <a:noFill/>
        </a:ln>
        <a:effectLst/>
      </c:spPr>
    </c:title>
    <c:autoTitleDeleted val="0"/>
    <c:plotArea>
      <c:layout/>
      <c:barChart>
        <c:barDir val="col"/>
        <c:grouping val="clustered"/>
        <c:varyColors val="0"/>
        <c:ser>
          <c:idx val="0"/>
          <c:order val="0"/>
          <c:tx>
            <c:strRef>
              <c:f>'Revision comments'!$E$95</c:f>
              <c:strCache>
                <c:ptCount val="1"/>
                <c:pt idx="0">
                  <c:v>CB wideband</c:v>
                </c:pt>
              </c:strCache>
            </c:strRef>
          </c:tx>
          <c:spPr>
            <a:solidFill>
              <a:schemeClr val="accent1"/>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comments'!$E$96:$E$99</c:f>
              <c:numCache>
                <c:formatCode>0%</c:formatCode>
                <c:ptCount val="4"/>
                <c:pt idx="0">
                  <c:v>1</c:v>
                </c:pt>
                <c:pt idx="1">
                  <c:v>1</c:v>
                </c:pt>
                <c:pt idx="2">
                  <c:v>1</c:v>
                </c:pt>
                <c:pt idx="3">
                  <c:v>1</c:v>
                </c:pt>
              </c:numCache>
            </c:numRef>
          </c:val>
          <c:extLst>
            <c:ext xmlns:c16="http://schemas.microsoft.com/office/drawing/2014/chart" uri="{C3380CC4-5D6E-409C-BE32-E72D297353CC}">
              <c16:uniqueId val="{00000000-6749-4C2B-B870-9033E2769AB9}"/>
            </c:ext>
          </c:extLst>
        </c:ser>
        <c:ser>
          <c:idx val="1"/>
          <c:order val="1"/>
          <c:tx>
            <c:strRef>
              <c:f>'Revision comments'!$F$95</c:f>
              <c:strCache>
                <c:ptCount val="1"/>
                <c:pt idx="0">
                  <c:v>CB 4RBs/subband</c:v>
                </c:pt>
              </c:strCache>
            </c:strRef>
          </c:tx>
          <c:spPr>
            <a:solidFill>
              <a:schemeClr val="accent2"/>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comments'!$F$96:$F$99</c:f>
              <c:numCache>
                <c:formatCode>0.00%</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6749-4C2B-B870-9033E2769AB9}"/>
            </c:ext>
          </c:extLst>
        </c:ser>
        <c:dLbls>
          <c:showLegendKey val="0"/>
          <c:showVal val="0"/>
          <c:showCatName val="0"/>
          <c:showSerName val="0"/>
          <c:showPercent val="0"/>
          <c:showBubbleSize val="0"/>
        </c:dLbls>
        <c:gapWidth val="219"/>
        <c:overlap val="-27"/>
        <c:axId val="265008256"/>
        <c:axId val="265009792"/>
      </c:barChart>
      <c:catAx>
        <c:axId val="26500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65009792"/>
        <c:crosses val="autoZero"/>
        <c:auto val="1"/>
        <c:lblAlgn val="ctr"/>
        <c:lblOffset val="100"/>
        <c:noMultiLvlLbl val="0"/>
      </c:catAx>
      <c:valAx>
        <c:axId val="26500979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65008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800"/>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0.18903</cdr:x>
      <cdr:y>0.52425</cdr:y>
    </cdr:from>
    <cdr:to>
      <cdr:x>0.322</cdr:x>
      <cdr:y>0.52425</cdr:y>
    </cdr:to>
    <cdr:cxnSp macro="">
      <cdr:nvCxnSpPr>
        <cdr:cNvPr id="2" name="直接箭头连接符 1"/>
        <cdr:cNvCxnSpPr/>
      </cdr:nvCxnSpPr>
      <cdr:spPr>
        <a:xfrm xmlns:a="http://schemas.openxmlformats.org/drawingml/2006/main">
          <a:off x="365022" y="1411158"/>
          <a:ext cx="256770"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0.2463</cdr:x>
      <cdr:y>0.52855</cdr:y>
    </cdr:from>
    <cdr:to>
      <cdr:x>0.49626</cdr:x>
      <cdr:y>0.59429</cdr:y>
    </cdr:to>
    <cdr:sp macro="" textlink="">
      <cdr:nvSpPr>
        <cdr:cNvPr id="3" name="矩形 2"/>
        <cdr:cNvSpPr/>
      </cdr:nvSpPr>
      <cdr:spPr>
        <a:xfrm xmlns:a="http://schemas.openxmlformats.org/drawingml/2006/main">
          <a:off x="475612" y="1422741"/>
          <a:ext cx="482679" cy="176957"/>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sz="1000" dirty="0">
              <a:solidFill>
                <a:srgbClr val="FF0000"/>
              </a:solidFill>
            </a:rPr>
            <a:t>~10x</a:t>
          </a:r>
        </a:p>
      </cdr:txBody>
    </cdr:sp>
  </cdr:relSizeAnchor>
  <cdr:relSizeAnchor xmlns:cdr="http://schemas.openxmlformats.org/drawingml/2006/chartDrawing">
    <cdr:from>
      <cdr:x>0.15775</cdr:x>
      <cdr:y>0.19382</cdr:y>
    </cdr:from>
    <cdr:to>
      <cdr:x>0.49109</cdr:x>
      <cdr:y>0.2734</cdr:y>
    </cdr:to>
    <cdr:sp macro="" textlink="">
      <cdr:nvSpPr>
        <cdr:cNvPr id="4" name="矩形 3"/>
        <cdr:cNvSpPr/>
      </cdr:nvSpPr>
      <cdr:spPr>
        <a:xfrm xmlns:a="http://schemas.openxmlformats.org/drawingml/2006/main">
          <a:off x="517601" y="669580"/>
          <a:ext cx="1093695" cy="274916"/>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0.40874</cdr:x>
      <cdr:y>0.38423</cdr:y>
    </cdr:from>
    <cdr:to>
      <cdr:x>0.93422</cdr:x>
      <cdr:y>0.5</cdr:y>
    </cdr:to>
    <cdr:sp macro="" textlink="">
      <cdr:nvSpPr>
        <cdr:cNvPr id="5" name="矩形 4"/>
        <cdr:cNvSpPr/>
      </cdr:nvSpPr>
      <cdr:spPr>
        <a:xfrm xmlns:a="http://schemas.openxmlformats.org/drawingml/2006/main">
          <a:off x="1341114" y="1327377"/>
          <a:ext cx="1724145" cy="399929"/>
        </a:xfrm>
        <a:prstGeom xmlns:a="http://schemas.openxmlformats.org/drawingml/2006/main" prst="rect">
          <a:avLst/>
        </a:prstGeom>
      </cdr:spPr>
      <cdr:txBody>
        <a:bodyPr xmlns:a="http://schemas.openxmlformats.org/drawingml/2006/main" vert="horz" wrap="square" lIns="45720" tIns="45720" rIns="45720" bIns="45720" rtlCol="0" anchor="t" anchorCtr="0">
          <a:norm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drawings/drawing2.xml><?xml version="1.0" encoding="utf-8"?>
<c:userShapes xmlns:c="http://schemas.openxmlformats.org/drawingml/2006/chart">
  <cdr:relSizeAnchor xmlns:cdr="http://schemas.openxmlformats.org/drawingml/2006/chartDrawing">
    <cdr:from>
      <cdr:x>0.14635</cdr:x>
      <cdr:y>0.49851</cdr:y>
    </cdr:from>
    <cdr:to>
      <cdr:x>0.34011</cdr:x>
      <cdr:y>0.49851</cdr:y>
    </cdr:to>
    <cdr:cxnSp macro="">
      <cdr:nvCxnSpPr>
        <cdr:cNvPr id="2" name="直接箭头连接符 1"/>
        <cdr:cNvCxnSpPr/>
      </cdr:nvCxnSpPr>
      <cdr:spPr>
        <a:xfrm xmlns:a="http://schemas.openxmlformats.org/drawingml/2006/main">
          <a:off x="317911" y="1323524"/>
          <a:ext cx="420924"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0.28068</cdr:x>
      <cdr:y>0.50709</cdr:y>
    </cdr:from>
    <cdr:to>
      <cdr:x>0.52665</cdr:x>
      <cdr:y>0.60748</cdr:y>
    </cdr:to>
    <cdr:sp macro="" textlink="">
      <cdr:nvSpPr>
        <cdr:cNvPr id="3" name="矩形 2"/>
        <cdr:cNvSpPr/>
      </cdr:nvSpPr>
      <cdr:spPr>
        <a:xfrm xmlns:a="http://schemas.openxmlformats.org/drawingml/2006/main">
          <a:off x="609727" y="1346302"/>
          <a:ext cx="534327" cy="266529"/>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sz="1000" dirty="0">
              <a:solidFill>
                <a:srgbClr val="FF0000"/>
              </a:solidFill>
            </a:rPr>
            <a:t>~13x</a:t>
          </a:r>
        </a:p>
      </cdr:txBody>
    </cdr:sp>
  </cdr:relSizeAnchor>
  <cdr:relSizeAnchor xmlns:cdr="http://schemas.openxmlformats.org/drawingml/2006/chartDrawing">
    <cdr:from>
      <cdr:x>0.14702</cdr:x>
      <cdr:y>0.15938</cdr:y>
    </cdr:from>
    <cdr:to>
      <cdr:x>0.47909</cdr:x>
      <cdr:y>0.24175</cdr:y>
    </cdr:to>
    <cdr:sp macro="" textlink="">
      <cdr:nvSpPr>
        <cdr:cNvPr id="4" name="矩形 3"/>
        <cdr:cNvSpPr/>
      </cdr:nvSpPr>
      <cdr:spPr>
        <a:xfrm xmlns:a="http://schemas.openxmlformats.org/drawingml/2006/main">
          <a:off x="472292" y="531399"/>
          <a:ext cx="1066796" cy="274623"/>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0.43898</cdr:x>
      <cdr:y>0.40603</cdr:y>
    </cdr:from>
    <cdr:to>
      <cdr:x>0.93735</cdr:x>
      <cdr:y>0.53526</cdr:y>
    </cdr:to>
    <cdr:sp macro="" textlink="">
      <cdr:nvSpPr>
        <cdr:cNvPr id="5" name="矩形 4"/>
        <cdr:cNvSpPr/>
      </cdr:nvSpPr>
      <cdr:spPr>
        <a:xfrm xmlns:a="http://schemas.openxmlformats.org/drawingml/2006/main">
          <a:off x="1410219" y="1341914"/>
          <a:ext cx="1601027" cy="427121"/>
        </a:xfrm>
        <a:prstGeom xmlns:a="http://schemas.openxmlformats.org/drawingml/2006/main" prst="rect">
          <a:avLst/>
        </a:prstGeom>
      </cdr:spPr>
      <cdr:txBody>
        <a:bodyPr xmlns:a="http://schemas.openxmlformats.org/drawingml/2006/main" vert="horz" wrap="square" lIns="45720" tIns="45720" rIns="45720" bIns="45720" rtlCol="0" anchor="t" anchorCtr="0">
          <a:norm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209F10-A654-41E5-8322-F72985D8DF9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8C3524E-AC86-4D82-91BE-5CC7B56E2225}">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4.xml><?xml version="1.0" encoding="utf-8"?>
<ds:datastoreItem xmlns:ds="http://schemas.openxmlformats.org/officeDocument/2006/customXml" ds:itemID="{F7397381-12E8-42FA-BD44-CF1D9D0B5C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75F6706-BF51-4164-A8AE-4CE62AEA0E1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 id="{9c957def-0bb4-4498-9903-2ab77469deac}"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81</Pages>
  <Words>21838</Words>
  <Characters>128629</Characters>
  <Application>Microsoft Office Word</Application>
  <DocSecurity>0</DocSecurity>
  <Lines>3384</Lines>
  <Paragraphs>2426</Paragraphs>
  <ScaleCrop>false</ScaleCrop>
  <HeadingPairs>
    <vt:vector size="2" baseType="variant">
      <vt:variant>
        <vt:lpstr>Title</vt:lpstr>
      </vt:variant>
      <vt:variant>
        <vt:i4>1</vt:i4>
      </vt:variant>
    </vt:vector>
  </HeadingPairs>
  <TitlesOfParts>
    <vt:vector size="1" baseType="lpstr">
      <vt:lpstr/>
    </vt:vector>
  </TitlesOfParts>
  <Company>Fraunhofer IIS</Company>
  <LinksUpToDate>false</LinksUpToDate>
  <CharactersWithSpaces>148041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lastModifiedBy>Naoya Shibaike (芝池 尚哉)</cp:lastModifiedBy>
  <cp:revision>3</cp:revision>
  <dcterms:created xsi:type="dcterms:W3CDTF">2026-02-09T15:56:00Z</dcterms:created>
  <dcterms:modified xsi:type="dcterms:W3CDTF">2026-02-09T15:56:00Z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2020-08-26 05:18:28Z</vt:lpwstr>
  </property>
  <property fmtid="{D5CDD505-2E9C-101B-9397-08002B2CF9AE}" pid="6" name="CTP_WWID">
    <vt:lpwstr>NA</vt:lpwstr>
  </property>
  <property fmtid="{D5CDD505-2E9C-101B-9397-08002B2CF9AE}" pid="7" name="CWM05ddd900a57011ef80005b3c00005a3c">
    <vt:lpwstr>CWMPx6yzXcTOFKYKllSaGY1gqBANBMtyzL/GbyBQrNPTQTxvcZuaGM+GU7v5rGGiDsIoPgTdX+9Mf34/SL8EkH2Ww==</vt:lpwstr>
  </property>
  <property fmtid="{D5CDD505-2E9C-101B-9397-08002B2CF9AE}" pid="8" name="CWM7acfb0e0d52211ee800031ca000030ca">
    <vt:lpwstr>CWMGXlLJGPiYabvhJX0OCQP4/abgaYC7DSoAzQx/U8aJq7bzawjDT7JFUpHwh4SQQU1lciq3p6TMM93P/WwEVB9Ug==</vt:lpwstr>
  </property>
  <property fmtid="{D5CDD505-2E9C-101B-9397-08002B2CF9AE}" pid="9" name="CWM9b80ee10ecf711ef8000219000002190">
    <vt:lpwstr>CWMqHGzNzwD8dWSNQkNCgEEfoewfoh1edkctdynRBue+Y1J9yAMJid7LemvRuf8ybgxslkj8NMK4HU4HX8s7piS9A==</vt:lpwstr>
  </property>
  <property fmtid="{D5CDD505-2E9C-101B-9397-08002B2CF9AE}" pid="10" name="CWMa74cd64424c54934a7c93351bd380b42">
    <vt:lpwstr>CWM2q/6r8t7IuM/O9/0L3Y+c9ck8r+S6QMmmgsCVfyoMcfrrherlOFoPE/J2gP3JkAar/RVKXyWqGpwwwn1QEaMTg==</vt:lpwstr>
  </property>
  <property fmtid="{D5CDD505-2E9C-101B-9397-08002B2CF9AE}" pid="11" name="CWMb0775dd0827611f08000713500007135">
    <vt:lpwstr>CWMvGdL4qnAstC1i+D4KX6S6VVwyLjsE67yUlV47aTO84SXmmyWgSp1BgRIA/wLaCsQQcLQwxq5pkUxdCNpjr6chw==</vt:lpwstr>
  </property>
  <property fmtid="{D5CDD505-2E9C-101B-9397-08002B2CF9AE}" pid="12" name="CWMebf76d21f72b4ccb9c25a0d79e528330">
    <vt:lpwstr>CWMpzReiJmbuW8v2GZW9LKCNeknBW3lEzukfcNncAT7OIHDpk0YtjW8XKJ8oQTK1r+XIGcGTxeWFCX8UWYZ6JkKVw==</vt:lpwstr>
  </property>
  <property fmtid="{D5CDD505-2E9C-101B-9397-08002B2CF9AE}" pid="13" name="CWMf9c9ca5a508c45b5991410376936552f">
    <vt:lpwstr>CWMPKZ/tjfMZkAF49Eqa0LCwO8AOlzI5RFEdlYXNRuS4l1UUS+Gv61VdBiWH1YETSCBGJtWjWBk6rsL05PPNkAluA==</vt:lpwstr>
  </property>
  <property fmtid="{D5CDD505-2E9C-101B-9397-08002B2CF9AE}" pid="14" name="ClassificationContentMarkingFooterFontProps">
    <vt:lpwstr>#5514b4,9,Century Gothic</vt:lpwstr>
  </property>
  <property fmtid="{D5CDD505-2E9C-101B-9397-08002B2CF9AE}" pid="15" name="ClassificationContentMarkingFooterShapeIds">
    <vt:lpwstr>1f5ef8ca,3995bf1b,4339f516</vt:lpwstr>
  </property>
  <property fmtid="{D5CDD505-2E9C-101B-9397-08002B2CF9AE}" pid="16" name="ClassificationContentMarkingFooterText">
    <vt:lpwstr>General</vt:lpwstr>
  </property>
  <property fmtid="{D5CDD505-2E9C-101B-9397-08002B2CF9AE}" pid="17" name="ClassificationContentMarkingHeaderFontProps">
    <vt:lpwstr>#000000,12,Aptos</vt:lpwstr>
  </property>
  <property fmtid="{D5CDD505-2E9C-101B-9397-08002B2CF9AE}" pid="18" name="ClassificationContentMarkingHeaderShapeIds">
    <vt:lpwstr>56e6aac3,da7e3dc,14407098,32b4c952,a076a3e,2d3e8a2f</vt:lpwstr>
  </property>
  <property fmtid="{D5CDD505-2E9C-101B-9397-08002B2CF9AE}" pid="19" name="ClassificationContentMarkingHeaderText">
    <vt:lpwstr>LGE Internal Use Only</vt:lpwstr>
  </property>
  <property fmtid="{D5CDD505-2E9C-101B-9397-08002B2CF9AE}" pid="20" name="ContentTypeId">
    <vt:lpwstr>0x0101008A5A7F3514465E458D5F5D15A7097C37</vt:lpwstr>
  </property>
  <property fmtid="{D5CDD505-2E9C-101B-9397-08002B2CF9AE}" pid="21" name="FLCMData">
    <vt:lpwstr>0B7725BB86C604CAC10074625A9192BF59C7280C41617BFE0BD0EDDD6F69F3C6EB309EFD097DED9D7588E0D92C1AA5FE1407D9251DBA222805576EC4258CBC9E</vt:lpwstr>
  </property>
  <property fmtid="{D5CDD505-2E9C-101B-9397-08002B2CF9AE}" pid="22" name="GrammarlyDocumentId">
    <vt:lpwstr>34813db32f950eec9d955e03e310db985453d3f66922c3207fb3f911352236a2</vt:lpwstr>
  </property>
  <property fmtid="{D5CDD505-2E9C-101B-9397-08002B2CF9AE}" pid="23" name="ICV">
    <vt:lpwstr>E5534C14AAF144F395C9ABDCE7A73682_13</vt:lpwstr>
  </property>
  <property fmtid="{D5CDD505-2E9C-101B-9397-08002B2CF9AE}" pid="24" name="KSOProductBuildVer">
    <vt:lpwstr>2052-11.8.2.12085</vt:lpwstr>
  </property>
  <property fmtid="{D5CDD505-2E9C-101B-9397-08002B2CF9AE}" pid="25" name="KSOTemplateDocerSaveRecord">
    <vt:lpwstr>eyJoZGlkIjoiNWYwMmU5YzkwNjFmNzI1Njk4ZjczMWMxOTZlMzdhNTQiLCJ1c2VySWQiOiIxNDkxOTYwMzU0In0=</vt:lpwstr>
  </property>
  <property fmtid="{D5CDD505-2E9C-101B-9397-08002B2CF9AE}" pid="26" name="MSIP_Label_0359f705-2ba0-454b-9cfc-6ce5bcaac040_ActionId">
    <vt:lpwstr>3bb2973c-7ea9-4bf5-9f32-507380215c8f</vt:lpwstr>
  </property>
  <property fmtid="{D5CDD505-2E9C-101B-9397-08002B2CF9AE}" pid="27" name="MSIP_Label_0359f705-2ba0-454b-9cfc-6ce5bcaac040_ContentBits">
    <vt:lpwstr>2</vt:lpwstr>
  </property>
  <property fmtid="{D5CDD505-2E9C-101B-9397-08002B2CF9AE}" pid="28" name="MSIP_Label_0359f705-2ba0-454b-9cfc-6ce5bcaac040_Enabled">
    <vt:lpwstr>true</vt:lpwstr>
  </property>
  <property fmtid="{D5CDD505-2E9C-101B-9397-08002B2CF9AE}" pid="29" name="MSIP_Label_0359f705-2ba0-454b-9cfc-6ce5bcaac040_Method">
    <vt:lpwstr>Standard</vt:lpwstr>
  </property>
  <property fmtid="{D5CDD505-2E9C-101B-9397-08002B2CF9AE}" pid="30" name="MSIP_Label_0359f705-2ba0-454b-9cfc-6ce5bcaac040_Name">
    <vt:lpwstr>0359f705-2ba0-454b-9cfc-6ce5bcaac040</vt:lpwstr>
  </property>
  <property fmtid="{D5CDD505-2E9C-101B-9397-08002B2CF9AE}" pid="31" name="MSIP_Label_0359f705-2ba0-454b-9cfc-6ce5bcaac040_SetDate">
    <vt:lpwstr>2021-11-15T09:22:10Z</vt:lpwstr>
  </property>
  <property fmtid="{D5CDD505-2E9C-101B-9397-08002B2CF9AE}" pid="32" name="MSIP_Label_0359f705-2ba0-454b-9cfc-6ce5bcaac040_SiteId">
    <vt:lpwstr>68283f3b-8487-4c86-adb3-a5228f18b893</vt:lpwstr>
  </property>
  <property fmtid="{D5CDD505-2E9C-101B-9397-08002B2CF9AE}" pid="33" name="MSIP_Label_4d2f777e-4347-4fc6-823a-b44ab313546a_ActionId">
    <vt:lpwstr>25816176-7cf3-488f-bf97-e59323f10fda</vt:lpwstr>
  </property>
  <property fmtid="{D5CDD505-2E9C-101B-9397-08002B2CF9AE}" pid="34" name="MSIP_Label_4d2f777e-4347-4fc6-823a-b44ab313546a_ContentBits">
    <vt:lpwstr>0</vt:lpwstr>
  </property>
  <property fmtid="{D5CDD505-2E9C-101B-9397-08002B2CF9AE}" pid="35" name="MSIP_Label_4d2f777e-4347-4fc6-823a-b44ab313546a_Enabled">
    <vt:lpwstr>true</vt:lpwstr>
  </property>
  <property fmtid="{D5CDD505-2E9C-101B-9397-08002B2CF9AE}" pid="36" name="MSIP_Label_4d2f777e-4347-4fc6-823a-b44ab313546a_Method">
    <vt:lpwstr>Standard</vt:lpwstr>
  </property>
  <property fmtid="{D5CDD505-2E9C-101B-9397-08002B2CF9AE}" pid="37" name="MSIP_Label_4d2f777e-4347-4fc6-823a-b44ab313546a_Name">
    <vt:lpwstr>Non-Public</vt:lpwstr>
  </property>
  <property fmtid="{D5CDD505-2E9C-101B-9397-08002B2CF9AE}" pid="38" name="MSIP_Label_4d2f777e-4347-4fc6-823a-b44ab313546a_SetDate">
    <vt:lpwstr>2025-02-17T08:27:24Z</vt:lpwstr>
  </property>
  <property fmtid="{D5CDD505-2E9C-101B-9397-08002B2CF9AE}" pid="39" name="MSIP_Label_4d2f777e-4347-4fc6-823a-b44ab313546a_SiteId">
    <vt:lpwstr>e351b779-f6d5-4e50-8568-80e922d180ae</vt:lpwstr>
  </property>
  <property fmtid="{D5CDD505-2E9C-101B-9397-08002B2CF9AE}" pid="40" name="MSIP_Label_4d2f777e-4347-4fc6-823a-b44ab313546a_Tag">
    <vt:lpwstr>10, 3, 0, 1</vt:lpwstr>
  </property>
  <property fmtid="{D5CDD505-2E9C-101B-9397-08002B2CF9AE}" pid="41" name="MSIP_Label_55818d02-8d25-4bb9-b27c-e4db64670887_ActionId">
    <vt:lpwstr>926cde1c-7656-45f2-969a-137399cc501d</vt:lpwstr>
  </property>
  <property fmtid="{D5CDD505-2E9C-101B-9397-08002B2CF9AE}" pid="42" name="MSIP_Label_55818d02-8d25-4bb9-b27c-e4db64670887_ContentBits">
    <vt:lpwstr>3</vt:lpwstr>
  </property>
  <property fmtid="{D5CDD505-2E9C-101B-9397-08002B2CF9AE}" pid="43" name="MSIP_Label_55818d02-8d25-4bb9-b27c-e4db64670887_Enabled">
    <vt:lpwstr>true</vt:lpwstr>
  </property>
  <property fmtid="{D5CDD505-2E9C-101B-9397-08002B2CF9AE}" pid="44" name="MSIP_Label_55818d02-8d25-4bb9-b27c-e4db64670887_Method">
    <vt:lpwstr>Standard</vt:lpwstr>
  </property>
  <property fmtid="{D5CDD505-2E9C-101B-9397-08002B2CF9AE}" pid="45" name="MSIP_Label_55818d02-8d25-4bb9-b27c-e4db64670887_Name">
    <vt:lpwstr>55818d02-8d25-4bb9-b27c-e4db64670887</vt:lpwstr>
  </property>
  <property fmtid="{D5CDD505-2E9C-101B-9397-08002B2CF9AE}" pid="46" name="MSIP_Label_55818d02-8d25-4bb9-b27c-e4db64670887_SetDate">
    <vt:lpwstr>2025-10-13T10:51:42Z</vt:lpwstr>
  </property>
  <property fmtid="{D5CDD505-2E9C-101B-9397-08002B2CF9AE}" pid="47" name="MSIP_Label_55818d02-8d25-4bb9-b27c-e4db64670887_SiteId">
    <vt:lpwstr>a7f35688-9c00-4d5e-ba41-29f146377ab0</vt:lpwstr>
  </property>
  <property fmtid="{D5CDD505-2E9C-101B-9397-08002B2CF9AE}" pid="48" name="MSIP_Label_55818d02-8d25-4bb9-b27c-e4db64670887_Tag">
    <vt:lpwstr>10, 3, 0, 1</vt:lpwstr>
  </property>
  <property fmtid="{D5CDD505-2E9C-101B-9397-08002B2CF9AE}" pid="49" name="MSIP_Label_83bcef13-7cac-433f-ba1d-47a323951816_ActionId">
    <vt:lpwstr>ab92c20d-a7e5-4620-8a3e-45f859b60847</vt:lpwstr>
  </property>
  <property fmtid="{D5CDD505-2E9C-101B-9397-08002B2CF9AE}" pid="50" name="MSIP_Label_83bcef13-7cac-433f-ba1d-47a323951816_ContentBits">
    <vt:lpwstr>0</vt:lpwstr>
  </property>
  <property fmtid="{D5CDD505-2E9C-101B-9397-08002B2CF9AE}" pid="51" name="MSIP_Label_83bcef13-7cac-433f-ba1d-47a323951816_Enabled">
    <vt:lpwstr>true</vt:lpwstr>
  </property>
  <property fmtid="{D5CDD505-2E9C-101B-9397-08002B2CF9AE}" pid="52" name="MSIP_Label_83bcef13-7cac-433f-ba1d-47a323951816_Method">
    <vt:lpwstr>Privileged</vt:lpwstr>
  </property>
  <property fmtid="{D5CDD505-2E9C-101B-9397-08002B2CF9AE}" pid="53" name="MSIP_Label_83bcef13-7cac-433f-ba1d-47a323951816_Name">
    <vt:lpwstr>MTK_Unclassified</vt:lpwstr>
  </property>
  <property fmtid="{D5CDD505-2E9C-101B-9397-08002B2CF9AE}" pid="54" name="MSIP_Label_83bcef13-7cac-433f-ba1d-47a323951816_SetDate">
    <vt:lpwstr>2022-11-15T13:45:54Z</vt:lpwstr>
  </property>
  <property fmtid="{D5CDD505-2E9C-101B-9397-08002B2CF9AE}" pid="55" name="MSIP_Label_83bcef13-7cac-433f-ba1d-47a323951816_SiteId">
    <vt:lpwstr>a7687ede-7a6b-4ef6-bace-642f677fbe31</vt:lpwstr>
  </property>
  <property fmtid="{D5CDD505-2E9C-101B-9397-08002B2CF9AE}" pid="56" name="MSIP_Label_a7295cc1-d279-42ac-ab4d-3b0f4fece050_ActionId">
    <vt:lpwstr>95b22a2e-dc91-4096-93b1-db7472232ae9</vt:lpwstr>
  </property>
  <property fmtid="{D5CDD505-2E9C-101B-9397-08002B2CF9AE}" pid="57" name="MSIP_Label_a7295cc1-d279-42ac-ab4d-3b0f4fece050_ContentBits">
    <vt:lpwstr>0</vt:lpwstr>
  </property>
  <property fmtid="{D5CDD505-2E9C-101B-9397-08002B2CF9AE}" pid="58" name="MSIP_Label_a7295cc1-d279-42ac-ab4d-3b0f4fece050_Enabled">
    <vt:lpwstr>true</vt:lpwstr>
  </property>
  <property fmtid="{D5CDD505-2E9C-101B-9397-08002B2CF9AE}" pid="59" name="MSIP_Label_a7295cc1-d279-42ac-ab4d-3b0f4fece050_Method">
    <vt:lpwstr>Standard</vt:lpwstr>
  </property>
  <property fmtid="{D5CDD505-2E9C-101B-9397-08002B2CF9AE}" pid="60" name="MSIP_Label_a7295cc1-d279-42ac-ab4d-3b0f4fece050_Name">
    <vt:lpwstr>FUJITSU-RESTRICTED​</vt:lpwstr>
  </property>
  <property fmtid="{D5CDD505-2E9C-101B-9397-08002B2CF9AE}" pid="61" name="MSIP_Label_a7295cc1-d279-42ac-ab4d-3b0f4fece050_SetDate">
    <vt:lpwstr>2025-08-26T13:33:39Z</vt:lpwstr>
  </property>
  <property fmtid="{D5CDD505-2E9C-101B-9397-08002B2CF9AE}" pid="62" name="MSIP_Label_a7295cc1-d279-42ac-ab4d-3b0f4fece050_SiteId">
    <vt:lpwstr>a19f121d-81e1-4858-a9d8-736e267fd4c7</vt:lpwstr>
  </property>
  <property fmtid="{D5CDD505-2E9C-101B-9397-08002B2CF9AE}" pid="63" name="MSIP_Label_a7295cc1-d279-42ac-ab4d-3b0f4fece050_Tag">
    <vt:lpwstr>10, 3, 0, 1</vt:lpwstr>
  </property>
  <property fmtid="{D5CDD505-2E9C-101B-9397-08002B2CF9AE}" pid="64" name="MSIP_Label_d8bd419f-33b1-4721-99ce-135fcb16684a_ActionId">
    <vt:lpwstr>0a3bd139-b412-4b5a-baec-e4c78548c0b5</vt:lpwstr>
  </property>
  <property fmtid="{D5CDD505-2E9C-101B-9397-08002B2CF9AE}" pid="65" name="MSIP_Label_d8bd419f-33b1-4721-99ce-135fcb16684a_ContentBits">
    <vt:lpwstr>0</vt:lpwstr>
  </property>
  <property fmtid="{D5CDD505-2E9C-101B-9397-08002B2CF9AE}" pid="66" name="MSIP_Label_d8bd419f-33b1-4721-99ce-135fcb16684a_Enabled">
    <vt:lpwstr>true</vt:lpwstr>
  </property>
  <property fmtid="{D5CDD505-2E9C-101B-9397-08002B2CF9AE}" pid="67" name="MSIP_Label_d8bd419f-33b1-4721-99ce-135fcb16684a_Method">
    <vt:lpwstr>Privileged</vt:lpwstr>
  </property>
  <property fmtid="{D5CDD505-2E9C-101B-9397-08002B2CF9AE}" pid="68" name="MSIP_Label_d8bd419f-33b1-4721-99ce-135fcb16684a_Name">
    <vt:lpwstr>Public Information</vt:lpwstr>
  </property>
  <property fmtid="{D5CDD505-2E9C-101B-9397-08002B2CF9AE}" pid="69" name="MSIP_Label_d8bd419f-33b1-4721-99ce-135fcb16684a_SetDate">
    <vt:lpwstr>2025-08-26T12:14:32Z</vt:lpwstr>
  </property>
  <property fmtid="{D5CDD505-2E9C-101B-9397-08002B2CF9AE}" pid="70" name="MSIP_Label_d8bd419f-33b1-4721-99ce-135fcb16684a_SiteId">
    <vt:lpwstr>6bf0cd58-ceef-4562-b1b7-c1602ea60d67</vt:lpwstr>
  </property>
  <property fmtid="{D5CDD505-2E9C-101B-9397-08002B2CF9AE}" pid="71" name="MSIP_Label_d8bd419f-33b1-4721-99ce-135fcb16684a_Tag">
    <vt:lpwstr>10, 0, 1, 1</vt:lpwstr>
  </property>
  <property fmtid="{D5CDD505-2E9C-101B-9397-08002B2CF9AE}" pid="72" name="MSIP_Label_f7b7771f-98a2-4ec9-8160-ee37e9359e20_ActionId">
    <vt:lpwstr>9335e10a-7f4a-4e40-bbf9-0ebc70930cb2</vt:lpwstr>
  </property>
  <property fmtid="{D5CDD505-2E9C-101B-9397-08002B2CF9AE}" pid="73" name="MSIP_Label_f7b7771f-98a2-4ec9-8160-ee37e9359e20_ContentBits">
    <vt:lpwstr>0</vt:lpwstr>
  </property>
  <property fmtid="{D5CDD505-2E9C-101B-9397-08002B2CF9AE}" pid="74" name="MSIP_Label_f7b7771f-98a2-4ec9-8160-ee37e9359e20_Enabled">
    <vt:lpwstr>true</vt:lpwstr>
  </property>
  <property fmtid="{D5CDD505-2E9C-101B-9397-08002B2CF9AE}" pid="75" name="MSIP_Label_f7b7771f-98a2-4ec9-8160-ee37e9359e20_Method">
    <vt:lpwstr>Privileged</vt:lpwstr>
  </property>
  <property fmtid="{D5CDD505-2E9C-101B-9397-08002B2CF9AE}" pid="76" name="MSIP_Label_f7b7771f-98a2-4ec9-8160-ee37e9359e20_Name">
    <vt:lpwstr>社外開示</vt:lpwstr>
  </property>
  <property fmtid="{D5CDD505-2E9C-101B-9397-08002B2CF9AE}" pid="77" name="MSIP_Label_f7b7771f-98a2-4ec9-8160-ee37e9359e20_SetDate">
    <vt:lpwstr>2023-08-21T09:43:17Z</vt:lpwstr>
  </property>
  <property fmtid="{D5CDD505-2E9C-101B-9397-08002B2CF9AE}" pid="78" name="MSIP_Label_f7b7771f-98a2-4ec9-8160-ee37e9359e20_SiteId">
    <vt:lpwstr>6786d483-f51b-44bd-b40a-6fe409a5265e</vt:lpwstr>
  </property>
  <property fmtid="{D5CDD505-2E9C-101B-9397-08002B2CF9AE}" pid="79" name="MediaServiceImageTags">
    <vt:lpwstr/>
  </property>
  <property fmtid="{D5CDD505-2E9C-101B-9397-08002B2CF9AE}" pid="80" name="TitusGUID">
    <vt:lpwstr>bc44ca96-fc2a-478e-ac69-8039de6606be</vt:lpwstr>
  </property>
  <property fmtid="{D5CDD505-2E9C-101B-9397-08002B2CF9AE}" pid="81"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82"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83" name="_2015_ms_pID_7253432">
    <vt:lpwstr>wtEoGTkI0/zK6GT6r3bu9S4=</vt:lpwstr>
  </property>
  <property fmtid="{D5CDD505-2E9C-101B-9397-08002B2CF9AE}" pid="84" name="_change">
    <vt:lpwstr/>
  </property>
  <property fmtid="{D5CDD505-2E9C-101B-9397-08002B2CF9AE}" pid="85" name="_full-control">
    <vt:lpwstr/>
  </property>
  <property fmtid="{D5CDD505-2E9C-101B-9397-08002B2CF9AE}" pid="86" name="_readonly">
    <vt:lpwstr/>
  </property>
  <property fmtid="{D5CDD505-2E9C-101B-9397-08002B2CF9AE}" pid="87" name="fileWhereFroms">
    <vt:lpwstr>PpjeLB1gRN0lwrPqMaCTkrhcfbBP8Fr9ZpRPhJUP73xt8Grq65mtYpSD6tHXTFD/iO8SUJOrICiFlO1sEqZkOQEvOerArhjI91GKY/lxTOiL1Kex5PfDuKQOg5o6epURed2kBYE6TZ0Me2IMnkAHsW91a8SK9VJFrX2EOwpN2GNM3DX3qYbQzvqVeNga/qyr146qLyXWevwJms93xMD6wWk2Tfo4SPWKkgwFgG5CWmqIxU3oYKpb3voB0UvIlD/</vt:lpwstr>
  </property>
  <property fmtid="{D5CDD505-2E9C-101B-9397-08002B2CF9AE}" pid="88" name="sflag">
    <vt:lpwstr>1756187972</vt:lpwstr>
  </property>
  <property fmtid="{D5CDD505-2E9C-101B-9397-08002B2CF9AE}" pid="89" name="TaggedBy">
    <vt:lpwstr>DEJO235</vt:lpwstr>
  </property>
  <property fmtid="{D5CDD505-2E9C-101B-9397-08002B2CF9AE}" pid="90" name="L">
    <vt:lpwstr>XXSEN</vt:lpwstr>
  </property>
  <property fmtid="{D5CDD505-2E9C-101B-9397-08002B2CF9AE}" pid="91" name="CC">
    <vt:lpwstr>XXCCA</vt:lpwstr>
  </property>
  <property fmtid="{D5CDD505-2E9C-101B-9397-08002B2CF9AE}" pid="92" name="PP">
    <vt:lpwstr>XXPCA</vt:lpwstr>
  </property>
  <property fmtid="{D5CDD505-2E9C-101B-9397-08002B2CF9AE}" pid="93" name="GD">
    <vt:lpwstr>XXGCA</vt:lpwstr>
  </property>
  <property fmtid="{D5CDD505-2E9C-101B-9397-08002B2CF9AE}" pid="94" name="OT">
    <vt:lpwstr>XXOCA</vt:lpwstr>
  </property>
  <property fmtid="{D5CDD505-2E9C-101B-9397-08002B2CF9AE}" pid="95" name="STAMP">
    <vt:lpwstr>NO</vt:lpwstr>
  </property>
  <property fmtid="{D5CDD505-2E9C-101B-9397-08002B2CF9AE}" pid="96" name="GDD">
    <vt:lpwstr/>
  </property>
  <property fmtid="{D5CDD505-2E9C-101B-9397-08002B2CF9AE}" pid="97" name="GDDD">
    <vt:lpwstr/>
  </property>
  <property fmtid="{D5CDD505-2E9C-101B-9397-08002B2CF9AE}" pid="98" name="CAV">
    <vt:lpwstr/>
  </property>
  <property fmtid="{D5CDD505-2E9C-101B-9397-08002B2CF9AE}" pid="99" name="CWMba103190a8f611f080000d1d00000d1d">
    <vt:lpwstr>CWMzKD1di0sfWt70eEg+RD70S5mpVSrP+1/y3LGZh8MR6eHg+8pHgHbuN5/YQsLR28wymlmrG6SkA7dJd7bNvT97g==</vt:lpwstr>
  </property>
  <property fmtid="{D5CDD505-2E9C-101B-9397-08002B2CF9AE}" pid="100" name="CWM0db9dde005aa11f18000715600007156">
    <vt:lpwstr>CWMUCkQ41OhMSMl46Pl+I+7eAmje3rGy44/7+2C7GPpOw5h+j6DweUZDdq6kj7F/4K9eUF7DyQGAZDQW8MShboFlw==</vt:lpwstr>
  </property>
  <property fmtid="{D5CDD505-2E9C-101B-9397-08002B2CF9AE}" pid="101" name="CWMe6e7984005ab11f180006b5900006b59">
    <vt:lpwstr>CWMzcG4t7EhVfhbsLtIDcv7yga5jUaWgV4UsrAReHUhuNmZ+Wwps3U3qzXQRyg6nYEWvZu7wKIs41m4+g9hAuOxNQ==</vt:lpwstr>
  </property>
  <property fmtid="{D5CDD505-2E9C-101B-9397-08002B2CF9AE}" pid="102" name="MSIP_Label_cc6ed9fc-fefc-4a0c-a6d6-10cf236c0d4f_Enabled">
    <vt:lpwstr>true</vt:lpwstr>
  </property>
  <property fmtid="{D5CDD505-2E9C-101B-9397-08002B2CF9AE}" pid="103" name="MSIP_Label_cc6ed9fc-fefc-4a0c-a6d6-10cf236c0d4f_SetDate">
    <vt:lpwstr>2026-02-09T14:26:28Z</vt:lpwstr>
  </property>
  <property fmtid="{D5CDD505-2E9C-101B-9397-08002B2CF9AE}" pid="104" name="MSIP_Label_cc6ed9fc-fefc-4a0c-a6d6-10cf236c0d4f_Method">
    <vt:lpwstr>Standard</vt:lpwstr>
  </property>
  <property fmtid="{D5CDD505-2E9C-101B-9397-08002B2CF9AE}" pid="105" name="MSIP_Label_cc6ed9fc-fefc-4a0c-a6d6-10cf236c0d4f_Name">
    <vt:lpwstr>Internal use only</vt:lpwstr>
  </property>
  <property fmtid="{D5CDD505-2E9C-101B-9397-08002B2CF9AE}" pid="106" name="MSIP_Label_cc6ed9fc-fefc-4a0c-a6d6-10cf236c0d4f_SiteId">
    <vt:lpwstr>5069cde4-642a-45c0-8094-d0c2dec10be3</vt:lpwstr>
  </property>
  <property fmtid="{D5CDD505-2E9C-101B-9397-08002B2CF9AE}" pid="107" name="MSIP_Label_cc6ed9fc-fefc-4a0c-a6d6-10cf236c0d4f_ActionId">
    <vt:lpwstr>db4fdb56-3f21-48eb-a950-3889e0c994bf</vt:lpwstr>
  </property>
  <property fmtid="{D5CDD505-2E9C-101B-9397-08002B2CF9AE}" pid="108" name="MSIP_Label_cc6ed9fc-fefc-4a0c-a6d6-10cf236c0d4f_ContentBits">
    <vt:lpwstr>1</vt:lpwstr>
  </property>
  <property fmtid="{D5CDD505-2E9C-101B-9397-08002B2CF9AE}" pid="109" name="MSIP_Label_cc6ed9fc-fefc-4a0c-a6d6-10cf236c0d4f_Tag">
    <vt:lpwstr>10, 3, 0, 1</vt:lpwstr>
  </property>
</Properties>
</file>